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0E65FF35" w14:textId="270250B2" w:rsidR="0079756F" w:rsidRPr="0079756F" w:rsidRDefault="00A62DB1" w:rsidP="0079756F">
            <w:pPr>
              <w:tabs>
                <w:tab w:val="left" w:pos="7200"/>
              </w:tabs>
              <w:spacing w:before="0"/>
              <w:rPr>
                <w:b/>
                <w:szCs w:val="22"/>
                <w:lang w:val="en-CA"/>
              </w:rPr>
            </w:pPr>
            <w:r w:rsidRPr="0029648C">
              <w:rPr>
                <w:b/>
                <w:noProof/>
                <w:szCs w:val="22"/>
              </w:rPr>
              <mc:AlternateContent>
                <mc:Choice Requires="wpg">
                  <w:drawing>
                    <wp:anchor distT="0" distB="0" distL="114300" distR="114300" simplePos="0" relativeHeight="251657216" behindDoc="0" locked="0" layoutInCell="1" allowOverlap="1" wp14:anchorId="426214B3" wp14:editId="47C0FD3B">
                      <wp:simplePos x="0" y="0"/>
                      <wp:positionH relativeFrom="column">
                        <wp:posOffset>-52705</wp:posOffset>
                      </wp:positionH>
                      <wp:positionV relativeFrom="paragraph">
                        <wp:posOffset>-349250</wp:posOffset>
                      </wp:positionV>
                      <wp:extent cx="295910" cy="312420"/>
                      <wp:effectExtent l="0" t="0" r="0" b="0"/>
                      <wp:wrapNone/>
                      <wp:docPr id="51888781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837904828"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351066"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322569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10919083"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3217910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6160224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92929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19653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726015"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181396"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216207"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11344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27179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15944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31930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28440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116916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6669256"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613048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5145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709553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971939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75826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7D65A7" id="Group 2" o:spid="_x0000_s1026" style="position:absolute;margin-left:-4.15pt;margin-top:-27.5pt;width:23.3pt;height:24.6pt;z-index:2516572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9648C">
              <w:rPr>
                <w:b/>
                <w:noProof/>
                <w:szCs w:val="22"/>
              </w:rPr>
              <w:drawing>
                <wp:anchor distT="0" distB="0" distL="114300" distR="114300" simplePos="0" relativeHeight="251665408" behindDoc="0" locked="0" layoutInCell="1" allowOverlap="1" wp14:anchorId="51BF90FB" wp14:editId="12DC9C76">
                  <wp:simplePos x="0" y="0"/>
                  <wp:positionH relativeFrom="column">
                    <wp:posOffset>610235</wp:posOffset>
                  </wp:positionH>
                  <wp:positionV relativeFrom="paragraph">
                    <wp:posOffset>-318770</wp:posOffset>
                  </wp:positionV>
                  <wp:extent cx="293370" cy="267335"/>
                  <wp:effectExtent l="0" t="0" r="0" b="0"/>
                  <wp:wrapNone/>
                  <wp:docPr id="701355729" name="Picture 701355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noProof/>
                <w:szCs w:val="22"/>
              </w:rPr>
              <w:drawing>
                <wp:anchor distT="0" distB="0" distL="114300" distR="114300" simplePos="0" relativeHeight="251662336" behindDoc="0" locked="0" layoutInCell="1" allowOverlap="1" wp14:anchorId="08491165" wp14:editId="703A97C0">
                  <wp:simplePos x="0" y="0"/>
                  <wp:positionH relativeFrom="column">
                    <wp:posOffset>268605</wp:posOffset>
                  </wp:positionH>
                  <wp:positionV relativeFrom="paragraph">
                    <wp:posOffset>-318770</wp:posOffset>
                  </wp:positionV>
                  <wp:extent cx="294640" cy="267335"/>
                  <wp:effectExtent l="0" t="0" r="0" b="0"/>
                  <wp:wrapNone/>
                  <wp:docPr id="635011330" name="Picture 63501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szCs w:val="22"/>
                <w:lang w:val="en-CA"/>
              </w:rPr>
              <w:t>J</w:t>
            </w:r>
            <w:r w:rsidR="0079756F" w:rsidRPr="0079756F">
              <w:t xml:space="preserve"> </w:t>
            </w:r>
            <w:proofErr w:type="spellStart"/>
            <w:r w:rsidR="0079756F" w:rsidRPr="0079756F">
              <w:rPr>
                <w:b/>
                <w:szCs w:val="22"/>
                <w:lang w:val="en-CA"/>
              </w:rPr>
              <w:t>oint</w:t>
            </w:r>
            <w:proofErr w:type="spellEnd"/>
            <w:r w:rsidR="0079756F" w:rsidRPr="0079756F">
              <w:rPr>
                <w:b/>
                <w:szCs w:val="22"/>
                <w:lang w:val="en-CA"/>
              </w:rPr>
              <w:t xml:space="preserve"> Video Experts Team (JVET)</w:t>
            </w:r>
          </w:p>
          <w:p w14:paraId="79FC445B" w14:textId="77777777" w:rsidR="0079756F" w:rsidRPr="0079756F" w:rsidRDefault="0079756F" w:rsidP="0079756F">
            <w:pPr>
              <w:tabs>
                <w:tab w:val="left" w:pos="7200"/>
              </w:tabs>
              <w:spacing w:before="0"/>
              <w:rPr>
                <w:b/>
                <w:szCs w:val="22"/>
                <w:lang w:val="en-CA"/>
              </w:rPr>
            </w:pPr>
            <w:r w:rsidRPr="0079756F">
              <w:rPr>
                <w:b/>
                <w:szCs w:val="22"/>
                <w:lang w:val="en-CA"/>
              </w:rPr>
              <w:t>of ITU-T SG 16 WP 3 and ISO/IEC JTC 1/SC 29</w:t>
            </w:r>
          </w:p>
          <w:p w14:paraId="5688B548" w14:textId="5DD7486C" w:rsidR="00B71D6F" w:rsidRPr="00B14DC1" w:rsidRDefault="0079756F" w:rsidP="0079756F">
            <w:pPr>
              <w:tabs>
                <w:tab w:val="left" w:pos="7200"/>
              </w:tabs>
              <w:spacing w:before="0"/>
              <w:rPr>
                <w:b/>
                <w:szCs w:val="22"/>
              </w:rPr>
            </w:pPr>
            <w:r w:rsidRPr="0079756F">
              <w:rPr>
                <w:b/>
                <w:szCs w:val="22"/>
                <w:lang w:val="en-CA"/>
              </w:rPr>
              <w:t>35th Meeting: Sapporo, JP, 12–19 July 2024</w:t>
            </w:r>
          </w:p>
        </w:tc>
        <w:tc>
          <w:tcPr>
            <w:tcW w:w="3060" w:type="dxa"/>
          </w:tcPr>
          <w:p w14:paraId="559F5C74" w14:textId="5A1F8E23"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79756F">
              <w:rPr>
                <w:lang w:val="en-CA"/>
              </w:rPr>
              <w:t>I</w:t>
            </w:r>
            <w:r w:rsidR="00B53A36">
              <w:rPr>
                <w:lang w:val="en-CA"/>
              </w:rPr>
              <w:t>2019</w:t>
            </w:r>
          </w:p>
        </w:tc>
      </w:tr>
    </w:tbl>
    <w:p w14:paraId="7770F48D" w14:textId="77777777" w:rsidR="00B71D6F" w:rsidRPr="005B217D" w:rsidRDefault="00B71D6F" w:rsidP="00B71D6F">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B71D6F" w:rsidRPr="005B217D" w14:paraId="56E5AD7C" w14:textId="77777777" w:rsidTr="65F6F967">
        <w:tc>
          <w:tcPr>
            <w:tcW w:w="1458" w:type="dxa"/>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7902" w:type="dxa"/>
            <w:gridSpan w:val="3"/>
          </w:tcPr>
          <w:p w14:paraId="3CD873F7" w14:textId="0473EF5A" w:rsidR="00B71D6F" w:rsidRPr="009C5544" w:rsidRDefault="003B4D2D" w:rsidP="00D9242A">
            <w:pPr>
              <w:spacing w:before="60" w:after="60"/>
              <w:rPr>
                <w:b/>
                <w:szCs w:val="22"/>
              </w:rPr>
            </w:pPr>
            <w:r w:rsidRPr="003B4D2D">
              <w:rPr>
                <w:b/>
                <w:szCs w:val="22"/>
                <w:lang w:eastAsia="zh-CN"/>
              </w:rPr>
              <w:t>Description of algorithms version 8 and software version 10 in neural network-based video coding (NNVC)</w:t>
            </w:r>
          </w:p>
        </w:tc>
      </w:tr>
      <w:tr w:rsidR="00B71D6F" w:rsidRPr="005B217D" w14:paraId="760ACA94" w14:textId="77777777" w:rsidTr="65F6F967">
        <w:tc>
          <w:tcPr>
            <w:tcW w:w="1458" w:type="dxa"/>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7902" w:type="dxa"/>
            <w:gridSpan w:val="3"/>
          </w:tcPr>
          <w:p w14:paraId="004BC680" w14:textId="751546AD" w:rsidR="00B71D6F" w:rsidRPr="005B217D" w:rsidRDefault="009C5544" w:rsidP="00D9242A">
            <w:pPr>
              <w:spacing w:before="60" w:after="60"/>
              <w:rPr>
                <w:szCs w:val="22"/>
                <w:lang w:val="en-CA"/>
              </w:rPr>
            </w:pPr>
            <w:r>
              <w:rPr>
                <w:szCs w:val="22"/>
                <w:lang w:val="en-CA"/>
              </w:rPr>
              <w:t>Output</w:t>
            </w:r>
            <w:r w:rsidR="00B71D6F">
              <w:rPr>
                <w:szCs w:val="22"/>
                <w:lang w:val="en-CA"/>
              </w:rPr>
              <w:t xml:space="preserve"> d</w:t>
            </w:r>
            <w:r w:rsidR="00B71D6F" w:rsidRPr="005B217D">
              <w:rPr>
                <w:szCs w:val="22"/>
                <w:lang w:val="en-CA"/>
              </w:rPr>
              <w:t xml:space="preserve">ocument </w:t>
            </w:r>
            <w:r>
              <w:rPr>
                <w:szCs w:val="22"/>
                <w:lang w:val="en-CA"/>
              </w:rPr>
              <w:t>of</w:t>
            </w:r>
            <w:r w:rsidR="00B71D6F" w:rsidRPr="005B217D">
              <w:rPr>
                <w:szCs w:val="22"/>
                <w:lang w:val="en-CA"/>
              </w:rPr>
              <w:t xml:space="preserve"> </w:t>
            </w:r>
            <w:r w:rsidR="00B71D6F">
              <w:rPr>
                <w:szCs w:val="22"/>
                <w:lang w:val="en-CA"/>
              </w:rPr>
              <w:t>JVET</w:t>
            </w:r>
          </w:p>
        </w:tc>
      </w:tr>
      <w:tr w:rsidR="00B71D6F" w:rsidRPr="005B217D" w14:paraId="4E9DF40D" w14:textId="77777777" w:rsidTr="65F6F967">
        <w:tc>
          <w:tcPr>
            <w:tcW w:w="1458" w:type="dxa"/>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7902" w:type="dxa"/>
            <w:gridSpan w:val="3"/>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65F6F967">
        <w:tc>
          <w:tcPr>
            <w:tcW w:w="1458" w:type="dxa"/>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59B1EE8F" w14:textId="0C50A5A2" w:rsidR="009539E8" w:rsidRDefault="006F004A" w:rsidP="00D9242A">
            <w:pPr>
              <w:spacing w:before="60" w:after="60"/>
              <w:rPr>
                <w:szCs w:val="22"/>
                <w:lang w:val="sv-SE"/>
              </w:rPr>
            </w:pPr>
            <w:r>
              <w:rPr>
                <w:szCs w:val="22"/>
                <w:lang w:val="sv-SE"/>
              </w:rPr>
              <w:t>Franck Galpin</w:t>
            </w:r>
          </w:p>
          <w:p w14:paraId="1B679F5D" w14:textId="30EE6B7F" w:rsidR="00C81698" w:rsidRPr="007E53D5" w:rsidRDefault="00364955" w:rsidP="00C81698">
            <w:pPr>
              <w:spacing w:before="60" w:after="60"/>
              <w:rPr>
                <w:szCs w:val="22"/>
                <w:lang w:val="sv-SE"/>
              </w:rPr>
            </w:pPr>
            <w:r>
              <w:rPr>
                <w:szCs w:val="22"/>
                <w:lang w:val="sv-SE"/>
              </w:rPr>
              <w:t>Yue Li</w:t>
            </w:r>
          </w:p>
          <w:p w14:paraId="3B65501A" w14:textId="16A227BE" w:rsidR="007032E5" w:rsidRDefault="001E464F" w:rsidP="00D9242A">
            <w:pPr>
              <w:spacing w:before="60" w:after="60"/>
              <w:rPr>
                <w:lang w:val="sv-SE"/>
              </w:rPr>
            </w:pPr>
            <w:r w:rsidRPr="00B761DA">
              <w:rPr>
                <w:szCs w:val="22"/>
                <w:lang w:val="it-IT"/>
              </w:rPr>
              <w:t>D</w:t>
            </w:r>
            <w:r w:rsidR="00A96862" w:rsidRPr="00B761DA">
              <w:rPr>
                <w:szCs w:val="22"/>
                <w:lang w:val="it-IT"/>
              </w:rPr>
              <w:t>mytro</w:t>
            </w:r>
            <w:r w:rsidRPr="00B761DA">
              <w:rPr>
                <w:szCs w:val="22"/>
                <w:lang w:val="it-IT"/>
              </w:rPr>
              <w:t> Rusanovskyy</w:t>
            </w:r>
          </w:p>
          <w:p w14:paraId="6834D527" w14:textId="680C1D6E" w:rsidR="007032E5" w:rsidRDefault="007032E5" w:rsidP="00D9242A">
            <w:pPr>
              <w:spacing w:before="60" w:after="60"/>
              <w:rPr>
                <w:lang w:val="sv-SE"/>
              </w:rPr>
            </w:pPr>
            <w:r w:rsidRPr="003D6C8B">
              <w:rPr>
                <w:lang w:val="sv-SE"/>
              </w:rPr>
              <w:t>Jacob Ström</w:t>
            </w:r>
          </w:p>
          <w:p w14:paraId="33D1E5FF" w14:textId="167123BB" w:rsidR="00A96862" w:rsidRPr="007E53D5" w:rsidRDefault="00A96862" w:rsidP="00D9242A">
            <w:pPr>
              <w:spacing w:before="60" w:after="60"/>
              <w:rPr>
                <w:szCs w:val="22"/>
                <w:lang w:val="sv-SE"/>
              </w:rPr>
            </w:pPr>
            <w:r w:rsidRPr="007E53D5">
              <w:rPr>
                <w:lang w:val="sv-SE"/>
              </w:rPr>
              <w:t>Liqiang Wang</w:t>
            </w:r>
          </w:p>
          <w:p w14:paraId="087F6D1F" w14:textId="4E060816" w:rsidR="00B71D6F" w:rsidRPr="003D6C8B" w:rsidRDefault="00B71D6F" w:rsidP="65F6F967">
            <w:pPr>
              <w:spacing w:before="60" w:after="60"/>
              <w:rPr>
                <w:lang w:val="sv-SE"/>
              </w:rPr>
            </w:pPr>
          </w:p>
        </w:tc>
        <w:tc>
          <w:tcPr>
            <w:tcW w:w="810" w:type="dxa"/>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335" w:type="dxa"/>
          </w:tcPr>
          <w:p w14:paraId="7D3BFA8E" w14:textId="683A03FD" w:rsidR="00A96862" w:rsidRDefault="00000000" w:rsidP="65F6F967">
            <w:pPr>
              <w:spacing w:before="60" w:after="60"/>
              <w:rPr>
                <w:rStyle w:val="Hyperlink"/>
                <w:lang w:val="en-CA"/>
              </w:rPr>
            </w:pPr>
            <w:hyperlink r:id="rId13" w:history="1">
              <w:r w:rsidR="00A96862" w:rsidRPr="00B47583">
                <w:rPr>
                  <w:rStyle w:val="Hyperlink"/>
                  <w:lang w:val="en-CA"/>
                </w:rPr>
                <w:t>franck.galpin@interdigital.com</w:t>
              </w:r>
            </w:hyperlink>
          </w:p>
          <w:p w14:paraId="6D5D899B" w14:textId="6FFE9F00" w:rsidR="007032E5" w:rsidRDefault="00000000" w:rsidP="65F6F967">
            <w:pPr>
              <w:spacing w:before="60" w:after="60"/>
              <w:rPr>
                <w:rStyle w:val="Hyperlink"/>
                <w:szCs w:val="22"/>
                <w:lang w:val="en-CA"/>
              </w:rPr>
            </w:pPr>
            <w:hyperlink r:id="rId14" w:history="1">
              <w:r w:rsidR="00B71D6F">
                <w:rPr>
                  <w:rStyle w:val="Hyperlink"/>
                  <w:szCs w:val="22"/>
                  <w:lang w:val="en-CA"/>
                </w:rPr>
                <w:t>yue.li</w:t>
              </w:r>
              <w:r w:rsidR="00B71D6F" w:rsidRPr="00AD08DB">
                <w:rPr>
                  <w:rStyle w:val="Hyperlink"/>
                  <w:szCs w:val="22"/>
                  <w:lang w:val="en-CA"/>
                </w:rPr>
                <w:t>@</w:t>
              </w:r>
              <w:r w:rsidR="00B71D6F">
                <w:rPr>
                  <w:rStyle w:val="Hyperlink"/>
                  <w:szCs w:val="22"/>
                  <w:lang w:val="en-CA"/>
                </w:rPr>
                <w:t>bytedance.com</w:t>
              </w:r>
            </w:hyperlink>
          </w:p>
          <w:p w14:paraId="7F62BA20" w14:textId="01E9373C" w:rsidR="00D130AF" w:rsidRDefault="00D130AF" w:rsidP="65F6F967">
            <w:pPr>
              <w:spacing w:before="60" w:after="60"/>
              <w:rPr>
                <w:rStyle w:val="Hyperlink"/>
                <w:szCs w:val="22"/>
                <w:lang w:val="en-CA"/>
              </w:rPr>
            </w:pPr>
            <w:r>
              <w:rPr>
                <w:rStyle w:val="Hyperlink"/>
                <w:lang w:val="en-CA"/>
              </w:rPr>
              <w:t>dmytror@qti.qualcomm.com</w:t>
            </w:r>
          </w:p>
          <w:p w14:paraId="4C3566CD" w14:textId="30029BF6" w:rsidR="00C81698" w:rsidRDefault="00000000" w:rsidP="65F6F967">
            <w:pPr>
              <w:spacing w:before="60" w:after="60"/>
              <w:rPr>
                <w:rStyle w:val="Hyperlink"/>
                <w:szCs w:val="22"/>
                <w:lang w:val="en-CA"/>
              </w:rPr>
            </w:pPr>
            <w:hyperlink r:id="rId15" w:history="1">
              <w:r w:rsidR="00D130AF" w:rsidRPr="007E53D5">
                <w:rPr>
                  <w:rStyle w:val="Hyperlink"/>
                  <w:lang w:val="en-CA"/>
                </w:rPr>
                <w:t>jacob.strom@ericsson.com</w:t>
              </w:r>
            </w:hyperlink>
            <w:r w:rsidR="00C81698">
              <w:rPr>
                <w:color w:val="0000FF"/>
                <w:szCs w:val="22"/>
                <w:u w:val="single"/>
                <w:lang w:val="en-CA"/>
              </w:rPr>
              <w:br/>
            </w:r>
            <w:hyperlink r:id="rId16" w:history="1">
              <w:r w:rsidR="00C81698" w:rsidRPr="65F6F967">
                <w:rPr>
                  <w:rStyle w:val="Hyperlink"/>
                  <w:lang w:val="en-CA"/>
                </w:rPr>
                <w:t>liqiangwang@tencent.com</w:t>
              </w:r>
            </w:hyperlink>
          </w:p>
          <w:p w14:paraId="413D0F85" w14:textId="4F75D878" w:rsidR="007032E5" w:rsidRDefault="007032E5" w:rsidP="65F6F967">
            <w:pPr>
              <w:spacing w:before="60" w:after="60"/>
              <w:rPr>
                <w:rStyle w:val="Hyperlink"/>
                <w:lang w:val="en-CA"/>
              </w:rPr>
            </w:pPr>
          </w:p>
          <w:p w14:paraId="164AEE7D" w14:textId="1812A248" w:rsidR="004657C6" w:rsidRPr="007E53D5" w:rsidRDefault="00FA3644" w:rsidP="65F6F967">
            <w:pPr>
              <w:spacing w:before="60" w:after="60"/>
              <w:rPr>
                <w:color w:val="0000FF"/>
                <w:szCs w:val="22"/>
                <w:u w:val="single"/>
                <w:lang w:val="en-CA"/>
              </w:rPr>
            </w:pPr>
            <w:r>
              <w:rPr>
                <w:rStyle w:val="Hyperlink"/>
                <w:szCs w:val="22"/>
                <w:lang w:val="en-CA"/>
              </w:rPr>
              <w:br/>
            </w:r>
          </w:p>
        </w:tc>
      </w:tr>
      <w:tr w:rsidR="00B71D6F" w:rsidRPr="005B217D" w14:paraId="2DD74CEC" w14:textId="77777777" w:rsidTr="65F6F967">
        <w:tc>
          <w:tcPr>
            <w:tcW w:w="1458" w:type="dxa"/>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7902" w:type="dxa"/>
            <w:gridSpan w:val="3"/>
          </w:tcPr>
          <w:p w14:paraId="7C28371D" w14:textId="277345F1" w:rsidR="00B71D6F" w:rsidRPr="005B217D" w:rsidRDefault="00D130AF" w:rsidP="65F6F967">
            <w:pPr>
              <w:spacing w:before="60" w:after="60"/>
              <w:rPr>
                <w:lang w:val="en-CA"/>
              </w:rPr>
            </w:pPr>
            <w:proofErr w:type="spellStart"/>
            <w:r w:rsidRPr="00C81698">
              <w:rPr>
                <w:lang w:val="en-CA"/>
              </w:rPr>
              <w:t>InterDigital</w:t>
            </w:r>
            <w:proofErr w:type="spellEnd"/>
            <w:r>
              <w:rPr>
                <w:lang w:val="en-CA"/>
              </w:rPr>
              <w:t xml:space="preserve">, </w:t>
            </w:r>
            <w:proofErr w:type="spellStart"/>
            <w:r w:rsidR="002F6D9F" w:rsidRPr="00C81698">
              <w:rPr>
                <w:lang w:val="en-CA"/>
              </w:rPr>
              <w:t>Bytedance</w:t>
            </w:r>
            <w:proofErr w:type="spellEnd"/>
            <w:r w:rsidR="002F6D9F" w:rsidRPr="00C81698">
              <w:rPr>
                <w:lang w:val="en-CA"/>
              </w:rPr>
              <w:t>,</w:t>
            </w:r>
            <w:r w:rsidR="002F6D9F">
              <w:rPr>
                <w:lang w:val="en-CA"/>
              </w:rPr>
              <w:t xml:space="preserve"> </w:t>
            </w:r>
            <w:r w:rsidRPr="00C81698">
              <w:rPr>
                <w:lang w:val="en-CA"/>
              </w:rPr>
              <w:t xml:space="preserve">Qualcomm, </w:t>
            </w:r>
            <w:r w:rsidR="002F6D9F" w:rsidRPr="00C81698">
              <w:rPr>
                <w:lang w:val="en-CA"/>
              </w:rPr>
              <w:t>Ericsson</w:t>
            </w:r>
            <w:r w:rsidR="002F6D9F">
              <w:rPr>
                <w:lang w:val="en-CA"/>
              </w:rPr>
              <w:t>,</w:t>
            </w:r>
            <w:r w:rsidR="002F6D9F" w:rsidRPr="00C81698">
              <w:rPr>
                <w:lang w:val="en-CA"/>
              </w:rPr>
              <w:t xml:space="preserve"> </w:t>
            </w:r>
            <w:r w:rsidR="00C81698" w:rsidRPr="00C81698">
              <w:rPr>
                <w:lang w:val="en-CA"/>
              </w:rPr>
              <w:t>Tencent.</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0" w:name="_Toc116166444"/>
      <w:bookmarkStart w:id="1" w:name="_Toc169102202"/>
      <w:r w:rsidRPr="005B217D">
        <w:rPr>
          <w:lang w:val="en-CA"/>
        </w:rPr>
        <w:t>Abstract</w:t>
      </w:r>
      <w:bookmarkEnd w:id="0"/>
      <w:bookmarkEnd w:id="1"/>
    </w:p>
    <w:p w14:paraId="32155421" w14:textId="185E525D" w:rsidR="00C309E6" w:rsidRPr="008B64C7" w:rsidRDefault="00C309E6" w:rsidP="00143018">
      <w:pPr>
        <w:rPr>
          <w:b/>
          <w:bCs/>
          <w:lang w:val="en-CA"/>
        </w:rPr>
      </w:pPr>
      <w:r w:rsidRPr="009045FE">
        <w:rPr>
          <w:lang w:val="en-CA"/>
        </w:rPr>
        <w:t xml:space="preserve">This document is </w:t>
      </w:r>
      <w:r w:rsidR="00B16959">
        <w:rPr>
          <w:lang w:val="en-CA"/>
        </w:rPr>
        <w:t xml:space="preserve">version </w:t>
      </w:r>
      <w:r w:rsidR="003B4D2D">
        <w:rPr>
          <w:lang w:val="en-CA"/>
        </w:rPr>
        <w:t>8</w:t>
      </w:r>
      <w:r w:rsidR="00B16959">
        <w:rPr>
          <w:lang w:val="en-CA"/>
        </w:rPr>
        <w:t xml:space="preserve"> of a description of algorithms and software for </w:t>
      </w:r>
      <w:r>
        <w:rPr>
          <w:lang w:val="en-CA"/>
        </w:rPr>
        <w:t>Neural Network-based Video Coding</w:t>
      </w:r>
      <w:r w:rsidR="00B16959">
        <w:rPr>
          <w:lang w:val="en-CA"/>
        </w:rPr>
        <w:t>.</w:t>
      </w:r>
      <w:r w:rsidRPr="009045FE">
        <w:rPr>
          <w:lang w:val="en-CA"/>
        </w:rPr>
        <w:t xml:space="preserve"> </w:t>
      </w:r>
      <w:r w:rsidR="00B16959">
        <w:rPr>
          <w:lang w:val="en-CA"/>
        </w:rPr>
        <w:t xml:space="preserve">Due to a lack of synchronization between the document and the software development, it corresponds with a software codebase released as </w:t>
      </w:r>
      <w:r>
        <w:rPr>
          <w:lang w:val="en-CA"/>
        </w:rPr>
        <w:t xml:space="preserve">NNVC </w:t>
      </w:r>
      <w:r w:rsidR="00B1249E">
        <w:rPr>
          <w:lang w:val="en-CA"/>
        </w:rPr>
        <w:t>10</w:t>
      </w:r>
      <w:r w:rsidRPr="009045FE">
        <w:rPr>
          <w:lang w:val="en-CA"/>
        </w:rPr>
        <w:t xml:space="preserve">. It </w:t>
      </w:r>
      <w:r>
        <w:rPr>
          <w:lang w:val="en-CA"/>
        </w:rPr>
        <w:t>includes</w:t>
      </w:r>
      <w:r w:rsidRPr="009045FE">
        <w:rPr>
          <w:lang w:val="en-CA"/>
        </w:rPr>
        <w:t xml:space="preserve"> the coding features </w:t>
      </w:r>
      <w:r>
        <w:rPr>
          <w:lang w:val="en-CA"/>
        </w:rPr>
        <w:t>and encoding methods implemented in NNVC</w:t>
      </w:r>
      <w:r w:rsidR="00D82E34">
        <w:rPr>
          <w:lang w:val="en-CA"/>
        </w:rPr>
        <w:t xml:space="preserve">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w:t>
      </w:r>
      <w:proofErr w:type="gramStart"/>
      <w:r w:rsidRPr="00C309E6">
        <w:rPr>
          <w:lang w:val="en-CA"/>
        </w:rPr>
        <w:t>a joint collaboration</w:t>
      </w:r>
      <w:proofErr w:type="gramEnd"/>
      <w:r w:rsidRPr="00C309E6">
        <w:rPr>
          <w:lang w:val="en-CA"/>
        </w:rPr>
        <w:t xml:space="preserve">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45E96E22" w14:textId="3D6FF445" w:rsidR="001236AF" w:rsidRDefault="00B71D6F">
          <w:pPr>
            <w:pStyle w:val="TOC1"/>
            <w:rPr>
              <w:rFonts w:asciiTheme="minorHAnsi" w:eastAsiaTheme="minorEastAsia" w:hAnsiTheme="minorHAnsi" w:cstheme="minorBidi"/>
              <w:noProof/>
              <w:kern w:val="2"/>
              <w:lang w:val="en-US" w:eastAsia="en-US"/>
              <w14:ligatures w14:val="standardContextual"/>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hyperlink w:anchor="_Toc169102202" w:history="1">
            <w:r w:rsidR="001236AF" w:rsidRPr="0070497F">
              <w:rPr>
                <w:rStyle w:val="Hyperlink"/>
                <w:noProof/>
                <w:lang w:val="en-CA"/>
              </w:rPr>
              <w:t>Abstract</w:t>
            </w:r>
            <w:r w:rsidR="001236AF">
              <w:rPr>
                <w:noProof/>
                <w:webHidden/>
              </w:rPr>
              <w:tab/>
            </w:r>
            <w:r w:rsidR="001236AF">
              <w:rPr>
                <w:noProof/>
                <w:webHidden/>
              </w:rPr>
              <w:fldChar w:fldCharType="begin"/>
            </w:r>
            <w:r w:rsidR="001236AF">
              <w:rPr>
                <w:noProof/>
                <w:webHidden/>
              </w:rPr>
              <w:instrText xml:space="preserve"> PAGEREF _Toc169102202 \h </w:instrText>
            </w:r>
            <w:r w:rsidR="001236AF">
              <w:rPr>
                <w:noProof/>
                <w:webHidden/>
              </w:rPr>
            </w:r>
            <w:r w:rsidR="001236AF">
              <w:rPr>
                <w:noProof/>
                <w:webHidden/>
              </w:rPr>
              <w:fldChar w:fldCharType="separate"/>
            </w:r>
            <w:r w:rsidR="001236AF">
              <w:rPr>
                <w:noProof/>
                <w:webHidden/>
              </w:rPr>
              <w:t>1</w:t>
            </w:r>
            <w:r w:rsidR="001236AF">
              <w:rPr>
                <w:noProof/>
                <w:webHidden/>
              </w:rPr>
              <w:fldChar w:fldCharType="end"/>
            </w:r>
          </w:hyperlink>
        </w:p>
        <w:p w14:paraId="2732F082" w14:textId="48258F57" w:rsidR="001236AF" w:rsidRDefault="00000000">
          <w:pPr>
            <w:pStyle w:val="TOC1"/>
            <w:rPr>
              <w:rFonts w:asciiTheme="minorHAnsi" w:eastAsiaTheme="minorEastAsia" w:hAnsiTheme="minorHAnsi" w:cstheme="minorBidi"/>
              <w:noProof/>
              <w:kern w:val="2"/>
              <w:lang w:val="en-US" w:eastAsia="en-US"/>
              <w14:ligatures w14:val="standardContextual"/>
            </w:rPr>
          </w:pPr>
          <w:hyperlink w:anchor="_Toc169102203" w:history="1">
            <w:r w:rsidR="001236AF" w:rsidRPr="0070497F">
              <w:rPr>
                <w:rStyle w:val="Hyperlink"/>
                <w:noProof/>
                <w:lang w:val="en-CA"/>
              </w:rPr>
              <w:t>1</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Introduction</w:t>
            </w:r>
            <w:r w:rsidR="001236AF">
              <w:rPr>
                <w:noProof/>
                <w:webHidden/>
              </w:rPr>
              <w:tab/>
            </w:r>
            <w:r w:rsidR="001236AF">
              <w:rPr>
                <w:noProof/>
                <w:webHidden/>
              </w:rPr>
              <w:fldChar w:fldCharType="begin"/>
            </w:r>
            <w:r w:rsidR="001236AF">
              <w:rPr>
                <w:noProof/>
                <w:webHidden/>
              </w:rPr>
              <w:instrText xml:space="preserve"> PAGEREF _Toc169102203 \h </w:instrText>
            </w:r>
            <w:r w:rsidR="001236AF">
              <w:rPr>
                <w:noProof/>
                <w:webHidden/>
              </w:rPr>
            </w:r>
            <w:r w:rsidR="001236AF">
              <w:rPr>
                <w:noProof/>
                <w:webHidden/>
              </w:rPr>
              <w:fldChar w:fldCharType="separate"/>
            </w:r>
            <w:r w:rsidR="001236AF">
              <w:rPr>
                <w:noProof/>
                <w:webHidden/>
              </w:rPr>
              <w:t>4</w:t>
            </w:r>
            <w:r w:rsidR="001236AF">
              <w:rPr>
                <w:noProof/>
                <w:webHidden/>
              </w:rPr>
              <w:fldChar w:fldCharType="end"/>
            </w:r>
          </w:hyperlink>
        </w:p>
        <w:p w14:paraId="6841831E" w14:textId="5B4192E5" w:rsidR="001236AF" w:rsidRDefault="00000000">
          <w:pPr>
            <w:pStyle w:val="TOC1"/>
            <w:rPr>
              <w:rFonts w:asciiTheme="minorHAnsi" w:eastAsiaTheme="minorEastAsia" w:hAnsiTheme="minorHAnsi" w:cstheme="minorBidi"/>
              <w:noProof/>
              <w:kern w:val="2"/>
              <w:lang w:val="en-US" w:eastAsia="en-US"/>
              <w14:ligatures w14:val="standardContextual"/>
            </w:rPr>
          </w:pPr>
          <w:hyperlink w:anchor="_Toc169102204" w:history="1">
            <w:r w:rsidR="001236AF" w:rsidRPr="0070497F">
              <w:rPr>
                <w:rStyle w:val="Hyperlink"/>
                <w:noProof/>
                <w:lang w:val="en-CA"/>
              </w:rPr>
              <w:t>2</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Scope</w:t>
            </w:r>
            <w:r w:rsidR="001236AF">
              <w:rPr>
                <w:noProof/>
                <w:webHidden/>
              </w:rPr>
              <w:tab/>
            </w:r>
            <w:r w:rsidR="001236AF">
              <w:rPr>
                <w:noProof/>
                <w:webHidden/>
              </w:rPr>
              <w:fldChar w:fldCharType="begin"/>
            </w:r>
            <w:r w:rsidR="001236AF">
              <w:rPr>
                <w:noProof/>
                <w:webHidden/>
              </w:rPr>
              <w:instrText xml:space="preserve"> PAGEREF _Toc169102204 \h </w:instrText>
            </w:r>
            <w:r w:rsidR="001236AF">
              <w:rPr>
                <w:noProof/>
                <w:webHidden/>
              </w:rPr>
            </w:r>
            <w:r w:rsidR="001236AF">
              <w:rPr>
                <w:noProof/>
                <w:webHidden/>
              </w:rPr>
              <w:fldChar w:fldCharType="separate"/>
            </w:r>
            <w:r w:rsidR="001236AF">
              <w:rPr>
                <w:noProof/>
                <w:webHidden/>
              </w:rPr>
              <w:t>4</w:t>
            </w:r>
            <w:r w:rsidR="001236AF">
              <w:rPr>
                <w:noProof/>
                <w:webHidden/>
              </w:rPr>
              <w:fldChar w:fldCharType="end"/>
            </w:r>
          </w:hyperlink>
        </w:p>
        <w:p w14:paraId="344FF236" w14:textId="5A8231B2" w:rsidR="001236AF" w:rsidRDefault="00000000">
          <w:pPr>
            <w:pStyle w:val="TOC1"/>
            <w:rPr>
              <w:rFonts w:asciiTheme="minorHAnsi" w:eastAsiaTheme="minorEastAsia" w:hAnsiTheme="minorHAnsi" w:cstheme="minorBidi"/>
              <w:noProof/>
              <w:kern w:val="2"/>
              <w:lang w:val="en-US" w:eastAsia="en-US"/>
              <w14:ligatures w14:val="standardContextual"/>
            </w:rPr>
          </w:pPr>
          <w:hyperlink w:anchor="_Toc169102205" w:history="1">
            <w:r w:rsidR="001236AF" w:rsidRPr="0070497F">
              <w:rPr>
                <w:rStyle w:val="Hyperlink"/>
                <w:noProof/>
                <w:lang w:val="en-CA"/>
              </w:rPr>
              <w:t>3</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NNVC software usage</w:t>
            </w:r>
            <w:r w:rsidR="001236AF">
              <w:rPr>
                <w:noProof/>
                <w:webHidden/>
              </w:rPr>
              <w:tab/>
            </w:r>
            <w:r w:rsidR="001236AF">
              <w:rPr>
                <w:noProof/>
                <w:webHidden/>
              </w:rPr>
              <w:fldChar w:fldCharType="begin"/>
            </w:r>
            <w:r w:rsidR="001236AF">
              <w:rPr>
                <w:noProof/>
                <w:webHidden/>
              </w:rPr>
              <w:instrText xml:space="preserve"> PAGEREF _Toc169102205 \h </w:instrText>
            </w:r>
            <w:r w:rsidR="001236AF">
              <w:rPr>
                <w:noProof/>
                <w:webHidden/>
              </w:rPr>
            </w:r>
            <w:r w:rsidR="001236AF">
              <w:rPr>
                <w:noProof/>
                <w:webHidden/>
              </w:rPr>
              <w:fldChar w:fldCharType="separate"/>
            </w:r>
            <w:r w:rsidR="001236AF">
              <w:rPr>
                <w:noProof/>
                <w:webHidden/>
              </w:rPr>
              <w:t>4</w:t>
            </w:r>
            <w:r w:rsidR="001236AF">
              <w:rPr>
                <w:noProof/>
                <w:webHidden/>
              </w:rPr>
              <w:fldChar w:fldCharType="end"/>
            </w:r>
          </w:hyperlink>
        </w:p>
        <w:p w14:paraId="7A0BD310" w14:textId="5C0996A9" w:rsidR="001236AF" w:rsidRDefault="00000000">
          <w:pPr>
            <w:pStyle w:val="TOC1"/>
            <w:rPr>
              <w:rFonts w:asciiTheme="minorHAnsi" w:eastAsiaTheme="minorEastAsia" w:hAnsiTheme="minorHAnsi" w:cstheme="minorBidi"/>
              <w:noProof/>
              <w:kern w:val="2"/>
              <w:lang w:val="en-US" w:eastAsia="en-US"/>
              <w14:ligatures w14:val="standardContextual"/>
            </w:rPr>
          </w:pPr>
          <w:hyperlink w:anchor="_Toc169102206" w:history="1">
            <w:r w:rsidR="001236AF" w:rsidRPr="0070497F">
              <w:rPr>
                <w:rStyle w:val="Hyperlink"/>
                <w:noProof/>
                <w:lang w:val="en-CA"/>
              </w:rPr>
              <w:t>4</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Algorithm description of Neural Network-based Video Coding Software</w:t>
            </w:r>
            <w:r w:rsidR="001236AF">
              <w:rPr>
                <w:noProof/>
                <w:webHidden/>
              </w:rPr>
              <w:tab/>
            </w:r>
            <w:r w:rsidR="001236AF">
              <w:rPr>
                <w:noProof/>
                <w:webHidden/>
              </w:rPr>
              <w:fldChar w:fldCharType="begin"/>
            </w:r>
            <w:r w:rsidR="001236AF">
              <w:rPr>
                <w:noProof/>
                <w:webHidden/>
              </w:rPr>
              <w:instrText xml:space="preserve"> PAGEREF _Toc169102206 \h </w:instrText>
            </w:r>
            <w:r w:rsidR="001236AF">
              <w:rPr>
                <w:noProof/>
                <w:webHidden/>
              </w:rPr>
            </w:r>
            <w:r w:rsidR="001236AF">
              <w:rPr>
                <w:noProof/>
                <w:webHidden/>
              </w:rPr>
              <w:fldChar w:fldCharType="separate"/>
            </w:r>
            <w:r w:rsidR="001236AF">
              <w:rPr>
                <w:noProof/>
                <w:webHidden/>
              </w:rPr>
              <w:t>6</w:t>
            </w:r>
            <w:r w:rsidR="001236AF">
              <w:rPr>
                <w:noProof/>
                <w:webHidden/>
              </w:rPr>
              <w:fldChar w:fldCharType="end"/>
            </w:r>
          </w:hyperlink>
        </w:p>
        <w:p w14:paraId="32ACF7A9" w14:textId="54B75C83"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07" w:history="1">
            <w:r w:rsidR="001236AF" w:rsidRPr="0070497F">
              <w:rPr>
                <w:rStyle w:val="Hyperlink"/>
                <w:noProof/>
              </w:rPr>
              <w:t>4.1</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Low complexity operation point (LOP) neural network-based loop filter</w:t>
            </w:r>
            <w:r w:rsidR="001236AF">
              <w:rPr>
                <w:noProof/>
                <w:webHidden/>
              </w:rPr>
              <w:tab/>
            </w:r>
            <w:r w:rsidR="001236AF">
              <w:rPr>
                <w:noProof/>
                <w:webHidden/>
              </w:rPr>
              <w:fldChar w:fldCharType="begin"/>
            </w:r>
            <w:r w:rsidR="001236AF">
              <w:rPr>
                <w:noProof/>
                <w:webHidden/>
              </w:rPr>
              <w:instrText xml:space="preserve"> PAGEREF _Toc169102207 \h </w:instrText>
            </w:r>
            <w:r w:rsidR="001236AF">
              <w:rPr>
                <w:noProof/>
                <w:webHidden/>
              </w:rPr>
            </w:r>
            <w:r w:rsidR="001236AF">
              <w:rPr>
                <w:noProof/>
                <w:webHidden/>
              </w:rPr>
              <w:fldChar w:fldCharType="separate"/>
            </w:r>
            <w:r w:rsidR="001236AF">
              <w:rPr>
                <w:noProof/>
                <w:webHidden/>
              </w:rPr>
              <w:t>6</w:t>
            </w:r>
            <w:r w:rsidR="001236AF">
              <w:rPr>
                <w:noProof/>
                <w:webHidden/>
              </w:rPr>
              <w:fldChar w:fldCharType="end"/>
            </w:r>
          </w:hyperlink>
        </w:p>
        <w:p w14:paraId="30A5E922" w14:textId="25CF2A4A"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08" w:history="1">
            <w:r w:rsidR="001236AF" w:rsidRPr="0070497F">
              <w:rPr>
                <w:rStyle w:val="Hyperlink"/>
                <w:noProof/>
              </w:rPr>
              <w:t>4.1.1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Neural network</w:t>
            </w:r>
            <w:r w:rsidR="001236AF">
              <w:rPr>
                <w:noProof/>
                <w:webHidden/>
              </w:rPr>
              <w:tab/>
            </w:r>
            <w:r w:rsidR="001236AF">
              <w:rPr>
                <w:noProof/>
                <w:webHidden/>
              </w:rPr>
              <w:fldChar w:fldCharType="begin"/>
            </w:r>
            <w:r w:rsidR="001236AF">
              <w:rPr>
                <w:noProof/>
                <w:webHidden/>
              </w:rPr>
              <w:instrText xml:space="preserve"> PAGEREF _Toc169102208 \h </w:instrText>
            </w:r>
            <w:r w:rsidR="001236AF">
              <w:rPr>
                <w:noProof/>
                <w:webHidden/>
              </w:rPr>
            </w:r>
            <w:r w:rsidR="001236AF">
              <w:rPr>
                <w:noProof/>
                <w:webHidden/>
              </w:rPr>
              <w:fldChar w:fldCharType="separate"/>
            </w:r>
            <w:r w:rsidR="001236AF">
              <w:rPr>
                <w:noProof/>
                <w:webHidden/>
              </w:rPr>
              <w:t>6</w:t>
            </w:r>
            <w:r w:rsidR="001236AF">
              <w:rPr>
                <w:noProof/>
                <w:webHidden/>
              </w:rPr>
              <w:fldChar w:fldCharType="end"/>
            </w:r>
          </w:hyperlink>
        </w:p>
        <w:p w14:paraId="67ED95EA" w14:textId="3DB7524E"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09" w:history="1">
            <w:r w:rsidR="001236AF" w:rsidRPr="0070497F">
              <w:rPr>
                <w:rStyle w:val="Hyperlink"/>
                <w:noProof/>
                <w:lang w:val="en-CA"/>
              </w:rPr>
              <w:t>4.1.2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Residue scaling</w:t>
            </w:r>
            <w:r w:rsidR="001236AF">
              <w:rPr>
                <w:noProof/>
                <w:webHidden/>
              </w:rPr>
              <w:tab/>
            </w:r>
            <w:r w:rsidR="001236AF">
              <w:rPr>
                <w:noProof/>
                <w:webHidden/>
              </w:rPr>
              <w:fldChar w:fldCharType="begin"/>
            </w:r>
            <w:r w:rsidR="001236AF">
              <w:rPr>
                <w:noProof/>
                <w:webHidden/>
              </w:rPr>
              <w:instrText xml:space="preserve"> PAGEREF _Toc169102209 \h </w:instrText>
            </w:r>
            <w:r w:rsidR="001236AF">
              <w:rPr>
                <w:noProof/>
                <w:webHidden/>
              </w:rPr>
            </w:r>
            <w:r w:rsidR="001236AF">
              <w:rPr>
                <w:noProof/>
                <w:webHidden/>
              </w:rPr>
              <w:fldChar w:fldCharType="separate"/>
            </w:r>
            <w:r w:rsidR="001236AF">
              <w:rPr>
                <w:noProof/>
                <w:webHidden/>
              </w:rPr>
              <w:t>8</w:t>
            </w:r>
            <w:r w:rsidR="001236AF">
              <w:rPr>
                <w:noProof/>
                <w:webHidden/>
              </w:rPr>
              <w:fldChar w:fldCharType="end"/>
            </w:r>
          </w:hyperlink>
        </w:p>
        <w:p w14:paraId="209D26AC" w14:textId="39DC53FA"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10" w:history="1">
            <w:r w:rsidR="001236AF" w:rsidRPr="0070497F">
              <w:rPr>
                <w:rStyle w:val="Hyperlink"/>
                <w:noProof/>
              </w:rPr>
              <w:t>4.1.3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Combination with deblocking filters</w:t>
            </w:r>
            <w:r w:rsidR="001236AF">
              <w:rPr>
                <w:noProof/>
                <w:webHidden/>
              </w:rPr>
              <w:tab/>
            </w:r>
            <w:r w:rsidR="001236AF">
              <w:rPr>
                <w:noProof/>
                <w:webHidden/>
              </w:rPr>
              <w:fldChar w:fldCharType="begin"/>
            </w:r>
            <w:r w:rsidR="001236AF">
              <w:rPr>
                <w:noProof/>
                <w:webHidden/>
              </w:rPr>
              <w:instrText xml:space="preserve"> PAGEREF _Toc169102210 \h </w:instrText>
            </w:r>
            <w:r w:rsidR="001236AF">
              <w:rPr>
                <w:noProof/>
                <w:webHidden/>
              </w:rPr>
            </w:r>
            <w:r w:rsidR="001236AF">
              <w:rPr>
                <w:noProof/>
                <w:webHidden/>
              </w:rPr>
              <w:fldChar w:fldCharType="separate"/>
            </w:r>
            <w:r w:rsidR="001236AF">
              <w:rPr>
                <w:noProof/>
                <w:webHidden/>
              </w:rPr>
              <w:t>8</w:t>
            </w:r>
            <w:r w:rsidR="001236AF">
              <w:rPr>
                <w:noProof/>
                <w:webHidden/>
              </w:rPr>
              <w:fldChar w:fldCharType="end"/>
            </w:r>
          </w:hyperlink>
        </w:p>
        <w:p w14:paraId="47E16734" w14:textId="74A2D26A"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11" w:history="1">
            <w:r w:rsidR="001236AF" w:rsidRPr="0070497F">
              <w:rPr>
                <w:rStyle w:val="Hyperlink"/>
                <w:noProof/>
              </w:rPr>
              <w:t>4.1.4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Inference details</w:t>
            </w:r>
            <w:r w:rsidR="001236AF">
              <w:rPr>
                <w:noProof/>
                <w:webHidden/>
              </w:rPr>
              <w:tab/>
            </w:r>
            <w:r w:rsidR="001236AF">
              <w:rPr>
                <w:noProof/>
                <w:webHidden/>
              </w:rPr>
              <w:fldChar w:fldCharType="begin"/>
            </w:r>
            <w:r w:rsidR="001236AF">
              <w:rPr>
                <w:noProof/>
                <w:webHidden/>
              </w:rPr>
              <w:instrText xml:space="preserve"> PAGEREF _Toc169102211 \h </w:instrText>
            </w:r>
            <w:r w:rsidR="001236AF">
              <w:rPr>
                <w:noProof/>
                <w:webHidden/>
              </w:rPr>
            </w:r>
            <w:r w:rsidR="001236AF">
              <w:rPr>
                <w:noProof/>
                <w:webHidden/>
              </w:rPr>
              <w:fldChar w:fldCharType="separate"/>
            </w:r>
            <w:r w:rsidR="001236AF">
              <w:rPr>
                <w:noProof/>
                <w:webHidden/>
              </w:rPr>
              <w:t>8</w:t>
            </w:r>
            <w:r w:rsidR="001236AF">
              <w:rPr>
                <w:noProof/>
                <w:webHidden/>
              </w:rPr>
              <w:fldChar w:fldCharType="end"/>
            </w:r>
          </w:hyperlink>
        </w:p>
        <w:p w14:paraId="2D41241D" w14:textId="678518E2"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12" w:history="1">
            <w:r w:rsidR="001236AF" w:rsidRPr="0070497F">
              <w:rPr>
                <w:rStyle w:val="Hyperlink"/>
                <w:noProof/>
              </w:rPr>
              <w:t>4.2</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Very Low complexity operation point (VLOP) neural network-based loop filter</w:t>
            </w:r>
            <w:r w:rsidR="001236AF">
              <w:rPr>
                <w:noProof/>
                <w:webHidden/>
              </w:rPr>
              <w:tab/>
            </w:r>
            <w:r w:rsidR="001236AF">
              <w:rPr>
                <w:noProof/>
                <w:webHidden/>
              </w:rPr>
              <w:fldChar w:fldCharType="begin"/>
            </w:r>
            <w:r w:rsidR="001236AF">
              <w:rPr>
                <w:noProof/>
                <w:webHidden/>
              </w:rPr>
              <w:instrText xml:space="preserve"> PAGEREF _Toc169102212 \h </w:instrText>
            </w:r>
            <w:r w:rsidR="001236AF">
              <w:rPr>
                <w:noProof/>
                <w:webHidden/>
              </w:rPr>
            </w:r>
            <w:r w:rsidR="001236AF">
              <w:rPr>
                <w:noProof/>
                <w:webHidden/>
              </w:rPr>
              <w:fldChar w:fldCharType="separate"/>
            </w:r>
            <w:r w:rsidR="001236AF">
              <w:rPr>
                <w:noProof/>
                <w:webHidden/>
              </w:rPr>
              <w:t>9</w:t>
            </w:r>
            <w:r w:rsidR="001236AF">
              <w:rPr>
                <w:noProof/>
                <w:webHidden/>
              </w:rPr>
              <w:fldChar w:fldCharType="end"/>
            </w:r>
          </w:hyperlink>
        </w:p>
        <w:p w14:paraId="3713276E" w14:textId="0424D956"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13" w:history="1">
            <w:r w:rsidR="001236AF" w:rsidRPr="0070497F">
              <w:rPr>
                <w:rStyle w:val="Hyperlink"/>
                <w:noProof/>
              </w:rPr>
              <w:t>4.2.1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Network Architecture and Training</w:t>
            </w:r>
            <w:r w:rsidR="001236AF">
              <w:rPr>
                <w:noProof/>
                <w:webHidden/>
              </w:rPr>
              <w:tab/>
            </w:r>
            <w:r w:rsidR="001236AF">
              <w:rPr>
                <w:noProof/>
                <w:webHidden/>
              </w:rPr>
              <w:fldChar w:fldCharType="begin"/>
            </w:r>
            <w:r w:rsidR="001236AF">
              <w:rPr>
                <w:noProof/>
                <w:webHidden/>
              </w:rPr>
              <w:instrText xml:space="preserve"> PAGEREF _Toc169102213 \h </w:instrText>
            </w:r>
            <w:r w:rsidR="001236AF">
              <w:rPr>
                <w:noProof/>
                <w:webHidden/>
              </w:rPr>
            </w:r>
            <w:r w:rsidR="001236AF">
              <w:rPr>
                <w:noProof/>
                <w:webHidden/>
              </w:rPr>
              <w:fldChar w:fldCharType="separate"/>
            </w:r>
            <w:r w:rsidR="001236AF">
              <w:rPr>
                <w:noProof/>
                <w:webHidden/>
              </w:rPr>
              <w:t>9</w:t>
            </w:r>
            <w:r w:rsidR="001236AF">
              <w:rPr>
                <w:noProof/>
                <w:webHidden/>
              </w:rPr>
              <w:fldChar w:fldCharType="end"/>
            </w:r>
          </w:hyperlink>
        </w:p>
        <w:p w14:paraId="74DC77F5" w14:textId="67272363"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14" w:history="1">
            <w:r w:rsidR="001236AF" w:rsidRPr="0070497F">
              <w:rPr>
                <w:rStyle w:val="Hyperlink"/>
                <w:noProof/>
              </w:rPr>
              <w:t>4.2.2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VLOP Inference</w:t>
            </w:r>
            <w:r w:rsidR="001236AF">
              <w:rPr>
                <w:noProof/>
                <w:webHidden/>
              </w:rPr>
              <w:tab/>
            </w:r>
            <w:r w:rsidR="001236AF">
              <w:rPr>
                <w:noProof/>
                <w:webHidden/>
              </w:rPr>
              <w:fldChar w:fldCharType="begin"/>
            </w:r>
            <w:r w:rsidR="001236AF">
              <w:rPr>
                <w:noProof/>
                <w:webHidden/>
              </w:rPr>
              <w:instrText xml:space="preserve"> PAGEREF _Toc169102214 \h </w:instrText>
            </w:r>
            <w:r w:rsidR="001236AF">
              <w:rPr>
                <w:noProof/>
                <w:webHidden/>
              </w:rPr>
            </w:r>
            <w:r w:rsidR="001236AF">
              <w:rPr>
                <w:noProof/>
                <w:webHidden/>
              </w:rPr>
              <w:fldChar w:fldCharType="separate"/>
            </w:r>
            <w:r w:rsidR="001236AF">
              <w:rPr>
                <w:noProof/>
                <w:webHidden/>
              </w:rPr>
              <w:t>9</w:t>
            </w:r>
            <w:r w:rsidR="001236AF">
              <w:rPr>
                <w:noProof/>
                <w:webHidden/>
              </w:rPr>
              <w:fldChar w:fldCharType="end"/>
            </w:r>
          </w:hyperlink>
        </w:p>
        <w:p w14:paraId="48F2D968" w14:textId="1F7DDCD3"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15" w:history="1">
            <w:r w:rsidR="001236AF" w:rsidRPr="0070497F">
              <w:rPr>
                <w:rStyle w:val="Hyperlink"/>
                <w:noProof/>
                <w:lang w:val="en-GB"/>
              </w:rPr>
              <w:t>4.3</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GB"/>
              </w:rPr>
              <w:t>High Operating Point (HOP) model</w:t>
            </w:r>
            <w:r w:rsidR="001236AF">
              <w:rPr>
                <w:noProof/>
                <w:webHidden/>
              </w:rPr>
              <w:tab/>
            </w:r>
            <w:r w:rsidR="001236AF">
              <w:rPr>
                <w:noProof/>
                <w:webHidden/>
              </w:rPr>
              <w:fldChar w:fldCharType="begin"/>
            </w:r>
            <w:r w:rsidR="001236AF">
              <w:rPr>
                <w:noProof/>
                <w:webHidden/>
              </w:rPr>
              <w:instrText xml:space="preserve"> PAGEREF _Toc169102215 \h </w:instrText>
            </w:r>
            <w:r w:rsidR="001236AF">
              <w:rPr>
                <w:noProof/>
                <w:webHidden/>
              </w:rPr>
            </w:r>
            <w:r w:rsidR="001236AF">
              <w:rPr>
                <w:noProof/>
                <w:webHidden/>
              </w:rPr>
              <w:fldChar w:fldCharType="separate"/>
            </w:r>
            <w:r w:rsidR="001236AF">
              <w:rPr>
                <w:noProof/>
                <w:webHidden/>
              </w:rPr>
              <w:t>10</w:t>
            </w:r>
            <w:r w:rsidR="001236AF">
              <w:rPr>
                <w:noProof/>
                <w:webHidden/>
              </w:rPr>
              <w:fldChar w:fldCharType="end"/>
            </w:r>
          </w:hyperlink>
        </w:p>
        <w:p w14:paraId="278B37BC" w14:textId="49E7FFAF"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16" w:history="1">
            <w:r w:rsidR="001236AF" w:rsidRPr="0070497F">
              <w:rPr>
                <w:rStyle w:val="Hyperlink"/>
                <w:noProof/>
                <w:lang w:val="en-GB"/>
              </w:rPr>
              <w:t>4.3.1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GB"/>
              </w:rPr>
              <w:t>Overview of HOP1 to HOP3</w:t>
            </w:r>
            <w:r w:rsidR="001236AF">
              <w:rPr>
                <w:noProof/>
                <w:webHidden/>
              </w:rPr>
              <w:tab/>
            </w:r>
            <w:r w:rsidR="001236AF">
              <w:rPr>
                <w:noProof/>
                <w:webHidden/>
              </w:rPr>
              <w:fldChar w:fldCharType="begin"/>
            </w:r>
            <w:r w:rsidR="001236AF">
              <w:rPr>
                <w:noProof/>
                <w:webHidden/>
              </w:rPr>
              <w:instrText xml:space="preserve"> PAGEREF _Toc169102216 \h </w:instrText>
            </w:r>
            <w:r w:rsidR="001236AF">
              <w:rPr>
                <w:noProof/>
                <w:webHidden/>
              </w:rPr>
            </w:r>
            <w:r w:rsidR="001236AF">
              <w:rPr>
                <w:noProof/>
                <w:webHidden/>
              </w:rPr>
              <w:fldChar w:fldCharType="separate"/>
            </w:r>
            <w:r w:rsidR="001236AF">
              <w:rPr>
                <w:noProof/>
                <w:webHidden/>
              </w:rPr>
              <w:t>10</w:t>
            </w:r>
            <w:r w:rsidR="001236AF">
              <w:rPr>
                <w:noProof/>
                <w:webHidden/>
              </w:rPr>
              <w:fldChar w:fldCharType="end"/>
            </w:r>
          </w:hyperlink>
        </w:p>
        <w:p w14:paraId="22E5EFAE" w14:textId="15D5E083"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17" w:history="1">
            <w:r w:rsidR="001236AF" w:rsidRPr="0070497F">
              <w:rPr>
                <w:rStyle w:val="Hyperlink"/>
                <w:noProof/>
                <w:lang w:val="en-GB"/>
              </w:rPr>
              <w:t>4.3.2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GB"/>
              </w:rPr>
              <w:t>HOP4 Network Architecture</w:t>
            </w:r>
            <w:r w:rsidR="001236AF">
              <w:rPr>
                <w:noProof/>
                <w:webHidden/>
              </w:rPr>
              <w:tab/>
            </w:r>
            <w:r w:rsidR="001236AF">
              <w:rPr>
                <w:noProof/>
                <w:webHidden/>
              </w:rPr>
              <w:fldChar w:fldCharType="begin"/>
            </w:r>
            <w:r w:rsidR="001236AF">
              <w:rPr>
                <w:noProof/>
                <w:webHidden/>
              </w:rPr>
              <w:instrText xml:space="preserve"> PAGEREF _Toc169102217 \h </w:instrText>
            </w:r>
            <w:r w:rsidR="001236AF">
              <w:rPr>
                <w:noProof/>
                <w:webHidden/>
              </w:rPr>
            </w:r>
            <w:r w:rsidR="001236AF">
              <w:rPr>
                <w:noProof/>
                <w:webHidden/>
              </w:rPr>
              <w:fldChar w:fldCharType="separate"/>
            </w:r>
            <w:r w:rsidR="001236AF">
              <w:rPr>
                <w:noProof/>
                <w:webHidden/>
              </w:rPr>
              <w:t>10</w:t>
            </w:r>
            <w:r w:rsidR="001236AF">
              <w:rPr>
                <w:noProof/>
                <w:webHidden/>
              </w:rPr>
              <w:fldChar w:fldCharType="end"/>
            </w:r>
          </w:hyperlink>
        </w:p>
        <w:p w14:paraId="6A28AB84" w14:textId="7B066138"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18" w:history="1">
            <w:r w:rsidR="001236AF" w:rsidRPr="0070497F">
              <w:rPr>
                <w:rStyle w:val="Hyperlink"/>
                <w:noProof/>
              </w:rPr>
              <w:t>4.3.3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HOP4 Inference</w:t>
            </w:r>
            <w:r w:rsidR="001236AF">
              <w:rPr>
                <w:noProof/>
                <w:webHidden/>
              </w:rPr>
              <w:tab/>
            </w:r>
            <w:r w:rsidR="001236AF">
              <w:rPr>
                <w:noProof/>
                <w:webHidden/>
              </w:rPr>
              <w:fldChar w:fldCharType="begin"/>
            </w:r>
            <w:r w:rsidR="001236AF">
              <w:rPr>
                <w:noProof/>
                <w:webHidden/>
              </w:rPr>
              <w:instrText xml:space="preserve"> PAGEREF _Toc169102218 \h </w:instrText>
            </w:r>
            <w:r w:rsidR="001236AF">
              <w:rPr>
                <w:noProof/>
                <w:webHidden/>
              </w:rPr>
            </w:r>
            <w:r w:rsidR="001236AF">
              <w:rPr>
                <w:noProof/>
                <w:webHidden/>
              </w:rPr>
              <w:fldChar w:fldCharType="separate"/>
            </w:r>
            <w:r w:rsidR="001236AF">
              <w:rPr>
                <w:noProof/>
                <w:webHidden/>
              </w:rPr>
              <w:t>12</w:t>
            </w:r>
            <w:r w:rsidR="001236AF">
              <w:rPr>
                <w:noProof/>
                <w:webHidden/>
              </w:rPr>
              <w:fldChar w:fldCharType="end"/>
            </w:r>
          </w:hyperlink>
        </w:p>
        <w:p w14:paraId="3548E7D5" w14:textId="3102F388"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19" w:history="1">
            <w:r w:rsidR="001236AF" w:rsidRPr="0070497F">
              <w:rPr>
                <w:rStyle w:val="Hyperlink"/>
                <w:noProof/>
              </w:rPr>
              <w:t>4.3.4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Model usage aspects</w:t>
            </w:r>
            <w:r w:rsidR="001236AF">
              <w:rPr>
                <w:noProof/>
                <w:webHidden/>
              </w:rPr>
              <w:tab/>
            </w:r>
            <w:r w:rsidR="001236AF">
              <w:rPr>
                <w:noProof/>
                <w:webHidden/>
              </w:rPr>
              <w:fldChar w:fldCharType="begin"/>
            </w:r>
            <w:r w:rsidR="001236AF">
              <w:rPr>
                <w:noProof/>
                <w:webHidden/>
              </w:rPr>
              <w:instrText xml:space="preserve"> PAGEREF _Toc169102219 \h </w:instrText>
            </w:r>
            <w:r w:rsidR="001236AF">
              <w:rPr>
                <w:noProof/>
                <w:webHidden/>
              </w:rPr>
            </w:r>
            <w:r w:rsidR="001236AF">
              <w:rPr>
                <w:noProof/>
                <w:webHidden/>
              </w:rPr>
              <w:fldChar w:fldCharType="separate"/>
            </w:r>
            <w:r w:rsidR="001236AF">
              <w:rPr>
                <w:noProof/>
                <w:webHidden/>
              </w:rPr>
              <w:t>12</w:t>
            </w:r>
            <w:r w:rsidR="001236AF">
              <w:rPr>
                <w:noProof/>
                <w:webHidden/>
              </w:rPr>
              <w:fldChar w:fldCharType="end"/>
            </w:r>
          </w:hyperlink>
        </w:p>
        <w:p w14:paraId="48F29A0A" w14:textId="643371AB"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20" w:history="1">
            <w:r w:rsidR="001236AF" w:rsidRPr="0070497F">
              <w:rPr>
                <w:rStyle w:val="Hyperlink"/>
                <w:noProof/>
              </w:rPr>
              <w:t>4.3.5</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Pre-processing of chroma</w:t>
            </w:r>
            <w:r w:rsidR="001236AF">
              <w:rPr>
                <w:noProof/>
                <w:webHidden/>
              </w:rPr>
              <w:tab/>
            </w:r>
            <w:r w:rsidR="001236AF">
              <w:rPr>
                <w:noProof/>
                <w:webHidden/>
              </w:rPr>
              <w:fldChar w:fldCharType="begin"/>
            </w:r>
            <w:r w:rsidR="001236AF">
              <w:rPr>
                <w:noProof/>
                <w:webHidden/>
              </w:rPr>
              <w:instrText xml:space="preserve"> PAGEREF _Toc169102220 \h </w:instrText>
            </w:r>
            <w:r w:rsidR="001236AF">
              <w:rPr>
                <w:noProof/>
                <w:webHidden/>
              </w:rPr>
            </w:r>
            <w:r w:rsidR="001236AF">
              <w:rPr>
                <w:noProof/>
                <w:webHidden/>
              </w:rPr>
              <w:fldChar w:fldCharType="separate"/>
            </w:r>
            <w:r w:rsidR="001236AF">
              <w:rPr>
                <w:noProof/>
                <w:webHidden/>
              </w:rPr>
              <w:t>13</w:t>
            </w:r>
            <w:r w:rsidR="001236AF">
              <w:rPr>
                <w:noProof/>
                <w:webHidden/>
              </w:rPr>
              <w:fldChar w:fldCharType="end"/>
            </w:r>
          </w:hyperlink>
        </w:p>
        <w:p w14:paraId="1E0C4C4C" w14:textId="46BFBCB5"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21" w:history="1">
            <w:r w:rsidR="001236AF" w:rsidRPr="0070497F">
              <w:rPr>
                <w:rStyle w:val="Hyperlink"/>
                <w:noProof/>
                <w:lang w:val="en-CA"/>
              </w:rPr>
              <w:t>4.3.6</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Adaptive inference granularity</w:t>
            </w:r>
            <w:r w:rsidR="001236AF">
              <w:rPr>
                <w:noProof/>
                <w:webHidden/>
              </w:rPr>
              <w:tab/>
            </w:r>
            <w:r w:rsidR="001236AF">
              <w:rPr>
                <w:noProof/>
                <w:webHidden/>
              </w:rPr>
              <w:fldChar w:fldCharType="begin"/>
            </w:r>
            <w:r w:rsidR="001236AF">
              <w:rPr>
                <w:noProof/>
                <w:webHidden/>
              </w:rPr>
              <w:instrText xml:space="preserve"> PAGEREF _Toc169102221 \h </w:instrText>
            </w:r>
            <w:r w:rsidR="001236AF">
              <w:rPr>
                <w:noProof/>
                <w:webHidden/>
              </w:rPr>
            </w:r>
            <w:r w:rsidR="001236AF">
              <w:rPr>
                <w:noProof/>
                <w:webHidden/>
              </w:rPr>
              <w:fldChar w:fldCharType="separate"/>
            </w:r>
            <w:r w:rsidR="001236AF">
              <w:rPr>
                <w:noProof/>
                <w:webHidden/>
              </w:rPr>
              <w:t>13</w:t>
            </w:r>
            <w:r w:rsidR="001236AF">
              <w:rPr>
                <w:noProof/>
                <w:webHidden/>
              </w:rPr>
              <w:fldChar w:fldCharType="end"/>
            </w:r>
          </w:hyperlink>
        </w:p>
        <w:p w14:paraId="58D7D135" w14:textId="3F9BF987"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22" w:history="1">
            <w:r w:rsidR="001236AF" w:rsidRPr="0070497F">
              <w:rPr>
                <w:rStyle w:val="Hyperlink"/>
                <w:noProof/>
                <w:lang w:val="en-CA"/>
              </w:rPr>
              <w:t>4.3.7</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Picture boundary padding</w:t>
            </w:r>
            <w:r w:rsidR="001236AF">
              <w:rPr>
                <w:noProof/>
                <w:webHidden/>
              </w:rPr>
              <w:tab/>
            </w:r>
            <w:r w:rsidR="001236AF">
              <w:rPr>
                <w:noProof/>
                <w:webHidden/>
              </w:rPr>
              <w:fldChar w:fldCharType="begin"/>
            </w:r>
            <w:r w:rsidR="001236AF">
              <w:rPr>
                <w:noProof/>
                <w:webHidden/>
              </w:rPr>
              <w:instrText xml:space="preserve"> PAGEREF _Toc169102222 \h </w:instrText>
            </w:r>
            <w:r w:rsidR="001236AF">
              <w:rPr>
                <w:noProof/>
                <w:webHidden/>
              </w:rPr>
            </w:r>
            <w:r w:rsidR="001236AF">
              <w:rPr>
                <w:noProof/>
                <w:webHidden/>
              </w:rPr>
              <w:fldChar w:fldCharType="separate"/>
            </w:r>
            <w:r w:rsidR="001236AF">
              <w:rPr>
                <w:noProof/>
                <w:webHidden/>
              </w:rPr>
              <w:t>14</w:t>
            </w:r>
            <w:r w:rsidR="001236AF">
              <w:rPr>
                <w:noProof/>
                <w:webHidden/>
              </w:rPr>
              <w:fldChar w:fldCharType="end"/>
            </w:r>
          </w:hyperlink>
        </w:p>
        <w:p w14:paraId="6A81B0AC" w14:textId="791725D5"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23" w:history="1">
            <w:r w:rsidR="001236AF" w:rsidRPr="0070497F">
              <w:rPr>
                <w:rStyle w:val="Hyperlink"/>
                <w:noProof/>
              </w:rPr>
              <w:t>4.3.8</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Base QP adjustment</w:t>
            </w:r>
            <w:r w:rsidR="001236AF">
              <w:rPr>
                <w:noProof/>
                <w:webHidden/>
              </w:rPr>
              <w:tab/>
            </w:r>
            <w:r w:rsidR="001236AF">
              <w:rPr>
                <w:noProof/>
                <w:webHidden/>
              </w:rPr>
              <w:fldChar w:fldCharType="begin"/>
            </w:r>
            <w:r w:rsidR="001236AF">
              <w:rPr>
                <w:noProof/>
                <w:webHidden/>
              </w:rPr>
              <w:instrText xml:space="preserve"> PAGEREF _Toc169102223 \h </w:instrText>
            </w:r>
            <w:r w:rsidR="001236AF">
              <w:rPr>
                <w:noProof/>
                <w:webHidden/>
              </w:rPr>
            </w:r>
            <w:r w:rsidR="001236AF">
              <w:rPr>
                <w:noProof/>
                <w:webHidden/>
              </w:rPr>
              <w:fldChar w:fldCharType="separate"/>
            </w:r>
            <w:r w:rsidR="001236AF">
              <w:rPr>
                <w:noProof/>
                <w:webHidden/>
              </w:rPr>
              <w:t>14</w:t>
            </w:r>
            <w:r w:rsidR="001236AF">
              <w:rPr>
                <w:noProof/>
                <w:webHidden/>
              </w:rPr>
              <w:fldChar w:fldCharType="end"/>
            </w:r>
          </w:hyperlink>
        </w:p>
        <w:p w14:paraId="0C63AF33" w14:textId="264C7041"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24" w:history="1">
            <w:r w:rsidR="001236AF" w:rsidRPr="0070497F">
              <w:rPr>
                <w:rStyle w:val="Hyperlink"/>
                <w:noProof/>
              </w:rPr>
              <w:t>4.3.9</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Blending with DBF</w:t>
            </w:r>
            <w:r w:rsidR="001236AF">
              <w:rPr>
                <w:noProof/>
                <w:webHidden/>
              </w:rPr>
              <w:tab/>
            </w:r>
            <w:r w:rsidR="001236AF">
              <w:rPr>
                <w:noProof/>
                <w:webHidden/>
              </w:rPr>
              <w:fldChar w:fldCharType="begin"/>
            </w:r>
            <w:r w:rsidR="001236AF">
              <w:rPr>
                <w:noProof/>
                <w:webHidden/>
              </w:rPr>
              <w:instrText xml:space="preserve"> PAGEREF _Toc169102224 \h </w:instrText>
            </w:r>
            <w:r w:rsidR="001236AF">
              <w:rPr>
                <w:noProof/>
                <w:webHidden/>
              </w:rPr>
            </w:r>
            <w:r w:rsidR="001236AF">
              <w:rPr>
                <w:noProof/>
                <w:webHidden/>
              </w:rPr>
              <w:fldChar w:fldCharType="separate"/>
            </w:r>
            <w:r w:rsidR="001236AF">
              <w:rPr>
                <w:noProof/>
                <w:webHidden/>
              </w:rPr>
              <w:t>15</w:t>
            </w:r>
            <w:r w:rsidR="001236AF">
              <w:rPr>
                <w:noProof/>
                <w:webHidden/>
              </w:rPr>
              <w:fldChar w:fldCharType="end"/>
            </w:r>
          </w:hyperlink>
        </w:p>
        <w:p w14:paraId="6744DC8A" w14:textId="7C525D93"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25" w:history="1">
            <w:r w:rsidR="001236AF" w:rsidRPr="0070497F">
              <w:rPr>
                <w:rStyle w:val="Hyperlink"/>
                <w:noProof/>
              </w:rPr>
              <w:t>4.3.10</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Encoder-only optimization</w:t>
            </w:r>
            <w:r w:rsidR="001236AF">
              <w:rPr>
                <w:noProof/>
                <w:webHidden/>
              </w:rPr>
              <w:tab/>
            </w:r>
            <w:r w:rsidR="001236AF">
              <w:rPr>
                <w:noProof/>
                <w:webHidden/>
              </w:rPr>
              <w:fldChar w:fldCharType="begin"/>
            </w:r>
            <w:r w:rsidR="001236AF">
              <w:rPr>
                <w:noProof/>
                <w:webHidden/>
              </w:rPr>
              <w:instrText xml:space="preserve"> PAGEREF _Toc169102225 \h </w:instrText>
            </w:r>
            <w:r w:rsidR="001236AF">
              <w:rPr>
                <w:noProof/>
                <w:webHidden/>
              </w:rPr>
            </w:r>
            <w:r w:rsidR="001236AF">
              <w:rPr>
                <w:noProof/>
                <w:webHidden/>
              </w:rPr>
              <w:fldChar w:fldCharType="separate"/>
            </w:r>
            <w:r w:rsidR="001236AF">
              <w:rPr>
                <w:noProof/>
                <w:webHidden/>
              </w:rPr>
              <w:t>15</w:t>
            </w:r>
            <w:r w:rsidR="001236AF">
              <w:rPr>
                <w:noProof/>
                <w:webHidden/>
              </w:rPr>
              <w:fldChar w:fldCharType="end"/>
            </w:r>
          </w:hyperlink>
        </w:p>
        <w:p w14:paraId="57CD8FFE" w14:textId="2C3805B8"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26" w:history="1">
            <w:r w:rsidR="001236AF" w:rsidRPr="0070497F">
              <w:rPr>
                <w:rStyle w:val="Hyperlink"/>
                <w:noProof/>
                <w:lang w:eastAsia="zh-CN"/>
              </w:rPr>
              <w:t>4.3.11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eastAsia="zh-CN"/>
              </w:rPr>
              <w:t>Temporal filter</w:t>
            </w:r>
            <w:r w:rsidR="001236AF">
              <w:rPr>
                <w:noProof/>
                <w:webHidden/>
              </w:rPr>
              <w:tab/>
            </w:r>
            <w:r w:rsidR="001236AF">
              <w:rPr>
                <w:noProof/>
                <w:webHidden/>
              </w:rPr>
              <w:fldChar w:fldCharType="begin"/>
            </w:r>
            <w:r w:rsidR="001236AF">
              <w:rPr>
                <w:noProof/>
                <w:webHidden/>
              </w:rPr>
              <w:instrText xml:space="preserve"> PAGEREF _Toc169102226 \h </w:instrText>
            </w:r>
            <w:r w:rsidR="001236AF">
              <w:rPr>
                <w:noProof/>
                <w:webHidden/>
              </w:rPr>
            </w:r>
            <w:r w:rsidR="001236AF">
              <w:rPr>
                <w:noProof/>
                <w:webHidden/>
              </w:rPr>
              <w:fldChar w:fldCharType="separate"/>
            </w:r>
            <w:r w:rsidR="001236AF">
              <w:rPr>
                <w:noProof/>
                <w:webHidden/>
              </w:rPr>
              <w:t>15</w:t>
            </w:r>
            <w:r w:rsidR="001236AF">
              <w:rPr>
                <w:noProof/>
                <w:webHidden/>
              </w:rPr>
              <w:fldChar w:fldCharType="end"/>
            </w:r>
          </w:hyperlink>
        </w:p>
        <w:p w14:paraId="0419F8C4" w14:textId="490DC379"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27" w:history="1">
            <w:r w:rsidR="001236AF" w:rsidRPr="0070497F">
              <w:rPr>
                <w:rStyle w:val="Hyperlink"/>
                <w:noProof/>
              </w:rPr>
              <w:t>4.3.12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Decoder complexity optimization</w:t>
            </w:r>
            <w:r w:rsidR="001236AF">
              <w:rPr>
                <w:noProof/>
                <w:webHidden/>
              </w:rPr>
              <w:tab/>
            </w:r>
            <w:r w:rsidR="001236AF">
              <w:rPr>
                <w:noProof/>
                <w:webHidden/>
              </w:rPr>
              <w:fldChar w:fldCharType="begin"/>
            </w:r>
            <w:r w:rsidR="001236AF">
              <w:rPr>
                <w:noProof/>
                <w:webHidden/>
              </w:rPr>
              <w:instrText xml:space="preserve"> PAGEREF _Toc169102227 \h </w:instrText>
            </w:r>
            <w:r w:rsidR="001236AF">
              <w:rPr>
                <w:noProof/>
                <w:webHidden/>
              </w:rPr>
            </w:r>
            <w:r w:rsidR="001236AF">
              <w:rPr>
                <w:noProof/>
                <w:webHidden/>
              </w:rPr>
              <w:fldChar w:fldCharType="separate"/>
            </w:r>
            <w:r w:rsidR="001236AF">
              <w:rPr>
                <w:noProof/>
                <w:webHidden/>
              </w:rPr>
              <w:t>15</w:t>
            </w:r>
            <w:r w:rsidR="001236AF">
              <w:rPr>
                <w:noProof/>
                <w:webHidden/>
              </w:rPr>
              <w:fldChar w:fldCharType="end"/>
            </w:r>
          </w:hyperlink>
        </w:p>
        <w:p w14:paraId="7369237C" w14:textId="701886F7"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28" w:history="1">
            <w:r w:rsidR="001236AF" w:rsidRPr="0070497F">
              <w:rPr>
                <w:rStyle w:val="Hyperlink"/>
                <w:iCs/>
                <w:noProof/>
              </w:rPr>
              <w:t>4.3.13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iCs/>
                <w:noProof/>
              </w:rPr>
              <w:t>Residual offset adjustment</w:t>
            </w:r>
            <w:r w:rsidR="001236AF">
              <w:rPr>
                <w:noProof/>
                <w:webHidden/>
              </w:rPr>
              <w:tab/>
            </w:r>
            <w:r w:rsidR="001236AF">
              <w:rPr>
                <w:noProof/>
                <w:webHidden/>
              </w:rPr>
              <w:fldChar w:fldCharType="begin"/>
            </w:r>
            <w:r w:rsidR="001236AF">
              <w:rPr>
                <w:noProof/>
                <w:webHidden/>
              </w:rPr>
              <w:instrText xml:space="preserve"> PAGEREF _Toc169102228 \h </w:instrText>
            </w:r>
            <w:r w:rsidR="001236AF">
              <w:rPr>
                <w:noProof/>
                <w:webHidden/>
              </w:rPr>
            </w:r>
            <w:r w:rsidR="001236AF">
              <w:rPr>
                <w:noProof/>
                <w:webHidden/>
              </w:rPr>
              <w:fldChar w:fldCharType="separate"/>
            </w:r>
            <w:r w:rsidR="001236AF">
              <w:rPr>
                <w:noProof/>
                <w:webHidden/>
              </w:rPr>
              <w:t>16</w:t>
            </w:r>
            <w:r w:rsidR="001236AF">
              <w:rPr>
                <w:noProof/>
                <w:webHidden/>
              </w:rPr>
              <w:fldChar w:fldCharType="end"/>
            </w:r>
          </w:hyperlink>
        </w:p>
        <w:p w14:paraId="2383334D" w14:textId="29FEC309"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29" w:history="1">
            <w:r w:rsidR="001236AF" w:rsidRPr="0070497F">
              <w:rPr>
                <w:rStyle w:val="Hyperlink"/>
                <w:noProof/>
              </w:rPr>
              <w:t>4.3.14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Inference details</w:t>
            </w:r>
            <w:r w:rsidR="001236AF">
              <w:rPr>
                <w:noProof/>
                <w:webHidden/>
              </w:rPr>
              <w:tab/>
            </w:r>
            <w:r w:rsidR="001236AF">
              <w:rPr>
                <w:noProof/>
                <w:webHidden/>
              </w:rPr>
              <w:fldChar w:fldCharType="begin"/>
            </w:r>
            <w:r w:rsidR="001236AF">
              <w:rPr>
                <w:noProof/>
                <w:webHidden/>
              </w:rPr>
              <w:instrText xml:space="preserve"> PAGEREF _Toc169102229 \h </w:instrText>
            </w:r>
            <w:r w:rsidR="001236AF">
              <w:rPr>
                <w:noProof/>
                <w:webHidden/>
              </w:rPr>
            </w:r>
            <w:r w:rsidR="001236AF">
              <w:rPr>
                <w:noProof/>
                <w:webHidden/>
              </w:rPr>
              <w:fldChar w:fldCharType="separate"/>
            </w:r>
            <w:r w:rsidR="001236AF">
              <w:rPr>
                <w:noProof/>
                <w:webHidden/>
              </w:rPr>
              <w:t>16</w:t>
            </w:r>
            <w:r w:rsidR="001236AF">
              <w:rPr>
                <w:noProof/>
                <w:webHidden/>
              </w:rPr>
              <w:fldChar w:fldCharType="end"/>
            </w:r>
          </w:hyperlink>
        </w:p>
        <w:p w14:paraId="7B53D022" w14:textId="3261939F"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30" w:history="1">
            <w:r w:rsidR="001236AF" w:rsidRPr="0070497F">
              <w:rPr>
                <w:rStyle w:val="Hyperlink"/>
                <w:noProof/>
              </w:rPr>
              <w:t>4.4</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intra prediction</w:t>
            </w:r>
            <w:r w:rsidR="001236AF">
              <w:rPr>
                <w:noProof/>
                <w:webHidden/>
              </w:rPr>
              <w:tab/>
            </w:r>
            <w:r w:rsidR="001236AF">
              <w:rPr>
                <w:noProof/>
                <w:webHidden/>
              </w:rPr>
              <w:fldChar w:fldCharType="begin"/>
            </w:r>
            <w:r w:rsidR="001236AF">
              <w:rPr>
                <w:noProof/>
                <w:webHidden/>
              </w:rPr>
              <w:instrText xml:space="preserve"> PAGEREF _Toc169102230 \h </w:instrText>
            </w:r>
            <w:r w:rsidR="001236AF">
              <w:rPr>
                <w:noProof/>
                <w:webHidden/>
              </w:rPr>
            </w:r>
            <w:r w:rsidR="001236AF">
              <w:rPr>
                <w:noProof/>
                <w:webHidden/>
              </w:rPr>
              <w:fldChar w:fldCharType="separate"/>
            </w:r>
            <w:r w:rsidR="001236AF">
              <w:rPr>
                <w:noProof/>
                <w:webHidden/>
              </w:rPr>
              <w:t>16</w:t>
            </w:r>
            <w:r w:rsidR="001236AF">
              <w:rPr>
                <w:noProof/>
                <w:webHidden/>
              </w:rPr>
              <w:fldChar w:fldCharType="end"/>
            </w:r>
          </w:hyperlink>
        </w:p>
        <w:p w14:paraId="5964AD46" w14:textId="21716BCA"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31" w:history="1">
            <w:r w:rsidR="001236AF" w:rsidRPr="0070497F">
              <w:rPr>
                <w:rStyle w:val="Hyperlink"/>
                <w:noProof/>
              </w:rPr>
              <w:t>4.4.1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Neural network inference</w:t>
            </w:r>
            <w:r w:rsidR="001236AF">
              <w:rPr>
                <w:noProof/>
                <w:webHidden/>
              </w:rPr>
              <w:tab/>
            </w:r>
            <w:r w:rsidR="001236AF">
              <w:rPr>
                <w:noProof/>
                <w:webHidden/>
              </w:rPr>
              <w:fldChar w:fldCharType="begin"/>
            </w:r>
            <w:r w:rsidR="001236AF">
              <w:rPr>
                <w:noProof/>
                <w:webHidden/>
              </w:rPr>
              <w:instrText xml:space="preserve"> PAGEREF _Toc169102231 \h </w:instrText>
            </w:r>
            <w:r w:rsidR="001236AF">
              <w:rPr>
                <w:noProof/>
                <w:webHidden/>
              </w:rPr>
            </w:r>
            <w:r w:rsidR="001236AF">
              <w:rPr>
                <w:noProof/>
                <w:webHidden/>
              </w:rPr>
              <w:fldChar w:fldCharType="separate"/>
            </w:r>
            <w:r w:rsidR="001236AF">
              <w:rPr>
                <w:noProof/>
                <w:webHidden/>
              </w:rPr>
              <w:t>16</w:t>
            </w:r>
            <w:r w:rsidR="001236AF">
              <w:rPr>
                <w:noProof/>
                <w:webHidden/>
              </w:rPr>
              <w:fldChar w:fldCharType="end"/>
            </w:r>
          </w:hyperlink>
        </w:p>
        <w:p w14:paraId="06583944" w14:textId="18711F94"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32" w:history="1">
            <w:r w:rsidR="001236AF" w:rsidRPr="0070497F">
              <w:rPr>
                <w:rStyle w:val="Hyperlink"/>
                <w:noProof/>
              </w:rPr>
              <w:t>4.4.2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Preprocessing and postprocessing</w:t>
            </w:r>
            <w:r w:rsidR="001236AF">
              <w:rPr>
                <w:noProof/>
                <w:webHidden/>
              </w:rPr>
              <w:tab/>
            </w:r>
            <w:r w:rsidR="001236AF">
              <w:rPr>
                <w:noProof/>
                <w:webHidden/>
              </w:rPr>
              <w:fldChar w:fldCharType="begin"/>
            </w:r>
            <w:r w:rsidR="001236AF">
              <w:rPr>
                <w:noProof/>
                <w:webHidden/>
              </w:rPr>
              <w:instrText xml:space="preserve"> PAGEREF _Toc169102232 \h </w:instrText>
            </w:r>
            <w:r w:rsidR="001236AF">
              <w:rPr>
                <w:noProof/>
                <w:webHidden/>
              </w:rPr>
            </w:r>
            <w:r w:rsidR="001236AF">
              <w:rPr>
                <w:noProof/>
                <w:webHidden/>
              </w:rPr>
              <w:fldChar w:fldCharType="separate"/>
            </w:r>
            <w:r w:rsidR="001236AF">
              <w:rPr>
                <w:noProof/>
                <w:webHidden/>
              </w:rPr>
              <w:t>18</w:t>
            </w:r>
            <w:r w:rsidR="001236AF">
              <w:rPr>
                <w:noProof/>
                <w:webHidden/>
              </w:rPr>
              <w:fldChar w:fldCharType="end"/>
            </w:r>
          </w:hyperlink>
        </w:p>
        <w:p w14:paraId="01998939" w14:textId="0D0CA947"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33" w:history="1">
            <w:r w:rsidR="001236AF" w:rsidRPr="0070497F">
              <w:rPr>
                <w:rStyle w:val="Hyperlink"/>
                <w:noProof/>
              </w:rPr>
              <w:t>4.4.3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Adaptation of the derivation of the list of MPMs</w:t>
            </w:r>
            <w:r w:rsidR="001236AF">
              <w:rPr>
                <w:noProof/>
                <w:webHidden/>
              </w:rPr>
              <w:tab/>
            </w:r>
            <w:r w:rsidR="001236AF">
              <w:rPr>
                <w:noProof/>
                <w:webHidden/>
              </w:rPr>
              <w:fldChar w:fldCharType="begin"/>
            </w:r>
            <w:r w:rsidR="001236AF">
              <w:rPr>
                <w:noProof/>
                <w:webHidden/>
              </w:rPr>
              <w:instrText xml:space="preserve"> PAGEREF _Toc169102233 \h </w:instrText>
            </w:r>
            <w:r w:rsidR="001236AF">
              <w:rPr>
                <w:noProof/>
                <w:webHidden/>
              </w:rPr>
            </w:r>
            <w:r w:rsidR="001236AF">
              <w:rPr>
                <w:noProof/>
                <w:webHidden/>
              </w:rPr>
              <w:fldChar w:fldCharType="separate"/>
            </w:r>
            <w:r w:rsidR="001236AF">
              <w:rPr>
                <w:noProof/>
                <w:webHidden/>
              </w:rPr>
              <w:t>18</w:t>
            </w:r>
            <w:r w:rsidR="001236AF">
              <w:rPr>
                <w:noProof/>
                <w:webHidden/>
              </w:rPr>
              <w:fldChar w:fldCharType="end"/>
            </w:r>
          </w:hyperlink>
        </w:p>
        <w:p w14:paraId="7A3206ED" w14:textId="5B43057F"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34" w:history="1">
            <w:r w:rsidR="001236AF" w:rsidRPr="0070497F">
              <w:rPr>
                <w:rStyle w:val="Hyperlink"/>
                <w:noProof/>
              </w:rPr>
              <w:t>4.4.4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Signaling of the neural network-based intra prediction mode</w:t>
            </w:r>
            <w:r w:rsidR="001236AF">
              <w:rPr>
                <w:noProof/>
                <w:webHidden/>
              </w:rPr>
              <w:tab/>
            </w:r>
            <w:r w:rsidR="001236AF">
              <w:rPr>
                <w:noProof/>
                <w:webHidden/>
              </w:rPr>
              <w:fldChar w:fldCharType="begin"/>
            </w:r>
            <w:r w:rsidR="001236AF">
              <w:rPr>
                <w:noProof/>
                <w:webHidden/>
              </w:rPr>
              <w:instrText xml:space="preserve"> PAGEREF _Toc169102234 \h </w:instrText>
            </w:r>
            <w:r w:rsidR="001236AF">
              <w:rPr>
                <w:noProof/>
                <w:webHidden/>
              </w:rPr>
            </w:r>
            <w:r w:rsidR="001236AF">
              <w:rPr>
                <w:noProof/>
                <w:webHidden/>
              </w:rPr>
              <w:fldChar w:fldCharType="separate"/>
            </w:r>
            <w:r w:rsidR="001236AF">
              <w:rPr>
                <w:noProof/>
                <w:webHidden/>
              </w:rPr>
              <w:t>19</w:t>
            </w:r>
            <w:r w:rsidR="001236AF">
              <w:rPr>
                <w:noProof/>
                <w:webHidden/>
              </w:rPr>
              <w:fldChar w:fldCharType="end"/>
            </w:r>
          </w:hyperlink>
        </w:p>
        <w:p w14:paraId="6C40AD47" w14:textId="26BB8352"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35" w:history="1">
            <w:r w:rsidR="001236AF" w:rsidRPr="0070497F">
              <w:rPr>
                <w:rStyle w:val="Hyperlink"/>
                <w:noProof/>
                <w:lang w:val="en-CA"/>
              </w:rPr>
              <w:t>4.4.5</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Transformation of the context and the neural network prediction</w:t>
            </w:r>
            <w:r w:rsidR="001236AF">
              <w:rPr>
                <w:noProof/>
                <w:webHidden/>
              </w:rPr>
              <w:tab/>
            </w:r>
            <w:r w:rsidR="001236AF">
              <w:rPr>
                <w:noProof/>
                <w:webHidden/>
              </w:rPr>
              <w:fldChar w:fldCharType="begin"/>
            </w:r>
            <w:r w:rsidR="001236AF">
              <w:rPr>
                <w:noProof/>
                <w:webHidden/>
              </w:rPr>
              <w:instrText xml:space="preserve"> PAGEREF _Toc169102235 \h </w:instrText>
            </w:r>
            <w:r w:rsidR="001236AF">
              <w:rPr>
                <w:noProof/>
                <w:webHidden/>
              </w:rPr>
            </w:r>
            <w:r w:rsidR="001236AF">
              <w:rPr>
                <w:noProof/>
                <w:webHidden/>
              </w:rPr>
              <w:fldChar w:fldCharType="separate"/>
            </w:r>
            <w:r w:rsidR="001236AF">
              <w:rPr>
                <w:noProof/>
                <w:webHidden/>
              </w:rPr>
              <w:t>20</w:t>
            </w:r>
            <w:r w:rsidR="001236AF">
              <w:rPr>
                <w:noProof/>
                <w:webHidden/>
              </w:rPr>
              <w:fldChar w:fldCharType="end"/>
            </w:r>
          </w:hyperlink>
        </w:p>
        <w:p w14:paraId="084479DA" w14:textId="548A0BEF"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36" w:history="1">
            <w:r w:rsidR="001236AF" w:rsidRPr="0070497F">
              <w:rPr>
                <w:rStyle w:val="Hyperlink"/>
                <w:noProof/>
                <w:lang w:val="en-CA"/>
              </w:rPr>
              <w:t>4.4.6</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High complexity and low complexity versions of the neural network-based intra prediction mode</w:t>
            </w:r>
            <w:r w:rsidR="001236AF">
              <w:rPr>
                <w:noProof/>
                <w:webHidden/>
              </w:rPr>
              <w:tab/>
            </w:r>
            <w:r w:rsidR="001236AF">
              <w:rPr>
                <w:noProof/>
                <w:webHidden/>
              </w:rPr>
              <w:fldChar w:fldCharType="begin"/>
            </w:r>
            <w:r w:rsidR="001236AF">
              <w:rPr>
                <w:noProof/>
                <w:webHidden/>
              </w:rPr>
              <w:instrText xml:space="preserve"> PAGEREF _Toc169102236 \h </w:instrText>
            </w:r>
            <w:r w:rsidR="001236AF">
              <w:rPr>
                <w:noProof/>
                <w:webHidden/>
              </w:rPr>
            </w:r>
            <w:r w:rsidR="001236AF">
              <w:rPr>
                <w:noProof/>
                <w:webHidden/>
              </w:rPr>
              <w:fldChar w:fldCharType="separate"/>
            </w:r>
            <w:r w:rsidR="001236AF">
              <w:rPr>
                <w:noProof/>
                <w:webHidden/>
              </w:rPr>
              <w:t>21</w:t>
            </w:r>
            <w:r w:rsidR="001236AF">
              <w:rPr>
                <w:noProof/>
                <w:webHidden/>
              </w:rPr>
              <w:fldChar w:fldCharType="end"/>
            </w:r>
          </w:hyperlink>
        </w:p>
        <w:p w14:paraId="460359D1" w14:textId="73533503"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37" w:history="1">
            <w:r w:rsidR="001236AF" w:rsidRPr="0070497F">
              <w:rPr>
                <w:rStyle w:val="Hyperlink"/>
                <w:noProof/>
              </w:rPr>
              <w:t>4.5</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Small ad-hoc deep learning (SADL) library</w:t>
            </w:r>
            <w:r w:rsidR="001236AF">
              <w:rPr>
                <w:noProof/>
                <w:webHidden/>
              </w:rPr>
              <w:tab/>
            </w:r>
            <w:r w:rsidR="001236AF">
              <w:rPr>
                <w:noProof/>
                <w:webHidden/>
              </w:rPr>
              <w:fldChar w:fldCharType="begin"/>
            </w:r>
            <w:r w:rsidR="001236AF">
              <w:rPr>
                <w:noProof/>
                <w:webHidden/>
              </w:rPr>
              <w:instrText xml:space="preserve"> PAGEREF _Toc169102237 \h </w:instrText>
            </w:r>
            <w:r w:rsidR="001236AF">
              <w:rPr>
                <w:noProof/>
                <w:webHidden/>
              </w:rPr>
            </w:r>
            <w:r w:rsidR="001236AF">
              <w:rPr>
                <w:noProof/>
                <w:webHidden/>
              </w:rPr>
              <w:fldChar w:fldCharType="separate"/>
            </w:r>
            <w:r w:rsidR="001236AF">
              <w:rPr>
                <w:noProof/>
                <w:webHidden/>
              </w:rPr>
              <w:t>22</w:t>
            </w:r>
            <w:r w:rsidR="001236AF">
              <w:rPr>
                <w:noProof/>
                <w:webHidden/>
              </w:rPr>
              <w:fldChar w:fldCharType="end"/>
            </w:r>
          </w:hyperlink>
        </w:p>
        <w:p w14:paraId="0999748E" w14:textId="2C083BBA"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38" w:history="1">
            <w:r w:rsidR="001236AF" w:rsidRPr="0070497F">
              <w:rPr>
                <w:rStyle w:val="Hyperlink"/>
                <w:noProof/>
              </w:rPr>
              <w:t>4.6</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Content-adaptive neural networks loop-filter</w:t>
            </w:r>
            <w:r w:rsidR="001236AF">
              <w:rPr>
                <w:noProof/>
                <w:webHidden/>
              </w:rPr>
              <w:tab/>
            </w:r>
            <w:r w:rsidR="001236AF">
              <w:rPr>
                <w:noProof/>
                <w:webHidden/>
              </w:rPr>
              <w:fldChar w:fldCharType="begin"/>
            </w:r>
            <w:r w:rsidR="001236AF">
              <w:rPr>
                <w:noProof/>
                <w:webHidden/>
              </w:rPr>
              <w:instrText xml:space="preserve"> PAGEREF _Toc169102238 \h </w:instrText>
            </w:r>
            <w:r w:rsidR="001236AF">
              <w:rPr>
                <w:noProof/>
                <w:webHidden/>
              </w:rPr>
            </w:r>
            <w:r w:rsidR="001236AF">
              <w:rPr>
                <w:noProof/>
                <w:webHidden/>
              </w:rPr>
              <w:fldChar w:fldCharType="separate"/>
            </w:r>
            <w:r w:rsidR="001236AF">
              <w:rPr>
                <w:noProof/>
                <w:webHidden/>
              </w:rPr>
              <w:t>23</w:t>
            </w:r>
            <w:r w:rsidR="001236AF">
              <w:rPr>
                <w:noProof/>
                <w:webHidden/>
              </w:rPr>
              <w:fldChar w:fldCharType="end"/>
            </w:r>
          </w:hyperlink>
        </w:p>
        <w:p w14:paraId="5F1925F4" w14:textId="16FC6142"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39" w:history="1">
            <w:r w:rsidR="001236AF" w:rsidRPr="0070497F">
              <w:rPr>
                <w:rStyle w:val="Hyperlink"/>
                <w:noProof/>
              </w:rPr>
              <w:t>4.6.1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Neural network</w:t>
            </w:r>
            <w:r w:rsidR="001236AF">
              <w:rPr>
                <w:noProof/>
                <w:webHidden/>
              </w:rPr>
              <w:tab/>
            </w:r>
            <w:r w:rsidR="001236AF">
              <w:rPr>
                <w:noProof/>
                <w:webHidden/>
              </w:rPr>
              <w:fldChar w:fldCharType="begin"/>
            </w:r>
            <w:r w:rsidR="001236AF">
              <w:rPr>
                <w:noProof/>
                <w:webHidden/>
              </w:rPr>
              <w:instrText xml:space="preserve"> PAGEREF _Toc169102239 \h </w:instrText>
            </w:r>
            <w:r w:rsidR="001236AF">
              <w:rPr>
                <w:noProof/>
                <w:webHidden/>
              </w:rPr>
            </w:r>
            <w:r w:rsidR="001236AF">
              <w:rPr>
                <w:noProof/>
                <w:webHidden/>
              </w:rPr>
              <w:fldChar w:fldCharType="separate"/>
            </w:r>
            <w:r w:rsidR="001236AF">
              <w:rPr>
                <w:noProof/>
                <w:webHidden/>
              </w:rPr>
              <w:t>23</w:t>
            </w:r>
            <w:r w:rsidR="001236AF">
              <w:rPr>
                <w:noProof/>
                <w:webHidden/>
              </w:rPr>
              <w:fldChar w:fldCharType="end"/>
            </w:r>
          </w:hyperlink>
        </w:p>
        <w:p w14:paraId="62D1EE96" w14:textId="2783CBAB"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40" w:history="1">
            <w:r w:rsidR="001236AF" w:rsidRPr="0070497F">
              <w:rPr>
                <w:rStyle w:val="Hyperlink"/>
                <w:noProof/>
              </w:rPr>
              <w:t>4.6.2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Content adaptation</w:t>
            </w:r>
            <w:r w:rsidR="001236AF">
              <w:rPr>
                <w:noProof/>
                <w:webHidden/>
              </w:rPr>
              <w:tab/>
            </w:r>
            <w:r w:rsidR="001236AF">
              <w:rPr>
                <w:noProof/>
                <w:webHidden/>
              </w:rPr>
              <w:fldChar w:fldCharType="begin"/>
            </w:r>
            <w:r w:rsidR="001236AF">
              <w:rPr>
                <w:noProof/>
                <w:webHidden/>
              </w:rPr>
              <w:instrText xml:space="preserve"> PAGEREF _Toc169102240 \h </w:instrText>
            </w:r>
            <w:r w:rsidR="001236AF">
              <w:rPr>
                <w:noProof/>
                <w:webHidden/>
              </w:rPr>
            </w:r>
            <w:r w:rsidR="001236AF">
              <w:rPr>
                <w:noProof/>
                <w:webHidden/>
              </w:rPr>
              <w:fldChar w:fldCharType="separate"/>
            </w:r>
            <w:r w:rsidR="001236AF">
              <w:rPr>
                <w:noProof/>
                <w:webHidden/>
              </w:rPr>
              <w:t>23</w:t>
            </w:r>
            <w:r w:rsidR="001236AF">
              <w:rPr>
                <w:noProof/>
                <w:webHidden/>
              </w:rPr>
              <w:fldChar w:fldCharType="end"/>
            </w:r>
          </w:hyperlink>
        </w:p>
        <w:p w14:paraId="2ABACE61" w14:textId="651B3900"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41" w:history="1">
            <w:r w:rsidR="001236AF" w:rsidRPr="0070497F">
              <w:rPr>
                <w:rStyle w:val="Hyperlink"/>
                <w:noProof/>
              </w:rPr>
              <w:t>4.6.3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Inference details</w:t>
            </w:r>
            <w:r w:rsidR="001236AF">
              <w:rPr>
                <w:noProof/>
                <w:webHidden/>
              </w:rPr>
              <w:tab/>
            </w:r>
            <w:r w:rsidR="001236AF">
              <w:rPr>
                <w:noProof/>
                <w:webHidden/>
              </w:rPr>
              <w:fldChar w:fldCharType="begin"/>
            </w:r>
            <w:r w:rsidR="001236AF">
              <w:rPr>
                <w:noProof/>
                <w:webHidden/>
              </w:rPr>
              <w:instrText xml:space="preserve"> PAGEREF _Toc169102241 \h </w:instrText>
            </w:r>
            <w:r w:rsidR="001236AF">
              <w:rPr>
                <w:noProof/>
                <w:webHidden/>
              </w:rPr>
            </w:r>
            <w:r w:rsidR="001236AF">
              <w:rPr>
                <w:noProof/>
                <w:webHidden/>
              </w:rPr>
              <w:fldChar w:fldCharType="separate"/>
            </w:r>
            <w:r w:rsidR="001236AF">
              <w:rPr>
                <w:noProof/>
                <w:webHidden/>
              </w:rPr>
              <w:t>23</w:t>
            </w:r>
            <w:r w:rsidR="001236AF">
              <w:rPr>
                <w:noProof/>
                <w:webHidden/>
              </w:rPr>
              <w:fldChar w:fldCharType="end"/>
            </w:r>
          </w:hyperlink>
        </w:p>
        <w:p w14:paraId="5B8C2991" w14:textId="45D48A90"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42" w:history="1">
            <w:r w:rsidR="001236AF" w:rsidRPr="0070497F">
              <w:rPr>
                <w:rStyle w:val="Hyperlink"/>
                <w:noProof/>
              </w:rPr>
              <w:t>4.7</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Encoder</w:t>
            </w:r>
            <w:r w:rsidR="001236AF">
              <w:rPr>
                <w:noProof/>
                <w:webHidden/>
              </w:rPr>
              <w:tab/>
            </w:r>
            <w:r w:rsidR="001236AF">
              <w:rPr>
                <w:noProof/>
                <w:webHidden/>
              </w:rPr>
              <w:fldChar w:fldCharType="begin"/>
            </w:r>
            <w:r w:rsidR="001236AF">
              <w:rPr>
                <w:noProof/>
                <w:webHidden/>
              </w:rPr>
              <w:instrText xml:space="preserve"> PAGEREF _Toc169102242 \h </w:instrText>
            </w:r>
            <w:r w:rsidR="001236AF">
              <w:rPr>
                <w:noProof/>
                <w:webHidden/>
              </w:rPr>
            </w:r>
            <w:r w:rsidR="001236AF">
              <w:rPr>
                <w:noProof/>
                <w:webHidden/>
              </w:rPr>
              <w:fldChar w:fldCharType="separate"/>
            </w:r>
            <w:r w:rsidR="001236AF">
              <w:rPr>
                <w:noProof/>
                <w:webHidden/>
              </w:rPr>
              <w:t>24</w:t>
            </w:r>
            <w:r w:rsidR="001236AF">
              <w:rPr>
                <w:noProof/>
                <w:webHidden/>
              </w:rPr>
              <w:fldChar w:fldCharType="end"/>
            </w:r>
          </w:hyperlink>
        </w:p>
        <w:p w14:paraId="2B2380B6" w14:textId="23D62CD6"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43" w:history="1">
            <w:r w:rsidR="001236AF" w:rsidRPr="0070497F">
              <w:rPr>
                <w:rStyle w:val="Hyperlink"/>
                <w:noProof/>
              </w:rPr>
              <w:t>4.8</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Decoder</w:t>
            </w:r>
            <w:r w:rsidR="001236AF">
              <w:rPr>
                <w:noProof/>
                <w:webHidden/>
              </w:rPr>
              <w:tab/>
            </w:r>
            <w:r w:rsidR="001236AF">
              <w:rPr>
                <w:noProof/>
                <w:webHidden/>
              </w:rPr>
              <w:fldChar w:fldCharType="begin"/>
            </w:r>
            <w:r w:rsidR="001236AF">
              <w:rPr>
                <w:noProof/>
                <w:webHidden/>
              </w:rPr>
              <w:instrText xml:space="preserve"> PAGEREF _Toc169102243 \h </w:instrText>
            </w:r>
            <w:r w:rsidR="001236AF">
              <w:rPr>
                <w:noProof/>
                <w:webHidden/>
              </w:rPr>
            </w:r>
            <w:r w:rsidR="001236AF">
              <w:rPr>
                <w:noProof/>
                <w:webHidden/>
              </w:rPr>
              <w:fldChar w:fldCharType="separate"/>
            </w:r>
            <w:r w:rsidR="001236AF">
              <w:rPr>
                <w:noProof/>
                <w:webHidden/>
              </w:rPr>
              <w:t>24</w:t>
            </w:r>
            <w:r w:rsidR="001236AF">
              <w:rPr>
                <w:noProof/>
                <w:webHidden/>
              </w:rPr>
              <w:fldChar w:fldCharType="end"/>
            </w:r>
          </w:hyperlink>
        </w:p>
        <w:p w14:paraId="0C0D8237" w14:textId="4B942C70"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44" w:history="1">
            <w:r w:rsidR="001236AF" w:rsidRPr="0070497F">
              <w:rPr>
                <w:rStyle w:val="Hyperlink"/>
                <w:noProof/>
              </w:rPr>
              <w:t>4.9</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Content-adaptive neural network post-filter</w:t>
            </w:r>
            <w:r w:rsidR="001236AF">
              <w:rPr>
                <w:noProof/>
                <w:webHidden/>
              </w:rPr>
              <w:tab/>
            </w:r>
            <w:r w:rsidR="001236AF">
              <w:rPr>
                <w:noProof/>
                <w:webHidden/>
              </w:rPr>
              <w:fldChar w:fldCharType="begin"/>
            </w:r>
            <w:r w:rsidR="001236AF">
              <w:rPr>
                <w:noProof/>
                <w:webHidden/>
              </w:rPr>
              <w:instrText xml:space="preserve"> PAGEREF _Toc169102244 \h </w:instrText>
            </w:r>
            <w:r w:rsidR="001236AF">
              <w:rPr>
                <w:noProof/>
                <w:webHidden/>
              </w:rPr>
            </w:r>
            <w:r w:rsidR="001236AF">
              <w:rPr>
                <w:noProof/>
                <w:webHidden/>
              </w:rPr>
              <w:fldChar w:fldCharType="separate"/>
            </w:r>
            <w:r w:rsidR="001236AF">
              <w:rPr>
                <w:noProof/>
                <w:webHidden/>
              </w:rPr>
              <w:t>24</w:t>
            </w:r>
            <w:r w:rsidR="001236AF">
              <w:rPr>
                <w:noProof/>
                <w:webHidden/>
              </w:rPr>
              <w:fldChar w:fldCharType="end"/>
            </w:r>
          </w:hyperlink>
        </w:p>
        <w:p w14:paraId="7D491F04" w14:textId="5CB86FCD"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45" w:history="1">
            <w:r w:rsidR="001236AF" w:rsidRPr="0070497F">
              <w:rPr>
                <w:rStyle w:val="Hyperlink"/>
                <w:noProof/>
              </w:rPr>
              <w:t>4.9.1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Neural network</w:t>
            </w:r>
            <w:r w:rsidR="001236AF">
              <w:rPr>
                <w:noProof/>
                <w:webHidden/>
              </w:rPr>
              <w:tab/>
            </w:r>
            <w:r w:rsidR="001236AF">
              <w:rPr>
                <w:noProof/>
                <w:webHidden/>
              </w:rPr>
              <w:fldChar w:fldCharType="begin"/>
            </w:r>
            <w:r w:rsidR="001236AF">
              <w:rPr>
                <w:noProof/>
                <w:webHidden/>
              </w:rPr>
              <w:instrText xml:space="preserve"> PAGEREF _Toc169102245 \h </w:instrText>
            </w:r>
            <w:r w:rsidR="001236AF">
              <w:rPr>
                <w:noProof/>
                <w:webHidden/>
              </w:rPr>
            </w:r>
            <w:r w:rsidR="001236AF">
              <w:rPr>
                <w:noProof/>
                <w:webHidden/>
              </w:rPr>
              <w:fldChar w:fldCharType="separate"/>
            </w:r>
            <w:r w:rsidR="001236AF">
              <w:rPr>
                <w:noProof/>
                <w:webHidden/>
              </w:rPr>
              <w:t>24</w:t>
            </w:r>
            <w:r w:rsidR="001236AF">
              <w:rPr>
                <w:noProof/>
                <w:webHidden/>
              </w:rPr>
              <w:fldChar w:fldCharType="end"/>
            </w:r>
          </w:hyperlink>
        </w:p>
        <w:p w14:paraId="7937CEA4" w14:textId="60FABB41"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46" w:history="1">
            <w:r w:rsidR="001236AF" w:rsidRPr="0070497F">
              <w:rPr>
                <w:rStyle w:val="Hyperlink"/>
                <w:noProof/>
                <w:lang w:val="en-CA"/>
              </w:rPr>
              <w:t>4.9.2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Content adaptation</w:t>
            </w:r>
            <w:r w:rsidR="001236AF">
              <w:rPr>
                <w:noProof/>
                <w:webHidden/>
              </w:rPr>
              <w:tab/>
            </w:r>
            <w:r w:rsidR="001236AF">
              <w:rPr>
                <w:noProof/>
                <w:webHidden/>
              </w:rPr>
              <w:fldChar w:fldCharType="begin"/>
            </w:r>
            <w:r w:rsidR="001236AF">
              <w:rPr>
                <w:noProof/>
                <w:webHidden/>
              </w:rPr>
              <w:instrText xml:space="preserve"> PAGEREF _Toc169102246 \h </w:instrText>
            </w:r>
            <w:r w:rsidR="001236AF">
              <w:rPr>
                <w:noProof/>
                <w:webHidden/>
              </w:rPr>
            </w:r>
            <w:r w:rsidR="001236AF">
              <w:rPr>
                <w:noProof/>
                <w:webHidden/>
              </w:rPr>
              <w:fldChar w:fldCharType="separate"/>
            </w:r>
            <w:r w:rsidR="001236AF">
              <w:rPr>
                <w:noProof/>
                <w:webHidden/>
              </w:rPr>
              <w:t>25</w:t>
            </w:r>
            <w:r w:rsidR="001236AF">
              <w:rPr>
                <w:noProof/>
                <w:webHidden/>
              </w:rPr>
              <w:fldChar w:fldCharType="end"/>
            </w:r>
          </w:hyperlink>
        </w:p>
        <w:p w14:paraId="6CFF62E2" w14:textId="480339BB"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47" w:history="1">
            <w:r w:rsidR="001236AF" w:rsidRPr="0070497F">
              <w:rPr>
                <w:rStyle w:val="Hyperlink"/>
                <w:noProof/>
                <w:lang w:val="en-GB"/>
              </w:rPr>
              <w:t>4.9.3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GB"/>
              </w:rPr>
              <w:t>Inference details</w:t>
            </w:r>
            <w:r w:rsidR="001236AF">
              <w:rPr>
                <w:noProof/>
                <w:webHidden/>
              </w:rPr>
              <w:tab/>
            </w:r>
            <w:r w:rsidR="001236AF">
              <w:rPr>
                <w:noProof/>
                <w:webHidden/>
              </w:rPr>
              <w:fldChar w:fldCharType="begin"/>
            </w:r>
            <w:r w:rsidR="001236AF">
              <w:rPr>
                <w:noProof/>
                <w:webHidden/>
              </w:rPr>
              <w:instrText xml:space="preserve"> PAGEREF _Toc169102247 \h </w:instrText>
            </w:r>
            <w:r w:rsidR="001236AF">
              <w:rPr>
                <w:noProof/>
                <w:webHidden/>
              </w:rPr>
            </w:r>
            <w:r w:rsidR="001236AF">
              <w:rPr>
                <w:noProof/>
                <w:webHidden/>
              </w:rPr>
              <w:fldChar w:fldCharType="separate"/>
            </w:r>
            <w:r w:rsidR="001236AF">
              <w:rPr>
                <w:noProof/>
                <w:webHidden/>
              </w:rPr>
              <w:t>25</w:t>
            </w:r>
            <w:r w:rsidR="001236AF">
              <w:rPr>
                <w:noProof/>
                <w:webHidden/>
              </w:rPr>
              <w:fldChar w:fldCharType="end"/>
            </w:r>
          </w:hyperlink>
        </w:p>
        <w:p w14:paraId="1C817B4E" w14:textId="49CB6C1C"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48" w:history="1">
            <w:r w:rsidR="001236AF" w:rsidRPr="0070497F">
              <w:rPr>
                <w:rStyle w:val="Hyperlink"/>
                <w:noProof/>
              </w:rPr>
              <w:t>4.10</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super resolution</w:t>
            </w:r>
            <w:r w:rsidR="001236AF">
              <w:rPr>
                <w:noProof/>
                <w:webHidden/>
              </w:rPr>
              <w:tab/>
            </w:r>
            <w:r w:rsidR="001236AF">
              <w:rPr>
                <w:noProof/>
                <w:webHidden/>
              </w:rPr>
              <w:fldChar w:fldCharType="begin"/>
            </w:r>
            <w:r w:rsidR="001236AF">
              <w:rPr>
                <w:noProof/>
                <w:webHidden/>
              </w:rPr>
              <w:instrText xml:space="preserve"> PAGEREF _Toc169102248 \h </w:instrText>
            </w:r>
            <w:r w:rsidR="001236AF">
              <w:rPr>
                <w:noProof/>
                <w:webHidden/>
              </w:rPr>
            </w:r>
            <w:r w:rsidR="001236AF">
              <w:rPr>
                <w:noProof/>
                <w:webHidden/>
              </w:rPr>
              <w:fldChar w:fldCharType="separate"/>
            </w:r>
            <w:r w:rsidR="001236AF">
              <w:rPr>
                <w:noProof/>
                <w:webHidden/>
              </w:rPr>
              <w:t>25</w:t>
            </w:r>
            <w:r w:rsidR="001236AF">
              <w:rPr>
                <w:noProof/>
                <w:webHidden/>
              </w:rPr>
              <w:fldChar w:fldCharType="end"/>
            </w:r>
          </w:hyperlink>
        </w:p>
        <w:p w14:paraId="2E6414E9" w14:textId="74AE93FC"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49" w:history="1">
            <w:r w:rsidR="001236AF" w:rsidRPr="0070497F">
              <w:rPr>
                <w:rStyle w:val="Hyperlink"/>
                <w:noProof/>
              </w:rPr>
              <w:t>4.10.1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Neural network for luma component</w:t>
            </w:r>
            <w:r w:rsidR="001236AF">
              <w:rPr>
                <w:noProof/>
                <w:webHidden/>
              </w:rPr>
              <w:tab/>
            </w:r>
            <w:r w:rsidR="001236AF">
              <w:rPr>
                <w:noProof/>
                <w:webHidden/>
              </w:rPr>
              <w:fldChar w:fldCharType="begin"/>
            </w:r>
            <w:r w:rsidR="001236AF">
              <w:rPr>
                <w:noProof/>
                <w:webHidden/>
              </w:rPr>
              <w:instrText xml:space="preserve"> PAGEREF _Toc169102249 \h </w:instrText>
            </w:r>
            <w:r w:rsidR="001236AF">
              <w:rPr>
                <w:noProof/>
                <w:webHidden/>
              </w:rPr>
            </w:r>
            <w:r w:rsidR="001236AF">
              <w:rPr>
                <w:noProof/>
                <w:webHidden/>
              </w:rPr>
              <w:fldChar w:fldCharType="separate"/>
            </w:r>
            <w:r w:rsidR="001236AF">
              <w:rPr>
                <w:noProof/>
                <w:webHidden/>
              </w:rPr>
              <w:t>25</w:t>
            </w:r>
            <w:r w:rsidR="001236AF">
              <w:rPr>
                <w:noProof/>
                <w:webHidden/>
              </w:rPr>
              <w:fldChar w:fldCharType="end"/>
            </w:r>
          </w:hyperlink>
        </w:p>
        <w:p w14:paraId="5083039D" w14:textId="567C8D54"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50" w:history="1">
            <w:r w:rsidR="001236AF" w:rsidRPr="0070497F">
              <w:rPr>
                <w:rStyle w:val="Hyperlink"/>
                <w:noProof/>
              </w:rPr>
              <w:t>4.10.2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GOP level encoding resolution decision</w:t>
            </w:r>
            <w:r w:rsidR="001236AF">
              <w:rPr>
                <w:noProof/>
                <w:webHidden/>
              </w:rPr>
              <w:tab/>
            </w:r>
            <w:r w:rsidR="001236AF">
              <w:rPr>
                <w:noProof/>
                <w:webHidden/>
              </w:rPr>
              <w:fldChar w:fldCharType="begin"/>
            </w:r>
            <w:r w:rsidR="001236AF">
              <w:rPr>
                <w:noProof/>
                <w:webHidden/>
              </w:rPr>
              <w:instrText xml:space="preserve"> PAGEREF _Toc169102250 \h </w:instrText>
            </w:r>
            <w:r w:rsidR="001236AF">
              <w:rPr>
                <w:noProof/>
                <w:webHidden/>
              </w:rPr>
            </w:r>
            <w:r w:rsidR="001236AF">
              <w:rPr>
                <w:noProof/>
                <w:webHidden/>
              </w:rPr>
              <w:fldChar w:fldCharType="separate"/>
            </w:r>
            <w:r w:rsidR="001236AF">
              <w:rPr>
                <w:noProof/>
                <w:webHidden/>
              </w:rPr>
              <w:t>26</w:t>
            </w:r>
            <w:r w:rsidR="001236AF">
              <w:rPr>
                <w:noProof/>
                <w:webHidden/>
              </w:rPr>
              <w:fldChar w:fldCharType="end"/>
            </w:r>
          </w:hyperlink>
        </w:p>
        <w:p w14:paraId="4D2E7720" w14:textId="2B7C05CB"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51" w:history="1">
            <w:r w:rsidR="001236AF" w:rsidRPr="0070497F">
              <w:rPr>
                <w:rStyle w:val="Hyperlink"/>
                <w:noProof/>
              </w:rPr>
              <w:t>4.10.3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Inference details</w:t>
            </w:r>
            <w:r w:rsidR="001236AF">
              <w:rPr>
                <w:noProof/>
                <w:webHidden/>
              </w:rPr>
              <w:tab/>
            </w:r>
            <w:r w:rsidR="001236AF">
              <w:rPr>
                <w:noProof/>
                <w:webHidden/>
              </w:rPr>
              <w:fldChar w:fldCharType="begin"/>
            </w:r>
            <w:r w:rsidR="001236AF">
              <w:rPr>
                <w:noProof/>
                <w:webHidden/>
              </w:rPr>
              <w:instrText xml:space="preserve"> PAGEREF _Toc169102251 \h </w:instrText>
            </w:r>
            <w:r w:rsidR="001236AF">
              <w:rPr>
                <w:noProof/>
                <w:webHidden/>
              </w:rPr>
            </w:r>
            <w:r w:rsidR="001236AF">
              <w:rPr>
                <w:noProof/>
                <w:webHidden/>
              </w:rPr>
              <w:fldChar w:fldCharType="separate"/>
            </w:r>
            <w:r w:rsidR="001236AF">
              <w:rPr>
                <w:noProof/>
                <w:webHidden/>
              </w:rPr>
              <w:t>27</w:t>
            </w:r>
            <w:r w:rsidR="001236AF">
              <w:rPr>
                <w:noProof/>
                <w:webHidden/>
              </w:rPr>
              <w:fldChar w:fldCharType="end"/>
            </w:r>
          </w:hyperlink>
        </w:p>
        <w:p w14:paraId="0A9CDF58" w14:textId="1B777D5D" w:rsidR="001236AF" w:rsidRDefault="00000000">
          <w:pPr>
            <w:pStyle w:val="TOC1"/>
            <w:rPr>
              <w:rFonts w:asciiTheme="minorHAnsi" w:eastAsiaTheme="minorEastAsia" w:hAnsiTheme="minorHAnsi" w:cstheme="minorBidi"/>
              <w:noProof/>
              <w:kern w:val="2"/>
              <w:lang w:val="en-US" w:eastAsia="en-US"/>
              <w14:ligatures w14:val="standardContextual"/>
            </w:rPr>
          </w:pPr>
          <w:hyperlink w:anchor="_Toc169102252" w:history="1">
            <w:r w:rsidR="001236AF" w:rsidRPr="0070497F">
              <w:rPr>
                <w:rStyle w:val="Hyperlink"/>
                <w:noProof/>
                <w:lang w:val="en-CA"/>
              </w:rPr>
              <w:t>5</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Training description of Neural Network-based Video Coding Software</w:t>
            </w:r>
            <w:r w:rsidR="001236AF">
              <w:rPr>
                <w:noProof/>
                <w:webHidden/>
              </w:rPr>
              <w:tab/>
            </w:r>
            <w:r w:rsidR="001236AF">
              <w:rPr>
                <w:noProof/>
                <w:webHidden/>
              </w:rPr>
              <w:fldChar w:fldCharType="begin"/>
            </w:r>
            <w:r w:rsidR="001236AF">
              <w:rPr>
                <w:noProof/>
                <w:webHidden/>
              </w:rPr>
              <w:instrText xml:space="preserve"> PAGEREF _Toc169102252 \h </w:instrText>
            </w:r>
            <w:r w:rsidR="001236AF">
              <w:rPr>
                <w:noProof/>
                <w:webHidden/>
              </w:rPr>
            </w:r>
            <w:r w:rsidR="001236AF">
              <w:rPr>
                <w:noProof/>
                <w:webHidden/>
              </w:rPr>
              <w:fldChar w:fldCharType="separate"/>
            </w:r>
            <w:r w:rsidR="001236AF">
              <w:rPr>
                <w:noProof/>
                <w:webHidden/>
              </w:rPr>
              <w:t>29</w:t>
            </w:r>
            <w:r w:rsidR="001236AF">
              <w:rPr>
                <w:noProof/>
                <w:webHidden/>
              </w:rPr>
              <w:fldChar w:fldCharType="end"/>
            </w:r>
          </w:hyperlink>
        </w:p>
        <w:p w14:paraId="3F30E8D8" w14:textId="1280690B"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53" w:history="1">
            <w:r w:rsidR="001236AF" w:rsidRPr="0070497F">
              <w:rPr>
                <w:rStyle w:val="Hyperlink"/>
                <w:noProof/>
              </w:rPr>
              <w:t>5.1</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Low operating point neural network-based loop filter</w:t>
            </w:r>
            <w:r w:rsidR="001236AF">
              <w:rPr>
                <w:noProof/>
                <w:webHidden/>
              </w:rPr>
              <w:tab/>
            </w:r>
            <w:r w:rsidR="001236AF">
              <w:rPr>
                <w:noProof/>
                <w:webHidden/>
              </w:rPr>
              <w:fldChar w:fldCharType="begin"/>
            </w:r>
            <w:r w:rsidR="001236AF">
              <w:rPr>
                <w:noProof/>
                <w:webHidden/>
              </w:rPr>
              <w:instrText xml:space="preserve"> PAGEREF _Toc169102253 \h </w:instrText>
            </w:r>
            <w:r w:rsidR="001236AF">
              <w:rPr>
                <w:noProof/>
                <w:webHidden/>
              </w:rPr>
            </w:r>
            <w:r w:rsidR="001236AF">
              <w:rPr>
                <w:noProof/>
                <w:webHidden/>
              </w:rPr>
              <w:fldChar w:fldCharType="separate"/>
            </w:r>
            <w:r w:rsidR="001236AF">
              <w:rPr>
                <w:noProof/>
                <w:webHidden/>
              </w:rPr>
              <w:t>29</w:t>
            </w:r>
            <w:r w:rsidR="001236AF">
              <w:rPr>
                <w:noProof/>
                <w:webHidden/>
              </w:rPr>
              <w:fldChar w:fldCharType="end"/>
            </w:r>
          </w:hyperlink>
        </w:p>
        <w:p w14:paraId="526170F2" w14:textId="64149092"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54" w:history="1">
            <w:r w:rsidR="001236AF" w:rsidRPr="0070497F">
              <w:rPr>
                <w:rStyle w:val="Hyperlink"/>
                <w:noProof/>
              </w:rPr>
              <w:t>5.2</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Very Low operating point neural network-based loop filter set</w:t>
            </w:r>
            <w:r w:rsidR="001236AF">
              <w:rPr>
                <w:noProof/>
                <w:webHidden/>
              </w:rPr>
              <w:tab/>
            </w:r>
            <w:r w:rsidR="001236AF">
              <w:rPr>
                <w:noProof/>
                <w:webHidden/>
              </w:rPr>
              <w:fldChar w:fldCharType="begin"/>
            </w:r>
            <w:r w:rsidR="001236AF">
              <w:rPr>
                <w:noProof/>
                <w:webHidden/>
              </w:rPr>
              <w:instrText xml:space="preserve"> PAGEREF _Toc169102254 \h </w:instrText>
            </w:r>
            <w:r w:rsidR="001236AF">
              <w:rPr>
                <w:noProof/>
                <w:webHidden/>
              </w:rPr>
            </w:r>
            <w:r w:rsidR="001236AF">
              <w:rPr>
                <w:noProof/>
                <w:webHidden/>
              </w:rPr>
              <w:fldChar w:fldCharType="separate"/>
            </w:r>
            <w:r w:rsidR="001236AF">
              <w:rPr>
                <w:noProof/>
                <w:webHidden/>
              </w:rPr>
              <w:t>29</w:t>
            </w:r>
            <w:r w:rsidR="001236AF">
              <w:rPr>
                <w:noProof/>
                <w:webHidden/>
              </w:rPr>
              <w:fldChar w:fldCharType="end"/>
            </w:r>
          </w:hyperlink>
        </w:p>
        <w:p w14:paraId="7F36E2E1" w14:textId="5EEF37F0"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55" w:history="1">
            <w:r w:rsidR="001236AF" w:rsidRPr="0070497F">
              <w:rPr>
                <w:rStyle w:val="Hyperlink"/>
                <w:noProof/>
              </w:rPr>
              <w:t>5.3</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intra prediction</w:t>
            </w:r>
            <w:r w:rsidR="001236AF">
              <w:rPr>
                <w:noProof/>
                <w:webHidden/>
              </w:rPr>
              <w:tab/>
            </w:r>
            <w:r w:rsidR="001236AF">
              <w:rPr>
                <w:noProof/>
                <w:webHidden/>
              </w:rPr>
              <w:fldChar w:fldCharType="begin"/>
            </w:r>
            <w:r w:rsidR="001236AF">
              <w:rPr>
                <w:noProof/>
                <w:webHidden/>
              </w:rPr>
              <w:instrText xml:space="preserve"> PAGEREF _Toc169102255 \h </w:instrText>
            </w:r>
            <w:r w:rsidR="001236AF">
              <w:rPr>
                <w:noProof/>
                <w:webHidden/>
              </w:rPr>
            </w:r>
            <w:r w:rsidR="001236AF">
              <w:rPr>
                <w:noProof/>
                <w:webHidden/>
              </w:rPr>
              <w:fldChar w:fldCharType="separate"/>
            </w:r>
            <w:r w:rsidR="001236AF">
              <w:rPr>
                <w:noProof/>
                <w:webHidden/>
              </w:rPr>
              <w:t>29</w:t>
            </w:r>
            <w:r w:rsidR="001236AF">
              <w:rPr>
                <w:noProof/>
                <w:webHidden/>
              </w:rPr>
              <w:fldChar w:fldCharType="end"/>
            </w:r>
          </w:hyperlink>
        </w:p>
        <w:p w14:paraId="77AAD250" w14:textId="43B28547"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56" w:history="1">
            <w:r w:rsidR="001236AF" w:rsidRPr="0070497F">
              <w:rPr>
                <w:rStyle w:val="Hyperlink"/>
                <w:noProof/>
              </w:rPr>
              <w:t>5.4</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Content-adaptive neural network post-filter</w:t>
            </w:r>
            <w:r w:rsidR="001236AF">
              <w:rPr>
                <w:noProof/>
                <w:webHidden/>
              </w:rPr>
              <w:tab/>
            </w:r>
            <w:r w:rsidR="001236AF">
              <w:rPr>
                <w:noProof/>
                <w:webHidden/>
              </w:rPr>
              <w:fldChar w:fldCharType="begin"/>
            </w:r>
            <w:r w:rsidR="001236AF">
              <w:rPr>
                <w:noProof/>
                <w:webHidden/>
              </w:rPr>
              <w:instrText xml:space="preserve"> PAGEREF _Toc169102256 \h </w:instrText>
            </w:r>
            <w:r w:rsidR="001236AF">
              <w:rPr>
                <w:noProof/>
                <w:webHidden/>
              </w:rPr>
            </w:r>
            <w:r w:rsidR="001236AF">
              <w:rPr>
                <w:noProof/>
                <w:webHidden/>
              </w:rPr>
              <w:fldChar w:fldCharType="separate"/>
            </w:r>
            <w:r w:rsidR="001236AF">
              <w:rPr>
                <w:noProof/>
                <w:webHidden/>
              </w:rPr>
              <w:t>30</w:t>
            </w:r>
            <w:r w:rsidR="001236AF">
              <w:rPr>
                <w:noProof/>
                <w:webHidden/>
              </w:rPr>
              <w:fldChar w:fldCharType="end"/>
            </w:r>
          </w:hyperlink>
        </w:p>
        <w:p w14:paraId="6F533B93" w14:textId="5F6C528F"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57" w:history="1">
            <w:r w:rsidR="001236AF" w:rsidRPr="0070497F">
              <w:rPr>
                <w:rStyle w:val="Hyperlink"/>
                <w:noProof/>
              </w:rPr>
              <w:t>5.5</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Content-adaptive neural network loop-filter</w:t>
            </w:r>
            <w:r w:rsidR="001236AF">
              <w:rPr>
                <w:noProof/>
                <w:webHidden/>
              </w:rPr>
              <w:tab/>
            </w:r>
            <w:r w:rsidR="001236AF">
              <w:rPr>
                <w:noProof/>
                <w:webHidden/>
              </w:rPr>
              <w:fldChar w:fldCharType="begin"/>
            </w:r>
            <w:r w:rsidR="001236AF">
              <w:rPr>
                <w:noProof/>
                <w:webHidden/>
              </w:rPr>
              <w:instrText xml:space="preserve"> PAGEREF _Toc169102257 \h </w:instrText>
            </w:r>
            <w:r w:rsidR="001236AF">
              <w:rPr>
                <w:noProof/>
                <w:webHidden/>
              </w:rPr>
            </w:r>
            <w:r w:rsidR="001236AF">
              <w:rPr>
                <w:noProof/>
                <w:webHidden/>
              </w:rPr>
              <w:fldChar w:fldCharType="separate"/>
            </w:r>
            <w:r w:rsidR="001236AF">
              <w:rPr>
                <w:noProof/>
                <w:webHidden/>
              </w:rPr>
              <w:t>30</w:t>
            </w:r>
            <w:r w:rsidR="001236AF">
              <w:rPr>
                <w:noProof/>
                <w:webHidden/>
              </w:rPr>
              <w:fldChar w:fldCharType="end"/>
            </w:r>
          </w:hyperlink>
        </w:p>
        <w:p w14:paraId="6721619F" w14:textId="47DB69DE"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58" w:history="1">
            <w:r w:rsidR="001236AF" w:rsidRPr="0070497F">
              <w:rPr>
                <w:rStyle w:val="Hyperlink"/>
                <w:noProof/>
              </w:rPr>
              <w:t>5.6</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super resolution</w:t>
            </w:r>
            <w:r w:rsidR="001236AF">
              <w:rPr>
                <w:noProof/>
                <w:webHidden/>
              </w:rPr>
              <w:tab/>
            </w:r>
            <w:r w:rsidR="001236AF">
              <w:rPr>
                <w:noProof/>
                <w:webHidden/>
              </w:rPr>
              <w:fldChar w:fldCharType="begin"/>
            </w:r>
            <w:r w:rsidR="001236AF">
              <w:rPr>
                <w:noProof/>
                <w:webHidden/>
              </w:rPr>
              <w:instrText xml:space="preserve"> PAGEREF _Toc169102258 \h </w:instrText>
            </w:r>
            <w:r w:rsidR="001236AF">
              <w:rPr>
                <w:noProof/>
                <w:webHidden/>
              </w:rPr>
            </w:r>
            <w:r w:rsidR="001236AF">
              <w:rPr>
                <w:noProof/>
                <w:webHidden/>
              </w:rPr>
              <w:fldChar w:fldCharType="separate"/>
            </w:r>
            <w:r w:rsidR="001236AF">
              <w:rPr>
                <w:noProof/>
                <w:webHidden/>
              </w:rPr>
              <w:t>30</w:t>
            </w:r>
            <w:r w:rsidR="001236AF">
              <w:rPr>
                <w:noProof/>
                <w:webHidden/>
              </w:rPr>
              <w:fldChar w:fldCharType="end"/>
            </w:r>
          </w:hyperlink>
        </w:p>
        <w:p w14:paraId="06AB0E45" w14:textId="0F4B66D8"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59" w:history="1">
            <w:r w:rsidR="001236AF" w:rsidRPr="0070497F">
              <w:rPr>
                <w:rStyle w:val="Hyperlink"/>
                <w:noProof/>
              </w:rPr>
              <w:t>5.7</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High Operating Point model training</w:t>
            </w:r>
            <w:r w:rsidR="001236AF">
              <w:rPr>
                <w:noProof/>
                <w:webHidden/>
              </w:rPr>
              <w:tab/>
            </w:r>
            <w:r w:rsidR="001236AF">
              <w:rPr>
                <w:noProof/>
                <w:webHidden/>
              </w:rPr>
              <w:fldChar w:fldCharType="begin"/>
            </w:r>
            <w:r w:rsidR="001236AF">
              <w:rPr>
                <w:noProof/>
                <w:webHidden/>
              </w:rPr>
              <w:instrText xml:space="preserve"> PAGEREF _Toc169102259 \h </w:instrText>
            </w:r>
            <w:r w:rsidR="001236AF">
              <w:rPr>
                <w:noProof/>
                <w:webHidden/>
              </w:rPr>
            </w:r>
            <w:r w:rsidR="001236AF">
              <w:rPr>
                <w:noProof/>
                <w:webHidden/>
              </w:rPr>
              <w:fldChar w:fldCharType="separate"/>
            </w:r>
            <w:r w:rsidR="001236AF">
              <w:rPr>
                <w:noProof/>
                <w:webHidden/>
              </w:rPr>
              <w:t>31</w:t>
            </w:r>
            <w:r w:rsidR="001236AF">
              <w:rPr>
                <w:noProof/>
                <w:webHidden/>
              </w:rPr>
              <w:fldChar w:fldCharType="end"/>
            </w:r>
          </w:hyperlink>
        </w:p>
        <w:p w14:paraId="6B4F2A0E" w14:textId="1908A1FB"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60" w:history="1">
            <w:r w:rsidR="001236AF" w:rsidRPr="0070497F">
              <w:rPr>
                <w:rStyle w:val="Hyperlink"/>
                <w:noProof/>
              </w:rPr>
              <w:t>5.7.1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Overview</w:t>
            </w:r>
            <w:r w:rsidR="001236AF">
              <w:rPr>
                <w:noProof/>
                <w:webHidden/>
              </w:rPr>
              <w:tab/>
            </w:r>
            <w:r w:rsidR="001236AF">
              <w:rPr>
                <w:noProof/>
                <w:webHidden/>
              </w:rPr>
              <w:fldChar w:fldCharType="begin"/>
            </w:r>
            <w:r w:rsidR="001236AF">
              <w:rPr>
                <w:noProof/>
                <w:webHidden/>
              </w:rPr>
              <w:instrText xml:space="preserve"> PAGEREF _Toc169102260 \h </w:instrText>
            </w:r>
            <w:r w:rsidR="001236AF">
              <w:rPr>
                <w:noProof/>
                <w:webHidden/>
              </w:rPr>
            </w:r>
            <w:r w:rsidR="001236AF">
              <w:rPr>
                <w:noProof/>
                <w:webHidden/>
              </w:rPr>
              <w:fldChar w:fldCharType="separate"/>
            </w:r>
            <w:r w:rsidR="001236AF">
              <w:rPr>
                <w:noProof/>
                <w:webHidden/>
              </w:rPr>
              <w:t>31</w:t>
            </w:r>
            <w:r w:rsidR="001236AF">
              <w:rPr>
                <w:noProof/>
                <w:webHidden/>
              </w:rPr>
              <w:fldChar w:fldCharType="end"/>
            </w:r>
          </w:hyperlink>
        </w:p>
        <w:p w14:paraId="570D55BE" w14:textId="36D4C708"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61" w:history="1">
            <w:r w:rsidR="001236AF" w:rsidRPr="0070497F">
              <w:rPr>
                <w:rStyle w:val="Hyperlink"/>
                <w:noProof/>
                <w:lang w:val="en-CA"/>
              </w:rPr>
              <w:t>5.7.2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Training characteristics</w:t>
            </w:r>
            <w:r w:rsidR="001236AF">
              <w:rPr>
                <w:noProof/>
                <w:webHidden/>
              </w:rPr>
              <w:tab/>
            </w:r>
            <w:r w:rsidR="001236AF">
              <w:rPr>
                <w:noProof/>
                <w:webHidden/>
              </w:rPr>
              <w:fldChar w:fldCharType="begin"/>
            </w:r>
            <w:r w:rsidR="001236AF">
              <w:rPr>
                <w:noProof/>
                <w:webHidden/>
              </w:rPr>
              <w:instrText xml:space="preserve"> PAGEREF _Toc169102261 \h </w:instrText>
            </w:r>
            <w:r w:rsidR="001236AF">
              <w:rPr>
                <w:noProof/>
                <w:webHidden/>
              </w:rPr>
            </w:r>
            <w:r w:rsidR="001236AF">
              <w:rPr>
                <w:noProof/>
                <w:webHidden/>
              </w:rPr>
              <w:fldChar w:fldCharType="separate"/>
            </w:r>
            <w:r w:rsidR="001236AF">
              <w:rPr>
                <w:noProof/>
                <w:webHidden/>
              </w:rPr>
              <w:t>31</w:t>
            </w:r>
            <w:r w:rsidR="001236AF">
              <w:rPr>
                <w:noProof/>
                <w:webHidden/>
              </w:rPr>
              <w:fldChar w:fldCharType="end"/>
            </w:r>
          </w:hyperlink>
        </w:p>
        <w:p w14:paraId="359F4133" w14:textId="28A16804"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62" w:history="1">
            <w:r w:rsidR="001236AF" w:rsidRPr="0070497F">
              <w:rPr>
                <w:rStyle w:val="Hyperlink"/>
                <w:noProof/>
              </w:rPr>
              <w:t>5.7.3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Prerequisite</w:t>
            </w:r>
            <w:r w:rsidR="001236AF">
              <w:rPr>
                <w:noProof/>
                <w:webHidden/>
              </w:rPr>
              <w:tab/>
            </w:r>
            <w:r w:rsidR="001236AF">
              <w:rPr>
                <w:noProof/>
                <w:webHidden/>
              </w:rPr>
              <w:fldChar w:fldCharType="begin"/>
            </w:r>
            <w:r w:rsidR="001236AF">
              <w:rPr>
                <w:noProof/>
                <w:webHidden/>
              </w:rPr>
              <w:instrText xml:space="preserve"> PAGEREF _Toc169102262 \h </w:instrText>
            </w:r>
            <w:r w:rsidR="001236AF">
              <w:rPr>
                <w:noProof/>
                <w:webHidden/>
              </w:rPr>
            </w:r>
            <w:r w:rsidR="001236AF">
              <w:rPr>
                <w:noProof/>
                <w:webHidden/>
              </w:rPr>
              <w:fldChar w:fldCharType="separate"/>
            </w:r>
            <w:r w:rsidR="001236AF">
              <w:rPr>
                <w:noProof/>
                <w:webHidden/>
              </w:rPr>
              <w:t>32</w:t>
            </w:r>
            <w:r w:rsidR="001236AF">
              <w:rPr>
                <w:noProof/>
                <w:webHidden/>
              </w:rPr>
              <w:fldChar w:fldCharType="end"/>
            </w:r>
          </w:hyperlink>
        </w:p>
        <w:p w14:paraId="39951FF0" w14:textId="028F5492"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63" w:history="1">
            <w:r w:rsidR="001236AF" w:rsidRPr="0070497F">
              <w:rPr>
                <w:rStyle w:val="Hyperlink"/>
                <w:noProof/>
                <w:lang w:val="en-CA" w:eastAsia="de-DE"/>
              </w:rPr>
              <w:t>5.7.4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eastAsia="de-DE"/>
              </w:rPr>
              <w:t>Training Model stage I</w:t>
            </w:r>
            <w:r w:rsidR="001236AF">
              <w:rPr>
                <w:noProof/>
                <w:webHidden/>
              </w:rPr>
              <w:tab/>
            </w:r>
            <w:r w:rsidR="001236AF">
              <w:rPr>
                <w:noProof/>
                <w:webHidden/>
              </w:rPr>
              <w:fldChar w:fldCharType="begin"/>
            </w:r>
            <w:r w:rsidR="001236AF">
              <w:rPr>
                <w:noProof/>
                <w:webHidden/>
              </w:rPr>
              <w:instrText xml:space="preserve"> PAGEREF _Toc169102263 \h </w:instrText>
            </w:r>
            <w:r w:rsidR="001236AF">
              <w:rPr>
                <w:noProof/>
                <w:webHidden/>
              </w:rPr>
            </w:r>
            <w:r w:rsidR="001236AF">
              <w:rPr>
                <w:noProof/>
                <w:webHidden/>
              </w:rPr>
              <w:fldChar w:fldCharType="separate"/>
            </w:r>
            <w:r w:rsidR="001236AF">
              <w:rPr>
                <w:noProof/>
                <w:webHidden/>
              </w:rPr>
              <w:t>33</w:t>
            </w:r>
            <w:r w:rsidR="001236AF">
              <w:rPr>
                <w:noProof/>
                <w:webHidden/>
              </w:rPr>
              <w:fldChar w:fldCharType="end"/>
            </w:r>
          </w:hyperlink>
        </w:p>
        <w:p w14:paraId="28F70EEF" w14:textId="31031089"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64" w:history="1">
            <w:r w:rsidR="001236AF" w:rsidRPr="0070497F">
              <w:rPr>
                <w:rStyle w:val="Hyperlink"/>
                <w:noProof/>
                <w:lang w:val="en-CA" w:eastAsia="de-DE"/>
              </w:rPr>
              <w:t>5.7.5</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eastAsia="de-DE"/>
              </w:rPr>
              <w:t>Training Model stage II</w:t>
            </w:r>
            <w:r w:rsidR="001236AF">
              <w:rPr>
                <w:noProof/>
                <w:webHidden/>
              </w:rPr>
              <w:tab/>
            </w:r>
            <w:r w:rsidR="001236AF">
              <w:rPr>
                <w:noProof/>
                <w:webHidden/>
              </w:rPr>
              <w:fldChar w:fldCharType="begin"/>
            </w:r>
            <w:r w:rsidR="001236AF">
              <w:rPr>
                <w:noProof/>
                <w:webHidden/>
              </w:rPr>
              <w:instrText xml:space="preserve"> PAGEREF _Toc169102264 \h </w:instrText>
            </w:r>
            <w:r w:rsidR="001236AF">
              <w:rPr>
                <w:noProof/>
                <w:webHidden/>
              </w:rPr>
            </w:r>
            <w:r w:rsidR="001236AF">
              <w:rPr>
                <w:noProof/>
                <w:webHidden/>
              </w:rPr>
              <w:fldChar w:fldCharType="separate"/>
            </w:r>
            <w:r w:rsidR="001236AF">
              <w:rPr>
                <w:noProof/>
                <w:webHidden/>
              </w:rPr>
              <w:t>34</w:t>
            </w:r>
            <w:r w:rsidR="001236AF">
              <w:rPr>
                <w:noProof/>
                <w:webHidden/>
              </w:rPr>
              <w:fldChar w:fldCharType="end"/>
            </w:r>
          </w:hyperlink>
        </w:p>
        <w:p w14:paraId="2904AB03" w14:textId="2F841F9E"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65" w:history="1">
            <w:r w:rsidR="001236AF" w:rsidRPr="0070497F">
              <w:rPr>
                <w:rStyle w:val="Hyperlink"/>
                <w:noProof/>
                <w:lang w:val="en-CA" w:eastAsia="de-DE"/>
              </w:rPr>
              <w:t>5.7.6</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eastAsia="de-DE"/>
              </w:rPr>
              <w:t>Training stage III</w:t>
            </w:r>
            <w:r w:rsidR="001236AF">
              <w:rPr>
                <w:noProof/>
                <w:webHidden/>
              </w:rPr>
              <w:tab/>
            </w:r>
            <w:r w:rsidR="001236AF">
              <w:rPr>
                <w:noProof/>
                <w:webHidden/>
              </w:rPr>
              <w:fldChar w:fldCharType="begin"/>
            </w:r>
            <w:r w:rsidR="001236AF">
              <w:rPr>
                <w:noProof/>
                <w:webHidden/>
              </w:rPr>
              <w:instrText xml:space="preserve"> PAGEREF _Toc169102265 \h </w:instrText>
            </w:r>
            <w:r w:rsidR="001236AF">
              <w:rPr>
                <w:noProof/>
                <w:webHidden/>
              </w:rPr>
            </w:r>
            <w:r w:rsidR="001236AF">
              <w:rPr>
                <w:noProof/>
                <w:webHidden/>
              </w:rPr>
              <w:fldChar w:fldCharType="separate"/>
            </w:r>
            <w:r w:rsidR="001236AF">
              <w:rPr>
                <w:noProof/>
                <w:webHidden/>
              </w:rPr>
              <w:t>35</w:t>
            </w:r>
            <w:r w:rsidR="001236AF">
              <w:rPr>
                <w:noProof/>
                <w:webHidden/>
              </w:rPr>
              <w:fldChar w:fldCharType="end"/>
            </w:r>
          </w:hyperlink>
        </w:p>
        <w:p w14:paraId="332150CE" w14:textId="3500130A" w:rsidR="001236AF" w:rsidRDefault="00000000">
          <w:pPr>
            <w:pStyle w:val="TOC1"/>
            <w:rPr>
              <w:rFonts w:asciiTheme="minorHAnsi" w:eastAsiaTheme="minorEastAsia" w:hAnsiTheme="minorHAnsi" w:cstheme="minorBidi"/>
              <w:noProof/>
              <w:kern w:val="2"/>
              <w:lang w:val="en-US" w:eastAsia="en-US"/>
              <w14:ligatures w14:val="standardContextual"/>
            </w:rPr>
          </w:pPr>
          <w:hyperlink w:anchor="_Toc169102266" w:history="1">
            <w:r w:rsidR="001236AF" w:rsidRPr="0070497F">
              <w:rPr>
                <w:rStyle w:val="Hyperlink"/>
                <w:noProof/>
                <w:lang w:val="en-CA"/>
              </w:rPr>
              <w:t>6</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Legacy filters</w:t>
            </w:r>
            <w:r w:rsidR="001236AF">
              <w:rPr>
                <w:noProof/>
                <w:webHidden/>
              </w:rPr>
              <w:tab/>
            </w:r>
            <w:r w:rsidR="001236AF">
              <w:rPr>
                <w:noProof/>
                <w:webHidden/>
              </w:rPr>
              <w:fldChar w:fldCharType="begin"/>
            </w:r>
            <w:r w:rsidR="001236AF">
              <w:rPr>
                <w:noProof/>
                <w:webHidden/>
              </w:rPr>
              <w:instrText xml:space="preserve"> PAGEREF _Toc169102266 \h </w:instrText>
            </w:r>
            <w:r w:rsidR="001236AF">
              <w:rPr>
                <w:noProof/>
                <w:webHidden/>
              </w:rPr>
            </w:r>
            <w:r w:rsidR="001236AF">
              <w:rPr>
                <w:noProof/>
                <w:webHidden/>
              </w:rPr>
              <w:fldChar w:fldCharType="separate"/>
            </w:r>
            <w:r w:rsidR="001236AF">
              <w:rPr>
                <w:noProof/>
                <w:webHidden/>
              </w:rPr>
              <w:t>36</w:t>
            </w:r>
            <w:r w:rsidR="001236AF">
              <w:rPr>
                <w:noProof/>
                <w:webHidden/>
              </w:rPr>
              <w:fldChar w:fldCharType="end"/>
            </w:r>
          </w:hyperlink>
        </w:p>
        <w:p w14:paraId="2025C9F3" w14:textId="6FCC3C3C"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67" w:history="1">
            <w:r w:rsidR="001236AF" w:rsidRPr="0070497F">
              <w:rPr>
                <w:rStyle w:val="Hyperlink"/>
                <w:noProof/>
              </w:rPr>
              <w:t>6.1</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loop filter set 0</w:t>
            </w:r>
            <w:r w:rsidR="001236AF">
              <w:rPr>
                <w:noProof/>
                <w:webHidden/>
              </w:rPr>
              <w:tab/>
            </w:r>
            <w:r w:rsidR="001236AF">
              <w:rPr>
                <w:noProof/>
                <w:webHidden/>
              </w:rPr>
              <w:fldChar w:fldCharType="begin"/>
            </w:r>
            <w:r w:rsidR="001236AF">
              <w:rPr>
                <w:noProof/>
                <w:webHidden/>
              </w:rPr>
              <w:instrText xml:space="preserve"> PAGEREF _Toc169102267 \h </w:instrText>
            </w:r>
            <w:r w:rsidR="001236AF">
              <w:rPr>
                <w:noProof/>
                <w:webHidden/>
              </w:rPr>
            </w:r>
            <w:r w:rsidR="001236AF">
              <w:rPr>
                <w:noProof/>
                <w:webHidden/>
              </w:rPr>
              <w:fldChar w:fldCharType="separate"/>
            </w:r>
            <w:r w:rsidR="001236AF">
              <w:rPr>
                <w:noProof/>
                <w:webHidden/>
              </w:rPr>
              <w:t>36</w:t>
            </w:r>
            <w:r w:rsidR="001236AF">
              <w:rPr>
                <w:noProof/>
                <w:webHidden/>
              </w:rPr>
              <w:fldChar w:fldCharType="end"/>
            </w:r>
          </w:hyperlink>
        </w:p>
        <w:p w14:paraId="64C14452" w14:textId="3C79927B"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68" w:history="1">
            <w:r w:rsidR="001236AF" w:rsidRPr="0070497F">
              <w:rPr>
                <w:rStyle w:val="Hyperlink"/>
                <w:noProof/>
                <w:lang w:val="en-CA"/>
              </w:rPr>
              <w:t>6.1.1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Pre-processing and post-processing of chroma</w:t>
            </w:r>
            <w:r w:rsidR="001236AF">
              <w:rPr>
                <w:noProof/>
                <w:webHidden/>
              </w:rPr>
              <w:tab/>
            </w:r>
            <w:r w:rsidR="001236AF">
              <w:rPr>
                <w:noProof/>
                <w:webHidden/>
              </w:rPr>
              <w:fldChar w:fldCharType="begin"/>
            </w:r>
            <w:r w:rsidR="001236AF">
              <w:rPr>
                <w:noProof/>
                <w:webHidden/>
              </w:rPr>
              <w:instrText xml:space="preserve"> PAGEREF _Toc169102268 \h </w:instrText>
            </w:r>
            <w:r w:rsidR="001236AF">
              <w:rPr>
                <w:noProof/>
                <w:webHidden/>
              </w:rPr>
            </w:r>
            <w:r w:rsidR="001236AF">
              <w:rPr>
                <w:noProof/>
                <w:webHidden/>
              </w:rPr>
              <w:fldChar w:fldCharType="separate"/>
            </w:r>
            <w:r w:rsidR="001236AF">
              <w:rPr>
                <w:noProof/>
                <w:webHidden/>
              </w:rPr>
              <w:t>36</w:t>
            </w:r>
            <w:r w:rsidR="001236AF">
              <w:rPr>
                <w:noProof/>
                <w:webHidden/>
              </w:rPr>
              <w:fldChar w:fldCharType="end"/>
            </w:r>
          </w:hyperlink>
        </w:p>
        <w:p w14:paraId="6566DDD8" w14:textId="29CA43CD"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69" w:history="1">
            <w:r w:rsidR="001236AF" w:rsidRPr="0070497F">
              <w:rPr>
                <w:rStyle w:val="Hyperlink"/>
                <w:noProof/>
                <w:lang w:val="en-CA"/>
              </w:rPr>
              <w:t>6.1.2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Neural network</w:t>
            </w:r>
            <w:r w:rsidR="001236AF">
              <w:rPr>
                <w:noProof/>
                <w:webHidden/>
              </w:rPr>
              <w:tab/>
            </w:r>
            <w:r w:rsidR="001236AF">
              <w:rPr>
                <w:noProof/>
                <w:webHidden/>
              </w:rPr>
              <w:fldChar w:fldCharType="begin"/>
            </w:r>
            <w:r w:rsidR="001236AF">
              <w:rPr>
                <w:noProof/>
                <w:webHidden/>
              </w:rPr>
              <w:instrText xml:space="preserve"> PAGEREF _Toc169102269 \h </w:instrText>
            </w:r>
            <w:r w:rsidR="001236AF">
              <w:rPr>
                <w:noProof/>
                <w:webHidden/>
              </w:rPr>
            </w:r>
            <w:r w:rsidR="001236AF">
              <w:rPr>
                <w:noProof/>
                <w:webHidden/>
              </w:rPr>
              <w:fldChar w:fldCharType="separate"/>
            </w:r>
            <w:r w:rsidR="001236AF">
              <w:rPr>
                <w:noProof/>
                <w:webHidden/>
              </w:rPr>
              <w:t>36</w:t>
            </w:r>
            <w:r w:rsidR="001236AF">
              <w:rPr>
                <w:noProof/>
                <w:webHidden/>
              </w:rPr>
              <w:fldChar w:fldCharType="end"/>
            </w:r>
          </w:hyperlink>
        </w:p>
        <w:p w14:paraId="3659A26D" w14:textId="7B716C36"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70" w:history="1">
            <w:r w:rsidR="001236AF" w:rsidRPr="0070497F">
              <w:rPr>
                <w:rStyle w:val="Hyperlink"/>
                <w:noProof/>
                <w:lang w:val="en-CA"/>
              </w:rPr>
              <w:t>6.1.3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Combination with conventional filters</w:t>
            </w:r>
            <w:r w:rsidR="001236AF">
              <w:rPr>
                <w:noProof/>
                <w:webHidden/>
              </w:rPr>
              <w:tab/>
            </w:r>
            <w:r w:rsidR="001236AF">
              <w:rPr>
                <w:noProof/>
                <w:webHidden/>
              </w:rPr>
              <w:fldChar w:fldCharType="begin"/>
            </w:r>
            <w:r w:rsidR="001236AF">
              <w:rPr>
                <w:noProof/>
                <w:webHidden/>
              </w:rPr>
              <w:instrText xml:space="preserve"> PAGEREF _Toc169102270 \h </w:instrText>
            </w:r>
            <w:r w:rsidR="001236AF">
              <w:rPr>
                <w:noProof/>
                <w:webHidden/>
              </w:rPr>
            </w:r>
            <w:r w:rsidR="001236AF">
              <w:rPr>
                <w:noProof/>
                <w:webHidden/>
              </w:rPr>
              <w:fldChar w:fldCharType="separate"/>
            </w:r>
            <w:r w:rsidR="001236AF">
              <w:rPr>
                <w:noProof/>
                <w:webHidden/>
              </w:rPr>
              <w:t>36</w:t>
            </w:r>
            <w:r w:rsidR="001236AF">
              <w:rPr>
                <w:noProof/>
                <w:webHidden/>
              </w:rPr>
              <w:fldChar w:fldCharType="end"/>
            </w:r>
          </w:hyperlink>
        </w:p>
        <w:p w14:paraId="27B90C36" w14:textId="63C42F51"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71" w:history="1">
            <w:r w:rsidR="001236AF" w:rsidRPr="0070497F">
              <w:rPr>
                <w:rStyle w:val="Hyperlink"/>
                <w:noProof/>
                <w:lang w:val="en-CA"/>
              </w:rPr>
              <w:t>6.1.4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Mode selection</w:t>
            </w:r>
            <w:r w:rsidR="001236AF">
              <w:rPr>
                <w:noProof/>
                <w:webHidden/>
              </w:rPr>
              <w:tab/>
            </w:r>
            <w:r w:rsidR="001236AF">
              <w:rPr>
                <w:noProof/>
                <w:webHidden/>
              </w:rPr>
              <w:fldChar w:fldCharType="begin"/>
            </w:r>
            <w:r w:rsidR="001236AF">
              <w:rPr>
                <w:noProof/>
                <w:webHidden/>
              </w:rPr>
              <w:instrText xml:space="preserve"> PAGEREF _Toc169102271 \h </w:instrText>
            </w:r>
            <w:r w:rsidR="001236AF">
              <w:rPr>
                <w:noProof/>
                <w:webHidden/>
              </w:rPr>
            </w:r>
            <w:r w:rsidR="001236AF">
              <w:rPr>
                <w:noProof/>
                <w:webHidden/>
              </w:rPr>
              <w:fldChar w:fldCharType="separate"/>
            </w:r>
            <w:r w:rsidR="001236AF">
              <w:rPr>
                <w:noProof/>
                <w:webHidden/>
              </w:rPr>
              <w:t>37</w:t>
            </w:r>
            <w:r w:rsidR="001236AF">
              <w:rPr>
                <w:noProof/>
                <w:webHidden/>
              </w:rPr>
              <w:fldChar w:fldCharType="end"/>
            </w:r>
          </w:hyperlink>
        </w:p>
        <w:p w14:paraId="01163A94" w14:textId="607E34B0"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72" w:history="1">
            <w:r w:rsidR="001236AF" w:rsidRPr="0070497F">
              <w:rPr>
                <w:rStyle w:val="Hyperlink"/>
                <w:noProof/>
                <w:lang w:val="en-CA"/>
              </w:rPr>
              <w:t>6.1.5</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Base QP adjustment</w:t>
            </w:r>
            <w:r w:rsidR="001236AF">
              <w:rPr>
                <w:noProof/>
                <w:webHidden/>
              </w:rPr>
              <w:tab/>
            </w:r>
            <w:r w:rsidR="001236AF">
              <w:rPr>
                <w:noProof/>
                <w:webHidden/>
              </w:rPr>
              <w:fldChar w:fldCharType="begin"/>
            </w:r>
            <w:r w:rsidR="001236AF">
              <w:rPr>
                <w:noProof/>
                <w:webHidden/>
              </w:rPr>
              <w:instrText xml:space="preserve"> PAGEREF _Toc169102272 \h </w:instrText>
            </w:r>
            <w:r w:rsidR="001236AF">
              <w:rPr>
                <w:noProof/>
                <w:webHidden/>
              </w:rPr>
            </w:r>
            <w:r w:rsidR="001236AF">
              <w:rPr>
                <w:noProof/>
                <w:webHidden/>
              </w:rPr>
              <w:fldChar w:fldCharType="separate"/>
            </w:r>
            <w:r w:rsidR="001236AF">
              <w:rPr>
                <w:noProof/>
                <w:webHidden/>
              </w:rPr>
              <w:t>37</w:t>
            </w:r>
            <w:r w:rsidR="001236AF">
              <w:rPr>
                <w:noProof/>
                <w:webHidden/>
              </w:rPr>
              <w:fldChar w:fldCharType="end"/>
            </w:r>
          </w:hyperlink>
        </w:p>
        <w:p w14:paraId="4CD1F3C4" w14:textId="470F6E01"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73" w:history="1">
            <w:r w:rsidR="001236AF" w:rsidRPr="0070497F">
              <w:rPr>
                <w:rStyle w:val="Hyperlink"/>
                <w:noProof/>
                <w:lang w:val="en-CA"/>
              </w:rPr>
              <w:t>6.1.6</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E</w:t>
            </w:r>
            <w:r w:rsidR="001236AF" w:rsidRPr="0070497F">
              <w:rPr>
                <w:rStyle w:val="Hyperlink"/>
                <w:noProof/>
                <w:lang w:val="en-CA" w:eastAsia="zh-CN"/>
              </w:rPr>
              <w:t>ncoder</w:t>
            </w:r>
            <w:r w:rsidR="001236AF" w:rsidRPr="0070497F">
              <w:rPr>
                <w:rStyle w:val="Hyperlink"/>
                <w:noProof/>
                <w:lang w:val="en-CA"/>
              </w:rPr>
              <w:t>-only Optimization</w:t>
            </w:r>
            <w:r w:rsidR="001236AF">
              <w:rPr>
                <w:noProof/>
                <w:webHidden/>
              </w:rPr>
              <w:tab/>
            </w:r>
            <w:r w:rsidR="001236AF">
              <w:rPr>
                <w:noProof/>
                <w:webHidden/>
              </w:rPr>
              <w:fldChar w:fldCharType="begin"/>
            </w:r>
            <w:r w:rsidR="001236AF">
              <w:rPr>
                <w:noProof/>
                <w:webHidden/>
              </w:rPr>
              <w:instrText xml:space="preserve"> PAGEREF _Toc169102273 \h </w:instrText>
            </w:r>
            <w:r w:rsidR="001236AF">
              <w:rPr>
                <w:noProof/>
                <w:webHidden/>
              </w:rPr>
            </w:r>
            <w:r w:rsidR="001236AF">
              <w:rPr>
                <w:noProof/>
                <w:webHidden/>
              </w:rPr>
              <w:fldChar w:fldCharType="separate"/>
            </w:r>
            <w:r w:rsidR="001236AF">
              <w:rPr>
                <w:noProof/>
                <w:webHidden/>
              </w:rPr>
              <w:t>38</w:t>
            </w:r>
            <w:r w:rsidR="001236AF">
              <w:rPr>
                <w:noProof/>
                <w:webHidden/>
              </w:rPr>
              <w:fldChar w:fldCharType="end"/>
            </w:r>
          </w:hyperlink>
        </w:p>
        <w:p w14:paraId="2D81824B" w14:textId="39007B08"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74" w:history="1">
            <w:r w:rsidR="001236AF" w:rsidRPr="0070497F">
              <w:rPr>
                <w:rStyle w:val="Hyperlink"/>
                <w:noProof/>
                <w:lang w:val="en-CA"/>
              </w:rPr>
              <w:t>6.1.7</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Inference details</w:t>
            </w:r>
            <w:r w:rsidR="001236AF">
              <w:rPr>
                <w:noProof/>
                <w:webHidden/>
              </w:rPr>
              <w:tab/>
            </w:r>
            <w:r w:rsidR="001236AF">
              <w:rPr>
                <w:noProof/>
                <w:webHidden/>
              </w:rPr>
              <w:fldChar w:fldCharType="begin"/>
            </w:r>
            <w:r w:rsidR="001236AF">
              <w:rPr>
                <w:noProof/>
                <w:webHidden/>
              </w:rPr>
              <w:instrText xml:space="preserve"> PAGEREF _Toc169102274 \h </w:instrText>
            </w:r>
            <w:r w:rsidR="001236AF">
              <w:rPr>
                <w:noProof/>
                <w:webHidden/>
              </w:rPr>
            </w:r>
            <w:r w:rsidR="001236AF">
              <w:rPr>
                <w:noProof/>
                <w:webHidden/>
              </w:rPr>
              <w:fldChar w:fldCharType="separate"/>
            </w:r>
            <w:r w:rsidR="001236AF">
              <w:rPr>
                <w:noProof/>
                <w:webHidden/>
              </w:rPr>
              <w:t>38</w:t>
            </w:r>
            <w:r w:rsidR="001236AF">
              <w:rPr>
                <w:noProof/>
                <w:webHidden/>
              </w:rPr>
              <w:fldChar w:fldCharType="end"/>
            </w:r>
          </w:hyperlink>
        </w:p>
        <w:p w14:paraId="5C703F40" w14:textId="2C230471"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75" w:history="1">
            <w:r w:rsidR="001236AF" w:rsidRPr="0070497F">
              <w:rPr>
                <w:rStyle w:val="Hyperlink"/>
                <w:noProof/>
              </w:rPr>
              <w:t>6.2</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loop filter set 1</w:t>
            </w:r>
            <w:r w:rsidR="001236AF">
              <w:rPr>
                <w:noProof/>
                <w:webHidden/>
              </w:rPr>
              <w:tab/>
            </w:r>
            <w:r w:rsidR="001236AF">
              <w:rPr>
                <w:noProof/>
                <w:webHidden/>
              </w:rPr>
              <w:fldChar w:fldCharType="begin"/>
            </w:r>
            <w:r w:rsidR="001236AF">
              <w:rPr>
                <w:noProof/>
                <w:webHidden/>
              </w:rPr>
              <w:instrText xml:space="preserve"> PAGEREF _Toc169102275 \h </w:instrText>
            </w:r>
            <w:r w:rsidR="001236AF">
              <w:rPr>
                <w:noProof/>
                <w:webHidden/>
              </w:rPr>
            </w:r>
            <w:r w:rsidR="001236AF">
              <w:rPr>
                <w:noProof/>
                <w:webHidden/>
              </w:rPr>
              <w:fldChar w:fldCharType="separate"/>
            </w:r>
            <w:r w:rsidR="001236AF">
              <w:rPr>
                <w:noProof/>
                <w:webHidden/>
              </w:rPr>
              <w:t>39</w:t>
            </w:r>
            <w:r w:rsidR="001236AF">
              <w:rPr>
                <w:noProof/>
                <w:webHidden/>
              </w:rPr>
              <w:fldChar w:fldCharType="end"/>
            </w:r>
          </w:hyperlink>
        </w:p>
        <w:p w14:paraId="59376971" w14:textId="2B733CCC"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76" w:history="1">
            <w:r w:rsidR="001236AF" w:rsidRPr="0070497F">
              <w:rPr>
                <w:rStyle w:val="Hyperlink"/>
                <w:noProof/>
                <w:lang w:val="en-CA"/>
              </w:rPr>
              <w:t>6.2.1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Neural network for luma component</w:t>
            </w:r>
            <w:r w:rsidR="001236AF">
              <w:rPr>
                <w:noProof/>
                <w:webHidden/>
              </w:rPr>
              <w:tab/>
            </w:r>
            <w:r w:rsidR="001236AF">
              <w:rPr>
                <w:noProof/>
                <w:webHidden/>
              </w:rPr>
              <w:fldChar w:fldCharType="begin"/>
            </w:r>
            <w:r w:rsidR="001236AF">
              <w:rPr>
                <w:noProof/>
                <w:webHidden/>
              </w:rPr>
              <w:instrText xml:space="preserve"> PAGEREF _Toc169102276 \h </w:instrText>
            </w:r>
            <w:r w:rsidR="001236AF">
              <w:rPr>
                <w:noProof/>
                <w:webHidden/>
              </w:rPr>
            </w:r>
            <w:r w:rsidR="001236AF">
              <w:rPr>
                <w:noProof/>
                <w:webHidden/>
              </w:rPr>
              <w:fldChar w:fldCharType="separate"/>
            </w:r>
            <w:r w:rsidR="001236AF">
              <w:rPr>
                <w:noProof/>
                <w:webHidden/>
              </w:rPr>
              <w:t>39</w:t>
            </w:r>
            <w:r w:rsidR="001236AF">
              <w:rPr>
                <w:noProof/>
                <w:webHidden/>
              </w:rPr>
              <w:fldChar w:fldCharType="end"/>
            </w:r>
          </w:hyperlink>
        </w:p>
        <w:p w14:paraId="3DD5032B" w14:textId="49BBA55F"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77" w:history="1">
            <w:r w:rsidR="001236AF" w:rsidRPr="0070497F">
              <w:rPr>
                <w:rStyle w:val="Hyperlink"/>
                <w:noProof/>
                <w:lang w:val="en-CA"/>
              </w:rPr>
              <w:t>6.2.2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Neural network for chroma component</w:t>
            </w:r>
            <w:r w:rsidR="001236AF">
              <w:rPr>
                <w:noProof/>
                <w:webHidden/>
              </w:rPr>
              <w:tab/>
            </w:r>
            <w:r w:rsidR="001236AF">
              <w:rPr>
                <w:noProof/>
                <w:webHidden/>
              </w:rPr>
              <w:fldChar w:fldCharType="begin"/>
            </w:r>
            <w:r w:rsidR="001236AF">
              <w:rPr>
                <w:noProof/>
                <w:webHidden/>
              </w:rPr>
              <w:instrText xml:space="preserve"> PAGEREF _Toc169102277 \h </w:instrText>
            </w:r>
            <w:r w:rsidR="001236AF">
              <w:rPr>
                <w:noProof/>
                <w:webHidden/>
              </w:rPr>
            </w:r>
            <w:r w:rsidR="001236AF">
              <w:rPr>
                <w:noProof/>
                <w:webHidden/>
              </w:rPr>
              <w:fldChar w:fldCharType="separate"/>
            </w:r>
            <w:r w:rsidR="001236AF">
              <w:rPr>
                <w:noProof/>
                <w:webHidden/>
              </w:rPr>
              <w:t>39</w:t>
            </w:r>
            <w:r w:rsidR="001236AF">
              <w:rPr>
                <w:noProof/>
                <w:webHidden/>
              </w:rPr>
              <w:fldChar w:fldCharType="end"/>
            </w:r>
          </w:hyperlink>
        </w:p>
        <w:p w14:paraId="2FE770C6" w14:textId="46EEF8F4"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78" w:history="1">
            <w:r w:rsidR="001236AF" w:rsidRPr="0070497F">
              <w:rPr>
                <w:rStyle w:val="Hyperlink"/>
                <w:noProof/>
                <w:lang w:val="en-CA"/>
              </w:rPr>
              <w:t>6.2.3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Temporal filter</w:t>
            </w:r>
            <w:r w:rsidR="001236AF">
              <w:rPr>
                <w:noProof/>
                <w:webHidden/>
              </w:rPr>
              <w:tab/>
            </w:r>
            <w:r w:rsidR="001236AF">
              <w:rPr>
                <w:noProof/>
                <w:webHidden/>
              </w:rPr>
              <w:fldChar w:fldCharType="begin"/>
            </w:r>
            <w:r w:rsidR="001236AF">
              <w:rPr>
                <w:noProof/>
                <w:webHidden/>
              </w:rPr>
              <w:instrText xml:space="preserve"> PAGEREF _Toc169102278 \h </w:instrText>
            </w:r>
            <w:r w:rsidR="001236AF">
              <w:rPr>
                <w:noProof/>
                <w:webHidden/>
              </w:rPr>
            </w:r>
            <w:r w:rsidR="001236AF">
              <w:rPr>
                <w:noProof/>
                <w:webHidden/>
              </w:rPr>
              <w:fldChar w:fldCharType="separate"/>
            </w:r>
            <w:r w:rsidR="001236AF">
              <w:rPr>
                <w:noProof/>
                <w:webHidden/>
              </w:rPr>
              <w:t>40</w:t>
            </w:r>
            <w:r w:rsidR="001236AF">
              <w:rPr>
                <w:noProof/>
                <w:webHidden/>
              </w:rPr>
              <w:fldChar w:fldCharType="end"/>
            </w:r>
          </w:hyperlink>
        </w:p>
        <w:p w14:paraId="5CDE21D6" w14:textId="4D854781"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79" w:history="1">
            <w:r w:rsidR="001236AF" w:rsidRPr="0070497F">
              <w:rPr>
                <w:rStyle w:val="Hyperlink"/>
                <w:noProof/>
                <w:lang w:val="en-CA"/>
              </w:rPr>
              <w:t>6.2.4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Adaptive inference granularity</w:t>
            </w:r>
            <w:r w:rsidR="001236AF">
              <w:rPr>
                <w:noProof/>
                <w:webHidden/>
              </w:rPr>
              <w:tab/>
            </w:r>
            <w:r w:rsidR="001236AF">
              <w:rPr>
                <w:noProof/>
                <w:webHidden/>
              </w:rPr>
              <w:fldChar w:fldCharType="begin"/>
            </w:r>
            <w:r w:rsidR="001236AF">
              <w:rPr>
                <w:noProof/>
                <w:webHidden/>
              </w:rPr>
              <w:instrText xml:space="preserve"> PAGEREF _Toc169102279 \h </w:instrText>
            </w:r>
            <w:r w:rsidR="001236AF">
              <w:rPr>
                <w:noProof/>
                <w:webHidden/>
              </w:rPr>
            </w:r>
            <w:r w:rsidR="001236AF">
              <w:rPr>
                <w:noProof/>
                <w:webHidden/>
              </w:rPr>
              <w:fldChar w:fldCharType="separate"/>
            </w:r>
            <w:r w:rsidR="001236AF">
              <w:rPr>
                <w:noProof/>
                <w:webHidden/>
              </w:rPr>
              <w:t>40</w:t>
            </w:r>
            <w:r w:rsidR="001236AF">
              <w:rPr>
                <w:noProof/>
                <w:webHidden/>
              </w:rPr>
              <w:fldChar w:fldCharType="end"/>
            </w:r>
          </w:hyperlink>
        </w:p>
        <w:p w14:paraId="50C4FAA3" w14:textId="2DB3B95D"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80" w:history="1">
            <w:r w:rsidR="001236AF" w:rsidRPr="0070497F">
              <w:rPr>
                <w:rStyle w:val="Hyperlink"/>
                <w:noProof/>
                <w:lang w:val="en-CA"/>
              </w:rPr>
              <w:t>6.2.5</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Parameter selection</w:t>
            </w:r>
            <w:r w:rsidR="001236AF">
              <w:rPr>
                <w:noProof/>
                <w:webHidden/>
              </w:rPr>
              <w:tab/>
            </w:r>
            <w:r w:rsidR="001236AF">
              <w:rPr>
                <w:noProof/>
                <w:webHidden/>
              </w:rPr>
              <w:fldChar w:fldCharType="begin"/>
            </w:r>
            <w:r w:rsidR="001236AF">
              <w:rPr>
                <w:noProof/>
                <w:webHidden/>
              </w:rPr>
              <w:instrText xml:space="preserve"> PAGEREF _Toc169102280 \h </w:instrText>
            </w:r>
            <w:r w:rsidR="001236AF">
              <w:rPr>
                <w:noProof/>
                <w:webHidden/>
              </w:rPr>
            </w:r>
            <w:r w:rsidR="001236AF">
              <w:rPr>
                <w:noProof/>
                <w:webHidden/>
              </w:rPr>
              <w:fldChar w:fldCharType="separate"/>
            </w:r>
            <w:r w:rsidR="001236AF">
              <w:rPr>
                <w:noProof/>
                <w:webHidden/>
              </w:rPr>
              <w:t>40</w:t>
            </w:r>
            <w:r w:rsidR="001236AF">
              <w:rPr>
                <w:noProof/>
                <w:webHidden/>
              </w:rPr>
              <w:fldChar w:fldCharType="end"/>
            </w:r>
          </w:hyperlink>
        </w:p>
        <w:p w14:paraId="2FD02EA2" w14:textId="2FB9401E"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81" w:history="1">
            <w:r w:rsidR="001236AF" w:rsidRPr="0070497F">
              <w:rPr>
                <w:rStyle w:val="Hyperlink"/>
                <w:noProof/>
                <w:lang w:val="en-CA"/>
              </w:rPr>
              <w:t>6.2.6</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Residue scaling</w:t>
            </w:r>
            <w:r w:rsidR="001236AF">
              <w:rPr>
                <w:noProof/>
                <w:webHidden/>
              </w:rPr>
              <w:tab/>
            </w:r>
            <w:r w:rsidR="001236AF">
              <w:rPr>
                <w:noProof/>
                <w:webHidden/>
              </w:rPr>
              <w:fldChar w:fldCharType="begin"/>
            </w:r>
            <w:r w:rsidR="001236AF">
              <w:rPr>
                <w:noProof/>
                <w:webHidden/>
              </w:rPr>
              <w:instrText xml:space="preserve"> PAGEREF _Toc169102281 \h </w:instrText>
            </w:r>
            <w:r w:rsidR="001236AF">
              <w:rPr>
                <w:noProof/>
                <w:webHidden/>
              </w:rPr>
            </w:r>
            <w:r w:rsidR="001236AF">
              <w:rPr>
                <w:noProof/>
                <w:webHidden/>
              </w:rPr>
              <w:fldChar w:fldCharType="separate"/>
            </w:r>
            <w:r w:rsidR="001236AF">
              <w:rPr>
                <w:noProof/>
                <w:webHidden/>
              </w:rPr>
              <w:t>41</w:t>
            </w:r>
            <w:r w:rsidR="001236AF">
              <w:rPr>
                <w:noProof/>
                <w:webHidden/>
              </w:rPr>
              <w:fldChar w:fldCharType="end"/>
            </w:r>
          </w:hyperlink>
        </w:p>
        <w:p w14:paraId="6099DA83" w14:textId="4F8EBB6A"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82" w:history="1">
            <w:r w:rsidR="001236AF" w:rsidRPr="0070497F">
              <w:rPr>
                <w:rStyle w:val="Hyperlink"/>
                <w:noProof/>
                <w:lang w:val="en-CA"/>
              </w:rPr>
              <w:t>6.2.7</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Combination with deblocking filter</w:t>
            </w:r>
            <w:r w:rsidR="001236AF">
              <w:rPr>
                <w:noProof/>
                <w:webHidden/>
              </w:rPr>
              <w:tab/>
            </w:r>
            <w:r w:rsidR="001236AF">
              <w:rPr>
                <w:noProof/>
                <w:webHidden/>
              </w:rPr>
              <w:fldChar w:fldCharType="begin"/>
            </w:r>
            <w:r w:rsidR="001236AF">
              <w:rPr>
                <w:noProof/>
                <w:webHidden/>
              </w:rPr>
              <w:instrText xml:space="preserve"> PAGEREF _Toc169102282 \h </w:instrText>
            </w:r>
            <w:r w:rsidR="001236AF">
              <w:rPr>
                <w:noProof/>
                <w:webHidden/>
              </w:rPr>
            </w:r>
            <w:r w:rsidR="001236AF">
              <w:rPr>
                <w:noProof/>
                <w:webHidden/>
              </w:rPr>
              <w:fldChar w:fldCharType="separate"/>
            </w:r>
            <w:r w:rsidR="001236AF">
              <w:rPr>
                <w:noProof/>
                <w:webHidden/>
              </w:rPr>
              <w:t>41</w:t>
            </w:r>
            <w:r w:rsidR="001236AF">
              <w:rPr>
                <w:noProof/>
                <w:webHidden/>
              </w:rPr>
              <w:fldChar w:fldCharType="end"/>
            </w:r>
          </w:hyperlink>
        </w:p>
        <w:p w14:paraId="0960AF61" w14:textId="296CBCD0"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83" w:history="1">
            <w:r w:rsidR="001236AF" w:rsidRPr="0070497F">
              <w:rPr>
                <w:rStyle w:val="Hyperlink"/>
                <w:noProof/>
                <w:lang w:val="en-CA"/>
              </w:rPr>
              <w:t>6.2.8</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Encoder-only optimization</w:t>
            </w:r>
            <w:r w:rsidR="001236AF">
              <w:rPr>
                <w:noProof/>
                <w:webHidden/>
              </w:rPr>
              <w:tab/>
            </w:r>
            <w:r w:rsidR="001236AF">
              <w:rPr>
                <w:noProof/>
                <w:webHidden/>
              </w:rPr>
              <w:fldChar w:fldCharType="begin"/>
            </w:r>
            <w:r w:rsidR="001236AF">
              <w:rPr>
                <w:noProof/>
                <w:webHidden/>
              </w:rPr>
              <w:instrText xml:space="preserve"> PAGEREF _Toc169102283 \h </w:instrText>
            </w:r>
            <w:r w:rsidR="001236AF">
              <w:rPr>
                <w:noProof/>
                <w:webHidden/>
              </w:rPr>
            </w:r>
            <w:r w:rsidR="001236AF">
              <w:rPr>
                <w:noProof/>
                <w:webHidden/>
              </w:rPr>
              <w:fldChar w:fldCharType="separate"/>
            </w:r>
            <w:r w:rsidR="001236AF">
              <w:rPr>
                <w:noProof/>
                <w:webHidden/>
              </w:rPr>
              <w:t>41</w:t>
            </w:r>
            <w:r w:rsidR="001236AF">
              <w:rPr>
                <w:noProof/>
                <w:webHidden/>
              </w:rPr>
              <w:fldChar w:fldCharType="end"/>
            </w:r>
          </w:hyperlink>
        </w:p>
        <w:p w14:paraId="5D34E345" w14:textId="0DE5E703"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84" w:history="1">
            <w:r w:rsidR="001236AF" w:rsidRPr="0070497F">
              <w:rPr>
                <w:rStyle w:val="Hyperlink"/>
                <w:noProof/>
                <w:lang w:val="en-CA"/>
              </w:rPr>
              <w:t>6.2.9</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Inference details</w:t>
            </w:r>
            <w:r w:rsidR="001236AF">
              <w:rPr>
                <w:noProof/>
                <w:webHidden/>
              </w:rPr>
              <w:tab/>
            </w:r>
            <w:r w:rsidR="001236AF">
              <w:rPr>
                <w:noProof/>
                <w:webHidden/>
              </w:rPr>
              <w:fldChar w:fldCharType="begin"/>
            </w:r>
            <w:r w:rsidR="001236AF">
              <w:rPr>
                <w:noProof/>
                <w:webHidden/>
              </w:rPr>
              <w:instrText xml:space="preserve"> PAGEREF _Toc169102284 \h </w:instrText>
            </w:r>
            <w:r w:rsidR="001236AF">
              <w:rPr>
                <w:noProof/>
                <w:webHidden/>
              </w:rPr>
            </w:r>
            <w:r w:rsidR="001236AF">
              <w:rPr>
                <w:noProof/>
                <w:webHidden/>
              </w:rPr>
              <w:fldChar w:fldCharType="separate"/>
            </w:r>
            <w:r w:rsidR="001236AF">
              <w:rPr>
                <w:noProof/>
                <w:webHidden/>
              </w:rPr>
              <w:t>42</w:t>
            </w:r>
            <w:r w:rsidR="001236AF">
              <w:rPr>
                <w:noProof/>
                <w:webHidden/>
              </w:rPr>
              <w:fldChar w:fldCharType="end"/>
            </w:r>
          </w:hyperlink>
        </w:p>
        <w:p w14:paraId="50FFAF66" w14:textId="1B500A00"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85" w:history="1">
            <w:r w:rsidR="001236AF" w:rsidRPr="0070497F">
              <w:rPr>
                <w:rStyle w:val="Hyperlink"/>
                <w:noProof/>
              </w:rPr>
              <w:t>6.3</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Training Legacy Neural network-based loop filter set 0</w:t>
            </w:r>
            <w:r w:rsidR="001236AF">
              <w:rPr>
                <w:noProof/>
                <w:webHidden/>
              </w:rPr>
              <w:tab/>
            </w:r>
            <w:r w:rsidR="001236AF">
              <w:rPr>
                <w:noProof/>
                <w:webHidden/>
              </w:rPr>
              <w:fldChar w:fldCharType="begin"/>
            </w:r>
            <w:r w:rsidR="001236AF">
              <w:rPr>
                <w:noProof/>
                <w:webHidden/>
              </w:rPr>
              <w:instrText xml:space="preserve"> PAGEREF _Toc169102285 \h </w:instrText>
            </w:r>
            <w:r w:rsidR="001236AF">
              <w:rPr>
                <w:noProof/>
                <w:webHidden/>
              </w:rPr>
            </w:r>
            <w:r w:rsidR="001236AF">
              <w:rPr>
                <w:noProof/>
                <w:webHidden/>
              </w:rPr>
              <w:fldChar w:fldCharType="separate"/>
            </w:r>
            <w:r w:rsidR="001236AF">
              <w:rPr>
                <w:noProof/>
                <w:webHidden/>
              </w:rPr>
              <w:t>42</w:t>
            </w:r>
            <w:r w:rsidR="001236AF">
              <w:rPr>
                <w:noProof/>
                <w:webHidden/>
              </w:rPr>
              <w:fldChar w:fldCharType="end"/>
            </w:r>
          </w:hyperlink>
        </w:p>
        <w:p w14:paraId="7BF8B404" w14:textId="136F6907" w:rsidR="001236AF" w:rsidRDefault="00000000" w:rsidP="00B16959">
          <w:pPr>
            <w:pStyle w:val="TOC2"/>
            <w:rPr>
              <w:rFonts w:asciiTheme="minorHAnsi" w:eastAsiaTheme="minorEastAsia" w:hAnsiTheme="minorHAnsi" w:cstheme="minorBidi"/>
              <w:noProof/>
              <w:kern w:val="2"/>
              <w:lang w:val="en-US" w:eastAsia="en-US"/>
              <w14:ligatures w14:val="standardContextual"/>
            </w:rPr>
          </w:pPr>
          <w:hyperlink w:anchor="_Toc169102286" w:history="1">
            <w:r w:rsidR="001236AF" w:rsidRPr="0070497F">
              <w:rPr>
                <w:rStyle w:val="Hyperlink"/>
                <w:noProof/>
              </w:rPr>
              <w:t>6.4</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Training Neural network-based loop filter set 1</w:t>
            </w:r>
            <w:r w:rsidR="001236AF">
              <w:rPr>
                <w:noProof/>
                <w:webHidden/>
              </w:rPr>
              <w:tab/>
            </w:r>
            <w:r w:rsidR="001236AF">
              <w:rPr>
                <w:noProof/>
                <w:webHidden/>
              </w:rPr>
              <w:fldChar w:fldCharType="begin"/>
            </w:r>
            <w:r w:rsidR="001236AF">
              <w:rPr>
                <w:noProof/>
                <w:webHidden/>
              </w:rPr>
              <w:instrText xml:space="preserve"> PAGEREF _Toc169102286 \h </w:instrText>
            </w:r>
            <w:r w:rsidR="001236AF">
              <w:rPr>
                <w:noProof/>
                <w:webHidden/>
              </w:rPr>
            </w:r>
            <w:r w:rsidR="001236AF">
              <w:rPr>
                <w:noProof/>
                <w:webHidden/>
              </w:rPr>
              <w:fldChar w:fldCharType="separate"/>
            </w:r>
            <w:r w:rsidR="001236AF">
              <w:rPr>
                <w:noProof/>
                <w:webHidden/>
              </w:rPr>
              <w:t>43</w:t>
            </w:r>
            <w:r w:rsidR="001236AF">
              <w:rPr>
                <w:noProof/>
                <w:webHidden/>
              </w:rPr>
              <w:fldChar w:fldCharType="end"/>
            </w:r>
          </w:hyperlink>
        </w:p>
        <w:p w14:paraId="0F1F071A" w14:textId="6F57548E"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87" w:history="1">
            <w:r w:rsidR="001236AF" w:rsidRPr="0070497F">
              <w:rPr>
                <w:rStyle w:val="Hyperlink"/>
                <w:noProof/>
              </w:rPr>
              <w:t>6.4.1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Regular filters</w:t>
            </w:r>
            <w:r w:rsidR="001236AF">
              <w:rPr>
                <w:noProof/>
                <w:webHidden/>
              </w:rPr>
              <w:tab/>
            </w:r>
            <w:r w:rsidR="001236AF">
              <w:rPr>
                <w:noProof/>
                <w:webHidden/>
              </w:rPr>
              <w:fldChar w:fldCharType="begin"/>
            </w:r>
            <w:r w:rsidR="001236AF">
              <w:rPr>
                <w:noProof/>
                <w:webHidden/>
              </w:rPr>
              <w:instrText xml:space="preserve"> PAGEREF _Toc169102287 \h </w:instrText>
            </w:r>
            <w:r w:rsidR="001236AF">
              <w:rPr>
                <w:noProof/>
                <w:webHidden/>
              </w:rPr>
            </w:r>
            <w:r w:rsidR="001236AF">
              <w:rPr>
                <w:noProof/>
                <w:webHidden/>
              </w:rPr>
              <w:fldChar w:fldCharType="separate"/>
            </w:r>
            <w:r w:rsidR="001236AF">
              <w:rPr>
                <w:noProof/>
                <w:webHidden/>
              </w:rPr>
              <w:t>43</w:t>
            </w:r>
            <w:r w:rsidR="001236AF">
              <w:rPr>
                <w:noProof/>
                <w:webHidden/>
              </w:rPr>
              <w:fldChar w:fldCharType="end"/>
            </w:r>
          </w:hyperlink>
        </w:p>
        <w:p w14:paraId="3460177C" w14:textId="2290602E" w:rsidR="001236AF" w:rsidRDefault="00000000">
          <w:pPr>
            <w:pStyle w:val="TOC3"/>
            <w:rPr>
              <w:rFonts w:asciiTheme="minorHAnsi" w:eastAsiaTheme="minorEastAsia" w:hAnsiTheme="minorHAnsi" w:cstheme="minorBidi"/>
              <w:noProof/>
              <w:kern w:val="2"/>
              <w:sz w:val="24"/>
              <w:szCs w:val="24"/>
              <w14:ligatures w14:val="standardContextual"/>
            </w:rPr>
          </w:pPr>
          <w:hyperlink w:anchor="_Toc169102288" w:history="1">
            <w:r w:rsidR="001236AF" w:rsidRPr="0070497F">
              <w:rPr>
                <w:rStyle w:val="Hyperlink"/>
                <w:noProof/>
              </w:rPr>
              <w:t>6.4.2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Temporal filter</w:t>
            </w:r>
            <w:r w:rsidR="001236AF">
              <w:rPr>
                <w:noProof/>
                <w:webHidden/>
              </w:rPr>
              <w:tab/>
            </w:r>
            <w:r w:rsidR="001236AF">
              <w:rPr>
                <w:noProof/>
                <w:webHidden/>
              </w:rPr>
              <w:fldChar w:fldCharType="begin"/>
            </w:r>
            <w:r w:rsidR="001236AF">
              <w:rPr>
                <w:noProof/>
                <w:webHidden/>
              </w:rPr>
              <w:instrText xml:space="preserve"> PAGEREF _Toc169102288 \h </w:instrText>
            </w:r>
            <w:r w:rsidR="001236AF">
              <w:rPr>
                <w:noProof/>
                <w:webHidden/>
              </w:rPr>
            </w:r>
            <w:r w:rsidR="001236AF">
              <w:rPr>
                <w:noProof/>
                <w:webHidden/>
              </w:rPr>
              <w:fldChar w:fldCharType="separate"/>
            </w:r>
            <w:r w:rsidR="001236AF">
              <w:rPr>
                <w:noProof/>
                <w:webHidden/>
              </w:rPr>
              <w:t>44</w:t>
            </w:r>
            <w:r w:rsidR="001236AF">
              <w:rPr>
                <w:noProof/>
                <w:webHidden/>
              </w:rPr>
              <w:fldChar w:fldCharType="end"/>
            </w:r>
          </w:hyperlink>
        </w:p>
        <w:p w14:paraId="6571BBDF" w14:textId="2647740D" w:rsidR="001236AF" w:rsidRDefault="00000000">
          <w:pPr>
            <w:pStyle w:val="TOC1"/>
            <w:rPr>
              <w:rFonts w:asciiTheme="minorHAnsi" w:eastAsiaTheme="minorEastAsia" w:hAnsiTheme="minorHAnsi" w:cstheme="minorBidi"/>
              <w:noProof/>
              <w:kern w:val="2"/>
              <w:lang w:val="en-US" w:eastAsia="en-US"/>
              <w14:ligatures w14:val="standardContextual"/>
            </w:rPr>
          </w:pPr>
          <w:hyperlink w:anchor="_Toc169102289" w:history="1">
            <w:r w:rsidR="001236AF" w:rsidRPr="0070497F">
              <w:rPr>
                <w:rStyle w:val="Hyperlink"/>
                <w:noProof/>
                <w:lang w:val="en-CA"/>
              </w:rPr>
              <w:t>7</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References</w:t>
            </w:r>
            <w:r w:rsidR="001236AF">
              <w:rPr>
                <w:noProof/>
                <w:webHidden/>
              </w:rPr>
              <w:tab/>
            </w:r>
            <w:r w:rsidR="001236AF">
              <w:rPr>
                <w:noProof/>
                <w:webHidden/>
              </w:rPr>
              <w:fldChar w:fldCharType="begin"/>
            </w:r>
            <w:r w:rsidR="001236AF">
              <w:rPr>
                <w:noProof/>
                <w:webHidden/>
              </w:rPr>
              <w:instrText xml:space="preserve"> PAGEREF _Toc169102289 \h </w:instrText>
            </w:r>
            <w:r w:rsidR="001236AF">
              <w:rPr>
                <w:noProof/>
                <w:webHidden/>
              </w:rPr>
            </w:r>
            <w:r w:rsidR="001236AF">
              <w:rPr>
                <w:noProof/>
                <w:webHidden/>
              </w:rPr>
              <w:fldChar w:fldCharType="separate"/>
            </w:r>
            <w:r w:rsidR="001236AF">
              <w:rPr>
                <w:noProof/>
                <w:webHidden/>
              </w:rPr>
              <w:t>44</w:t>
            </w:r>
            <w:r w:rsidR="001236AF">
              <w:rPr>
                <w:noProof/>
                <w:webHidden/>
              </w:rPr>
              <w:fldChar w:fldCharType="end"/>
            </w:r>
          </w:hyperlink>
        </w:p>
        <w:p w14:paraId="0BF50CC3" w14:textId="57415352" w:rsidR="00B71D6F" w:rsidRPr="000747A0" w:rsidRDefault="00B71D6F" w:rsidP="00B71D6F">
          <w:r w:rsidRPr="003D6C8B">
            <w:rPr>
              <w:b/>
              <w:bCs/>
              <w:noProof/>
              <w:szCs w:val="22"/>
            </w:rPr>
            <w:fldChar w:fldCharType="end"/>
          </w:r>
        </w:p>
      </w:sdtContent>
    </w:sdt>
    <w:bookmarkStart w:id="2" w:name="_Toc68872085" w:displacedByCustomXml="prev"/>
    <w:p w14:paraId="7E7E835F" w14:textId="3B5C9DD6" w:rsidR="00C309E6" w:rsidRPr="00C309E6" w:rsidRDefault="00C309E6" w:rsidP="00001B26">
      <w:pPr>
        <w:pStyle w:val="Heading1"/>
        <w:numPr>
          <w:ilvl w:val="0"/>
          <w:numId w:val="42"/>
        </w:numPr>
        <w:rPr>
          <w:lang w:val="en-CA"/>
        </w:rPr>
      </w:pPr>
      <w:bookmarkStart w:id="3" w:name="_Toc116166445"/>
      <w:bookmarkStart w:id="4" w:name="_Toc169102203"/>
      <w:r w:rsidRPr="007432C9">
        <w:rPr>
          <w:lang w:val="en-CA"/>
        </w:rPr>
        <w:t>Introduction</w:t>
      </w:r>
      <w:bookmarkEnd w:id="3"/>
      <w:bookmarkEnd w:id="4"/>
    </w:p>
    <w:p w14:paraId="4C74E535" w14:textId="00ABE3F8"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software. The neural network-based tools (NN-based tools) are to enhance or replace conventional modules in the existing VVC design</w:t>
      </w:r>
      <w:r w:rsidR="004C13D4" w:rsidRPr="00D405CF" w:rsidDel="004C13D4">
        <w:rPr>
          <w:lang w:val="en-CA"/>
        </w:rPr>
        <w:t xml:space="preserve"> </w:t>
      </w:r>
      <w:r w:rsidR="00A06897">
        <w:rPr>
          <w:lang w:val="en-CA"/>
        </w:rPr>
        <w:t>[2]</w:t>
      </w:r>
      <w:r>
        <w:rPr>
          <w:lang w:val="en-CA"/>
        </w:rPr>
        <w:t>. The implemen</w:t>
      </w:r>
      <w:r w:rsidR="004D597C">
        <w:rPr>
          <w:lang w:val="en-CA"/>
        </w:rPr>
        <w:t>ta</w:t>
      </w:r>
      <w:r>
        <w:rPr>
          <w:lang w:val="en-CA"/>
        </w:rPr>
        <w:t xml:space="preserve">tion of NN-based tools in NNVC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r w:rsidR="00451AD6">
        <w:rPr>
          <w:lang w:val="en-CA"/>
        </w:rPr>
        <w:t xml:space="preserve">the </w:t>
      </w:r>
      <w:r w:rsidR="00657A34">
        <w:rPr>
          <w:lang w:val="en-CA"/>
        </w:rPr>
        <w:t xml:space="preserve">software repository of NNVC </w:t>
      </w:r>
      <w:r>
        <w:rPr>
          <w:lang w:val="en-CA"/>
        </w:rPr>
        <w:t>[</w:t>
      </w:r>
      <w:r w:rsidR="00A06897">
        <w:rPr>
          <w:lang w:val="en-CA"/>
        </w:rPr>
        <w:t>4</w:t>
      </w:r>
      <w:r>
        <w:rPr>
          <w:lang w:val="en-CA"/>
        </w:rPr>
        <w:t xml:space="preserve">] for the detailed information of VTM-11.0, which is the base of NNVC and </w:t>
      </w:r>
      <w:r w:rsidR="00657A34">
        <w:rPr>
          <w:lang w:val="en-CA"/>
        </w:rPr>
        <w:t xml:space="preserve">the SADL documentation </w:t>
      </w:r>
      <w:r>
        <w:rPr>
          <w:lang w:val="en-CA"/>
        </w:rPr>
        <w:t>for the detailed usage of SADL.</w:t>
      </w:r>
    </w:p>
    <w:p w14:paraId="6166F5D3" w14:textId="329C7DE9" w:rsidR="00C309E6" w:rsidRPr="00C309E6" w:rsidRDefault="00C309E6" w:rsidP="00001B26">
      <w:pPr>
        <w:pStyle w:val="Heading1"/>
        <w:numPr>
          <w:ilvl w:val="0"/>
          <w:numId w:val="42"/>
        </w:numPr>
        <w:rPr>
          <w:lang w:val="en-CA"/>
        </w:rPr>
      </w:pPr>
      <w:bookmarkStart w:id="5" w:name="_Toc169102204"/>
      <w:r>
        <w:rPr>
          <w:lang w:val="en-CA"/>
        </w:rPr>
        <w:t>Scope</w:t>
      </w:r>
      <w:bookmarkEnd w:id="5"/>
    </w:p>
    <w:p w14:paraId="67A6F1C6" w14:textId="6DBF48DF" w:rsidR="00C309E6" w:rsidRPr="00143018" w:rsidRDefault="00C309E6" w:rsidP="00143018">
      <w:pPr>
        <w:rPr>
          <w:szCs w:val="22"/>
          <w:lang w:val="en-CA"/>
        </w:rPr>
      </w:pPr>
      <w:r>
        <w:t>The NNVC</w:t>
      </w:r>
      <w:r w:rsidR="00703962">
        <w:t xml:space="preserve"> </w:t>
      </w:r>
      <w:r>
        <w:t>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5C98BC24" w:rsidR="00C309E6" w:rsidRDefault="00000000" w:rsidP="00C309E6">
      <w:pPr>
        <w:spacing w:after="40"/>
      </w:pPr>
      <w:hyperlink r:id="rId17" w:history="1">
        <w:r w:rsidR="00C309E6" w:rsidRPr="00C309E6">
          <w:rPr>
            <w:rStyle w:val="Hyperlink"/>
          </w:rPr>
          <w:t>https://vcgit.hhi.fraunhofer.de/jvet-ahg-nnvc/VVCSoftware_VTM</w:t>
        </w:r>
      </w:hyperlink>
      <w:r w:rsidR="00C309E6">
        <w:t>.</w:t>
      </w:r>
    </w:p>
    <w:p w14:paraId="76D5BD35" w14:textId="2D0DC081" w:rsidR="00703962" w:rsidRDefault="00703962" w:rsidP="00C309E6">
      <w:pPr>
        <w:spacing w:after="40"/>
      </w:pPr>
      <w:r>
        <w:t xml:space="preserve">The branch </w:t>
      </w:r>
      <w:r w:rsidR="003B564F">
        <w:t xml:space="preserve">of the software </w:t>
      </w:r>
      <w:r>
        <w:t>is</w:t>
      </w:r>
      <w:r w:rsidR="003B564F">
        <w:t xml:space="preserve"> </w:t>
      </w:r>
      <w:r w:rsidR="003B564F" w:rsidRPr="003B564F">
        <w:t>VTM-11.0_nnvc</w:t>
      </w:r>
      <w:r w:rsidR="003B564F">
        <w:t xml:space="preserve"> (the master branch being the original VTM).</w:t>
      </w:r>
    </w:p>
    <w:p w14:paraId="04D726DF" w14:textId="66446909"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 which serves as a tutorial for the algorithm and </w:t>
      </w:r>
      <w:r>
        <w:rPr>
          <w:rFonts w:eastAsia="MS Mincho"/>
          <w:lang w:eastAsia="ja-JP"/>
        </w:rPr>
        <w:t xml:space="preserve">encoding model implemented in the </w:t>
      </w:r>
      <w:r w:rsidR="006243B3">
        <w:rPr>
          <w:rFonts w:eastAsia="MS Mincho"/>
          <w:lang w:eastAsia="ja-JP"/>
        </w:rPr>
        <w:t xml:space="preserve">NNVC </w:t>
      </w:r>
      <w:r w:rsidR="006243B3">
        <w:t>software</w:t>
      </w:r>
      <w:r w:rsidR="00F45084">
        <w:t>, as well as the training method of the tools in NNVC software</w:t>
      </w:r>
      <w:r>
        <w:t xml:space="preserve">. The purpose of this document is to share a common understanding of the coding </w:t>
      </w:r>
      <w:proofErr w:type="gramStart"/>
      <w:r>
        <w:t>features</w:t>
      </w:r>
      <w:proofErr w:type="gramEnd"/>
      <w:r>
        <w:t xml:space="preserve"> and the reference encoding methods supported in the NNVC software, in order to facilitate the assessment of the technical impact of new technologies during the exploration work.</w:t>
      </w:r>
    </w:p>
    <w:p w14:paraId="0E026DE9" w14:textId="549A6AC8" w:rsidR="00AB77C1" w:rsidRPr="001236AF" w:rsidRDefault="00AB77C1" w:rsidP="004F572D">
      <w:pPr>
        <w:pStyle w:val="Heading1"/>
        <w:spacing w:before="136"/>
        <w:rPr>
          <w:lang w:val="en-CA"/>
        </w:rPr>
      </w:pPr>
      <w:bookmarkStart w:id="6" w:name="_Toc169102205"/>
      <w:r w:rsidRPr="001236AF">
        <w:rPr>
          <w:lang w:val="en-CA"/>
        </w:rPr>
        <w:t>NNVC software usage</w:t>
      </w:r>
      <w:bookmarkEnd w:id="6"/>
    </w:p>
    <w:p w14:paraId="574B29F7" w14:textId="0ABFBB7F" w:rsidR="00AB77C1" w:rsidRDefault="00AB77C1" w:rsidP="00AB77C1">
      <w:pPr>
        <w:rPr>
          <w:lang w:val="en-CA"/>
        </w:rPr>
      </w:pPr>
      <w:r>
        <w:rPr>
          <w:lang w:val="en-CA"/>
        </w:rPr>
        <w:t>We describe the several variants which can be used in NNVC. Combination of these models can be used, wherever it makes sense.</w:t>
      </w:r>
      <w:r w:rsidR="00A40EA6">
        <w:rPr>
          <w:lang w:val="en-CA"/>
        </w:rPr>
        <w:t xml:space="preserve"> Current official models </w:t>
      </w:r>
      <w:r w:rsidR="001236AF">
        <w:rPr>
          <w:lang w:val="en-CA"/>
        </w:rPr>
        <w:t xml:space="preserve">for anchors </w:t>
      </w:r>
      <w:r w:rsidR="00A40EA6">
        <w:rPr>
          <w:lang w:val="en-CA"/>
        </w:rPr>
        <w:t>are in bold</w:t>
      </w:r>
      <w:r w:rsidR="001236AF">
        <w:rPr>
          <w:lang w:val="en-CA"/>
        </w:rPr>
        <w:t>.</w:t>
      </w:r>
    </w:p>
    <w:p w14:paraId="33A069FB" w14:textId="77777777" w:rsidR="00AB77C1" w:rsidRDefault="00AB77C1" w:rsidP="00AB77C1">
      <w:pPr>
        <w:rPr>
          <w:lang w:val="en-CA"/>
        </w:rPr>
      </w:pPr>
    </w:p>
    <w:tbl>
      <w:tblPr>
        <w:tblStyle w:val="TableGrid"/>
        <w:tblW w:w="11340" w:type="dxa"/>
        <w:tblInd w:w="-995" w:type="dxa"/>
        <w:tblLayout w:type="fixed"/>
        <w:tblLook w:val="04A0" w:firstRow="1" w:lastRow="0" w:firstColumn="1" w:lastColumn="0" w:noHBand="0" w:noVBand="1"/>
      </w:tblPr>
      <w:tblGrid>
        <w:gridCol w:w="1530"/>
        <w:gridCol w:w="2250"/>
        <w:gridCol w:w="3960"/>
        <w:gridCol w:w="1980"/>
        <w:gridCol w:w="1620"/>
      </w:tblGrid>
      <w:tr w:rsidR="0004500A" w14:paraId="367804F7" w14:textId="77777777" w:rsidTr="001236AF">
        <w:tc>
          <w:tcPr>
            <w:tcW w:w="1530" w:type="dxa"/>
          </w:tcPr>
          <w:p w14:paraId="409E7063" w14:textId="59ED02CE" w:rsidR="00AB77C1" w:rsidRPr="001236AF" w:rsidRDefault="00AB77C1" w:rsidP="00AB77C1">
            <w:pPr>
              <w:rPr>
                <w:b/>
                <w:bCs/>
                <w:lang w:val="en-CA"/>
              </w:rPr>
            </w:pPr>
            <w:r w:rsidRPr="001236AF">
              <w:rPr>
                <w:b/>
                <w:bCs/>
                <w:lang w:val="en-CA"/>
              </w:rPr>
              <w:t>Variant</w:t>
            </w:r>
          </w:p>
        </w:tc>
        <w:tc>
          <w:tcPr>
            <w:tcW w:w="2250" w:type="dxa"/>
          </w:tcPr>
          <w:p w14:paraId="194A63A1" w14:textId="198144F5" w:rsidR="00AB77C1" w:rsidRPr="001236AF" w:rsidRDefault="00AB77C1" w:rsidP="00AB77C1">
            <w:pPr>
              <w:rPr>
                <w:b/>
                <w:bCs/>
                <w:lang w:val="en-CA"/>
              </w:rPr>
            </w:pPr>
            <w:r w:rsidRPr="001236AF">
              <w:rPr>
                <w:b/>
                <w:bCs/>
                <w:lang w:val="en-CA"/>
              </w:rPr>
              <w:t>Command-line</w:t>
            </w:r>
          </w:p>
        </w:tc>
        <w:tc>
          <w:tcPr>
            <w:tcW w:w="3960" w:type="dxa"/>
          </w:tcPr>
          <w:p w14:paraId="55DCCCE9" w14:textId="4ADE07BA" w:rsidR="00AB77C1" w:rsidRPr="001236AF" w:rsidRDefault="00AB77C1" w:rsidP="00AB77C1">
            <w:pPr>
              <w:rPr>
                <w:b/>
                <w:bCs/>
                <w:lang w:val="en-CA"/>
              </w:rPr>
            </w:pPr>
            <w:r w:rsidRPr="001236AF">
              <w:rPr>
                <w:b/>
                <w:bCs/>
                <w:lang w:val="en-CA"/>
              </w:rPr>
              <w:t>Model name</w:t>
            </w:r>
          </w:p>
        </w:tc>
        <w:tc>
          <w:tcPr>
            <w:tcW w:w="1980" w:type="dxa"/>
          </w:tcPr>
          <w:p w14:paraId="5D84E695" w14:textId="7792CDC3" w:rsidR="00AB77C1" w:rsidRPr="001236AF" w:rsidRDefault="00AB77C1" w:rsidP="00AB77C1">
            <w:pPr>
              <w:rPr>
                <w:b/>
                <w:bCs/>
                <w:lang w:val="en-CA"/>
              </w:rPr>
            </w:pPr>
            <w:r w:rsidRPr="001236AF">
              <w:rPr>
                <w:b/>
                <w:bCs/>
                <w:lang w:val="en-CA"/>
              </w:rPr>
              <w:t>Comment</w:t>
            </w:r>
          </w:p>
        </w:tc>
        <w:tc>
          <w:tcPr>
            <w:tcW w:w="1620" w:type="dxa"/>
          </w:tcPr>
          <w:p w14:paraId="12ADF40B" w14:textId="5E3CCCAD" w:rsidR="00AB77C1" w:rsidRPr="001236AF" w:rsidRDefault="00AB77C1" w:rsidP="00AB77C1">
            <w:pPr>
              <w:rPr>
                <w:b/>
                <w:bCs/>
                <w:lang w:val="en-CA"/>
              </w:rPr>
            </w:pPr>
            <w:r w:rsidRPr="001236AF">
              <w:rPr>
                <w:b/>
                <w:bCs/>
                <w:lang w:val="en-CA"/>
              </w:rPr>
              <w:t>Reference</w:t>
            </w:r>
          </w:p>
        </w:tc>
      </w:tr>
      <w:tr w:rsidR="0004500A" w:rsidRPr="0072398A" w14:paraId="7D630ABD" w14:textId="77777777" w:rsidTr="001236AF">
        <w:tc>
          <w:tcPr>
            <w:tcW w:w="1530" w:type="dxa"/>
          </w:tcPr>
          <w:p w14:paraId="35EE5273" w14:textId="454BE6EE" w:rsidR="00A40EA6" w:rsidRPr="00A40EA6" w:rsidRDefault="00A40EA6" w:rsidP="00AB77C1">
            <w:pPr>
              <w:rPr>
                <w:b/>
                <w:bCs/>
                <w:lang w:val="en-CA"/>
              </w:rPr>
            </w:pPr>
            <w:r w:rsidRPr="00A40EA6">
              <w:rPr>
                <w:b/>
                <w:bCs/>
                <w:lang w:val="en-CA"/>
              </w:rPr>
              <w:t>NN intra</w:t>
            </w:r>
          </w:p>
        </w:tc>
        <w:tc>
          <w:tcPr>
            <w:tcW w:w="2250" w:type="dxa"/>
          </w:tcPr>
          <w:p w14:paraId="12DDD8BA" w14:textId="56D352F4" w:rsidR="00A40EA6" w:rsidRPr="0072398A" w:rsidRDefault="00405CB4" w:rsidP="00663C53">
            <w:pPr>
              <w:jc w:val="center"/>
              <w:rPr>
                <w:lang w:val="en-CA"/>
              </w:rPr>
            </w:pPr>
            <w:r w:rsidRPr="0072398A">
              <w:rPr>
                <w:lang w:val="en-CA"/>
              </w:rPr>
              <w:t>--</w:t>
            </w:r>
            <w:proofErr w:type="spellStart"/>
            <w:r w:rsidRPr="0072398A">
              <w:rPr>
                <w:lang w:val="en-CA"/>
              </w:rPr>
              <w:t>NnIntraPred</w:t>
            </w:r>
            <w:proofErr w:type="spellEnd"/>
            <w:r w:rsidRPr="0072398A">
              <w:rPr>
                <w:lang w:val="en-CA"/>
              </w:rPr>
              <w:t>=1</w:t>
            </w:r>
          </w:p>
        </w:tc>
        <w:tc>
          <w:tcPr>
            <w:tcW w:w="3960" w:type="dxa"/>
          </w:tcPr>
          <w:p w14:paraId="63D00DF7" w14:textId="5E6D1439" w:rsidR="00A40EA6" w:rsidRPr="0072398A" w:rsidRDefault="00221C98" w:rsidP="00AB77C1">
            <w:pPr>
              <w:rPr>
                <w:lang w:val="en-CA"/>
              </w:rPr>
            </w:pPr>
            <w:r w:rsidRPr="0072398A">
              <w:rPr>
                <w:lang w:val="en-CA"/>
              </w:rPr>
              <w:t>--</w:t>
            </w:r>
            <w:proofErr w:type="spellStart"/>
            <w:r w:rsidRPr="0072398A">
              <w:rPr>
                <w:lang w:val="en-CA"/>
              </w:rPr>
              <w:t>PrefixAbsolutePathsToGraphsOutput</w:t>
            </w:r>
            <w:proofErr w:type="spellEnd"/>
            <w:r w:rsidRPr="0072398A">
              <w:rPr>
                <w:lang w:val="en-CA"/>
              </w:rPr>
              <w:t>= models/intra</w:t>
            </w:r>
          </w:p>
        </w:tc>
        <w:tc>
          <w:tcPr>
            <w:tcW w:w="1980" w:type="dxa"/>
          </w:tcPr>
          <w:p w14:paraId="3FB4B7FD" w14:textId="69426EE7" w:rsidR="00A40EA6" w:rsidRPr="0072398A" w:rsidRDefault="00A40EA6" w:rsidP="00AB77C1">
            <w:pPr>
              <w:rPr>
                <w:lang w:val="en-CA"/>
              </w:rPr>
            </w:pPr>
            <w:r w:rsidRPr="0072398A">
              <w:rPr>
                <w:lang w:val="en-CA"/>
              </w:rPr>
              <w:t>Used for NNVC anchor</w:t>
            </w:r>
          </w:p>
        </w:tc>
        <w:tc>
          <w:tcPr>
            <w:tcW w:w="1620" w:type="dxa"/>
          </w:tcPr>
          <w:p w14:paraId="13033709" w14:textId="31C1F664" w:rsidR="00A40EA6" w:rsidRPr="0072398A" w:rsidRDefault="00CC7913" w:rsidP="00CC7913">
            <w:pPr>
              <w:jc w:val="center"/>
              <w:rPr>
                <w:lang w:val="en-CA"/>
              </w:rPr>
            </w:pPr>
            <w:r w:rsidRPr="0072398A">
              <w:rPr>
                <w:lang w:val="en-CA"/>
              </w:rPr>
              <w:t>JVET-</w:t>
            </w:r>
            <w:r w:rsidR="00B1249E" w:rsidRPr="0072398A">
              <w:rPr>
                <w:lang w:val="en-CA"/>
              </w:rPr>
              <w:t>A</w:t>
            </w:r>
            <w:r w:rsidR="00B1249E">
              <w:rPr>
                <w:lang w:val="en-CA"/>
              </w:rPr>
              <w:t>I0130</w:t>
            </w:r>
          </w:p>
        </w:tc>
      </w:tr>
      <w:tr w:rsidR="0004500A" w14:paraId="31C69CAB" w14:textId="77777777" w:rsidTr="001236AF">
        <w:tc>
          <w:tcPr>
            <w:tcW w:w="1530" w:type="dxa"/>
          </w:tcPr>
          <w:p w14:paraId="35634FB2" w14:textId="1CA3DC23" w:rsidR="00AB77C1" w:rsidRDefault="00AB77C1" w:rsidP="00AB77C1">
            <w:pPr>
              <w:rPr>
                <w:lang w:val="en-CA"/>
              </w:rPr>
            </w:pPr>
            <w:r>
              <w:rPr>
                <w:lang w:val="en-CA"/>
              </w:rPr>
              <w:lastRenderedPageBreak/>
              <w:t>LOP2</w:t>
            </w:r>
          </w:p>
        </w:tc>
        <w:tc>
          <w:tcPr>
            <w:tcW w:w="2250" w:type="dxa"/>
          </w:tcPr>
          <w:p w14:paraId="3DF542F2" w14:textId="7B1CD994" w:rsidR="00AB77C1" w:rsidRDefault="00236DFD" w:rsidP="00AB77C1">
            <w:pPr>
              <w:rPr>
                <w:lang w:val="en-CA"/>
              </w:rPr>
            </w:pPr>
            <w:r>
              <w:rPr>
                <w:lang w:val="en-CA"/>
              </w:rPr>
              <w:t>--</w:t>
            </w:r>
            <w:proofErr w:type="spellStart"/>
            <w:r>
              <w:rPr>
                <w:lang w:val="en-CA"/>
              </w:rPr>
              <w:t>NnlfOption</w:t>
            </w:r>
            <w:proofErr w:type="spellEnd"/>
            <w:r>
              <w:rPr>
                <w:lang w:val="en-CA"/>
              </w:rPr>
              <w:t>=</w:t>
            </w:r>
            <w:r w:rsidR="00FB24D3">
              <w:rPr>
                <w:lang w:val="en-CA"/>
              </w:rPr>
              <w:t>1</w:t>
            </w:r>
          </w:p>
        </w:tc>
        <w:tc>
          <w:tcPr>
            <w:tcW w:w="3960" w:type="dxa"/>
          </w:tcPr>
          <w:p w14:paraId="05160B3E" w14:textId="5070F0CB" w:rsidR="00AB77C1" w:rsidRDefault="00FB24D3"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Pr>
                <w:lang w:val="en-CA"/>
              </w:rPr>
              <w:t>2</w:t>
            </w:r>
            <w:r w:rsidRPr="00A40EA6">
              <w:rPr>
                <w:lang w:val="en-CA"/>
              </w:rPr>
              <w:t>_model_int16.sadl</w:t>
            </w:r>
          </w:p>
        </w:tc>
        <w:tc>
          <w:tcPr>
            <w:tcW w:w="1980" w:type="dxa"/>
          </w:tcPr>
          <w:p w14:paraId="5623FB60" w14:textId="5566C6E3" w:rsidR="00AB77C1" w:rsidRDefault="00525DA0" w:rsidP="00AB77C1">
            <w:pPr>
              <w:rPr>
                <w:lang w:val="en-CA"/>
              </w:rPr>
            </w:pPr>
            <w:r w:rsidRPr="00080A23">
              <w:rPr>
                <w:lang w:val="en-CA"/>
              </w:rPr>
              <w:t>Anchor</w:t>
            </w:r>
            <w:r w:rsidR="00A105D9" w:rsidRPr="00080A23">
              <w:rPr>
                <w:lang w:val="en-CA"/>
              </w:rPr>
              <w:t xml:space="preserve"> </w:t>
            </w:r>
            <w:r>
              <w:rPr>
                <w:lang w:val="en-CA"/>
              </w:rPr>
              <w:t>ILF method for JVET</w:t>
            </w:r>
            <w:r w:rsidR="00A105D9">
              <w:rPr>
                <w:lang w:val="en-CA"/>
              </w:rPr>
              <w:t>-AF,</w:t>
            </w:r>
            <w:r w:rsidR="00542002">
              <w:rPr>
                <w:lang w:val="en-CA"/>
              </w:rPr>
              <w:t xml:space="preserve"> </w:t>
            </w:r>
            <w:r w:rsidR="00A105D9">
              <w:rPr>
                <w:lang w:val="en-CA"/>
              </w:rPr>
              <w:t>AG,</w:t>
            </w:r>
            <w:r w:rsidR="00E972F9">
              <w:rPr>
                <w:lang w:val="en-CA"/>
              </w:rPr>
              <w:t xml:space="preserve"> </w:t>
            </w:r>
            <w:r w:rsidR="00A105D9">
              <w:rPr>
                <w:lang w:val="en-CA"/>
              </w:rPr>
              <w:t xml:space="preserve">AH </w:t>
            </w:r>
            <w:r w:rsidR="00E972F9">
              <w:rPr>
                <w:lang w:val="en-CA"/>
              </w:rPr>
              <w:t>meetings</w:t>
            </w:r>
          </w:p>
        </w:tc>
        <w:tc>
          <w:tcPr>
            <w:tcW w:w="1620" w:type="dxa"/>
          </w:tcPr>
          <w:p w14:paraId="39BA0E62" w14:textId="62E8C6D5" w:rsidR="00AB77C1" w:rsidRDefault="006E4337" w:rsidP="00AB77C1">
            <w:pPr>
              <w:rPr>
                <w:lang w:val="en-CA"/>
              </w:rPr>
            </w:pPr>
            <w:r>
              <w:rPr>
                <w:lang w:val="en-CA"/>
              </w:rPr>
              <w:t>JVET-AF0043</w:t>
            </w:r>
          </w:p>
        </w:tc>
      </w:tr>
      <w:tr w:rsidR="0004500A" w14:paraId="685AE114" w14:textId="77777777" w:rsidTr="001236AF">
        <w:tc>
          <w:tcPr>
            <w:tcW w:w="1530" w:type="dxa"/>
          </w:tcPr>
          <w:p w14:paraId="2B752882" w14:textId="634DAFA6" w:rsidR="00AB77C1" w:rsidRDefault="00AB77C1" w:rsidP="00AB77C1">
            <w:pPr>
              <w:rPr>
                <w:lang w:val="en-CA"/>
              </w:rPr>
            </w:pPr>
            <w:r>
              <w:rPr>
                <w:lang w:val="en-CA"/>
              </w:rPr>
              <w:t>LOP2 b</w:t>
            </w:r>
          </w:p>
        </w:tc>
        <w:tc>
          <w:tcPr>
            <w:tcW w:w="2250" w:type="dxa"/>
          </w:tcPr>
          <w:p w14:paraId="489FDBA4" w14:textId="01FB841B" w:rsidR="00AB77C1" w:rsidRDefault="00FB24D3" w:rsidP="00AB77C1">
            <w:pPr>
              <w:rPr>
                <w:lang w:val="en-CA"/>
              </w:rPr>
            </w:pPr>
            <w:r>
              <w:rPr>
                <w:lang w:val="en-CA"/>
              </w:rPr>
              <w:t>--</w:t>
            </w:r>
            <w:proofErr w:type="spellStart"/>
            <w:r>
              <w:rPr>
                <w:lang w:val="en-CA"/>
              </w:rPr>
              <w:t>NnlfOption</w:t>
            </w:r>
            <w:proofErr w:type="spellEnd"/>
            <w:r>
              <w:rPr>
                <w:lang w:val="en-CA"/>
              </w:rPr>
              <w:t>=1</w:t>
            </w:r>
          </w:p>
        </w:tc>
        <w:tc>
          <w:tcPr>
            <w:tcW w:w="3960" w:type="dxa"/>
          </w:tcPr>
          <w:p w14:paraId="37BA094E" w14:textId="4F1859C9" w:rsidR="00AB77C1" w:rsidRDefault="00EC0989"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sidR="00285910">
              <w:rPr>
                <w:lang w:val="en-CA"/>
              </w:rPr>
              <w:t>2</w:t>
            </w:r>
            <w:r w:rsidRPr="00A40EA6">
              <w:rPr>
                <w:lang w:val="en-CA"/>
              </w:rPr>
              <w:t>_</w:t>
            </w:r>
            <w:r w:rsidR="00285910" w:rsidRPr="00285910">
              <w:rPr>
                <w:lang w:val="en-CA"/>
              </w:rPr>
              <w:t xml:space="preserve">AH0042 </w:t>
            </w:r>
            <w:r>
              <w:rPr>
                <w:lang w:val="en-CA"/>
              </w:rPr>
              <w:t>_</w:t>
            </w:r>
            <w:r w:rsidRPr="00A40EA6">
              <w:rPr>
                <w:lang w:val="en-CA"/>
              </w:rPr>
              <w:t>model_int16.sadl</w:t>
            </w:r>
          </w:p>
        </w:tc>
        <w:tc>
          <w:tcPr>
            <w:tcW w:w="1980" w:type="dxa"/>
          </w:tcPr>
          <w:p w14:paraId="77B1EF92" w14:textId="36A58D5B" w:rsidR="00AB77C1" w:rsidRDefault="00C528EC" w:rsidP="00AB77C1">
            <w:pPr>
              <w:rPr>
                <w:lang w:val="en-CA"/>
              </w:rPr>
            </w:pPr>
            <w:r>
              <w:rPr>
                <w:lang w:val="en-CA"/>
              </w:rPr>
              <w:t xml:space="preserve">Improved training for LOP2 </w:t>
            </w:r>
          </w:p>
        </w:tc>
        <w:tc>
          <w:tcPr>
            <w:tcW w:w="1620" w:type="dxa"/>
          </w:tcPr>
          <w:p w14:paraId="7703D04C" w14:textId="3D6F7395" w:rsidR="00AB77C1" w:rsidRDefault="00AB77C1" w:rsidP="00AB77C1">
            <w:pPr>
              <w:rPr>
                <w:lang w:val="en-CA"/>
              </w:rPr>
            </w:pPr>
            <w:r>
              <w:rPr>
                <w:lang w:val="en-CA"/>
              </w:rPr>
              <w:t>JVET-AH0042</w:t>
            </w:r>
          </w:p>
        </w:tc>
      </w:tr>
      <w:tr w:rsidR="0004500A" w14:paraId="20792970" w14:textId="77777777" w:rsidTr="001236AF">
        <w:tc>
          <w:tcPr>
            <w:tcW w:w="1530" w:type="dxa"/>
          </w:tcPr>
          <w:p w14:paraId="0179A4A5" w14:textId="4C6B5A59" w:rsidR="00AB77C1" w:rsidRPr="00A40EA6" w:rsidRDefault="00A40EA6" w:rsidP="00AB77C1">
            <w:pPr>
              <w:rPr>
                <w:b/>
                <w:bCs/>
                <w:lang w:val="en-CA"/>
              </w:rPr>
            </w:pPr>
            <w:r w:rsidRPr="00A40EA6">
              <w:rPr>
                <w:b/>
                <w:bCs/>
                <w:lang w:val="en-CA"/>
              </w:rPr>
              <w:t>LOP3</w:t>
            </w:r>
          </w:p>
        </w:tc>
        <w:tc>
          <w:tcPr>
            <w:tcW w:w="2250" w:type="dxa"/>
          </w:tcPr>
          <w:p w14:paraId="32AE0264" w14:textId="6005A6BF" w:rsidR="00AB77C1" w:rsidRDefault="00A40EA6" w:rsidP="00AB77C1">
            <w:pPr>
              <w:rPr>
                <w:lang w:val="en-CA"/>
              </w:rPr>
            </w:pPr>
            <w:r>
              <w:rPr>
                <w:lang w:val="en-CA"/>
              </w:rPr>
              <w:t>--</w:t>
            </w:r>
            <w:proofErr w:type="spellStart"/>
            <w:r>
              <w:rPr>
                <w:lang w:val="en-CA"/>
              </w:rPr>
              <w:t>NnlfOption</w:t>
            </w:r>
            <w:proofErr w:type="spellEnd"/>
            <w:r>
              <w:rPr>
                <w:lang w:val="en-CA"/>
              </w:rPr>
              <w:t xml:space="preserve">=3 </w:t>
            </w:r>
          </w:p>
        </w:tc>
        <w:tc>
          <w:tcPr>
            <w:tcW w:w="3960" w:type="dxa"/>
          </w:tcPr>
          <w:p w14:paraId="589E95DD" w14:textId="56CD8796" w:rsidR="00AB77C1" w:rsidRDefault="00A40EA6"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nnlf_lop3_model_int16.sadl</w:t>
            </w:r>
          </w:p>
        </w:tc>
        <w:tc>
          <w:tcPr>
            <w:tcW w:w="1980" w:type="dxa"/>
          </w:tcPr>
          <w:p w14:paraId="4BA3339D" w14:textId="1720C774" w:rsidR="00AB77C1" w:rsidRDefault="00A40EA6" w:rsidP="00AB77C1">
            <w:pPr>
              <w:rPr>
                <w:lang w:val="en-CA"/>
              </w:rPr>
            </w:pPr>
            <w:r>
              <w:rPr>
                <w:lang w:val="en-CA"/>
              </w:rPr>
              <w:t xml:space="preserve">NNVC anchor </w:t>
            </w:r>
            <w:r w:rsidR="00E972F9">
              <w:rPr>
                <w:lang w:val="en-CA"/>
              </w:rPr>
              <w:t>since JVET-AI</w:t>
            </w:r>
          </w:p>
        </w:tc>
        <w:tc>
          <w:tcPr>
            <w:tcW w:w="1620" w:type="dxa"/>
          </w:tcPr>
          <w:p w14:paraId="56E814F7" w14:textId="2EAF8183" w:rsidR="00AB77C1" w:rsidRDefault="00A40EA6" w:rsidP="00AB77C1">
            <w:pPr>
              <w:rPr>
                <w:lang w:val="en-CA"/>
              </w:rPr>
            </w:pPr>
            <w:r>
              <w:rPr>
                <w:lang w:val="en-CA"/>
              </w:rPr>
              <w:t>JVET-AH0080</w:t>
            </w:r>
          </w:p>
        </w:tc>
      </w:tr>
      <w:tr w:rsidR="005D43A0" w14:paraId="309A062C" w14:textId="77777777" w:rsidTr="001236AF">
        <w:tc>
          <w:tcPr>
            <w:tcW w:w="1530" w:type="dxa"/>
          </w:tcPr>
          <w:p w14:paraId="27AD3F87" w14:textId="6C81A4AD" w:rsidR="005D43A0" w:rsidRPr="00A40EA6" w:rsidRDefault="005D43A0" w:rsidP="005D43A0">
            <w:pPr>
              <w:rPr>
                <w:lang w:val="en-CA"/>
              </w:rPr>
            </w:pPr>
            <w:r w:rsidRPr="00A40EA6">
              <w:rPr>
                <w:lang w:val="en-CA"/>
              </w:rPr>
              <w:t>LOP3 AH0081</w:t>
            </w:r>
          </w:p>
        </w:tc>
        <w:tc>
          <w:tcPr>
            <w:tcW w:w="2250" w:type="dxa"/>
          </w:tcPr>
          <w:p w14:paraId="3C6AF6AF" w14:textId="5F905A19" w:rsidR="005D43A0" w:rsidRDefault="005D43A0" w:rsidP="005D43A0">
            <w:pPr>
              <w:rPr>
                <w:lang w:val="en-CA"/>
              </w:rPr>
            </w:pPr>
            <w:r>
              <w:rPr>
                <w:lang w:val="en-CA"/>
              </w:rPr>
              <w:t>--</w:t>
            </w:r>
            <w:proofErr w:type="spellStart"/>
            <w:r>
              <w:rPr>
                <w:lang w:val="en-CA"/>
              </w:rPr>
              <w:t>NnlfOption</w:t>
            </w:r>
            <w:proofErr w:type="spellEnd"/>
            <w:r>
              <w:rPr>
                <w:lang w:val="en-CA"/>
              </w:rPr>
              <w:t>=3</w:t>
            </w:r>
          </w:p>
        </w:tc>
        <w:tc>
          <w:tcPr>
            <w:tcW w:w="3960" w:type="dxa"/>
          </w:tcPr>
          <w:p w14:paraId="6E866CD7" w14:textId="3FDD4A52" w:rsidR="005D43A0" w:rsidRDefault="005D43A0" w:rsidP="005D43A0">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nnlf_lop3_</w:t>
            </w:r>
            <w:r w:rsidR="004C3A7F">
              <w:rPr>
                <w:lang w:val="en-CA"/>
              </w:rPr>
              <w:t>AH0081_</w:t>
            </w:r>
            <w:r w:rsidRPr="00A40EA6">
              <w:rPr>
                <w:lang w:val="en-CA"/>
              </w:rPr>
              <w:t>model_int16.sadl</w:t>
            </w:r>
          </w:p>
        </w:tc>
        <w:tc>
          <w:tcPr>
            <w:tcW w:w="1980" w:type="dxa"/>
          </w:tcPr>
          <w:p w14:paraId="360A6912" w14:textId="2E299097" w:rsidR="005D43A0" w:rsidRDefault="004E3A2C" w:rsidP="005D43A0">
            <w:pPr>
              <w:rPr>
                <w:lang w:val="en-CA"/>
              </w:rPr>
            </w:pPr>
            <w:r>
              <w:rPr>
                <w:lang w:val="en-CA"/>
              </w:rPr>
              <w:t>LOP3</w:t>
            </w:r>
            <w:r w:rsidR="00AF5BBD">
              <w:rPr>
                <w:lang w:val="en-CA"/>
              </w:rPr>
              <w:t xml:space="preserve"> </w:t>
            </w:r>
            <w:r>
              <w:rPr>
                <w:lang w:val="en-CA"/>
              </w:rPr>
              <w:t xml:space="preserve">with </w:t>
            </w:r>
            <w:r w:rsidR="00B25C7A">
              <w:rPr>
                <w:lang w:val="en-CA"/>
              </w:rPr>
              <w:t>3 stage</w:t>
            </w:r>
            <w:r w:rsidR="00C528EC">
              <w:rPr>
                <w:lang w:val="en-CA"/>
              </w:rPr>
              <w:t>s</w:t>
            </w:r>
            <w:r w:rsidR="00B25C7A">
              <w:rPr>
                <w:lang w:val="en-CA"/>
              </w:rPr>
              <w:t xml:space="preserve"> training</w:t>
            </w:r>
          </w:p>
        </w:tc>
        <w:tc>
          <w:tcPr>
            <w:tcW w:w="1620" w:type="dxa"/>
          </w:tcPr>
          <w:p w14:paraId="486D9FD8" w14:textId="0B9CB26C" w:rsidR="005D43A0" w:rsidRDefault="00EE7EB1" w:rsidP="005D43A0">
            <w:pPr>
              <w:rPr>
                <w:lang w:val="en-CA"/>
              </w:rPr>
            </w:pPr>
            <w:r>
              <w:rPr>
                <w:lang w:val="en-CA"/>
              </w:rPr>
              <w:t>JVET-AH0081</w:t>
            </w:r>
          </w:p>
        </w:tc>
      </w:tr>
      <w:tr w:rsidR="00F623B8" w14:paraId="11C7B283" w14:textId="77777777" w:rsidTr="001236AF">
        <w:tc>
          <w:tcPr>
            <w:tcW w:w="1530" w:type="dxa"/>
          </w:tcPr>
          <w:p w14:paraId="0F38C1B3" w14:textId="77777777" w:rsidR="00F623B8" w:rsidRDefault="00F623B8" w:rsidP="00E067EF">
            <w:pPr>
              <w:rPr>
                <w:lang w:val="en-CA"/>
              </w:rPr>
            </w:pPr>
            <w:r>
              <w:rPr>
                <w:lang w:val="en-CA"/>
              </w:rPr>
              <w:t>VLOP</w:t>
            </w:r>
          </w:p>
        </w:tc>
        <w:tc>
          <w:tcPr>
            <w:tcW w:w="2250" w:type="dxa"/>
          </w:tcPr>
          <w:p w14:paraId="0F6BACF3" w14:textId="77777777" w:rsidR="00F623B8" w:rsidRDefault="00F623B8" w:rsidP="00E067EF">
            <w:pPr>
              <w:rPr>
                <w:lang w:val="en-CA"/>
              </w:rPr>
            </w:pPr>
            <w:r>
              <w:rPr>
                <w:lang w:val="en-CA"/>
              </w:rPr>
              <w:t>--</w:t>
            </w:r>
            <w:proofErr w:type="spellStart"/>
            <w:r>
              <w:rPr>
                <w:lang w:val="en-CA"/>
              </w:rPr>
              <w:t>NnlfOption</w:t>
            </w:r>
            <w:proofErr w:type="spellEnd"/>
            <w:r>
              <w:rPr>
                <w:lang w:val="en-CA"/>
              </w:rPr>
              <w:t>=1</w:t>
            </w:r>
          </w:p>
        </w:tc>
        <w:tc>
          <w:tcPr>
            <w:tcW w:w="3960" w:type="dxa"/>
          </w:tcPr>
          <w:p w14:paraId="30D68D3E" w14:textId="77777777" w:rsidR="00F623B8" w:rsidRDefault="00F623B8" w:rsidP="00E067EF">
            <w:pPr>
              <w:rPr>
                <w:lang w:val="en-CA"/>
              </w:rPr>
            </w:pPr>
            <w:r>
              <w:rPr>
                <w:lang w:val="en-CA"/>
              </w:rPr>
              <w:t>--</w:t>
            </w:r>
            <w:proofErr w:type="spellStart"/>
            <w:r w:rsidRPr="00A40EA6">
              <w:rPr>
                <w:lang w:val="en-CA"/>
              </w:rPr>
              <w:t>NnlfModelName</w:t>
            </w:r>
            <w:proofErr w:type="spellEnd"/>
            <w:r>
              <w:rPr>
                <w:lang w:val="en-CA"/>
              </w:rPr>
              <w:t xml:space="preserve">= </w:t>
            </w:r>
            <w:r w:rsidRPr="0010114E">
              <w:rPr>
                <w:lang w:val="en-CA"/>
              </w:rPr>
              <w:t>nnlf_vlop_model_int16.sadl</w:t>
            </w:r>
          </w:p>
        </w:tc>
        <w:tc>
          <w:tcPr>
            <w:tcW w:w="1980" w:type="dxa"/>
          </w:tcPr>
          <w:p w14:paraId="31F54862" w14:textId="77777777" w:rsidR="00F623B8" w:rsidRDefault="00F623B8" w:rsidP="00E067EF">
            <w:pPr>
              <w:rPr>
                <w:lang w:val="en-CA"/>
              </w:rPr>
            </w:pPr>
          </w:p>
        </w:tc>
        <w:tc>
          <w:tcPr>
            <w:tcW w:w="1620" w:type="dxa"/>
          </w:tcPr>
          <w:p w14:paraId="29E6AEAB" w14:textId="77777777" w:rsidR="00F623B8" w:rsidRDefault="00F623B8" w:rsidP="00E067EF">
            <w:pPr>
              <w:rPr>
                <w:lang w:val="en-CA"/>
              </w:rPr>
            </w:pPr>
            <w:r w:rsidRPr="00F623B8">
              <w:rPr>
                <w:lang w:val="en-CA"/>
              </w:rPr>
              <w:t>JVET-AH0051</w:t>
            </w:r>
          </w:p>
        </w:tc>
      </w:tr>
      <w:tr w:rsidR="007D09D7" w14:paraId="596E7F56" w14:textId="77777777" w:rsidTr="001236AF">
        <w:tc>
          <w:tcPr>
            <w:tcW w:w="1530" w:type="dxa"/>
          </w:tcPr>
          <w:p w14:paraId="343B965A" w14:textId="69C56AD5" w:rsidR="007D09D7" w:rsidRDefault="007D09D7" w:rsidP="00E067EF">
            <w:pPr>
              <w:rPr>
                <w:lang w:val="en-CA"/>
              </w:rPr>
            </w:pPr>
            <w:r>
              <w:rPr>
                <w:lang w:val="en-CA"/>
              </w:rPr>
              <w:t>VLOP2</w:t>
            </w:r>
          </w:p>
        </w:tc>
        <w:tc>
          <w:tcPr>
            <w:tcW w:w="2250" w:type="dxa"/>
          </w:tcPr>
          <w:p w14:paraId="6D03C7B8" w14:textId="0BB76A2E" w:rsidR="007D09D7" w:rsidRDefault="007D09D7" w:rsidP="00E067EF">
            <w:pPr>
              <w:rPr>
                <w:lang w:val="en-CA"/>
              </w:rPr>
            </w:pPr>
            <w:r>
              <w:rPr>
                <w:lang w:val="en-CA"/>
              </w:rPr>
              <w:t>--</w:t>
            </w:r>
            <w:proofErr w:type="spellStart"/>
            <w:r>
              <w:rPr>
                <w:lang w:val="en-CA"/>
              </w:rPr>
              <w:t>NnlfOption</w:t>
            </w:r>
            <w:proofErr w:type="spellEnd"/>
            <w:r>
              <w:rPr>
                <w:lang w:val="en-CA"/>
              </w:rPr>
              <w:t>=3</w:t>
            </w:r>
          </w:p>
        </w:tc>
        <w:tc>
          <w:tcPr>
            <w:tcW w:w="3960" w:type="dxa"/>
          </w:tcPr>
          <w:p w14:paraId="4511D38E" w14:textId="5769FA66" w:rsidR="007D09D7" w:rsidRDefault="00835A0C" w:rsidP="00E067EF">
            <w:pPr>
              <w:rPr>
                <w:lang w:val="en-CA"/>
              </w:rPr>
            </w:pPr>
            <w:r>
              <w:rPr>
                <w:lang w:val="en-CA"/>
              </w:rPr>
              <w:t>--</w:t>
            </w:r>
            <w:proofErr w:type="spellStart"/>
            <w:r w:rsidRPr="00A40EA6">
              <w:rPr>
                <w:lang w:val="en-CA"/>
              </w:rPr>
              <w:t>NnlfModelName</w:t>
            </w:r>
            <w:proofErr w:type="spellEnd"/>
            <w:r>
              <w:rPr>
                <w:lang w:val="en-CA"/>
              </w:rPr>
              <w:t xml:space="preserve">= </w:t>
            </w:r>
            <w:r w:rsidRPr="0010114E">
              <w:rPr>
                <w:lang w:val="en-CA"/>
              </w:rPr>
              <w:t>nnlf_vlop</w:t>
            </w:r>
            <w:r>
              <w:rPr>
                <w:lang w:val="en-CA"/>
              </w:rPr>
              <w:t>2</w:t>
            </w:r>
            <w:r w:rsidRPr="0010114E">
              <w:rPr>
                <w:lang w:val="en-CA"/>
              </w:rPr>
              <w:t>_model_int16.sadl</w:t>
            </w:r>
          </w:p>
        </w:tc>
        <w:tc>
          <w:tcPr>
            <w:tcW w:w="1980" w:type="dxa"/>
          </w:tcPr>
          <w:p w14:paraId="57EDD636" w14:textId="6BFC7AD7" w:rsidR="007D09D7" w:rsidRDefault="00A27E47" w:rsidP="00E067EF">
            <w:pPr>
              <w:rPr>
                <w:lang w:val="en-CA"/>
              </w:rPr>
            </w:pPr>
            <w:r>
              <w:rPr>
                <w:lang w:val="en-CA"/>
              </w:rPr>
              <w:t>VLOP2 architecture aligned to LOP3</w:t>
            </w:r>
          </w:p>
        </w:tc>
        <w:tc>
          <w:tcPr>
            <w:tcW w:w="1620" w:type="dxa"/>
          </w:tcPr>
          <w:p w14:paraId="5A3FB779" w14:textId="2D5CE8D5" w:rsidR="007D09D7" w:rsidRPr="00F623B8" w:rsidRDefault="00835A0C" w:rsidP="00E067EF">
            <w:pPr>
              <w:rPr>
                <w:lang w:val="en-CA"/>
              </w:rPr>
            </w:pPr>
            <w:r>
              <w:rPr>
                <w:lang w:val="en-CA"/>
              </w:rPr>
              <w:t>JVET-AI0107</w:t>
            </w:r>
          </w:p>
        </w:tc>
      </w:tr>
      <w:tr w:rsidR="005D43A0" w14:paraId="7754B258" w14:textId="77777777" w:rsidTr="001236AF">
        <w:tc>
          <w:tcPr>
            <w:tcW w:w="1530" w:type="dxa"/>
          </w:tcPr>
          <w:p w14:paraId="63378221" w14:textId="73B12F33" w:rsidR="005D43A0" w:rsidRDefault="005D43A0" w:rsidP="005D43A0">
            <w:pPr>
              <w:rPr>
                <w:lang w:val="en-CA"/>
              </w:rPr>
            </w:pPr>
            <w:r>
              <w:rPr>
                <w:lang w:val="en-CA"/>
              </w:rPr>
              <w:t>HOP1</w:t>
            </w:r>
          </w:p>
        </w:tc>
        <w:tc>
          <w:tcPr>
            <w:tcW w:w="2250" w:type="dxa"/>
          </w:tcPr>
          <w:p w14:paraId="63882106" w14:textId="5F5B764B" w:rsidR="005D43A0" w:rsidRDefault="005D43A0" w:rsidP="005D43A0">
            <w:pPr>
              <w:rPr>
                <w:lang w:val="en-CA"/>
              </w:rPr>
            </w:pPr>
            <w:r>
              <w:rPr>
                <w:lang w:val="en-CA"/>
              </w:rPr>
              <w:t>--</w:t>
            </w:r>
            <w:proofErr w:type="spellStart"/>
            <w:r>
              <w:rPr>
                <w:lang w:val="en-CA"/>
              </w:rPr>
              <w:t>NnlfOption</w:t>
            </w:r>
            <w:proofErr w:type="spellEnd"/>
            <w:r>
              <w:rPr>
                <w:lang w:val="en-CA"/>
              </w:rPr>
              <w:t>=1</w:t>
            </w:r>
          </w:p>
        </w:tc>
        <w:tc>
          <w:tcPr>
            <w:tcW w:w="3960" w:type="dxa"/>
          </w:tcPr>
          <w:p w14:paraId="7867D8BD" w14:textId="0C3D8FFF" w:rsidR="005D43A0" w:rsidRDefault="005D43A0" w:rsidP="005D43A0">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hop</w:t>
            </w:r>
            <w:r w:rsidRPr="00A40EA6">
              <w:rPr>
                <w:lang w:val="en-CA"/>
              </w:rPr>
              <w:t>_model_int16.sadl</w:t>
            </w:r>
          </w:p>
        </w:tc>
        <w:tc>
          <w:tcPr>
            <w:tcW w:w="1980" w:type="dxa"/>
          </w:tcPr>
          <w:p w14:paraId="4C7D64C4" w14:textId="77777777" w:rsidR="005D43A0" w:rsidRDefault="005D43A0" w:rsidP="005D43A0">
            <w:pPr>
              <w:rPr>
                <w:lang w:val="en-CA"/>
              </w:rPr>
            </w:pPr>
          </w:p>
        </w:tc>
        <w:tc>
          <w:tcPr>
            <w:tcW w:w="1620" w:type="dxa"/>
          </w:tcPr>
          <w:p w14:paraId="42F2CAA3" w14:textId="32C28B2B" w:rsidR="005D43A0" w:rsidRDefault="005D43A0" w:rsidP="005D43A0">
            <w:pPr>
              <w:rPr>
                <w:lang w:val="en-CA"/>
              </w:rPr>
            </w:pPr>
            <w:r>
              <w:rPr>
                <w:lang w:val="en-CA"/>
              </w:rPr>
              <w:t>JVET-AF0041</w:t>
            </w:r>
          </w:p>
        </w:tc>
      </w:tr>
      <w:tr w:rsidR="0027353A" w14:paraId="3A1CDC8C" w14:textId="77777777" w:rsidTr="001236AF">
        <w:tc>
          <w:tcPr>
            <w:tcW w:w="1530" w:type="dxa"/>
          </w:tcPr>
          <w:p w14:paraId="40DA7D05" w14:textId="459287B6" w:rsidR="0027353A" w:rsidRDefault="0027353A" w:rsidP="0027353A">
            <w:pPr>
              <w:rPr>
                <w:lang w:val="en-CA"/>
              </w:rPr>
            </w:pPr>
            <w:r>
              <w:rPr>
                <w:lang w:val="en-CA"/>
              </w:rPr>
              <w:t>HOP3</w:t>
            </w:r>
          </w:p>
        </w:tc>
        <w:tc>
          <w:tcPr>
            <w:tcW w:w="2250" w:type="dxa"/>
          </w:tcPr>
          <w:p w14:paraId="18FAF22D" w14:textId="2D49DD2E" w:rsidR="0027353A" w:rsidRDefault="0027353A" w:rsidP="0027353A">
            <w:pPr>
              <w:rPr>
                <w:lang w:val="en-CA"/>
              </w:rPr>
            </w:pPr>
            <w:r>
              <w:rPr>
                <w:lang w:val="en-CA"/>
              </w:rPr>
              <w:t>--</w:t>
            </w:r>
            <w:proofErr w:type="spellStart"/>
            <w:r>
              <w:rPr>
                <w:lang w:val="en-CA"/>
              </w:rPr>
              <w:t>NnlfOption</w:t>
            </w:r>
            <w:proofErr w:type="spellEnd"/>
            <w:r>
              <w:rPr>
                <w:lang w:val="en-CA"/>
              </w:rPr>
              <w:t>=1</w:t>
            </w:r>
          </w:p>
        </w:tc>
        <w:tc>
          <w:tcPr>
            <w:tcW w:w="3960" w:type="dxa"/>
          </w:tcPr>
          <w:p w14:paraId="6E295527" w14:textId="274F9279" w:rsidR="0027353A" w:rsidRDefault="0027353A" w:rsidP="0027353A">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hop3</w:t>
            </w:r>
            <w:r w:rsidRPr="00A40EA6">
              <w:rPr>
                <w:lang w:val="en-CA"/>
              </w:rPr>
              <w:t>_model_int16.sadl</w:t>
            </w:r>
          </w:p>
        </w:tc>
        <w:tc>
          <w:tcPr>
            <w:tcW w:w="1980" w:type="dxa"/>
          </w:tcPr>
          <w:p w14:paraId="42B4AAD6" w14:textId="77777777" w:rsidR="0027353A" w:rsidRDefault="0027353A" w:rsidP="0027353A">
            <w:pPr>
              <w:rPr>
                <w:lang w:val="en-CA"/>
              </w:rPr>
            </w:pPr>
          </w:p>
        </w:tc>
        <w:tc>
          <w:tcPr>
            <w:tcW w:w="1620" w:type="dxa"/>
          </w:tcPr>
          <w:p w14:paraId="280A9C59" w14:textId="77777777" w:rsidR="0027353A" w:rsidRDefault="0027353A" w:rsidP="0027353A">
            <w:pPr>
              <w:rPr>
                <w:lang w:val="en-CA"/>
              </w:rPr>
            </w:pPr>
          </w:p>
        </w:tc>
      </w:tr>
      <w:tr w:rsidR="002A5E0B" w14:paraId="0B432BD7" w14:textId="77777777" w:rsidTr="001236AF">
        <w:tc>
          <w:tcPr>
            <w:tcW w:w="1530" w:type="dxa"/>
          </w:tcPr>
          <w:p w14:paraId="4CD30312" w14:textId="61278E7F" w:rsidR="002A5E0B" w:rsidRPr="001236AF" w:rsidRDefault="002A5E0B" w:rsidP="002A5E0B">
            <w:pPr>
              <w:rPr>
                <w:lang w:val="en-CA"/>
              </w:rPr>
            </w:pPr>
            <w:r w:rsidRPr="001236AF">
              <w:rPr>
                <w:lang w:val="en-CA"/>
              </w:rPr>
              <w:t>HOP4</w:t>
            </w:r>
          </w:p>
        </w:tc>
        <w:tc>
          <w:tcPr>
            <w:tcW w:w="2250" w:type="dxa"/>
          </w:tcPr>
          <w:p w14:paraId="56299BC6" w14:textId="7063917B" w:rsidR="002A5E0B" w:rsidRDefault="002A5E0B" w:rsidP="002A5E0B">
            <w:pPr>
              <w:rPr>
                <w:lang w:val="en-CA"/>
              </w:rPr>
            </w:pPr>
            <w:r>
              <w:rPr>
                <w:lang w:val="en-CA"/>
              </w:rPr>
              <w:t>--</w:t>
            </w:r>
            <w:proofErr w:type="spellStart"/>
            <w:r>
              <w:rPr>
                <w:lang w:val="en-CA"/>
              </w:rPr>
              <w:t>NnlfOption</w:t>
            </w:r>
            <w:proofErr w:type="spellEnd"/>
            <w:r>
              <w:rPr>
                <w:lang w:val="en-CA"/>
              </w:rPr>
              <w:t>=4</w:t>
            </w:r>
          </w:p>
        </w:tc>
        <w:tc>
          <w:tcPr>
            <w:tcW w:w="3960" w:type="dxa"/>
          </w:tcPr>
          <w:p w14:paraId="1549CF01" w14:textId="36D10050" w:rsidR="002A5E0B" w:rsidRDefault="002A5E0B" w:rsidP="002A5E0B">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w:t>
            </w:r>
            <w:r w:rsidRPr="00A40EA6">
              <w:rPr>
                <w:lang w:val="en-CA"/>
              </w:rPr>
              <w:t>op</w:t>
            </w:r>
            <w:r>
              <w:rPr>
                <w:lang w:val="en-CA"/>
              </w:rPr>
              <w:t>4</w:t>
            </w:r>
            <w:r w:rsidRPr="00A40EA6">
              <w:rPr>
                <w:lang w:val="en-CA"/>
              </w:rPr>
              <w:t>_model_int16.sadl</w:t>
            </w:r>
          </w:p>
        </w:tc>
        <w:tc>
          <w:tcPr>
            <w:tcW w:w="1980" w:type="dxa"/>
          </w:tcPr>
          <w:p w14:paraId="4B970532" w14:textId="77777777" w:rsidR="002A5E0B" w:rsidRDefault="002A5E0B" w:rsidP="002A5E0B">
            <w:pPr>
              <w:rPr>
                <w:lang w:val="en-CA"/>
              </w:rPr>
            </w:pPr>
          </w:p>
        </w:tc>
        <w:tc>
          <w:tcPr>
            <w:tcW w:w="1620" w:type="dxa"/>
          </w:tcPr>
          <w:p w14:paraId="7BAF32F7" w14:textId="0B40FB9A" w:rsidR="002A5E0B" w:rsidRDefault="002A5E0B" w:rsidP="002A5E0B">
            <w:pPr>
              <w:rPr>
                <w:lang w:val="en-CA"/>
              </w:rPr>
            </w:pPr>
            <w:r w:rsidRPr="00C632E3">
              <w:rPr>
                <w:lang w:val="en-CA"/>
              </w:rPr>
              <w:t>JVET-</w:t>
            </w:r>
            <w:r w:rsidR="00BA5283">
              <w:rPr>
                <w:lang w:val="en-CA"/>
              </w:rPr>
              <w:t>AH</w:t>
            </w:r>
            <w:r w:rsidRPr="00C632E3">
              <w:rPr>
                <w:lang w:val="en-CA"/>
              </w:rPr>
              <w:t>0205</w:t>
            </w:r>
            <w:r>
              <w:rPr>
                <w:lang w:val="en-CA"/>
              </w:rPr>
              <w:t xml:space="preserve"> &amp; </w:t>
            </w:r>
            <w:r w:rsidR="00FB337B">
              <w:rPr>
                <w:lang w:val="en-CA"/>
              </w:rPr>
              <w:br/>
            </w:r>
            <w:r w:rsidRPr="00A02E26">
              <w:rPr>
                <w:lang w:val="en-CA"/>
              </w:rPr>
              <w:t>JVET-</w:t>
            </w:r>
            <w:r w:rsidR="00FB337B">
              <w:rPr>
                <w:lang w:val="en-CA"/>
              </w:rPr>
              <w:t>AH</w:t>
            </w:r>
            <w:r w:rsidRPr="00A02E26">
              <w:rPr>
                <w:lang w:val="en-CA"/>
              </w:rPr>
              <w:t>0189</w:t>
            </w:r>
          </w:p>
        </w:tc>
      </w:tr>
      <w:tr w:rsidR="00696F5B" w14:paraId="47574DC0" w14:textId="77777777" w:rsidTr="001236AF">
        <w:tc>
          <w:tcPr>
            <w:tcW w:w="1530" w:type="dxa"/>
          </w:tcPr>
          <w:p w14:paraId="7D41F866" w14:textId="2BC467A1" w:rsidR="00696F5B" w:rsidRPr="001236AF" w:rsidRDefault="00696F5B" w:rsidP="00696F5B">
            <w:pPr>
              <w:rPr>
                <w:lang w:val="en-CA"/>
              </w:rPr>
            </w:pPr>
            <w:r w:rsidRPr="001236AF">
              <w:rPr>
                <w:lang w:val="en-CA"/>
              </w:rPr>
              <w:t>HOP</w:t>
            </w:r>
            <w:r>
              <w:rPr>
                <w:lang w:val="en-CA"/>
              </w:rPr>
              <w:t>5</w:t>
            </w:r>
          </w:p>
        </w:tc>
        <w:tc>
          <w:tcPr>
            <w:tcW w:w="2250" w:type="dxa"/>
          </w:tcPr>
          <w:p w14:paraId="66E34EF9" w14:textId="669D9021" w:rsidR="00696F5B" w:rsidRDefault="00696F5B" w:rsidP="00696F5B">
            <w:pPr>
              <w:rPr>
                <w:lang w:val="en-CA"/>
              </w:rPr>
            </w:pPr>
            <w:r>
              <w:rPr>
                <w:lang w:val="en-CA"/>
              </w:rPr>
              <w:t>--</w:t>
            </w:r>
            <w:proofErr w:type="spellStart"/>
            <w:r>
              <w:rPr>
                <w:lang w:val="en-CA"/>
              </w:rPr>
              <w:t>NnlfOption</w:t>
            </w:r>
            <w:proofErr w:type="spellEnd"/>
            <w:r>
              <w:rPr>
                <w:lang w:val="en-CA"/>
              </w:rPr>
              <w:t>=4</w:t>
            </w:r>
          </w:p>
        </w:tc>
        <w:tc>
          <w:tcPr>
            <w:tcW w:w="3960" w:type="dxa"/>
          </w:tcPr>
          <w:p w14:paraId="39599248" w14:textId="5915EC44" w:rsidR="00696F5B" w:rsidRDefault="00696F5B" w:rsidP="00696F5B">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w:t>
            </w:r>
            <w:r w:rsidRPr="00A40EA6">
              <w:rPr>
                <w:lang w:val="en-CA"/>
              </w:rPr>
              <w:t>op</w:t>
            </w:r>
            <w:r>
              <w:rPr>
                <w:lang w:val="en-CA"/>
              </w:rPr>
              <w:t>5</w:t>
            </w:r>
            <w:r w:rsidRPr="00A40EA6">
              <w:rPr>
                <w:lang w:val="en-CA"/>
              </w:rPr>
              <w:t>_model_int16.sadl</w:t>
            </w:r>
          </w:p>
        </w:tc>
        <w:tc>
          <w:tcPr>
            <w:tcW w:w="1980" w:type="dxa"/>
          </w:tcPr>
          <w:p w14:paraId="3C4D963E" w14:textId="77777777" w:rsidR="00696F5B" w:rsidRDefault="00696F5B" w:rsidP="00696F5B">
            <w:pPr>
              <w:rPr>
                <w:lang w:val="en-CA"/>
              </w:rPr>
            </w:pPr>
          </w:p>
        </w:tc>
        <w:tc>
          <w:tcPr>
            <w:tcW w:w="1620" w:type="dxa"/>
          </w:tcPr>
          <w:p w14:paraId="0789AA4F" w14:textId="2CB4AA97" w:rsidR="00696F5B" w:rsidRPr="00C632E3" w:rsidRDefault="00696F5B" w:rsidP="00696F5B">
            <w:pPr>
              <w:rPr>
                <w:lang w:val="en-CA"/>
              </w:rPr>
            </w:pPr>
            <w:r>
              <w:rPr>
                <w:lang w:val="en-CA"/>
              </w:rPr>
              <w:t>JVET-AI0172</w:t>
            </w:r>
          </w:p>
        </w:tc>
      </w:tr>
      <w:tr w:rsidR="0027353A" w14:paraId="162C0839" w14:textId="77777777" w:rsidTr="001236AF">
        <w:tc>
          <w:tcPr>
            <w:tcW w:w="1530" w:type="dxa"/>
          </w:tcPr>
          <w:p w14:paraId="7E00F32A" w14:textId="5913EC69" w:rsidR="0027353A" w:rsidRDefault="0027353A" w:rsidP="0027353A">
            <w:pPr>
              <w:rPr>
                <w:lang w:val="en-CA"/>
              </w:rPr>
            </w:pPr>
            <w:r>
              <w:rPr>
                <w:lang w:val="en-CA"/>
              </w:rPr>
              <w:t>LOP2 adaptive</w:t>
            </w:r>
          </w:p>
        </w:tc>
        <w:tc>
          <w:tcPr>
            <w:tcW w:w="2250" w:type="dxa"/>
          </w:tcPr>
          <w:p w14:paraId="1499CC4B" w14:textId="77777777" w:rsidR="0027353A" w:rsidRPr="00F50F26" w:rsidRDefault="0027353A" w:rsidP="0027353A">
            <w:pPr>
              <w:rPr>
                <w:lang w:val="en-CA"/>
              </w:rPr>
            </w:pPr>
            <w:r w:rsidRPr="00F50F26">
              <w:rPr>
                <w:lang w:val="en-CA"/>
              </w:rPr>
              <w:t>--</w:t>
            </w:r>
            <w:proofErr w:type="spellStart"/>
            <w:r w:rsidRPr="00F50F26">
              <w:rPr>
                <w:lang w:val="en-CA"/>
              </w:rPr>
              <w:t>NnlfOption</w:t>
            </w:r>
            <w:proofErr w:type="spellEnd"/>
            <w:r w:rsidRPr="00F50F26">
              <w:rPr>
                <w:lang w:val="en-CA"/>
              </w:rPr>
              <w:t>=1</w:t>
            </w:r>
          </w:p>
          <w:p w14:paraId="057D8953" w14:textId="4E43718A" w:rsidR="0027353A" w:rsidRPr="00F50F26" w:rsidRDefault="0027353A" w:rsidP="0027353A">
            <w:pPr>
              <w:rPr>
                <w:lang w:val="en-CA"/>
              </w:rPr>
            </w:pPr>
          </w:p>
        </w:tc>
        <w:tc>
          <w:tcPr>
            <w:tcW w:w="3960" w:type="dxa"/>
          </w:tcPr>
          <w:p w14:paraId="7966F9FE" w14:textId="79BE9708" w:rsidR="0027353A" w:rsidRPr="00F50F26" w:rsidRDefault="0027353A" w:rsidP="0027353A">
            <w:pPr>
              <w:rPr>
                <w:lang w:val="en-CA"/>
              </w:rPr>
            </w:pPr>
            <w:r w:rsidRPr="00F50F26">
              <w:rPr>
                <w:lang w:val="en-CA"/>
              </w:rPr>
              <w:t>Encoder and decoder:</w:t>
            </w:r>
          </w:p>
          <w:p w14:paraId="3543FCFC" w14:textId="77777777" w:rsidR="0027353A" w:rsidRPr="00F50F26" w:rsidRDefault="0027353A" w:rsidP="0027353A">
            <w:pPr>
              <w:rPr>
                <w:lang w:val="en-CA"/>
              </w:rPr>
            </w:pPr>
            <w:r w:rsidRPr="00F50F26">
              <w:rPr>
                <w:lang w:val="en-CA"/>
              </w:rPr>
              <w:t>--</w:t>
            </w:r>
            <w:proofErr w:type="spellStart"/>
            <w:r w:rsidRPr="00F50F26">
              <w:rPr>
                <w:lang w:val="en-CA"/>
              </w:rPr>
              <w:t>NnlfModelName</w:t>
            </w:r>
            <w:proofErr w:type="spellEnd"/>
            <w:r w:rsidRPr="00F50F26">
              <w:rPr>
                <w:lang w:val="en-CA"/>
              </w:rPr>
              <w:t>=</w:t>
            </w:r>
            <w:r w:rsidRPr="00F50F26">
              <w:rPr>
                <w:lang w:val="en-CA"/>
              </w:rPr>
              <w:br/>
              <w:t>nnlf_lop2_model_int16.sadl</w:t>
            </w:r>
          </w:p>
          <w:p w14:paraId="4557A3D7" w14:textId="77777777" w:rsidR="0027353A" w:rsidRPr="00F50F26" w:rsidRDefault="0027353A" w:rsidP="0027353A">
            <w:pPr>
              <w:rPr>
                <w:lang w:val="en-CA"/>
              </w:rPr>
            </w:pPr>
          </w:p>
          <w:p w14:paraId="21E28706" w14:textId="363B99C3" w:rsidR="0027353A" w:rsidRPr="00F50F26" w:rsidRDefault="0027353A" w:rsidP="0027353A">
            <w:pPr>
              <w:rPr>
                <w:lang w:val="en-CA"/>
              </w:rPr>
            </w:pPr>
            <w:r w:rsidRPr="00F50F26">
              <w:rPr>
                <w:lang w:val="en-CA"/>
              </w:rPr>
              <w:t>Encoder only (split RA):</w:t>
            </w:r>
          </w:p>
          <w:p w14:paraId="1F43C644" w14:textId="6E4B3701" w:rsidR="0027353A" w:rsidRPr="00F50F26" w:rsidRDefault="0027353A" w:rsidP="0027353A">
            <w:pPr>
              <w:rPr>
                <w:lang w:val="en-CA"/>
              </w:rPr>
            </w:pPr>
            <w:r w:rsidRPr="00F50F26">
              <w:rPr>
                <w:lang w:val="en-CA"/>
              </w:rPr>
              <w:t>--</w:t>
            </w:r>
            <w:proofErr w:type="spellStart"/>
            <w:r w:rsidRPr="00F50F26">
              <w:rPr>
                <w:lang w:val="en-CA"/>
              </w:rPr>
              <w:t>NnfuEnabled</w:t>
            </w:r>
            <w:proofErr w:type="spellEnd"/>
            <w:r w:rsidRPr="00F50F26">
              <w:rPr>
                <w:lang w:val="en-CA"/>
              </w:rPr>
              <w:t>=1</w:t>
            </w:r>
          </w:p>
          <w:p w14:paraId="08E3AFB5" w14:textId="5943A47C" w:rsidR="0027353A" w:rsidRPr="00F50F26" w:rsidRDefault="0027353A" w:rsidP="0027353A">
            <w:pPr>
              <w:rPr>
                <w:lang w:val="en-CA"/>
              </w:rPr>
            </w:pPr>
            <w:r w:rsidRPr="00F50F26">
              <w:rPr>
                <w:lang w:val="en-CA"/>
              </w:rPr>
              <w:t>--</w:t>
            </w:r>
            <w:proofErr w:type="spellStart"/>
            <w:r w:rsidRPr="00F50F26">
              <w:rPr>
                <w:lang w:val="en-CA"/>
              </w:rPr>
              <w:t>NumNnfus</w:t>
            </w:r>
            <w:proofErr w:type="spellEnd"/>
            <w:r w:rsidRPr="00F50F26">
              <w:rPr>
                <w:lang w:val="en-CA"/>
              </w:rPr>
              <w:t>=1</w:t>
            </w:r>
          </w:p>
          <w:p w14:paraId="71ADE8F8" w14:textId="70AE610B" w:rsidR="0027353A" w:rsidRPr="00F50F26" w:rsidRDefault="0027353A" w:rsidP="0027353A">
            <w:pPr>
              <w:rPr>
                <w:lang w:val="en-CA"/>
              </w:rPr>
            </w:pPr>
            <w:r w:rsidRPr="00F50F26">
              <w:rPr>
                <w:lang w:val="en-CA"/>
              </w:rPr>
              <w:t>--NnfuPayloadFileName0=</w:t>
            </w:r>
            <w:r w:rsidRPr="00F50F26">
              <w:rPr>
                <w:lang w:val="en-CA"/>
              </w:rPr>
              <w:br/>
              <w:t>/path/to/</w:t>
            </w:r>
            <w:proofErr w:type="spellStart"/>
            <w:r w:rsidRPr="00F50F26">
              <w:rPr>
                <w:lang w:val="en-CA"/>
              </w:rPr>
              <w:t>nnr</w:t>
            </w:r>
            <w:proofErr w:type="spellEnd"/>
            <w:r w:rsidRPr="00F50F26">
              <w:rPr>
                <w:lang w:val="en-CA"/>
              </w:rPr>
              <w:t>/bitstream</w:t>
            </w:r>
          </w:p>
          <w:p w14:paraId="7C269EFE" w14:textId="35779BE7" w:rsidR="0027353A" w:rsidRPr="00F50F26" w:rsidRDefault="0027353A" w:rsidP="0027353A">
            <w:pPr>
              <w:rPr>
                <w:lang w:val="en-CA"/>
              </w:rPr>
            </w:pPr>
            <w:r w:rsidRPr="00F50F26">
              <w:rPr>
                <w:lang w:val="en-CA"/>
              </w:rPr>
              <w:t>--NnfuModelFileName0=</w:t>
            </w:r>
            <w:r w:rsidRPr="00F50F26">
              <w:rPr>
                <w:lang w:val="en-CA"/>
              </w:rPr>
              <w:br/>
              <w:t>/path/to/sequence/</w:t>
            </w:r>
            <w:proofErr w:type="spellStart"/>
            <w:r w:rsidRPr="00F50F26">
              <w:rPr>
                <w:lang w:val="en-CA"/>
              </w:rPr>
              <w:t>qp</w:t>
            </w:r>
            <w:proofErr w:type="spellEnd"/>
            <w:r w:rsidRPr="00F50F26">
              <w:rPr>
                <w:lang w:val="en-CA"/>
              </w:rPr>
              <w:t>/segment/model</w:t>
            </w:r>
          </w:p>
          <w:p w14:paraId="2A6F0CA0" w14:textId="226FF8A5" w:rsidR="0027353A" w:rsidRPr="00F50F26" w:rsidRDefault="0027353A" w:rsidP="0027353A">
            <w:pPr>
              <w:rPr>
                <w:lang w:val="en-CA"/>
              </w:rPr>
            </w:pPr>
            <w:r w:rsidRPr="00F50F26">
              <w:rPr>
                <w:lang w:val="en-CA"/>
              </w:rPr>
              <w:t>Decoder only:</w:t>
            </w:r>
          </w:p>
          <w:p w14:paraId="3C09DA64" w14:textId="1C00D9D6" w:rsidR="0027353A" w:rsidRPr="00F50F26" w:rsidRDefault="0027353A" w:rsidP="0027353A">
            <w:pPr>
              <w:rPr>
                <w:lang w:val="en-CA"/>
              </w:rPr>
            </w:pPr>
            <w:r w:rsidRPr="00F50F26">
              <w:rPr>
                <w:lang w:val="en-CA"/>
              </w:rPr>
              <w:t>--</w:t>
            </w:r>
            <w:proofErr w:type="spellStart"/>
            <w:r w:rsidRPr="00F50F26">
              <w:rPr>
                <w:lang w:val="en-CA"/>
              </w:rPr>
              <w:t>NnfuOutputFileStem</w:t>
            </w:r>
            <w:proofErr w:type="spellEnd"/>
            <w:r w:rsidRPr="00F50F26">
              <w:rPr>
                <w:lang w:val="en-CA"/>
              </w:rPr>
              <w:t>=</w:t>
            </w:r>
            <w:r w:rsidRPr="00F50F26">
              <w:rPr>
                <w:lang w:val="en-CA"/>
              </w:rPr>
              <w:br/>
              <w:t>&lt;/path/to/file/stem&gt;</w:t>
            </w:r>
            <w:r w:rsidR="008C29DD">
              <w:rPr>
                <w:lang w:val="en-CA"/>
              </w:rPr>
              <w:br/>
              <w:t>--</w:t>
            </w:r>
            <w:proofErr w:type="spellStart"/>
            <w:r w:rsidR="008C29DD" w:rsidRPr="008C29DD">
              <w:t>NnlfArch</w:t>
            </w:r>
            <w:proofErr w:type="spellEnd"/>
            <w:r w:rsidR="008C29DD">
              <w:rPr>
                <w:lang w:val="en-CA"/>
              </w:rPr>
              <w:t>=lop2</w:t>
            </w:r>
          </w:p>
        </w:tc>
        <w:tc>
          <w:tcPr>
            <w:tcW w:w="1980" w:type="dxa"/>
          </w:tcPr>
          <w:p w14:paraId="610C12BB" w14:textId="492D5218" w:rsidR="0027353A" w:rsidRPr="00F50F26" w:rsidRDefault="0027353A" w:rsidP="0027353A">
            <w:pPr>
              <w:rPr>
                <w:lang w:val="en-CA"/>
              </w:rPr>
            </w:pPr>
          </w:p>
        </w:tc>
        <w:tc>
          <w:tcPr>
            <w:tcW w:w="1620" w:type="dxa"/>
          </w:tcPr>
          <w:p w14:paraId="2737790F" w14:textId="1DBB13EA" w:rsidR="0027353A" w:rsidRPr="00F50F26" w:rsidRDefault="0027353A" w:rsidP="0027353A">
            <w:pPr>
              <w:rPr>
                <w:lang w:val="en-CA"/>
              </w:rPr>
            </w:pPr>
            <w:r w:rsidRPr="00F50F26">
              <w:rPr>
                <w:lang w:val="en-CA"/>
              </w:rPr>
              <w:t>JVET-AH0096</w:t>
            </w:r>
          </w:p>
        </w:tc>
      </w:tr>
      <w:tr w:rsidR="00366EF4" w14:paraId="15EBA043" w14:textId="77777777" w:rsidTr="001236AF">
        <w:tc>
          <w:tcPr>
            <w:tcW w:w="1530" w:type="dxa"/>
          </w:tcPr>
          <w:p w14:paraId="6530C373" w14:textId="53210A55" w:rsidR="00366EF4" w:rsidRDefault="00366EF4" w:rsidP="00366EF4">
            <w:pPr>
              <w:rPr>
                <w:lang w:val="en-CA"/>
              </w:rPr>
            </w:pPr>
            <w:r>
              <w:rPr>
                <w:lang w:val="en-CA"/>
              </w:rPr>
              <w:t>LOP3 adaptive</w:t>
            </w:r>
          </w:p>
        </w:tc>
        <w:tc>
          <w:tcPr>
            <w:tcW w:w="2250" w:type="dxa"/>
          </w:tcPr>
          <w:p w14:paraId="1AC6F204" w14:textId="53320663" w:rsidR="00366EF4" w:rsidRPr="00F50F26" w:rsidRDefault="00366EF4" w:rsidP="00366EF4">
            <w:pPr>
              <w:rPr>
                <w:lang w:val="en-CA"/>
              </w:rPr>
            </w:pPr>
            <w:r>
              <w:rPr>
                <w:lang w:val="en-CA"/>
              </w:rPr>
              <w:t>--</w:t>
            </w:r>
            <w:proofErr w:type="spellStart"/>
            <w:r>
              <w:rPr>
                <w:lang w:val="en-CA"/>
              </w:rPr>
              <w:t>NnlfOption</w:t>
            </w:r>
            <w:proofErr w:type="spellEnd"/>
            <w:r>
              <w:rPr>
                <w:lang w:val="en-CA"/>
              </w:rPr>
              <w:t>=3</w:t>
            </w:r>
          </w:p>
        </w:tc>
        <w:tc>
          <w:tcPr>
            <w:tcW w:w="3960" w:type="dxa"/>
          </w:tcPr>
          <w:p w14:paraId="3CCEDF28" w14:textId="77777777" w:rsidR="00366EF4" w:rsidRPr="00F50F26" w:rsidRDefault="00366EF4" w:rsidP="00366EF4">
            <w:pPr>
              <w:rPr>
                <w:lang w:val="en-CA"/>
              </w:rPr>
            </w:pPr>
            <w:r w:rsidRPr="00F50F26">
              <w:rPr>
                <w:lang w:val="en-CA"/>
              </w:rPr>
              <w:t>Encoder and decoder:</w:t>
            </w:r>
          </w:p>
          <w:p w14:paraId="6753D526" w14:textId="0EF4B5F2" w:rsidR="00366EF4" w:rsidRPr="00F50F26" w:rsidRDefault="00366EF4" w:rsidP="00366EF4">
            <w:pPr>
              <w:rPr>
                <w:lang w:val="en-CA"/>
              </w:rPr>
            </w:pPr>
            <w:r w:rsidRPr="00F50F26">
              <w:rPr>
                <w:lang w:val="en-CA"/>
              </w:rPr>
              <w:t>--</w:t>
            </w:r>
            <w:proofErr w:type="spellStart"/>
            <w:r w:rsidRPr="00F50F26">
              <w:rPr>
                <w:lang w:val="en-CA"/>
              </w:rPr>
              <w:t>NnlfModelName</w:t>
            </w:r>
            <w:proofErr w:type="spellEnd"/>
            <w:r w:rsidRPr="00F50F26">
              <w:rPr>
                <w:lang w:val="en-CA"/>
              </w:rPr>
              <w:t>=</w:t>
            </w:r>
            <w:r w:rsidRPr="00F50F26">
              <w:rPr>
                <w:lang w:val="en-CA"/>
              </w:rPr>
              <w:br/>
              <w:t>nnlf_lop</w:t>
            </w:r>
            <w:r>
              <w:rPr>
                <w:lang w:val="en-CA"/>
              </w:rPr>
              <w:t>3</w:t>
            </w:r>
            <w:r w:rsidRPr="00F50F26">
              <w:rPr>
                <w:lang w:val="en-CA"/>
              </w:rPr>
              <w:t>_model_int16.sadl</w:t>
            </w:r>
          </w:p>
          <w:p w14:paraId="162507EC" w14:textId="77777777" w:rsidR="00366EF4" w:rsidRPr="00F50F26" w:rsidRDefault="00366EF4" w:rsidP="00366EF4">
            <w:pPr>
              <w:rPr>
                <w:lang w:val="en-CA"/>
              </w:rPr>
            </w:pPr>
          </w:p>
          <w:p w14:paraId="25AD988A" w14:textId="77777777" w:rsidR="00366EF4" w:rsidRPr="00F50F26" w:rsidRDefault="00366EF4" w:rsidP="00366EF4">
            <w:pPr>
              <w:rPr>
                <w:lang w:val="en-CA"/>
              </w:rPr>
            </w:pPr>
            <w:r w:rsidRPr="00F50F26">
              <w:rPr>
                <w:lang w:val="en-CA"/>
              </w:rPr>
              <w:t>Encoder only (split RA):</w:t>
            </w:r>
          </w:p>
          <w:p w14:paraId="0FC1BBA1" w14:textId="77777777" w:rsidR="00366EF4" w:rsidRPr="00F50F26" w:rsidRDefault="00366EF4" w:rsidP="00366EF4">
            <w:pPr>
              <w:rPr>
                <w:lang w:val="en-CA"/>
              </w:rPr>
            </w:pPr>
            <w:r w:rsidRPr="00F50F26">
              <w:rPr>
                <w:lang w:val="en-CA"/>
              </w:rPr>
              <w:t>--</w:t>
            </w:r>
            <w:proofErr w:type="spellStart"/>
            <w:r w:rsidRPr="00F50F26">
              <w:rPr>
                <w:lang w:val="en-CA"/>
              </w:rPr>
              <w:t>NnfuEnabled</w:t>
            </w:r>
            <w:proofErr w:type="spellEnd"/>
            <w:r w:rsidRPr="00F50F26">
              <w:rPr>
                <w:lang w:val="en-CA"/>
              </w:rPr>
              <w:t>=1</w:t>
            </w:r>
          </w:p>
          <w:p w14:paraId="1647CCA2" w14:textId="77777777" w:rsidR="00366EF4" w:rsidRPr="00F50F26" w:rsidRDefault="00366EF4" w:rsidP="00366EF4">
            <w:pPr>
              <w:rPr>
                <w:lang w:val="en-CA"/>
              </w:rPr>
            </w:pPr>
            <w:r w:rsidRPr="00F50F26">
              <w:rPr>
                <w:lang w:val="en-CA"/>
              </w:rPr>
              <w:t>--</w:t>
            </w:r>
            <w:proofErr w:type="spellStart"/>
            <w:r w:rsidRPr="00F50F26">
              <w:rPr>
                <w:lang w:val="en-CA"/>
              </w:rPr>
              <w:t>NumNnfus</w:t>
            </w:r>
            <w:proofErr w:type="spellEnd"/>
            <w:r w:rsidRPr="00F50F26">
              <w:rPr>
                <w:lang w:val="en-CA"/>
              </w:rPr>
              <w:t>=1</w:t>
            </w:r>
          </w:p>
          <w:p w14:paraId="5B821EB8" w14:textId="77777777" w:rsidR="00366EF4" w:rsidRPr="00F50F26" w:rsidRDefault="00366EF4" w:rsidP="00366EF4">
            <w:pPr>
              <w:rPr>
                <w:lang w:val="en-CA"/>
              </w:rPr>
            </w:pPr>
            <w:r w:rsidRPr="00F50F26">
              <w:rPr>
                <w:lang w:val="en-CA"/>
              </w:rPr>
              <w:t>--NnfuPayloadFileName0=</w:t>
            </w:r>
            <w:r w:rsidRPr="00F50F26">
              <w:rPr>
                <w:lang w:val="en-CA"/>
              </w:rPr>
              <w:br/>
              <w:t>/path/to/</w:t>
            </w:r>
            <w:proofErr w:type="spellStart"/>
            <w:r w:rsidRPr="00F50F26">
              <w:rPr>
                <w:lang w:val="en-CA"/>
              </w:rPr>
              <w:t>nnr</w:t>
            </w:r>
            <w:proofErr w:type="spellEnd"/>
            <w:r w:rsidRPr="00F50F26">
              <w:rPr>
                <w:lang w:val="en-CA"/>
              </w:rPr>
              <w:t>/bitstream</w:t>
            </w:r>
          </w:p>
          <w:p w14:paraId="29E157B4" w14:textId="77777777" w:rsidR="00366EF4" w:rsidRPr="00F50F26" w:rsidRDefault="00366EF4" w:rsidP="00366EF4">
            <w:pPr>
              <w:rPr>
                <w:lang w:val="en-CA"/>
              </w:rPr>
            </w:pPr>
            <w:r w:rsidRPr="00F50F26">
              <w:rPr>
                <w:lang w:val="en-CA"/>
              </w:rPr>
              <w:t>--NnfuModelFileName0=</w:t>
            </w:r>
            <w:r w:rsidRPr="00F50F26">
              <w:rPr>
                <w:lang w:val="en-CA"/>
              </w:rPr>
              <w:br/>
              <w:t>/path/to/sequence/</w:t>
            </w:r>
            <w:proofErr w:type="spellStart"/>
            <w:r w:rsidRPr="00F50F26">
              <w:rPr>
                <w:lang w:val="en-CA"/>
              </w:rPr>
              <w:t>qp</w:t>
            </w:r>
            <w:proofErr w:type="spellEnd"/>
            <w:r w:rsidRPr="00F50F26">
              <w:rPr>
                <w:lang w:val="en-CA"/>
              </w:rPr>
              <w:t>/segment/model</w:t>
            </w:r>
          </w:p>
          <w:p w14:paraId="44EE6C95" w14:textId="77777777" w:rsidR="00366EF4" w:rsidRPr="00F50F26" w:rsidRDefault="00366EF4" w:rsidP="00366EF4">
            <w:pPr>
              <w:rPr>
                <w:lang w:val="en-CA"/>
              </w:rPr>
            </w:pPr>
            <w:r w:rsidRPr="00F50F26">
              <w:rPr>
                <w:lang w:val="en-CA"/>
              </w:rPr>
              <w:t>Decoder only:</w:t>
            </w:r>
          </w:p>
          <w:p w14:paraId="5D3F31C2" w14:textId="62A4F936" w:rsidR="00366EF4" w:rsidRPr="00F50F26" w:rsidRDefault="00366EF4" w:rsidP="00366EF4">
            <w:pPr>
              <w:rPr>
                <w:lang w:val="en-CA"/>
              </w:rPr>
            </w:pPr>
            <w:r w:rsidRPr="00F50F26">
              <w:rPr>
                <w:lang w:val="en-CA"/>
              </w:rPr>
              <w:t>--</w:t>
            </w:r>
            <w:proofErr w:type="spellStart"/>
            <w:r w:rsidRPr="00F50F26">
              <w:rPr>
                <w:lang w:val="en-CA"/>
              </w:rPr>
              <w:t>NnfuOutputFileStem</w:t>
            </w:r>
            <w:proofErr w:type="spellEnd"/>
            <w:r w:rsidRPr="00F50F26">
              <w:rPr>
                <w:lang w:val="en-CA"/>
              </w:rPr>
              <w:t>=</w:t>
            </w:r>
            <w:r w:rsidRPr="00F50F26">
              <w:rPr>
                <w:lang w:val="en-CA"/>
              </w:rPr>
              <w:br/>
              <w:t>&lt;/path/to/file/stem&gt;</w:t>
            </w:r>
            <w:r w:rsidR="008C29DD">
              <w:rPr>
                <w:lang w:val="en-CA"/>
              </w:rPr>
              <w:br/>
              <w:t>--</w:t>
            </w:r>
            <w:proofErr w:type="spellStart"/>
            <w:r w:rsidR="008C29DD" w:rsidRPr="008C29DD">
              <w:t>NnlfArch</w:t>
            </w:r>
            <w:proofErr w:type="spellEnd"/>
            <w:r w:rsidR="008C29DD">
              <w:rPr>
                <w:lang w:val="en-CA"/>
              </w:rPr>
              <w:t>=</w:t>
            </w:r>
            <w:proofErr w:type="spellStart"/>
            <w:r w:rsidR="008C29DD">
              <w:rPr>
                <w:lang w:val="en-CA"/>
              </w:rPr>
              <w:t>vlop</w:t>
            </w:r>
            <w:proofErr w:type="spellEnd"/>
          </w:p>
        </w:tc>
        <w:tc>
          <w:tcPr>
            <w:tcW w:w="1980" w:type="dxa"/>
          </w:tcPr>
          <w:p w14:paraId="5C64C30E" w14:textId="77777777" w:rsidR="00366EF4" w:rsidRPr="00F50F26" w:rsidRDefault="00366EF4" w:rsidP="00366EF4">
            <w:pPr>
              <w:rPr>
                <w:lang w:val="en-CA"/>
              </w:rPr>
            </w:pPr>
          </w:p>
        </w:tc>
        <w:tc>
          <w:tcPr>
            <w:tcW w:w="1620" w:type="dxa"/>
          </w:tcPr>
          <w:p w14:paraId="209BD94A" w14:textId="0A563B04" w:rsidR="00366EF4" w:rsidRPr="00F50F26" w:rsidRDefault="00366EF4" w:rsidP="00366EF4">
            <w:pPr>
              <w:rPr>
                <w:lang w:val="en-CA"/>
              </w:rPr>
            </w:pPr>
            <w:r>
              <w:rPr>
                <w:lang w:val="en-CA"/>
              </w:rPr>
              <w:t>JVET-AI0111</w:t>
            </w:r>
          </w:p>
        </w:tc>
      </w:tr>
      <w:tr w:rsidR="00366EF4" w14:paraId="7808D079" w14:textId="77777777" w:rsidTr="001236AF">
        <w:tc>
          <w:tcPr>
            <w:tcW w:w="1530" w:type="dxa"/>
          </w:tcPr>
          <w:p w14:paraId="3A8E4743" w14:textId="4665EF06" w:rsidR="00366EF4" w:rsidRDefault="00366EF4" w:rsidP="00366EF4">
            <w:pPr>
              <w:rPr>
                <w:lang w:val="en-CA"/>
              </w:rPr>
            </w:pPr>
            <w:r>
              <w:rPr>
                <w:lang w:val="en-CA"/>
              </w:rPr>
              <w:t>VLOP adaptive</w:t>
            </w:r>
          </w:p>
        </w:tc>
        <w:tc>
          <w:tcPr>
            <w:tcW w:w="2250" w:type="dxa"/>
          </w:tcPr>
          <w:p w14:paraId="7F509CF8" w14:textId="025621A4" w:rsidR="00366EF4" w:rsidRDefault="00366EF4" w:rsidP="00366EF4">
            <w:pPr>
              <w:rPr>
                <w:lang w:val="en-CA"/>
              </w:rPr>
            </w:pPr>
            <w:r w:rsidRPr="00F50F26">
              <w:rPr>
                <w:lang w:val="en-CA"/>
              </w:rPr>
              <w:t>--</w:t>
            </w:r>
            <w:proofErr w:type="spellStart"/>
            <w:r w:rsidRPr="00F50F26">
              <w:rPr>
                <w:lang w:val="en-CA"/>
              </w:rPr>
              <w:t>NnlfOption</w:t>
            </w:r>
            <w:proofErr w:type="spellEnd"/>
            <w:r w:rsidRPr="00F50F26">
              <w:rPr>
                <w:lang w:val="en-CA"/>
              </w:rPr>
              <w:t>=1</w:t>
            </w:r>
          </w:p>
        </w:tc>
        <w:tc>
          <w:tcPr>
            <w:tcW w:w="3960" w:type="dxa"/>
          </w:tcPr>
          <w:p w14:paraId="072A76D1" w14:textId="77777777" w:rsidR="00366EF4" w:rsidRPr="00F50F26" w:rsidRDefault="00366EF4" w:rsidP="00366EF4">
            <w:pPr>
              <w:rPr>
                <w:lang w:val="en-CA"/>
              </w:rPr>
            </w:pPr>
            <w:r w:rsidRPr="00F50F26">
              <w:rPr>
                <w:lang w:val="en-CA"/>
              </w:rPr>
              <w:t>Encoder and decoder:</w:t>
            </w:r>
          </w:p>
          <w:p w14:paraId="031CD445" w14:textId="52E52F69" w:rsidR="00366EF4" w:rsidRPr="00F50F26" w:rsidRDefault="00366EF4" w:rsidP="00366EF4">
            <w:pPr>
              <w:rPr>
                <w:lang w:val="en-CA"/>
              </w:rPr>
            </w:pPr>
            <w:r w:rsidRPr="00F50F26">
              <w:rPr>
                <w:lang w:val="en-CA"/>
              </w:rPr>
              <w:t>--</w:t>
            </w:r>
            <w:proofErr w:type="spellStart"/>
            <w:r w:rsidRPr="00F50F26">
              <w:rPr>
                <w:lang w:val="en-CA"/>
              </w:rPr>
              <w:t>NnlfModelName</w:t>
            </w:r>
            <w:proofErr w:type="spellEnd"/>
            <w:r w:rsidRPr="00F50F26">
              <w:rPr>
                <w:lang w:val="en-CA"/>
              </w:rPr>
              <w:t>=</w:t>
            </w:r>
            <w:r w:rsidRPr="00F50F26">
              <w:rPr>
                <w:lang w:val="en-CA"/>
              </w:rPr>
              <w:br/>
              <w:t>nnlf_</w:t>
            </w:r>
            <w:r>
              <w:rPr>
                <w:lang w:val="en-CA"/>
              </w:rPr>
              <w:t>vlop</w:t>
            </w:r>
            <w:r w:rsidRPr="00F50F26">
              <w:rPr>
                <w:lang w:val="en-CA"/>
              </w:rPr>
              <w:t>_model_int16.sadl</w:t>
            </w:r>
          </w:p>
          <w:p w14:paraId="04081238" w14:textId="77777777" w:rsidR="00366EF4" w:rsidRPr="00F50F26" w:rsidRDefault="00366EF4" w:rsidP="00366EF4">
            <w:pPr>
              <w:rPr>
                <w:lang w:val="en-CA"/>
              </w:rPr>
            </w:pPr>
          </w:p>
          <w:p w14:paraId="44AF95D5" w14:textId="77777777" w:rsidR="00366EF4" w:rsidRPr="00F50F26" w:rsidRDefault="00366EF4" w:rsidP="00366EF4">
            <w:pPr>
              <w:rPr>
                <w:lang w:val="en-CA"/>
              </w:rPr>
            </w:pPr>
            <w:r w:rsidRPr="00F50F26">
              <w:rPr>
                <w:lang w:val="en-CA"/>
              </w:rPr>
              <w:t>Encoder only (split RA):</w:t>
            </w:r>
          </w:p>
          <w:p w14:paraId="1F13F2A7" w14:textId="77777777" w:rsidR="00366EF4" w:rsidRPr="00F50F26" w:rsidRDefault="00366EF4" w:rsidP="00366EF4">
            <w:pPr>
              <w:rPr>
                <w:lang w:val="en-CA"/>
              </w:rPr>
            </w:pPr>
            <w:r w:rsidRPr="00F50F26">
              <w:rPr>
                <w:lang w:val="en-CA"/>
              </w:rPr>
              <w:t>--</w:t>
            </w:r>
            <w:proofErr w:type="spellStart"/>
            <w:r w:rsidRPr="00F50F26">
              <w:rPr>
                <w:lang w:val="en-CA"/>
              </w:rPr>
              <w:t>NnfuEnabled</w:t>
            </w:r>
            <w:proofErr w:type="spellEnd"/>
            <w:r w:rsidRPr="00F50F26">
              <w:rPr>
                <w:lang w:val="en-CA"/>
              </w:rPr>
              <w:t>=1</w:t>
            </w:r>
          </w:p>
          <w:p w14:paraId="5B50C08A" w14:textId="77777777" w:rsidR="00366EF4" w:rsidRPr="00F50F26" w:rsidRDefault="00366EF4" w:rsidP="00366EF4">
            <w:pPr>
              <w:rPr>
                <w:lang w:val="en-CA"/>
              </w:rPr>
            </w:pPr>
            <w:r w:rsidRPr="00F50F26">
              <w:rPr>
                <w:lang w:val="en-CA"/>
              </w:rPr>
              <w:t>--</w:t>
            </w:r>
            <w:proofErr w:type="spellStart"/>
            <w:r w:rsidRPr="00F50F26">
              <w:rPr>
                <w:lang w:val="en-CA"/>
              </w:rPr>
              <w:t>NumNnfus</w:t>
            </w:r>
            <w:proofErr w:type="spellEnd"/>
            <w:r w:rsidRPr="00F50F26">
              <w:rPr>
                <w:lang w:val="en-CA"/>
              </w:rPr>
              <w:t>=1</w:t>
            </w:r>
          </w:p>
          <w:p w14:paraId="43F76019" w14:textId="77777777" w:rsidR="00366EF4" w:rsidRPr="00F50F26" w:rsidRDefault="00366EF4" w:rsidP="00366EF4">
            <w:pPr>
              <w:rPr>
                <w:lang w:val="en-CA"/>
              </w:rPr>
            </w:pPr>
            <w:r w:rsidRPr="00F50F26">
              <w:rPr>
                <w:lang w:val="en-CA"/>
              </w:rPr>
              <w:t>--NnfuPayloadFileName0=</w:t>
            </w:r>
            <w:r w:rsidRPr="00F50F26">
              <w:rPr>
                <w:lang w:val="en-CA"/>
              </w:rPr>
              <w:br/>
              <w:t>/path/to/</w:t>
            </w:r>
            <w:proofErr w:type="spellStart"/>
            <w:r w:rsidRPr="00F50F26">
              <w:rPr>
                <w:lang w:val="en-CA"/>
              </w:rPr>
              <w:t>nnr</w:t>
            </w:r>
            <w:proofErr w:type="spellEnd"/>
            <w:r w:rsidRPr="00F50F26">
              <w:rPr>
                <w:lang w:val="en-CA"/>
              </w:rPr>
              <w:t>/bitstream</w:t>
            </w:r>
          </w:p>
          <w:p w14:paraId="042E837D" w14:textId="77777777" w:rsidR="00366EF4" w:rsidRPr="00F50F26" w:rsidRDefault="00366EF4" w:rsidP="00366EF4">
            <w:pPr>
              <w:rPr>
                <w:lang w:val="en-CA"/>
              </w:rPr>
            </w:pPr>
            <w:r w:rsidRPr="00F50F26">
              <w:rPr>
                <w:lang w:val="en-CA"/>
              </w:rPr>
              <w:t>--NnfuModelFileName0=</w:t>
            </w:r>
            <w:r w:rsidRPr="00F50F26">
              <w:rPr>
                <w:lang w:val="en-CA"/>
              </w:rPr>
              <w:br/>
              <w:t>/path/to/sequence/</w:t>
            </w:r>
            <w:proofErr w:type="spellStart"/>
            <w:r w:rsidRPr="00F50F26">
              <w:rPr>
                <w:lang w:val="en-CA"/>
              </w:rPr>
              <w:t>qp</w:t>
            </w:r>
            <w:proofErr w:type="spellEnd"/>
            <w:r w:rsidRPr="00F50F26">
              <w:rPr>
                <w:lang w:val="en-CA"/>
              </w:rPr>
              <w:t>/segment/model</w:t>
            </w:r>
          </w:p>
          <w:p w14:paraId="0777152D" w14:textId="77777777" w:rsidR="00366EF4" w:rsidRPr="00F50F26" w:rsidRDefault="00366EF4" w:rsidP="00366EF4">
            <w:pPr>
              <w:rPr>
                <w:lang w:val="en-CA"/>
              </w:rPr>
            </w:pPr>
            <w:r w:rsidRPr="00F50F26">
              <w:rPr>
                <w:lang w:val="en-CA"/>
              </w:rPr>
              <w:t>Decoder only:</w:t>
            </w:r>
          </w:p>
          <w:p w14:paraId="52A2C8CF" w14:textId="4D31F9EA" w:rsidR="00366EF4" w:rsidRPr="001236AF" w:rsidRDefault="00366EF4" w:rsidP="00366EF4">
            <w:pPr>
              <w:rPr>
                <w:lang w:val="en-CA"/>
              </w:rPr>
            </w:pPr>
            <w:r w:rsidRPr="00F50F26">
              <w:rPr>
                <w:lang w:val="en-CA"/>
              </w:rPr>
              <w:t>--</w:t>
            </w:r>
            <w:proofErr w:type="spellStart"/>
            <w:r w:rsidRPr="00F50F26">
              <w:rPr>
                <w:lang w:val="en-CA"/>
              </w:rPr>
              <w:t>NnfuOutputFileStem</w:t>
            </w:r>
            <w:proofErr w:type="spellEnd"/>
            <w:r w:rsidRPr="00F50F26">
              <w:rPr>
                <w:lang w:val="en-CA"/>
              </w:rPr>
              <w:t>=</w:t>
            </w:r>
            <w:r w:rsidRPr="00F50F26">
              <w:rPr>
                <w:lang w:val="en-CA"/>
              </w:rPr>
              <w:br/>
              <w:t>&lt;/path/to/file/stem&gt;</w:t>
            </w:r>
            <w:r w:rsidR="008C29DD">
              <w:rPr>
                <w:lang w:val="en-CA"/>
              </w:rPr>
              <w:br/>
              <w:t>--</w:t>
            </w:r>
            <w:proofErr w:type="spellStart"/>
            <w:r w:rsidR="008C29DD" w:rsidRPr="008C29DD">
              <w:t>NnlfArch</w:t>
            </w:r>
            <w:proofErr w:type="spellEnd"/>
            <w:r w:rsidR="008C29DD">
              <w:rPr>
                <w:lang w:val="en-CA"/>
              </w:rPr>
              <w:t>=</w:t>
            </w:r>
            <w:proofErr w:type="spellStart"/>
            <w:r w:rsidR="008C29DD">
              <w:rPr>
                <w:lang w:val="en-CA"/>
              </w:rPr>
              <w:t>vlop</w:t>
            </w:r>
            <w:proofErr w:type="spellEnd"/>
          </w:p>
        </w:tc>
        <w:tc>
          <w:tcPr>
            <w:tcW w:w="1980" w:type="dxa"/>
          </w:tcPr>
          <w:p w14:paraId="49FE8AA2" w14:textId="77777777" w:rsidR="00366EF4" w:rsidRDefault="00366EF4" w:rsidP="00366EF4">
            <w:pPr>
              <w:rPr>
                <w:lang w:val="en-CA"/>
              </w:rPr>
            </w:pPr>
          </w:p>
        </w:tc>
        <w:tc>
          <w:tcPr>
            <w:tcW w:w="1620" w:type="dxa"/>
          </w:tcPr>
          <w:p w14:paraId="45195619" w14:textId="2CBBAA48" w:rsidR="00366EF4" w:rsidRPr="00F50F26" w:rsidRDefault="008C29DD" w:rsidP="00366EF4">
            <w:pPr>
              <w:rPr>
                <w:lang w:val="en-CA"/>
              </w:rPr>
            </w:pPr>
            <w:r>
              <w:rPr>
                <w:lang w:val="en-CA"/>
              </w:rPr>
              <w:t>JVET-AI0157</w:t>
            </w:r>
          </w:p>
        </w:tc>
      </w:tr>
      <w:tr w:rsidR="00366EF4" w14:paraId="3D138F84" w14:textId="77777777" w:rsidTr="001236AF">
        <w:tc>
          <w:tcPr>
            <w:tcW w:w="1530" w:type="dxa"/>
          </w:tcPr>
          <w:p w14:paraId="02E42ADB" w14:textId="25D278A9" w:rsidR="00366EF4" w:rsidRDefault="00366EF4" w:rsidP="00366EF4">
            <w:pPr>
              <w:rPr>
                <w:lang w:val="en-CA"/>
              </w:rPr>
            </w:pPr>
            <w:r>
              <w:rPr>
                <w:lang w:val="en-CA"/>
              </w:rPr>
              <w:t>NNSR</w:t>
            </w:r>
          </w:p>
        </w:tc>
        <w:tc>
          <w:tcPr>
            <w:tcW w:w="2250" w:type="dxa"/>
          </w:tcPr>
          <w:p w14:paraId="064CC8E9" w14:textId="398A074C" w:rsidR="00366EF4" w:rsidRPr="00F50F26" w:rsidRDefault="00366EF4" w:rsidP="00366EF4">
            <w:pPr>
              <w:rPr>
                <w:lang w:val="en-CA"/>
              </w:rPr>
            </w:pPr>
            <w:r>
              <w:rPr>
                <w:lang w:val="en-CA"/>
              </w:rPr>
              <w:t xml:space="preserve">-c </w:t>
            </w:r>
            <w:proofErr w:type="spellStart"/>
            <w:r w:rsidRPr="001236AF">
              <w:rPr>
                <w:lang w:val="en-CA"/>
              </w:rPr>
              <w:t>nn</w:t>
            </w:r>
            <w:proofErr w:type="spellEnd"/>
            <w:r w:rsidRPr="001236AF">
              <w:rPr>
                <w:lang w:val="en-CA"/>
              </w:rPr>
              <w:t>-based/</w:t>
            </w:r>
            <w:proofErr w:type="spellStart"/>
            <w:r w:rsidRPr="001236AF">
              <w:rPr>
                <w:lang w:val="en-CA"/>
              </w:rPr>
              <w:t>nnsr</w:t>
            </w:r>
            <w:proofErr w:type="spellEnd"/>
            <w:r w:rsidRPr="001236AF">
              <w:rPr>
                <w:lang w:val="en-CA"/>
              </w:rPr>
              <w:t>/</w:t>
            </w:r>
            <w:proofErr w:type="spellStart"/>
            <w:r w:rsidRPr="001236AF">
              <w:rPr>
                <w:lang w:val="en-CA"/>
              </w:rPr>
              <w:t>nnsr_classA</w:t>
            </w:r>
            <w:r>
              <w:rPr>
                <w:lang w:val="en-CA"/>
              </w:rPr>
              <w:t>x</w:t>
            </w:r>
            <w:r w:rsidRPr="001236AF">
              <w:rPr>
                <w:lang w:val="en-CA"/>
              </w:rPr>
              <w:t>_</w:t>
            </w:r>
            <w:r>
              <w:rPr>
                <w:lang w:val="en-CA"/>
              </w:rPr>
              <w:t>s</w:t>
            </w:r>
            <w:r w:rsidRPr="001236AF">
              <w:rPr>
                <w:lang w:val="en-CA"/>
              </w:rPr>
              <w:t>x.cfg</w:t>
            </w:r>
            <w:proofErr w:type="spellEnd"/>
          </w:p>
        </w:tc>
        <w:tc>
          <w:tcPr>
            <w:tcW w:w="3960" w:type="dxa"/>
          </w:tcPr>
          <w:p w14:paraId="4AC452B6" w14:textId="66A2DAD4" w:rsidR="00366EF4" w:rsidRPr="00F50F26" w:rsidRDefault="00366EF4" w:rsidP="00366EF4">
            <w:pPr>
              <w:rPr>
                <w:lang w:val="en-CA"/>
              </w:rPr>
            </w:pPr>
            <w:r w:rsidRPr="001236AF">
              <w:rPr>
                <w:lang w:val="en-CA"/>
              </w:rPr>
              <w:t>--</w:t>
            </w:r>
            <w:proofErr w:type="spellStart"/>
            <w:r w:rsidRPr="001236AF">
              <w:rPr>
                <w:lang w:val="en-CA"/>
              </w:rPr>
              <w:t>NnsrModelName</w:t>
            </w:r>
            <w:proofErr w:type="spellEnd"/>
            <w:r>
              <w:rPr>
                <w:lang w:val="en-CA"/>
              </w:rPr>
              <w:t>=</w:t>
            </w:r>
            <w:proofErr w:type="spellStart"/>
            <w:r w:rsidRPr="001236AF">
              <w:rPr>
                <w:lang w:val="en-CA"/>
              </w:rPr>
              <w:t>super_resolution</w:t>
            </w:r>
            <w:proofErr w:type="spellEnd"/>
            <w:r w:rsidRPr="001236AF">
              <w:rPr>
                <w:lang w:val="en-CA"/>
              </w:rPr>
              <w:t>/NNVC_SR_int16.sadl</w:t>
            </w:r>
          </w:p>
        </w:tc>
        <w:tc>
          <w:tcPr>
            <w:tcW w:w="1980" w:type="dxa"/>
          </w:tcPr>
          <w:p w14:paraId="68A5E633" w14:textId="02EC412F" w:rsidR="00366EF4" w:rsidRPr="00F50F26" w:rsidRDefault="00366EF4" w:rsidP="00366EF4">
            <w:pPr>
              <w:rPr>
                <w:lang w:val="en-CA"/>
              </w:rPr>
            </w:pPr>
            <w:r>
              <w:rPr>
                <w:lang w:val="en-CA"/>
              </w:rPr>
              <w:t>Different options for A1 and A2</w:t>
            </w:r>
          </w:p>
        </w:tc>
        <w:tc>
          <w:tcPr>
            <w:tcW w:w="1620" w:type="dxa"/>
          </w:tcPr>
          <w:p w14:paraId="3F7D1821" w14:textId="77777777" w:rsidR="00366EF4" w:rsidRPr="00F50F26" w:rsidRDefault="00366EF4" w:rsidP="00366EF4">
            <w:pPr>
              <w:rPr>
                <w:lang w:val="en-CA"/>
              </w:rPr>
            </w:pPr>
          </w:p>
        </w:tc>
      </w:tr>
      <w:tr w:rsidR="00366EF4" w14:paraId="0E51984A" w14:textId="77777777" w:rsidTr="001236AF">
        <w:tc>
          <w:tcPr>
            <w:tcW w:w="1530" w:type="dxa"/>
          </w:tcPr>
          <w:p w14:paraId="3A935889" w14:textId="0F3B8593" w:rsidR="00366EF4" w:rsidRDefault="00366EF4" w:rsidP="00366EF4">
            <w:pPr>
              <w:rPr>
                <w:lang w:val="en-CA"/>
              </w:rPr>
            </w:pPr>
            <w:r>
              <w:rPr>
                <w:lang w:val="en-CA"/>
              </w:rPr>
              <w:t>RPR</w:t>
            </w:r>
          </w:p>
        </w:tc>
        <w:tc>
          <w:tcPr>
            <w:tcW w:w="2250" w:type="dxa"/>
          </w:tcPr>
          <w:p w14:paraId="41B85530" w14:textId="4BEF950C" w:rsidR="00366EF4" w:rsidRDefault="00366EF4" w:rsidP="00366EF4">
            <w:pPr>
              <w:rPr>
                <w:lang w:val="en-CA"/>
              </w:rPr>
            </w:pPr>
            <w:r>
              <w:rPr>
                <w:lang w:val="en-CA"/>
              </w:rPr>
              <w:t xml:space="preserve">-c </w:t>
            </w:r>
            <w:proofErr w:type="spellStart"/>
            <w:r w:rsidRPr="001236AF">
              <w:rPr>
                <w:lang w:val="en-CA"/>
              </w:rPr>
              <w:t>nn</w:t>
            </w:r>
            <w:proofErr w:type="spellEnd"/>
            <w:r w:rsidRPr="001236AF">
              <w:rPr>
                <w:lang w:val="en-CA"/>
              </w:rPr>
              <w:t>-based/</w:t>
            </w:r>
            <w:proofErr w:type="spellStart"/>
            <w:r w:rsidRPr="001236AF">
              <w:rPr>
                <w:lang w:val="en-CA"/>
              </w:rPr>
              <w:t>nnsr</w:t>
            </w:r>
            <w:proofErr w:type="spellEnd"/>
            <w:r w:rsidRPr="001236AF">
              <w:rPr>
                <w:lang w:val="en-CA"/>
              </w:rPr>
              <w:t>/</w:t>
            </w:r>
            <w:proofErr w:type="spellStart"/>
            <w:r w:rsidRPr="001236AF">
              <w:rPr>
                <w:lang w:val="en-CA"/>
              </w:rPr>
              <w:t>nnsr_classA</w:t>
            </w:r>
            <w:r>
              <w:rPr>
                <w:lang w:val="en-CA"/>
              </w:rPr>
              <w:t>x</w:t>
            </w:r>
            <w:r w:rsidRPr="001236AF">
              <w:rPr>
                <w:lang w:val="en-CA"/>
              </w:rPr>
              <w:t>_</w:t>
            </w:r>
            <w:r>
              <w:rPr>
                <w:lang w:val="en-CA"/>
              </w:rPr>
              <w:t>s</w:t>
            </w:r>
            <w:r w:rsidRPr="001236AF">
              <w:rPr>
                <w:lang w:val="en-CA"/>
              </w:rPr>
              <w:t>x.cfg</w:t>
            </w:r>
            <w:proofErr w:type="spellEnd"/>
          </w:p>
        </w:tc>
        <w:tc>
          <w:tcPr>
            <w:tcW w:w="3960" w:type="dxa"/>
          </w:tcPr>
          <w:p w14:paraId="57A8EEF9" w14:textId="1DBB0661" w:rsidR="00366EF4" w:rsidRPr="001236AF" w:rsidRDefault="00366EF4" w:rsidP="00366EF4">
            <w:pPr>
              <w:rPr>
                <w:lang w:val="en-CA"/>
              </w:rPr>
            </w:pPr>
            <w:r w:rsidRPr="001236AF">
              <w:rPr>
                <w:lang w:val="en-CA"/>
              </w:rPr>
              <w:t>--</w:t>
            </w:r>
            <w:proofErr w:type="spellStart"/>
            <w:r w:rsidRPr="001236AF">
              <w:rPr>
                <w:lang w:val="en-CA"/>
              </w:rPr>
              <w:t>NnsrModelName</w:t>
            </w:r>
            <w:proofErr w:type="spellEnd"/>
            <w:r>
              <w:rPr>
                <w:lang w:val="en-CA"/>
              </w:rPr>
              <w:t>=</w:t>
            </w:r>
            <w:proofErr w:type="spellStart"/>
            <w:r>
              <w:rPr>
                <w:lang w:val="en-CA"/>
              </w:rPr>
              <w:t>default_rpr</w:t>
            </w:r>
            <w:proofErr w:type="spellEnd"/>
          </w:p>
        </w:tc>
        <w:tc>
          <w:tcPr>
            <w:tcW w:w="1980" w:type="dxa"/>
          </w:tcPr>
          <w:p w14:paraId="06E4ACD0" w14:textId="46A0A747" w:rsidR="00366EF4" w:rsidRDefault="00366EF4" w:rsidP="00366EF4">
            <w:pPr>
              <w:rPr>
                <w:lang w:val="en-CA"/>
              </w:rPr>
            </w:pPr>
            <w:r>
              <w:rPr>
                <w:lang w:val="en-CA"/>
              </w:rPr>
              <w:t>Different options for A1 and A2</w:t>
            </w:r>
          </w:p>
        </w:tc>
        <w:tc>
          <w:tcPr>
            <w:tcW w:w="1620" w:type="dxa"/>
          </w:tcPr>
          <w:p w14:paraId="0DC65FB0" w14:textId="77777777" w:rsidR="00366EF4" w:rsidRPr="00F50F26" w:rsidRDefault="00366EF4" w:rsidP="00366EF4">
            <w:pPr>
              <w:rPr>
                <w:lang w:val="en-CA"/>
              </w:rPr>
            </w:pPr>
          </w:p>
        </w:tc>
      </w:tr>
      <w:tr w:rsidR="00366EF4" w14:paraId="348B5460" w14:textId="77777777" w:rsidTr="001236AF">
        <w:tc>
          <w:tcPr>
            <w:tcW w:w="1530" w:type="dxa"/>
          </w:tcPr>
          <w:p w14:paraId="6BA0400B" w14:textId="16678989" w:rsidR="00366EF4" w:rsidRPr="00236DFD" w:rsidRDefault="00366EF4" w:rsidP="00366EF4">
            <w:pPr>
              <w:rPr>
                <w:lang w:val="en-CA"/>
              </w:rPr>
            </w:pPr>
            <w:r w:rsidRPr="00236DFD">
              <w:rPr>
                <w:lang w:val="en-CA"/>
              </w:rPr>
              <w:t>NNPF</w:t>
            </w:r>
          </w:p>
        </w:tc>
        <w:tc>
          <w:tcPr>
            <w:tcW w:w="2250" w:type="dxa"/>
          </w:tcPr>
          <w:p w14:paraId="33098DBF" w14:textId="77777777" w:rsidR="00366EF4" w:rsidRPr="00236DFD" w:rsidRDefault="00366EF4" w:rsidP="00366EF4">
            <w:pPr>
              <w:rPr>
                <w:lang w:val="en-CA"/>
              </w:rPr>
            </w:pPr>
            <w:r w:rsidRPr="00236DFD">
              <w:rPr>
                <w:lang w:val="en-CA"/>
              </w:rPr>
              <w:t>--</w:t>
            </w:r>
            <w:proofErr w:type="spellStart"/>
            <w:r w:rsidRPr="00236DFD">
              <w:rPr>
                <w:lang w:val="en-CA"/>
              </w:rPr>
              <w:t>SEINNPFCEnabled</w:t>
            </w:r>
            <w:proofErr w:type="spellEnd"/>
            <w:r w:rsidRPr="00236DFD">
              <w:rPr>
                <w:lang w:val="en-CA"/>
              </w:rPr>
              <w:t>=1</w:t>
            </w:r>
          </w:p>
          <w:p w14:paraId="7DC5C9CC" w14:textId="78FB1B20" w:rsidR="00366EF4" w:rsidRPr="00236DFD" w:rsidRDefault="00366EF4" w:rsidP="00366EF4">
            <w:pPr>
              <w:rPr>
                <w:lang w:val="en-CA"/>
              </w:rPr>
            </w:pPr>
            <w:r w:rsidRPr="00236DFD">
              <w:rPr>
                <w:lang w:val="en-CA"/>
              </w:rPr>
              <w:t>--</w:t>
            </w:r>
            <w:proofErr w:type="spellStart"/>
            <w:r w:rsidRPr="00236DFD">
              <w:rPr>
                <w:lang w:val="en-CA"/>
              </w:rPr>
              <w:t>SEINNPFAEnabled</w:t>
            </w:r>
            <w:proofErr w:type="spellEnd"/>
            <w:r w:rsidRPr="00236DFD">
              <w:rPr>
                <w:lang w:val="en-CA"/>
              </w:rPr>
              <w:t>=1</w:t>
            </w:r>
          </w:p>
        </w:tc>
        <w:tc>
          <w:tcPr>
            <w:tcW w:w="3960" w:type="dxa"/>
          </w:tcPr>
          <w:p w14:paraId="04CA7581" w14:textId="4482429D" w:rsidR="00366EF4" w:rsidRPr="00236DFD" w:rsidRDefault="00366EF4" w:rsidP="00366EF4">
            <w:pPr>
              <w:rPr>
                <w:lang w:val="en-CA"/>
              </w:rPr>
            </w:pPr>
            <w:r w:rsidRPr="00236DFD">
              <w:rPr>
                <w:lang w:val="en-CA"/>
              </w:rPr>
              <w:t>--</w:t>
            </w:r>
            <w:proofErr w:type="spellStart"/>
            <w:r w:rsidRPr="00236DFD">
              <w:rPr>
                <w:lang w:val="en-CA"/>
              </w:rPr>
              <w:t>LCModelPath</w:t>
            </w:r>
            <w:proofErr w:type="spellEnd"/>
            <w:r w:rsidRPr="00236DFD">
              <w:rPr>
                <w:lang w:val="en-CA"/>
              </w:rPr>
              <w:t>=</w:t>
            </w:r>
            <w:r w:rsidRPr="00236DFD">
              <w:rPr>
                <w:lang w:val="en-CA"/>
              </w:rPr>
              <w:br/>
              <w:t>models/</w:t>
            </w:r>
            <w:proofErr w:type="spellStart"/>
            <w:r w:rsidRPr="00236DFD">
              <w:rPr>
                <w:lang w:val="en-CA"/>
              </w:rPr>
              <w:t>NnlfSetLC</w:t>
            </w:r>
            <w:proofErr w:type="spellEnd"/>
            <w:r w:rsidRPr="00236DFD">
              <w:rPr>
                <w:lang w:val="en-CA"/>
              </w:rPr>
              <w:t>/LC_int16_model0.sadl,</w:t>
            </w:r>
            <w:r w:rsidRPr="00236DFD">
              <w:rPr>
                <w:lang w:val="en-CA"/>
              </w:rPr>
              <w:br/>
              <w:t>models/</w:t>
            </w:r>
            <w:proofErr w:type="spellStart"/>
            <w:r w:rsidRPr="00236DFD">
              <w:rPr>
                <w:lang w:val="en-CA"/>
              </w:rPr>
              <w:t>NnlfSetLC</w:t>
            </w:r>
            <w:proofErr w:type="spellEnd"/>
            <w:r w:rsidRPr="00236DFD">
              <w:rPr>
                <w:lang w:val="en-CA"/>
              </w:rPr>
              <w:t>/LC_int16_model1.sadl,</w:t>
            </w:r>
            <w:r w:rsidRPr="00236DFD">
              <w:rPr>
                <w:lang w:val="en-CA"/>
              </w:rPr>
              <w:br/>
              <w:t>models/</w:t>
            </w:r>
            <w:proofErr w:type="spellStart"/>
            <w:r w:rsidRPr="00236DFD">
              <w:rPr>
                <w:lang w:val="en-CA"/>
              </w:rPr>
              <w:t>NnlfSetLC</w:t>
            </w:r>
            <w:proofErr w:type="spellEnd"/>
            <w:r w:rsidRPr="00236DFD">
              <w:rPr>
                <w:lang w:val="en-CA"/>
              </w:rPr>
              <w:t>/LC_int16_model2.sadl,</w:t>
            </w:r>
            <w:r w:rsidRPr="00236DFD">
              <w:rPr>
                <w:lang w:val="en-CA"/>
              </w:rPr>
              <w:br/>
            </w:r>
            <w:r w:rsidRPr="00236DFD">
              <w:rPr>
                <w:lang w:val="en-CA"/>
              </w:rPr>
              <w:lastRenderedPageBreak/>
              <w:t>models/</w:t>
            </w:r>
            <w:proofErr w:type="spellStart"/>
            <w:r w:rsidRPr="00236DFD">
              <w:rPr>
                <w:lang w:val="en-CA"/>
              </w:rPr>
              <w:t>NnlfSetLC</w:t>
            </w:r>
            <w:proofErr w:type="spellEnd"/>
            <w:r w:rsidRPr="00236DFD">
              <w:rPr>
                <w:lang w:val="en-CA"/>
              </w:rPr>
              <w:t>/LC_int16_model3.sadl</w:t>
            </w:r>
          </w:p>
          <w:p w14:paraId="27DB9537" w14:textId="6E17093E" w:rsidR="00366EF4" w:rsidRPr="00236DFD" w:rsidRDefault="00366EF4" w:rsidP="00366EF4">
            <w:pPr>
              <w:rPr>
                <w:lang w:val="en-CA"/>
              </w:rPr>
            </w:pPr>
            <w:r w:rsidRPr="00236DFD">
              <w:rPr>
                <w:lang w:val="en-CA"/>
              </w:rPr>
              <w:t xml:space="preserve"> --</w:t>
            </w:r>
            <w:proofErr w:type="spellStart"/>
            <w:r w:rsidRPr="00236DFD">
              <w:rPr>
                <w:lang w:val="en-CA"/>
              </w:rPr>
              <w:t>NnpfModelPath</w:t>
            </w:r>
            <w:proofErr w:type="spellEnd"/>
            <w:r w:rsidRPr="00236DFD">
              <w:rPr>
                <w:lang w:val="en-CA"/>
              </w:rPr>
              <w:t>=/path/to/sequence/</w:t>
            </w:r>
            <w:proofErr w:type="spellStart"/>
            <w:r w:rsidRPr="00236DFD">
              <w:rPr>
                <w:lang w:val="en-CA"/>
              </w:rPr>
              <w:t>qp</w:t>
            </w:r>
            <w:proofErr w:type="spellEnd"/>
            <w:r w:rsidRPr="00236DFD">
              <w:rPr>
                <w:lang w:val="en-CA"/>
              </w:rPr>
              <w:t>/segment/model</w:t>
            </w:r>
          </w:p>
        </w:tc>
        <w:tc>
          <w:tcPr>
            <w:tcW w:w="1980" w:type="dxa"/>
          </w:tcPr>
          <w:p w14:paraId="2DF82D6F" w14:textId="5CBFC059" w:rsidR="00366EF4" w:rsidRPr="00236DFD" w:rsidRDefault="00366EF4" w:rsidP="00366EF4">
            <w:pPr>
              <w:rPr>
                <w:lang w:val="en-CA"/>
              </w:rPr>
            </w:pPr>
            <w:r w:rsidRPr="00236DFD">
              <w:rPr>
                <w:lang w:val="en-CA"/>
              </w:rPr>
              <w:lastRenderedPageBreak/>
              <w:t xml:space="preserve">Check </w:t>
            </w:r>
            <w:proofErr w:type="spellStart"/>
            <w:r w:rsidRPr="00236DFD">
              <w:rPr>
                <w:lang w:val="en-CA"/>
              </w:rPr>
              <w:t>cfg</w:t>
            </w:r>
            <w:proofErr w:type="spellEnd"/>
            <w:r w:rsidRPr="00236DFD">
              <w:rPr>
                <w:lang w:val="en-CA"/>
              </w:rPr>
              <w:t>/</w:t>
            </w:r>
            <w:proofErr w:type="spellStart"/>
            <w:r w:rsidRPr="00236DFD">
              <w:rPr>
                <w:lang w:val="en-CA"/>
              </w:rPr>
              <w:t>nn</w:t>
            </w:r>
            <w:proofErr w:type="spellEnd"/>
            <w:r w:rsidRPr="00236DFD">
              <w:rPr>
                <w:lang w:val="en-CA"/>
              </w:rPr>
              <w:t>-based/</w:t>
            </w:r>
            <w:proofErr w:type="spellStart"/>
            <w:r w:rsidRPr="00236DFD">
              <w:rPr>
                <w:lang w:val="en-CA"/>
              </w:rPr>
              <w:t>nnpf</w:t>
            </w:r>
            <w:proofErr w:type="spellEnd"/>
            <w:r w:rsidRPr="00236DFD">
              <w:rPr>
                <w:lang w:val="en-CA"/>
              </w:rPr>
              <w:t>/ for full params</w:t>
            </w:r>
          </w:p>
        </w:tc>
        <w:tc>
          <w:tcPr>
            <w:tcW w:w="1620" w:type="dxa"/>
          </w:tcPr>
          <w:p w14:paraId="24F3B59F" w14:textId="1E9B3FED" w:rsidR="00366EF4" w:rsidRPr="00236DFD" w:rsidRDefault="00366EF4" w:rsidP="00366EF4">
            <w:pPr>
              <w:rPr>
                <w:lang w:val="en-CA"/>
              </w:rPr>
            </w:pPr>
            <w:r w:rsidRPr="00236DFD">
              <w:rPr>
                <w:lang w:val="en-CA"/>
              </w:rPr>
              <w:t>JVET-AC0055</w:t>
            </w:r>
          </w:p>
        </w:tc>
      </w:tr>
    </w:tbl>
    <w:p w14:paraId="624E771C" w14:textId="77777777" w:rsidR="00AB77C1" w:rsidRDefault="00AB77C1" w:rsidP="00AB77C1">
      <w:pPr>
        <w:rPr>
          <w:lang w:val="en-CA"/>
        </w:rPr>
      </w:pPr>
    </w:p>
    <w:p w14:paraId="31101E3B" w14:textId="30035472" w:rsidR="00A40EA6" w:rsidRDefault="00A40EA6" w:rsidP="00AB77C1">
      <w:pPr>
        <w:rPr>
          <w:lang w:val="en-CA"/>
        </w:rPr>
      </w:pPr>
      <w:r>
        <w:rPr>
          <w:lang w:val="en-CA"/>
        </w:rPr>
        <w:t>Some deprecated (not maintained) models are also available:</w:t>
      </w:r>
    </w:p>
    <w:p w14:paraId="62F0BA51" w14:textId="77777777" w:rsidR="00A40EA6" w:rsidRDefault="00A40EA6" w:rsidP="00AB77C1">
      <w:pPr>
        <w:rPr>
          <w:lang w:val="en-CA"/>
        </w:rPr>
      </w:pPr>
    </w:p>
    <w:tbl>
      <w:tblPr>
        <w:tblStyle w:val="TableGrid"/>
        <w:tblW w:w="0" w:type="auto"/>
        <w:tblLook w:val="04A0" w:firstRow="1" w:lastRow="0" w:firstColumn="1" w:lastColumn="0" w:noHBand="0" w:noVBand="1"/>
      </w:tblPr>
      <w:tblGrid>
        <w:gridCol w:w="1130"/>
        <w:gridCol w:w="1616"/>
        <w:gridCol w:w="4269"/>
        <w:gridCol w:w="1143"/>
        <w:gridCol w:w="1192"/>
      </w:tblGrid>
      <w:tr w:rsidR="000D2F66" w14:paraId="12A390BD" w14:textId="77777777" w:rsidTr="004C281F">
        <w:tc>
          <w:tcPr>
            <w:tcW w:w="1880" w:type="dxa"/>
          </w:tcPr>
          <w:p w14:paraId="2EFEF65A" w14:textId="77777777" w:rsidR="00A40EA6" w:rsidRDefault="00A40EA6" w:rsidP="004C281F">
            <w:pPr>
              <w:rPr>
                <w:lang w:val="en-CA"/>
              </w:rPr>
            </w:pPr>
            <w:r>
              <w:rPr>
                <w:lang w:val="en-CA"/>
              </w:rPr>
              <w:t>Variant</w:t>
            </w:r>
          </w:p>
        </w:tc>
        <w:tc>
          <w:tcPr>
            <w:tcW w:w="1984" w:type="dxa"/>
          </w:tcPr>
          <w:p w14:paraId="063DB86F" w14:textId="77777777" w:rsidR="00A40EA6" w:rsidRDefault="00A40EA6" w:rsidP="004C281F">
            <w:pPr>
              <w:rPr>
                <w:lang w:val="en-CA"/>
              </w:rPr>
            </w:pPr>
            <w:r>
              <w:rPr>
                <w:lang w:val="en-CA"/>
              </w:rPr>
              <w:t>Command-line</w:t>
            </w:r>
          </w:p>
        </w:tc>
        <w:tc>
          <w:tcPr>
            <w:tcW w:w="1855" w:type="dxa"/>
          </w:tcPr>
          <w:p w14:paraId="08D936B8" w14:textId="77777777" w:rsidR="00A40EA6" w:rsidRDefault="00A40EA6" w:rsidP="004C281F">
            <w:pPr>
              <w:rPr>
                <w:lang w:val="en-CA"/>
              </w:rPr>
            </w:pPr>
            <w:r>
              <w:rPr>
                <w:lang w:val="en-CA"/>
              </w:rPr>
              <w:t>Model name</w:t>
            </w:r>
          </w:p>
        </w:tc>
        <w:tc>
          <w:tcPr>
            <w:tcW w:w="1677" w:type="dxa"/>
          </w:tcPr>
          <w:p w14:paraId="1014F3C2" w14:textId="77777777" w:rsidR="00A40EA6" w:rsidRDefault="00A40EA6" w:rsidP="004C281F">
            <w:pPr>
              <w:rPr>
                <w:lang w:val="en-CA"/>
              </w:rPr>
            </w:pPr>
            <w:r>
              <w:rPr>
                <w:lang w:val="en-CA"/>
              </w:rPr>
              <w:t>Comment</w:t>
            </w:r>
          </w:p>
        </w:tc>
        <w:tc>
          <w:tcPr>
            <w:tcW w:w="1954" w:type="dxa"/>
          </w:tcPr>
          <w:p w14:paraId="0ED814D3" w14:textId="77777777" w:rsidR="00A40EA6" w:rsidRDefault="00A40EA6" w:rsidP="004C281F">
            <w:pPr>
              <w:rPr>
                <w:lang w:val="en-CA"/>
              </w:rPr>
            </w:pPr>
            <w:r>
              <w:rPr>
                <w:lang w:val="en-CA"/>
              </w:rPr>
              <w:t>Reference</w:t>
            </w:r>
          </w:p>
        </w:tc>
      </w:tr>
      <w:tr w:rsidR="000D2F66" w14:paraId="1516765A" w14:textId="77777777" w:rsidTr="004C281F">
        <w:tc>
          <w:tcPr>
            <w:tcW w:w="1880" w:type="dxa"/>
          </w:tcPr>
          <w:p w14:paraId="27F44AF9" w14:textId="77777777" w:rsidR="00A40EA6" w:rsidRDefault="00A40EA6" w:rsidP="004C281F">
            <w:pPr>
              <w:rPr>
                <w:lang w:val="en-CA"/>
              </w:rPr>
            </w:pPr>
            <w:r>
              <w:rPr>
                <w:lang w:val="en-CA"/>
              </w:rPr>
              <w:t>LOP1</w:t>
            </w:r>
          </w:p>
        </w:tc>
        <w:tc>
          <w:tcPr>
            <w:tcW w:w="1984" w:type="dxa"/>
          </w:tcPr>
          <w:p w14:paraId="61ED01A8" w14:textId="1B0C79ED" w:rsidR="00A40EA6" w:rsidRDefault="005017EF" w:rsidP="004C281F">
            <w:pPr>
              <w:rPr>
                <w:lang w:val="en-CA"/>
              </w:rPr>
            </w:pPr>
            <w:r>
              <w:rPr>
                <w:lang w:val="en-CA"/>
              </w:rPr>
              <w:t>--</w:t>
            </w:r>
            <w:proofErr w:type="spellStart"/>
            <w:r>
              <w:rPr>
                <w:lang w:val="en-CA"/>
              </w:rPr>
              <w:t>NnlfOption</w:t>
            </w:r>
            <w:proofErr w:type="spellEnd"/>
            <w:r>
              <w:rPr>
                <w:lang w:val="en-CA"/>
              </w:rPr>
              <w:t>=12</w:t>
            </w:r>
          </w:p>
        </w:tc>
        <w:tc>
          <w:tcPr>
            <w:tcW w:w="1855" w:type="dxa"/>
          </w:tcPr>
          <w:p w14:paraId="5C6563A5" w14:textId="77777777" w:rsidR="00A40EA6" w:rsidRDefault="00A40EA6" w:rsidP="004C281F">
            <w:pPr>
              <w:rPr>
                <w:lang w:val="en-CA"/>
              </w:rPr>
            </w:pPr>
          </w:p>
        </w:tc>
        <w:tc>
          <w:tcPr>
            <w:tcW w:w="1677" w:type="dxa"/>
          </w:tcPr>
          <w:p w14:paraId="38AC9413" w14:textId="77777777" w:rsidR="00A40EA6" w:rsidRDefault="00A40EA6" w:rsidP="004C281F">
            <w:pPr>
              <w:rPr>
                <w:lang w:val="en-CA"/>
              </w:rPr>
            </w:pPr>
          </w:p>
        </w:tc>
        <w:tc>
          <w:tcPr>
            <w:tcW w:w="1954" w:type="dxa"/>
          </w:tcPr>
          <w:p w14:paraId="4FB95C4B" w14:textId="77777777" w:rsidR="00A40EA6" w:rsidRDefault="00A40EA6" w:rsidP="004C281F">
            <w:pPr>
              <w:rPr>
                <w:lang w:val="en-CA"/>
              </w:rPr>
            </w:pPr>
          </w:p>
        </w:tc>
      </w:tr>
      <w:tr w:rsidR="000D2F66" w14:paraId="4FC1AA21" w14:textId="77777777" w:rsidTr="004C281F">
        <w:tc>
          <w:tcPr>
            <w:tcW w:w="1880" w:type="dxa"/>
          </w:tcPr>
          <w:p w14:paraId="5566A976" w14:textId="48D3BBBE" w:rsidR="0092103B" w:rsidRDefault="0092103B" w:rsidP="0092103B">
            <w:pPr>
              <w:rPr>
                <w:lang w:val="en-CA"/>
              </w:rPr>
            </w:pPr>
            <w:r>
              <w:rPr>
                <w:lang w:val="en-CA"/>
              </w:rPr>
              <w:t>Filterset0</w:t>
            </w:r>
          </w:p>
        </w:tc>
        <w:tc>
          <w:tcPr>
            <w:tcW w:w="1984" w:type="dxa"/>
          </w:tcPr>
          <w:p w14:paraId="5E800947" w14:textId="79EA1D96" w:rsidR="0092103B" w:rsidRDefault="0092103B" w:rsidP="0092103B">
            <w:pPr>
              <w:rPr>
                <w:lang w:val="en-CA"/>
              </w:rPr>
            </w:pPr>
            <w:r>
              <w:rPr>
                <w:lang w:val="en-CA"/>
              </w:rPr>
              <w:t>--</w:t>
            </w:r>
            <w:proofErr w:type="spellStart"/>
            <w:r>
              <w:rPr>
                <w:lang w:val="en-CA"/>
              </w:rPr>
              <w:t>NnlfOption</w:t>
            </w:r>
            <w:proofErr w:type="spellEnd"/>
            <w:r>
              <w:rPr>
                <w:lang w:val="en-CA"/>
              </w:rPr>
              <w:t>=10</w:t>
            </w:r>
          </w:p>
        </w:tc>
        <w:tc>
          <w:tcPr>
            <w:tcW w:w="1855" w:type="dxa"/>
          </w:tcPr>
          <w:p w14:paraId="70F0DAD5" w14:textId="568D3476" w:rsidR="0092103B" w:rsidRDefault="0092103B" w:rsidP="0092103B">
            <w:pPr>
              <w:rPr>
                <w:lang w:val="en-CA"/>
              </w:rPr>
            </w:pPr>
            <w:r>
              <w:rPr>
                <w:lang w:val="en-CA"/>
              </w:rPr>
              <w:t>--</w:t>
            </w:r>
            <w:proofErr w:type="spellStart"/>
            <w:r w:rsidRPr="00A40EA6">
              <w:rPr>
                <w:lang w:val="en-CA"/>
              </w:rPr>
              <w:t>NnlfModelName</w:t>
            </w:r>
            <w:proofErr w:type="spellEnd"/>
            <w:r>
              <w:rPr>
                <w:lang w:val="en-CA"/>
              </w:rPr>
              <w:t>=</w:t>
            </w:r>
            <w:r w:rsidR="000D2F66" w:rsidRPr="000D2F66">
              <w:rPr>
                <w:lang w:val="en-CA"/>
              </w:rPr>
              <w:t>NnlfSet0_model_int16.sadl</w:t>
            </w:r>
          </w:p>
        </w:tc>
        <w:tc>
          <w:tcPr>
            <w:tcW w:w="1677" w:type="dxa"/>
          </w:tcPr>
          <w:p w14:paraId="630808C0" w14:textId="77777777" w:rsidR="0092103B" w:rsidRDefault="0092103B" w:rsidP="0092103B">
            <w:pPr>
              <w:rPr>
                <w:lang w:val="en-CA"/>
              </w:rPr>
            </w:pPr>
          </w:p>
        </w:tc>
        <w:tc>
          <w:tcPr>
            <w:tcW w:w="1954" w:type="dxa"/>
          </w:tcPr>
          <w:p w14:paraId="464492D4" w14:textId="77777777" w:rsidR="0092103B" w:rsidRDefault="0092103B" w:rsidP="0092103B">
            <w:pPr>
              <w:rPr>
                <w:lang w:val="en-CA"/>
              </w:rPr>
            </w:pPr>
          </w:p>
        </w:tc>
      </w:tr>
      <w:tr w:rsidR="000D2F66" w14:paraId="39163842" w14:textId="77777777" w:rsidTr="004C281F">
        <w:tc>
          <w:tcPr>
            <w:tcW w:w="1880" w:type="dxa"/>
          </w:tcPr>
          <w:p w14:paraId="53A88908" w14:textId="15D73882" w:rsidR="0092103B" w:rsidRDefault="0092103B" w:rsidP="0092103B">
            <w:pPr>
              <w:rPr>
                <w:lang w:val="en-CA"/>
              </w:rPr>
            </w:pPr>
            <w:r>
              <w:rPr>
                <w:lang w:val="en-CA"/>
              </w:rPr>
              <w:t>Filterset1</w:t>
            </w:r>
          </w:p>
        </w:tc>
        <w:tc>
          <w:tcPr>
            <w:tcW w:w="1984" w:type="dxa"/>
          </w:tcPr>
          <w:p w14:paraId="039DD7F8" w14:textId="437D94EC" w:rsidR="0092103B" w:rsidRDefault="0092103B" w:rsidP="0092103B">
            <w:pPr>
              <w:rPr>
                <w:lang w:val="en-CA"/>
              </w:rPr>
            </w:pPr>
            <w:r>
              <w:rPr>
                <w:lang w:val="en-CA"/>
              </w:rPr>
              <w:t>--</w:t>
            </w:r>
            <w:proofErr w:type="spellStart"/>
            <w:r>
              <w:rPr>
                <w:lang w:val="en-CA"/>
              </w:rPr>
              <w:t>NnlfOption</w:t>
            </w:r>
            <w:proofErr w:type="spellEnd"/>
            <w:r>
              <w:rPr>
                <w:lang w:val="en-CA"/>
              </w:rPr>
              <w:t>=11</w:t>
            </w:r>
          </w:p>
        </w:tc>
        <w:tc>
          <w:tcPr>
            <w:tcW w:w="1855" w:type="dxa"/>
          </w:tcPr>
          <w:p w14:paraId="5972F353" w14:textId="14C3B666" w:rsidR="0092103B" w:rsidRDefault="0092103B" w:rsidP="0092103B">
            <w:pPr>
              <w:rPr>
                <w:lang w:val="en-CA"/>
              </w:rPr>
            </w:pPr>
            <w:r>
              <w:rPr>
                <w:lang w:val="en-CA"/>
              </w:rPr>
              <w:t>--</w:t>
            </w:r>
            <w:proofErr w:type="spellStart"/>
            <w:r w:rsidRPr="00A40EA6">
              <w:rPr>
                <w:lang w:val="en-CA"/>
              </w:rPr>
              <w:t>NnlfModelName</w:t>
            </w:r>
            <w:proofErr w:type="spellEnd"/>
            <w:r w:rsidR="000D2F66">
              <w:rPr>
                <w:lang w:val="en-CA"/>
              </w:rPr>
              <w:t>=</w:t>
            </w:r>
          </w:p>
        </w:tc>
        <w:tc>
          <w:tcPr>
            <w:tcW w:w="1677" w:type="dxa"/>
          </w:tcPr>
          <w:p w14:paraId="29ED93C4" w14:textId="77777777" w:rsidR="0092103B" w:rsidRDefault="0092103B" w:rsidP="0092103B">
            <w:pPr>
              <w:rPr>
                <w:lang w:val="en-CA"/>
              </w:rPr>
            </w:pPr>
          </w:p>
        </w:tc>
        <w:tc>
          <w:tcPr>
            <w:tcW w:w="1954" w:type="dxa"/>
          </w:tcPr>
          <w:p w14:paraId="1A4A8D2A" w14:textId="77777777" w:rsidR="0092103B" w:rsidRDefault="0092103B" w:rsidP="0092103B">
            <w:pPr>
              <w:rPr>
                <w:lang w:val="en-CA"/>
              </w:rPr>
            </w:pPr>
          </w:p>
        </w:tc>
      </w:tr>
      <w:tr w:rsidR="000D2F66" w14:paraId="6E847AAF" w14:textId="77777777" w:rsidTr="004C281F">
        <w:tc>
          <w:tcPr>
            <w:tcW w:w="1880" w:type="dxa"/>
          </w:tcPr>
          <w:p w14:paraId="24791811" w14:textId="77777777" w:rsidR="0092103B" w:rsidRDefault="0092103B" w:rsidP="0092103B">
            <w:pPr>
              <w:rPr>
                <w:lang w:val="en-CA"/>
              </w:rPr>
            </w:pPr>
          </w:p>
        </w:tc>
        <w:tc>
          <w:tcPr>
            <w:tcW w:w="1984" w:type="dxa"/>
          </w:tcPr>
          <w:p w14:paraId="549D00B8" w14:textId="77777777" w:rsidR="0092103B" w:rsidRDefault="0092103B" w:rsidP="0092103B">
            <w:pPr>
              <w:rPr>
                <w:lang w:val="en-CA"/>
              </w:rPr>
            </w:pPr>
          </w:p>
        </w:tc>
        <w:tc>
          <w:tcPr>
            <w:tcW w:w="1855" w:type="dxa"/>
          </w:tcPr>
          <w:p w14:paraId="263163B1" w14:textId="77777777" w:rsidR="0092103B" w:rsidRDefault="0092103B" w:rsidP="0092103B">
            <w:pPr>
              <w:rPr>
                <w:lang w:val="en-CA"/>
              </w:rPr>
            </w:pPr>
          </w:p>
        </w:tc>
        <w:tc>
          <w:tcPr>
            <w:tcW w:w="1677" w:type="dxa"/>
          </w:tcPr>
          <w:p w14:paraId="4FCA56C4" w14:textId="77777777" w:rsidR="0092103B" w:rsidRDefault="0092103B" w:rsidP="0092103B">
            <w:pPr>
              <w:rPr>
                <w:lang w:val="en-CA"/>
              </w:rPr>
            </w:pPr>
          </w:p>
        </w:tc>
        <w:tc>
          <w:tcPr>
            <w:tcW w:w="1954" w:type="dxa"/>
          </w:tcPr>
          <w:p w14:paraId="206F7266" w14:textId="77777777" w:rsidR="0092103B" w:rsidRDefault="0092103B" w:rsidP="0092103B">
            <w:pPr>
              <w:rPr>
                <w:lang w:val="en-CA"/>
              </w:rPr>
            </w:pPr>
          </w:p>
        </w:tc>
      </w:tr>
    </w:tbl>
    <w:p w14:paraId="788204CC" w14:textId="77777777" w:rsidR="00A40EA6" w:rsidRPr="00AB77C1" w:rsidRDefault="00A40EA6" w:rsidP="00AB77C1">
      <w:pPr>
        <w:rPr>
          <w:lang w:val="en-CA"/>
        </w:rPr>
      </w:pPr>
    </w:p>
    <w:p w14:paraId="6F89B1F0" w14:textId="04781676" w:rsidR="004F572D" w:rsidRPr="00476214" w:rsidRDefault="00B71D6F" w:rsidP="004F572D">
      <w:pPr>
        <w:pStyle w:val="Heading1"/>
        <w:spacing w:before="136"/>
        <w:rPr>
          <w:lang w:val="en-CA"/>
        </w:rPr>
      </w:pPr>
      <w:bookmarkStart w:id="7" w:name="_Toc169102206"/>
      <w:r w:rsidRPr="6CCCE0CA">
        <w:rPr>
          <w:lang w:val="en-CA"/>
        </w:rPr>
        <w:t xml:space="preserve">Algorithm description of </w:t>
      </w:r>
      <w:bookmarkEnd w:id="2"/>
      <w:r w:rsidR="004475AF" w:rsidRPr="6CCCE0CA">
        <w:rPr>
          <w:lang w:val="en-CA"/>
        </w:rPr>
        <w:t>Neural Network-based Video Coding</w:t>
      </w:r>
      <w:r w:rsidRPr="6CCCE0CA">
        <w:rPr>
          <w:lang w:val="en-CA"/>
        </w:rPr>
        <w:t xml:space="preserve"> Software</w:t>
      </w:r>
      <w:bookmarkEnd w:id="7"/>
    </w:p>
    <w:p w14:paraId="2A88FB9A" w14:textId="3F96BE6D" w:rsidR="000E121B" w:rsidRPr="00966E95" w:rsidRDefault="000E121B" w:rsidP="000E121B">
      <w:pPr>
        <w:pStyle w:val="Heading2"/>
      </w:pPr>
      <w:bookmarkStart w:id="8" w:name="_Toc120011129"/>
      <w:bookmarkStart w:id="9" w:name="_Toc135919351"/>
      <w:bookmarkStart w:id="10" w:name="_Toc169102207"/>
      <w:bookmarkStart w:id="11" w:name="_Hlk135916786"/>
      <w:bookmarkEnd w:id="8"/>
      <w:r>
        <w:t xml:space="preserve">Low complexity operation point </w:t>
      </w:r>
      <w:r w:rsidR="00476214">
        <w:t xml:space="preserve">(LOP) </w:t>
      </w:r>
      <w:r>
        <w:t>neural network-based loop filter</w:t>
      </w:r>
      <w:bookmarkEnd w:id="9"/>
      <w:bookmarkEnd w:id="10"/>
    </w:p>
    <w:p w14:paraId="4EB092BF" w14:textId="56AD855B" w:rsidR="00ED1834" w:rsidRPr="00ED1834" w:rsidRDefault="000E121B" w:rsidP="00EC37B0">
      <w:pPr>
        <w:pStyle w:val="Heading3"/>
      </w:pPr>
      <w:bookmarkStart w:id="12" w:name="_Toc135919352"/>
      <w:bookmarkStart w:id="13" w:name="_Toc169102208"/>
      <w:bookmarkEnd w:id="11"/>
      <w:r>
        <w:t>Neural network</w:t>
      </w:r>
      <w:bookmarkEnd w:id="12"/>
      <w:bookmarkEnd w:id="13"/>
    </w:p>
    <w:p w14:paraId="0F7C7401" w14:textId="36D02C80" w:rsidR="00CA60DF" w:rsidRDefault="00CA60DF" w:rsidP="00D35C6F">
      <w:pPr>
        <w:rPr>
          <w:lang w:val="en-CA"/>
        </w:rPr>
      </w:pPr>
      <w:r>
        <w:rPr>
          <w:lang w:val="en-CA"/>
        </w:rPr>
        <w:t>The</w:t>
      </w:r>
      <w:r w:rsidRPr="00867A9F">
        <w:rPr>
          <w:lang w:val="en-CA"/>
        </w:rPr>
        <w:t xml:space="preserve"> network structure of</w:t>
      </w:r>
      <w:r>
        <w:rPr>
          <w:lang w:val="en-CA"/>
        </w:rPr>
        <w:t xml:space="preserve"> the low complexity operation </w:t>
      </w:r>
      <w:proofErr w:type="gramStart"/>
      <w:r>
        <w:rPr>
          <w:lang w:val="en-CA"/>
        </w:rPr>
        <w:t>point</w:t>
      </w:r>
      <w:proofErr w:type="gramEnd"/>
      <w:r>
        <w:rPr>
          <w:lang w:val="en-CA"/>
        </w:rPr>
        <w:t xml:space="preserve"> CNN based loop filter is shown </w:t>
      </w:r>
      <w:commentRangeStart w:id="14"/>
      <w:r>
        <w:rPr>
          <w:lang w:val="en-CA"/>
        </w:rPr>
        <w:t>in</w:t>
      </w:r>
      <w:r w:rsidR="001B2A12">
        <w:rPr>
          <w:lang w:val="en-CA"/>
        </w:rPr>
        <w:t xml:space="preserve"> </w:t>
      </w:r>
      <w:r w:rsidR="001B2A12">
        <w:rPr>
          <w:lang w:val="en-CA"/>
        </w:rPr>
        <w:fldChar w:fldCharType="begin"/>
      </w:r>
      <w:r w:rsidR="001B2A12">
        <w:rPr>
          <w:lang w:val="en-CA"/>
        </w:rPr>
        <w:instrText xml:space="preserve"> REF _Ref168404040 \h </w:instrText>
      </w:r>
      <w:r w:rsidR="001B2A12">
        <w:rPr>
          <w:lang w:val="en-CA"/>
        </w:rPr>
      </w:r>
      <w:r w:rsidR="001B2A12">
        <w:rPr>
          <w:lang w:val="en-CA"/>
        </w:rPr>
        <w:fldChar w:fldCharType="separate"/>
      </w:r>
      <w:r w:rsidR="003D51E4">
        <w:t xml:space="preserve">Figure </w:t>
      </w:r>
      <w:r w:rsidR="003D51E4">
        <w:rPr>
          <w:noProof/>
        </w:rPr>
        <w:t>1</w:t>
      </w:r>
      <w:r w:rsidR="001B2A12">
        <w:rPr>
          <w:lang w:val="en-CA"/>
        </w:rPr>
        <w:fldChar w:fldCharType="end"/>
      </w:r>
      <w:commentRangeEnd w:id="14"/>
      <w:r w:rsidR="00AD4FF3">
        <w:rPr>
          <w:rStyle w:val="CommentReference"/>
          <w:rFonts w:cstheme="minorBidi"/>
          <w:lang w:eastAsia="zh-CN"/>
        </w:rPr>
        <w:commentReference w:id="14"/>
      </w:r>
      <w:r w:rsidR="001B2A12">
        <w:rPr>
          <w:lang w:val="en-CA"/>
        </w:rPr>
        <w:t>.</w:t>
      </w:r>
      <w:r>
        <w:rPr>
          <w:lang w:val="en-CA"/>
        </w:rPr>
        <w:t xml:space="preserve"> The inputs to the loop filter are </w:t>
      </w:r>
      <w:r w:rsidRPr="004532B8">
        <w:rPr>
          <w:lang w:val="en-CA"/>
        </w:rPr>
        <w:t>reconstructed</w:t>
      </w:r>
      <w:r>
        <w:rPr>
          <w:lang w:val="en-CA"/>
        </w:rPr>
        <w:t xml:space="preserve"> luma and chroma samples (Rec), predict</w:t>
      </w:r>
      <w:r w:rsidR="006142CF">
        <w:rPr>
          <w:lang w:val="en-CA"/>
        </w:rPr>
        <w:t>ed</w:t>
      </w:r>
      <w:r>
        <w:rPr>
          <w:lang w:val="en-CA"/>
        </w:rPr>
        <w:t xml:space="preserve"> luma and chroma samples (Pred), boundary strength information for luma and chroma (BS), base QP (</w:t>
      </w:r>
      <w:proofErr w:type="spellStart"/>
      <w:r>
        <w:rPr>
          <w:lang w:val="en-CA"/>
        </w:rPr>
        <w:t>QPbase</w:t>
      </w:r>
      <w:proofErr w:type="spellEnd"/>
      <w:r>
        <w:rPr>
          <w:lang w:val="en-CA"/>
        </w:rPr>
        <w:t xml:space="preserve">), </w:t>
      </w:r>
      <w:r w:rsidRPr="00644161">
        <w:rPr>
          <w:lang w:val="en-CA"/>
        </w:rPr>
        <w:t>slice QP</w:t>
      </w:r>
      <w:r>
        <w:rPr>
          <w:lang w:val="en-CA"/>
        </w:rPr>
        <w:t xml:space="preserve"> (</w:t>
      </w:r>
      <w:proofErr w:type="spellStart"/>
      <w:r>
        <w:rPr>
          <w:lang w:val="en-CA"/>
        </w:rPr>
        <w:t>QPslice</w:t>
      </w:r>
      <w:proofErr w:type="spellEnd"/>
      <w:r>
        <w:rPr>
          <w:lang w:val="en-CA"/>
        </w:rPr>
        <w:t xml:space="preserve">), and block prediction information (IPB). </w:t>
      </w:r>
    </w:p>
    <w:p w14:paraId="7588CF8F" w14:textId="522561E1" w:rsidR="003D51E4" w:rsidRDefault="009C15C4" w:rsidP="003D51E4">
      <w:r>
        <w:rPr>
          <w:noProof/>
          <w:lang w:val="en-CA"/>
        </w:rPr>
        <w:lastRenderedPageBreak/>
        <mc:AlternateContent>
          <mc:Choice Requires="wps">
            <w:drawing>
              <wp:anchor distT="0" distB="0" distL="114300" distR="114300" simplePos="0" relativeHeight="251673600" behindDoc="0" locked="0" layoutInCell="1" allowOverlap="1" wp14:anchorId="0D4D6855" wp14:editId="28870DA3">
                <wp:simplePos x="0" y="0"/>
                <wp:positionH relativeFrom="column">
                  <wp:posOffset>55880</wp:posOffset>
                </wp:positionH>
                <wp:positionV relativeFrom="paragraph">
                  <wp:posOffset>1017270</wp:posOffset>
                </wp:positionV>
                <wp:extent cx="231775" cy="327025"/>
                <wp:effectExtent l="0" t="0" r="15875" b="15875"/>
                <wp:wrapNone/>
                <wp:docPr id="483231801" name="Rectangle 2"/>
                <wp:cNvGraphicFramePr/>
                <a:graphic xmlns:a="http://schemas.openxmlformats.org/drawingml/2006/main">
                  <a:graphicData uri="http://schemas.microsoft.com/office/word/2010/wordprocessingShape">
                    <wps:wsp>
                      <wps:cNvSpPr/>
                      <wps:spPr>
                        <a:xfrm>
                          <a:off x="0" y="0"/>
                          <a:ext cx="231775" cy="3270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01796B" id="Rectangle 2" o:spid="_x0000_s1026" style="position:absolute;margin-left:4.4pt;margin-top:80.1pt;width:18.25pt;height:25.7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" filled="f" strokecolor="red" strokeweight="1pt"/>
            </w:pict>
          </mc:Fallback>
        </mc:AlternateContent>
      </w:r>
      <w:r>
        <w:rPr>
          <w:noProof/>
          <w:lang w:val="en-CA"/>
        </w:rPr>
        <mc:AlternateContent>
          <mc:Choice Requires="wps">
            <w:drawing>
              <wp:anchor distT="0" distB="0" distL="114300" distR="114300" simplePos="0" relativeHeight="251685888" behindDoc="0" locked="0" layoutInCell="1" allowOverlap="1" wp14:anchorId="7A839A93" wp14:editId="25B79923">
                <wp:simplePos x="0" y="0"/>
                <wp:positionH relativeFrom="column">
                  <wp:posOffset>56515</wp:posOffset>
                </wp:positionH>
                <wp:positionV relativeFrom="paragraph">
                  <wp:posOffset>1398905</wp:posOffset>
                </wp:positionV>
                <wp:extent cx="231775" cy="327025"/>
                <wp:effectExtent l="0" t="0" r="15875" b="15875"/>
                <wp:wrapNone/>
                <wp:docPr id="857144407" name="Rectangle 2"/>
                <wp:cNvGraphicFramePr/>
                <a:graphic xmlns:a="http://schemas.openxmlformats.org/drawingml/2006/main">
                  <a:graphicData uri="http://schemas.microsoft.com/office/word/2010/wordprocessingShape">
                    <wps:wsp>
                      <wps:cNvSpPr/>
                      <wps:spPr>
                        <a:xfrm>
                          <a:off x="0" y="0"/>
                          <a:ext cx="231775" cy="3270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DABF6A" id="Rectangle 2" o:spid="_x0000_s1026" style="position:absolute;margin-left:4.45pt;margin-top:110.15pt;width:18.25pt;height:25.75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" filled="f" strokecolor="red" strokeweight="1pt"/>
            </w:pict>
          </mc:Fallback>
        </mc:AlternateContent>
      </w:r>
      <w:r>
        <w:rPr>
          <w:noProof/>
          <w:lang w:val="en-CA"/>
        </w:rPr>
        <mc:AlternateContent>
          <mc:Choice Requires="wps">
            <w:drawing>
              <wp:anchor distT="0" distB="0" distL="114300" distR="114300" simplePos="0" relativeHeight="251683840" behindDoc="0" locked="0" layoutInCell="1" allowOverlap="1" wp14:anchorId="1B4C8BB0" wp14:editId="7F28CB80">
                <wp:simplePos x="0" y="0"/>
                <wp:positionH relativeFrom="column">
                  <wp:posOffset>56041</wp:posOffset>
                </wp:positionH>
                <wp:positionV relativeFrom="paragraph">
                  <wp:posOffset>2551430</wp:posOffset>
                </wp:positionV>
                <wp:extent cx="231775" cy="327025"/>
                <wp:effectExtent l="0" t="0" r="15875" b="15875"/>
                <wp:wrapNone/>
                <wp:docPr id="119957319" name="Rectangle 2"/>
                <wp:cNvGraphicFramePr/>
                <a:graphic xmlns:a="http://schemas.openxmlformats.org/drawingml/2006/main">
                  <a:graphicData uri="http://schemas.microsoft.com/office/word/2010/wordprocessingShape">
                    <wps:wsp>
                      <wps:cNvSpPr/>
                      <wps:spPr>
                        <a:xfrm>
                          <a:off x="0" y="0"/>
                          <a:ext cx="231775" cy="3270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B511CC" id="Rectangle 2" o:spid="_x0000_s1026" style="position:absolute;margin-left:4.4pt;margin-top:200.9pt;width:18.25pt;height:25.7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" filled="f" strokecolor="red" strokeweight="1pt"/>
            </w:pict>
          </mc:Fallback>
        </mc:AlternateContent>
      </w:r>
      <w:r>
        <w:rPr>
          <w:noProof/>
          <w:lang w:val="en-CA"/>
        </w:rPr>
        <mc:AlternateContent>
          <mc:Choice Requires="wps">
            <w:drawing>
              <wp:anchor distT="0" distB="0" distL="114300" distR="114300" simplePos="0" relativeHeight="251671552" behindDoc="0" locked="0" layoutInCell="1" allowOverlap="1" wp14:anchorId="1679AD0C" wp14:editId="11378290">
                <wp:simplePos x="0" y="0"/>
                <wp:positionH relativeFrom="column">
                  <wp:posOffset>49530</wp:posOffset>
                </wp:positionH>
                <wp:positionV relativeFrom="paragraph">
                  <wp:posOffset>627219</wp:posOffset>
                </wp:positionV>
                <wp:extent cx="232012" cy="327547"/>
                <wp:effectExtent l="0" t="0" r="15875" b="15875"/>
                <wp:wrapNone/>
                <wp:docPr id="967202278" name="Rectangle 2"/>
                <wp:cNvGraphicFramePr/>
                <a:graphic xmlns:a="http://schemas.openxmlformats.org/drawingml/2006/main">
                  <a:graphicData uri="http://schemas.microsoft.com/office/word/2010/wordprocessingShape">
                    <wps:wsp>
                      <wps:cNvSpPr/>
                      <wps:spPr>
                        <a:xfrm>
                          <a:off x="0" y="0"/>
                          <a:ext cx="232012" cy="32754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B7557E" id="Rectangle 2" o:spid="_x0000_s1026" style="position:absolute;margin-left:3.9pt;margin-top:49.4pt;width:18.25pt;height:25.8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" filled="f" strokecolor="red" strokeweight="1pt"/>
            </w:pict>
          </mc:Fallback>
        </mc:AlternateContent>
      </w:r>
      <w:r>
        <w:rPr>
          <w:noProof/>
          <w:lang w:val="en-CA"/>
        </w:rPr>
        <mc:AlternateContent>
          <mc:Choice Requires="wps">
            <w:drawing>
              <wp:anchor distT="0" distB="0" distL="114300" distR="114300" simplePos="0" relativeHeight="251669504" behindDoc="0" locked="0" layoutInCell="1" allowOverlap="1" wp14:anchorId="644326C8" wp14:editId="1013A3C9">
                <wp:simplePos x="0" y="0"/>
                <wp:positionH relativeFrom="column">
                  <wp:posOffset>47767</wp:posOffset>
                </wp:positionH>
                <wp:positionV relativeFrom="paragraph">
                  <wp:posOffset>1015393</wp:posOffset>
                </wp:positionV>
                <wp:extent cx="232012" cy="327547"/>
                <wp:effectExtent l="0" t="0" r="15875" b="15875"/>
                <wp:wrapNone/>
                <wp:docPr id="469507049" name="Rectangle 2"/>
                <wp:cNvGraphicFramePr/>
                <a:graphic xmlns:a="http://schemas.openxmlformats.org/drawingml/2006/main">
                  <a:graphicData uri="http://schemas.microsoft.com/office/word/2010/wordprocessingShape">
                    <wps:wsp>
                      <wps:cNvSpPr/>
                      <wps:spPr>
                        <a:xfrm>
                          <a:off x="0" y="0"/>
                          <a:ext cx="232012" cy="327547"/>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FC105E" id="Rectangle 2" o:spid="_x0000_s1026" style="position:absolute;margin-left:3.75pt;margin-top:79.95pt;width:18.25pt;height:25.8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" filled="f" strokecolor="#09101d [484]" strokeweight="1pt"/>
            </w:pict>
          </mc:Fallback>
        </mc:AlternateContent>
      </w:r>
      <w:r w:rsidR="0089410B">
        <w:rPr>
          <w:noProof/>
          <w:lang w:val="en-CA"/>
        </w:rPr>
        <mc:AlternateContent>
          <mc:Choice Requires="wps">
            <w:drawing>
              <wp:anchor distT="0" distB="0" distL="114300" distR="114300" simplePos="0" relativeHeight="251666432" behindDoc="0" locked="0" layoutInCell="1" allowOverlap="1" wp14:anchorId="67CE27C4" wp14:editId="0787AA14">
                <wp:simplePos x="0" y="0"/>
                <wp:positionH relativeFrom="column">
                  <wp:posOffset>0</wp:posOffset>
                </wp:positionH>
                <wp:positionV relativeFrom="paragraph">
                  <wp:posOffset>370044</wp:posOffset>
                </wp:positionV>
                <wp:extent cx="336620" cy="145701"/>
                <wp:effectExtent l="0" t="0" r="25400" b="26035"/>
                <wp:wrapNone/>
                <wp:docPr id="118791325" name="Rectangle 1"/>
                <wp:cNvGraphicFramePr/>
                <a:graphic xmlns:a="http://schemas.openxmlformats.org/drawingml/2006/main">
                  <a:graphicData uri="http://schemas.microsoft.com/office/word/2010/wordprocessingShape">
                    <wps:wsp>
                      <wps:cNvSpPr/>
                      <wps:spPr>
                        <a:xfrm>
                          <a:off x="0" y="0"/>
                          <a:ext cx="336620" cy="145701"/>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8AC54B" id="Rectangle 1" o:spid="_x0000_s1026" style="position:absolute;margin-left:0;margin-top:29.15pt;width:26.5pt;height:11.4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" filled="f" strokecolor="red" strokeweight="1pt"/>
            </w:pict>
          </mc:Fallback>
        </mc:AlternateContent>
      </w:r>
      <w:r w:rsidR="003D51E4">
        <w:rPr>
          <w:noProof/>
          <w:lang w:val="en-CA"/>
        </w:rPr>
        <w:drawing>
          <wp:inline distT="0" distB="0" distL="0" distR="0" wp14:anchorId="4E96165C" wp14:editId="1D961DD2">
            <wp:extent cx="5826823" cy="3192780"/>
            <wp:effectExtent l="0" t="0" r="2540" b="7620"/>
            <wp:docPr id="1046141231" name="Picture 104614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41231" name="Picture 1046141231"/>
                    <pic:cNvPicPr>
                      <a:picLocks noChangeAspect="1" noChangeArrowheads="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bwMode="auto">
                    <a:xfrm>
                      <a:off x="0" y="0"/>
                      <a:ext cx="5829248" cy="3194109"/>
                    </a:xfrm>
                    <a:prstGeom prst="rect">
                      <a:avLst/>
                    </a:prstGeom>
                  </pic:spPr>
                </pic:pic>
              </a:graphicData>
            </a:graphic>
          </wp:inline>
        </w:drawing>
      </w:r>
    </w:p>
    <w:p w14:paraId="1C8FAABF" w14:textId="7F7EADE0" w:rsidR="003D51E4" w:rsidRDefault="003D51E4" w:rsidP="003D51E4">
      <w:pPr>
        <w:pStyle w:val="Caption"/>
        <w:jc w:val="center"/>
      </w:pPr>
      <w:bookmarkStart w:id="15" w:name="_Ref168404040"/>
      <w:r>
        <w:t xml:space="preserve">Figure </w:t>
      </w:r>
      <w:r>
        <w:fldChar w:fldCharType="begin"/>
      </w:r>
      <w:r>
        <w:instrText xml:space="preserve"> SEQ Figure \* ARABIC </w:instrText>
      </w:r>
      <w:r>
        <w:fldChar w:fldCharType="separate"/>
      </w:r>
      <w:r>
        <w:rPr>
          <w:noProof/>
        </w:rPr>
        <w:t>1</w:t>
      </w:r>
      <w:r>
        <w:rPr>
          <w:noProof/>
        </w:rPr>
        <w:fldChar w:fldCharType="end"/>
      </w:r>
      <w:bookmarkEnd w:id="15"/>
      <w:r w:rsidRPr="008E1A3B">
        <w:t xml:space="preserve">. </w:t>
      </w:r>
      <w:r w:rsidRPr="008E1A3B">
        <w:rPr>
          <w:sz w:val="22"/>
          <w:szCs w:val="22"/>
        </w:rPr>
        <w:t>Architecture of low complexity CNN filter set.</w:t>
      </w:r>
    </w:p>
    <w:p w14:paraId="087A139D" w14:textId="37050221" w:rsidR="00557FC5" w:rsidRDefault="00CA60DF" w:rsidP="00CA60DF">
      <w:pPr>
        <w:rPr>
          <w:lang w:val="en-CA"/>
        </w:rPr>
      </w:pPr>
      <w:r>
        <w:rPr>
          <w:lang w:val="en-CA"/>
        </w:rPr>
        <w:t xml:space="preserve">The luma inputs are transformed, i.e., an input luma </w:t>
      </w:r>
      <w:r w:rsidR="009C15C4">
        <w:rPr>
          <w:lang w:val="en-CA"/>
        </w:rPr>
        <w:t xml:space="preserve">block </w:t>
      </w:r>
      <w:r>
        <w:rPr>
          <w:lang w:val="en-CA"/>
        </w:rPr>
        <w:t xml:space="preserve">of size </w:t>
      </w:r>
      <w:proofErr w:type="spellStart"/>
      <w:r>
        <w:rPr>
          <w:lang w:val="en-CA"/>
        </w:rPr>
        <w:t>WxH</w:t>
      </w:r>
      <w:proofErr w:type="spellEnd"/>
      <w:r>
        <w:rPr>
          <w:lang w:val="en-CA"/>
        </w:rPr>
        <w:t xml:space="preserve"> is transformed by a 2x2 DCT-II transform </w:t>
      </w:r>
      <w:r w:rsidR="00E33431">
        <w:rPr>
          <w:lang w:val="en-CA"/>
        </w:rPr>
        <w:t xml:space="preserve">for each </w:t>
      </w:r>
      <w:r w:rsidR="00901CBC">
        <w:rPr>
          <w:lang w:val="en-CA"/>
        </w:rPr>
        <w:t xml:space="preserve">2x2 </w:t>
      </w:r>
      <w:r w:rsidR="00E33431">
        <w:rPr>
          <w:lang w:val="en-CA"/>
        </w:rPr>
        <w:t xml:space="preserve">subblock </w:t>
      </w:r>
      <w:r>
        <w:rPr>
          <w:lang w:val="en-CA"/>
        </w:rPr>
        <w:t>and reshaped into (W/</w:t>
      </w:r>
      <w:proofErr w:type="gramStart"/>
      <w:r>
        <w:rPr>
          <w:lang w:val="en-CA"/>
        </w:rPr>
        <w:t>2)x</w:t>
      </w:r>
      <w:proofErr w:type="gramEnd"/>
      <w:r>
        <w:rPr>
          <w:lang w:val="en-CA"/>
        </w:rPr>
        <w:t>(H/2)x4, where 4 represents four frequency channels. The transformed luma samples are then concatenated with the chroma U and V channels to form a size of (W/</w:t>
      </w:r>
      <w:proofErr w:type="gramStart"/>
      <w:r>
        <w:rPr>
          <w:lang w:val="en-CA"/>
        </w:rPr>
        <w:t>2)x</w:t>
      </w:r>
      <w:proofErr w:type="gramEnd"/>
      <w:r>
        <w:rPr>
          <w:lang w:val="en-CA"/>
        </w:rPr>
        <w:t xml:space="preserve">(H/2)x6. </w:t>
      </w:r>
      <w:r w:rsidR="00E57D06">
        <w:rPr>
          <w:lang w:val="en-CA"/>
        </w:rPr>
        <w:t xml:space="preserve">DCT </w:t>
      </w:r>
      <w:r w:rsidR="003B1750">
        <w:rPr>
          <w:lang w:val="en-CA"/>
        </w:rPr>
        <w:t xml:space="preserve">transformation and planes expansion </w:t>
      </w:r>
      <w:r w:rsidR="00E57D06">
        <w:rPr>
          <w:lang w:val="en-CA"/>
        </w:rPr>
        <w:t>are</w:t>
      </w:r>
      <w:r w:rsidR="003B1750">
        <w:rPr>
          <w:lang w:val="en-CA"/>
        </w:rPr>
        <w:t xml:space="preserve"> applied to </w:t>
      </w:r>
      <w:r w:rsidR="00BC0FC3">
        <w:rPr>
          <w:lang w:val="en-CA"/>
        </w:rPr>
        <w:t xml:space="preserve">luma pixels of </w:t>
      </w:r>
      <w:r w:rsidR="003F6994">
        <w:rPr>
          <w:lang w:val="en-CA"/>
        </w:rPr>
        <w:t xml:space="preserve">Rec, </w:t>
      </w:r>
      <w:r w:rsidR="003B1750">
        <w:rPr>
          <w:lang w:val="en-CA"/>
        </w:rPr>
        <w:t>Pred, BS and IPB inputs</w:t>
      </w:r>
      <w:r w:rsidR="003F6994">
        <w:rPr>
          <w:lang w:val="en-CA"/>
        </w:rPr>
        <w:t xml:space="preserve">, </w:t>
      </w:r>
      <w:r w:rsidR="00BC0FC3">
        <w:rPr>
          <w:lang w:val="en-CA"/>
        </w:rPr>
        <w:t xml:space="preserve">these </w:t>
      </w:r>
      <w:r w:rsidR="00E57D06">
        <w:rPr>
          <w:lang w:val="en-CA"/>
        </w:rPr>
        <w:t>are shown in Fig. 1 with red</w:t>
      </w:r>
      <w:r w:rsidR="00025DDB">
        <w:rPr>
          <w:lang w:val="en-CA"/>
        </w:rPr>
        <w:t xml:space="preserve"> border blocks. </w:t>
      </w:r>
    </w:p>
    <w:p w14:paraId="5C498251" w14:textId="15E4718B" w:rsidR="00A925ED" w:rsidRDefault="00A925ED" w:rsidP="00CA60DF">
      <w:pPr>
        <w:rPr>
          <w:lang w:val="en-CA"/>
        </w:rPr>
      </w:pPr>
      <w:r>
        <w:rPr>
          <w:lang w:val="en-CA"/>
        </w:rPr>
        <w:t xml:space="preserve">An example </w:t>
      </w:r>
      <w:r w:rsidR="00F45CE1">
        <w:rPr>
          <w:lang w:val="en-CA"/>
        </w:rPr>
        <w:t xml:space="preserve">of reconstruction samples with size 144x144 </w:t>
      </w:r>
      <w:r>
        <w:rPr>
          <w:lang w:val="en-CA"/>
        </w:rPr>
        <w:t xml:space="preserve">is shown in </w:t>
      </w:r>
      <w:r w:rsidR="00166C08">
        <w:rPr>
          <w:lang w:val="en-CA"/>
        </w:rPr>
        <w:fldChar w:fldCharType="begin"/>
      </w:r>
      <w:r w:rsidR="00166C08">
        <w:rPr>
          <w:lang w:val="en-CA"/>
        </w:rPr>
        <w:instrText xml:space="preserve"> REF _Ref168409354 \h </w:instrText>
      </w:r>
      <w:r w:rsidR="00166C08">
        <w:rPr>
          <w:lang w:val="en-CA"/>
        </w:rPr>
      </w:r>
      <w:r w:rsidR="00166C08">
        <w:rPr>
          <w:lang w:val="en-CA"/>
        </w:rPr>
        <w:fldChar w:fldCharType="separate"/>
      </w:r>
      <w:r w:rsidR="003D51E4">
        <w:t xml:space="preserve">Figure </w:t>
      </w:r>
      <w:r w:rsidR="003D51E4">
        <w:rPr>
          <w:noProof/>
        </w:rPr>
        <w:t>2</w:t>
      </w:r>
      <w:r w:rsidR="00166C08">
        <w:rPr>
          <w:lang w:val="en-CA"/>
        </w:rPr>
        <w:fldChar w:fldCharType="end"/>
      </w:r>
      <w:r>
        <w:rPr>
          <w:lang w:val="en-CA"/>
        </w:rPr>
        <w:t>.</w:t>
      </w:r>
      <w:r w:rsidR="00557FC5">
        <w:rPr>
          <w:lang w:val="en-CA"/>
        </w:rPr>
        <w:t xml:space="preserve"> The input luma of size 144x144x1 is transformed and reshaped into 72x72x4</w:t>
      </w:r>
      <w:r w:rsidR="00A76977">
        <w:rPr>
          <w:lang w:val="en-CA"/>
        </w:rPr>
        <w:t xml:space="preserve">. </w:t>
      </w:r>
      <w:r w:rsidR="00557FC5">
        <w:rPr>
          <w:lang w:val="en-CA"/>
        </w:rPr>
        <w:t xml:space="preserve">For chroma reconstruction samples, because of </w:t>
      </w:r>
      <w:proofErr w:type="spellStart"/>
      <w:r w:rsidR="00557FC5">
        <w:rPr>
          <w:lang w:val="en-CA"/>
        </w:rPr>
        <w:t>upsampling</w:t>
      </w:r>
      <w:proofErr w:type="spellEnd"/>
      <w:r w:rsidR="00557FC5">
        <w:rPr>
          <w:lang w:val="en-CA"/>
        </w:rPr>
        <w:t xml:space="preserve"> of 2, each 2x2 subblock is constant and there is no need to apply transform. Thus, it can be directly </w:t>
      </w:r>
      <w:proofErr w:type="spellStart"/>
      <w:r w:rsidR="00557FC5">
        <w:rPr>
          <w:lang w:val="en-CA"/>
        </w:rPr>
        <w:t>downsampled</w:t>
      </w:r>
      <w:proofErr w:type="spellEnd"/>
      <w:r w:rsidR="00557FC5">
        <w:rPr>
          <w:lang w:val="en-CA"/>
        </w:rPr>
        <w:t xml:space="preserve"> by 2 to get to 72x72x2. The </w:t>
      </w:r>
      <w:proofErr w:type="spellStart"/>
      <w:r w:rsidR="00557FC5">
        <w:rPr>
          <w:lang w:val="en-CA"/>
        </w:rPr>
        <w:t>upsampling</w:t>
      </w:r>
      <w:proofErr w:type="spellEnd"/>
      <w:r w:rsidR="00557FC5">
        <w:rPr>
          <w:lang w:val="en-CA"/>
        </w:rPr>
        <w:t xml:space="preserve"> of 2 in chroma is kept </w:t>
      </w:r>
      <w:proofErr w:type="gramStart"/>
      <w:r w:rsidR="00557FC5">
        <w:rPr>
          <w:lang w:val="en-CA"/>
        </w:rPr>
        <w:t>to retain</w:t>
      </w:r>
      <w:proofErr w:type="gramEnd"/>
      <w:r w:rsidR="00557FC5">
        <w:rPr>
          <w:lang w:val="en-CA"/>
        </w:rPr>
        <w:t xml:space="preserve"> compatibility with the current training, due to that in the training data, the chroma data is already </w:t>
      </w:r>
      <w:proofErr w:type="spellStart"/>
      <w:r w:rsidR="00557FC5">
        <w:rPr>
          <w:lang w:val="en-CA"/>
        </w:rPr>
        <w:t>upsampled</w:t>
      </w:r>
      <w:proofErr w:type="spellEnd"/>
      <w:r w:rsidR="00557FC5">
        <w:rPr>
          <w:lang w:val="en-CA"/>
        </w:rPr>
        <w:t xml:space="preserve"> and saved together with luma.</w:t>
      </w:r>
      <w:r w:rsidR="008B2EE1" w:rsidRPr="008B2EE1">
        <w:rPr>
          <w:lang w:val="en-CA"/>
        </w:rPr>
        <w:t xml:space="preserve"> </w:t>
      </w:r>
      <w:r w:rsidR="008B2EE1">
        <w:rPr>
          <w:lang w:val="en-CA"/>
        </w:rPr>
        <w:t xml:space="preserve">In a more efficient implementation, both </w:t>
      </w:r>
      <w:proofErr w:type="spellStart"/>
      <w:r w:rsidR="008B2EE1">
        <w:rPr>
          <w:lang w:val="en-CA"/>
        </w:rPr>
        <w:t>upsampling</w:t>
      </w:r>
      <w:proofErr w:type="spellEnd"/>
      <w:r w:rsidR="008B2EE1">
        <w:rPr>
          <w:lang w:val="en-CA"/>
        </w:rPr>
        <w:t xml:space="preserve"> and </w:t>
      </w:r>
      <w:proofErr w:type="spellStart"/>
      <w:r w:rsidR="008B2EE1">
        <w:rPr>
          <w:lang w:val="en-CA"/>
        </w:rPr>
        <w:t>downsampling</w:t>
      </w:r>
      <w:proofErr w:type="spellEnd"/>
      <w:r w:rsidR="008B2EE1">
        <w:rPr>
          <w:lang w:val="en-CA"/>
        </w:rPr>
        <w:t xml:space="preserve"> can be skipped with identical results.</w:t>
      </w:r>
    </w:p>
    <w:p w14:paraId="057151E4" w14:textId="2E31EE12" w:rsidR="00F45CE1" w:rsidRDefault="00F45CE1" w:rsidP="00080A23">
      <w:pPr>
        <w:jc w:val="center"/>
        <w:rPr>
          <w:lang w:val="en-CA"/>
        </w:rPr>
      </w:pPr>
      <w:r>
        <w:rPr>
          <w:noProof/>
          <w:lang w:val="en-CA"/>
        </w:rPr>
        <w:drawing>
          <wp:inline distT="0" distB="0" distL="0" distR="0" wp14:anchorId="4C86E59B" wp14:editId="6E234692">
            <wp:extent cx="5265660" cy="1016180"/>
            <wp:effectExtent l="0" t="0" r="0" b="0"/>
            <wp:docPr id="1046141034" name="Picture 104614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41034" name="Picture 1046141034"/>
                    <pic:cNvPicPr>
                      <a:picLocks noChangeAspect="1" noChangeArrowheads="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5265660" cy="1016180"/>
                    </a:xfrm>
                    <a:prstGeom prst="rect">
                      <a:avLst/>
                    </a:prstGeom>
                  </pic:spPr>
                </pic:pic>
              </a:graphicData>
            </a:graphic>
          </wp:inline>
        </w:drawing>
      </w:r>
    </w:p>
    <w:p w14:paraId="60F581B0" w14:textId="4E3A5DCF" w:rsidR="00F45CE1" w:rsidRDefault="00533333" w:rsidP="00166C08">
      <w:pPr>
        <w:pStyle w:val="Caption"/>
        <w:jc w:val="center"/>
        <w:rPr>
          <w:lang w:val="en-CA"/>
        </w:rPr>
      </w:pPr>
      <w:bookmarkStart w:id="16" w:name="_Ref168409354"/>
      <w:r>
        <w:t xml:space="preserve">Figure </w:t>
      </w:r>
      <w:r>
        <w:fldChar w:fldCharType="begin"/>
      </w:r>
      <w:r>
        <w:instrText xml:space="preserve"> SEQ Figure \* ARABIC </w:instrText>
      </w:r>
      <w:r>
        <w:fldChar w:fldCharType="separate"/>
      </w:r>
      <w:r w:rsidR="003D51E4">
        <w:rPr>
          <w:noProof/>
        </w:rPr>
        <w:t>2</w:t>
      </w:r>
      <w:r>
        <w:rPr>
          <w:noProof/>
        </w:rPr>
        <w:fldChar w:fldCharType="end"/>
      </w:r>
      <w:bookmarkEnd w:id="16"/>
      <w:r>
        <w:t xml:space="preserve">. </w:t>
      </w:r>
      <w:r w:rsidR="00166C08">
        <w:rPr>
          <w:lang w:val="en-CA"/>
        </w:rPr>
        <w:t>An example of applying the transform and reshaping to the reconstruction samples.</w:t>
      </w:r>
    </w:p>
    <w:p w14:paraId="3E793301" w14:textId="0AD5C8F8" w:rsidR="006A2198" w:rsidRDefault="006A2198" w:rsidP="006A2198">
      <w:pPr>
        <w:rPr>
          <w:lang w:val="en-CA"/>
        </w:rPr>
      </w:pPr>
      <w:r>
        <w:rPr>
          <w:lang w:val="en-CA"/>
        </w:rPr>
        <w:t xml:space="preserve">For </w:t>
      </w:r>
      <w:proofErr w:type="spellStart"/>
      <w:r>
        <w:rPr>
          <w:lang w:val="en-CA"/>
        </w:rPr>
        <w:t>QPbase</w:t>
      </w:r>
      <w:proofErr w:type="spellEnd"/>
      <w:r>
        <w:rPr>
          <w:lang w:val="en-CA"/>
        </w:rPr>
        <w:t xml:space="preserve"> and </w:t>
      </w:r>
      <w:proofErr w:type="spellStart"/>
      <w:r>
        <w:rPr>
          <w:lang w:val="en-CA"/>
        </w:rPr>
        <w:t>QPslice</w:t>
      </w:r>
      <w:proofErr w:type="spellEnd"/>
      <w:r>
        <w:rPr>
          <w:lang w:val="en-CA"/>
        </w:rPr>
        <w:t>, since they are constant, there is no need to apply transform and they are directly reshaped to (W/</w:t>
      </w:r>
      <w:proofErr w:type="gramStart"/>
      <w:r>
        <w:rPr>
          <w:lang w:val="en-CA"/>
        </w:rPr>
        <w:t>2)x</w:t>
      </w:r>
      <w:proofErr w:type="gramEnd"/>
      <w:r>
        <w:rPr>
          <w:lang w:val="en-CA"/>
        </w:rPr>
        <w:t>(H/2)x1. For IPB, as there is only luma information, it is transformed and reshaped into (W/</w:t>
      </w:r>
      <w:proofErr w:type="gramStart"/>
      <w:r>
        <w:rPr>
          <w:lang w:val="en-CA"/>
        </w:rPr>
        <w:t>2)x</w:t>
      </w:r>
      <w:proofErr w:type="gramEnd"/>
      <w:r>
        <w:rPr>
          <w:lang w:val="en-CA"/>
        </w:rPr>
        <w:t>(H/2)x4.</w:t>
      </w:r>
    </w:p>
    <w:p w14:paraId="5998D2DB" w14:textId="37F37952" w:rsidR="006A2198" w:rsidRDefault="006A2198" w:rsidP="006A2198">
      <w:pPr>
        <w:rPr>
          <w:lang w:val="en-CA"/>
        </w:rPr>
      </w:pPr>
      <w:r>
        <w:rPr>
          <w:lang w:val="en-CA"/>
        </w:rPr>
        <w:t xml:space="preserve">The transformed inputs are processed by convolution layers with kernel sizes of 3x3 or 1x1 and concatenated for fusion and transition. In the fusion and transition module, separable convolutions of 1x3 and 3x1 and </w:t>
      </w:r>
      <w:proofErr w:type="spellStart"/>
      <w:r>
        <w:rPr>
          <w:lang w:val="en-CA"/>
        </w:rPr>
        <w:t>downsampling</w:t>
      </w:r>
      <w:proofErr w:type="spellEnd"/>
      <w:r>
        <w:rPr>
          <w:lang w:val="en-CA"/>
        </w:rPr>
        <w:t xml:space="preserve"> with a factor of 2 are used. The network then splits into two branches, one branch for luma and one branch for chroma. Each branch consists of sequential backbone blocks, and each backbone block consists of a PReLU, a convolution layer with </w:t>
      </w:r>
      <w:r w:rsidR="0028524C">
        <w:rPr>
          <w:lang w:val="en-CA"/>
        </w:rPr>
        <w:t xml:space="preserve">a </w:t>
      </w:r>
      <w:r>
        <w:rPr>
          <w:lang w:val="en-CA"/>
        </w:rPr>
        <w:t xml:space="preserve">1x1 kernel, separable convolution layers with 1x3 and 3x1 kernels, and a convolution layer with </w:t>
      </w:r>
      <w:r w:rsidR="0028524C">
        <w:rPr>
          <w:lang w:val="en-CA"/>
        </w:rPr>
        <w:t xml:space="preserve">a </w:t>
      </w:r>
      <w:r>
        <w:rPr>
          <w:lang w:val="en-CA"/>
        </w:rPr>
        <w:t xml:space="preserve">1x1 kernel. At the output side, </w:t>
      </w:r>
      <w:proofErr w:type="spellStart"/>
      <w:r>
        <w:rPr>
          <w:lang w:val="en-CA"/>
        </w:rPr>
        <w:t>PixelShuffle</w:t>
      </w:r>
      <w:proofErr w:type="spellEnd"/>
      <w:r>
        <w:rPr>
          <w:lang w:val="en-CA"/>
        </w:rPr>
        <w:t xml:space="preserve"> is </w:t>
      </w:r>
      <w:r>
        <w:rPr>
          <w:lang w:val="en-CA"/>
        </w:rPr>
        <w:lastRenderedPageBreak/>
        <w:t>applied to luma output, and inverse DCT is applied to both luma and chroma, such that the outputs get back to the same spatial size as the inputs.</w:t>
      </w:r>
    </w:p>
    <w:p w14:paraId="1DF84A45" w14:textId="0B85FD18" w:rsidR="000E121B" w:rsidRPr="00250117" w:rsidRDefault="000E121B" w:rsidP="001368CE">
      <w:pPr>
        <w:pStyle w:val="Heading3"/>
        <w:rPr>
          <w:lang w:val="en-CA"/>
        </w:rPr>
      </w:pPr>
      <w:bookmarkStart w:id="17" w:name="_Toc169102209"/>
      <w:r>
        <w:rPr>
          <w:lang w:val="en-CA"/>
        </w:rPr>
        <w:t>Residue scaling</w:t>
      </w:r>
      <w:bookmarkEnd w:id="17"/>
    </w:p>
    <w:p w14:paraId="3E957662" w14:textId="03E165AA" w:rsidR="000E121B" w:rsidRPr="00335574" w:rsidRDefault="000E121B" w:rsidP="00671BE8">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p>
    <w:p w14:paraId="3F235E32" w14:textId="74DE508E" w:rsidR="000E121B" w:rsidRDefault="000E121B" w:rsidP="000E121B">
      <w:pPr>
        <w:pStyle w:val="Heading3"/>
      </w:pPr>
      <w:bookmarkStart w:id="18" w:name="_Toc135919353"/>
      <w:bookmarkStart w:id="19" w:name="_Toc169102210"/>
      <w:r>
        <w:t xml:space="preserve">Combination with </w:t>
      </w:r>
      <w:r w:rsidR="00B945C3">
        <w:t>deblocking</w:t>
      </w:r>
      <w:r>
        <w:t xml:space="preserve"> filters</w:t>
      </w:r>
      <w:bookmarkEnd w:id="18"/>
      <w:bookmarkEnd w:id="19"/>
    </w:p>
    <w:p w14:paraId="4AE17875" w14:textId="0E058549" w:rsidR="000E121B" w:rsidRDefault="000E121B" w:rsidP="000E121B">
      <w:pPr>
        <w:rPr>
          <w:lang w:val="en-CA" w:eastAsia="zh-CN"/>
        </w:rPr>
      </w:pPr>
      <w:r>
        <w:rPr>
          <w:lang w:val="en-CA" w:eastAsia="zh-CN"/>
        </w:rPr>
        <w:t xml:space="preserve">As shown in </w:t>
      </w:r>
      <w:r w:rsidR="000F6427">
        <w:rPr>
          <w:lang w:val="en-CA" w:eastAsia="zh-CN"/>
        </w:rPr>
        <w:fldChar w:fldCharType="begin"/>
      </w:r>
      <w:r w:rsidR="000F6427">
        <w:rPr>
          <w:lang w:val="en-CA" w:eastAsia="zh-CN"/>
        </w:rPr>
        <w:instrText xml:space="preserve"> REF _Ref168404827 \h </w:instrText>
      </w:r>
      <w:r w:rsidR="000F6427">
        <w:rPr>
          <w:lang w:val="en-CA" w:eastAsia="zh-CN"/>
        </w:rPr>
      </w:r>
      <w:r w:rsidR="000F6427">
        <w:rPr>
          <w:lang w:val="en-CA" w:eastAsia="zh-CN"/>
        </w:rPr>
        <w:fldChar w:fldCharType="separate"/>
      </w:r>
      <w:r w:rsidR="00FA591A">
        <w:t xml:space="preserve">Figure </w:t>
      </w:r>
      <w:r w:rsidR="00FA591A">
        <w:rPr>
          <w:noProof/>
        </w:rPr>
        <w:t>3</w:t>
      </w:r>
      <w:r w:rsidR="000F6427">
        <w:rPr>
          <w:lang w:val="en-CA" w:eastAsia="zh-CN"/>
        </w:rPr>
        <w:fldChar w:fldCharType="end"/>
      </w:r>
      <w:r>
        <w:rPr>
          <w:lang w:val="en-CA" w:eastAsia="zh-CN"/>
        </w:rPr>
        <w:t>,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Deblocking Filter are fed into the low complexity NN filter (NNLF), then final filtered samples are generated by blending the result of NNLF and Deblocking Filter. </w:t>
      </w:r>
    </w:p>
    <w:p w14:paraId="10325874" w14:textId="5D58B7F3" w:rsidR="00B945C3" w:rsidRDefault="00000000" w:rsidP="00B945C3">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B945C3">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6EF17887" w14:textId="77777777" w:rsidR="00B945C3" w:rsidRPr="00B926C3" w:rsidRDefault="00B945C3" w:rsidP="000E121B"/>
    <w:p w14:paraId="46D7079B" w14:textId="77777777" w:rsidR="000E121B" w:rsidRDefault="000E121B" w:rsidP="000E121B">
      <w:pPr>
        <w:keepNext/>
        <w:jc w:val="center"/>
      </w:pPr>
      <w:r>
        <w:rPr>
          <w:noProof/>
        </w:rPr>
        <w:drawing>
          <wp:inline distT="0" distB="0" distL="0" distR="0" wp14:anchorId="69C94A9D" wp14:editId="056AE0B1">
            <wp:extent cx="4597400" cy="1597660"/>
            <wp:effectExtent l="0" t="0" r="0" b="2540"/>
            <wp:docPr id="1478" name="Picture 1478" descr="A white circ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 descr="A white circle with black text&#10;&#10;Description automatically generated with low confidence"/>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97400" cy="1597660"/>
                    </a:xfrm>
                    <a:prstGeom prst="rect">
                      <a:avLst/>
                    </a:prstGeom>
                    <a:noFill/>
                  </pic:spPr>
                </pic:pic>
              </a:graphicData>
            </a:graphic>
          </wp:inline>
        </w:drawing>
      </w:r>
    </w:p>
    <w:p w14:paraId="15509DB3" w14:textId="04D6F4A0" w:rsidR="00671BE8" w:rsidRDefault="000C6FE5" w:rsidP="00080A23">
      <w:pPr>
        <w:pStyle w:val="Caption"/>
        <w:rPr>
          <w:sz w:val="22"/>
          <w:szCs w:val="22"/>
        </w:rPr>
      </w:pPr>
      <w:bookmarkStart w:id="20" w:name="_Ref168404827"/>
      <w:r>
        <w:t xml:space="preserve">Figure </w:t>
      </w:r>
      <w:r>
        <w:fldChar w:fldCharType="begin"/>
      </w:r>
      <w:r>
        <w:instrText xml:space="preserve"> SEQ Figure \* ARABIC </w:instrText>
      </w:r>
      <w:r>
        <w:fldChar w:fldCharType="separate"/>
      </w:r>
      <w:r w:rsidR="00533333">
        <w:rPr>
          <w:noProof/>
        </w:rPr>
        <w:t>3</w:t>
      </w:r>
      <w:r>
        <w:rPr>
          <w:noProof/>
        </w:rPr>
        <w:fldChar w:fldCharType="end"/>
      </w:r>
      <w:bookmarkEnd w:id="20"/>
      <w:r w:rsidR="00E7720A">
        <w:t>.</w:t>
      </w:r>
      <w:r w:rsidR="000E121B">
        <w:rPr>
          <w:noProof/>
        </w:rPr>
        <w:t xml:space="preserve"> </w:t>
      </w:r>
      <w:r w:rsidR="000E121B" w:rsidRPr="00621C23">
        <w:rPr>
          <w:sz w:val="22"/>
          <w:szCs w:val="22"/>
        </w:rPr>
        <w:t>Parallel fusion of the NNLF and Deblocking Filter’s outputs</w:t>
      </w:r>
    </w:p>
    <w:p w14:paraId="47A2D69D" w14:textId="77777777" w:rsidR="00B945C3" w:rsidRDefault="00B945C3" w:rsidP="00B945C3">
      <w:pPr>
        <w:pStyle w:val="Heading3"/>
      </w:pPr>
      <w:bookmarkStart w:id="21" w:name="_Toc135919354"/>
      <w:bookmarkStart w:id="22" w:name="_Toc169102211"/>
      <w:r>
        <w:t>Inference details</w:t>
      </w:r>
      <w:bookmarkEnd w:id="21"/>
      <w:bookmarkEnd w:id="22"/>
    </w:p>
    <w:p w14:paraId="4D102252" w14:textId="56D0D1C6" w:rsidR="00B945C3" w:rsidRPr="00621C23" w:rsidRDefault="00B945C3" w:rsidP="00B945C3">
      <w:pPr>
        <w:rPr>
          <w:lang w:val="en-CA"/>
        </w:rPr>
      </w:pPr>
      <w:r>
        <w:rPr>
          <w:lang w:val="en-CA"/>
        </w:rPr>
        <w:t xml:space="preserve">SADL (see Section </w:t>
      </w:r>
      <w:r>
        <w:rPr>
          <w:lang w:val="en-CA"/>
        </w:rPr>
        <w:fldChar w:fldCharType="begin"/>
      </w:r>
      <w:r>
        <w:rPr>
          <w:lang w:val="en-CA"/>
        </w:rPr>
        <w:instrText xml:space="preserve"> REF _Ref116481840 \w \h </w:instrText>
      </w:r>
      <w:r>
        <w:rPr>
          <w:lang w:val="en-CA"/>
        </w:rPr>
      </w:r>
      <w:r>
        <w:rPr>
          <w:lang w:val="en-CA"/>
        </w:rPr>
        <w:fldChar w:fldCharType="separate"/>
      </w:r>
      <w:r w:rsidR="00B3215D">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dynamic quantization method. The network information in the inference stage is provided in </w:t>
      </w:r>
      <w:r>
        <w:rPr>
          <w:lang w:val="en-CA"/>
        </w:rPr>
        <w:fldChar w:fldCharType="begin"/>
      </w:r>
      <w:r>
        <w:rPr>
          <w:lang w:val="en-CA"/>
        </w:rPr>
        <w:instrText xml:space="preserve"> REF _Ref135908461 \h </w:instrText>
      </w:r>
      <w:r>
        <w:rPr>
          <w:lang w:val="en-CA"/>
        </w:rPr>
      </w:r>
      <w:r>
        <w:rPr>
          <w:lang w:val="en-CA"/>
        </w:rPr>
        <w:fldChar w:fldCharType="separate"/>
      </w:r>
      <w:r w:rsidR="00B3215D" w:rsidRPr="00621C23">
        <w:rPr>
          <w:szCs w:val="22"/>
        </w:rPr>
        <w:t xml:space="preserve">Table </w:t>
      </w:r>
      <w:r w:rsidR="00B3215D">
        <w:rPr>
          <w:noProof/>
          <w:szCs w:val="22"/>
        </w:rPr>
        <w:t>1</w:t>
      </w:r>
      <w:r>
        <w:rPr>
          <w:lang w:val="en-CA"/>
        </w:rPr>
        <w:fldChar w:fldCharType="end"/>
      </w:r>
      <w:r>
        <w:rPr>
          <w:lang w:val="en-CA"/>
        </w:rPr>
        <w:t>.</w:t>
      </w:r>
    </w:p>
    <w:p w14:paraId="7F018318" w14:textId="4BB10F9F" w:rsidR="00B945C3" w:rsidRPr="00393564" w:rsidRDefault="00B945C3" w:rsidP="00B945C3">
      <w:pPr>
        <w:pStyle w:val="Caption"/>
        <w:keepNext/>
        <w:jc w:val="center"/>
        <w:rPr>
          <w:szCs w:val="22"/>
        </w:rPr>
      </w:pPr>
      <w:bookmarkStart w:id="23" w:name="_Ref135908461"/>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B3215D">
        <w:rPr>
          <w:noProof/>
          <w:sz w:val="22"/>
          <w:szCs w:val="22"/>
        </w:rPr>
        <w:t>1</w:t>
      </w:r>
      <w:r w:rsidRPr="00621C23">
        <w:rPr>
          <w:sz w:val="22"/>
          <w:szCs w:val="22"/>
        </w:rPr>
        <w:fldChar w:fldCharType="end"/>
      </w:r>
      <w:bookmarkEnd w:id="23"/>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B945C3" w:rsidRPr="00D4419A" w14:paraId="79F33F60" w14:textId="77777777" w:rsidTr="00621C23">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80F31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B945C3" w:rsidRPr="00D4419A" w14:paraId="652C2D30" w14:textId="77777777" w:rsidTr="00621C23">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03D3367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8DE59E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B945C3" w:rsidRPr="00D4419A" w14:paraId="545342FA"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ACE79B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E1FE47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88D00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B945C3" w:rsidRPr="00D4419A" w14:paraId="326C20A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193D59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996D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61303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B945C3" w:rsidRPr="00D4419A" w14:paraId="338798F1"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2D25F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17692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128C1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472860C6"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40314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444EC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88F291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425CDD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3156AB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7ABBFB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2E63256" w14:textId="55744232" w:rsidR="00B945C3" w:rsidRPr="00D4419A" w:rsidRDefault="00A62856"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205108</w:t>
            </w:r>
          </w:p>
        </w:tc>
      </w:tr>
      <w:tr w:rsidR="00B945C3" w:rsidRPr="00D4419A" w14:paraId="60D11BD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562DE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2B183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624C92AD"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2EA3E691"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B945C3" w:rsidRPr="00D4419A" w14:paraId="627C968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51261F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854A3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7E2622" w14:textId="681C6628"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0.4 MB </w:t>
            </w:r>
          </w:p>
          <w:p w14:paraId="7489B89F" w14:textId="2487FF40"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0.2 MB </w:t>
            </w:r>
          </w:p>
        </w:tc>
      </w:tr>
      <w:tr w:rsidR="00B945C3" w:rsidRPr="00D4419A" w14:paraId="6F48C90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0A7D97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E7FF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388F5F53" w14:textId="1057F140"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w:t>
            </w:r>
            <w:r w:rsidR="00D74234">
              <w:rPr>
                <w:rFonts w:eastAsia="SimSun"/>
                <w:color w:val="000000"/>
                <w:sz w:val="20"/>
                <w:lang w:eastAsia="zh-CN"/>
              </w:rPr>
              <w:t>9</w:t>
            </w:r>
          </w:p>
        </w:tc>
      </w:tr>
      <w:tr w:rsidR="00B945C3" w:rsidRPr="00D4419A" w14:paraId="42F7AF66" w14:textId="77777777" w:rsidTr="00621C23">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654A4C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8431A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14FF1B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DF12D0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310BA5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C87C3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D52D639" w14:textId="18CEE42B" w:rsidR="00B945C3" w:rsidRPr="00D4419A" w:rsidRDefault="0064753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96</w:t>
            </w:r>
          </w:p>
        </w:tc>
      </w:tr>
      <w:tr w:rsidR="00B945C3" w:rsidRPr="00D4419A" w14:paraId="1E8D9EA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59946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9FF17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160024BA"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31514A2B"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0C578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863D8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66F3C81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089A699E"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97259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8A071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D3FEE0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B945C3" w:rsidRPr="00D4419A" w14:paraId="32F0652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D2904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6421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51888D" w14:textId="5413F6C6" w:rsidR="00B945C3" w:rsidRPr="00F0786A" w:rsidRDefault="0064446E"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 256x256</w:t>
            </w:r>
          </w:p>
        </w:tc>
      </w:tr>
      <w:tr w:rsidR="00B945C3" w:rsidRPr="00D4419A" w14:paraId="12082D1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65AA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58B96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4CC709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B945C3" w:rsidRPr="00D4419A" w14:paraId="5587B3D3"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EB6BC3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5EB92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03F1279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1AB287E7"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0A90C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61D89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6BE398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751C71AB" w14:textId="77777777" w:rsidR="00671BE8" w:rsidRDefault="00671BE8" w:rsidP="00D47749"/>
    <w:p w14:paraId="7421AF73" w14:textId="7E9C6E9C" w:rsidR="00312AAF" w:rsidRPr="00966E95" w:rsidRDefault="00312AAF" w:rsidP="00312AAF">
      <w:pPr>
        <w:pStyle w:val="Heading2"/>
      </w:pPr>
      <w:bookmarkStart w:id="24" w:name="_Toc169102212"/>
      <w:r>
        <w:t>Very Low complexity operation point (VLOP) neural network-based loop filter</w:t>
      </w:r>
      <w:bookmarkEnd w:id="24"/>
    </w:p>
    <w:p w14:paraId="1F1E2460" w14:textId="4D4BF30B" w:rsidR="003D05F9" w:rsidRDefault="003D05F9" w:rsidP="003D05F9">
      <w:r>
        <w:t>NN-based ILF of a very low complexity</w:t>
      </w:r>
      <w:r w:rsidR="00811647">
        <w:t xml:space="preserve"> (</w:t>
      </w:r>
      <w:r>
        <w:t>5kMAC/pixel</w:t>
      </w:r>
      <w:r w:rsidR="00811647">
        <w:t>)</w:t>
      </w:r>
      <w:r>
        <w:t xml:space="preserve"> was </w:t>
      </w:r>
      <w:r w:rsidR="00DF1F60">
        <w:t xml:space="preserve">proposed </w:t>
      </w:r>
      <w:r>
        <w:t xml:space="preserve">adopted into NNVC. </w:t>
      </w:r>
      <w:r w:rsidR="002E241C">
        <w:t>The network architecture is aligned to LOP3</w:t>
      </w:r>
      <w:r w:rsidR="00032DD2">
        <w:t xml:space="preserve">, and the </w:t>
      </w:r>
      <w:r w:rsidR="00051EC8">
        <w:t>inference uses the same implementation as LOP3.</w:t>
      </w:r>
    </w:p>
    <w:p w14:paraId="5393EB88" w14:textId="0B3B0297" w:rsidR="009B3DC4" w:rsidRDefault="000B629A" w:rsidP="009B3DC4">
      <w:pPr>
        <w:pStyle w:val="Heading3"/>
      </w:pPr>
      <w:bookmarkStart w:id="25" w:name="_Toc169102213"/>
      <w:r>
        <w:t>N</w:t>
      </w:r>
      <w:r w:rsidR="009B3DC4">
        <w:t>etwork</w:t>
      </w:r>
      <w:r>
        <w:t xml:space="preserve"> Architecture and Training</w:t>
      </w:r>
      <w:bookmarkEnd w:id="25"/>
    </w:p>
    <w:p w14:paraId="6CBF967F" w14:textId="17E17D1E" w:rsidR="009B3DC4" w:rsidRDefault="009B3DC4" w:rsidP="009B3DC4">
      <w:pPr>
        <w:rPr>
          <w:lang w:val="en-CA"/>
        </w:rPr>
      </w:pPr>
      <w:r>
        <w:rPr>
          <w:lang w:val="en-CA"/>
        </w:rPr>
        <w:t>The VLOP</w:t>
      </w:r>
      <w:r w:rsidR="003236FD">
        <w:rPr>
          <w:lang w:val="en-CA"/>
        </w:rPr>
        <w:t>2</w:t>
      </w:r>
      <w:r>
        <w:rPr>
          <w:lang w:val="en-CA"/>
        </w:rPr>
        <w:t xml:space="preserve"> NN architecture </w:t>
      </w:r>
      <w:r w:rsidR="004B61BF">
        <w:rPr>
          <w:lang w:val="en-CA"/>
        </w:rPr>
        <w:t xml:space="preserve">and its parameters are </w:t>
      </w:r>
      <w:r>
        <w:rPr>
          <w:lang w:val="en-CA"/>
        </w:rPr>
        <w:t xml:space="preserve">shown in </w:t>
      </w:r>
      <w:r w:rsidR="000871F4">
        <w:rPr>
          <w:lang w:val="en-CA"/>
        </w:rPr>
        <w:fldChar w:fldCharType="begin"/>
      </w:r>
      <w:r w:rsidR="000871F4">
        <w:rPr>
          <w:lang w:val="en-CA"/>
        </w:rPr>
        <w:instrText xml:space="preserve"> REF _Ref178674082 \h </w:instrText>
      </w:r>
      <w:r w:rsidR="000871F4">
        <w:rPr>
          <w:lang w:val="en-CA"/>
        </w:rPr>
      </w:r>
      <w:r w:rsidR="000871F4">
        <w:rPr>
          <w:lang w:val="en-CA"/>
        </w:rPr>
        <w:fldChar w:fldCharType="separate"/>
      </w:r>
      <w:r w:rsidR="000871F4">
        <w:rPr>
          <w:lang w:val="en-CA"/>
        </w:rPr>
        <w:t xml:space="preserve">Figure </w:t>
      </w:r>
      <w:r w:rsidR="000871F4">
        <w:rPr>
          <w:noProof/>
        </w:rPr>
        <w:t>4</w:t>
      </w:r>
      <w:r w:rsidR="000871F4">
        <w:rPr>
          <w:lang w:val="en-CA"/>
        </w:rPr>
        <w:fldChar w:fldCharType="end"/>
      </w:r>
      <w:r>
        <w:rPr>
          <w:lang w:val="en-CA"/>
        </w:rPr>
        <w:t xml:space="preserve">. </w:t>
      </w:r>
      <w:r w:rsidR="00786237">
        <w:rPr>
          <w:lang w:val="en-CA"/>
        </w:rPr>
        <w:t>VLOP</w:t>
      </w:r>
      <w:r w:rsidR="00D550EA">
        <w:rPr>
          <w:lang w:val="en-CA"/>
        </w:rPr>
        <w:t>2</w:t>
      </w:r>
      <w:r w:rsidR="00786237">
        <w:rPr>
          <w:lang w:val="en-CA"/>
        </w:rPr>
        <w:t xml:space="preserve"> is</w:t>
      </w:r>
      <w:r>
        <w:rPr>
          <w:lang w:val="en-CA"/>
        </w:rPr>
        <w:t xml:space="preserve"> defined as a modification of the LOP</w:t>
      </w:r>
      <w:r w:rsidR="00A72930">
        <w:rPr>
          <w:lang w:val="en-CA"/>
        </w:rPr>
        <w:t>3</w:t>
      </w:r>
      <w:r>
        <w:rPr>
          <w:lang w:val="en-CA"/>
        </w:rPr>
        <w:t xml:space="preserve"> architecture </w:t>
      </w:r>
      <w:r w:rsidR="00786237">
        <w:rPr>
          <w:lang w:val="en-CA"/>
        </w:rPr>
        <w:t xml:space="preserve">by </w:t>
      </w:r>
      <w:r w:rsidR="00F73896">
        <w:rPr>
          <w:lang w:val="en-CA"/>
        </w:rPr>
        <w:t xml:space="preserve">adjusting </w:t>
      </w:r>
      <w:r w:rsidR="00A72930">
        <w:rPr>
          <w:lang w:val="en-CA"/>
        </w:rPr>
        <w:t>the number of channels and backbone blocks</w:t>
      </w:r>
      <w:r>
        <w:rPr>
          <w:lang w:val="en-CA"/>
        </w:rPr>
        <w:t xml:space="preserve"> to achieve a target complexity level. </w:t>
      </w:r>
      <w:r w:rsidR="00025DDB">
        <w:rPr>
          <w:lang w:val="en-CA"/>
        </w:rPr>
        <w:t xml:space="preserve">Similarly to LOP3, DCT and panels </w:t>
      </w:r>
      <w:r w:rsidR="005D0665">
        <w:rPr>
          <w:lang w:val="en-CA"/>
        </w:rPr>
        <w:t>e</w:t>
      </w:r>
      <w:r w:rsidR="00025DDB">
        <w:rPr>
          <w:lang w:val="en-CA"/>
        </w:rPr>
        <w:t xml:space="preserve">xpansion is applied to luma pixels </w:t>
      </w:r>
      <w:r w:rsidR="005D0665">
        <w:rPr>
          <w:lang w:val="en-CA"/>
        </w:rPr>
        <w:t xml:space="preserve">of Rec, Pred, BS and IPB inputs. </w:t>
      </w:r>
    </w:p>
    <w:p w14:paraId="0CFD7B07" w14:textId="321A3712" w:rsidR="009B3DC4" w:rsidRDefault="009B3DC4" w:rsidP="009B3DC4">
      <w:pPr>
        <w:jc w:val="center"/>
        <w:rPr>
          <w:lang w:val="en-CA"/>
        </w:rPr>
      </w:pPr>
    </w:p>
    <w:p w14:paraId="2CA6D1AE" w14:textId="7BCB0504" w:rsidR="004641D8" w:rsidRDefault="004641D8" w:rsidP="009B3DC4">
      <w:pPr>
        <w:jc w:val="center"/>
        <w:rPr>
          <w:lang w:val="en-CA"/>
        </w:rPr>
      </w:pPr>
      <w:r>
        <w:rPr>
          <w:noProof/>
          <w:lang w:val="en-CA"/>
        </w:rPr>
        <w:drawing>
          <wp:inline distT="0" distB="0" distL="0" distR="0" wp14:anchorId="4CB246B5" wp14:editId="5D8C7282">
            <wp:extent cx="5821840" cy="3192780"/>
            <wp:effectExtent l="0" t="0" r="7620" b="7620"/>
            <wp:docPr id="851931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38347" cy="3201833"/>
                    </a:xfrm>
                    <a:prstGeom prst="rect">
                      <a:avLst/>
                    </a:prstGeom>
                    <a:noFill/>
                  </pic:spPr>
                </pic:pic>
              </a:graphicData>
            </a:graphic>
          </wp:inline>
        </w:drawing>
      </w:r>
    </w:p>
    <w:p w14:paraId="73657CCD" w14:textId="57FB0B25" w:rsidR="009B3DC4" w:rsidRDefault="009B3DC4" w:rsidP="009B3DC4">
      <w:pPr>
        <w:jc w:val="center"/>
        <w:rPr>
          <w:szCs w:val="22"/>
        </w:rPr>
      </w:pPr>
      <w:bookmarkStart w:id="26" w:name="_Ref178674082"/>
      <w:r>
        <w:rPr>
          <w:lang w:val="en-CA"/>
        </w:rPr>
        <w:t xml:space="preserve">Figure </w:t>
      </w:r>
      <w:r>
        <w:fldChar w:fldCharType="begin"/>
      </w:r>
      <w:r>
        <w:instrText xml:space="preserve"> SEQ Figure \* ARABIC </w:instrText>
      </w:r>
      <w:r>
        <w:fldChar w:fldCharType="separate"/>
      </w:r>
      <w:r>
        <w:rPr>
          <w:noProof/>
        </w:rPr>
        <w:t>4</w:t>
      </w:r>
      <w:r>
        <w:rPr>
          <w:noProof/>
        </w:rPr>
        <w:fldChar w:fldCharType="end"/>
      </w:r>
      <w:bookmarkEnd w:id="26"/>
      <w:r>
        <w:t xml:space="preserve">. </w:t>
      </w:r>
      <w:r>
        <w:rPr>
          <w:szCs w:val="22"/>
        </w:rPr>
        <w:t>Architecture of NN based ILF for Very Low Operation Point (5kMAC/pixel).</w:t>
      </w:r>
    </w:p>
    <w:p w14:paraId="33E8881B" w14:textId="18CE3CDD" w:rsidR="00CC0F5C" w:rsidRDefault="002940E2" w:rsidP="00605D3D">
      <w:pPr>
        <w:tabs>
          <w:tab w:val="clear" w:pos="720"/>
        </w:tabs>
        <w:jc w:val="left"/>
      </w:pPr>
      <w:r>
        <w:t>VLOP</w:t>
      </w:r>
      <w:r w:rsidR="003D0E21">
        <w:t>2</w:t>
      </w:r>
      <w:r>
        <w:t xml:space="preserve"> m</w:t>
      </w:r>
      <w:r w:rsidR="00605D3D">
        <w:t xml:space="preserve">odel available in the reference NNVC SW </w:t>
      </w:r>
      <w:r w:rsidR="00BB7AEC">
        <w:t xml:space="preserve">has been </w:t>
      </w:r>
      <w:r w:rsidR="00605D3D">
        <w:t xml:space="preserve">trained using Stage 3 LOP2 dataset following </w:t>
      </w:r>
      <w:r w:rsidR="002C0BF9">
        <w:t xml:space="preserve">an </w:t>
      </w:r>
      <w:r w:rsidR="00BB7AEC">
        <w:t xml:space="preserve">improved </w:t>
      </w:r>
      <w:r w:rsidR="002C0BF9">
        <w:t xml:space="preserve">LOP2 </w:t>
      </w:r>
      <w:r w:rsidR="00605D3D">
        <w:t xml:space="preserve">training </w:t>
      </w:r>
      <w:r w:rsidR="002C0BF9">
        <w:t>procedure, see document</w:t>
      </w:r>
      <w:r w:rsidR="00FC5B4C">
        <w:t>s</w:t>
      </w:r>
      <w:r w:rsidR="002C0BF9">
        <w:t xml:space="preserve"> </w:t>
      </w:r>
      <w:r w:rsidRPr="00080A23">
        <w:t>JVET-</w:t>
      </w:r>
      <w:r w:rsidR="008B228F" w:rsidRPr="00080A23">
        <w:t>A</w:t>
      </w:r>
      <w:r w:rsidR="008B228F">
        <w:t xml:space="preserve">I0107 </w:t>
      </w:r>
      <w:r w:rsidR="00FC5B4C">
        <w:t>for details</w:t>
      </w:r>
      <w:r w:rsidR="00605D3D">
        <w:t xml:space="preserve">. </w:t>
      </w:r>
    </w:p>
    <w:p w14:paraId="0BE8CD51" w14:textId="0BC2D0FB" w:rsidR="00392497" w:rsidRDefault="00392497" w:rsidP="00392497">
      <w:pPr>
        <w:pStyle w:val="Heading3"/>
      </w:pPr>
      <w:bookmarkStart w:id="27" w:name="_Toc169102214"/>
      <w:r>
        <w:t xml:space="preserve">VLOP </w:t>
      </w:r>
      <w:r w:rsidR="00BC6825">
        <w:t>I</w:t>
      </w:r>
      <w:r>
        <w:t>nference</w:t>
      </w:r>
      <w:bookmarkEnd w:id="27"/>
    </w:p>
    <w:p w14:paraId="4572ECC0" w14:textId="3117E59C" w:rsidR="007E073D" w:rsidRPr="00080A23" w:rsidRDefault="00C159B5" w:rsidP="00080A23">
      <w:pPr>
        <w:tabs>
          <w:tab w:val="clear" w:pos="720"/>
        </w:tabs>
        <w:jc w:val="left"/>
      </w:pPr>
      <w:r>
        <w:rPr>
          <w:lang w:val="en-CA"/>
        </w:rPr>
        <w:t>VLOP</w:t>
      </w:r>
      <w:r w:rsidR="00276734">
        <w:rPr>
          <w:lang w:val="en-CA"/>
        </w:rPr>
        <w:t>2</w:t>
      </w:r>
      <w:r>
        <w:rPr>
          <w:lang w:val="en-CA"/>
        </w:rPr>
        <w:t xml:space="preserve"> inference process is aligned with </w:t>
      </w:r>
      <w:r w:rsidR="001A0D72">
        <w:rPr>
          <w:lang w:val="en-CA"/>
        </w:rPr>
        <w:t>the LOP3</w:t>
      </w:r>
      <w:r>
        <w:rPr>
          <w:lang w:val="en-CA"/>
        </w:rPr>
        <w:t xml:space="preserve"> inference. </w:t>
      </w:r>
      <w:r w:rsidR="00E239C7">
        <w:rPr>
          <w:lang w:val="en-CA"/>
        </w:rPr>
        <w:t>Both floating point and fixed</w:t>
      </w:r>
      <w:r w:rsidR="00120565">
        <w:rPr>
          <w:lang w:val="en-CA"/>
        </w:rPr>
        <w:t>-</w:t>
      </w:r>
      <w:r w:rsidR="00E239C7">
        <w:rPr>
          <w:lang w:val="en-CA"/>
        </w:rPr>
        <w:t>point</w:t>
      </w:r>
      <w:r>
        <w:rPr>
          <w:lang w:val="en-CA"/>
        </w:rPr>
        <w:t xml:space="preserve"> arithmetic </w:t>
      </w:r>
      <w:r w:rsidR="00E239C7">
        <w:rPr>
          <w:lang w:val="en-CA"/>
        </w:rPr>
        <w:t>are supported</w:t>
      </w:r>
      <w:r>
        <w:rPr>
          <w:lang w:val="en-CA"/>
        </w:rPr>
        <w:t>, with respective models</w:t>
      </w:r>
      <w:r w:rsidR="007E073D">
        <w:rPr>
          <w:lang w:val="en-CA"/>
        </w:rPr>
        <w:t xml:space="preserve"> </w:t>
      </w:r>
      <w:r w:rsidR="007E073D">
        <w:t>(</w:t>
      </w:r>
      <w:r w:rsidR="007E073D" w:rsidRPr="00BB7AEC">
        <w:t>nnlf_vlop</w:t>
      </w:r>
      <w:r w:rsidR="001A0D72">
        <w:t>2</w:t>
      </w:r>
      <w:r w:rsidR="007E073D" w:rsidRPr="00BB7AEC">
        <w:t>_model_</w:t>
      </w:r>
      <w:proofErr w:type="gramStart"/>
      <w:r w:rsidR="007E073D">
        <w:t>float</w:t>
      </w:r>
      <w:r w:rsidR="007E073D" w:rsidRPr="00BB7AEC">
        <w:t>.sadl</w:t>
      </w:r>
      <w:proofErr w:type="gramEnd"/>
      <w:r w:rsidR="007E073D">
        <w:t xml:space="preserve">, </w:t>
      </w:r>
      <w:r w:rsidR="007E073D" w:rsidRPr="00BB7AEC">
        <w:lastRenderedPageBreak/>
        <w:t>nnlf_vlop</w:t>
      </w:r>
      <w:r w:rsidR="001A0D72">
        <w:t>2</w:t>
      </w:r>
      <w:r w:rsidR="007E073D" w:rsidRPr="00BB7AEC">
        <w:t>_model_int16.sadl</w:t>
      </w:r>
      <w:r w:rsidR="007E073D">
        <w:t xml:space="preserve">) </w:t>
      </w:r>
      <w:r>
        <w:rPr>
          <w:lang w:val="en-CA"/>
        </w:rPr>
        <w:t>available in the reference NNVC SW</w:t>
      </w:r>
      <w:r w:rsidR="00E239C7">
        <w:rPr>
          <w:lang w:val="en-CA"/>
        </w:rPr>
        <w:t xml:space="preserve">. The </w:t>
      </w:r>
      <w:r>
        <w:rPr>
          <w:lang w:val="en-CA"/>
        </w:rPr>
        <w:t>VLOP</w:t>
      </w:r>
      <w:r w:rsidR="00EC0622">
        <w:rPr>
          <w:lang w:val="en-CA"/>
        </w:rPr>
        <w:t>2</w:t>
      </w:r>
      <w:r>
        <w:rPr>
          <w:lang w:val="en-CA"/>
        </w:rPr>
        <w:t xml:space="preserve"> </w:t>
      </w:r>
      <w:r w:rsidR="00E239C7">
        <w:rPr>
          <w:lang w:val="en-CA"/>
        </w:rPr>
        <w:t xml:space="preserve">network information in the inference stage is provided in </w:t>
      </w:r>
      <w:r w:rsidR="00120565">
        <w:rPr>
          <w:lang w:val="en-CA"/>
        </w:rPr>
        <w:t>Table 2</w:t>
      </w:r>
      <w:r w:rsidR="00E239C7">
        <w:rPr>
          <w:lang w:val="en-CA"/>
        </w:rPr>
        <w:t>.</w:t>
      </w:r>
    </w:p>
    <w:p w14:paraId="018BF616" w14:textId="0C1E45A6" w:rsidR="002C0BF9" w:rsidRPr="00393564" w:rsidRDefault="002C0BF9" w:rsidP="002C0BF9">
      <w:pPr>
        <w:pStyle w:val="Caption"/>
        <w:keepNext/>
        <w:jc w:val="center"/>
        <w:rPr>
          <w:szCs w:val="22"/>
        </w:rPr>
      </w:pPr>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7C6C0D">
        <w:rPr>
          <w:noProof/>
          <w:sz w:val="22"/>
          <w:szCs w:val="22"/>
        </w:rPr>
        <w:t>2</w:t>
      </w:r>
      <w:r w:rsidRPr="00621C23">
        <w:rPr>
          <w:sz w:val="22"/>
          <w:szCs w:val="22"/>
        </w:rPr>
        <w:fldChar w:fldCharType="end"/>
      </w:r>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2C0BF9" w:rsidRPr="00D4419A" w14:paraId="65FFAE1E" w14:textId="77777777" w:rsidTr="00E067EF">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16C623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2C0BF9" w:rsidRPr="00D4419A" w14:paraId="649F02F7" w14:textId="77777777" w:rsidTr="00E067EF">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1CC7A2D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1BE17A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2C0BF9" w:rsidRPr="00D4419A" w14:paraId="3D33B219"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341A3A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2F58E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5B71F0E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2C0BF9" w:rsidRPr="00D4419A" w14:paraId="7BF38214"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03443D4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BF0931A"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07484E61"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2C0BF9" w:rsidRPr="00D4419A" w14:paraId="6D1BF32E"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7D224D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3DD05D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1358429"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2C0BF9" w:rsidRPr="00D4419A" w14:paraId="70142A8B"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44D2731"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EE569D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219BA7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44C4F1F7"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50B10E3B"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37BD17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01F8884" w14:textId="208724B8" w:rsidR="002C0BF9" w:rsidRPr="00D4419A" w:rsidRDefault="001A0D7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eastAsia="zh-CN"/>
              </w:rPr>
              <w:t>60686</w:t>
            </w:r>
          </w:p>
        </w:tc>
      </w:tr>
      <w:tr w:rsidR="002C0BF9" w:rsidRPr="00D4419A" w14:paraId="7EE9FDB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52836B8B"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C1930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1B326416" w14:textId="77777777" w:rsidR="002C0BF9"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77367316" w14:textId="3F1B687D" w:rsidR="002C0BF9" w:rsidRPr="00BD5B4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2C0BF9" w:rsidRPr="00D4419A" w14:paraId="47150A1C"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1B63BF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726D29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769A155" w14:textId="63128EE7" w:rsidR="002C0BF9"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0.</w:t>
            </w:r>
            <w:r w:rsidR="00D86206">
              <w:rPr>
                <w:rFonts w:eastAsia="SimSun"/>
                <w:color w:val="000000"/>
                <w:sz w:val="20"/>
                <w:lang w:eastAsia="zh-CN"/>
              </w:rPr>
              <w:t>24</w:t>
            </w:r>
            <w:r>
              <w:rPr>
                <w:rFonts w:eastAsia="SimSun"/>
                <w:color w:val="000000"/>
                <w:sz w:val="20"/>
                <w:lang w:eastAsia="zh-CN"/>
              </w:rPr>
              <w:t xml:space="preserve"> MB </w:t>
            </w:r>
          </w:p>
          <w:p w14:paraId="1A5EEF75" w14:textId="4810F5F4" w:rsidR="002C0BF9" w:rsidRPr="00BD5B4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int: 0.</w:t>
            </w:r>
            <w:r w:rsidR="00D86206">
              <w:rPr>
                <w:rFonts w:eastAsia="SimSun"/>
                <w:color w:val="000000"/>
                <w:sz w:val="20"/>
                <w:lang w:eastAsia="zh-CN"/>
              </w:rPr>
              <w:t>1</w:t>
            </w:r>
            <w:r w:rsidR="008F2605">
              <w:rPr>
                <w:rFonts w:eastAsia="SimSun"/>
                <w:color w:val="000000"/>
                <w:sz w:val="20"/>
                <w:lang w:eastAsia="zh-CN"/>
              </w:rPr>
              <w:t>2</w:t>
            </w:r>
            <w:r>
              <w:rPr>
                <w:rFonts w:eastAsia="SimSun"/>
                <w:color w:val="000000"/>
                <w:sz w:val="20"/>
                <w:lang w:eastAsia="zh-CN"/>
              </w:rPr>
              <w:t xml:space="preserve"> MB </w:t>
            </w:r>
          </w:p>
        </w:tc>
      </w:tr>
      <w:tr w:rsidR="002C0BF9" w:rsidRPr="00D4419A" w14:paraId="5795D7A1"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0D31AD4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D0BC0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73CB4152" w14:textId="320AB08C" w:rsidR="002C0BF9" w:rsidRPr="00BD5B4A" w:rsidRDefault="00A4439B"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5.1</w:t>
            </w:r>
            <w:r w:rsidR="00AA5BF9">
              <w:rPr>
                <w:rFonts w:eastAsia="SimSun"/>
                <w:color w:val="000000"/>
                <w:sz w:val="20"/>
                <w:lang w:eastAsia="zh-CN"/>
              </w:rPr>
              <w:t>6</w:t>
            </w:r>
          </w:p>
        </w:tc>
      </w:tr>
      <w:tr w:rsidR="002C0BF9" w:rsidRPr="00D4419A" w14:paraId="58323FD3" w14:textId="77777777" w:rsidTr="00E067EF">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7E2A9C"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4535647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2C5BC8C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2240AF89"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AC7711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0499D3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3208950" w14:textId="7F6BBBFE" w:rsidR="00DC6DB5" w:rsidRPr="00D4419A" w:rsidRDefault="0004478F"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50</w:t>
            </w:r>
          </w:p>
        </w:tc>
      </w:tr>
      <w:tr w:rsidR="002C0BF9" w:rsidRPr="00D4419A" w14:paraId="76C9F1F6"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9ADCB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E11DF9A"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EBBD43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2C0BF9" w:rsidRPr="00D4419A" w14:paraId="1799E7BC"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546759"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D0D9A4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DE43A3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691DEDB0"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5BE10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DD4993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3005C9D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2C0BF9" w:rsidRPr="00D4419A" w14:paraId="613A87CF"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3460F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077B58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B7BA374" w14:textId="77777777" w:rsidR="002C0BF9" w:rsidRPr="00F0786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 256x256</w:t>
            </w:r>
          </w:p>
        </w:tc>
      </w:tr>
      <w:tr w:rsidR="002C0BF9" w:rsidRPr="00D4419A" w14:paraId="1CD90B33"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D78F4E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58208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03E5AAE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2C0BF9" w:rsidRPr="00D4419A" w14:paraId="37F5681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D8F635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0E3DDB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10BCD99F"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7D2613F2"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CA68D6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C8B5C7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096830D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1A96CD4" w14:textId="4DC0E7EC" w:rsidR="00476214" w:rsidRDefault="00476214" w:rsidP="00476214">
      <w:pPr>
        <w:pStyle w:val="Heading2"/>
        <w:rPr>
          <w:lang w:val="en-GB"/>
        </w:rPr>
      </w:pPr>
      <w:bookmarkStart w:id="28" w:name="_Toc168916819"/>
      <w:bookmarkStart w:id="29" w:name="_Toc169102215"/>
      <w:bookmarkEnd w:id="28"/>
      <w:r>
        <w:rPr>
          <w:lang w:val="en-GB"/>
        </w:rPr>
        <w:t>High Operating Point (HOP) model</w:t>
      </w:r>
      <w:bookmarkEnd w:id="29"/>
    </w:p>
    <w:p w14:paraId="7BC0CF9D" w14:textId="515EA50B" w:rsidR="00476214" w:rsidRDefault="00476214" w:rsidP="00476214">
      <w:pPr>
        <w:pStyle w:val="Heading3"/>
        <w:rPr>
          <w:lang w:val="en-GB"/>
        </w:rPr>
      </w:pPr>
      <w:bookmarkStart w:id="30" w:name="_Toc169102216"/>
      <w:r>
        <w:rPr>
          <w:lang w:val="en-GB"/>
        </w:rPr>
        <w:t>Overview</w:t>
      </w:r>
      <w:r w:rsidR="003E3F38">
        <w:rPr>
          <w:lang w:val="en-GB"/>
        </w:rPr>
        <w:t xml:space="preserve"> of HOP</w:t>
      </w:r>
      <w:r w:rsidR="00E42EE4">
        <w:rPr>
          <w:lang w:val="en-GB"/>
        </w:rPr>
        <w:t>1 to HOP3</w:t>
      </w:r>
      <w:bookmarkEnd w:id="30"/>
    </w:p>
    <w:p w14:paraId="2EE9A8A1" w14:textId="77777777" w:rsidR="00476214" w:rsidRDefault="00476214" w:rsidP="00476214">
      <w:pPr>
        <w:rPr>
          <w:lang w:val="en-GB"/>
        </w:rPr>
      </w:pPr>
      <w:r>
        <w:rPr>
          <w:lang w:val="en-GB"/>
        </w:rPr>
        <w:t>More details of HOP design, training and results can be found in:</w:t>
      </w:r>
    </w:p>
    <w:p w14:paraId="54F70639" w14:textId="395CD6BD" w:rsidR="00476214" w:rsidRPr="004C480C" w:rsidRDefault="00476214" w:rsidP="00476214">
      <w:pPr>
        <w:pStyle w:val="ListParagraph"/>
        <w:numPr>
          <w:ilvl w:val="0"/>
          <w:numId w:val="50"/>
        </w:numPr>
        <w:rPr>
          <w:rFonts w:cs="Times New Roman"/>
          <w:lang w:val="en-GB"/>
        </w:rPr>
      </w:pPr>
      <w:r w:rsidRPr="004C480C">
        <w:rPr>
          <w:rFonts w:cs="Times New Roman"/>
          <w:b/>
          <w:bCs/>
        </w:rPr>
        <w:t>HOP design and training choices:</w:t>
      </w:r>
      <w:r w:rsidRPr="004C480C">
        <w:rPr>
          <w:rFonts w:cs="Times New Roman"/>
        </w:rPr>
        <w:t xml:space="preserve"> </w:t>
      </w:r>
      <w:hyperlink r:id="rId28" w:history="1">
        <w:r w:rsidRPr="00080A23">
          <w:rPr>
            <w:rStyle w:val="Hyperlink"/>
            <w:rFonts w:cs="Times New Roman"/>
            <w:shd w:val="clear" w:color="auto" w:fill="FFFFFF"/>
          </w:rPr>
          <w:t>JVET-AD0380</w:t>
        </w:r>
      </w:hyperlink>
      <w:r w:rsidRPr="00080A23">
        <w:rPr>
          <w:rStyle w:val="Hyperlink"/>
          <w:rFonts w:cs="Times New Roman"/>
          <w:shd w:val="clear" w:color="auto" w:fill="FFFFFF"/>
        </w:rPr>
        <w:t xml:space="preserve"> [5]</w:t>
      </w:r>
      <w:r w:rsidRPr="004C480C">
        <w:rPr>
          <w:rFonts w:cs="Times New Roman"/>
        </w:rPr>
        <w:t xml:space="preserve"> “</w:t>
      </w:r>
      <w:proofErr w:type="spellStart"/>
      <w:r w:rsidRPr="004C480C">
        <w:rPr>
          <w:rFonts w:cs="Times New Roman"/>
        </w:rPr>
        <w:t>BoG</w:t>
      </w:r>
      <w:proofErr w:type="spellEnd"/>
      <w:r w:rsidRPr="004C480C">
        <w:rPr>
          <w:rFonts w:cs="Times New Roman"/>
        </w:rPr>
        <w:t xml:space="preserve"> report on NN-filter design unification”</w:t>
      </w:r>
      <w:r w:rsidR="004C480C" w:rsidRPr="004C480C">
        <w:rPr>
          <w:rFonts w:cs="Times New Roman"/>
        </w:rPr>
        <w:t>.</w:t>
      </w:r>
      <w:r w:rsidRPr="004C480C">
        <w:rPr>
          <w:rFonts w:cs="Times New Roman"/>
        </w:rPr>
        <w:t xml:space="preserve"> </w:t>
      </w:r>
    </w:p>
    <w:p w14:paraId="23B69B77" w14:textId="284DA2D6" w:rsidR="00476214" w:rsidRPr="004C480C" w:rsidRDefault="00476214" w:rsidP="00476214">
      <w:pPr>
        <w:pStyle w:val="ListParagraph"/>
        <w:numPr>
          <w:ilvl w:val="0"/>
          <w:numId w:val="50"/>
        </w:numPr>
        <w:rPr>
          <w:rFonts w:cs="Times New Roman"/>
          <w:lang w:val="en-GB"/>
        </w:rPr>
      </w:pPr>
      <w:r w:rsidRPr="004C480C">
        <w:rPr>
          <w:rFonts w:cs="Times New Roman"/>
          <w:b/>
          <w:bCs/>
        </w:rPr>
        <w:t>Training progress:</w:t>
      </w:r>
      <w:r w:rsidRPr="004C480C">
        <w:rPr>
          <w:rFonts w:cs="Times New Roman"/>
        </w:rPr>
        <w:t xml:space="preserve"> </w:t>
      </w:r>
      <w:hyperlink r:id="rId29" w:history="1">
        <w:r w:rsidRPr="00080A23">
          <w:rPr>
            <w:rStyle w:val="Hyperlink"/>
            <w:rFonts w:cs="Times New Roman"/>
            <w:shd w:val="clear" w:color="auto" w:fill="FFFFFF"/>
          </w:rPr>
          <w:t>JVET-AE0042</w:t>
        </w:r>
      </w:hyperlink>
      <w:r w:rsidRPr="004C480C">
        <w:rPr>
          <w:rFonts w:cs="Times New Roman"/>
        </w:rPr>
        <w:t xml:space="preserve"> </w:t>
      </w:r>
      <w:r w:rsidRPr="00080A23">
        <w:rPr>
          <w:rStyle w:val="Hyperlink"/>
          <w:rFonts w:cs="Times New Roman"/>
          <w:shd w:val="clear" w:color="auto" w:fill="FFFFFF"/>
        </w:rPr>
        <w:t>[6] “</w:t>
      </w:r>
      <w:r w:rsidRPr="004C480C">
        <w:rPr>
          <w:rFonts w:cs="Times New Roman"/>
        </w:rPr>
        <w:t xml:space="preserve">AhG14 &amp; AHG11: Report on </w:t>
      </w:r>
      <w:proofErr w:type="spellStart"/>
      <w:r w:rsidRPr="004C480C">
        <w:rPr>
          <w:rFonts w:cs="Times New Roman"/>
        </w:rPr>
        <w:t>AhG</w:t>
      </w:r>
      <w:proofErr w:type="spellEnd"/>
      <w:r w:rsidRPr="004C480C">
        <w:rPr>
          <w:rFonts w:cs="Times New Roman"/>
        </w:rPr>
        <w:t xml:space="preserve"> teleconference on high operation point (HOP) unified filter training”</w:t>
      </w:r>
      <w:r w:rsidR="004C480C" w:rsidRPr="004C480C">
        <w:rPr>
          <w:rFonts w:cs="Times New Roman"/>
        </w:rPr>
        <w:t>.</w:t>
      </w:r>
      <w:r w:rsidRPr="004C480C">
        <w:rPr>
          <w:rFonts w:cs="Times New Roman"/>
        </w:rPr>
        <w:t xml:space="preserve"> </w:t>
      </w:r>
    </w:p>
    <w:p w14:paraId="2F76E725" w14:textId="72EE8774" w:rsidR="00476214" w:rsidRPr="004C480C" w:rsidRDefault="00476214" w:rsidP="00476214">
      <w:pPr>
        <w:pStyle w:val="ListParagraph"/>
        <w:numPr>
          <w:ilvl w:val="0"/>
          <w:numId w:val="50"/>
        </w:numPr>
        <w:rPr>
          <w:rFonts w:cs="Times New Roman"/>
          <w:lang w:val="en-GB"/>
        </w:rPr>
      </w:pPr>
      <w:r w:rsidRPr="004C480C">
        <w:rPr>
          <w:rFonts w:cs="Times New Roman"/>
          <w:b/>
          <w:bCs/>
        </w:rPr>
        <w:t>HOP training results:</w:t>
      </w:r>
      <w:r w:rsidRPr="004C480C">
        <w:rPr>
          <w:rFonts w:cs="Times New Roman"/>
        </w:rPr>
        <w:t xml:space="preserve"> </w:t>
      </w:r>
      <w:hyperlink r:id="rId30" w:history="1">
        <w:r w:rsidRPr="00080A23">
          <w:rPr>
            <w:rStyle w:val="Hyperlink"/>
            <w:rFonts w:cs="Times New Roman"/>
            <w:shd w:val="clear" w:color="auto" w:fill="E6E6FA"/>
          </w:rPr>
          <w:t>JVET-AE0191</w:t>
        </w:r>
      </w:hyperlink>
      <w:r w:rsidRPr="004C480C">
        <w:rPr>
          <w:rFonts w:cs="Times New Roman"/>
        </w:rPr>
        <w:t xml:space="preserve"> </w:t>
      </w:r>
      <w:r w:rsidRPr="00080A23">
        <w:rPr>
          <w:rStyle w:val="Hyperlink"/>
          <w:rFonts w:cs="Times New Roman"/>
          <w:shd w:val="clear" w:color="auto" w:fill="FFFFFF"/>
        </w:rPr>
        <w:t>[7] “</w:t>
      </w:r>
      <w:r w:rsidRPr="004C480C">
        <w:rPr>
          <w:rFonts w:cs="Times New Roman"/>
        </w:rPr>
        <w:t>AhG11: EE1-0 High Operation Point model”</w:t>
      </w:r>
      <w:r w:rsidR="004C480C" w:rsidRPr="004C480C">
        <w:rPr>
          <w:rFonts w:cs="Times New Roman"/>
        </w:rPr>
        <w:t>.</w:t>
      </w:r>
    </w:p>
    <w:p w14:paraId="7F8E31C8" w14:textId="6F9E543B" w:rsidR="00476214" w:rsidRPr="004C480C" w:rsidRDefault="00476214" w:rsidP="00476214">
      <w:pPr>
        <w:pStyle w:val="ListParagraph"/>
        <w:numPr>
          <w:ilvl w:val="0"/>
          <w:numId w:val="50"/>
        </w:numPr>
        <w:rPr>
          <w:rFonts w:cs="Times New Roman"/>
          <w:lang w:val="en-GB"/>
        </w:rPr>
      </w:pPr>
      <w:r w:rsidRPr="004C480C">
        <w:rPr>
          <w:rFonts w:cs="Times New Roman"/>
          <w:b/>
          <w:bCs/>
        </w:rPr>
        <w:t>HOP training procedure and results:</w:t>
      </w:r>
      <w:r w:rsidRPr="004C480C">
        <w:rPr>
          <w:rFonts w:cs="Times New Roman"/>
        </w:rPr>
        <w:t xml:space="preserve"> </w:t>
      </w:r>
      <w:hyperlink r:id="rId31" w:history="1">
        <w:r w:rsidRPr="00080A23">
          <w:rPr>
            <w:rStyle w:val="Hyperlink"/>
            <w:rFonts w:cs="Times New Roman"/>
            <w:shd w:val="clear" w:color="auto" w:fill="E6E6FA"/>
          </w:rPr>
          <w:t>JVET-AE0289</w:t>
        </w:r>
      </w:hyperlink>
      <w:r w:rsidRPr="004C480C">
        <w:rPr>
          <w:rFonts w:cs="Times New Roman"/>
        </w:rPr>
        <w:t xml:space="preserve"> </w:t>
      </w:r>
      <w:r w:rsidRPr="00080A23">
        <w:rPr>
          <w:rStyle w:val="Hyperlink"/>
          <w:rFonts w:cs="Times New Roman"/>
          <w:shd w:val="clear" w:color="auto" w:fill="FFFFFF"/>
        </w:rPr>
        <w:t>[8] “</w:t>
      </w:r>
      <w:r w:rsidRPr="004C480C">
        <w:rPr>
          <w:rFonts w:cs="Times New Roman"/>
        </w:rPr>
        <w:t>AhG11: HOP training process and models”</w:t>
      </w:r>
      <w:r w:rsidR="004C480C" w:rsidRPr="004C480C">
        <w:rPr>
          <w:rFonts w:cs="Times New Roman"/>
        </w:rPr>
        <w:t>.</w:t>
      </w:r>
      <w:r w:rsidRPr="004C480C">
        <w:rPr>
          <w:rFonts w:cs="Times New Roman"/>
        </w:rPr>
        <w:t xml:space="preserve"> </w:t>
      </w:r>
    </w:p>
    <w:p w14:paraId="0D18C078" w14:textId="0DAC93BD" w:rsidR="00476214" w:rsidRPr="004C480C" w:rsidRDefault="00476214" w:rsidP="00476214">
      <w:pPr>
        <w:pStyle w:val="ListParagraph"/>
        <w:numPr>
          <w:ilvl w:val="0"/>
          <w:numId w:val="50"/>
        </w:numPr>
        <w:rPr>
          <w:rFonts w:cs="Times New Roman"/>
          <w:lang w:val="en-GB"/>
        </w:rPr>
      </w:pPr>
      <w:r w:rsidRPr="004C480C">
        <w:rPr>
          <w:rFonts w:cs="Times New Roman"/>
          <w:b/>
          <w:bCs/>
        </w:rPr>
        <w:t>HOP official models for partial training 2:</w:t>
      </w:r>
      <w:r w:rsidRPr="004C480C">
        <w:rPr>
          <w:rFonts w:cs="Times New Roman"/>
        </w:rPr>
        <w:t xml:space="preserve"> </w:t>
      </w:r>
      <w:hyperlink r:id="rId32" w:history="1">
        <w:r w:rsidRPr="00080A23">
          <w:rPr>
            <w:rStyle w:val="Hyperlink"/>
            <w:rFonts w:cs="Times New Roman"/>
            <w:shd w:val="clear" w:color="auto" w:fill="E6E6FA"/>
          </w:rPr>
          <w:t>JVET-AE0291</w:t>
        </w:r>
      </w:hyperlink>
      <w:r w:rsidRPr="004C480C">
        <w:rPr>
          <w:rFonts w:cs="Times New Roman"/>
        </w:rPr>
        <w:t xml:space="preserve"> </w:t>
      </w:r>
      <w:r w:rsidRPr="00080A23">
        <w:rPr>
          <w:rStyle w:val="Hyperlink"/>
          <w:rFonts w:cs="Times New Roman"/>
          <w:shd w:val="clear" w:color="auto" w:fill="FFFFFF"/>
        </w:rPr>
        <w:t>[9] “</w:t>
      </w:r>
      <w:r w:rsidRPr="004C480C">
        <w:rPr>
          <w:rFonts w:cs="Times New Roman"/>
        </w:rPr>
        <w:t>AhG11: Performance of the NNVC HOP with quantized Stage II model”</w:t>
      </w:r>
      <w:r w:rsidR="004C480C" w:rsidRPr="004C480C">
        <w:rPr>
          <w:rFonts w:cs="Times New Roman"/>
        </w:rPr>
        <w:t>.</w:t>
      </w:r>
    </w:p>
    <w:p w14:paraId="099C63FC" w14:textId="279D5D6E" w:rsidR="00476214" w:rsidRPr="00080A23" w:rsidRDefault="00476214" w:rsidP="00476214">
      <w:pPr>
        <w:pStyle w:val="ListParagraph"/>
        <w:numPr>
          <w:ilvl w:val="0"/>
          <w:numId w:val="50"/>
        </w:numPr>
        <w:rPr>
          <w:rFonts w:cs="Times New Roman"/>
          <w:lang w:val="en-GB"/>
        </w:rPr>
      </w:pPr>
      <w:r w:rsidRPr="004C480C">
        <w:rPr>
          <w:rFonts w:cs="Times New Roman"/>
          <w:b/>
          <w:bCs/>
        </w:rPr>
        <w:t>HOP full results:</w:t>
      </w:r>
      <w:r w:rsidRPr="004C480C">
        <w:rPr>
          <w:rFonts w:cs="Times New Roman"/>
        </w:rPr>
        <w:t xml:space="preserve"> </w:t>
      </w:r>
      <w:hyperlink r:id="rId33" w:history="1">
        <w:r w:rsidRPr="00080A23">
          <w:rPr>
            <w:rStyle w:val="Hyperlink"/>
            <w:rFonts w:cs="Times New Roman"/>
            <w:shd w:val="clear" w:color="auto" w:fill="E6E6FA"/>
          </w:rPr>
          <w:t>JVET-AF0041</w:t>
        </w:r>
      </w:hyperlink>
      <w:r w:rsidRPr="004C480C">
        <w:rPr>
          <w:rFonts w:cs="Times New Roman"/>
        </w:rPr>
        <w:t xml:space="preserve"> </w:t>
      </w:r>
      <w:r w:rsidRPr="00080A23">
        <w:rPr>
          <w:rStyle w:val="Hyperlink"/>
          <w:rFonts w:cs="Times New Roman"/>
          <w:shd w:val="clear" w:color="auto" w:fill="FFFFFF"/>
        </w:rPr>
        <w:t xml:space="preserve">[10] </w:t>
      </w:r>
      <w:r w:rsidRPr="004C480C">
        <w:rPr>
          <w:rFonts w:cs="Times New Roman"/>
        </w:rPr>
        <w:t>AhG11: HOP full results</w:t>
      </w:r>
      <w:r w:rsidR="004C480C" w:rsidRPr="004C480C">
        <w:rPr>
          <w:rFonts w:cs="Times New Roman"/>
        </w:rPr>
        <w:t>.</w:t>
      </w:r>
    </w:p>
    <w:p w14:paraId="1BD1E746" w14:textId="701835B9" w:rsidR="00EE2684" w:rsidRPr="004C480C" w:rsidRDefault="00EE2684" w:rsidP="00EE2684">
      <w:pPr>
        <w:pStyle w:val="ListParagraph"/>
        <w:numPr>
          <w:ilvl w:val="0"/>
          <w:numId w:val="50"/>
        </w:numPr>
        <w:rPr>
          <w:rFonts w:cs="Times New Roman"/>
          <w:lang w:val="en-GB"/>
        </w:rPr>
      </w:pPr>
      <w:r w:rsidRPr="004C480C">
        <w:rPr>
          <w:rFonts w:cs="Times New Roman"/>
          <w:b/>
          <w:bCs/>
        </w:rPr>
        <w:t xml:space="preserve">HOP2 architecture: </w:t>
      </w:r>
      <w:r w:rsidR="004C480C" w:rsidRPr="00080A23">
        <w:rPr>
          <w:rFonts w:cs="Times New Roman"/>
        </w:rPr>
        <w:t xml:space="preserve">Retraining of HOP </w:t>
      </w:r>
      <w:r w:rsidR="004C480C" w:rsidRPr="004C480C">
        <w:rPr>
          <w:rFonts w:cs="Times New Roman"/>
        </w:rPr>
        <w:t xml:space="preserve">using </w:t>
      </w:r>
      <w:hyperlink r:id="rId34" w:history="1">
        <w:r w:rsidR="00DA7143" w:rsidRPr="004C480C">
          <w:rPr>
            <w:rStyle w:val="Hyperlink"/>
            <w:rFonts w:cs="Times New Roman"/>
            <w:iCs/>
            <w:lang w:val="en-CA"/>
          </w:rPr>
          <w:t>JVET-AF0155</w:t>
        </w:r>
      </w:hyperlink>
      <w:r w:rsidR="00DA7143" w:rsidRPr="004C480C">
        <w:rPr>
          <w:rFonts w:cs="Times New Roman"/>
          <w:iCs/>
          <w:lang w:val="en-CA"/>
        </w:rPr>
        <w:t xml:space="preserve">, </w:t>
      </w:r>
      <w:hyperlink r:id="rId35" w:history="1">
        <w:r w:rsidR="00DA7143" w:rsidRPr="004C480C">
          <w:rPr>
            <w:rStyle w:val="Hyperlink"/>
            <w:rFonts w:cs="Times New Roman"/>
            <w:iCs/>
            <w:lang w:val="en-CA"/>
          </w:rPr>
          <w:t>JVET-AF0180</w:t>
        </w:r>
      </w:hyperlink>
      <w:r w:rsidR="00B114E6" w:rsidRPr="004C480C">
        <w:rPr>
          <w:rFonts w:cs="Times New Roman"/>
        </w:rPr>
        <w:t>.</w:t>
      </w:r>
    </w:p>
    <w:p w14:paraId="4EAE6BC7" w14:textId="777609B0" w:rsidR="00FB28B3" w:rsidRPr="004C480C" w:rsidRDefault="00FB28B3" w:rsidP="00476214">
      <w:pPr>
        <w:pStyle w:val="ListParagraph"/>
        <w:numPr>
          <w:ilvl w:val="0"/>
          <w:numId w:val="50"/>
        </w:numPr>
        <w:rPr>
          <w:rFonts w:cs="Times New Roman"/>
          <w:lang w:val="en-GB"/>
        </w:rPr>
      </w:pPr>
      <w:r w:rsidRPr="004C480C">
        <w:rPr>
          <w:rFonts w:cs="Times New Roman"/>
          <w:b/>
          <w:bCs/>
        </w:rPr>
        <w:t>HOP3 architecture</w:t>
      </w:r>
      <w:r w:rsidR="0099035C" w:rsidRPr="004C480C">
        <w:rPr>
          <w:rFonts w:cs="Times New Roman"/>
          <w:b/>
          <w:bCs/>
        </w:rPr>
        <w:t>:</w:t>
      </w:r>
      <w:r w:rsidRPr="004C480C">
        <w:rPr>
          <w:rFonts w:cs="Times New Roman"/>
          <w:b/>
          <w:bCs/>
        </w:rPr>
        <w:t xml:space="preserve"> </w:t>
      </w:r>
      <w:hyperlink r:id="rId36" w:history="1">
        <w:r w:rsidR="0099035C" w:rsidRPr="00080A23">
          <w:rPr>
            <w:rStyle w:val="Hyperlink"/>
            <w:rFonts w:cs="Times New Roman"/>
            <w:iCs/>
            <w:lang w:val="en-CA"/>
          </w:rPr>
          <w:t>JVET-AG0174</w:t>
        </w:r>
      </w:hyperlink>
      <w:r w:rsidR="004C480C" w:rsidRPr="00080A23">
        <w:rPr>
          <w:rStyle w:val="Hyperlink"/>
          <w:rFonts w:cs="Times New Roman"/>
          <w:iCs/>
          <w:lang w:val="en-CA"/>
        </w:rPr>
        <w:t>.</w:t>
      </w:r>
    </w:p>
    <w:p w14:paraId="35207AFF" w14:textId="3B0104B9" w:rsidR="00E42EE4" w:rsidRDefault="005D75E9" w:rsidP="00E42EE4">
      <w:pPr>
        <w:pStyle w:val="Heading3"/>
        <w:rPr>
          <w:lang w:val="en-GB"/>
        </w:rPr>
      </w:pPr>
      <w:bookmarkStart w:id="31" w:name="_Toc169102217"/>
      <w:r>
        <w:rPr>
          <w:lang w:val="en-GB"/>
        </w:rPr>
        <w:t>HOP4</w:t>
      </w:r>
      <w:r w:rsidR="003B5436">
        <w:rPr>
          <w:lang w:val="en-GB"/>
        </w:rPr>
        <w:t>/HOP5</w:t>
      </w:r>
      <w:r>
        <w:rPr>
          <w:lang w:val="en-GB"/>
        </w:rPr>
        <w:t xml:space="preserve"> </w:t>
      </w:r>
      <w:r w:rsidRPr="005D75E9">
        <w:rPr>
          <w:lang w:val="en-GB"/>
        </w:rPr>
        <w:t>Network Architecture</w:t>
      </w:r>
      <w:bookmarkEnd w:id="31"/>
    </w:p>
    <w:p w14:paraId="040028C0" w14:textId="77777777" w:rsidR="005A4C9C" w:rsidRDefault="0098781D" w:rsidP="0098781D">
      <w:r>
        <w:t>NN-based ILF of a High Operational Point (HOP)</w:t>
      </w:r>
      <w:r w:rsidR="00D63B7A">
        <w:t>, targeting complexity of 470kMAC/pixel,</w:t>
      </w:r>
      <w:r>
        <w:t xml:space="preserve"> </w:t>
      </w:r>
      <w:r w:rsidR="00D63B7A">
        <w:t xml:space="preserve">was initially developed </w:t>
      </w:r>
      <w:r w:rsidR="00B8423A">
        <w:t>as</w:t>
      </w:r>
      <w:r w:rsidR="006D2801">
        <w:t xml:space="preserve"> </w:t>
      </w:r>
      <w:r w:rsidR="00D63B7A">
        <w:t xml:space="preserve">Unified Filter </w:t>
      </w:r>
      <w:proofErr w:type="spellStart"/>
      <w:r w:rsidR="00D63B7A">
        <w:t>Archiecture</w:t>
      </w:r>
      <w:proofErr w:type="spellEnd"/>
      <w:r w:rsidR="00D63B7A">
        <w:t xml:space="preserve"> </w:t>
      </w:r>
      <w:r w:rsidR="006D2801">
        <w:t>in JVET-AD0380</w:t>
      </w:r>
      <w:r w:rsidR="00B8423A">
        <w:t xml:space="preserve"> and adopted to NNVC (HOP1) </w:t>
      </w:r>
      <w:r w:rsidR="00586DC1">
        <w:t xml:space="preserve">from </w:t>
      </w:r>
      <w:r w:rsidR="00B8423A">
        <w:t>JVET-AF041.</w:t>
      </w:r>
      <w:r w:rsidR="00E93D13">
        <w:t xml:space="preserve"> HOP4 </w:t>
      </w:r>
      <w:r>
        <w:t xml:space="preserve">is </w:t>
      </w:r>
      <w:r w:rsidR="00643DEA">
        <w:t xml:space="preserve">an evolution development of the </w:t>
      </w:r>
      <w:r>
        <w:t>Unified Filter Architecture and reuse</w:t>
      </w:r>
      <w:r w:rsidR="00F96B19">
        <w:t>s</w:t>
      </w:r>
      <w:r>
        <w:t xml:space="preserve"> </w:t>
      </w:r>
      <w:r w:rsidR="00E93D13">
        <w:t xml:space="preserve">its </w:t>
      </w:r>
      <w:r>
        <w:t>training and inference implementations.</w:t>
      </w:r>
      <w:r w:rsidR="007415EA">
        <w:t xml:space="preserve"> </w:t>
      </w:r>
      <w:r w:rsidR="005A4C9C">
        <w:t xml:space="preserve"> </w:t>
      </w:r>
    </w:p>
    <w:p w14:paraId="67374A86" w14:textId="5BC086CC" w:rsidR="00205685" w:rsidRPr="00080A23" w:rsidRDefault="00320129" w:rsidP="0098781D">
      <w:r>
        <w:rPr>
          <w:lang w:val="en-CA"/>
        </w:rPr>
        <w:t xml:space="preserve">In this architecture, </w:t>
      </w:r>
      <w:r w:rsidR="007551C8">
        <w:rPr>
          <w:lang w:val="en-CA"/>
        </w:rPr>
        <w:t>input data consist</w:t>
      </w:r>
      <w:r w:rsidR="00C243F2">
        <w:rPr>
          <w:lang w:val="en-CA"/>
        </w:rPr>
        <w:t>ing</w:t>
      </w:r>
      <w:r w:rsidR="007551C8">
        <w:rPr>
          <w:lang w:val="en-CA"/>
        </w:rPr>
        <w:t xml:space="preserve"> of reconstructed YUV samples (with UV data being spatially </w:t>
      </w:r>
      <w:proofErr w:type="spellStart"/>
      <w:r w:rsidR="007551C8">
        <w:rPr>
          <w:lang w:val="en-CA"/>
        </w:rPr>
        <w:t>upsampled</w:t>
      </w:r>
      <w:proofErr w:type="spellEnd"/>
      <w:r w:rsidR="007551C8">
        <w:rPr>
          <w:lang w:val="en-CA"/>
        </w:rPr>
        <w:t xml:space="preserve"> to the Y resolution)</w:t>
      </w:r>
      <w:r w:rsidR="00454022">
        <w:rPr>
          <w:lang w:val="en-CA"/>
        </w:rPr>
        <w:t xml:space="preserve"> and </w:t>
      </w:r>
      <w:r w:rsidR="007551C8">
        <w:rPr>
          <w:lang w:val="en-CA"/>
        </w:rPr>
        <w:t>supplementary data: prediction</w:t>
      </w:r>
      <w:r w:rsidR="003367AA">
        <w:rPr>
          <w:lang w:val="en-CA"/>
        </w:rPr>
        <w:t xml:space="preserve"> information</w:t>
      </w:r>
      <w:r w:rsidR="007551C8">
        <w:rPr>
          <w:lang w:val="en-CA"/>
        </w:rPr>
        <w:t>, deblocking parameters (BS), quantization (</w:t>
      </w:r>
      <w:proofErr w:type="spellStart"/>
      <w:r w:rsidR="007551C8">
        <w:rPr>
          <w:lang w:val="en-CA"/>
        </w:rPr>
        <w:t>QPBase</w:t>
      </w:r>
      <w:proofErr w:type="spellEnd"/>
      <w:r w:rsidR="007551C8">
        <w:rPr>
          <w:lang w:val="en-CA"/>
        </w:rPr>
        <w:t xml:space="preserve">, </w:t>
      </w:r>
      <w:proofErr w:type="spellStart"/>
      <w:r w:rsidR="007551C8">
        <w:rPr>
          <w:lang w:val="en-CA"/>
        </w:rPr>
        <w:t>QPSlice</w:t>
      </w:r>
      <w:proofErr w:type="spellEnd"/>
      <w:r w:rsidR="007551C8">
        <w:rPr>
          <w:lang w:val="en-CA"/>
        </w:rPr>
        <w:t xml:space="preserve">) </w:t>
      </w:r>
      <w:r w:rsidR="003367AA">
        <w:rPr>
          <w:lang w:val="en-CA"/>
        </w:rPr>
        <w:t>and coding mode</w:t>
      </w:r>
      <w:r w:rsidR="00C243F2">
        <w:rPr>
          <w:lang w:val="en-CA"/>
        </w:rPr>
        <w:t xml:space="preserve"> information, are being processed in parallel by the </w:t>
      </w:r>
      <w:proofErr w:type="spellStart"/>
      <w:r w:rsidR="00C243F2">
        <w:rPr>
          <w:lang w:val="en-CA"/>
        </w:rPr>
        <w:lastRenderedPageBreak/>
        <w:t>HeadBlock</w:t>
      </w:r>
      <w:proofErr w:type="spellEnd"/>
      <w:r w:rsidR="00C243F2">
        <w:rPr>
          <w:lang w:val="en-CA"/>
        </w:rPr>
        <w:t xml:space="preserve"> (HB)</w:t>
      </w:r>
      <w:r w:rsidR="00454022">
        <w:rPr>
          <w:lang w:val="en-CA"/>
        </w:rPr>
        <w:t xml:space="preserve"> a</w:t>
      </w:r>
      <w:r w:rsidR="00D023A6">
        <w:rPr>
          <w:lang w:val="en-CA"/>
        </w:rPr>
        <w:t>nd concatenated</w:t>
      </w:r>
      <w:r w:rsidR="00C243F2">
        <w:rPr>
          <w:lang w:val="en-CA"/>
        </w:rPr>
        <w:t xml:space="preserve">. The output of the HB is being processed by </w:t>
      </w:r>
      <w:r w:rsidR="00D023A6">
        <w:rPr>
          <w:lang w:val="en-CA"/>
        </w:rPr>
        <w:t>Fusion</w:t>
      </w:r>
      <w:r w:rsidR="00C243F2">
        <w:rPr>
          <w:lang w:val="en-CA"/>
        </w:rPr>
        <w:t xml:space="preserve"> and Transition Block (FTB) </w:t>
      </w:r>
      <w:r w:rsidR="00D023A6">
        <w:rPr>
          <w:lang w:val="en-CA"/>
        </w:rPr>
        <w:t>that</w:t>
      </w:r>
      <w:r w:rsidR="00C243F2">
        <w:rPr>
          <w:lang w:val="en-CA"/>
        </w:rPr>
        <w:t xml:space="preserve"> implements data fu</w:t>
      </w:r>
      <w:r w:rsidR="00D023A6">
        <w:rPr>
          <w:lang w:val="en-CA"/>
        </w:rPr>
        <w:t>s</w:t>
      </w:r>
      <w:r w:rsidR="00C243F2">
        <w:rPr>
          <w:lang w:val="en-CA"/>
        </w:rPr>
        <w:t xml:space="preserve">ion and spatial </w:t>
      </w:r>
      <w:proofErr w:type="spellStart"/>
      <w:r w:rsidR="00C243F2">
        <w:rPr>
          <w:lang w:val="en-CA"/>
        </w:rPr>
        <w:t>downsampling</w:t>
      </w:r>
      <w:proofErr w:type="spellEnd"/>
      <w:r w:rsidR="00C243F2">
        <w:rPr>
          <w:lang w:val="en-CA"/>
        </w:rPr>
        <w:t xml:space="preserve">. </w:t>
      </w:r>
      <w:r w:rsidR="006E1A72">
        <w:rPr>
          <w:lang w:val="en-CA"/>
        </w:rPr>
        <w:t>Output of the FTB undergoes a processing by the Backbone</w:t>
      </w:r>
      <w:r>
        <w:rPr>
          <w:lang w:val="en-CA"/>
        </w:rPr>
        <w:t xml:space="preserve"> consisting of a sequence of Backbone Blocks (BB). Filtering is finalized by </w:t>
      </w:r>
      <w:proofErr w:type="spellStart"/>
      <w:r>
        <w:rPr>
          <w:lang w:val="en-CA"/>
        </w:rPr>
        <w:t>Tailblock</w:t>
      </w:r>
      <w:proofErr w:type="spellEnd"/>
      <w:r>
        <w:rPr>
          <w:lang w:val="en-CA"/>
        </w:rPr>
        <w:t xml:space="preserve"> and luma/chroma separation. </w:t>
      </w:r>
    </w:p>
    <w:p w14:paraId="08B651C3" w14:textId="1254B9ED" w:rsidR="001E739C" w:rsidRDefault="002C5A02" w:rsidP="00E36D2C">
      <w:pPr>
        <w:rPr>
          <w:lang w:val="en-CA"/>
        </w:rPr>
      </w:pPr>
      <w:r>
        <w:rPr>
          <w:lang w:val="en-CA"/>
        </w:rPr>
        <w:t xml:space="preserve">HOP4 </w:t>
      </w:r>
      <w:r w:rsidR="00CD36F2">
        <w:rPr>
          <w:lang w:val="en-CA"/>
        </w:rPr>
        <w:t xml:space="preserve">is </w:t>
      </w:r>
      <w:r w:rsidR="0098781D">
        <w:rPr>
          <w:lang w:val="en-CA"/>
        </w:rPr>
        <w:t xml:space="preserve">defined as a modification of the </w:t>
      </w:r>
      <w:r w:rsidR="004C480C">
        <w:rPr>
          <w:lang w:val="en-CA"/>
        </w:rPr>
        <w:t>H</w:t>
      </w:r>
      <w:r w:rsidR="0098781D">
        <w:rPr>
          <w:lang w:val="en-CA"/>
        </w:rPr>
        <w:t>OP</w:t>
      </w:r>
      <w:r w:rsidR="004C480C">
        <w:rPr>
          <w:lang w:val="en-CA"/>
        </w:rPr>
        <w:t>3</w:t>
      </w:r>
      <w:r w:rsidR="0098781D">
        <w:rPr>
          <w:lang w:val="en-CA"/>
        </w:rPr>
        <w:t xml:space="preserve"> architecture </w:t>
      </w:r>
      <w:r w:rsidR="004C480C">
        <w:rPr>
          <w:lang w:val="en-CA"/>
        </w:rPr>
        <w:t xml:space="preserve">with </w:t>
      </w:r>
      <w:r w:rsidR="00124A27">
        <w:rPr>
          <w:lang w:val="en-CA"/>
        </w:rPr>
        <w:t xml:space="preserve">introduction of the </w:t>
      </w:r>
      <w:r w:rsidR="00522AB0">
        <w:rPr>
          <w:lang w:val="en-CA"/>
        </w:rPr>
        <w:t>A</w:t>
      </w:r>
      <w:r w:rsidR="00124A27">
        <w:rPr>
          <w:lang w:val="en-CA"/>
        </w:rPr>
        <w:t xml:space="preserve">ttention </w:t>
      </w:r>
      <w:r w:rsidR="00110E9D">
        <w:rPr>
          <w:lang w:val="en-CA"/>
        </w:rPr>
        <w:t>mechanism</w:t>
      </w:r>
      <w:r>
        <w:rPr>
          <w:lang w:val="en-CA"/>
        </w:rPr>
        <w:t xml:space="preserve">, implementation </w:t>
      </w:r>
      <w:r w:rsidR="00CD36F2">
        <w:rPr>
          <w:lang w:val="en-CA"/>
        </w:rPr>
        <w:t xml:space="preserve">of which </w:t>
      </w:r>
      <w:r w:rsidR="004E66B5">
        <w:rPr>
          <w:lang w:val="en-CA"/>
        </w:rPr>
        <w:t>is</w:t>
      </w:r>
      <w:r w:rsidR="00CD36F2">
        <w:rPr>
          <w:lang w:val="en-CA"/>
        </w:rPr>
        <w:t xml:space="preserve"> shown </w:t>
      </w:r>
      <w:r w:rsidR="00CD36F2" w:rsidRPr="00172AE9">
        <w:rPr>
          <w:lang w:val="en-CA"/>
        </w:rPr>
        <w:t xml:space="preserve">in </w:t>
      </w:r>
      <w:r w:rsidR="00CD36F2" w:rsidRPr="001236AF">
        <w:rPr>
          <w:lang w:val="en-CA"/>
        </w:rPr>
        <w:t>Figure 6</w:t>
      </w:r>
      <w:r w:rsidR="00CD36F2" w:rsidRPr="00172AE9">
        <w:rPr>
          <w:lang w:val="en-CA"/>
        </w:rPr>
        <w:t>.</w:t>
      </w:r>
      <w:r w:rsidR="005A4C9C" w:rsidRPr="00172AE9">
        <w:rPr>
          <w:lang w:val="en-CA"/>
        </w:rPr>
        <w:t xml:space="preserve"> Its</w:t>
      </w:r>
      <w:r w:rsidR="005A4C9C">
        <w:rPr>
          <w:lang w:val="en-CA"/>
        </w:rPr>
        <w:t xml:space="preserve"> </w:t>
      </w:r>
      <w:r w:rsidR="00803E22">
        <w:rPr>
          <w:lang w:val="en-CA"/>
        </w:rPr>
        <w:t xml:space="preserve">backbone consists </w:t>
      </w:r>
      <w:r w:rsidR="002138E1">
        <w:rPr>
          <w:lang w:val="en-CA"/>
        </w:rPr>
        <w:t xml:space="preserve">of </w:t>
      </w:r>
      <w:r w:rsidR="00E065DD">
        <w:rPr>
          <w:lang w:val="en-CA"/>
        </w:rPr>
        <w:t>24</w:t>
      </w:r>
      <w:r w:rsidR="00803E22">
        <w:rPr>
          <w:lang w:val="en-CA"/>
        </w:rPr>
        <w:t xml:space="preserve"> backbone blocks (BB) </w:t>
      </w:r>
      <w:r w:rsidR="00490A3D">
        <w:rPr>
          <w:lang w:val="en-CA"/>
        </w:rPr>
        <w:t>with two of these blocks</w:t>
      </w:r>
      <w:r w:rsidR="00FD02BE">
        <w:rPr>
          <w:lang w:val="en-CA"/>
        </w:rPr>
        <w:t xml:space="preserve"> (id=</w:t>
      </w:r>
      <w:r w:rsidR="00CE3269">
        <w:rPr>
          <w:lang w:val="en-CA"/>
        </w:rPr>
        <w:t>8</w:t>
      </w:r>
      <w:r w:rsidR="00FD02BE">
        <w:rPr>
          <w:lang w:val="en-CA"/>
        </w:rPr>
        <w:t xml:space="preserve"> and id=1</w:t>
      </w:r>
      <w:r w:rsidR="00CE3269">
        <w:rPr>
          <w:lang w:val="en-CA"/>
        </w:rPr>
        <w:t>5</w:t>
      </w:r>
      <w:r w:rsidR="00FD02BE">
        <w:rPr>
          <w:lang w:val="en-CA"/>
        </w:rPr>
        <w:t>)</w:t>
      </w:r>
      <w:r w:rsidR="001F7B33">
        <w:rPr>
          <w:lang w:val="en-CA"/>
        </w:rPr>
        <w:t xml:space="preserve"> </w:t>
      </w:r>
      <w:r w:rsidR="00490A3D">
        <w:rPr>
          <w:lang w:val="en-CA"/>
        </w:rPr>
        <w:t>being enhanced with Attention</w:t>
      </w:r>
      <w:r w:rsidR="005A4C9C">
        <w:rPr>
          <w:lang w:val="en-CA"/>
        </w:rPr>
        <w:t xml:space="preserve"> </w:t>
      </w:r>
      <w:r w:rsidR="001F7B33">
        <w:rPr>
          <w:lang w:val="en-CA"/>
        </w:rPr>
        <w:t>(BB+A)</w:t>
      </w:r>
      <w:r w:rsidR="00490A3D">
        <w:rPr>
          <w:lang w:val="en-CA"/>
        </w:rPr>
        <w:t>.</w:t>
      </w:r>
      <w:r w:rsidR="00CC055E">
        <w:rPr>
          <w:lang w:val="en-CA"/>
        </w:rPr>
        <w:t xml:space="preserve"> The modules affected by Attention mechanism introduction are shown in red color in Figure 5.</w:t>
      </w:r>
    </w:p>
    <w:p w14:paraId="0F6A1378" w14:textId="1F3688E2" w:rsidR="00FC6152" w:rsidRDefault="00771F32" w:rsidP="00FC6152">
      <w:pPr>
        <w:rPr>
          <w:lang w:val="en-CA"/>
        </w:rPr>
      </w:pPr>
      <w:r>
        <w:rPr>
          <w:lang w:val="en-CA"/>
        </w:rPr>
        <w:t xml:space="preserve">HOP5 </w:t>
      </w:r>
      <w:r w:rsidR="00220B6C">
        <w:rPr>
          <w:lang w:val="en-CA"/>
        </w:rPr>
        <w:t xml:space="preserve">is </w:t>
      </w:r>
      <w:r w:rsidR="00504089">
        <w:rPr>
          <w:lang w:val="en-CA"/>
        </w:rPr>
        <w:t xml:space="preserve">a </w:t>
      </w:r>
      <w:r w:rsidR="00220B6C">
        <w:rPr>
          <w:lang w:val="en-CA"/>
        </w:rPr>
        <w:t xml:space="preserve">complexity/performance optimization of the </w:t>
      </w:r>
      <w:r w:rsidR="00FC6152" w:rsidRPr="00FC6152">
        <w:rPr>
          <w:lang w:val="en-CA"/>
        </w:rPr>
        <w:t>HOP4 architecture</w:t>
      </w:r>
      <w:r w:rsidR="00220B6C">
        <w:rPr>
          <w:lang w:val="en-CA"/>
        </w:rPr>
        <w:t xml:space="preserve">. Comparing to </w:t>
      </w:r>
      <w:r w:rsidR="00FC6152" w:rsidRPr="00FC6152">
        <w:rPr>
          <w:lang w:val="en-CA"/>
        </w:rPr>
        <w:t xml:space="preserve">the </w:t>
      </w:r>
      <w:r w:rsidR="00220B6C">
        <w:rPr>
          <w:lang w:val="en-CA"/>
        </w:rPr>
        <w:t xml:space="preserve">HOP4, </w:t>
      </w:r>
      <w:r w:rsidR="00FC6152" w:rsidRPr="00FC6152">
        <w:rPr>
          <w:lang w:val="en-CA"/>
        </w:rPr>
        <w:t>3x3 group convolution in the attention block is set to a group of 8, and the number of residue block</w:t>
      </w:r>
      <w:r w:rsidR="00220B6C">
        <w:rPr>
          <w:lang w:val="en-CA"/>
        </w:rPr>
        <w:t xml:space="preserve">s reduced </w:t>
      </w:r>
      <w:r w:rsidR="00FC6152" w:rsidRPr="00FC6152">
        <w:rPr>
          <w:lang w:val="en-CA"/>
        </w:rPr>
        <w:t>to N=23</w:t>
      </w:r>
      <w:r w:rsidR="008C39E5">
        <w:rPr>
          <w:lang w:val="en-CA"/>
        </w:rPr>
        <w:t xml:space="preserve"> and resulting complexity of </w:t>
      </w:r>
      <w:r w:rsidR="008C39E5" w:rsidRPr="008C39E5">
        <w:rPr>
          <w:lang w:val="en-CA"/>
        </w:rPr>
        <w:t xml:space="preserve">466 </w:t>
      </w:r>
      <w:proofErr w:type="spellStart"/>
      <w:r w:rsidR="008C39E5" w:rsidRPr="008C39E5">
        <w:rPr>
          <w:lang w:val="en-CA"/>
        </w:rPr>
        <w:t>kMAC</w:t>
      </w:r>
      <w:proofErr w:type="spellEnd"/>
      <w:r w:rsidR="008C39E5" w:rsidRPr="008C39E5">
        <w:rPr>
          <w:lang w:val="en-CA"/>
        </w:rPr>
        <w:t>/ pixel</w:t>
      </w:r>
      <w:r w:rsidR="00FC6152" w:rsidRPr="00FC6152">
        <w:rPr>
          <w:lang w:val="en-CA"/>
        </w:rPr>
        <w:t>.</w:t>
      </w:r>
      <w:r w:rsidR="00504089">
        <w:rPr>
          <w:lang w:val="en-CA"/>
        </w:rPr>
        <w:t xml:space="preserve"> No changes to the inference process, comparing to HOP4.</w:t>
      </w:r>
    </w:p>
    <w:p w14:paraId="0DB1E783" w14:textId="41EF1AFB" w:rsidR="00A457BA" w:rsidRDefault="0098781D" w:rsidP="00AB77C1">
      <w:pPr>
        <w:rPr>
          <w:lang w:val="en-GB"/>
        </w:rPr>
      </w:pPr>
      <w:r>
        <w:rPr>
          <w:noProof/>
          <w:lang w:val="en-GB"/>
        </w:rPr>
        <w:drawing>
          <wp:inline distT="0" distB="0" distL="0" distR="0" wp14:anchorId="368B7397" wp14:editId="40E2F2E1">
            <wp:extent cx="5934075" cy="3333750"/>
            <wp:effectExtent l="0" t="0" r="9525" b="0"/>
            <wp:docPr id="1075116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4075" cy="3333750"/>
                    </a:xfrm>
                    <a:prstGeom prst="rect">
                      <a:avLst/>
                    </a:prstGeom>
                    <a:noFill/>
                    <a:ln>
                      <a:noFill/>
                    </a:ln>
                  </pic:spPr>
                </pic:pic>
              </a:graphicData>
            </a:graphic>
          </wp:inline>
        </w:drawing>
      </w:r>
    </w:p>
    <w:p w14:paraId="0B92876C" w14:textId="1A22B4F0" w:rsidR="004C480C" w:rsidRDefault="004C480C" w:rsidP="004C480C">
      <w:pPr>
        <w:jc w:val="center"/>
        <w:rPr>
          <w:szCs w:val="22"/>
        </w:rPr>
      </w:pPr>
      <w:r>
        <w:rPr>
          <w:lang w:val="en-CA"/>
        </w:rPr>
        <w:t xml:space="preserve">Figure </w:t>
      </w:r>
      <w:r>
        <w:fldChar w:fldCharType="begin"/>
      </w:r>
      <w:r>
        <w:instrText xml:space="preserve"> SEQ Figure \* ARABIC </w:instrText>
      </w:r>
      <w:r>
        <w:fldChar w:fldCharType="separate"/>
      </w:r>
      <w:r>
        <w:rPr>
          <w:noProof/>
        </w:rPr>
        <w:t>5</w:t>
      </w:r>
      <w:r>
        <w:rPr>
          <w:noProof/>
        </w:rPr>
        <w:fldChar w:fldCharType="end"/>
      </w:r>
      <w:r>
        <w:t xml:space="preserve">. </w:t>
      </w:r>
      <w:r>
        <w:rPr>
          <w:szCs w:val="22"/>
        </w:rPr>
        <w:t>Architecture of NN based ILF for Very Low Operation Point (5kMAC/pixel).</w:t>
      </w:r>
    </w:p>
    <w:p w14:paraId="17440286" w14:textId="1A8B0372" w:rsidR="00ED7BA2" w:rsidRDefault="00ED7BA2" w:rsidP="00AB77C1">
      <w:pPr>
        <w:rPr>
          <w:lang w:val="en-GB"/>
        </w:rPr>
      </w:pPr>
      <w:r w:rsidRPr="00ED7BA2">
        <w:rPr>
          <w:noProof/>
          <w:lang w:val="en-GB"/>
        </w:rPr>
        <w:drawing>
          <wp:inline distT="0" distB="0" distL="0" distR="0" wp14:anchorId="620FED3A" wp14:editId="0000F86A">
            <wp:extent cx="4799198" cy="1313627"/>
            <wp:effectExtent l="0" t="0" r="1905" b="1270"/>
            <wp:docPr id="80434179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41799" name="Picture 1" descr="A diagram of a machine&#10;&#10;Description automatically generated"/>
                    <pic:cNvPicPr/>
                  </pic:nvPicPr>
                  <pic:blipFill>
                    <a:blip r:embed="rId38"/>
                    <a:stretch>
                      <a:fillRect/>
                    </a:stretch>
                  </pic:blipFill>
                  <pic:spPr>
                    <a:xfrm>
                      <a:off x="0" y="0"/>
                      <a:ext cx="4805879" cy="1315456"/>
                    </a:xfrm>
                    <a:prstGeom prst="rect">
                      <a:avLst/>
                    </a:prstGeom>
                  </pic:spPr>
                </pic:pic>
              </a:graphicData>
            </a:graphic>
          </wp:inline>
        </w:drawing>
      </w:r>
    </w:p>
    <w:p w14:paraId="7AF6A8CF" w14:textId="376055F0" w:rsidR="00110E9D" w:rsidRDefault="00110E9D" w:rsidP="00110E9D">
      <w:pPr>
        <w:jc w:val="center"/>
        <w:rPr>
          <w:szCs w:val="22"/>
        </w:rPr>
      </w:pPr>
      <w:r>
        <w:rPr>
          <w:lang w:val="en-CA"/>
        </w:rPr>
        <w:t xml:space="preserve">Figure </w:t>
      </w:r>
      <w:r>
        <w:fldChar w:fldCharType="begin"/>
      </w:r>
      <w:r>
        <w:instrText xml:space="preserve"> SEQ Figure \* ARABIC </w:instrText>
      </w:r>
      <w:r>
        <w:fldChar w:fldCharType="separate"/>
      </w:r>
      <w:r>
        <w:rPr>
          <w:noProof/>
        </w:rPr>
        <w:t>5</w:t>
      </w:r>
      <w:r>
        <w:rPr>
          <w:noProof/>
        </w:rPr>
        <w:fldChar w:fldCharType="end"/>
      </w:r>
      <w:r>
        <w:t xml:space="preserve">. Design of the </w:t>
      </w:r>
      <w:r w:rsidR="00CD36F2">
        <w:t>A</w:t>
      </w:r>
      <w:r>
        <w:t>ttention block</w:t>
      </w:r>
      <w:r>
        <w:rPr>
          <w:szCs w:val="22"/>
        </w:rPr>
        <w:t>.</w:t>
      </w:r>
    </w:p>
    <w:p w14:paraId="7768D438" w14:textId="7F858664" w:rsidR="00E02AAE" w:rsidRDefault="00E02AAE" w:rsidP="00476214">
      <w:pPr>
        <w:jc w:val="center"/>
        <w:rPr>
          <w:lang w:val="en-GB"/>
        </w:rPr>
      </w:pPr>
    </w:p>
    <w:p w14:paraId="108BE839" w14:textId="58365429" w:rsidR="00A25276" w:rsidRDefault="00A25276" w:rsidP="00A25276">
      <w:pPr>
        <w:tabs>
          <w:tab w:val="clear" w:pos="720"/>
        </w:tabs>
        <w:jc w:val="left"/>
      </w:pPr>
      <w:r>
        <w:t xml:space="preserve">HOP4 model available in the reference NNVC SW has been trained using Stage 3 HOP dataset. </w:t>
      </w:r>
    </w:p>
    <w:p w14:paraId="67F61DB7" w14:textId="77777777" w:rsidR="00A25276" w:rsidRDefault="00A25276" w:rsidP="00476214">
      <w:pPr>
        <w:jc w:val="left"/>
        <w:rPr>
          <w:lang w:val="en-GB"/>
        </w:rPr>
      </w:pPr>
    </w:p>
    <w:p w14:paraId="59DD5284" w14:textId="37477DCA" w:rsidR="00476214" w:rsidRDefault="00476214" w:rsidP="00476214">
      <w:pPr>
        <w:pStyle w:val="Caption"/>
        <w:jc w:val="center"/>
        <w:rPr>
          <w:b/>
          <w:bCs/>
          <w:noProof/>
          <w:sz w:val="18"/>
        </w:rPr>
      </w:pPr>
      <w:bookmarkStart w:id="32" w:name="_Ref133149454"/>
      <w:r>
        <w:t xml:space="preserve">Table </w:t>
      </w:r>
      <w:r>
        <w:fldChar w:fldCharType="begin"/>
      </w:r>
      <w:r>
        <w:rPr>
          <w:noProof/>
        </w:rPr>
        <w:instrText xml:space="preserve"> SEQ Table \* ARABIC </w:instrText>
      </w:r>
      <w:r>
        <w:fldChar w:fldCharType="separate"/>
      </w:r>
      <w:r w:rsidR="007C6C0D">
        <w:rPr>
          <w:noProof/>
        </w:rPr>
        <w:t>3</w:t>
      </w:r>
      <w:r>
        <w:fldChar w:fldCharType="end"/>
      </w:r>
      <w:bookmarkEnd w:id="32"/>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476214" w14:paraId="1BA70A2E" w14:textId="77777777" w:rsidTr="00012114">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1AB36A25"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594" w:type="dxa"/>
            <w:tcBorders>
              <w:top w:val="single" w:sz="4" w:space="0" w:color="auto"/>
              <w:left w:val="single" w:sz="4" w:space="0" w:color="auto"/>
              <w:bottom w:val="single" w:sz="4" w:space="0" w:color="auto"/>
              <w:right w:val="single" w:sz="4" w:space="0" w:color="auto"/>
            </w:tcBorders>
            <w:hideMark/>
          </w:tcPr>
          <w:p w14:paraId="6FFBDF43" w14:textId="77777777" w:rsidR="00476214" w:rsidRDefault="00476214" w:rsidP="00012114">
            <w:pPr>
              <w:pStyle w:val="ListParagraph"/>
              <w:adjustRightInd w:val="0"/>
              <w:snapToGrid w:val="0"/>
              <w:spacing w:before="0" w:line="240" w:lineRule="auto"/>
              <w:ind w:left="0"/>
              <w:jc w:val="center"/>
              <w:rPr>
                <w:rFonts w:cs="Times New Roman"/>
                <w:bCs/>
                <w:noProof/>
              </w:rPr>
            </w:pPr>
            <w:r>
              <w:rPr>
                <w:rFonts w:cs="Times New Roman"/>
                <w:bCs/>
                <w:noProof/>
              </w:rPr>
              <w:t>Unified</w:t>
            </w:r>
          </w:p>
          <w:p w14:paraId="2CB0F4AB"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high tier filter</w:t>
            </w:r>
          </w:p>
        </w:tc>
      </w:tr>
      <w:tr w:rsidR="00476214" w14:paraId="42E84BF3" w14:textId="77777777" w:rsidTr="00012114">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723E5A2E" w14:textId="77777777" w:rsidR="00476214" w:rsidRDefault="00476214" w:rsidP="00012114">
            <w:pPr>
              <w:snapToGrid w:val="0"/>
              <w:spacing w:before="0"/>
              <w:rPr>
                <w:rFonts w:cs="Times New Roman"/>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5D167DE3" w14:textId="77777777" w:rsidR="00476214" w:rsidRPr="006C01F3" w:rsidRDefault="00476214" w:rsidP="00012114">
            <w:pPr>
              <w:pStyle w:val="ListParagraph"/>
              <w:adjustRightInd w:val="0"/>
              <w:snapToGrid w:val="0"/>
              <w:spacing w:before="0" w:line="240" w:lineRule="auto"/>
              <w:ind w:left="0"/>
              <w:jc w:val="center"/>
              <w:rPr>
                <w:rFonts w:cs="Times New Roman"/>
                <w:bCs/>
                <w:noProof/>
              </w:rPr>
            </w:pPr>
            <w:r w:rsidRPr="006C01F3">
              <w:rPr>
                <w:rFonts w:hint="eastAsia"/>
                <w:bCs/>
                <w:noProof/>
              </w:rPr>
              <w:t>√</w:t>
            </w:r>
          </w:p>
        </w:tc>
      </w:tr>
      <w:tr w:rsidR="00476214" w14:paraId="5630FCB2"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64B684FD" w14:textId="77777777" w:rsidR="00476214" w:rsidRDefault="00476214" w:rsidP="00012114">
            <w:pPr>
              <w:snapToGrid w:val="0"/>
              <w:spacing w:before="0"/>
              <w:rPr>
                <w:rFonts w:cs="Times New Roman"/>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4918C45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70FDE870"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05B1042" w14:textId="77777777" w:rsidR="00476214" w:rsidRDefault="00476214" w:rsidP="00012114">
            <w:pPr>
              <w:snapToGrid w:val="0"/>
              <w:spacing w:before="0"/>
              <w:rPr>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308B746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BFABAFA" w14:textId="77777777" w:rsidTr="00012114">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57CAFA09" w14:textId="77777777" w:rsidR="00476214" w:rsidRDefault="00476214" w:rsidP="00012114">
            <w:pPr>
              <w:snapToGrid w:val="0"/>
              <w:spacing w:before="0"/>
              <w:rPr>
                <w:bCs/>
                <w:noProof/>
                <w:sz w:val="20"/>
              </w:rPr>
            </w:pPr>
            <w:r>
              <w:rPr>
                <w:bCs/>
                <w:noProof/>
                <w:sz w:val="20"/>
              </w:rPr>
              <w:t>BS</w:t>
            </w:r>
          </w:p>
        </w:tc>
        <w:tc>
          <w:tcPr>
            <w:tcW w:w="1594" w:type="dxa"/>
            <w:tcBorders>
              <w:top w:val="single" w:sz="4" w:space="0" w:color="auto"/>
              <w:left w:val="single" w:sz="4" w:space="0" w:color="auto"/>
              <w:bottom w:val="single" w:sz="4" w:space="0" w:color="auto"/>
              <w:right w:val="single" w:sz="4" w:space="0" w:color="auto"/>
            </w:tcBorders>
            <w:hideMark/>
          </w:tcPr>
          <w:p w14:paraId="20E71419"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F26005B"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CE3F5FE" w14:textId="77777777" w:rsidR="00476214" w:rsidRDefault="00476214" w:rsidP="00012114">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1060DDB4"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5BC1512" w14:textId="77777777" w:rsidTr="00012114">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1FE88538" w14:textId="77777777" w:rsidR="00476214" w:rsidRDefault="00476214" w:rsidP="00012114">
            <w:pPr>
              <w:snapToGrid w:val="0"/>
              <w:spacing w:before="0"/>
              <w:rPr>
                <w:rFonts w:cs="Times New Roman"/>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364B670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5F3D2F49" w14:textId="77777777" w:rsidTr="00012114">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1B80F662" w14:textId="77777777" w:rsidR="00476214" w:rsidRDefault="00476214" w:rsidP="00012114">
            <w:pPr>
              <w:snapToGrid w:val="0"/>
              <w:spacing w:before="0"/>
              <w:rPr>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3D78D2D6" w14:textId="77777777" w:rsidR="00476214" w:rsidRDefault="00476214" w:rsidP="00012114">
            <w:pPr>
              <w:snapToGrid w:val="0"/>
              <w:spacing w:before="0"/>
              <w:jc w:val="center"/>
              <w:rPr>
                <w:bCs/>
                <w:noProof/>
                <w:sz w:val="20"/>
              </w:rPr>
            </w:pPr>
            <w:r>
              <w:rPr>
                <w:bCs/>
                <w:noProof/>
                <w:sz w:val="20"/>
              </w:rPr>
              <w:t>√</w:t>
            </w:r>
          </w:p>
        </w:tc>
      </w:tr>
      <w:tr w:rsidR="00476214" w14:paraId="15005E7B"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94BF1AA" w14:textId="77777777" w:rsidR="00476214" w:rsidRDefault="00476214" w:rsidP="00012114">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0182E10D"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65A982EE"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A355559" w14:textId="77777777" w:rsidR="00476214" w:rsidRDefault="00476214" w:rsidP="00012114">
            <w:pPr>
              <w:snapToGrid w:val="0"/>
              <w:spacing w:before="0"/>
              <w:rPr>
                <w:rFonts w:cs="Times New Roman"/>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7B18134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24A4D989"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3310DE5F" w14:textId="77777777" w:rsidR="00476214" w:rsidRDefault="00476214" w:rsidP="00012114">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292FAA4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FEA8A3F"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633A31E3" w14:textId="77777777" w:rsidR="00476214" w:rsidRDefault="00476214" w:rsidP="00012114">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4A98B87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3389C52"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43C66FDF" w14:textId="77777777" w:rsidR="00476214" w:rsidRDefault="00476214" w:rsidP="00012114">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2EBEA7D0" w14:textId="77777777" w:rsidR="00476214" w:rsidRDefault="00476214" w:rsidP="00012114">
            <w:pPr>
              <w:pStyle w:val="ListParagraph"/>
              <w:adjustRightInd w:val="0"/>
              <w:snapToGrid w:val="0"/>
              <w:spacing w:before="0" w:line="240" w:lineRule="auto"/>
              <w:ind w:left="0"/>
              <w:jc w:val="center"/>
              <w:rPr>
                <w:bCs/>
                <w:noProof/>
              </w:rPr>
            </w:pPr>
            <w:r>
              <w:rPr>
                <w:bCs/>
                <w:noProof/>
              </w:rPr>
              <w:t>24</w:t>
            </w:r>
          </w:p>
        </w:tc>
      </w:tr>
      <w:tr w:rsidR="00476214" w14:paraId="551A2F45" w14:textId="77777777" w:rsidTr="00012114">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0DD1D3C1" w14:textId="77777777" w:rsidR="00476214" w:rsidRDefault="00476214" w:rsidP="00012114">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45B53E0C"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4B79C8E9" w14:textId="77777777" w:rsidTr="00012114">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68944CE5" w14:textId="77777777" w:rsidR="00476214" w:rsidRDefault="00476214" w:rsidP="00012114">
            <w:pPr>
              <w:snapToGrid w:val="0"/>
              <w:spacing w:before="0"/>
              <w:rPr>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1C56DD70" w14:textId="77777777" w:rsidR="00476214" w:rsidRDefault="00476214" w:rsidP="00012114">
            <w:pPr>
              <w:pStyle w:val="ListParagraph"/>
              <w:adjustRightInd w:val="0"/>
              <w:snapToGrid w:val="0"/>
              <w:spacing w:before="0" w:line="240" w:lineRule="auto"/>
              <w:ind w:left="0"/>
              <w:jc w:val="center"/>
              <w:rPr>
                <w:rFonts w:eastAsia="SimSun" w:cs="Times New Roman"/>
                <w:bCs/>
                <w:noProof/>
                <w:lang w:eastAsia="en-US"/>
              </w:rPr>
            </w:pPr>
            <w:r>
              <w:rPr>
                <w:bCs/>
                <w:noProof/>
              </w:rPr>
              <w:t>√</w:t>
            </w:r>
          </w:p>
        </w:tc>
      </w:tr>
      <w:tr w:rsidR="00476214" w14:paraId="101C8F90"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A1D6777" w14:textId="77777777" w:rsidR="00476214" w:rsidRDefault="00476214" w:rsidP="00012114">
            <w:pPr>
              <w:snapToGrid w:val="0"/>
              <w:spacing w:before="0"/>
              <w:rPr>
                <w:rFonts w:eastAsia="SimSun" w:cs="Times New Roman"/>
                <w:bCs/>
                <w:noProof/>
                <w:sz w:val="20"/>
                <w:lang w:eastAsia="en-US"/>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75170B61" w14:textId="77777777" w:rsidR="00476214" w:rsidRDefault="00476214" w:rsidP="00012114">
            <w:pPr>
              <w:snapToGrid w:val="0"/>
              <w:spacing w:before="0"/>
              <w:jc w:val="center"/>
              <w:rPr>
                <w:bCs/>
                <w:noProof/>
                <w:sz w:val="20"/>
              </w:rPr>
            </w:pPr>
            <w:r>
              <w:rPr>
                <w:bCs/>
                <w:noProof/>
                <w:sz w:val="20"/>
              </w:rPr>
              <w:sym w:font="Symbol" w:char="F0B4"/>
            </w:r>
            <w:r>
              <w:rPr>
                <w:bCs/>
                <w:noProof/>
                <w:sz w:val="20"/>
              </w:rPr>
              <w:t>16</w:t>
            </w:r>
          </w:p>
        </w:tc>
      </w:tr>
      <w:tr w:rsidR="00476214" w14:paraId="4855C4DA"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32BC3C96" w14:textId="77777777" w:rsidR="00476214" w:rsidRDefault="00476214" w:rsidP="00012114">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7A6D25F3" w14:textId="77777777" w:rsidR="00476214" w:rsidRDefault="00476214" w:rsidP="00012114">
            <w:pPr>
              <w:snapToGrid w:val="0"/>
              <w:spacing w:before="0"/>
              <w:jc w:val="center"/>
              <w:rPr>
                <w:bCs/>
                <w:noProof/>
                <w:sz w:val="20"/>
              </w:rPr>
            </w:pPr>
            <w:r>
              <w:rPr>
                <w:bCs/>
                <w:noProof/>
                <w:sz w:val="20"/>
              </w:rPr>
              <w:t>pytorch 1.9</w:t>
            </w:r>
          </w:p>
        </w:tc>
      </w:tr>
    </w:tbl>
    <w:p w14:paraId="40410FA4" w14:textId="77777777" w:rsidR="00A25276" w:rsidRDefault="00A25276" w:rsidP="00A25276">
      <w:pPr>
        <w:tabs>
          <w:tab w:val="clear" w:pos="720"/>
        </w:tabs>
        <w:jc w:val="left"/>
      </w:pPr>
    </w:p>
    <w:p w14:paraId="5B54E762" w14:textId="7406BF42" w:rsidR="00A25276" w:rsidRDefault="00A25276" w:rsidP="00A25276">
      <w:pPr>
        <w:pStyle w:val="Heading3"/>
      </w:pPr>
      <w:bookmarkStart w:id="33" w:name="_Toc169102218"/>
      <w:r>
        <w:t>HOP4 Inference</w:t>
      </w:r>
      <w:bookmarkEnd w:id="33"/>
    </w:p>
    <w:p w14:paraId="633D7783" w14:textId="70B2EA77" w:rsidR="00A25276" w:rsidRPr="00E067EF" w:rsidRDefault="00A25276" w:rsidP="00A25276">
      <w:pPr>
        <w:tabs>
          <w:tab w:val="clear" w:pos="720"/>
        </w:tabs>
        <w:jc w:val="left"/>
      </w:pPr>
      <w:r>
        <w:rPr>
          <w:lang w:val="en-CA"/>
        </w:rPr>
        <w:t xml:space="preserve">HOP4 inference is </w:t>
      </w:r>
      <w:r w:rsidR="002D2D76">
        <w:rPr>
          <w:lang w:val="en-CA"/>
        </w:rPr>
        <w:t xml:space="preserve">based on </w:t>
      </w:r>
      <w:r>
        <w:rPr>
          <w:lang w:val="en-CA"/>
        </w:rPr>
        <w:t>Unified Filter Architecture</w:t>
      </w:r>
      <w:r w:rsidR="00CC2BF2">
        <w:rPr>
          <w:lang w:val="en-CA"/>
        </w:rPr>
        <w:t xml:space="preserve"> and using SADL interface</w:t>
      </w:r>
      <w:r>
        <w:rPr>
          <w:lang w:val="en-CA"/>
        </w:rPr>
        <w:t xml:space="preserve">. Both floating point and fixed-point arithmetic are supported, with respective models </w:t>
      </w:r>
      <w:r>
        <w:t>(</w:t>
      </w:r>
      <w:r w:rsidRPr="00BB7AEC">
        <w:t>nnlf_</w:t>
      </w:r>
      <w:r w:rsidR="00A0642E">
        <w:t>h</w:t>
      </w:r>
      <w:r w:rsidRPr="00BB7AEC">
        <w:t>op</w:t>
      </w:r>
      <w:r w:rsidR="00A0642E">
        <w:t>4</w:t>
      </w:r>
      <w:r w:rsidRPr="00BB7AEC">
        <w:t>_model_</w:t>
      </w:r>
      <w:proofErr w:type="gramStart"/>
      <w:r>
        <w:t>float</w:t>
      </w:r>
      <w:r w:rsidRPr="00BB7AEC">
        <w:t>.sadl</w:t>
      </w:r>
      <w:proofErr w:type="gramEnd"/>
      <w:r>
        <w:t xml:space="preserve">, </w:t>
      </w:r>
      <w:r w:rsidRPr="00BB7AEC">
        <w:t>nnlf_</w:t>
      </w:r>
      <w:r w:rsidR="00A0642E">
        <w:t>h</w:t>
      </w:r>
      <w:r w:rsidRPr="00BB7AEC">
        <w:t>op</w:t>
      </w:r>
      <w:r w:rsidR="00A0642E">
        <w:t>4</w:t>
      </w:r>
      <w:r w:rsidRPr="00BB7AEC">
        <w:t>_model_int16.sadl</w:t>
      </w:r>
      <w:r>
        <w:t>) are</w:t>
      </w:r>
      <w:r>
        <w:rPr>
          <w:lang w:val="en-CA"/>
        </w:rPr>
        <w:t xml:space="preserve"> being available in the reference NNVC SW. The </w:t>
      </w:r>
      <w:r w:rsidR="00A0642E">
        <w:rPr>
          <w:lang w:val="en-CA"/>
        </w:rPr>
        <w:t>H</w:t>
      </w:r>
      <w:r>
        <w:rPr>
          <w:lang w:val="en-CA"/>
        </w:rPr>
        <w:t xml:space="preserve">OP network information in the inference stage is provided </w:t>
      </w:r>
      <w:r w:rsidRPr="00172AE9">
        <w:rPr>
          <w:lang w:val="en-CA"/>
        </w:rPr>
        <w:t xml:space="preserve">in </w:t>
      </w:r>
      <w:r w:rsidRPr="001236AF">
        <w:rPr>
          <w:lang w:val="en-CA"/>
        </w:rPr>
        <w:t xml:space="preserve">Table </w:t>
      </w:r>
      <w:r w:rsidR="00C501FC" w:rsidRPr="00172AE9">
        <w:rPr>
          <w:lang w:val="en-CA"/>
        </w:rPr>
        <w:t>4</w:t>
      </w:r>
      <w:r w:rsidRPr="00172AE9">
        <w:rPr>
          <w:lang w:val="en-CA"/>
        </w:rPr>
        <w:t>.</w:t>
      </w:r>
    </w:p>
    <w:p w14:paraId="481EBF6C" w14:textId="1AD9C574" w:rsidR="00A25276" w:rsidRPr="00393564" w:rsidRDefault="00A25276" w:rsidP="00A25276">
      <w:pPr>
        <w:pStyle w:val="Caption"/>
        <w:keepNext/>
        <w:jc w:val="center"/>
        <w:rPr>
          <w:szCs w:val="22"/>
        </w:rPr>
      </w:pPr>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C501FC">
        <w:rPr>
          <w:noProof/>
          <w:sz w:val="22"/>
          <w:szCs w:val="22"/>
        </w:rPr>
        <w:t>4</w:t>
      </w:r>
      <w:r w:rsidRPr="00621C23">
        <w:rPr>
          <w:sz w:val="22"/>
          <w:szCs w:val="22"/>
        </w:rPr>
        <w:fldChar w:fldCharType="end"/>
      </w:r>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A25276" w:rsidRPr="00D4419A" w14:paraId="15B4A220" w14:textId="77777777" w:rsidTr="00E067EF">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EA25C1D"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A25276" w:rsidRPr="00D4419A" w14:paraId="0C76FD9E" w14:textId="77777777" w:rsidTr="00E067EF">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4DBC541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CF274C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A25276" w:rsidRPr="00D4419A" w14:paraId="17B0917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BEC4B8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31A25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5D12075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A25276" w:rsidRPr="00D4419A" w14:paraId="4277392A"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BC840B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C669951"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0714C28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A25276" w:rsidRPr="00D4419A" w14:paraId="5CED54F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2D8D9B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425636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9632E2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A25276" w:rsidRPr="00D4419A" w14:paraId="0F9FAAC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17E0A12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933BD2"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6E6ABB4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12505999"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B66494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E17596E"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00CEA303" w14:textId="70A81E81" w:rsidR="00A25276" w:rsidRPr="00D4419A" w:rsidRDefault="00E87184"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eastAsia="zh-CN"/>
              </w:rPr>
              <w:t>2.9M</w:t>
            </w:r>
          </w:p>
        </w:tc>
      </w:tr>
      <w:tr w:rsidR="00A25276" w:rsidRPr="00D4419A" w14:paraId="7D1EBD4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2F89FC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9D300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3847F8D6" w14:textId="77777777" w:rsidR="00A25276"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C21F0C6" w14:textId="77777777" w:rsidR="00A25276" w:rsidRPr="00BD5B4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A25276" w:rsidRPr="00D4419A" w14:paraId="1FB7AB6F"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1F4F8B4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9A012C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CFCC478" w14:textId="7EA540D6" w:rsidR="00A25276"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sidR="00E87184">
              <w:rPr>
                <w:rFonts w:eastAsia="SimSun"/>
                <w:color w:val="000000"/>
                <w:sz w:val="20"/>
                <w:lang w:eastAsia="zh-CN"/>
              </w:rPr>
              <w:t>5</w:t>
            </w:r>
            <w:r>
              <w:rPr>
                <w:rFonts w:eastAsia="SimSun"/>
                <w:color w:val="000000"/>
                <w:sz w:val="20"/>
                <w:lang w:eastAsia="zh-CN"/>
              </w:rPr>
              <w:t>.</w:t>
            </w:r>
            <w:r w:rsidR="00E87184">
              <w:rPr>
                <w:rFonts w:eastAsia="SimSun"/>
                <w:color w:val="000000"/>
                <w:sz w:val="20"/>
                <w:lang w:eastAsia="zh-CN"/>
              </w:rPr>
              <w:t>8</w:t>
            </w:r>
            <w:r>
              <w:rPr>
                <w:rFonts w:eastAsia="SimSun"/>
                <w:color w:val="000000"/>
                <w:sz w:val="20"/>
                <w:lang w:eastAsia="zh-CN"/>
              </w:rPr>
              <w:t xml:space="preserve"> MB </w:t>
            </w:r>
          </w:p>
          <w:p w14:paraId="2809EC36" w14:textId="03033029" w:rsidR="00A25276" w:rsidRPr="00BD5B4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w:t>
            </w:r>
            <w:r w:rsidR="00E87184">
              <w:rPr>
                <w:rFonts w:eastAsia="SimSun"/>
                <w:color w:val="000000"/>
                <w:sz w:val="20"/>
                <w:lang w:eastAsia="zh-CN"/>
              </w:rPr>
              <w:t>2</w:t>
            </w:r>
            <w:r>
              <w:rPr>
                <w:rFonts w:eastAsia="SimSun"/>
                <w:color w:val="000000"/>
                <w:sz w:val="20"/>
                <w:lang w:eastAsia="zh-CN"/>
              </w:rPr>
              <w:t>.</w:t>
            </w:r>
            <w:r w:rsidR="00E87184">
              <w:rPr>
                <w:rFonts w:eastAsia="SimSun"/>
                <w:color w:val="000000"/>
                <w:sz w:val="20"/>
                <w:lang w:eastAsia="zh-CN"/>
              </w:rPr>
              <w:t>9</w:t>
            </w:r>
            <w:r>
              <w:rPr>
                <w:rFonts w:eastAsia="SimSun"/>
                <w:color w:val="000000"/>
                <w:sz w:val="20"/>
                <w:lang w:eastAsia="zh-CN"/>
              </w:rPr>
              <w:t xml:space="preserve"> MB </w:t>
            </w:r>
          </w:p>
        </w:tc>
      </w:tr>
      <w:tr w:rsidR="00A25276" w:rsidRPr="00D4419A" w14:paraId="1A3C474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43896A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9F8F3B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EA9916A" w14:textId="3D59447A" w:rsidR="00A25276" w:rsidRPr="00BD5B4A" w:rsidRDefault="0097750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476</w:t>
            </w:r>
          </w:p>
        </w:tc>
      </w:tr>
      <w:tr w:rsidR="00A25276" w:rsidRPr="00D4419A" w14:paraId="41CA5677" w14:textId="77777777" w:rsidTr="00E067EF">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58667D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604AC48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2F61461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00C0AF6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A63EDF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6AD1BA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A0AF0B2" w14:textId="4EA44448" w:rsidR="00A25276" w:rsidRPr="00D4419A" w:rsidRDefault="0097750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198</w:t>
            </w:r>
          </w:p>
        </w:tc>
      </w:tr>
      <w:tr w:rsidR="00A25276" w:rsidRPr="00D4419A" w14:paraId="7BC1F51D"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B1530D1"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EC98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786DC6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A25276" w:rsidRPr="00D4419A" w14:paraId="794C0780"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AE5655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6E057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0D3680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132EAA4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4C8A3AC"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3BE62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4F9834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A25276" w:rsidRPr="00D4419A" w14:paraId="1D306F3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046BA4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46461B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0A05D7B2" w14:textId="3415AA92" w:rsidR="00A25276" w:rsidRPr="00F0786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w:t>
            </w:r>
          </w:p>
        </w:tc>
      </w:tr>
      <w:tr w:rsidR="00A25276" w:rsidRPr="00D4419A" w14:paraId="2F0E8F6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627DA5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EF0B87"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A99F31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A25276" w:rsidRPr="00D4419A" w14:paraId="3B3FDC36"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CA0D73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6CF6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6C2DFC9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734E61C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BEFD5A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AE4B0A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258CA1C"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6A394FA5" w14:textId="77777777" w:rsidR="00A25276" w:rsidRPr="00A25276" w:rsidRDefault="00A25276" w:rsidP="00080A23"/>
    <w:p w14:paraId="1D6DB67D" w14:textId="3DF8B160" w:rsidR="00476214" w:rsidRDefault="00476214" w:rsidP="00476214">
      <w:pPr>
        <w:pStyle w:val="Heading3"/>
      </w:pPr>
      <w:bookmarkStart w:id="34" w:name="_Toc169102219"/>
      <w:r>
        <w:lastRenderedPageBreak/>
        <w:t>Model usage aspects</w:t>
      </w:r>
      <w:bookmarkEnd w:id="34"/>
    </w:p>
    <w:p w14:paraId="14FEA457" w14:textId="77777777" w:rsidR="00476214" w:rsidRPr="00BE08D8" w:rsidRDefault="00476214" w:rsidP="00476214">
      <w:r>
        <w:t xml:space="preserve">The </w:t>
      </w:r>
      <w:r>
        <w:fldChar w:fldCharType="begin"/>
      </w:r>
      <w:r>
        <w:instrText xml:space="preserve"> REF _Ref133150614 \h </w:instrText>
      </w:r>
      <w:r>
        <w:fldChar w:fldCharType="separate"/>
      </w:r>
      <w:r>
        <w:t xml:space="preserve">Table </w:t>
      </w:r>
      <w:r>
        <w:rPr>
          <w:noProof/>
        </w:rPr>
        <w:t>5</w:t>
      </w:r>
      <w:r>
        <w:fldChar w:fldCharType="end"/>
      </w:r>
      <w:r>
        <w:t xml:space="preserve"> gives the model application characteristics.</w:t>
      </w:r>
    </w:p>
    <w:p w14:paraId="07F369A9" w14:textId="689AB2AA" w:rsidR="00476214" w:rsidRDefault="00476214" w:rsidP="00476214">
      <w:pPr>
        <w:pStyle w:val="Caption"/>
        <w:jc w:val="center"/>
        <w:rPr>
          <w:b/>
          <w:bCs/>
          <w:noProof/>
          <w:sz w:val="18"/>
        </w:rPr>
      </w:pPr>
      <w:bookmarkStart w:id="35" w:name="_Ref133150614"/>
      <w:r>
        <w:t xml:space="preserve">Table </w:t>
      </w:r>
      <w:r>
        <w:fldChar w:fldCharType="begin"/>
      </w:r>
      <w:r>
        <w:rPr>
          <w:noProof/>
        </w:rPr>
        <w:instrText xml:space="preserve"> SEQ Table \* ARABIC </w:instrText>
      </w:r>
      <w:r>
        <w:fldChar w:fldCharType="separate"/>
      </w:r>
      <w:r>
        <w:rPr>
          <w:noProof/>
        </w:rPr>
        <w:t>5</w:t>
      </w:r>
      <w:r>
        <w:fldChar w:fldCharType="end"/>
      </w:r>
      <w:bookmarkEnd w:id="35"/>
      <w:r>
        <w:t xml:space="preserve"> </w:t>
      </w:r>
      <w:r>
        <w:rPr>
          <w:b/>
          <w:bCs/>
          <w:noProof/>
        </w:rPr>
        <w:t>NN Filter interface aspects</w:t>
      </w:r>
    </w:p>
    <w:tbl>
      <w:tblPr>
        <w:tblStyle w:val="TableGrid"/>
        <w:tblW w:w="3688" w:type="dxa"/>
        <w:jc w:val="center"/>
        <w:tblLayout w:type="fixed"/>
        <w:tblLook w:val="04A0" w:firstRow="1" w:lastRow="0" w:firstColumn="1" w:lastColumn="0" w:noHBand="0" w:noVBand="1"/>
      </w:tblPr>
      <w:tblGrid>
        <w:gridCol w:w="2607"/>
        <w:gridCol w:w="1081"/>
      </w:tblGrid>
      <w:tr w:rsidR="00476214" w14:paraId="26CCE4E0" w14:textId="77777777" w:rsidTr="00012114">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202939E2"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081" w:type="dxa"/>
            <w:tcBorders>
              <w:top w:val="single" w:sz="4" w:space="0" w:color="auto"/>
              <w:left w:val="single" w:sz="4" w:space="0" w:color="auto"/>
              <w:bottom w:val="single" w:sz="4" w:space="0" w:color="auto"/>
              <w:right w:val="single" w:sz="4" w:space="0" w:color="auto"/>
            </w:tcBorders>
            <w:hideMark/>
          </w:tcPr>
          <w:p w14:paraId="689E637F"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Unified</w:t>
            </w:r>
          </w:p>
          <w:p w14:paraId="1F5BFB85"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Filter</w:t>
            </w:r>
          </w:p>
        </w:tc>
      </w:tr>
      <w:tr w:rsidR="00476214" w14:paraId="2A80DDE8"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1D752AC3" w14:textId="77777777" w:rsidR="00476214" w:rsidRDefault="00476214" w:rsidP="00012114">
            <w:pPr>
              <w:snapToGrid w:val="0"/>
              <w:spacing w:before="0"/>
              <w:rPr>
                <w:rFonts w:eastAsia="SimSun" w:cs="Times New Roman"/>
                <w:bCs/>
                <w:noProof/>
                <w:sz w:val="20"/>
                <w:lang w:eastAsia="en-US"/>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32F635F6" w14:textId="77777777" w:rsidR="00476214" w:rsidRDefault="00476214" w:rsidP="00012114">
            <w:pPr>
              <w:snapToGrid w:val="0"/>
              <w:spacing w:before="0"/>
              <w:jc w:val="center"/>
              <w:rPr>
                <w:bCs/>
                <w:noProof/>
                <w:sz w:val="20"/>
              </w:rPr>
            </w:pPr>
            <w:r>
              <w:rPr>
                <w:bCs/>
                <w:noProof/>
              </w:rPr>
              <w:t>√</w:t>
            </w:r>
          </w:p>
        </w:tc>
      </w:tr>
      <w:tr w:rsidR="00476214" w14:paraId="76A8857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CCDE852" w14:textId="77777777" w:rsidR="00476214" w:rsidRDefault="00476214" w:rsidP="00012114">
            <w:pPr>
              <w:snapToGrid w:val="0"/>
              <w:spacing w:before="0"/>
              <w:rPr>
                <w:bCs/>
                <w:noProof/>
                <w:sz w:val="20"/>
              </w:rPr>
            </w:pPr>
            <w:r>
              <w:rPr>
                <w:bCs/>
                <w:noProof/>
                <w:sz w:val="20"/>
              </w:rPr>
              <w:t>Enable DBF/SAO</w:t>
            </w:r>
          </w:p>
        </w:tc>
        <w:tc>
          <w:tcPr>
            <w:tcW w:w="1081" w:type="dxa"/>
            <w:tcBorders>
              <w:top w:val="single" w:sz="4" w:space="0" w:color="auto"/>
              <w:left w:val="single" w:sz="4" w:space="0" w:color="auto"/>
              <w:bottom w:val="single" w:sz="4" w:space="0" w:color="auto"/>
              <w:right w:val="single" w:sz="4" w:space="0" w:color="auto"/>
            </w:tcBorders>
            <w:hideMark/>
          </w:tcPr>
          <w:p w14:paraId="72565FDD" w14:textId="77777777" w:rsidR="00476214" w:rsidRDefault="00476214" w:rsidP="00012114">
            <w:pPr>
              <w:snapToGrid w:val="0"/>
              <w:spacing w:before="0"/>
              <w:jc w:val="center"/>
              <w:rPr>
                <w:bCs/>
                <w:noProof/>
                <w:sz w:val="20"/>
              </w:rPr>
            </w:pPr>
            <w:r>
              <w:rPr>
                <w:bCs/>
                <w:noProof/>
                <w:sz w:val="20"/>
              </w:rPr>
              <w:t>Both</w:t>
            </w:r>
          </w:p>
        </w:tc>
      </w:tr>
      <w:tr w:rsidR="00476214" w14:paraId="787528F7"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3A14FA87" w14:textId="77777777" w:rsidR="00476214" w:rsidRDefault="00476214" w:rsidP="00012114">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51DBCDDB" w14:textId="77777777" w:rsidR="00476214" w:rsidRDefault="00476214" w:rsidP="00012114">
            <w:pPr>
              <w:snapToGrid w:val="0"/>
              <w:spacing w:before="0"/>
              <w:jc w:val="center"/>
              <w:rPr>
                <w:bCs/>
                <w:noProof/>
                <w:sz w:val="20"/>
              </w:rPr>
            </w:pPr>
            <w:r>
              <w:rPr>
                <w:bCs/>
                <w:noProof/>
                <w:sz w:val="20"/>
              </w:rPr>
              <w:t>DBF(*)</w:t>
            </w:r>
          </w:p>
        </w:tc>
      </w:tr>
      <w:tr w:rsidR="00476214" w14:paraId="462A9DD5"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1B186D6" w14:textId="77777777" w:rsidR="00476214" w:rsidRDefault="00476214" w:rsidP="00012114">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528EAA5D" w14:textId="77777777" w:rsidR="00476214" w:rsidRDefault="00476214" w:rsidP="00012114">
            <w:pPr>
              <w:snapToGrid w:val="0"/>
              <w:spacing w:before="0"/>
              <w:jc w:val="center"/>
              <w:rPr>
                <w:bCs/>
                <w:noProof/>
                <w:sz w:val="20"/>
              </w:rPr>
            </w:pPr>
            <w:r>
              <w:rPr>
                <w:bCs/>
                <w:noProof/>
                <w:sz w:val="20"/>
              </w:rPr>
              <w:t>√</w:t>
            </w:r>
          </w:p>
        </w:tc>
      </w:tr>
      <w:tr w:rsidR="00476214" w14:paraId="286717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BF5CB5E" w14:textId="77777777" w:rsidR="00476214" w:rsidRDefault="00476214" w:rsidP="00012114">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4F87D0EE"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763F1067" w14:textId="77777777" w:rsidTr="00012114">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15EA1AFE" w14:textId="77777777" w:rsidR="00476214" w:rsidRDefault="00476214" w:rsidP="00012114">
            <w:pPr>
              <w:snapToGrid w:val="0"/>
              <w:spacing w:before="0"/>
              <w:rPr>
                <w:rFonts w:eastAsia="SimSun" w:cs="Times New Roman"/>
                <w:bCs/>
                <w:noProof/>
                <w:sz w:val="20"/>
                <w:lang w:eastAsia="en-US"/>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511A3A65"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551794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6C6525D8" w14:textId="77777777" w:rsidR="00476214" w:rsidRDefault="00476214" w:rsidP="00012114">
            <w:pPr>
              <w:snapToGrid w:val="0"/>
              <w:spacing w:before="0"/>
              <w:rPr>
                <w:rFonts w:eastAsia="SimSun" w:cs="Times New Roman"/>
                <w:bCs/>
                <w:noProof/>
                <w:sz w:val="20"/>
                <w:lang w:eastAsia="en-US"/>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7F69B4FE" w14:textId="77777777" w:rsidR="00476214" w:rsidRDefault="00476214" w:rsidP="00012114">
            <w:pPr>
              <w:snapToGrid w:val="0"/>
              <w:spacing w:before="0"/>
              <w:jc w:val="center"/>
              <w:rPr>
                <w:bCs/>
                <w:noProof/>
                <w:sz w:val="20"/>
              </w:rPr>
            </w:pPr>
            <w:r>
              <w:rPr>
                <w:bCs/>
                <w:noProof/>
                <w:sz w:val="20"/>
              </w:rPr>
              <w:t>(-5, +5)</w:t>
            </w:r>
          </w:p>
        </w:tc>
      </w:tr>
      <w:tr w:rsidR="00476214" w14:paraId="5DAC49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71A635CA" w14:textId="77777777" w:rsidR="00476214" w:rsidRDefault="00476214" w:rsidP="00012114">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106A6B8A" w14:textId="77777777" w:rsidR="00476214" w:rsidRDefault="00476214" w:rsidP="00012114">
            <w:pPr>
              <w:snapToGrid w:val="0"/>
              <w:spacing w:before="0"/>
              <w:jc w:val="center"/>
              <w:rPr>
                <w:bCs/>
                <w:noProof/>
                <w:sz w:val="20"/>
              </w:rPr>
            </w:pPr>
            <w:r>
              <w:rPr>
                <w:rFonts w:hint="eastAsia"/>
                <w:bCs/>
                <w:noProof/>
                <w:sz w:val="20"/>
              </w:rPr>
              <w:t>×</w:t>
            </w:r>
          </w:p>
        </w:tc>
      </w:tr>
      <w:tr w:rsidR="00476214" w14:paraId="3EFB755B"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357963DC" w14:textId="77777777" w:rsidR="00476214" w:rsidRDefault="00476214" w:rsidP="00012114">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0CF8C71E" w14:textId="77777777" w:rsidR="00476214" w:rsidRDefault="00476214" w:rsidP="00012114">
            <w:pPr>
              <w:snapToGrid w:val="0"/>
              <w:spacing w:before="0"/>
              <w:jc w:val="center"/>
              <w:rPr>
                <w:bCs/>
                <w:noProof/>
                <w:sz w:val="20"/>
              </w:rPr>
            </w:pPr>
            <w:r>
              <w:rPr>
                <w:rFonts w:hint="eastAsia"/>
                <w:bCs/>
                <w:noProof/>
                <w:sz w:val="20"/>
              </w:rPr>
              <w:t>×</w:t>
            </w:r>
          </w:p>
        </w:tc>
      </w:tr>
      <w:tr w:rsidR="00476214" w14:paraId="004428C9" w14:textId="77777777" w:rsidTr="00012114">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4FD20B62" w14:textId="77777777" w:rsidR="00476214" w:rsidRDefault="00476214" w:rsidP="00012114">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480B9AF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5974047B" w14:textId="77777777" w:rsidTr="00012114">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51DD4597" w14:textId="77777777" w:rsidR="00476214" w:rsidRDefault="00476214" w:rsidP="00012114">
            <w:pPr>
              <w:snapToGrid w:val="0"/>
              <w:spacing w:before="0"/>
              <w:rPr>
                <w:rFonts w:eastAsia="SimSun" w:cs="Times New Roman"/>
                <w:bCs/>
                <w:noProof/>
                <w:sz w:val="20"/>
                <w:lang w:eastAsia="en-US"/>
              </w:rPr>
            </w:pPr>
            <w:r>
              <w:rPr>
                <w:bCs/>
                <w:noProof/>
                <w:sz w:val="20"/>
              </w:rPr>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30C38FE5"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8D93C9E" w14:textId="77777777" w:rsidTr="00012114">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52DCB6AD" w14:textId="77777777" w:rsidR="00476214" w:rsidRDefault="00476214" w:rsidP="00012114">
            <w:pPr>
              <w:snapToGrid w:val="0"/>
              <w:spacing w:before="0"/>
              <w:rPr>
                <w:rFonts w:cs="Times New Roman"/>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7858FC70"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365AEC40"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10F72A7B" w14:textId="77777777" w:rsidR="00476214" w:rsidRDefault="00476214" w:rsidP="00012114">
            <w:pPr>
              <w:snapToGrid w:val="0"/>
              <w:spacing w:before="0"/>
              <w:rPr>
                <w:rFonts w:cs="Times New Roman"/>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7525632F"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980B562" w14:textId="77777777" w:rsidTr="00012114">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5926158F" w14:textId="77777777" w:rsidR="00476214" w:rsidRDefault="00476214" w:rsidP="00012114">
            <w:pPr>
              <w:snapToGrid w:val="0"/>
              <w:spacing w:before="0"/>
              <w:rPr>
                <w:rFonts w:eastAsia="SimSun" w:cs="Times New Roman"/>
                <w:bCs/>
                <w:noProof/>
                <w:sz w:val="20"/>
                <w:lang w:eastAsia="en-US"/>
              </w:rPr>
            </w:pPr>
            <w:r>
              <w:rPr>
                <w:bCs/>
                <w:noProof/>
                <w:sz w:val="20"/>
              </w:rPr>
              <w:t>block-level QP adaptation</w:t>
            </w:r>
          </w:p>
          <w:p w14:paraId="251605A3" w14:textId="77777777" w:rsidR="00476214" w:rsidRDefault="00476214" w:rsidP="00012114">
            <w:pPr>
              <w:snapToGrid w:val="0"/>
              <w:spacing w:before="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58E30D4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bl>
    <w:p w14:paraId="79BB359B" w14:textId="77777777" w:rsidR="00476214" w:rsidRDefault="00476214" w:rsidP="00476214">
      <w:pPr>
        <w:pStyle w:val="ListParagraph"/>
        <w:adjustRightInd w:val="0"/>
        <w:snapToGrid w:val="0"/>
        <w:ind w:left="0"/>
        <w:jc w:val="both"/>
        <w:rPr>
          <w:rFonts w:cs="Times New Roman"/>
          <w:bCs/>
          <w:noProof/>
        </w:rPr>
      </w:pPr>
      <w:r>
        <w:rPr>
          <w:rFonts w:cs="Times New Roman"/>
          <w:bCs/>
          <w:noProof/>
        </w:rPr>
        <w:t>(*) NNLF comes after De-block but before SAO</w:t>
      </w:r>
    </w:p>
    <w:p w14:paraId="1E0486AD" w14:textId="77777777" w:rsidR="00476214" w:rsidRDefault="00476214" w:rsidP="00476214">
      <w:pPr>
        <w:pStyle w:val="Heading3"/>
      </w:pPr>
      <w:bookmarkStart w:id="36" w:name="_Toc169102220"/>
      <w:r w:rsidRPr="00A42F87">
        <w:t>Pre-processing of chroma</w:t>
      </w:r>
      <w:bookmarkEnd w:id="36"/>
    </w:p>
    <w:p w14:paraId="2EAF6EFE" w14:textId="77777777" w:rsidR="00476214" w:rsidRPr="00DF038E" w:rsidRDefault="00476214" w:rsidP="00476214">
      <w:pPr>
        <w:rPr>
          <w:lang w:val="en-CA"/>
        </w:rPr>
      </w:pPr>
      <w:r>
        <w:rPr>
          <w:rFonts w:hint="eastAsia"/>
          <w:lang w:val="en-CA"/>
        </w:rPr>
        <w:t>I</w:t>
      </w:r>
      <w:r>
        <w:rPr>
          <w:lang w:val="en-CA"/>
        </w:rPr>
        <w:t xml:space="preserve">n the unified HOP filter, </w:t>
      </w:r>
      <w:r>
        <w:rPr>
          <w:lang w:val="en-CA" w:eastAsia="zh-CN"/>
        </w:rPr>
        <w:t>the</w:t>
      </w:r>
      <w:r>
        <w:rPr>
          <w:lang w:val="en-CA"/>
        </w:rPr>
        <w:t xml:space="preserve"> filter with a single model is designed to process three components. Since the resolutions of luma and chroma are different, pre-processing steps are introduced to up-sample chroma components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 </w:t>
      </w:r>
    </w:p>
    <w:p w14:paraId="1B41DF71" w14:textId="77777777" w:rsidR="00476214" w:rsidRDefault="00476214" w:rsidP="00476214">
      <w:pPr>
        <w:jc w:val="center"/>
        <w:rPr>
          <w:lang w:val="en-CA"/>
        </w:rPr>
      </w:pPr>
      <w:r>
        <w:rPr>
          <w:noProof/>
        </w:rPr>
        <w:drawing>
          <wp:inline distT="0" distB="0" distL="0" distR="0" wp14:anchorId="246BC871" wp14:editId="55F55CCF">
            <wp:extent cx="5943600" cy="1354455"/>
            <wp:effectExtent l="0" t="0" r="0" b="0"/>
            <wp:docPr id="3" name="图片 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diagram&#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1354455"/>
                    </a:xfrm>
                    <a:prstGeom prst="rect">
                      <a:avLst/>
                    </a:prstGeom>
                    <a:noFill/>
                    <a:ln>
                      <a:noFill/>
                    </a:ln>
                  </pic:spPr>
                </pic:pic>
              </a:graphicData>
            </a:graphic>
          </wp:inline>
        </w:drawing>
      </w:r>
    </w:p>
    <w:p w14:paraId="4925AB5F" w14:textId="76720896" w:rsidR="00476214" w:rsidRPr="00600CD7" w:rsidRDefault="00476214" w:rsidP="00476214">
      <w:pPr>
        <w:jc w:val="center"/>
        <w:rPr>
          <w:i/>
          <w:iCs/>
        </w:rPr>
      </w:pPr>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533333">
        <w:rPr>
          <w:i/>
          <w:iCs/>
          <w:noProof/>
        </w:rPr>
        <w:t>4</w:t>
      </w:r>
      <w:r w:rsidRPr="00DF038E">
        <w:rPr>
          <w:i/>
          <w:iCs/>
        </w:rPr>
        <w:fldChar w:fldCharType="end"/>
      </w:r>
      <w:r w:rsidRPr="00DF038E">
        <w:rPr>
          <w:i/>
          <w:iCs/>
        </w:rPr>
        <w:t xml:space="preserve"> the pre-processing</w:t>
      </w:r>
      <w:r>
        <w:rPr>
          <w:i/>
          <w:iCs/>
        </w:rPr>
        <w:t xml:space="preserve"> </w:t>
      </w:r>
      <w:r w:rsidRPr="00DF038E">
        <w:rPr>
          <w:rFonts w:hint="eastAsia"/>
          <w:i/>
          <w:iCs/>
        </w:rPr>
        <w:t>un</w:t>
      </w:r>
      <w:r w:rsidRPr="00DF038E">
        <w:rPr>
          <w:i/>
          <w:iCs/>
        </w:rPr>
        <w:t>it</w:t>
      </w:r>
    </w:p>
    <w:p w14:paraId="452C33A1" w14:textId="77777777" w:rsidR="00476214" w:rsidRDefault="00476214" w:rsidP="00476214">
      <w:pPr>
        <w:pStyle w:val="Heading3"/>
        <w:rPr>
          <w:lang w:val="en-CA"/>
        </w:rPr>
      </w:pPr>
      <w:bookmarkStart w:id="37" w:name="_Toc169102221"/>
      <w:r>
        <w:rPr>
          <w:rFonts w:hint="eastAsia"/>
          <w:lang w:val="en-CA"/>
        </w:rPr>
        <w:lastRenderedPageBreak/>
        <w:t>A</w:t>
      </w:r>
      <w:r>
        <w:rPr>
          <w:lang w:val="en-CA"/>
        </w:rPr>
        <w:t>daptive inference granularity</w:t>
      </w:r>
      <w:bookmarkEnd w:id="37"/>
    </w:p>
    <w:p w14:paraId="4A82B1E0" w14:textId="5CCB859C" w:rsidR="00BC61BB" w:rsidRDefault="003C4934" w:rsidP="00BC61BB">
      <w:r>
        <w:rPr>
          <w:lang w:val="en-CA"/>
        </w:rPr>
        <w:t xml:space="preserve">Unified Filter Architecture defined in </w:t>
      </w:r>
      <w:r>
        <w:t xml:space="preserve">JVET-AD0380 </w:t>
      </w:r>
      <w:r w:rsidR="00A30374">
        <w:t>introduced</w:t>
      </w:r>
      <w:r w:rsidR="00480D17">
        <w:t xml:space="preserve"> </w:t>
      </w:r>
      <w:r w:rsidR="009D5BF3">
        <w:t>implicit</w:t>
      </w:r>
      <w:r w:rsidR="000B547D">
        <w:t>,</w:t>
      </w:r>
      <w:r w:rsidR="009D5BF3">
        <w:t xml:space="preserve"> </w:t>
      </w:r>
      <w:r w:rsidR="00950020">
        <w:t>content</w:t>
      </w:r>
      <w:r w:rsidR="000B547D">
        <w:t>-</w:t>
      </w:r>
      <w:r w:rsidR="00950020">
        <w:t>adaptive bloc</w:t>
      </w:r>
      <w:r w:rsidR="003E4CEA">
        <w:t xml:space="preserve">k </w:t>
      </w:r>
      <w:r w:rsidR="00950020">
        <w:t>size se</w:t>
      </w:r>
      <w:r w:rsidR="003E4CEA">
        <w:t>lection for the inference process</w:t>
      </w:r>
      <w:r w:rsidR="006005CD">
        <w:t>, called inference granularity</w:t>
      </w:r>
      <w:r w:rsidR="003E4CEA">
        <w:t>.</w:t>
      </w:r>
      <w:r w:rsidR="00BC61BB">
        <w:t xml:space="preserve"> </w:t>
      </w:r>
      <w:r w:rsidR="00D03191">
        <w:t xml:space="preserve">Adaptive inference granularity with block size selection {128x128 or 256x256} as function of QP, Slice Type </w:t>
      </w:r>
      <w:r w:rsidR="009D5BF3">
        <w:t xml:space="preserve">and </w:t>
      </w:r>
      <w:r w:rsidR="00D03191">
        <w:t xml:space="preserve">picture width implemented through identical </w:t>
      </w:r>
      <w:r w:rsidR="00B97829">
        <w:t xml:space="preserve">derivation process at the encoder and decoder sides. </w:t>
      </w:r>
      <w:r w:rsidR="008B69EF">
        <w:t>The l</w:t>
      </w:r>
      <w:r w:rsidR="00B97829">
        <w:t>arge</w:t>
      </w:r>
      <w:r w:rsidR="009D5BF3">
        <w:t>r</w:t>
      </w:r>
      <w:r w:rsidR="00B97829">
        <w:t xml:space="preserve"> inference block size is utilized </w:t>
      </w:r>
      <w:r w:rsidR="002915DE">
        <w:t xml:space="preserve">for the </w:t>
      </w:r>
      <w:r w:rsidR="00B97829">
        <w:t>Intra</w:t>
      </w:r>
      <w:r w:rsidR="008B69EF">
        <w:t>-</w:t>
      </w:r>
      <w:r w:rsidR="00B97829">
        <w:t xml:space="preserve">coded </w:t>
      </w:r>
      <w:r w:rsidR="002915DE">
        <w:t>S</w:t>
      </w:r>
      <w:r w:rsidR="00B97829">
        <w:t xml:space="preserve">lice, </w:t>
      </w:r>
      <w:r w:rsidR="00F36E71">
        <w:t xml:space="preserve">as well as for </w:t>
      </w:r>
      <w:r w:rsidR="008B69EF">
        <w:t xml:space="preserve">Inter-coded </w:t>
      </w:r>
      <w:r w:rsidR="002915DE">
        <w:t>S</w:t>
      </w:r>
      <w:r w:rsidR="008B69EF">
        <w:t xml:space="preserve">lice with picture width </w:t>
      </w:r>
      <w:r w:rsidR="00F36E71">
        <w:t xml:space="preserve">being larger than </w:t>
      </w:r>
      <w:r w:rsidR="008B69EF">
        <w:t xml:space="preserve">832 pixels, </w:t>
      </w:r>
      <w:r w:rsidR="00F36E71">
        <w:t xml:space="preserve">and QP being above </w:t>
      </w:r>
      <w:r w:rsidR="008B69EF">
        <w:t>30.</w:t>
      </w:r>
      <w:r w:rsidR="00BC61BB">
        <w:t xml:space="preserve"> </w:t>
      </w:r>
      <w:r w:rsidR="00BC61BB">
        <w:rPr>
          <w:lang w:val="en-CA"/>
        </w:rPr>
        <w:t xml:space="preserve">The basic inference size (set as 128 by default) and block extension (set as 8 by default) in the inference region could be </w:t>
      </w:r>
      <w:r w:rsidR="00BC61BB">
        <w:t>be specified at encoder side.</w:t>
      </w:r>
    </w:p>
    <w:p w14:paraId="2DA7FAF1" w14:textId="41F88F31" w:rsidR="00E357FA" w:rsidRDefault="00E357FA" w:rsidP="00BC61BB">
      <w:r>
        <w:t xml:space="preserve">The HOP4 </w:t>
      </w:r>
      <w:r w:rsidR="00607838">
        <w:t xml:space="preserve">filter does not utilize implicit inference granularity and perform inference with a fixed block </w:t>
      </w:r>
      <w:proofErr w:type="gramStart"/>
      <w:r w:rsidR="00607838">
        <w:t>sizes</w:t>
      </w:r>
      <w:proofErr w:type="gramEnd"/>
      <w:r w:rsidR="00607838">
        <w:t>.</w:t>
      </w:r>
    </w:p>
    <w:p w14:paraId="70C05F0D" w14:textId="77777777" w:rsidR="00476214" w:rsidRDefault="00476214" w:rsidP="00476214">
      <w:pPr>
        <w:pStyle w:val="Heading3"/>
        <w:rPr>
          <w:lang w:val="en-CA"/>
        </w:rPr>
      </w:pPr>
      <w:bookmarkStart w:id="38" w:name="_Toc169102222"/>
      <w:r>
        <w:rPr>
          <w:lang w:val="en-CA"/>
        </w:rPr>
        <w:t>Picture boundary padding</w:t>
      </w:r>
      <w:bookmarkEnd w:id="38"/>
    </w:p>
    <w:p w14:paraId="1F0B61B2" w14:textId="77777777" w:rsidR="00476214" w:rsidRPr="00DF038E" w:rsidRDefault="00476214" w:rsidP="00476214">
      <w:pPr>
        <w:rPr>
          <w:lang w:val="en-CA"/>
        </w:rPr>
      </w:pPr>
      <w:r>
        <w:rPr>
          <w:rFonts w:hint="eastAsia"/>
          <w:lang w:val="en-CA"/>
        </w:rPr>
        <w:t>T</w:t>
      </w:r>
      <w:r>
        <w:rPr>
          <w:lang w:val="en-CA"/>
        </w:rPr>
        <w:t xml:space="preserve">o mitigate the boundary artifacts and reduce distortion, inference block is extended to include more samples from neighboring blocks. However, for inference blocks located at the picture boundary, neighboring blocks may not exist. In this case, </w:t>
      </w:r>
      <w:r>
        <w:rPr>
          <w:lang w:val="en-CA" w:eastAsia="zh-CN"/>
        </w:rPr>
        <w:t>the extended samples of inference block are padded with zero value.</w:t>
      </w:r>
    </w:p>
    <w:p w14:paraId="12AFB9C4" w14:textId="77777777" w:rsidR="00476214" w:rsidRDefault="00476214" w:rsidP="00476214">
      <w:pPr>
        <w:pStyle w:val="Heading3"/>
      </w:pPr>
      <w:bookmarkStart w:id="39" w:name="_Toc169102223"/>
      <w:r>
        <w:t>Base QP adjustment</w:t>
      </w:r>
      <w:bookmarkEnd w:id="39"/>
      <w:r>
        <w:t xml:space="preserve"> </w:t>
      </w:r>
    </w:p>
    <w:p w14:paraId="7A764E58"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27A88460" w14:textId="77777777" w:rsidR="00476214" w:rsidRPr="0031729A" w:rsidRDefault="00476214" w:rsidP="00476214">
      <w:pPr>
        <w:rPr>
          <w:szCs w:val="22"/>
          <w:lang w:val="en-CA"/>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szCs w:val="22"/>
          <w:lang w:val="en-CA"/>
        </w:rPr>
        <w:t xml:space="preserve"> </w:t>
      </w:r>
      <w:r>
        <w:rPr>
          <w:lang w:eastAsia="zh-CN"/>
        </w:rPr>
        <w:t>Figure. 6 shows the parameter selection of unified filter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Then all costs, i.e. Cost_0, Cost_1,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xml:space="preserve">, {i = 1, 2,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In 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6EB1AD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sidRPr="0031729A">
        <w:rPr>
          <w:szCs w:val="22"/>
          <w:lang w:val="en-CA"/>
        </w:rPr>
        <w:t xml:space="preserve"> </w:t>
      </w:r>
      <w:r>
        <w:rPr>
          <w:szCs w:val="22"/>
          <w:lang w:val="en-CA"/>
        </w:rPr>
        <w:t>In addition, the max number of conditional parameter candidates, i.e. N, could be specified at encoder side (N = 2 by default).</w:t>
      </w:r>
    </w:p>
    <w:p w14:paraId="047153EB" w14:textId="77777777" w:rsidR="00476214" w:rsidRDefault="00476214" w:rsidP="00476214">
      <w:pPr>
        <w:jc w:val="center"/>
        <w:rPr>
          <w:lang w:val="en-CA"/>
        </w:rPr>
      </w:pPr>
      <w:r>
        <w:rPr>
          <w:noProof/>
          <w:lang w:val="en-CA"/>
        </w:rPr>
        <w:lastRenderedPageBreak/>
        <w:drawing>
          <wp:inline distT="0" distB="0" distL="0" distR="0" wp14:anchorId="40F64F29" wp14:editId="4447A931">
            <wp:extent cx="4799879" cy="2470707"/>
            <wp:effectExtent l="0" t="0" r="127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0AAD1F7D" w14:textId="77777777" w:rsidR="00476214"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12F91E68" w14:textId="77777777" w:rsidR="003C7EFF" w:rsidRDefault="0066704B" w:rsidP="00476214">
      <w:pPr>
        <w:rPr>
          <w:lang w:val="en-CA"/>
        </w:rPr>
      </w:pPr>
      <w:r>
        <w:rPr>
          <w:lang w:val="en-CA"/>
        </w:rPr>
        <w:t xml:space="preserve">In current </w:t>
      </w:r>
      <w:r w:rsidR="003C7EFF">
        <w:rPr>
          <w:lang w:val="en-CA"/>
        </w:rPr>
        <w:t>implementation, the following parameters are used:</w:t>
      </w:r>
    </w:p>
    <w:p w14:paraId="56C29476" w14:textId="77777777" w:rsidR="003C7EFF" w:rsidRDefault="009578C5" w:rsidP="003C7EFF">
      <w:pPr>
        <w:pStyle w:val="ListParagraph"/>
        <w:numPr>
          <w:ilvl w:val="0"/>
          <w:numId w:val="50"/>
        </w:numPr>
        <w:rPr>
          <w:lang w:val="en-CA"/>
        </w:rPr>
      </w:pPr>
      <w:r w:rsidRPr="003C7EFF">
        <w:rPr>
          <w:lang w:val="en-CA"/>
        </w:rPr>
        <w:t>param_</w:t>
      </w:r>
      <w:r w:rsidR="003C7EFF">
        <w:rPr>
          <w:lang w:val="en-CA"/>
        </w:rPr>
        <w:t>1:</w:t>
      </w:r>
      <w:r w:rsidRPr="003C7EFF">
        <w:rPr>
          <w:lang w:val="en-CA"/>
        </w:rPr>
        <w:t xml:space="preserve"> </w:t>
      </w:r>
      <w:r w:rsidR="003C7EFF">
        <w:rPr>
          <w:lang w:val="en-CA"/>
        </w:rPr>
        <w:t xml:space="preserve">do </w:t>
      </w:r>
      <w:r w:rsidRPr="003C7EFF">
        <w:rPr>
          <w:lang w:val="en-CA"/>
        </w:rPr>
        <w:t xml:space="preserve">not </w:t>
      </w:r>
      <w:r w:rsidR="003C7EFF">
        <w:rPr>
          <w:lang w:val="en-CA"/>
        </w:rPr>
        <w:t>use the</w:t>
      </w:r>
      <w:r w:rsidRPr="003C7EFF">
        <w:rPr>
          <w:lang w:val="en-CA"/>
        </w:rPr>
        <w:t xml:space="preserve"> CNN</w:t>
      </w:r>
    </w:p>
    <w:p w14:paraId="617AD16F" w14:textId="1A03BD66" w:rsidR="005C2F65" w:rsidRDefault="003C7EFF" w:rsidP="003C7EFF">
      <w:pPr>
        <w:pStyle w:val="ListParagraph"/>
        <w:numPr>
          <w:ilvl w:val="0"/>
          <w:numId w:val="50"/>
        </w:numPr>
        <w:rPr>
          <w:lang w:val="en-CA"/>
        </w:rPr>
      </w:pPr>
      <w:r>
        <w:rPr>
          <w:lang w:val="en-CA"/>
        </w:rPr>
        <w:t>param_2:</w:t>
      </w:r>
      <w:r w:rsidR="009578C5" w:rsidRPr="003C7EFF">
        <w:rPr>
          <w:lang w:val="en-CA"/>
        </w:rPr>
        <w:t xml:space="preserve"> us</w:t>
      </w:r>
      <w:r>
        <w:rPr>
          <w:lang w:val="en-CA"/>
        </w:rPr>
        <w:t>e</w:t>
      </w:r>
      <w:r w:rsidR="009578C5" w:rsidRPr="003C7EFF">
        <w:rPr>
          <w:lang w:val="en-CA"/>
        </w:rPr>
        <w:t xml:space="preserve"> CNN </w:t>
      </w:r>
      <w:r w:rsidR="005C2F65">
        <w:rPr>
          <w:lang w:val="en-CA"/>
        </w:rPr>
        <w:t xml:space="preserve">with </w:t>
      </w:r>
      <w:proofErr w:type="spellStart"/>
      <w:r w:rsidR="009578C5" w:rsidRPr="003C7EFF">
        <w:rPr>
          <w:lang w:val="en-CA"/>
        </w:rPr>
        <w:t>qpOffset</w:t>
      </w:r>
      <w:proofErr w:type="spellEnd"/>
      <w:r w:rsidR="009578C5" w:rsidRPr="003C7EFF">
        <w:rPr>
          <w:lang w:val="en-CA"/>
        </w:rPr>
        <w:t xml:space="preserve"> = </w:t>
      </w:r>
      <w:proofErr w:type="gramStart"/>
      <w:r w:rsidR="009578C5" w:rsidRPr="003C7EFF">
        <w:rPr>
          <w:lang w:val="en-CA"/>
        </w:rPr>
        <w:t>0;</w:t>
      </w:r>
      <w:proofErr w:type="gramEnd"/>
    </w:p>
    <w:p w14:paraId="7C39A10F" w14:textId="77777777" w:rsidR="003C7D83" w:rsidRDefault="005C2F65" w:rsidP="003C7EFF">
      <w:pPr>
        <w:pStyle w:val="ListParagraph"/>
        <w:numPr>
          <w:ilvl w:val="0"/>
          <w:numId w:val="50"/>
        </w:numPr>
        <w:rPr>
          <w:lang w:val="en-CA"/>
        </w:rPr>
      </w:pPr>
      <w:r>
        <w:rPr>
          <w:lang w:val="en-CA"/>
        </w:rPr>
        <w:t>param_3:</w:t>
      </w:r>
      <w:r w:rsidR="009578C5" w:rsidRPr="003C7EFF">
        <w:rPr>
          <w:lang w:val="en-CA"/>
        </w:rPr>
        <w:t xml:space="preserve"> </w:t>
      </w:r>
      <w:r>
        <w:rPr>
          <w:lang w:val="en-CA"/>
        </w:rPr>
        <w:t xml:space="preserve">use </w:t>
      </w:r>
      <w:r w:rsidR="003C7D83">
        <w:rPr>
          <w:lang w:val="en-CA"/>
        </w:rPr>
        <w:t xml:space="preserve">one </w:t>
      </w:r>
      <w:r w:rsidR="009578C5" w:rsidRPr="003C7EFF">
        <w:rPr>
          <w:lang w:val="en-CA"/>
        </w:rPr>
        <w:t xml:space="preserve">CNN </w:t>
      </w:r>
      <w:r w:rsidR="003C7D83">
        <w:rPr>
          <w:lang w:val="en-CA"/>
        </w:rPr>
        <w:t>with either</w:t>
      </w:r>
      <w:r w:rsidR="009578C5" w:rsidRPr="003C7EFF">
        <w:rPr>
          <w:lang w:val="en-CA"/>
        </w:rPr>
        <w:t xml:space="preserve"> </w:t>
      </w:r>
      <w:proofErr w:type="spellStart"/>
      <w:r w:rsidR="009578C5" w:rsidRPr="003C7EFF">
        <w:rPr>
          <w:lang w:val="en-CA"/>
        </w:rPr>
        <w:t>qpOffset</w:t>
      </w:r>
      <w:proofErr w:type="spellEnd"/>
      <w:r w:rsidR="009578C5" w:rsidRPr="003C7EFF">
        <w:rPr>
          <w:lang w:val="en-CA"/>
        </w:rPr>
        <w:t xml:space="preserve"> = -5</w:t>
      </w:r>
      <w:r w:rsidR="003C7D83">
        <w:rPr>
          <w:lang w:val="en-CA"/>
        </w:rPr>
        <w:t xml:space="preserve"> or </w:t>
      </w:r>
      <w:r w:rsidR="009578C5" w:rsidRPr="003C7EFF">
        <w:rPr>
          <w:lang w:val="en-CA"/>
        </w:rPr>
        <w:t>+5</w:t>
      </w:r>
    </w:p>
    <w:p w14:paraId="57897682" w14:textId="1F05061B" w:rsidR="009578C5" w:rsidRPr="003C7EFF" w:rsidRDefault="003C7D83" w:rsidP="003C7EFF">
      <w:pPr>
        <w:pStyle w:val="ListParagraph"/>
        <w:numPr>
          <w:ilvl w:val="0"/>
          <w:numId w:val="50"/>
        </w:numPr>
        <w:rPr>
          <w:lang w:val="en-CA"/>
        </w:rPr>
      </w:pPr>
      <w:r>
        <w:rPr>
          <w:lang w:val="en-CA"/>
        </w:rPr>
        <w:t>param_4:</w:t>
      </w:r>
      <w:r w:rsidR="009578C5" w:rsidRPr="003C7EFF">
        <w:rPr>
          <w:lang w:val="en-CA"/>
        </w:rPr>
        <w:t xml:space="preserve"> us block-level CNN </w:t>
      </w:r>
      <w:r>
        <w:rPr>
          <w:lang w:val="en-CA"/>
        </w:rPr>
        <w:t xml:space="preserve">with </w:t>
      </w:r>
      <w:proofErr w:type="spellStart"/>
      <w:r w:rsidR="009578C5" w:rsidRPr="003C7EFF">
        <w:rPr>
          <w:lang w:val="en-CA"/>
        </w:rPr>
        <w:t>qpOffset</w:t>
      </w:r>
      <w:proofErr w:type="spellEnd"/>
      <w:r w:rsidR="009578C5" w:rsidRPr="003C7EFF">
        <w:rPr>
          <w:lang w:val="en-CA"/>
        </w:rPr>
        <w:t xml:space="preserve"> = 0/-5/+5</w:t>
      </w:r>
    </w:p>
    <w:p w14:paraId="2E9DABF8" w14:textId="77777777" w:rsidR="00476214" w:rsidRDefault="00476214" w:rsidP="00476214">
      <w:pPr>
        <w:pStyle w:val="Heading3"/>
      </w:pPr>
      <w:bookmarkStart w:id="40" w:name="_Toc169102224"/>
      <w:r>
        <w:t>Blending with DBF</w:t>
      </w:r>
      <w:bookmarkEnd w:id="40"/>
    </w:p>
    <w:p w14:paraId="71DB0D5A" w14:textId="77777777" w:rsidR="00476214" w:rsidRDefault="00476214" w:rsidP="00476214">
      <w:pPr>
        <w:rPr>
          <w:lang w:val="en-CA" w:eastAsia="zh-CN"/>
        </w:rPr>
      </w:pPr>
      <w:r>
        <w:rPr>
          <w:lang w:val="en-CA" w:eastAsia="zh-CN"/>
        </w:rPr>
        <w:t xml:space="preserve">Samples filtered by the deblocking filter and the NN filter are </w:t>
      </w:r>
      <w:proofErr w:type="gramStart"/>
      <w:r>
        <w:rPr>
          <w:lang w:val="en-CA" w:eastAsia="zh-CN"/>
        </w:rPr>
        <w:t>blended together</w:t>
      </w:r>
      <w:proofErr w:type="gramEnd"/>
      <w:r>
        <w:rPr>
          <w:lang w:val="en-CA" w:eastAsia="zh-CN"/>
        </w:rPr>
        <w:t xml:space="preserve"> via the following equation, </w:t>
      </w:r>
      <w:r>
        <w:rPr>
          <w:lang w:val="en-CA"/>
        </w:rPr>
        <w:t xml:space="preserve">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 xml:space="preserve">refer to the outputs of NN filtering and deblocking filtering respectively, while </w:t>
      </w:r>
      <m:oMath>
        <m:r>
          <w:rPr>
            <w:rFonts w:ascii="Cambria Math" w:hAnsi="Cambria Math"/>
            <w:lang w:val="en-CA"/>
          </w:rPr>
          <m:t>w</m:t>
        </m:r>
      </m:oMath>
      <w:r>
        <w:rPr>
          <w:rFonts w:hint="eastAsia"/>
          <w:lang w:val="en-CA"/>
        </w:rPr>
        <w:t xml:space="preserve"> </w:t>
      </w:r>
      <w:r>
        <w:rPr>
          <w:lang w:val="en-CA"/>
        </w:rPr>
        <w:t>stands for the blending weight.</w:t>
      </w:r>
    </w:p>
    <w:p w14:paraId="7B9C21BD" w14:textId="77777777" w:rsidR="00476214" w:rsidRPr="009D7A5D" w:rsidRDefault="00000000"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FC74D2B" w14:textId="77777777" w:rsidR="00476214" w:rsidRPr="00963386" w:rsidRDefault="00476214" w:rsidP="00476214">
      <w:r>
        <w:rPr>
          <w:lang w:val="en-CA" w:eastAsia="zh-CN"/>
        </w:rPr>
        <w:t xml:space="preserve">There are four candidates, i.e. 1, 0.75, 0.5 and adaptive weight, for the blending weight. </w:t>
      </w:r>
      <w:r>
        <w:rPr>
          <w:rFonts w:hint="eastAsia"/>
          <w:lang w:val="en-CA" w:eastAsia="zh-CN"/>
        </w:rPr>
        <w:t>The</w:t>
      </w:r>
      <w:r>
        <w:rPr>
          <w:lang w:val="en-CA" w:eastAsia="zh-CN"/>
        </w:rPr>
        <w:t xml:space="preserve"> adaptive weight </w:t>
      </w:r>
      <w:r w:rsidRPr="005E7D8B">
        <w:rPr>
          <w:lang w:val="en-CA" w:eastAsia="zh-CN"/>
        </w:rPr>
        <w:t>is</w:t>
      </w:r>
      <w:r>
        <w:rPr>
          <w:lang w:val="en-CA" w:eastAsia="zh-CN"/>
        </w:rPr>
        <w:t xml:space="preserve"> derived using</w:t>
      </w:r>
      <w:r w:rsidRPr="005E7D8B">
        <w:rPr>
          <w:lang w:val="en-CA" w:eastAsia="zh-CN"/>
        </w:rPr>
        <w:t xml:space="preserve"> least square method</w:t>
      </w:r>
      <w:r>
        <w:rPr>
          <w:lang w:val="en-CA" w:eastAsia="zh-CN"/>
        </w:rPr>
        <w:t xml:space="preserve"> and</w:t>
      </w:r>
      <w:r>
        <w:t xml:space="preserve"> </w:t>
      </w:r>
      <w:r w:rsidRPr="00380EF8">
        <w:rPr>
          <w:lang w:val="en-CA" w:eastAsia="zh-CN"/>
        </w:rPr>
        <w:t>signaled for each color component in the slice header.</w:t>
      </w:r>
    </w:p>
    <w:p w14:paraId="0BE827B1" w14:textId="77777777" w:rsidR="00476214" w:rsidRDefault="00476214" w:rsidP="00476214">
      <w:pPr>
        <w:pStyle w:val="Heading3"/>
      </w:pPr>
      <w:bookmarkStart w:id="41" w:name="_Toc169102225"/>
      <w:r w:rsidRPr="008418FE">
        <w:t xml:space="preserve">Encoder-only </w:t>
      </w:r>
      <w:r>
        <w:t>o</w:t>
      </w:r>
      <w:r w:rsidRPr="008418FE">
        <w:t>ptimization</w:t>
      </w:r>
      <w:bookmarkEnd w:id="41"/>
    </w:p>
    <w:p w14:paraId="64476633" w14:textId="77777777" w:rsidR="00476214" w:rsidRPr="005457B0"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is selecte</w:t>
      </w:r>
      <w:r>
        <w:rPr>
          <w:lang w:val="en-CA" w:eastAsia="zh-CN"/>
        </w:rPr>
        <w:t>d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a smaller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the proposed technique is only applied to the coding units with height and width 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calculation</w:t>
      </w:r>
      <w:r>
        <w:rPr>
          <w:lang w:val="en-CA" w:eastAsia="zh-CN"/>
        </w:rPr>
        <w:t>. This NN-based encoder-only method is disabled by default.</w:t>
      </w:r>
    </w:p>
    <w:p w14:paraId="22289582" w14:textId="77777777" w:rsidR="00476214" w:rsidRDefault="00476214" w:rsidP="00476214">
      <w:pPr>
        <w:pStyle w:val="Heading3"/>
        <w:rPr>
          <w:lang w:eastAsia="zh-CN"/>
        </w:rPr>
      </w:pPr>
      <w:bookmarkStart w:id="42" w:name="_Toc169102226"/>
      <w:r>
        <w:rPr>
          <w:rFonts w:hint="eastAsia"/>
          <w:lang w:eastAsia="zh-CN"/>
        </w:rPr>
        <w:t>T</w:t>
      </w:r>
      <w:r>
        <w:rPr>
          <w:lang w:eastAsia="zh-CN"/>
        </w:rPr>
        <w:t>emporal filter</w:t>
      </w:r>
      <w:bookmarkEnd w:id="42"/>
    </w:p>
    <w:p w14:paraId="09FC740C" w14:textId="77777777" w:rsidR="00476214" w:rsidRPr="00113B03" w:rsidRDefault="00476214" w:rsidP="00476214">
      <w:pPr>
        <w:spacing w:after="339"/>
        <w:ind w:left="-15"/>
        <w:rPr>
          <w:lang w:val="en-CA" w:eastAsia="zh-CN"/>
        </w:rPr>
      </w:pPr>
      <w:r>
        <w:t xml:space="preserve">Pictures could be processed by </w:t>
      </w:r>
      <w:r w:rsidRPr="009F4D47">
        <w:t xml:space="preserve">an additional </w:t>
      </w:r>
      <w:r>
        <w:t xml:space="preserve">NN-based </w:t>
      </w:r>
      <w:r w:rsidRPr="009F4D47">
        <w:t>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4FC9F57" w14:textId="77777777" w:rsidR="00476214" w:rsidRPr="008418FE" w:rsidRDefault="00476214" w:rsidP="00476214">
      <w:pPr>
        <w:pStyle w:val="Heading3"/>
      </w:pPr>
      <w:bookmarkStart w:id="43" w:name="_Toc169102227"/>
      <w:r>
        <w:lastRenderedPageBreak/>
        <w:t>De</w:t>
      </w:r>
      <w:r w:rsidRPr="008418FE">
        <w:t>coder</w:t>
      </w:r>
      <w:r>
        <w:t xml:space="preserve"> complexity</w:t>
      </w:r>
      <w:r w:rsidRPr="008418FE">
        <w:t xml:space="preserve"> </w:t>
      </w:r>
      <w:r>
        <w:t>o</w:t>
      </w:r>
      <w:r w:rsidRPr="008418FE">
        <w:t>ptimization</w:t>
      </w:r>
      <w:bookmarkEnd w:id="43"/>
    </w:p>
    <w:p w14:paraId="5A79A22C" w14:textId="77777777" w:rsidR="00476214" w:rsidRDefault="00476214" w:rsidP="00476214">
      <w:pPr>
        <w:rPr>
          <w:szCs w:val="22"/>
          <w:lang w:val="en-CA"/>
        </w:rPr>
      </w:pPr>
      <w:r w:rsidRPr="00113B03">
        <w:t>To optimize the decoder complexity of unified filter,</w:t>
      </w:r>
      <w:r>
        <w:t xml:space="preserve"> an encoder-only coding tool is proposed to adaptively skip </w:t>
      </w:r>
      <w:r>
        <w:rPr>
          <w:szCs w:val="22"/>
        </w:rPr>
        <w:t>blocks</w:t>
      </w:r>
      <w:r>
        <w:rPr>
          <w:szCs w:val="22"/>
          <w:lang w:val="en-CA"/>
        </w:rPr>
        <w:t xml:space="preserve"> with small filter gains. Specifically, the filter gains of different blocks processed by NNLF are measured using Euclidean distance and calculated by</w:t>
      </w:r>
    </w:p>
    <w:p w14:paraId="074F5C76" w14:textId="77777777" w:rsidR="00476214" w:rsidRPr="00113B03" w:rsidRDefault="00476214" w:rsidP="00476214">
      <w:pPr>
        <w:rPr>
          <w:i/>
          <w:iCs/>
          <w:szCs w:val="22"/>
          <w:lang w:val="en-CA"/>
        </w:rPr>
      </w:pPr>
      <m:oMathPara>
        <m:oMath>
          <m:r>
            <w:rPr>
              <w:rFonts w:ascii="Cambria Math" w:hAnsi="Cambria Math"/>
              <w:szCs w:val="22"/>
              <w:lang w:val="en-CA"/>
            </w:rPr>
            <m:t>D=</m:t>
          </m:r>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NNLF</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REC</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oMath>
      </m:oMathPara>
    </w:p>
    <w:p w14:paraId="0A9AD29E" w14:textId="77777777" w:rsidR="00476214" w:rsidRDefault="00476214" w:rsidP="00476214">
      <w:pPr>
        <w:rPr>
          <w:szCs w:val="22"/>
          <w:lang w:val="en-CA"/>
        </w:rPr>
      </w:pPr>
      <w:r>
        <w:rPr>
          <w:szCs w:val="22"/>
          <w:lang w:val="en-CA" w:eastAsia="zh-CN"/>
        </w:rPr>
        <w:t xml:space="preserve">Where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NNLF</m:t>
            </m:r>
          </m:sub>
        </m:sSub>
      </m:oMath>
      <w:r>
        <w:rPr>
          <w:rFonts w:hint="eastAsia"/>
          <w:szCs w:val="22"/>
          <w:lang w:val="en-CA"/>
        </w:rPr>
        <w:t xml:space="preserve"> </w:t>
      </w:r>
      <w:r>
        <w:rPr>
          <w:szCs w:val="22"/>
          <w:lang w:val="en-CA"/>
        </w:rPr>
        <w:t xml:space="preserve">denotes the filter result of NNLF,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oMath>
      <w:r>
        <w:rPr>
          <w:rFonts w:hint="eastAsia"/>
          <w:szCs w:val="22"/>
          <w:lang w:val="en-CA"/>
        </w:rPr>
        <w:t xml:space="preserve"> </w:t>
      </w:r>
      <w:r>
        <w:rPr>
          <w:szCs w:val="22"/>
          <w:lang w:val="en-CA"/>
        </w:rPr>
        <w:t xml:space="preserve">denotes the unfiltered reconstruction and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oMath>
      <w:r>
        <w:rPr>
          <w:rFonts w:hint="eastAsia"/>
          <w:szCs w:val="22"/>
          <w:lang w:val="en-CA"/>
        </w:rPr>
        <w:t xml:space="preserve"> </w:t>
      </w:r>
      <w:r>
        <w:rPr>
          <w:szCs w:val="22"/>
          <w:lang w:val="en-CA"/>
        </w:rPr>
        <w:t xml:space="preserve">denotes the original image without compression. </w:t>
      </w:r>
      <m:oMath>
        <m:r>
          <w:rPr>
            <w:rFonts w:ascii="Cambria Math" w:hAnsi="Cambria Math"/>
            <w:szCs w:val="22"/>
            <w:lang w:val="en-CA"/>
          </w:rPr>
          <m:t>D</m:t>
        </m:r>
      </m:oMath>
      <w:r>
        <w:rPr>
          <w:rFonts w:hint="eastAsia"/>
          <w:szCs w:val="22"/>
          <w:lang w:val="en-CA" w:eastAsia="zh-CN"/>
        </w:rPr>
        <w:t xml:space="preserve"> </w:t>
      </w:r>
      <w:r>
        <w:rPr>
          <w:szCs w:val="22"/>
          <w:lang w:val="en-CA"/>
        </w:rPr>
        <w:t xml:space="preserve">denotes the filter gain of current block and </w:t>
      </w:r>
      <m:oMath>
        <m:r>
          <w:rPr>
            <w:rFonts w:ascii="Cambria Math" w:hAnsi="Cambria Math"/>
            <w:szCs w:val="22"/>
            <w:lang w:val="en-CA"/>
          </w:rPr>
          <m:t>D&lt;0</m:t>
        </m:r>
      </m:oMath>
      <w:r w:rsidRPr="00113B03">
        <w:rPr>
          <w:i/>
          <w:iCs/>
          <w:szCs w:val="22"/>
          <w:lang w:val="en-CA"/>
        </w:rPr>
        <w:t xml:space="preserve"> </w:t>
      </w:r>
      <w:r>
        <w:rPr>
          <w:szCs w:val="22"/>
          <w:lang w:val="en-CA"/>
        </w:rPr>
        <w:t xml:space="preserve">means some filter gains can be achieved by using NNLF. The larger the absolute value of </w:t>
      </w:r>
      <m:oMath>
        <m:r>
          <w:rPr>
            <w:rFonts w:ascii="Cambria Math" w:hAnsi="Cambria Math"/>
            <w:szCs w:val="22"/>
            <w:lang w:val="en-CA"/>
          </w:rPr>
          <m:t>D</m:t>
        </m:r>
      </m:oMath>
      <w:r>
        <w:rPr>
          <w:rFonts w:hint="eastAsia"/>
          <w:szCs w:val="22"/>
          <w:lang w:val="en-CA"/>
        </w:rPr>
        <w:t>,</w:t>
      </w:r>
      <w:r>
        <w:rPr>
          <w:szCs w:val="22"/>
          <w:lang w:val="en-CA"/>
        </w:rPr>
        <w:t xml:space="preserve"> the greater the filter gain. T</w:t>
      </w:r>
      <w:r>
        <w:rPr>
          <w:rFonts w:hint="eastAsia"/>
          <w:szCs w:val="22"/>
          <w:lang w:val="en-CA" w:eastAsia="zh-CN"/>
        </w:rPr>
        <w:t>his</w:t>
      </w:r>
      <w:r>
        <w:rPr>
          <w:szCs w:val="22"/>
          <w:lang w:val="en-CA"/>
        </w:rPr>
        <w:t xml:space="preserve"> NN-based encoder-only tool is disabled by default.</w:t>
      </w:r>
    </w:p>
    <w:p w14:paraId="708EB044" w14:textId="77777777" w:rsidR="00476214" w:rsidRDefault="00476214" w:rsidP="00476214">
      <w:pPr>
        <w:rPr>
          <w:szCs w:val="22"/>
          <w:lang w:val="en-CA"/>
        </w:rPr>
      </w:pPr>
      <w:r>
        <w:rPr>
          <w:szCs w:val="22"/>
          <w:lang w:val="en-CA"/>
        </w:rPr>
        <w:t>The algorithm process is shown as follows.</w:t>
      </w:r>
    </w:p>
    <w:p w14:paraId="2D0D1BBD" w14:textId="77777777" w:rsidR="00476214" w:rsidRPr="0001288B" w:rsidRDefault="00476214" w:rsidP="00476214">
      <w:pPr>
        <w:numPr>
          <w:ilvl w:val="0"/>
          <w:numId w:val="44"/>
        </w:numPr>
        <w:rPr>
          <w:iCs/>
          <w:szCs w:val="22"/>
          <w:lang w:eastAsia="zh-CN"/>
        </w:rPr>
      </w:pPr>
      <w:r w:rsidRPr="0001288B">
        <w:rPr>
          <w:iCs/>
          <w:szCs w:val="22"/>
          <w:lang w:eastAsia="zh-CN"/>
        </w:rPr>
        <w:t>Check the block-level NNLF on/off is enabled.</w:t>
      </w:r>
    </w:p>
    <w:p w14:paraId="6AEDDF06"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w:t>
      </w:r>
      <w:r>
        <w:rPr>
          <w:iCs/>
          <w:szCs w:val="22"/>
          <w:lang w:eastAsia="zh-CN"/>
        </w:rPr>
        <w:t xml:space="preserve"> </w:t>
      </w:r>
      <m:oMath>
        <m:r>
          <w:rPr>
            <w:rFonts w:ascii="Cambria Math" w:hAnsi="Cambria Math"/>
            <w:szCs w:val="22"/>
            <w:lang w:val="en-CA"/>
          </w:rPr>
          <m:t>D</m:t>
        </m:r>
      </m:oMath>
      <w:r w:rsidRPr="0001288B">
        <w:rPr>
          <w:rFonts w:hint="eastAsia"/>
          <w:iCs/>
          <w:szCs w:val="22"/>
          <w:lang w:eastAsia="zh-CN"/>
        </w:rPr>
        <w:t xml:space="preserve"> of each</w:t>
      </w:r>
      <w:r>
        <w:rPr>
          <w:iCs/>
          <w:szCs w:val="22"/>
          <w:lang w:eastAsia="zh-CN"/>
        </w:rPr>
        <w:t xml:space="preserve"> block. </w:t>
      </w:r>
    </w:p>
    <w:p w14:paraId="4291E051" w14:textId="77777777" w:rsidR="00476214" w:rsidRPr="0001288B" w:rsidRDefault="00476214" w:rsidP="00476214">
      <w:pPr>
        <w:numPr>
          <w:ilvl w:val="0"/>
          <w:numId w:val="44"/>
        </w:numPr>
        <w:rPr>
          <w:iCs/>
          <w:szCs w:val="22"/>
          <w:lang w:eastAsia="zh-CN"/>
        </w:rPr>
      </w:pPr>
      <w:r w:rsidRPr="0001288B">
        <w:rPr>
          <w:iCs/>
          <w:szCs w:val="22"/>
          <w:lang w:eastAsia="zh-CN"/>
        </w:rPr>
        <w:t xml:space="preserve">Sort </w:t>
      </w:r>
      <w:r>
        <w:rPr>
          <w:iCs/>
          <w:szCs w:val="22"/>
          <w:lang w:eastAsia="zh-CN"/>
        </w:rPr>
        <w:t>all the block</w:t>
      </w:r>
      <w:r w:rsidRPr="0001288B">
        <w:rPr>
          <w:iCs/>
          <w:szCs w:val="22"/>
          <w:lang w:eastAsia="zh-CN"/>
        </w:rPr>
        <w:t xml:space="preserve">s with </w:t>
      </w:r>
      <m:oMath>
        <m:r>
          <w:rPr>
            <w:rFonts w:ascii="Cambria Math" w:hAnsi="Cambria Math"/>
            <w:szCs w:val="22"/>
            <w:lang w:val="en-CA"/>
          </w:rPr>
          <m:t>D&lt;0</m:t>
        </m:r>
      </m:oMath>
      <w:r w:rsidRPr="0001288B">
        <w:rPr>
          <w:iCs/>
          <w:szCs w:val="22"/>
          <w:lang w:eastAsia="zh-CN"/>
        </w:rPr>
        <w:t xml:space="preserve"> from small to large filter gains.</w:t>
      </w:r>
    </w:p>
    <w:p w14:paraId="71575612"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 the gain ratio of each</w:t>
      </w:r>
      <w:r>
        <w:rPr>
          <w:iCs/>
          <w:szCs w:val="22"/>
          <w:lang w:eastAsia="zh-CN"/>
        </w:rPr>
        <w:t xml:space="preserve"> block</w:t>
      </w:r>
      <w:r w:rsidRPr="0001288B">
        <w:rPr>
          <w:rFonts w:hint="eastAsia"/>
          <w:iCs/>
          <w:szCs w:val="22"/>
          <w:lang w:eastAsia="zh-CN"/>
        </w:rPr>
        <w:t xml:space="preserve">: </w:t>
      </w:r>
      <m:oMath>
        <m:r>
          <w:rPr>
            <w:rFonts w:ascii="Cambria Math" w:hAnsi="Cambria Math"/>
            <w:szCs w:val="22"/>
            <w:lang w:val="en-CA"/>
          </w:rPr>
          <m:t>R=D/</m:t>
        </m:r>
        <m:sSup>
          <m:sSupPr>
            <m:ctrlPr>
              <w:rPr>
                <w:rFonts w:ascii="Cambria Math" w:hAnsi="Cambria Math"/>
                <w:i/>
                <w:iCs/>
                <w:szCs w:val="22"/>
                <w:lang w:val="en-CA"/>
              </w:rPr>
            </m:ctrlPr>
          </m:sSupPr>
          <m:e>
            <m:r>
              <w:rPr>
                <w:rFonts w:ascii="Cambria Math" w:hAnsi="Cambria Math"/>
                <w:szCs w:val="22"/>
                <w:lang w:val="en-CA"/>
              </w:rPr>
              <m:t>D</m:t>
            </m:r>
          </m:e>
          <m:sup>
            <m:r>
              <w:rPr>
                <w:rFonts w:ascii="Cambria Math" w:hAnsi="Cambria Math"/>
                <w:szCs w:val="22"/>
                <w:lang w:val="en-CA"/>
              </w:rPr>
              <m:t>MAX</m:t>
            </m:r>
          </m:sup>
        </m:sSup>
      </m:oMath>
      <w:r>
        <w:rPr>
          <w:rFonts w:hint="eastAsia"/>
          <w:szCs w:val="22"/>
          <w:lang w:val="en-CA"/>
        </w:rPr>
        <w:t>,</w:t>
      </w:r>
      <w:r>
        <w:rPr>
          <w:szCs w:val="22"/>
          <w:lang w:val="en-CA"/>
        </w:rPr>
        <w:t xml:space="preserve"> where </w:t>
      </w:r>
      <m:oMath>
        <m:sSup>
          <m:sSupPr>
            <m:ctrlPr>
              <w:rPr>
                <w:rFonts w:ascii="Cambria Math" w:hAnsi="Cambria Math"/>
                <w:i/>
                <w:szCs w:val="22"/>
                <w:lang w:val="en-CA"/>
              </w:rPr>
            </m:ctrlPr>
          </m:sSupPr>
          <m:e>
            <m:r>
              <w:rPr>
                <w:rFonts w:ascii="Cambria Math" w:hAnsi="Cambria Math"/>
                <w:szCs w:val="22"/>
                <w:lang w:val="en-CA"/>
              </w:rPr>
              <m:t>D</m:t>
            </m:r>
          </m:e>
          <m:sup>
            <m:r>
              <w:rPr>
                <w:rFonts w:ascii="Cambria Math" w:hAnsi="Cambria Math"/>
                <w:szCs w:val="22"/>
                <w:lang w:val="en-CA"/>
              </w:rPr>
              <m:t>MAX</m:t>
            </m:r>
          </m:sup>
        </m:sSup>
        <m:r>
          <w:rPr>
            <w:rFonts w:ascii="Cambria Math" w:hAnsi="Cambria Math"/>
            <w:szCs w:val="22"/>
            <w:lang w:val="en-CA"/>
          </w:rPr>
          <m:t xml:space="preserve">= </m:t>
        </m:r>
        <m:sSup>
          <m:sSupPr>
            <m:ctrlPr>
              <w:rPr>
                <w:rFonts w:ascii="Cambria Math" w:hAnsi="Cambria Math"/>
                <w:szCs w:val="22"/>
                <w:lang w:val="en-CA"/>
              </w:rPr>
            </m:ctrlPr>
          </m:sSupPr>
          <m:e>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r>
              <m:rPr>
                <m:sty m:val="p"/>
              </m:rPr>
              <w:rPr>
                <w:rFonts w:ascii="Cambria Math" w:hAnsi="Cambria Math"/>
                <w:szCs w:val="22"/>
                <w:lang w:val="en-CA"/>
              </w:rPr>
              <m:t>)</m:t>
            </m:r>
          </m:e>
          <m:sup>
            <m:r>
              <m:rPr>
                <m:sty m:val="p"/>
              </m:rPr>
              <w:rPr>
                <w:rFonts w:ascii="Cambria Math" w:hAnsi="Cambria Math"/>
                <w:szCs w:val="22"/>
                <w:lang w:val="en-CA"/>
              </w:rPr>
              <m:t>2</m:t>
            </m:r>
          </m:sup>
        </m:sSup>
      </m:oMath>
      <w:r>
        <w:rPr>
          <w:rFonts w:hint="eastAsia"/>
          <w:szCs w:val="22"/>
          <w:lang w:val="en-CA"/>
        </w:rPr>
        <w:t>.</w:t>
      </w:r>
    </w:p>
    <w:p w14:paraId="3E8DD7CA" w14:textId="1ECB0ABA" w:rsidR="00476214" w:rsidRDefault="00476214" w:rsidP="00476214">
      <w:pPr>
        <w:numPr>
          <w:ilvl w:val="0"/>
          <w:numId w:val="44"/>
        </w:numPr>
        <w:rPr>
          <w:iCs/>
          <w:szCs w:val="22"/>
        </w:rPr>
      </w:pPr>
      <w:r w:rsidRPr="0001288B">
        <w:rPr>
          <w:iCs/>
          <w:szCs w:val="22"/>
          <w:lang w:eastAsia="zh-CN"/>
        </w:rPr>
        <w:t>Compare all</w:t>
      </w:r>
      <w:r>
        <w:rPr>
          <w:iCs/>
          <w:szCs w:val="22"/>
          <w:lang w:eastAsia="zh-CN"/>
        </w:rPr>
        <w:t xml:space="preserve"> </w:t>
      </w:r>
      <m:oMath>
        <m:r>
          <w:rPr>
            <w:rFonts w:ascii="Cambria Math" w:hAnsi="Cambria Math"/>
            <w:szCs w:val="22"/>
            <w:lang w:val="en-CA"/>
          </w:rPr>
          <m:t>R</m:t>
        </m:r>
      </m:oMath>
      <w:r w:rsidRPr="0001288B">
        <w:rPr>
          <w:iCs/>
          <w:szCs w:val="22"/>
          <w:lang w:eastAsia="zh-CN"/>
        </w:rPr>
        <w:t xml:space="preserve"> with </w:t>
      </w:r>
      <m:oMath>
        <m:r>
          <w:rPr>
            <w:rFonts w:ascii="Cambria Math" w:hAnsi="Cambria Math"/>
            <w:szCs w:val="22"/>
            <w:lang w:val="en-CA"/>
          </w:rPr>
          <m:t>r</m:t>
        </m:r>
      </m:oMath>
      <w:r w:rsidRPr="0001288B">
        <w:rPr>
          <w:iCs/>
          <w:szCs w:val="22"/>
          <w:lang w:eastAsia="zh-CN"/>
        </w:rPr>
        <w:t xml:space="preserve">. If </w:t>
      </w:r>
      <m:oMath>
        <m:r>
          <w:rPr>
            <w:rFonts w:ascii="Cambria Math" w:hAnsi="Cambria Math"/>
            <w:szCs w:val="22"/>
            <w:lang w:val="en-CA"/>
          </w:rPr>
          <m:t>R&lt; r</m:t>
        </m:r>
      </m:oMath>
      <w:r w:rsidRPr="0001288B">
        <w:rPr>
          <w:iCs/>
          <w:szCs w:val="22"/>
          <w:lang w:eastAsia="zh-CN"/>
        </w:rPr>
        <w:t xml:space="preserve">, disable NNLF for current </w:t>
      </w:r>
      <w:r>
        <w:rPr>
          <w:iCs/>
          <w:szCs w:val="22"/>
          <w:lang w:eastAsia="zh-CN"/>
        </w:rPr>
        <w:t>block</w:t>
      </w:r>
      <w:r w:rsidRPr="0001288B">
        <w:rPr>
          <w:iCs/>
          <w:szCs w:val="22"/>
          <w:lang w:eastAsia="zh-CN"/>
        </w:rPr>
        <w:t xml:space="preserve">. Specifically, </w:t>
      </w:r>
      <m:oMath>
        <m:r>
          <w:rPr>
            <w:rFonts w:ascii="Cambria Math" w:hAnsi="Cambria Math"/>
            <w:szCs w:val="22"/>
            <w:lang w:val="en-CA"/>
          </w:rPr>
          <m:t>r</m:t>
        </m:r>
      </m:oMath>
      <w:r w:rsidRPr="0001288B">
        <w:rPr>
          <w:iCs/>
          <w:szCs w:val="22"/>
          <w:lang w:eastAsia="zh-CN"/>
        </w:rPr>
        <w:t xml:space="preserve"> is a predefined threshold.</w:t>
      </w:r>
    </w:p>
    <w:p w14:paraId="6E67483A" w14:textId="1B72C65C" w:rsidR="00C86B92" w:rsidRDefault="00C86B92" w:rsidP="00C86B92">
      <w:pPr>
        <w:pStyle w:val="Heading3"/>
        <w:rPr>
          <w:iCs/>
          <w:szCs w:val="22"/>
        </w:rPr>
      </w:pPr>
      <w:bookmarkStart w:id="44" w:name="_Toc169102228"/>
      <w:r w:rsidRPr="00C86B92">
        <w:rPr>
          <w:iCs/>
          <w:szCs w:val="22"/>
        </w:rPr>
        <w:t>Residual offset adjustment</w:t>
      </w:r>
      <w:bookmarkEnd w:id="44"/>
    </w:p>
    <w:p w14:paraId="0DD2A3BE" w14:textId="6DB56AAE" w:rsidR="00C86B92" w:rsidRPr="00C86B92" w:rsidRDefault="000401F9" w:rsidP="00C179B5">
      <w:r w:rsidRPr="000401F9">
        <w:t xml:space="preserve">When a NN filter is being applied to reconstructed pictures, a residual offset </w:t>
      </w:r>
      <w:r w:rsidR="00483297">
        <w:t xml:space="preserve">value </w:t>
      </w:r>
      <w:r w:rsidRPr="000401F9">
        <w:t>is selected and signaled for each color component in the slice header. The offset value candidates are {1, 2}. The residual of NNLF’s output is adjusted by reducing the magnitude of the residual at each pixel by this small offset value before being added to input samples.</w:t>
      </w:r>
    </w:p>
    <w:p w14:paraId="629C45E9" w14:textId="77777777" w:rsidR="00476214" w:rsidRDefault="00476214" w:rsidP="00D24E56">
      <w:pPr>
        <w:pStyle w:val="Heading3"/>
        <w:rPr>
          <w:noProof/>
        </w:rPr>
      </w:pPr>
      <w:bookmarkStart w:id="45" w:name="_Toc152059656"/>
      <w:bookmarkStart w:id="46" w:name="_Toc169102229"/>
      <w:bookmarkEnd w:id="45"/>
      <w:r>
        <w:rPr>
          <w:noProof/>
        </w:rPr>
        <w:t>Inference details</w:t>
      </w:r>
      <w:bookmarkEnd w:id="46"/>
    </w:p>
    <w:tbl>
      <w:tblPr>
        <w:tblStyle w:val="TableGrid"/>
        <w:tblW w:w="0" w:type="auto"/>
        <w:tblLook w:val="04A0" w:firstRow="1" w:lastRow="0" w:firstColumn="1" w:lastColumn="0" w:noHBand="0" w:noVBand="1"/>
      </w:tblPr>
      <w:tblGrid>
        <w:gridCol w:w="1176"/>
        <w:gridCol w:w="4510"/>
        <w:gridCol w:w="3664"/>
      </w:tblGrid>
      <w:tr w:rsidR="00476214" w:rsidRPr="00EA27D8" w14:paraId="59E9DF92" w14:textId="77777777" w:rsidTr="00012114">
        <w:trPr>
          <w:trHeight w:val="238"/>
        </w:trPr>
        <w:tc>
          <w:tcPr>
            <w:tcW w:w="9350" w:type="dxa"/>
            <w:gridSpan w:val="3"/>
            <w:hideMark/>
          </w:tcPr>
          <w:p w14:paraId="2032DA35" w14:textId="77777777" w:rsidR="00476214" w:rsidRPr="004930C5" w:rsidRDefault="00476214" w:rsidP="00012114">
            <w:pPr>
              <w:jc w:val="center"/>
              <w:rPr>
                <w:rFonts w:cs="Times New Roman"/>
                <w:b/>
                <w:bCs/>
                <w:sz w:val="20"/>
                <w:u w:val="single"/>
              </w:rPr>
            </w:pPr>
            <w:r w:rsidRPr="004930C5">
              <w:rPr>
                <w:b/>
                <w:bCs/>
                <w:sz w:val="20"/>
                <w:u w:val="single"/>
              </w:rPr>
              <w:t>Network Information in Inference Stage</w:t>
            </w:r>
          </w:p>
        </w:tc>
      </w:tr>
      <w:tr w:rsidR="00476214" w:rsidRPr="00EA27D8" w14:paraId="0CCE7D42" w14:textId="77777777" w:rsidTr="00012114">
        <w:trPr>
          <w:trHeight w:val="238"/>
        </w:trPr>
        <w:tc>
          <w:tcPr>
            <w:tcW w:w="1176" w:type="dxa"/>
            <w:vMerge w:val="restart"/>
            <w:hideMark/>
          </w:tcPr>
          <w:p w14:paraId="7C32C657" w14:textId="77777777" w:rsidR="00476214" w:rsidRPr="004930C5" w:rsidRDefault="00476214" w:rsidP="00012114">
            <w:pPr>
              <w:rPr>
                <w:rFonts w:cs="Times New Roman"/>
                <w:sz w:val="20"/>
              </w:rPr>
            </w:pPr>
            <w:r w:rsidRPr="004930C5">
              <w:rPr>
                <w:sz w:val="20"/>
              </w:rPr>
              <w:t>Mandatory</w:t>
            </w:r>
          </w:p>
        </w:tc>
        <w:tc>
          <w:tcPr>
            <w:tcW w:w="8174" w:type="dxa"/>
            <w:gridSpan w:val="2"/>
            <w:noWrap/>
            <w:hideMark/>
          </w:tcPr>
          <w:p w14:paraId="42F003CC" w14:textId="77777777" w:rsidR="00476214" w:rsidRPr="004930C5" w:rsidRDefault="00476214" w:rsidP="00012114">
            <w:pPr>
              <w:rPr>
                <w:rFonts w:cs="Times New Roman"/>
                <w:sz w:val="20"/>
              </w:rPr>
            </w:pPr>
            <w:r w:rsidRPr="004930C5">
              <w:rPr>
                <w:sz w:val="20"/>
              </w:rPr>
              <w:t>HW environment:</w:t>
            </w:r>
          </w:p>
        </w:tc>
      </w:tr>
      <w:tr w:rsidR="00476214" w:rsidRPr="00EA27D8" w14:paraId="53BD0C0A" w14:textId="77777777" w:rsidTr="00012114">
        <w:trPr>
          <w:trHeight w:val="238"/>
        </w:trPr>
        <w:tc>
          <w:tcPr>
            <w:tcW w:w="1176" w:type="dxa"/>
            <w:vMerge/>
            <w:hideMark/>
          </w:tcPr>
          <w:p w14:paraId="68A7FFC7" w14:textId="77777777" w:rsidR="00476214" w:rsidRPr="004930C5" w:rsidRDefault="00476214" w:rsidP="00012114">
            <w:pPr>
              <w:rPr>
                <w:rFonts w:cs="Times New Roman"/>
                <w:sz w:val="20"/>
              </w:rPr>
            </w:pPr>
          </w:p>
        </w:tc>
        <w:tc>
          <w:tcPr>
            <w:tcW w:w="4510" w:type="dxa"/>
            <w:noWrap/>
            <w:hideMark/>
          </w:tcPr>
          <w:p w14:paraId="100C54FB" w14:textId="77777777" w:rsidR="00476214" w:rsidRPr="004930C5" w:rsidRDefault="00476214" w:rsidP="00012114">
            <w:pPr>
              <w:rPr>
                <w:rFonts w:cs="Times New Roman"/>
                <w:sz w:val="20"/>
              </w:rPr>
            </w:pPr>
            <w:r w:rsidRPr="004930C5">
              <w:rPr>
                <w:sz w:val="20"/>
              </w:rPr>
              <w:t>Framework:</w:t>
            </w:r>
          </w:p>
        </w:tc>
        <w:tc>
          <w:tcPr>
            <w:tcW w:w="3664" w:type="dxa"/>
            <w:noWrap/>
            <w:hideMark/>
          </w:tcPr>
          <w:p w14:paraId="4424D2F0" w14:textId="77777777" w:rsidR="00476214" w:rsidRPr="004930C5" w:rsidRDefault="00476214" w:rsidP="00012114">
            <w:pPr>
              <w:rPr>
                <w:rFonts w:cs="Times New Roman"/>
                <w:sz w:val="20"/>
              </w:rPr>
            </w:pPr>
            <w:r>
              <w:rPr>
                <w:rFonts w:cs="Times New Roman" w:hint="eastAsia"/>
                <w:sz w:val="20"/>
              </w:rPr>
              <w:t>S</w:t>
            </w:r>
            <w:r>
              <w:rPr>
                <w:rFonts w:cs="Times New Roman"/>
                <w:sz w:val="20"/>
              </w:rPr>
              <w:t>ADL</w:t>
            </w:r>
          </w:p>
        </w:tc>
      </w:tr>
      <w:tr w:rsidR="00476214" w:rsidRPr="00EA27D8" w14:paraId="724EEE9C" w14:textId="77777777" w:rsidTr="00012114">
        <w:trPr>
          <w:trHeight w:val="238"/>
        </w:trPr>
        <w:tc>
          <w:tcPr>
            <w:tcW w:w="1176" w:type="dxa"/>
            <w:vMerge/>
          </w:tcPr>
          <w:p w14:paraId="1683C715" w14:textId="77777777" w:rsidR="00476214" w:rsidRPr="004930C5" w:rsidRDefault="00476214" w:rsidP="00012114">
            <w:pPr>
              <w:rPr>
                <w:rFonts w:cs="Times New Roman"/>
                <w:sz w:val="20"/>
              </w:rPr>
            </w:pPr>
          </w:p>
        </w:tc>
        <w:tc>
          <w:tcPr>
            <w:tcW w:w="4510" w:type="dxa"/>
            <w:noWrap/>
          </w:tcPr>
          <w:p w14:paraId="5879363C" w14:textId="77777777" w:rsidR="00476214" w:rsidRPr="004930C5" w:rsidRDefault="00476214" w:rsidP="00012114">
            <w:pPr>
              <w:rPr>
                <w:rFonts w:cs="Times New Roman"/>
                <w:sz w:val="20"/>
              </w:rPr>
            </w:pPr>
            <w:r w:rsidRPr="004930C5">
              <w:rPr>
                <w:sz w:val="20"/>
              </w:rPr>
              <w:t>Number of Parameters (Each Model)</w:t>
            </w:r>
          </w:p>
        </w:tc>
        <w:tc>
          <w:tcPr>
            <w:tcW w:w="3664" w:type="dxa"/>
            <w:noWrap/>
          </w:tcPr>
          <w:p w14:paraId="3D22922F" w14:textId="77777777" w:rsidR="00476214" w:rsidRPr="004930C5" w:rsidRDefault="00476214" w:rsidP="00012114">
            <w:pPr>
              <w:rPr>
                <w:rFonts w:eastAsia="SimSun" w:cs="Times New Roman"/>
                <w:color w:val="000000"/>
                <w:sz w:val="20"/>
              </w:rPr>
            </w:pPr>
            <w:r>
              <w:rPr>
                <w:rFonts w:eastAsia="SimSun"/>
                <w:color w:val="000000"/>
                <w:sz w:val="20"/>
              </w:rPr>
              <w:t>1 model: 1.45M</w:t>
            </w:r>
          </w:p>
        </w:tc>
      </w:tr>
      <w:tr w:rsidR="00476214" w:rsidRPr="00EA27D8" w14:paraId="392EF831" w14:textId="77777777" w:rsidTr="00012114">
        <w:trPr>
          <w:trHeight w:val="238"/>
        </w:trPr>
        <w:tc>
          <w:tcPr>
            <w:tcW w:w="1176" w:type="dxa"/>
            <w:vMerge/>
            <w:hideMark/>
          </w:tcPr>
          <w:p w14:paraId="5924D932" w14:textId="77777777" w:rsidR="00476214" w:rsidRPr="004930C5" w:rsidRDefault="00476214" w:rsidP="00012114">
            <w:pPr>
              <w:rPr>
                <w:rFonts w:cs="Times New Roman"/>
                <w:sz w:val="20"/>
              </w:rPr>
            </w:pPr>
          </w:p>
        </w:tc>
        <w:tc>
          <w:tcPr>
            <w:tcW w:w="4510" w:type="dxa"/>
            <w:noWrap/>
            <w:hideMark/>
          </w:tcPr>
          <w:p w14:paraId="75AD3D2F" w14:textId="77777777" w:rsidR="00476214" w:rsidRPr="004930C5" w:rsidRDefault="00476214" w:rsidP="00012114">
            <w:pPr>
              <w:rPr>
                <w:rFonts w:cs="Times New Roman"/>
                <w:sz w:val="20"/>
              </w:rPr>
            </w:pPr>
            <w:r w:rsidRPr="004930C5">
              <w:rPr>
                <w:sz w:val="20"/>
              </w:rPr>
              <w:t>Parameter Precision (Bits)</w:t>
            </w:r>
          </w:p>
        </w:tc>
        <w:tc>
          <w:tcPr>
            <w:tcW w:w="3664" w:type="dxa"/>
            <w:noWrap/>
            <w:hideMark/>
          </w:tcPr>
          <w:p w14:paraId="1211351B" w14:textId="77777777" w:rsidR="00476214" w:rsidRPr="004930C5" w:rsidRDefault="00476214" w:rsidP="00012114">
            <w:pPr>
              <w:rPr>
                <w:rFonts w:cs="Times New Roman"/>
                <w:sz w:val="20"/>
              </w:rPr>
            </w:pPr>
            <w:r>
              <w:rPr>
                <w:rFonts w:cs="Times New Roman"/>
                <w:sz w:val="20"/>
              </w:rPr>
              <w:t>int: 16</w:t>
            </w:r>
          </w:p>
        </w:tc>
      </w:tr>
      <w:tr w:rsidR="00476214" w:rsidRPr="00EA27D8" w14:paraId="72960D71" w14:textId="77777777" w:rsidTr="00012114">
        <w:trPr>
          <w:trHeight w:val="238"/>
        </w:trPr>
        <w:tc>
          <w:tcPr>
            <w:tcW w:w="1176" w:type="dxa"/>
            <w:vMerge/>
            <w:hideMark/>
          </w:tcPr>
          <w:p w14:paraId="59F45028" w14:textId="77777777" w:rsidR="00476214" w:rsidRPr="004930C5" w:rsidRDefault="00476214" w:rsidP="00012114">
            <w:pPr>
              <w:rPr>
                <w:rFonts w:cs="Times New Roman"/>
                <w:sz w:val="20"/>
              </w:rPr>
            </w:pPr>
          </w:p>
        </w:tc>
        <w:tc>
          <w:tcPr>
            <w:tcW w:w="4510" w:type="dxa"/>
            <w:noWrap/>
            <w:hideMark/>
          </w:tcPr>
          <w:p w14:paraId="0CB3FF01" w14:textId="77777777" w:rsidR="00476214" w:rsidRPr="004930C5" w:rsidRDefault="00476214" w:rsidP="00012114">
            <w:pPr>
              <w:rPr>
                <w:rFonts w:cs="Times New Roman"/>
                <w:sz w:val="20"/>
              </w:rPr>
            </w:pPr>
            <w:r w:rsidRPr="004930C5">
              <w:rPr>
                <w:sz w:val="20"/>
              </w:rPr>
              <w:t>Memory Parameter (MB)</w:t>
            </w:r>
          </w:p>
        </w:tc>
        <w:tc>
          <w:tcPr>
            <w:tcW w:w="3664" w:type="dxa"/>
            <w:noWrap/>
            <w:hideMark/>
          </w:tcPr>
          <w:p w14:paraId="704A6F20" w14:textId="77777777" w:rsidR="00476214" w:rsidRPr="004930C5" w:rsidRDefault="00476214" w:rsidP="00012114">
            <w:pPr>
              <w:rPr>
                <w:rFonts w:cs="Times New Roman"/>
                <w:sz w:val="20"/>
              </w:rPr>
            </w:pPr>
            <w:r>
              <w:rPr>
                <w:rFonts w:cs="Times New Roman"/>
                <w:sz w:val="20"/>
              </w:rPr>
              <w:t>2.8MB</w:t>
            </w:r>
          </w:p>
        </w:tc>
      </w:tr>
      <w:tr w:rsidR="00476214" w:rsidRPr="00EA27D8" w14:paraId="279A5DBA" w14:textId="77777777" w:rsidTr="00012114">
        <w:trPr>
          <w:trHeight w:val="238"/>
        </w:trPr>
        <w:tc>
          <w:tcPr>
            <w:tcW w:w="1176" w:type="dxa"/>
            <w:vMerge/>
            <w:hideMark/>
          </w:tcPr>
          <w:p w14:paraId="018E9AC5" w14:textId="77777777" w:rsidR="00476214" w:rsidRPr="004930C5" w:rsidRDefault="00476214" w:rsidP="00012114">
            <w:pPr>
              <w:rPr>
                <w:rFonts w:cs="Times New Roman"/>
                <w:sz w:val="20"/>
              </w:rPr>
            </w:pPr>
          </w:p>
        </w:tc>
        <w:tc>
          <w:tcPr>
            <w:tcW w:w="4510" w:type="dxa"/>
            <w:noWrap/>
            <w:hideMark/>
          </w:tcPr>
          <w:p w14:paraId="56D42EA3" w14:textId="77777777" w:rsidR="00476214" w:rsidRPr="004930C5" w:rsidRDefault="00476214" w:rsidP="00012114">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7636410D" w14:textId="77777777" w:rsidR="00476214" w:rsidRDefault="005732D3" w:rsidP="00012114">
            <w:pPr>
              <w:rPr>
                <w:rFonts w:eastAsia="SimSun"/>
                <w:color w:val="000000"/>
                <w:sz w:val="20"/>
              </w:rPr>
            </w:pPr>
            <w:r>
              <w:rPr>
                <w:rFonts w:eastAsia="SimSun"/>
                <w:color w:val="000000"/>
                <w:sz w:val="20"/>
              </w:rPr>
              <w:t>HOP1:</w:t>
            </w:r>
            <w:r w:rsidR="00476214">
              <w:rPr>
                <w:rFonts w:eastAsia="SimSun"/>
                <w:color w:val="000000"/>
                <w:sz w:val="20"/>
              </w:rPr>
              <w:t xml:space="preserve">477 </w:t>
            </w:r>
            <w:proofErr w:type="spellStart"/>
            <w:r w:rsidR="00476214">
              <w:rPr>
                <w:rFonts w:eastAsia="SimSun"/>
                <w:color w:val="000000"/>
                <w:sz w:val="20"/>
              </w:rPr>
              <w:t>kMAC</w:t>
            </w:r>
            <w:proofErr w:type="spellEnd"/>
            <w:r w:rsidR="00476214">
              <w:rPr>
                <w:rFonts w:eastAsia="SimSun"/>
                <w:color w:val="000000"/>
                <w:sz w:val="20"/>
              </w:rPr>
              <w:t>/pix (assuming block-level input)</w:t>
            </w:r>
          </w:p>
          <w:p w14:paraId="09926A3A" w14:textId="77777777" w:rsidR="005732D3" w:rsidRDefault="005732D3" w:rsidP="00012114">
            <w:pPr>
              <w:rPr>
                <w:rFonts w:eastAsia="SimSun"/>
                <w:color w:val="000000"/>
                <w:sz w:val="20"/>
              </w:rPr>
            </w:pPr>
            <w:r>
              <w:rPr>
                <w:rFonts w:eastAsia="SimSun"/>
                <w:color w:val="000000"/>
                <w:sz w:val="20"/>
              </w:rPr>
              <w:t xml:space="preserve">HOP3:466 </w:t>
            </w:r>
            <w:proofErr w:type="spellStart"/>
            <w:r>
              <w:rPr>
                <w:rFonts w:eastAsia="SimSun"/>
                <w:color w:val="000000"/>
                <w:sz w:val="20"/>
              </w:rPr>
              <w:t>kMAC</w:t>
            </w:r>
            <w:proofErr w:type="spellEnd"/>
            <w:r>
              <w:rPr>
                <w:rFonts w:eastAsia="SimSun"/>
                <w:color w:val="000000"/>
                <w:sz w:val="20"/>
              </w:rPr>
              <w:t>/pix (assuming block-level input)</w:t>
            </w:r>
          </w:p>
          <w:p w14:paraId="250E1077" w14:textId="1633BC2D" w:rsidR="0071705D" w:rsidRPr="005732D3" w:rsidRDefault="0071705D" w:rsidP="00012114">
            <w:pPr>
              <w:rPr>
                <w:rFonts w:eastAsia="SimSun"/>
                <w:color w:val="000000"/>
                <w:sz w:val="20"/>
              </w:rPr>
            </w:pPr>
            <w:r w:rsidRPr="0071705D">
              <w:rPr>
                <w:rFonts w:eastAsia="SimSun"/>
                <w:color w:val="000000"/>
                <w:sz w:val="20"/>
                <w:highlight w:val="yellow"/>
              </w:rPr>
              <w:t xml:space="preserve">HOP4: </w:t>
            </w:r>
            <w:r w:rsidR="00E16740">
              <w:rPr>
                <w:rFonts w:eastAsia="SimSun"/>
                <w:color w:val="000000"/>
                <w:sz w:val="20"/>
              </w:rPr>
              <w:t>see previous table</w:t>
            </w:r>
          </w:p>
        </w:tc>
      </w:tr>
      <w:tr w:rsidR="00476214" w:rsidRPr="00EA27D8" w14:paraId="343FEB44" w14:textId="77777777" w:rsidTr="00012114">
        <w:trPr>
          <w:trHeight w:val="238"/>
        </w:trPr>
        <w:tc>
          <w:tcPr>
            <w:tcW w:w="1176" w:type="dxa"/>
            <w:vMerge w:val="restart"/>
            <w:noWrap/>
            <w:hideMark/>
          </w:tcPr>
          <w:p w14:paraId="680A80C2" w14:textId="77777777" w:rsidR="00476214" w:rsidRPr="004930C5" w:rsidRDefault="00476214" w:rsidP="00012114">
            <w:pPr>
              <w:rPr>
                <w:rFonts w:cs="Times New Roman"/>
                <w:sz w:val="20"/>
              </w:rPr>
            </w:pPr>
            <w:r w:rsidRPr="004930C5">
              <w:rPr>
                <w:sz w:val="20"/>
              </w:rPr>
              <w:t>Optional</w:t>
            </w:r>
          </w:p>
        </w:tc>
        <w:tc>
          <w:tcPr>
            <w:tcW w:w="4510" w:type="dxa"/>
            <w:noWrap/>
            <w:hideMark/>
          </w:tcPr>
          <w:p w14:paraId="75FA8AA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c>
          <w:tcPr>
            <w:tcW w:w="3664" w:type="dxa"/>
            <w:noWrap/>
            <w:hideMark/>
          </w:tcPr>
          <w:p w14:paraId="27A65CB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r>
      <w:tr w:rsidR="00476214" w:rsidRPr="00EA27D8" w14:paraId="39D34215" w14:textId="77777777" w:rsidTr="00012114">
        <w:trPr>
          <w:trHeight w:val="238"/>
        </w:trPr>
        <w:tc>
          <w:tcPr>
            <w:tcW w:w="1176" w:type="dxa"/>
            <w:vMerge/>
            <w:hideMark/>
          </w:tcPr>
          <w:p w14:paraId="1331632D" w14:textId="77777777" w:rsidR="00476214" w:rsidRPr="004930C5" w:rsidRDefault="00476214" w:rsidP="00012114">
            <w:pPr>
              <w:rPr>
                <w:rFonts w:cs="Times New Roman"/>
                <w:sz w:val="20"/>
              </w:rPr>
            </w:pPr>
          </w:p>
        </w:tc>
        <w:tc>
          <w:tcPr>
            <w:tcW w:w="4510" w:type="dxa"/>
            <w:noWrap/>
            <w:hideMark/>
          </w:tcPr>
          <w:p w14:paraId="68B67629" w14:textId="77777777" w:rsidR="00476214" w:rsidRPr="004930C5" w:rsidRDefault="00476214" w:rsidP="00012114">
            <w:pPr>
              <w:rPr>
                <w:rFonts w:cs="Times New Roman"/>
                <w:sz w:val="20"/>
              </w:rPr>
            </w:pPr>
            <w:r w:rsidRPr="004930C5">
              <w:rPr>
                <w:sz w:val="20"/>
              </w:rPr>
              <w:t>Total Conv. Layers</w:t>
            </w:r>
          </w:p>
        </w:tc>
        <w:tc>
          <w:tcPr>
            <w:tcW w:w="3664" w:type="dxa"/>
            <w:noWrap/>
            <w:hideMark/>
          </w:tcPr>
          <w:p w14:paraId="3ADFE14E" w14:textId="77777777" w:rsidR="00476214" w:rsidRPr="004930C5" w:rsidRDefault="00476214" w:rsidP="00012114">
            <w:pPr>
              <w:rPr>
                <w:rFonts w:cs="Times New Roman"/>
                <w:sz w:val="20"/>
              </w:rPr>
            </w:pPr>
            <w:r>
              <w:rPr>
                <w:rFonts w:cs="Times New Roman"/>
                <w:sz w:val="20"/>
              </w:rPr>
              <w:t>154</w:t>
            </w:r>
          </w:p>
        </w:tc>
      </w:tr>
      <w:tr w:rsidR="00476214" w:rsidRPr="00EA27D8" w14:paraId="48DE3037" w14:textId="77777777" w:rsidTr="00012114">
        <w:trPr>
          <w:trHeight w:val="238"/>
        </w:trPr>
        <w:tc>
          <w:tcPr>
            <w:tcW w:w="1176" w:type="dxa"/>
            <w:vMerge/>
            <w:hideMark/>
          </w:tcPr>
          <w:p w14:paraId="789AE3CF" w14:textId="77777777" w:rsidR="00476214" w:rsidRPr="004930C5" w:rsidRDefault="00476214" w:rsidP="00012114">
            <w:pPr>
              <w:rPr>
                <w:rFonts w:cs="Times New Roman"/>
                <w:sz w:val="20"/>
              </w:rPr>
            </w:pPr>
          </w:p>
        </w:tc>
        <w:tc>
          <w:tcPr>
            <w:tcW w:w="4510" w:type="dxa"/>
            <w:noWrap/>
            <w:hideMark/>
          </w:tcPr>
          <w:p w14:paraId="692287A3" w14:textId="77777777" w:rsidR="00476214" w:rsidRPr="004930C5" w:rsidRDefault="00476214" w:rsidP="00012114">
            <w:pPr>
              <w:rPr>
                <w:rFonts w:cs="Times New Roman"/>
                <w:sz w:val="20"/>
              </w:rPr>
            </w:pPr>
            <w:r w:rsidRPr="004930C5">
              <w:rPr>
                <w:sz w:val="20"/>
              </w:rPr>
              <w:t>Total FC Layers</w:t>
            </w:r>
          </w:p>
        </w:tc>
        <w:tc>
          <w:tcPr>
            <w:tcW w:w="3664" w:type="dxa"/>
            <w:noWrap/>
            <w:hideMark/>
          </w:tcPr>
          <w:p w14:paraId="6CBA79C3" w14:textId="77777777" w:rsidR="00476214" w:rsidRPr="004930C5" w:rsidRDefault="00476214" w:rsidP="00012114">
            <w:pPr>
              <w:rPr>
                <w:rFonts w:cs="Times New Roman"/>
                <w:sz w:val="20"/>
              </w:rPr>
            </w:pPr>
            <w:r w:rsidRPr="004930C5">
              <w:rPr>
                <w:sz w:val="20"/>
              </w:rPr>
              <w:t>0</w:t>
            </w:r>
          </w:p>
        </w:tc>
      </w:tr>
      <w:tr w:rsidR="00476214" w:rsidRPr="00EA27D8" w14:paraId="1156B862" w14:textId="77777777" w:rsidTr="00012114">
        <w:trPr>
          <w:trHeight w:val="238"/>
        </w:trPr>
        <w:tc>
          <w:tcPr>
            <w:tcW w:w="1176" w:type="dxa"/>
            <w:vMerge/>
            <w:hideMark/>
          </w:tcPr>
          <w:p w14:paraId="0EEC89EC" w14:textId="77777777" w:rsidR="00476214" w:rsidRPr="004930C5" w:rsidRDefault="00476214" w:rsidP="00012114">
            <w:pPr>
              <w:rPr>
                <w:rFonts w:cs="Times New Roman"/>
                <w:sz w:val="20"/>
              </w:rPr>
            </w:pPr>
          </w:p>
        </w:tc>
        <w:tc>
          <w:tcPr>
            <w:tcW w:w="4510" w:type="dxa"/>
            <w:noWrap/>
            <w:hideMark/>
          </w:tcPr>
          <w:p w14:paraId="2373D158" w14:textId="77777777" w:rsidR="00476214" w:rsidRPr="004930C5" w:rsidRDefault="00476214" w:rsidP="00012114">
            <w:pPr>
              <w:rPr>
                <w:rFonts w:cs="Times New Roman"/>
                <w:sz w:val="20"/>
              </w:rPr>
            </w:pPr>
            <w:r w:rsidRPr="004930C5">
              <w:rPr>
                <w:sz w:val="20"/>
              </w:rPr>
              <w:t>Batch size:</w:t>
            </w:r>
          </w:p>
        </w:tc>
        <w:tc>
          <w:tcPr>
            <w:tcW w:w="3664" w:type="dxa"/>
            <w:noWrap/>
            <w:hideMark/>
          </w:tcPr>
          <w:p w14:paraId="2D32CFB2" w14:textId="77777777" w:rsidR="00476214" w:rsidRPr="004930C5" w:rsidRDefault="00476214" w:rsidP="00012114">
            <w:pPr>
              <w:rPr>
                <w:rFonts w:cs="Times New Roman"/>
                <w:sz w:val="20"/>
              </w:rPr>
            </w:pPr>
            <w:r w:rsidRPr="004930C5">
              <w:rPr>
                <w:sz w:val="20"/>
              </w:rPr>
              <w:t>1</w:t>
            </w:r>
          </w:p>
        </w:tc>
      </w:tr>
      <w:tr w:rsidR="00476214" w:rsidRPr="00EA27D8" w14:paraId="51F8098E" w14:textId="77777777" w:rsidTr="00012114">
        <w:trPr>
          <w:trHeight w:val="238"/>
        </w:trPr>
        <w:tc>
          <w:tcPr>
            <w:tcW w:w="1176" w:type="dxa"/>
            <w:vMerge/>
            <w:hideMark/>
          </w:tcPr>
          <w:p w14:paraId="46EC3D7A" w14:textId="77777777" w:rsidR="00476214" w:rsidRPr="004930C5" w:rsidRDefault="00476214" w:rsidP="00012114">
            <w:pPr>
              <w:rPr>
                <w:rFonts w:cs="Times New Roman"/>
                <w:sz w:val="20"/>
              </w:rPr>
            </w:pPr>
          </w:p>
        </w:tc>
        <w:tc>
          <w:tcPr>
            <w:tcW w:w="4510" w:type="dxa"/>
            <w:noWrap/>
            <w:hideMark/>
          </w:tcPr>
          <w:p w14:paraId="6FFF3BCC" w14:textId="77777777" w:rsidR="00476214" w:rsidRPr="004930C5" w:rsidRDefault="00476214" w:rsidP="00012114">
            <w:pPr>
              <w:rPr>
                <w:rFonts w:cs="Times New Roman"/>
                <w:sz w:val="20"/>
              </w:rPr>
            </w:pPr>
            <w:r w:rsidRPr="004930C5">
              <w:rPr>
                <w:sz w:val="20"/>
              </w:rPr>
              <w:t>Patch size</w:t>
            </w:r>
          </w:p>
        </w:tc>
        <w:tc>
          <w:tcPr>
            <w:tcW w:w="3664" w:type="dxa"/>
            <w:noWrap/>
            <w:hideMark/>
          </w:tcPr>
          <w:p w14:paraId="2DA5F014" w14:textId="3387435F" w:rsidR="00476214" w:rsidRPr="004930C5" w:rsidRDefault="00624159" w:rsidP="00012114">
            <w:pPr>
              <w:rPr>
                <w:rFonts w:cs="Times New Roman"/>
                <w:sz w:val="20"/>
              </w:rPr>
            </w:pPr>
            <w:r>
              <w:rPr>
                <w:rFonts w:eastAsia="SimSun"/>
                <w:color w:val="000000"/>
                <w:sz w:val="20"/>
              </w:rPr>
              <w:t xml:space="preserve">HOP1 to HOP3: </w:t>
            </w:r>
            <w:r w:rsidR="00476214">
              <w:rPr>
                <w:rFonts w:eastAsia="SimSun"/>
                <w:color w:val="000000"/>
                <w:sz w:val="20"/>
              </w:rPr>
              <w:t>128</w:t>
            </w:r>
            <m:oMath>
              <m:r>
                <w:rPr>
                  <w:rFonts w:ascii="Cambria Math" w:eastAsia="SimSun" w:hAnsi="Cambria Math"/>
                  <w:color w:val="000000"/>
                  <w:sz w:val="20"/>
                </w:rPr>
                <m:t>×</m:t>
              </m:r>
            </m:oMath>
            <w:r w:rsidR="00476214">
              <w:rPr>
                <w:rFonts w:eastAsia="SimSun"/>
                <w:color w:val="000000"/>
                <w:sz w:val="20"/>
              </w:rPr>
              <w:t>128, 256</w:t>
            </w:r>
            <m:oMath>
              <m:r>
                <w:rPr>
                  <w:rFonts w:ascii="Cambria Math" w:eastAsia="SimSun" w:hAnsi="Cambria Math"/>
                  <w:color w:val="000000"/>
                  <w:sz w:val="20"/>
                </w:rPr>
                <m:t>×</m:t>
              </m:r>
            </m:oMath>
            <w:r w:rsidR="00476214">
              <w:rPr>
                <w:rFonts w:eastAsia="SimSun"/>
                <w:color w:val="000000"/>
                <w:sz w:val="20"/>
              </w:rPr>
              <w:t>256 (+8 border)</w:t>
            </w:r>
          </w:p>
        </w:tc>
      </w:tr>
    </w:tbl>
    <w:p w14:paraId="339361B5" w14:textId="77777777" w:rsidR="00476214" w:rsidRDefault="00476214" w:rsidP="00476214"/>
    <w:p w14:paraId="7D8D6E75" w14:textId="77777777" w:rsidR="00107F63" w:rsidRPr="00027F5B" w:rsidRDefault="00107F63" w:rsidP="00476214"/>
    <w:p w14:paraId="07E01699" w14:textId="6DE48E4B" w:rsidR="00D47749" w:rsidRDefault="00D47749" w:rsidP="00D47749">
      <w:pPr>
        <w:pStyle w:val="Heading2"/>
      </w:pPr>
      <w:bookmarkStart w:id="47" w:name="_Toc169102230"/>
      <w:r>
        <w:t>Neural network-based intra prediction</w:t>
      </w:r>
      <w:bookmarkEnd w:id="47"/>
    </w:p>
    <w:p w14:paraId="3ACF9432" w14:textId="77777777" w:rsidR="00D47749" w:rsidRDefault="00D47749" w:rsidP="00D47749">
      <w:pPr>
        <w:pStyle w:val="Heading3"/>
      </w:pPr>
      <w:bookmarkStart w:id="48" w:name="_Toc169102231"/>
      <w:r>
        <w:t>Neural network inference</w:t>
      </w:r>
      <w:bookmarkEnd w:id="48"/>
    </w:p>
    <w:p w14:paraId="487506E0" w14:textId="4E08C2CE"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gathers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reference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w:t>
      </w:r>
    </w:p>
    <w:p w14:paraId="4C958881" w14:textId="77777777" w:rsidR="00D47749" w:rsidRDefault="00D47749" w:rsidP="00D47749">
      <w:pPr>
        <w:jc w:val="center"/>
        <w:rPr>
          <w:lang w:val="en-CA"/>
        </w:rPr>
      </w:pPr>
      <w:r>
        <w:rPr>
          <w:noProof/>
          <w:lang w:val="en-CA"/>
        </w:rPr>
        <w:drawing>
          <wp:inline distT="0" distB="0" distL="0" distR="0" wp14:anchorId="007CD97B" wp14:editId="23564D5F">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0FC05FED" w:rsidR="00D47749" w:rsidRPr="00A10B78" w:rsidRDefault="00D47749" w:rsidP="00D47749">
      <w:pPr>
        <w:pStyle w:val="Caption"/>
        <w:jc w:val="center"/>
        <w:rPr>
          <w:rFonts w:eastAsia="Times New Roman"/>
          <w:iCs w:val="0"/>
          <w:sz w:val="22"/>
          <w:szCs w:val="20"/>
        </w:rPr>
      </w:pPr>
      <w:bookmarkStart w:id="49"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sidR="00533333">
        <w:rPr>
          <w:noProof/>
          <w:sz w:val="22"/>
          <w:szCs w:val="22"/>
        </w:rPr>
        <w:t>5</w:t>
      </w:r>
      <w:r w:rsidRPr="00BF493A">
        <w:rPr>
          <w:sz w:val="22"/>
          <w:szCs w:val="22"/>
        </w:rPr>
        <w:fldChar w:fldCharType="end"/>
      </w:r>
      <w:bookmarkEnd w:id="49"/>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lastRenderedPageBreak/>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50" w:name="_Toc169102232"/>
      <w:r>
        <w:t>Preprocessing and postprocessing</w:t>
      </w:r>
      <w:bookmarkEnd w:id="50"/>
    </w:p>
    <w:p w14:paraId="28AEEF02" w14:textId="77777777" w:rsidR="00D47749" w:rsidRPr="00260583" w:rsidRDefault="00D47749" w:rsidP="00D47749">
      <w:pPr>
        <w:pStyle w:val="Heading4"/>
      </w:pPr>
      <w:r>
        <w:t>Preprocessing of the context of the current block</w:t>
      </w:r>
    </w:p>
    <w:p w14:paraId="5A13F07F" w14:textId="1C22B723"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r w:rsidR="00B3215D" w:rsidRPr="00BF493A">
        <w:rPr>
          <w:szCs w:val="22"/>
        </w:rPr>
        <w:t xml:space="preserve">Figure </w:t>
      </w:r>
      <w:r w:rsidR="00B3215D">
        <w:rPr>
          <w:noProof/>
          <w:szCs w:val="22"/>
        </w:rPr>
        <w:t>3</w:t>
      </w:r>
      <w:r w:rsidRPr="00B367BC">
        <w:rPr>
          <w:szCs w:val="22"/>
          <w:lang w:val="en-CA"/>
        </w:rPr>
        <w:fldChar w:fldCharType="end"/>
      </w:r>
      <w:r w:rsidRPr="00B367BC">
        <w:rPr>
          <w:szCs w:val="22"/>
          <w:lang w:val="en-CA"/>
        </w:rPr>
        <w:t xml:space="preserve"> consists in the four following steps.</w:t>
      </w:r>
    </w:p>
    <w:p w14:paraId="49FE30FF" w14:textId="5BA28551" w:rsidR="00D47749" w:rsidRPr="00776B1A"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available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r w:rsidR="00B3215D" w:rsidRPr="007B7D11">
        <w:rPr>
          <w:sz w:val="22"/>
          <w:szCs w:val="22"/>
        </w:rPr>
        <w:t xml:space="preserve">Figure </w:t>
      </w:r>
      <w:r w:rsidR="00B3215D">
        <w:rPr>
          <w:noProof/>
          <w:sz w:val="22"/>
          <w:szCs w:val="22"/>
        </w:rPr>
        <w:t>4</w:t>
      </w:r>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001B26">
      <w:pPr>
        <w:pStyle w:val="ListParagraph"/>
        <w:widowControl w:val="0"/>
        <w:numPr>
          <w:ilvl w:val="0"/>
          <w:numId w:val="44"/>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i.e. </w:t>
      </w:r>
      <m:oMath>
        <m:r>
          <w:rPr>
            <w:rFonts w:ascii="Cambria Math" w:hAnsi="Cambria Math" w:cs="Times New Roman"/>
            <w:sz w:val="22"/>
            <w:szCs w:val="22"/>
          </w:rPr>
          <m:t>10</m:t>
        </m:r>
      </m:oMath>
      <w:r w:rsidRPr="00F105F7">
        <w:rPr>
          <w:rFonts w:cs="Times New Roman"/>
          <w:iCs/>
          <w:sz w:val="22"/>
          <w:szCs w:val="22"/>
        </w:rPr>
        <w:t xml:space="preserve"> in VVC. Otherwise, 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r>
        <w:rPr>
          <w:iCs/>
          <w:sz w:val="22"/>
          <w:szCs w:val="22"/>
        </w:rPr>
        <w:t>an</w:t>
      </w:r>
      <w:r w:rsidRPr="00F105F7">
        <w:rPr>
          <w:iCs/>
          <w:sz w:val="22"/>
          <w:szCs w:val="22"/>
        </w:rPr>
        <w:t>tizer.</w:t>
      </w:r>
    </w:p>
    <w:p w14:paraId="22FB7AE6" w14:textId="5489C118"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r w:rsidR="00B3215D" w:rsidRPr="007B7D11">
        <w:rPr>
          <w:sz w:val="22"/>
          <w:szCs w:val="22"/>
        </w:rPr>
        <w:t xml:space="preserve">Figure </w:t>
      </w:r>
      <w:r w:rsidR="00B3215D">
        <w:rPr>
          <w:noProof/>
          <w:sz w:val="22"/>
          <w:szCs w:val="22"/>
        </w:rPr>
        <w:t>4</w:t>
      </w:r>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42"/>
                    <a:stretch>
                      <a:fillRect/>
                    </a:stretch>
                  </pic:blipFill>
                  <pic:spPr>
                    <a:xfrm>
                      <a:off x="0" y="0"/>
                      <a:ext cx="3632254" cy="2993117"/>
                    </a:xfrm>
                    <a:prstGeom prst="rect">
                      <a:avLst/>
                    </a:prstGeom>
                  </pic:spPr>
                </pic:pic>
              </a:graphicData>
            </a:graphic>
          </wp:inline>
        </w:drawing>
      </w:r>
    </w:p>
    <w:p w14:paraId="6EAEA99A" w14:textId="18680EFF" w:rsidR="00D47749" w:rsidRPr="008D79F2" w:rsidRDefault="00D47749" w:rsidP="008D79F2">
      <w:pPr>
        <w:pStyle w:val="Caption"/>
        <w:jc w:val="center"/>
        <w:rPr>
          <w:color w:val="000000" w:themeColor="text1"/>
          <w:sz w:val="22"/>
          <w:szCs w:val="22"/>
          <w:lang w:val="en-CA"/>
        </w:rPr>
      </w:pPr>
      <w:bookmarkStart w:id="51"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sidR="00533333">
        <w:rPr>
          <w:noProof/>
          <w:sz w:val="22"/>
          <w:szCs w:val="22"/>
        </w:rPr>
        <w:t>6</w:t>
      </w:r>
      <w:r w:rsidRPr="007B7D11">
        <w:rPr>
          <w:sz w:val="22"/>
          <w:szCs w:val="22"/>
        </w:rPr>
        <w:fldChar w:fldCharType="end"/>
      </w:r>
      <w:bookmarkEnd w:id="51"/>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3DAD7314" w14:textId="77777777" w:rsidR="00D47749" w:rsidRDefault="00D47749" w:rsidP="00D47749">
      <w:pPr>
        <w:pStyle w:val="Heading4"/>
      </w:pPr>
      <w:r>
        <w:lastRenderedPageBreak/>
        <w:t>Postprocessing of the neural network prediction</w:t>
      </w:r>
    </w:p>
    <w:p w14:paraId="4224A31A" w14:textId="776D476C"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000000"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52" w:name="_Toc169102233"/>
      <w:r>
        <w:t>Adaptation of the derivation of the list of MPMs</w:t>
      </w:r>
      <w:bookmarkEnd w:id="52"/>
    </w:p>
    <w:p w14:paraId="7EA7887F" w14:textId="77777777" w:rsidR="00D47749" w:rsidRDefault="00D47749" w:rsidP="00D47749">
      <w:pPr>
        <w:rPr>
          <w:lang w:val="en-CA"/>
        </w:rPr>
      </w:pPr>
      <w:r>
        <w:rPr>
          <w:lang w:val="en-CA"/>
        </w:rPr>
        <w:t>When creating the MPM list of a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53" w:name="_Toc169102234"/>
      <w:r>
        <w:t>Signaling of the neural network-based intra prediction mode</w:t>
      </w:r>
      <w:bookmarkEnd w:id="53"/>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358A6531" w:rsidR="00D47749" w:rsidRPr="00392F6C"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r w:rsidR="00B3215D" w:rsidRPr="00B3215D">
        <w:rPr>
          <w:rFonts w:cs="Times New Roman"/>
          <w:sz w:val="22"/>
          <w:szCs w:val="22"/>
        </w:rPr>
        <w:t xml:space="preserve">Figure </w:t>
      </w:r>
      <w:r w:rsidR="00B3215D" w:rsidRPr="00B3215D">
        <w:rPr>
          <w:rFonts w:cs="Times New Roman"/>
          <w:noProof/>
          <w:sz w:val="22"/>
          <w:szCs w:val="22"/>
        </w:rPr>
        <w:t>5</w:t>
      </w:r>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000000" w:rsidP="00D47749">
      <w:pPr>
        <w:rPr>
          <w:szCs w:val="22"/>
          <w:lang w:val="en-CA"/>
        </w:rPr>
      </w:pPr>
      <m:oMath>
        <m:d>
          <m:dPr>
            <m:begChr m:val=""/>
            <m:endChr m:val="}"/>
            <m:ctrlPr>
              <w:rPr>
                <w:rFonts w:ascii="Cambria Math" w:hAnsi="Cambria Math"/>
                <w:i/>
                <w:szCs w:val="22"/>
                <w:lang w:val="en-CA"/>
              </w:rPr>
            </m:ctrlPr>
          </m:dPr>
          <m:e>
            <w:bookmarkStart w:id="54"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54"/>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lastRenderedPageBreak/>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43"/>
                    <a:stretch>
                      <a:fillRect/>
                    </a:stretch>
                  </pic:blipFill>
                  <pic:spPr>
                    <a:xfrm>
                      <a:off x="0" y="0"/>
                      <a:ext cx="3465809" cy="2304244"/>
                    </a:xfrm>
                    <a:prstGeom prst="rect">
                      <a:avLst/>
                    </a:prstGeom>
                  </pic:spPr>
                </pic:pic>
              </a:graphicData>
            </a:graphic>
          </wp:inline>
        </w:drawing>
      </w:r>
    </w:p>
    <w:p w14:paraId="0E02A3CB" w14:textId="537FC154" w:rsidR="00D47749" w:rsidRPr="00693981" w:rsidRDefault="00D47749" w:rsidP="00693981">
      <w:pPr>
        <w:pStyle w:val="Caption"/>
        <w:jc w:val="center"/>
        <w:rPr>
          <w:sz w:val="22"/>
          <w:szCs w:val="22"/>
        </w:rPr>
      </w:pPr>
      <w:bookmarkStart w:id="55"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sidR="00533333">
        <w:rPr>
          <w:noProof/>
          <w:sz w:val="22"/>
          <w:szCs w:val="22"/>
        </w:rPr>
        <w:t>7</w:t>
      </w:r>
      <w:r w:rsidRPr="00A73EEB">
        <w:rPr>
          <w:sz w:val="22"/>
          <w:szCs w:val="22"/>
        </w:rPr>
        <w:fldChar w:fldCharType="end"/>
      </w:r>
      <w:bookmarkEnd w:id="55"/>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5A056BB6" w:rsidR="00D47749" w:rsidRDefault="00D47749" w:rsidP="00D47749">
      <w:pPr>
        <w:rPr>
          <w:lang w:val="en-CA"/>
        </w:rPr>
      </w:pPr>
      <w:r w:rsidRPr="00330B44">
        <w:t xml:space="preserve">For </w:t>
      </w:r>
      <w:r>
        <w:t>the current</w:t>
      </w:r>
      <w:r w:rsidR="00832932">
        <w:t xml:space="preserve"> pair of</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w:t>
      </w:r>
      <w:r w:rsidR="00832932">
        <w:rPr>
          <w:lang w:val="en-CA"/>
        </w:rPr>
        <w:t>s</w:t>
      </w:r>
      <w:r w:rsidRPr="00330B44">
        <w:rPr>
          <w:lang w:val="en-CA"/>
        </w:rPr>
        <w:t xml:space="preserve"> </w:t>
      </w:r>
      <w:r w:rsidR="00832932">
        <w:rPr>
          <w:lang w:val="en-CA"/>
        </w:rPr>
        <w:t>having</w:t>
      </w:r>
      <w:r w:rsidRPr="00330B44">
        <w:rPr>
          <w:lang w:val="en-CA"/>
        </w:rPr>
        <w:t xml:space="preserve"> top-left pixel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sidR="00B8221E">
        <w:rPr>
          <w:lang w:val="en-CA"/>
        </w:rPr>
        <w:t xml:space="preserve">pair of </w:t>
      </w:r>
      <w:r>
        <w:rPr>
          <w:lang w:val="en-CA"/>
        </w:rPr>
        <w:t>chroma channel</w:t>
      </w:r>
      <w:r w:rsidR="00BF2671">
        <w:rPr>
          <w:lang w:val="en-CA"/>
        </w:rPr>
        <w:t>s</w:t>
      </w:r>
      <w:r w:rsidRPr="00330B44">
        <w:rPr>
          <w:lang w:val="en-CA"/>
        </w:rPr>
        <w:t xml:space="preserve">, </w:t>
      </w:r>
      <w:r>
        <w:rPr>
          <w:lang w:val="en-CA"/>
        </w:rPr>
        <w:t>the intra prediction mode signaling in chroma is split into two cases.</w:t>
      </w:r>
    </w:p>
    <w:p w14:paraId="7A674906" w14:textId="09541BF4" w:rsidR="00D47749" w:rsidRDefault="00D47749" w:rsidP="00001B26">
      <w:pPr>
        <w:pStyle w:val="ListParagraph"/>
        <w:numPr>
          <w:ilvl w:val="0"/>
          <w:numId w:val="44"/>
        </w:numPr>
        <w:rPr>
          <w:sz w:val="22"/>
          <w:szCs w:val="22"/>
          <w:lang w:val="en-CA"/>
        </w:rPr>
      </w:pPr>
      <w:r>
        <w:rPr>
          <w:sz w:val="22"/>
          <w:szCs w:val="22"/>
          <w:lang w:val="en-CA"/>
        </w:rPr>
        <w:t>I</w:t>
      </w:r>
      <w:r w:rsidRPr="003369D5">
        <w:rPr>
          <w:sz w:val="22"/>
          <w:szCs w:val="22"/>
          <w:lang w:val="en-CA"/>
        </w:rPr>
        <w:t xml:space="preserve">f the luma CB collocated with this </w:t>
      </w:r>
      <w:r w:rsidR="003075B1">
        <w:rPr>
          <w:sz w:val="22"/>
          <w:szCs w:val="22"/>
          <w:lang w:val="en-CA"/>
        </w:rPr>
        <w:t xml:space="preserve">pair of </w:t>
      </w:r>
      <w:r w:rsidRPr="003369D5">
        <w:rPr>
          <w:sz w:val="22"/>
          <w:szCs w:val="22"/>
          <w:lang w:val="en-CA"/>
        </w:rPr>
        <w:t>chroma CB</w:t>
      </w:r>
      <w:r w:rsidR="003075B1">
        <w:rPr>
          <w:sz w:val="22"/>
          <w:szCs w:val="22"/>
          <w:lang w:val="en-CA"/>
        </w:rPr>
        <w:t>s</w:t>
      </w:r>
      <w:r w:rsidRPr="003369D5">
        <w:rPr>
          <w:sz w:val="22"/>
          <w:szCs w:val="22"/>
          <w:lang w:val="en-CA"/>
        </w:rPr>
        <w:t xml:space="preserve"> is predicted by the neural network-based intra prediction mode</w:t>
      </w:r>
      <w:r>
        <w:rPr>
          <w:sz w:val="22"/>
          <w:szCs w:val="22"/>
          <w:lang w:val="en-CA"/>
        </w:rPr>
        <w:t>:</w:t>
      </w:r>
    </w:p>
    <w:p w14:paraId="6769745F" w14:textId="77777777" w:rsidR="00D47749" w:rsidRPr="00374991" w:rsidRDefault="00D47749" w:rsidP="00001B26">
      <w:pPr>
        <w:pStyle w:val="ListParagraph"/>
        <w:numPr>
          <w:ilvl w:val="1"/>
          <w:numId w:val="44"/>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001B26">
      <w:pPr>
        <w:pStyle w:val="ListParagraph"/>
        <w:numPr>
          <w:ilvl w:val="1"/>
          <w:numId w:val="44"/>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001B26">
      <w:pPr>
        <w:pStyle w:val="ListParagraph"/>
        <w:numPr>
          <w:ilvl w:val="0"/>
          <w:numId w:val="44"/>
        </w:numPr>
        <w:rPr>
          <w:sz w:val="22"/>
          <w:szCs w:val="22"/>
          <w:lang w:val="en-CA"/>
        </w:rPr>
      </w:pPr>
      <w:r>
        <w:rPr>
          <w:sz w:val="22"/>
          <w:szCs w:val="22"/>
          <w:lang w:val="en-CA"/>
        </w:rPr>
        <w:t>Otherwise:</w:t>
      </w:r>
    </w:p>
    <w:p w14:paraId="4AF2E6BD" w14:textId="77777777" w:rsidR="00D47749" w:rsidRPr="00143C13" w:rsidRDefault="00D47749" w:rsidP="00001B26">
      <w:pPr>
        <w:pStyle w:val="ListParagraph"/>
        <w:numPr>
          <w:ilvl w:val="1"/>
          <w:numId w:val="44"/>
        </w:numPr>
        <w:rPr>
          <w:sz w:val="22"/>
          <w:szCs w:val="22"/>
          <w:lang w:val="en-CA"/>
        </w:rPr>
      </w:pPr>
      <w:r w:rsidRPr="00B709E5">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i/>
          <w:iCs/>
          <w:sz w:val="22"/>
          <w:szCs w:val="22"/>
          <w:lang w:val="en-CA"/>
        </w:rPr>
        <w:t xml:space="preserve">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sz w:val="22"/>
          <w:szCs w:val="22"/>
          <w:lang w:val="en-CA"/>
        </w:rPr>
        <w:t xml:space="preserve"> is placed before the DM flag in the decision tree of the intra prediction mode signaling in chroma.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intra prediction mode is selected to predict the current pair of chroma CBs and END.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=0</m:t>
        </m:r>
      </m:oMath>
      <w:r w:rsidRPr="00B709E5">
        <w:rPr>
          <w:rFonts w:cs="Times New Roman"/>
          <w:sz w:val="22"/>
          <w:szCs w:val="22"/>
          <w:lang w:val="en-CA"/>
        </w:rPr>
        <w:t xml:space="preserve"> means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001B26">
      <w:pPr>
        <w:pStyle w:val="ListParagraph"/>
        <w:numPr>
          <w:ilvl w:val="1"/>
          <w:numId w:val="44"/>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bookmarkStart w:id="56" w:name="_Toc169102235"/>
      <w:r>
        <w:rPr>
          <w:lang w:val="en-CA"/>
        </w:rPr>
        <w:t>Transformation of the context and the neural network prediction</w:t>
      </w:r>
      <w:bookmarkEnd w:id="56"/>
    </w:p>
    <w:p w14:paraId="539F61B8" w14:textId="468CAFFA"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w:t>
      </w:r>
      <w:proofErr w:type="gramStart"/>
      <w:r>
        <w:rPr>
          <w:color w:val="000000" w:themeColor="text1"/>
          <w:lang w:val="en-CA"/>
        </w:rPr>
        <w:t>block</w:t>
      </w:r>
      <w:proofErr w:type="gramEnd"/>
      <w:r>
        <w:rPr>
          <w:color w:val="000000" w:themeColor="text1"/>
          <w:lang w:val="en-CA"/>
        </w:rPr>
        <w:t xml:space="preserve">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xml:space="preserve">. In this case, the context of the current block can be down-sampled vertically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 </w:t>
      </w:r>
      <w:r>
        <w:rPr>
          <w:color w:val="000000" w:themeColor="text1"/>
        </w:rPr>
        <w:lastRenderedPageBreak/>
        <w:t xml:space="preserve">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r w:rsidR="00B3215D" w:rsidRPr="00EB145C">
        <w:rPr>
          <w:szCs w:val="22"/>
        </w:rPr>
        <w:t xml:space="preserve">Table </w:t>
      </w:r>
      <w:r w:rsidR="00B3215D">
        <w:rPr>
          <w:noProof/>
          <w:szCs w:val="22"/>
        </w:rPr>
        <w:t>2</w:t>
      </w:r>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781E54C9" w:rsidR="00D47749" w:rsidRDefault="00D47749" w:rsidP="00D47749">
      <w:pPr>
        <w:pStyle w:val="Caption"/>
        <w:jc w:val="center"/>
        <w:rPr>
          <w:color w:val="000000" w:themeColor="text1"/>
          <w:sz w:val="22"/>
          <w:szCs w:val="22"/>
          <w:lang w:val="en-CA"/>
        </w:rPr>
      </w:pPr>
      <w:bookmarkStart w:id="57" w:name="_Ref127204189"/>
      <w:r w:rsidRPr="00EB145C">
        <w:rPr>
          <w:sz w:val="22"/>
          <w:szCs w:val="22"/>
        </w:rPr>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B3215D">
        <w:rPr>
          <w:noProof/>
          <w:sz w:val="22"/>
          <w:szCs w:val="22"/>
        </w:rPr>
        <w:t>2</w:t>
      </w:r>
      <w:r w:rsidRPr="00EB145C">
        <w:rPr>
          <w:sz w:val="22"/>
          <w:szCs w:val="22"/>
        </w:rPr>
        <w:fldChar w:fldCharType="end"/>
      </w:r>
      <w:bookmarkEnd w:id="57"/>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5B3C7190" w14:textId="77777777" w:rsidR="008D79F2" w:rsidRDefault="008D79F2" w:rsidP="008D79F2">
      <w:pPr>
        <w:pStyle w:val="Caption"/>
        <w:jc w:val="left"/>
        <w:rPr>
          <w:i w:val="0"/>
          <w:iCs w:val="0"/>
          <w:color w:val="000000" w:themeColor="text1"/>
          <w:sz w:val="22"/>
          <w:szCs w:val="22"/>
          <w:lang w:val="en-CA"/>
        </w:rPr>
      </w:pPr>
    </w:p>
    <w:p w14:paraId="24AF21F6" w14:textId="0CEAD878" w:rsidR="008D79F2" w:rsidRDefault="00B90E3E" w:rsidP="008D79F2">
      <w:pPr>
        <w:pStyle w:val="Heading3"/>
        <w:rPr>
          <w:lang w:val="en-CA"/>
        </w:rPr>
      </w:pPr>
      <w:bookmarkStart w:id="58" w:name="_Toc169102236"/>
      <w:r>
        <w:rPr>
          <w:lang w:val="en-CA"/>
        </w:rPr>
        <w:t>Description</w:t>
      </w:r>
      <w:r w:rsidR="004A019E">
        <w:rPr>
          <w:lang w:val="en-CA"/>
        </w:rPr>
        <w:t xml:space="preserve"> of the neural network</w:t>
      </w:r>
      <w:r w:rsidR="009A7CD6">
        <w:rPr>
          <w:lang w:val="en-CA"/>
        </w:rPr>
        <w:t>s belonging to the neural network</w:t>
      </w:r>
      <w:r w:rsidR="004A019E">
        <w:rPr>
          <w:lang w:val="en-CA"/>
        </w:rPr>
        <w:t>-based intra prediction mode</w:t>
      </w:r>
      <w:bookmarkEnd w:id="58"/>
    </w:p>
    <w:p w14:paraId="745359F9" w14:textId="551B278F" w:rsidR="005D2A2A" w:rsidRPr="005D2A2A" w:rsidRDefault="005D2A2A" w:rsidP="006B03D7">
      <w:pPr>
        <w:pStyle w:val="Heading4"/>
        <w:numPr>
          <w:ilvl w:val="0"/>
          <w:numId w:val="0"/>
        </w:numPr>
        <w:ind w:left="864"/>
        <w:rPr>
          <w:lang w:val="en-CA"/>
        </w:rPr>
      </w:pPr>
    </w:p>
    <w:p w14:paraId="106CE7DA" w14:textId="43E1F10C" w:rsidR="00A030A3" w:rsidRPr="00A030A3" w:rsidRDefault="00A030A3" w:rsidP="006B03D7">
      <w:pPr>
        <w:pStyle w:val="Heading4"/>
        <w:numPr>
          <w:ilvl w:val="0"/>
          <w:numId w:val="0"/>
        </w:numPr>
        <w:rPr>
          <w:lang w:val="en-CA"/>
        </w:rPr>
      </w:pP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278"/>
        <w:gridCol w:w="1251"/>
        <w:gridCol w:w="5801"/>
      </w:tblGrid>
      <w:tr w:rsidR="004A019E" w14:paraId="794478E5" w14:textId="77777777" w:rsidTr="005A1518">
        <w:trPr>
          <w:jc w:val="center"/>
        </w:trPr>
        <w:tc>
          <w:tcPr>
            <w:tcW w:w="9330" w:type="dxa"/>
            <w:gridSpan w:val="3"/>
          </w:tcPr>
          <w:p w14:paraId="6D9B48CB" w14:textId="77777777" w:rsidR="004A019E" w:rsidRPr="005A633F" w:rsidRDefault="004A019E" w:rsidP="005A1518">
            <w:pPr>
              <w:spacing w:before="0"/>
              <w:jc w:val="center"/>
              <w:rPr>
                <w:b/>
                <w:bCs/>
              </w:rPr>
            </w:pPr>
            <w:r w:rsidRPr="005A633F">
              <w:rPr>
                <w:b/>
                <w:bCs/>
              </w:rPr>
              <w:t>Network information (inference)</w:t>
            </w:r>
          </w:p>
        </w:tc>
      </w:tr>
      <w:tr w:rsidR="004A019E" w14:paraId="14C7332D" w14:textId="77777777" w:rsidTr="005A1518">
        <w:trPr>
          <w:trHeight w:val="336"/>
          <w:jc w:val="center"/>
        </w:trPr>
        <w:tc>
          <w:tcPr>
            <w:tcW w:w="2278" w:type="dxa"/>
            <w:vMerge w:val="restart"/>
          </w:tcPr>
          <w:p w14:paraId="52DEF1C9" w14:textId="77777777" w:rsidR="004A019E" w:rsidRPr="005A633F" w:rsidRDefault="004A019E" w:rsidP="005A1518">
            <w:pPr>
              <w:spacing w:before="0"/>
              <w:rPr>
                <w:szCs w:val="22"/>
              </w:rPr>
            </w:pPr>
            <w:r w:rsidRPr="005A633F">
              <w:rPr>
                <w:szCs w:val="22"/>
              </w:rPr>
              <w:t>Parameter number</w:t>
            </w:r>
          </w:p>
        </w:tc>
        <w:tc>
          <w:tcPr>
            <w:tcW w:w="1251" w:type="dxa"/>
          </w:tcPr>
          <w:p w14:paraId="4DEE8AF4" w14:textId="77777777" w:rsidR="004A019E" w:rsidRPr="005A633F" w:rsidRDefault="004A019E" w:rsidP="005A1518">
            <w:pPr>
              <w:spacing w:before="0"/>
              <w:jc w:val="center"/>
              <w:rPr>
                <w:szCs w:val="22"/>
              </w:rPr>
            </w:pPr>
            <w:r w:rsidRPr="005A633F">
              <w:rPr>
                <w:szCs w:val="22"/>
              </w:rPr>
              <w:t>block size</w:t>
            </w:r>
          </w:p>
        </w:tc>
        <w:tc>
          <w:tcPr>
            <w:tcW w:w="5801" w:type="dxa"/>
          </w:tcPr>
          <w:p w14:paraId="535591CC" w14:textId="77777777" w:rsidR="004A019E" w:rsidRPr="005A633F" w:rsidRDefault="004A019E" w:rsidP="005A1518">
            <w:pPr>
              <w:spacing w:before="0"/>
              <w:jc w:val="center"/>
              <w:rPr>
                <w:color w:val="000000"/>
                <w:szCs w:val="22"/>
              </w:rPr>
            </w:pPr>
            <w:r w:rsidRPr="005A633F">
              <w:rPr>
                <w:color w:val="000000"/>
                <w:szCs w:val="22"/>
              </w:rPr>
              <w:t>Parameter number</w:t>
            </w:r>
          </w:p>
        </w:tc>
      </w:tr>
      <w:tr w:rsidR="004A019E" w14:paraId="567FDDDB" w14:textId="77777777" w:rsidTr="005A1518">
        <w:trPr>
          <w:trHeight w:val="1815"/>
          <w:jc w:val="center"/>
        </w:trPr>
        <w:tc>
          <w:tcPr>
            <w:tcW w:w="2278" w:type="dxa"/>
            <w:vMerge/>
          </w:tcPr>
          <w:p w14:paraId="390306B0" w14:textId="77777777" w:rsidR="004A019E" w:rsidRPr="005A633F" w:rsidRDefault="004A019E" w:rsidP="005A1518">
            <w:pPr>
              <w:spacing w:before="0"/>
              <w:rPr>
                <w:szCs w:val="22"/>
              </w:rPr>
            </w:pPr>
          </w:p>
        </w:tc>
        <w:tc>
          <w:tcPr>
            <w:tcW w:w="1251" w:type="dxa"/>
          </w:tcPr>
          <w:p w14:paraId="4424506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02D375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21AFE53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73F9FB39"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58279E09"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02E6A18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64CE8A5B" w14:textId="77777777" w:rsidR="004A019E" w:rsidRPr="005A633F" w:rsidRDefault="004A019E" w:rsidP="005A1518">
            <w:pPr>
              <w:spacing w:before="0"/>
              <w:jc w:val="center"/>
              <w:rPr>
                <w:szCs w:val="22"/>
              </w:rPr>
            </w:pPr>
            <m:oMathPara>
              <m:oMath>
                <m:r>
                  <w:rPr>
                    <w:rFonts w:ascii="Cambria Math" w:hAnsi="Cambria Math"/>
                    <w:color w:val="000000" w:themeColor="text1"/>
                    <w:szCs w:val="22"/>
                    <w:lang w:val="en-CA"/>
                  </w:rPr>
                  <m:t>16×16</m:t>
                </m:r>
              </m:oMath>
            </m:oMathPara>
          </w:p>
        </w:tc>
        <w:tc>
          <w:tcPr>
            <w:tcW w:w="5801" w:type="dxa"/>
          </w:tcPr>
          <w:p w14:paraId="629EC39D"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77477</m:t>
                </m:r>
              </m:oMath>
            </m:oMathPara>
          </w:p>
          <w:p w14:paraId="7FC346DB" w14:textId="77777777" w:rsidR="004A019E" w:rsidRPr="005A633F" w:rsidRDefault="004A019E" w:rsidP="005A1518">
            <w:pPr>
              <w:spacing w:before="0"/>
              <w:rPr>
                <w:color w:val="000000"/>
                <w:szCs w:val="22"/>
              </w:rPr>
            </w:pPr>
            <m:oMathPara>
              <m:oMath>
                <m:r>
                  <w:rPr>
                    <w:rFonts w:ascii="Cambria Math" w:hAnsi="Cambria Math"/>
                    <w:color w:val="000000"/>
                    <w:szCs w:val="22"/>
                  </w:rPr>
                  <m:t>120816</m:t>
                </m:r>
              </m:oMath>
            </m:oMathPara>
          </w:p>
          <w:p w14:paraId="01824430" w14:textId="77777777" w:rsidR="004A019E" w:rsidRPr="005A633F" w:rsidRDefault="004A019E" w:rsidP="005A1518">
            <w:pPr>
              <w:spacing w:before="0"/>
              <w:rPr>
                <w:color w:val="000000"/>
                <w:szCs w:val="22"/>
              </w:rPr>
            </w:pPr>
            <m:oMathPara>
              <m:oMath>
                <m:r>
                  <w:rPr>
                    <w:rFonts w:ascii="Cambria Math" w:hAnsi="Cambria Math"/>
                    <w:color w:val="000000"/>
                    <w:szCs w:val="22"/>
                  </w:rPr>
                  <m:t>182356</m:t>
                </m:r>
              </m:oMath>
            </m:oMathPara>
          </w:p>
          <w:p w14:paraId="7D7E8607" w14:textId="77777777" w:rsidR="004A019E" w:rsidRPr="005A633F" w:rsidRDefault="004A019E" w:rsidP="005A1518">
            <w:pPr>
              <w:spacing w:before="0"/>
              <w:rPr>
                <w:color w:val="000000"/>
                <w:szCs w:val="22"/>
              </w:rPr>
            </w:pPr>
            <m:oMathPara>
              <m:oMath>
                <m:r>
                  <w:rPr>
                    <w:rFonts w:ascii="Cambria Math" w:hAnsi="Cambria Math"/>
                    <w:color w:val="000000"/>
                    <w:szCs w:val="22"/>
                  </w:rPr>
                  <m:t>229048</m:t>
                </m:r>
              </m:oMath>
            </m:oMathPara>
          </w:p>
          <w:p w14:paraId="79E8BB45" w14:textId="77777777" w:rsidR="004A019E" w:rsidRPr="005A633F" w:rsidRDefault="004A019E" w:rsidP="005A1518">
            <w:pPr>
              <w:spacing w:before="0"/>
              <w:rPr>
                <w:color w:val="000000"/>
                <w:szCs w:val="22"/>
              </w:rPr>
            </w:pPr>
            <m:oMathPara>
              <m:oMath>
                <m:r>
                  <w:rPr>
                    <w:rFonts w:ascii="Cambria Math" w:hAnsi="Cambria Math"/>
                    <w:color w:val="000000"/>
                    <w:szCs w:val="22"/>
                  </w:rPr>
                  <m:t>194023</m:t>
                </m:r>
              </m:oMath>
            </m:oMathPara>
          </w:p>
          <w:p w14:paraId="70652DB1" w14:textId="77777777" w:rsidR="004A019E" w:rsidRPr="005A633F" w:rsidRDefault="004A019E" w:rsidP="005A1518">
            <w:pPr>
              <w:spacing w:before="0"/>
              <w:rPr>
                <w:color w:val="000000"/>
                <w:szCs w:val="22"/>
              </w:rPr>
            </w:pPr>
            <m:oMathPara>
              <m:oMath>
                <m:r>
                  <w:rPr>
                    <w:rFonts w:ascii="Cambria Math" w:hAnsi="Cambria Math"/>
                    <w:color w:val="000000"/>
                    <w:szCs w:val="22"/>
                  </w:rPr>
                  <m:t>238768</m:t>
                </m:r>
              </m:oMath>
            </m:oMathPara>
          </w:p>
          <w:p w14:paraId="7496C13B" w14:textId="77777777" w:rsidR="004A019E" w:rsidRPr="005A633F" w:rsidRDefault="004A019E" w:rsidP="005A1518">
            <w:pPr>
              <w:spacing w:before="0"/>
              <w:rPr>
                <w:color w:val="000000"/>
                <w:szCs w:val="22"/>
              </w:rPr>
            </w:pPr>
            <m:oMathPara>
              <m:oMath>
                <m:r>
                  <w:rPr>
                    <w:rFonts w:ascii="Cambria Math" w:hAnsi="Cambria Math"/>
                    <w:color w:val="000000"/>
                    <w:szCs w:val="22"/>
                  </w:rPr>
                  <m:t>291311</m:t>
                </m:r>
              </m:oMath>
            </m:oMathPara>
          </w:p>
        </w:tc>
      </w:tr>
      <w:tr w:rsidR="004A019E" w14:paraId="47CC8709" w14:textId="77777777" w:rsidTr="005A1518">
        <w:trPr>
          <w:jc w:val="center"/>
        </w:trPr>
        <w:tc>
          <w:tcPr>
            <w:tcW w:w="2278" w:type="dxa"/>
          </w:tcPr>
          <w:p w14:paraId="026F0A48" w14:textId="77777777" w:rsidR="004A019E" w:rsidRPr="005A633F" w:rsidRDefault="004A019E" w:rsidP="005A1518">
            <w:pPr>
              <w:spacing w:before="0"/>
              <w:rPr>
                <w:szCs w:val="22"/>
              </w:rPr>
            </w:pPr>
            <w:r w:rsidRPr="005A633F">
              <w:rPr>
                <w:szCs w:val="22"/>
              </w:rPr>
              <w:t>Parameter precision</w:t>
            </w:r>
          </w:p>
        </w:tc>
        <w:tc>
          <w:tcPr>
            <w:tcW w:w="7052" w:type="dxa"/>
            <w:gridSpan w:val="2"/>
          </w:tcPr>
          <w:p w14:paraId="78EA18F6" w14:textId="77777777" w:rsidR="004A019E" w:rsidRPr="005A633F" w:rsidRDefault="004A019E" w:rsidP="005A1518">
            <w:pPr>
              <w:spacing w:before="0"/>
              <w:rPr>
                <w:szCs w:val="22"/>
              </w:rPr>
            </w:pPr>
            <w:r w:rsidRPr="005A633F">
              <w:rPr>
                <w:szCs w:val="22"/>
              </w:rPr>
              <w:t>16-bit signed integer.</w:t>
            </w:r>
          </w:p>
        </w:tc>
      </w:tr>
      <w:tr w:rsidR="004A019E" w14:paraId="2869218F" w14:textId="77777777" w:rsidTr="005A1518">
        <w:trPr>
          <w:trHeight w:val="272"/>
          <w:jc w:val="center"/>
        </w:trPr>
        <w:tc>
          <w:tcPr>
            <w:tcW w:w="2278" w:type="dxa"/>
            <w:vMerge w:val="restart"/>
          </w:tcPr>
          <w:p w14:paraId="0C6543CE" w14:textId="77777777" w:rsidR="004A019E" w:rsidRPr="005A633F" w:rsidRDefault="004A019E" w:rsidP="005A1518">
            <w:pPr>
              <w:spacing w:before="0"/>
              <w:rPr>
                <w:szCs w:val="22"/>
              </w:rPr>
            </w:pPr>
            <w:r w:rsidRPr="005A633F">
              <w:rPr>
                <w:szCs w:val="22"/>
              </w:rPr>
              <w:t>MAC/pixel</w:t>
            </w:r>
          </w:p>
        </w:tc>
        <w:tc>
          <w:tcPr>
            <w:tcW w:w="1251" w:type="dxa"/>
          </w:tcPr>
          <w:p w14:paraId="23E70004"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block size</w:t>
            </w:r>
          </w:p>
        </w:tc>
        <w:tc>
          <w:tcPr>
            <w:tcW w:w="5801" w:type="dxa"/>
          </w:tcPr>
          <w:p w14:paraId="6FF86C8C"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MACs/pixel</w:t>
            </w:r>
          </w:p>
        </w:tc>
      </w:tr>
      <w:tr w:rsidR="004A019E" w14:paraId="5D8BB047" w14:textId="77777777" w:rsidTr="005A1518">
        <w:trPr>
          <w:trHeight w:val="922"/>
          <w:jc w:val="center"/>
        </w:trPr>
        <w:tc>
          <w:tcPr>
            <w:tcW w:w="2278" w:type="dxa"/>
            <w:vMerge/>
          </w:tcPr>
          <w:p w14:paraId="64393799" w14:textId="77777777" w:rsidR="004A019E" w:rsidRPr="005A633F" w:rsidRDefault="004A019E" w:rsidP="005A1518">
            <w:pPr>
              <w:spacing w:before="0"/>
              <w:rPr>
                <w:szCs w:val="22"/>
              </w:rPr>
            </w:pPr>
          </w:p>
        </w:tc>
        <w:tc>
          <w:tcPr>
            <w:tcW w:w="1251" w:type="dxa"/>
          </w:tcPr>
          <w:p w14:paraId="0216E1D2"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2E1E4B8"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6F103FD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5D6EC3AC"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7D5574E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527380F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342747B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16×16</m:t>
                </m:r>
              </m:oMath>
            </m:oMathPara>
          </w:p>
        </w:tc>
        <w:tc>
          <w:tcPr>
            <w:tcW w:w="5801" w:type="dxa"/>
          </w:tcPr>
          <w:p w14:paraId="61F62179"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4837</m:t>
                </m:r>
              </m:oMath>
            </m:oMathPara>
          </w:p>
          <w:p w14:paraId="3A6F066F"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3773</m:t>
                </m:r>
              </m:oMath>
            </m:oMathPara>
          </w:p>
          <w:p w14:paraId="5056A43E"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2848</m:t>
                </m:r>
              </m:oMath>
            </m:oMathPara>
          </w:p>
          <w:p w14:paraId="26E7C926"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1789</m:t>
                </m:r>
              </m:oMath>
            </m:oMathPara>
          </w:p>
          <w:p w14:paraId="251C7C7D"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3030</m:t>
                </m:r>
              </m:oMath>
            </m:oMathPara>
          </w:p>
          <w:p w14:paraId="50E09E67"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1865</m:t>
                </m:r>
              </m:oMath>
            </m:oMathPara>
          </w:p>
          <w:p w14:paraId="5429AAD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1138</m:t>
                </m:r>
              </m:oMath>
            </m:oMathPara>
          </w:p>
        </w:tc>
      </w:tr>
      <w:tr w:rsidR="004A019E" w14:paraId="4E0E4ECF" w14:textId="77777777" w:rsidTr="005A1518">
        <w:trPr>
          <w:jc w:val="center"/>
        </w:trPr>
        <w:tc>
          <w:tcPr>
            <w:tcW w:w="2278" w:type="dxa"/>
          </w:tcPr>
          <w:p w14:paraId="52F67A25" w14:textId="77777777" w:rsidR="004A019E" w:rsidRPr="005A633F" w:rsidRDefault="004A019E" w:rsidP="005A1518">
            <w:pPr>
              <w:spacing w:before="0"/>
              <w:rPr>
                <w:szCs w:val="22"/>
              </w:rPr>
            </w:pPr>
            <w:r w:rsidRPr="005A633F">
              <w:rPr>
                <w:rFonts w:eastAsia="DengXian"/>
                <w:color w:val="000000"/>
                <w:szCs w:val="22"/>
              </w:rPr>
              <w:t>Total conv. layers</w:t>
            </w:r>
          </w:p>
        </w:tc>
        <w:tc>
          <w:tcPr>
            <w:tcW w:w="7052" w:type="dxa"/>
            <w:gridSpan w:val="2"/>
          </w:tcPr>
          <w:p w14:paraId="54B8BBED" w14:textId="77777777" w:rsidR="004A019E" w:rsidRPr="005A633F" w:rsidRDefault="004A019E" w:rsidP="005A1518">
            <w:pPr>
              <w:spacing w:before="0"/>
              <w:jc w:val="left"/>
              <w:rPr>
                <w:szCs w:val="22"/>
              </w:rPr>
            </w:pPr>
          </w:p>
        </w:tc>
      </w:tr>
      <w:tr w:rsidR="004A019E" w14:paraId="56AAB6DC" w14:textId="77777777" w:rsidTr="005A1518">
        <w:trPr>
          <w:jc w:val="center"/>
        </w:trPr>
        <w:tc>
          <w:tcPr>
            <w:tcW w:w="2278" w:type="dxa"/>
          </w:tcPr>
          <w:p w14:paraId="15F241A1" w14:textId="77777777" w:rsidR="004A019E" w:rsidRPr="005A633F" w:rsidRDefault="004A019E" w:rsidP="005A1518">
            <w:pPr>
              <w:spacing w:before="0"/>
              <w:rPr>
                <w:szCs w:val="22"/>
              </w:rPr>
            </w:pPr>
            <w:r w:rsidRPr="005A633F">
              <w:rPr>
                <w:rFonts w:eastAsia="DengXian"/>
                <w:color w:val="000000"/>
                <w:szCs w:val="22"/>
              </w:rPr>
              <w:t>Total FC layers</w:t>
            </w:r>
          </w:p>
        </w:tc>
        <w:tc>
          <w:tcPr>
            <w:tcW w:w="7052" w:type="dxa"/>
            <w:gridSpan w:val="2"/>
          </w:tcPr>
          <w:p w14:paraId="09CC7C95" w14:textId="77777777" w:rsidR="004A019E" w:rsidRPr="005A633F" w:rsidRDefault="004A019E" w:rsidP="005A1518">
            <w:pPr>
              <w:spacing w:before="0"/>
              <w:rPr>
                <w:color w:val="000000" w:themeColor="text1"/>
                <w:szCs w:val="22"/>
                <w:lang w:val="en-CA"/>
              </w:rPr>
            </w:pPr>
            <w:r w:rsidRPr="005A633F">
              <w:rPr>
                <w:color w:val="000000"/>
                <w:szCs w:val="22"/>
              </w:rPr>
              <w:t xml:space="preserve">4 cascaded </w:t>
            </w:r>
            <w:proofErr w:type="gramStart"/>
            <w:r w:rsidRPr="005A633F">
              <w:rPr>
                <w:color w:val="000000"/>
                <w:szCs w:val="22"/>
              </w:rPr>
              <w:t>fully-connected</w:t>
            </w:r>
            <w:proofErr w:type="gramEnd"/>
            <w:r w:rsidRPr="005A633F">
              <w:rPr>
                <w:color w:val="000000"/>
                <w:szCs w:val="22"/>
              </w:rPr>
              <w:t xml:space="preserve"> layers for the neural network predicting </w:t>
            </w:r>
            <m:oMath>
              <m:r>
                <w:rPr>
                  <w:rFonts w:ascii="Cambria Math" w:hAnsi="Cambria Math"/>
                  <w:color w:val="000000"/>
                  <w:szCs w:val="22"/>
                </w:rPr>
                <m:t>16</m:t>
              </m:r>
              <m:r>
                <w:rPr>
                  <w:rFonts w:ascii="Cambria Math" w:hAnsi="Cambria Math"/>
                  <w:color w:val="000000" w:themeColor="text1"/>
                  <w:szCs w:val="22"/>
                  <w:lang w:val="en-CA"/>
                </w:rPr>
                <m:t>×16</m:t>
              </m:r>
            </m:oMath>
            <w:r w:rsidRPr="005A633F">
              <w:rPr>
                <w:color w:val="000000" w:themeColor="text1"/>
                <w:szCs w:val="22"/>
                <w:lang w:val="en-CA"/>
              </w:rPr>
              <w:t xml:space="preserve"> blocks.</w:t>
            </w:r>
          </w:p>
          <w:p w14:paraId="04D4115C" w14:textId="77777777" w:rsidR="004A019E" w:rsidRPr="005A633F" w:rsidRDefault="004A019E" w:rsidP="005A1518">
            <w:pPr>
              <w:spacing w:before="0"/>
              <w:rPr>
                <w:szCs w:val="22"/>
                <w:lang w:val="en-CA"/>
              </w:rPr>
            </w:pPr>
            <w:r w:rsidRPr="005A633F">
              <w:rPr>
                <w:szCs w:val="22"/>
                <w:lang w:val="en-CA"/>
              </w:rPr>
              <w:t xml:space="preserve">3 cascaded </w:t>
            </w:r>
            <w:proofErr w:type="gramStart"/>
            <w:r w:rsidRPr="005A633F">
              <w:rPr>
                <w:szCs w:val="22"/>
                <w:lang w:val="en-CA"/>
              </w:rPr>
              <w:t>fully-connected</w:t>
            </w:r>
            <w:proofErr w:type="gramEnd"/>
            <w:r w:rsidRPr="005A633F">
              <w:rPr>
                <w:szCs w:val="22"/>
                <w:lang w:val="en-CA"/>
              </w:rPr>
              <w:t xml:space="preserve"> layers for the other six neural networks.</w:t>
            </w:r>
          </w:p>
        </w:tc>
      </w:tr>
      <w:tr w:rsidR="004A019E" w14:paraId="67627052" w14:textId="77777777" w:rsidTr="005A1518">
        <w:trPr>
          <w:jc w:val="center"/>
        </w:trPr>
        <w:tc>
          <w:tcPr>
            <w:tcW w:w="2278" w:type="dxa"/>
          </w:tcPr>
          <w:p w14:paraId="6E35F7DA" w14:textId="77777777" w:rsidR="004A019E" w:rsidRPr="005A633F" w:rsidRDefault="004A019E" w:rsidP="005A1518">
            <w:pPr>
              <w:spacing w:before="0"/>
              <w:rPr>
                <w:szCs w:val="22"/>
              </w:rPr>
            </w:pPr>
            <w:bookmarkStart w:id="59" w:name="_Hlk60151242"/>
            <w:r w:rsidRPr="005A633F">
              <w:rPr>
                <w:rFonts w:eastAsia="DengXian"/>
                <w:color w:val="000000"/>
                <w:szCs w:val="22"/>
              </w:rPr>
              <w:t>Mem (MB)</w:t>
            </w:r>
            <w:bookmarkEnd w:id="59"/>
          </w:p>
        </w:tc>
        <w:tc>
          <w:tcPr>
            <w:tcW w:w="7052" w:type="dxa"/>
            <w:gridSpan w:val="2"/>
          </w:tcPr>
          <w:p w14:paraId="27724F8C" w14:textId="77777777" w:rsidR="004A019E" w:rsidRPr="005A633F" w:rsidRDefault="004A019E" w:rsidP="005A1518">
            <w:pPr>
              <w:spacing w:before="0"/>
              <w:rPr>
                <w:szCs w:val="22"/>
              </w:rPr>
            </w:pPr>
            <w:r w:rsidRPr="005A633F">
              <w:rPr>
                <w:szCs w:val="22"/>
              </w:rPr>
              <w:t>4.9 MB for the whole neural network-based intra prediction mode.</w:t>
            </w:r>
          </w:p>
        </w:tc>
      </w:tr>
      <w:tr w:rsidR="004A019E" w14:paraId="6BDCAABF" w14:textId="77777777" w:rsidTr="005A1518">
        <w:trPr>
          <w:jc w:val="center"/>
        </w:trPr>
        <w:tc>
          <w:tcPr>
            <w:tcW w:w="2278" w:type="dxa"/>
          </w:tcPr>
          <w:p w14:paraId="464ACC15" w14:textId="77777777" w:rsidR="004A019E" w:rsidRPr="005A633F" w:rsidRDefault="004A019E" w:rsidP="005A1518">
            <w:pPr>
              <w:spacing w:before="0"/>
              <w:rPr>
                <w:rFonts w:eastAsia="DengXian"/>
                <w:color w:val="000000"/>
                <w:szCs w:val="22"/>
              </w:rPr>
            </w:pPr>
            <w:r w:rsidRPr="005A633F">
              <w:rPr>
                <w:rFonts w:eastAsia="DengXian"/>
                <w:color w:val="000000"/>
                <w:szCs w:val="22"/>
              </w:rPr>
              <w:t>Framework</w:t>
            </w:r>
          </w:p>
        </w:tc>
        <w:tc>
          <w:tcPr>
            <w:tcW w:w="7052" w:type="dxa"/>
            <w:gridSpan w:val="2"/>
          </w:tcPr>
          <w:p w14:paraId="3E841314" w14:textId="77777777" w:rsidR="004A019E" w:rsidRPr="005A633F" w:rsidRDefault="004A019E" w:rsidP="005A1518">
            <w:pPr>
              <w:spacing w:before="0"/>
              <w:jc w:val="left"/>
              <w:rPr>
                <w:szCs w:val="22"/>
              </w:rPr>
            </w:pPr>
            <w:r w:rsidRPr="005A633F">
              <w:rPr>
                <w:szCs w:val="22"/>
              </w:rPr>
              <w:t>SADL (C++ with a single thread)</w:t>
            </w:r>
          </w:p>
        </w:tc>
      </w:tr>
    </w:tbl>
    <w:p w14:paraId="12D4D901" w14:textId="77777777" w:rsidR="004204D7" w:rsidRPr="004204D7" w:rsidRDefault="004204D7" w:rsidP="006B03D7">
      <w:pPr>
        <w:rPr>
          <w:lang w:val="en-CA"/>
        </w:rPr>
      </w:pPr>
    </w:p>
    <w:p w14:paraId="122C4D8E" w14:textId="48E9A525" w:rsidR="00C73BC8" w:rsidRDefault="00C73BC8" w:rsidP="006B03D7">
      <w:pPr>
        <w:pStyle w:val="Heading3"/>
        <w:rPr>
          <w:lang w:val="en-CA"/>
        </w:rPr>
      </w:pPr>
      <w:r>
        <w:rPr>
          <w:lang w:val="en-CA"/>
        </w:rPr>
        <w:t xml:space="preserve">Combination of the </w:t>
      </w:r>
      <w:r w:rsidR="005605FD">
        <w:rPr>
          <w:lang w:val="en-CA"/>
        </w:rPr>
        <w:t>neural network</w:t>
      </w:r>
      <w:r>
        <w:rPr>
          <w:lang w:val="en-CA"/>
        </w:rPr>
        <w:t>-based intra prediction mode and ISP</w:t>
      </w:r>
    </w:p>
    <w:p w14:paraId="48A80AFD" w14:textId="77777777" w:rsidR="00C73BC8" w:rsidRPr="002001CE" w:rsidRDefault="00C73BC8" w:rsidP="006B03D7">
      <w:pPr>
        <w:pStyle w:val="Heading4"/>
        <w:rPr>
          <w:lang w:val="en-CA"/>
        </w:rPr>
      </w:pPr>
      <w:r>
        <w:rPr>
          <w:lang w:val="en-CA"/>
        </w:rPr>
        <w:t>Restricted combination</w:t>
      </w:r>
    </w:p>
    <w:p w14:paraId="71BA73E8" w14:textId="4C276913" w:rsidR="00C73BC8" w:rsidRPr="00774FF9" w:rsidRDefault="00C73BC8" w:rsidP="00C73BC8">
      <w:pPr>
        <w:rPr>
          <w:szCs w:val="22"/>
        </w:rPr>
      </w:pPr>
      <w:r>
        <w:t xml:space="preserve">In the proposed combination between the </w:t>
      </w:r>
      <w:r w:rsidR="003B14AB">
        <w:t>neural network</w:t>
      </w:r>
      <w:r>
        <w:t xml:space="preserve">-based intra prediction mode and ISP, ISP is allowed in luma exclusively and the same split types as in the original ISP are employed, i.e. horizontal and vertical splits. However, for a given luma CB predicted by the </w:t>
      </w:r>
      <w:r w:rsidR="0060374D">
        <w:t>neural network</w:t>
      </w:r>
      <w:r>
        <w:t xml:space="preserve">-based intra prediction mode, ISP is </w:t>
      </w:r>
      <w:r w:rsidRPr="00774FF9">
        <w:rPr>
          <w:szCs w:val="22"/>
        </w:rPr>
        <w:t>ruled by four additional constraints compared to the constraints specific to the original ISP.</w:t>
      </w:r>
    </w:p>
    <w:p w14:paraId="18FD8FFB" w14:textId="080A56B2"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 xml:space="preserve">The luma CB can only be split into 4 equal-sized sub-partitions for both prediction and {transform coding, entropy coding of quantized transform coefficients}. For instance, </w:t>
      </w:r>
      <w:proofErr w:type="gramStart"/>
      <w:r w:rsidRPr="006B03D7">
        <w:rPr>
          <w:sz w:val="22"/>
          <w:szCs w:val="22"/>
        </w:rPr>
        <w:t>a</w:t>
      </w:r>
      <w:proofErr w:type="gramEnd"/>
      <w:r w:rsidRPr="006B03D7">
        <w:rPr>
          <w:sz w:val="22"/>
          <w:szCs w:val="22"/>
        </w:rPr>
        <w:t xml:space="preserve"> 8x8 luma CB predicted via the </w:t>
      </w:r>
      <w:r w:rsidR="007D1CF8">
        <w:rPr>
          <w:sz w:val="22"/>
          <w:szCs w:val="22"/>
        </w:rPr>
        <w:t>neural network</w:t>
      </w:r>
      <w:r w:rsidRPr="006B03D7">
        <w:rPr>
          <w:sz w:val="22"/>
          <w:szCs w:val="22"/>
        </w:rPr>
        <w:t>-based intra prediction mode cannot be split vertically into 2 4x8 sub-partitions for prediction and 4 2x8 sub-partitions for {transform coding, entropy coding of quantized transform coefficients}.</w:t>
      </w:r>
    </w:p>
    <w:p w14:paraId="52895E09" w14:textId="5C540584"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 xml:space="preserve">A sub-partition of the luma CB cannot have a dimension strictly smaller than 4. For instance, a 4x16 luma CB predicted via the </w:t>
      </w:r>
      <w:r w:rsidR="00647F0F">
        <w:rPr>
          <w:sz w:val="22"/>
          <w:szCs w:val="22"/>
        </w:rPr>
        <w:t>neural network</w:t>
      </w:r>
      <w:r w:rsidRPr="006B03D7">
        <w:rPr>
          <w:sz w:val="22"/>
          <w:szCs w:val="22"/>
        </w:rPr>
        <w:t>-based intra prediction mode cannot be split vertically via ISP into 4 1x16 sub-partitions.</w:t>
      </w:r>
    </w:p>
    <w:p w14:paraId="7AE94E8A" w14:textId="77777777"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At least one of the two dimensions of the luma CB must be equal to 4.</w:t>
      </w:r>
    </w:p>
    <w:p w14:paraId="63770B14" w14:textId="77777777"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The luma CB must belong to a CU in separate tree.</w:t>
      </w:r>
    </w:p>
    <w:p w14:paraId="68F0DD59" w14:textId="686A5AB7" w:rsidR="00C73BC8" w:rsidRPr="00774FF9" w:rsidRDefault="00C73BC8" w:rsidP="00C73BC8">
      <w:pPr>
        <w:rPr>
          <w:szCs w:val="22"/>
        </w:rPr>
      </w:pPr>
      <w:r w:rsidRPr="00774FF9">
        <w:rPr>
          <w:szCs w:val="22"/>
        </w:rPr>
        <w:t xml:space="preserve">To summarize 1), 2), 3), and 4), for a given luma CB predicted by the </w:t>
      </w:r>
      <w:r w:rsidR="00774FF9">
        <w:rPr>
          <w:szCs w:val="22"/>
        </w:rPr>
        <w:t>neural network</w:t>
      </w:r>
      <w:r w:rsidRPr="00774FF9">
        <w:rPr>
          <w:szCs w:val="22"/>
        </w:rPr>
        <w:t xml:space="preserve">-based intra prediction mode, ISP is allowed if </w:t>
      </w:r>
      <m:oMath>
        <m:r>
          <w:rPr>
            <w:rFonts w:ascii="Cambria Math" w:hAnsi="Cambria Math"/>
            <w:szCs w:val="22"/>
          </w:rPr>
          <m:t>ispAllowed</m:t>
        </m:r>
      </m:oMath>
      <w:r w:rsidRPr="00774FF9">
        <w:rPr>
          <w:szCs w:val="22"/>
        </w:rPr>
        <w:t xml:space="preserve"> is true.</w:t>
      </w:r>
    </w:p>
    <w:p w14:paraId="7B688C6D" w14:textId="77777777" w:rsidR="00C73BC8" w:rsidRPr="00774FF9" w:rsidRDefault="00C73BC8" w:rsidP="00C73BC8">
      <w:pPr>
        <w:rPr>
          <w:szCs w:val="22"/>
        </w:rPr>
      </w:pPr>
      <m:oMathPara>
        <m:oMath>
          <m:r>
            <w:rPr>
              <w:rFonts w:ascii="Cambria Math" w:hAnsi="Cambria Math"/>
              <w:szCs w:val="22"/>
            </w:rPr>
            <m:t>ispAllowed=!isPrelim  &amp;&amp;  (</m:t>
          </m:r>
          <m:d>
            <m:dPr>
              <m:ctrlPr>
                <w:rPr>
                  <w:rFonts w:ascii="Cambria Math" w:hAnsi="Cambria Math"/>
                  <w:i/>
                  <w:szCs w:val="22"/>
                </w:rPr>
              </m:ctrlPr>
            </m:dPr>
            <m:e>
              <m:r>
                <w:rPr>
                  <w:rFonts w:ascii="Cambria Math" w:hAnsi="Cambria Math"/>
                  <w:szCs w:val="22"/>
                </w:rPr>
                <m:t>h≪2</m:t>
              </m:r>
            </m:e>
          </m:d>
          <m:r>
            <w:rPr>
              <w:rFonts w:ascii="Cambria Math" w:hAnsi="Cambria Math"/>
              <w:szCs w:val="22"/>
            </w:rPr>
            <m:t xml:space="preserve">≥4 ∥ </m:t>
          </m:r>
          <m:d>
            <m:dPr>
              <m:ctrlPr>
                <w:rPr>
                  <w:rFonts w:ascii="Cambria Math" w:hAnsi="Cambria Math"/>
                  <w:i/>
                  <w:szCs w:val="22"/>
                </w:rPr>
              </m:ctrlPr>
            </m:dPr>
            <m:e>
              <m:r>
                <w:rPr>
                  <w:rFonts w:ascii="Cambria Math" w:hAnsi="Cambria Math"/>
                  <w:szCs w:val="22"/>
                </w:rPr>
                <m:t>w≪2</m:t>
              </m:r>
            </m:e>
          </m:d>
          <m:r>
            <w:rPr>
              <w:rFonts w:ascii="Cambria Math" w:hAnsi="Cambria Math"/>
              <w:szCs w:val="22"/>
            </w:rPr>
            <m:t>≥4)</m:t>
          </m:r>
        </m:oMath>
      </m:oMathPara>
    </w:p>
    <w:p w14:paraId="74E01D6B" w14:textId="77777777" w:rsidR="00C73BC8" w:rsidRPr="00774FF9" w:rsidRDefault="00C73BC8" w:rsidP="00C73BC8">
      <w:pPr>
        <w:rPr>
          <w:szCs w:val="22"/>
        </w:rPr>
      </w:pPr>
      <m:oMathPara>
        <m:oMath>
          <m:r>
            <w:rPr>
              <w:rFonts w:ascii="Cambria Math" w:hAnsi="Cambria Math"/>
              <w:szCs w:val="22"/>
            </w:rPr>
            <m:t>isPrelim=!isSepTree∥h&lt;</m:t>
          </m:r>
          <m:r>
            <w:rPr>
              <w:rFonts w:ascii="Cambria Math" w:hAnsi="Cambria Math"/>
              <w:szCs w:val="22"/>
            </w:rPr>
            <m:t>4 ∥w&lt;4 ∥</m:t>
          </m:r>
          <m:d>
            <m:dPr>
              <m:ctrlPr>
                <w:rPr>
                  <w:rFonts w:ascii="Cambria Math" w:hAnsi="Cambria Math"/>
                  <w:i/>
                  <w:szCs w:val="22"/>
                </w:rPr>
              </m:ctrlPr>
            </m:dPr>
            <m:e>
              <m:r>
                <w:rPr>
                  <w:rFonts w:ascii="Cambria Math" w:hAnsi="Cambria Math"/>
                  <w:szCs w:val="22"/>
                </w:rPr>
                <m:t>h !=4  &amp;&amp;  w !=4</m:t>
              </m:r>
            </m:e>
          </m:d>
        </m:oMath>
      </m:oMathPara>
    </w:p>
    <w:p w14:paraId="54D57A65" w14:textId="77777777" w:rsidR="00C73BC8" w:rsidRPr="00774FF9" w:rsidRDefault="00C73BC8" w:rsidP="00C73BC8">
      <w:pPr>
        <w:rPr>
          <w:szCs w:val="22"/>
        </w:rPr>
      </w:pPr>
      <m:oMath>
        <m:r>
          <w:rPr>
            <w:rFonts w:ascii="Cambria Math" w:hAnsi="Cambria Math"/>
            <w:szCs w:val="22"/>
          </w:rPr>
          <m:t xml:space="preserve">h : </m:t>
        </m:r>
      </m:oMath>
      <w:r w:rsidRPr="00774FF9">
        <w:rPr>
          <w:szCs w:val="22"/>
        </w:rPr>
        <w:t>height of the luma CB.</w:t>
      </w:r>
    </w:p>
    <w:p w14:paraId="1CC55D85" w14:textId="77777777" w:rsidR="00C73BC8" w:rsidRPr="00774FF9" w:rsidRDefault="00C73BC8" w:rsidP="00C73BC8">
      <w:pPr>
        <w:rPr>
          <w:szCs w:val="22"/>
        </w:rPr>
      </w:pPr>
      <m:oMath>
        <m:r>
          <w:rPr>
            <w:rFonts w:ascii="Cambria Math" w:hAnsi="Cambria Math"/>
            <w:szCs w:val="22"/>
          </w:rPr>
          <m:t>w</m:t>
        </m:r>
      </m:oMath>
      <w:r w:rsidRPr="00774FF9">
        <w:rPr>
          <w:szCs w:val="22"/>
        </w:rPr>
        <w:t xml:space="preserve"> : width of the luma CB.</w:t>
      </w:r>
    </w:p>
    <w:p w14:paraId="5AA16F36" w14:textId="77777777" w:rsidR="00C73BC8" w:rsidRPr="00774FF9" w:rsidRDefault="00C73BC8" w:rsidP="00C73BC8">
      <w:pPr>
        <w:rPr>
          <w:szCs w:val="22"/>
        </w:rPr>
      </w:pPr>
      <m:oMath>
        <m:r>
          <w:rPr>
            <w:rFonts w:ascii="Cambria Math" w:hAnsi="Cambria Math"/>
            <w:szCs w:val="22"/>
          </w:rPr>
          <m:t>isSepTree</m:t>
        </m:r>
      </m:oMath>
      <w:r w:rsidRPr="00774FF9">
        <w:rPr>
          <w:szCs w:val="22"/>
        </w:rPr>
        <w:t xml:space="preserve"> : true if the luma CB is part of a CU in separate tree.</w:t>
      </w:r>
    </w:p>
    <w:p w14:paraId="7E3457C9" w14:textId="77777777" w:rsidR="00C73BC8" w:rsidRDefault="00C73BC8" w:rsidP="006B03D7">
      <w:pPr>
        <w:pStyle w:val="Heading4"/>
      </w:pPr>
      <w:r>
        <w:t>Additional combination with LFNST</w:t>
      </w:r>
    </w:p>
    <w:p w14:paraId="5528E523" w14:textId="02C87DA7" w:rsidR="00C73BC8" w:rsidRDefault="00C73BC8" w:rsidP="00C73BC8">
      <w:pPr>
        <w:rPr>
          <w:lang w:val="en-CA"/>
        </w:rPr>
      </w:pPr>
      <w:r>
        <w:t>For a given luma CB predicted by a non-</w:t>
      </w:r>
      <w:r w:rsidR="00390AA4">
        <w:t>neural network</w:t>
      </w:r>
      <w:r w:rsidR="007A3D5F">
        <w:t>-based</w:t>
      </w:r>
      <w:r>
        <w:t xml:space="preserve"> intra prediction mode, when ISP and LFNST are used, the LFNST implicit signaling is determined by the index of the intra prediction mode, and all the luma TBs arising from the ISP split share the same LFNST implicit signaling. In contrast, for a given luma CB predicted via the </w:t>
      </w:r>
      <w:r w:rsidR="00F92442">
        <w:t>neural network</w:t>
      </w:r>
      <w:r>
        <w:t xml:space="preserve">-based intra prediction mode, when ISP and LFNST are used, for each luma TB independently, the </w:t>
      </w:r>
      <w:r w:rsidR="00302178">
        <w:t>neural network</w:t>
      </w:r>
      <w:r>
        <w:t xml:space="preserve"> infers the LFNST implicit signaling for this luma TB while predicting it</w:t>
      </w:r>
      <w:r w:rsidR="00D01804">
        <w:t>.</w:t>
      </w:r>
    </w:p>
    <w:p w14:paraId="7536B295" w14:textId="77777777" w:rsidR="00C73BC8" w:rsidRDefault="00C73BC8" w:rsidP="00DF038E">
      <w:pPr>
        <w:rPr>
          <w:lang w:val="en-CA"/>
        </w:rPr>
      </w:pPr>
    </w:p>
    <w:p w14:paraId="4EC74B64" w14:textId="77777777" w:rsidR="00E857E3" w:rsidRPr="00DF038E" w:rsidRDefault="00E857E3" w:rsidP="00DF038E">
      <w:pPr>
        <w:rPr>
          <w:lang w:val="en-CA"/>
        </w:rPr>
      </w:pPr>
    </w:p>
    <w:p w14:paraId="5C67068B" w14:textId="2B004140" w:rsidR="00DF038E" w:rsidRDefault="00DF038E" w:rsidP="00DF038E">
      <w:pPr>
        <w:pStyle w:val="Heading2"/>
      </w:pPr>
      <w:bookmarkStart w:id="60" w:name="_Ref116481840"/>
      <w:bookmarkStart w:id="61" w:name="_Toc169102237"/>
      <w:r>
        <w:t xml:space="preserve">Small ad-hoc deep learning (SADL) </w:t>
      </w:r>
      <w:commentRangeStart w:id="62"/>
      <w:r>
        <w:t>library</w:t>
      </w:r>
      <w:bookmarkEnd w:id="60"/>
      <w:commentRangeEnd w:id="62"/>
      <w:r w:rsidR="00AB77C1">
        <w:rPr>
          <w:rStyle w:val="CommentReference"/>
          <w:rFonts w:cstheme="minorBidi"/>
          <w:b w:val="0"/>
          <w:bCs w:val="0"/>
          <w:i w:val="0"/>
          <w:iCs w:val="0"/>
          <w:lang w:eastAsia="zh-CN"/>
        </w:rPr>
        <w:commentReference w:id="62"/>
      </w:r>
      <w:bookmarkEnd w:id="61"/>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p w14:paraId="55080605" w14:textId="77777777" w:rsidR="00120C5F" w:rsidRDefault="00120C5F" w:rsidP="00120C5F"/>
    <w:tbl>
      <w:tblPr>
        <w:tblStyle w:val="TableGrid"/>
        <w:tblW w:w="0" w:type="auto"/>
        <w:tblLayout w:type="fixed"/>
        <w:tblLook w:val="0400" w:firstRow="0" w:lastRow="0" w:firstColumn="0" w:lastColumn="0" w:noHBand="0" w:noVBand="1"/>
      </w:tblPr>
      <w:tblGrid>
        <w:gridCol w:w="2184"/>
        <w:gridCol w:w="7176"/>
      </w:tblGrid>
      <w:tr w:rsidR="006023C2" w14:paraId="149CEE50" w14:textId="77777777" w:rsidTr="00E72559">
        <w:trPr>
          <w:trHeight w:val="360"/>
        </w:trPr>
        <w:tc>
          <w:tcPr>
            <w:tcW w:w="2184" w:type="dxa"/>
            <w:tcBorders>
              <w:top w:val="single" w:sz="8" w:space="0" w:color="auto"/>
              <w:left w:val="single" w:sz="8" w:space="0" w:color="auto"/>
              <w:bottom w:val="single" w:sz="8" w:space="0" w:color="auto"/>
              <w:right w:val="single" w:sz="8" w:space="0" w:color="auto"/>
            </w:tcBorders>
          </w:tcPr>
          <w:p w14:paraId="648716A3"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Language</w:t>
            </w:r>
          </w:p>
        </w:tc>
        <w:tc>
          <w:tcPr>
            <w:tcW w:w="7176" w:type="dxa"/>
            <w:tcBorders>
              <w:top w:val="single" w:sz="8" w:space="0" w:color="auto"/>
              <w:left w:val="single" w:sz="8" w:space="0" w:color="auto"/>
              <w:bottom w:val="single" w:sz="8" w:space="0" w:color="auto"/>
              <w:right w:val="single" w:sz="8" w:space="0" w:color="auto"/>
            </w:tcBorders>
          </w:tcPr>
          <w:p w14:paraId="2D7C4CD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Pure C++, header only.</w:t>
            </w:r>
          </w:p>
        </w:tc>
      </w:tr>
      <w:tr w:rsidR="006023C2" w14:paraId="6CA8CF80" w14:textId="77777777" w:rsidTr="00E72559">
        <w:trPr>
          <w:trHeight w:val="255"/>
        </w:trPr>
        <w:tc>
          <w:tcPr>
            <w:tcW w:w="2184" w:type="dxa"/>
            <w:tcBorders>
              <w:top w:val="single" w:sz="8" w:space="0" w:color="auto"/>
              <w:left w:val="single" w:sz="8" w:space="0" w:color="auto"/>
              <w:bottom w:val="single" w:sz="8" w:space="0" w:color="auto"/>
              <w:right w:val="single" w:sz="8" w:space="0" w:color="auto"/>
            </w:tcBorders>
          </w:tcPr>
          <w:p w14:paraId="636F1F7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Footprint</w:t>
            </w:r>
          </w:p>
        </w:tc>
        <w:tc>
          <w:tcPr>
            <w:tcW w:w="7176" w:type="dxa"/>
            <w:tcBorders>
              <w:top w:val="single" w:sz="8" w:space="0" w:color="auto"/>
              <w:left w:val="single" w:sz="8" w:space="0" w:color="auto"/>
              <w:bottom w:val="single" w:sz="8" w:space="0" w:color="auto"/>
              <w:right w:val="single" w:sz="8" w:space="0" w:color="auto"/>
            </w:tcBorders>
          </w:tcPr>
          <w:p w14:paraId="391819F6"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w:t>
            </w:r>
            <w:r>
              <w:rPr>
                <w:rFonts w:ascii="Century Gothic" w:eastAsia="Century Gothic" w:hAnsi="Century Gothic" w:cs="Century Gothic"/>
                <w:color w:val="000000" w:themeColor="text1"/>
                <w:sz w:val="20"/>
              </w:rPr>
              <w:t>8k</w:t>
            </w:r>
            <w:r w:rsidRPr="630ACFF8">
              <w:rPr>
                <w:rFonts w:ascii="Century Gothic" w:eastAsia="Century Gothic" w:hAnsi="Century Gothic" w:cs="Century Gothic"/>
                <w:color w:val="000000" w:themeColor="text1"/>
                <w:sz w:val="20"/>
              </w:rPr>
              <w:t xml:space="preserve"> LOC, library ~</w:t>
            </w:r>
            <w:r>
              <w:rPr>
                <w:rFonts w:ascii="Century Gothic" w:eastAsia="Century Gothic" w:hAnsi="Century Gothic" w:cs="Century Gothic"/>
                <w:color w:val="000000" w:themeColor="text1"/>
                <w:sz w:val="20"/>
              </w:rPr>
              <w:t>3</w:t>
            </w:r>
            <w:r w:rsidRPr="630ACFF8">
              <w:rPr>
                <w:rFonts w:ascii="Century Gothic" w:eastAsia="Century Gothic" w:hAnsi="Century Gothic" w:cs="Century Gothic"/>
                <w:color w:val="000000" w:themeColor="text1"/>
                <w:sz w:val="20"/>
              </w:rPr>
              <w:t>00kB, no dependency</w:t>
            </w:r>
          </w:p>
        </w:tc>
      </w:tr>
      <w:tr w:rsidR="006023C2" w14:paraId="31D5294D" w14:textId="77777777" w:rsidTr="00E72559">
        <w:trPr>
          <w:trHeight w:val="270"/>
        </w:trPr>
        <w:tc>
          <w:tcPr>
            <w:tcW w:w="2184" w:type="dxa"/>
            <w:tcBorders>
              <w:top w:val="single" w:sz="8" w:space="0" w:color="auto"/>
              <w:left w:val="single" w:sz="8" w:space="0" w:color="auto"/>
              <w:bottom w:val="single" w:sz="8" w:space="0" w:color="auto"/>
              <w:right w:val="single" w:sz="8" w:space="0" w:color="auto"/>
            </w:tcBorders>
          </w:tcPr>
          <w:p w14:paraId="232D593D"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Optimization</w:t>
            </w:r>
          </w:p>
        </w:tc>
        <w:tc>
          <w:tcPr>
            <w:tcW w:w="7176" w:type="dxa"/>
            <w:tcBorders>
              <w:top w:val="single" w:sz="8" w:space="0" w:color="auto"/>
              <w:left w:val="single" w:sz="8" w:space="0" w:color="auto"/>
              <w:bottom w:val="single" w:sz="8" w:space="0" w:color="auto"/>
              <w:right w:val="single" w:sz="8" w:space="0" w:color="auto"/>
            </w:tcBorders>
          </w:tcPr>
          <w:p w14:paraId="1DC536D4" w14:textId="77777777" w:rsidR="006023C2" w:rsidRDefault="006023C2" w:rsidP="00E72559">
            <w:pPr>
              <w:tabs>
                <w:tab w:val="clear" w:pos="720"/>
                <w:tab w:val="left" w:pos="708"/>
              </w:tabs>
              <w:jc w:val="left"/>
              <w:rPr>
                <w:rFonts w:ascii="Century Gothic" w:eastAsia="Century Gothic" w:hAnsi="Century Gothic" w:cs="Century Gothic"/>
                <w:color w:val="000000" w:themeColor="text1"/>
                <w:sz w:val="20"/>
              </w:rPr>
            </w:pPr>
            <w:r w:rsidRPr="5E441B1A">
              <w:rPr>
                <w:rFonts w:ascii="Century Gothic" w:eastAsia="Century Gothic" w:hAnsi="Century Gothic" w:cs="Century Gothic"/>
                <w:color w:val="000000" w:themeColor="text1"/>
                <w:sz w:val="20"/>
              </w:rPr>
              <w:t>Some SIMD at hot spots, e.g. convolution (conv2D) and automatic sparse matrix-vector multiplication</w:t>
            </w:r>
          </w:p>
        </w:tc>
      </w:tr>
      <w:tr w:rsidR="006023C2" w14:paraId="7695BEF4" w14:textId="77777777" w:rsidTr="00E72559">
        <w:trPr>
          <w:trHeight w:val="240"/>
        </w:trPr>
        <w:tc>
          <w:tcPr>
            <w:tcW w:w="2184" w:type="dxa"/>
            <w:tcBorders>
              <w:top w:val="single" w:sz="8" w:space="0" w:color="auto"/>
              <w:left w:val="single" w:sz="8" w:space="0" w:color="auto"/>
              <w:bottom w:val="single" w:sz="8" w:space="0" w:color="auto"/>
              <w:right w:val="single" w:sz="8" w:space="0" w:color="auto"/>
            </w:tcBorders>
          </w:tcPr>
          <w:p w14:paraId="599E30FC"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Compatibility</w:t>
            </w:r>
          </w:p>
        </w:tc>
        <w:tc>
          <w:tcPr>
            <w:tcW w:w="7176" w:type="dxa"/>
            <w:tcBorders>
              <w:top w:val="single" w:sz="8" w:space="0" w:color="auto"/>
              <w:left w:val="single" w:sz="8" w:space="0" w:color="auto"/>
              <w:bottom w:val="single" w:sz="8" w:space="0" w:color="auto"/>
              <w:right w:val="single" w:sz="8" w:space="0" w:color="auto"/>
            </w:tcBorders>
          </w:tcPr>
          <w:p w14:paraId="24CA0E5D" w14:textId="77777777" w:rsidR="006023C2" w:rsidRDefault="006023C2" w:rsidP="00E72559">
            <w:pPr>
              <w:tabs>
                <w:tab w:val="clear" w:pos="720"/>
                <w:tab w:val="left" w:pos="708"/>
              </w:tabs>
              <w:jc w:val="left"/>
            </w:pPr>
            <w:proofErr w:type="spellStart"/>
            <w:r w:rsidRPr="630ACFF8">
              <w:rPr>
                <w:rFonts w:ascii="Century Gothic" w:eastAsia="Century Gothic" w:hAnsi="Century Gothic" w:cs="Century Gothic"/>
                <w:color w:val="000000" w:themeColor="text1"/>
                <w:sz w:val="20"/>
              </w:rPr>
              <w:t>Onnx</w:t>
            </w:r>
            <w:proofErr w:type="spellEnd"/>
            <w:r w:rsidRPr="630ACFF8">
              <w:rPr>
                <w:rFonts w:ascii="Century Gothic" w:eastAsia="Century Gothic" w:hAnsi="Century Gothic" w:cs="Century Gothic"/>
                <w:color w:val="000000" w:themeColor="text1"/>
                <w:sz w:val="20"/>
              </w:rPr>
              <w:t xml:space="preserve"> to </w:t>
            </w:r>
            <w:r>
              <w:rPr>
                <w:rFonts w:ascii="Century Gothic" w:eastAsia="Century Gothic" w:hAnsi="Century Gothic" w:cs="Century Gothic"/>
                <w:color w:val="000000" w:themeColor="text1"/>
                <w:sz w:val="20"/>
              </w:rPr>
              <w:t>SADL</w:t>
            </w:r>
            <w:r w:rsidRPr="630ACFF8">
              <w:rPr>
                <w:rFonts w:ascii="Century Gothic" w:eastAsia="Century Gothic" w:hAnsi="Century Gothic" w:cs="Century Gothic"/>
                <w:color w:val="000000" w:themeColor="text1"/>
                <w:sz w:val="20"/>
              </w:rPr>
              <w:t xml:space="preserve"> converter</w:t>
            </w:r>
          </w:p>
        </w:tc>
      </w:tr>
      <w:tr w:rsidR="006023C2" w14:paraId="70BCC10F" w14:textId="77777777" w:rsidTr="00E72559">
        <w:trPr>
          <w:trHeight w:val="555"/>
        </w:trPr>
        <w:tc>
          <w:tcPr>
            <w:tcW w:w="2184" w:type="dxa"/>
            <w:tcBorders>
              <w:top w:val="single" w:sz="8" w:space="0" w:color="auto"/>
              <w:left w:val="single" w:sz="8" w:space="0" w:color="auto"/>
              <w:bottom w:val="single" w:sz="8" w:space="0" w:color="auto"/>
              <w:right w:val="single" w:sz="8" w:space="0" w:color="auto"/>
            </w:tcBorders>
          </w:tcPr>
          <w:p w14:paraId="69CB872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Layer Supports</w:t>
            </w:r>
          </w:p>
        </w:tc>
        <w:tc>
          <w:tcPr>
            <w:tcW w:w="7176" w:type="dxa"/>
            <w:tcBorders>
              <w:top w:val="single" w:sz="8" w:space="0" w:color="auto"/>
              <w:left w:val="single" w:sz="8" w:space="0" w:color="auto"/>
              <w:bottom w:val="single" w:sz="8" w:space="0" w:color="auto"/>
              <w:right w:val="single" w:sz="8" w:space="0" w:color="auto"/>
            </w:tcBorders>
          </w:tcPr>
          <w:p w14:paraId="400DE952" w14:textId="23EBB36D"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constants, add, </w:t>
            </w:r>
            <w:proofErr w:type="spellStart"/>
            <w:r w:rsidRPr="630ACFF8">
              <w:rPr>
                <w:rFonts w:ascii="Century Gothic" w:eastAsia="Century Gothic" w:hAnsi="Century Gothic" w:cs="Century Gothic"/>
                <w:color w:val="000000" w:themeColor="text1"/>
                <w:sz w:val="20"/>
              </w:rPr>
              <w:t>maxPool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matMul</w:t>
            </w:r>
            <w:proofErr w:type="spellEnd"/>
            <w:r>
              <w:rPr>
                <w:rFonts w:ascii="Century Gothic" w:eastAsia="Century Gothic" w:hAnsi="Century Gothic" w:cs="Century Gothic"/>
                <w:color w:val="000000" w:themeColor="text1"/>
                <w:sz w:val="20"/>
              </w:rPr>
              <w:t xml:space="preserve"> (dense and sparse)</w:t>
            </w:r>
            <w:r w:rsidRPr="630ACFF8">
              <w:rPr>
                <w:rFonts w:ascii="Century Gothic" w:eastAsia="Century Gothic" w:hAnsi="Century Gothic" w:cs="Century Gothic"/>
                <w:color w:val="000000" w:themeColor="text1"/>
                <w:sz w:val="20"/>
              </w:rPr>
              <w:t xml:space="preserve">, reshape, </w:t>
            </w:r>
            <w:proofErr w:type="spellStart"/>
            <w:r w:rsidRPr="630ACFF8">
              <w:rPr>
                <w:rFonts w:ascii="Century Gothic" w:eastAsia="Century Gothic" w:hAnsi="Century Gothic" w:cs="Century Gothic"/>
                <w:color w:val="000000" w:themeColor="text1"/>
                <w:sz w:val="20"/>
              </w:rPr>
              <w:t>ReLU</w:t>
            </w:r>
            <w:proofErr w:type="spellEnd"/>
            <w:r w:rsidRPr="630ACFF8">
              <w:rPr>
                <w:rFonts w:ascii="Century Gothic" w:eastAsia="Century Gothic" w:hAnsi="Century Gothic" w:cs="Century Gothic"/>
                <w:color w:val="000000" w:themeColor="text1"/>
                <w:sz w:val="20"/>
              </w:rPr>
              <w:t>, conv2D</w:t>
            </w:r>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strided</w:t>
            </w:r>
            <w:proofErr w:type="spellEnd"/>
            <w:r>
              <w:rPr>
                <w:rFonts w:ascii="Century Gothic" w:eastAsia="Century Gothic" w:hAnsi="Century Gothic" w:cs="Century Gothic"/>
                <w:color w:val="000000" w:themeColor="text1"/>
                <w:sz w:val="20"/>
              </w:rPr>
              <w:t>, grouped, separated)</w:t>
            </w:r>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mul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concat</w:t>
            </w:r>
            <w:proofErr w:type="spellEnd"/>
            <w:r w:rsidRPr="630ACFF8">
              <w:rPr>
                <w:rFonts w:ascii="Century Gothic" w:eastAsia="Century Gothic" w:hAnsi="Century Gothic" w:cs="Century Gothic"/>
                <w:color w:val="000000" w:themeColor="text1"/>
                <w:sz w:val="20"/>
              </w:rPr>
              <w:t xml:space="preserve">, max, </w:t>
            </w:r>
            <w:proofErr w:type="spellStart"/>
            <w:r w:rsidRPr="630ACFF8">
              <w:rPr>
                <w:rFonts w:ascii="Century Gothic" w:eastAsia="Century Gothic" w:hAnsi="Century Gothic" w:cs="Century Gothic"/>
                <w:color w:val="000000" w:themeColor="text1"/>
                <w:sz w:val="20"/>
              </w:rPr>
              <w:t>leakyReLU</w:t>
            </w:r>
            <w:proofErr w:type="spellEnd"/>
            <w:r w:rsidRPr="630ACFF8">
              <w:rPr>
                <w:rFonts w:ascii="Century Gothic" w:eastAsia="Century Gothic" w:hAnsi="Century Gothic" w:cs="Century Gothic"/>
                <w:color w:val="000000" w:themeColor="text1"/>
                <w:sz w:val="20"/>
              </w:rPr>
              <w:t xml:space="preserve">, shape, expand, PReLU, flatten, transpose, </w:t>
            </w:r>
            <w:r w:rsidRPr="00C0144A">
              <w:rPr>
                <w:rFonts w:ascii="Century Gothic" w:eastAsia="Century Gothic" w:hAnsi="Century Gothic" w:cs="Century Gothic"/>
                <w:color w:val="000000" w:themeColor="text1"/>
                <w:sz w:val="20"/>
              </w:rPr>
              <w:t>Cond2DTranspose</w:t>
            </w:r>
            <w:r>
              <w:rPr>
                <w:rFonts w:ascii="Century Gothic" w:eastAsia="Century Gothic" w:hAnsi="Century Gothic" w:cs="Century Gothic"/>
                <w:color w:val="000000" w:themeColor="text1"/>
                <w:sz w:val="20"/>
              </w:rPr>
              <w:t xml:space="preserve">, Slicing, ScatterND, </w:t>
            </w:r>
            <w:proofErr w:type="spellStart"/>
            <w:r w:rsidRPr="0077307F">
              <w:rPr>
                <w:rFonts w:ascii="Century Gothic" w:eastAsia="Century Gothic" w:hAnsi="Century Gothic" w:cs="Century Gothic"/>
                <w:color w:val="000000" w:themeColor="text1"/>
                <w:sz w:val="20"/>
              </w:rPr>
              <w:t>GridSample</w:t>
            </w:r>
            <w:proofErr w:type="spellEnd"/>
            <w:r w:rsidRPr="0077307F">
              <w:rPr>
                <w:rFonts w:ascii="Century Gothic" w:eastAsia="Century Gothic" w:hAnsi="Century Gothic" w:cs="Century Gothic"/>
                <w:color w:val="000000" w:themeColor="text1"/>
                <w:sz w:val="20"/>
              </w:rPr>
              <w:t>, Resize</w:t>
            </w:r>
            <w:r w:rsidR="00AB77C1">
              <w:rPr>
                <w:rFonts w:ascii="Century Gothic" w:eastAsia="Century Gothic" w:hAnsi="Century Gothic" w:cs="Century Gothic"/>
                <w:color w:val="000000" w:themeColor="text1"/>
                <w:sz w:val="20"/>
              </w:rPr>
              <w:t xml:space="preserve">, Compare, </w:t>
            </w:r>
            <w:proofErr w:type="gramStart"/>
            <w:r w:rsidR="00AB77C1">
              <w:rPr>
                <w:rFonts w:ascii="Century Gothic" w:eastAsia="Century Gothic" w:hAnsi="Century Gothic" w:cs="Century Gothic"/>
                <w:color w:val="000000" w:themeColor="text1"/>
                <w:sz w:val="20"/>
              </w:rPr>
              <w:t>Where</w:t>
            </w:r>
            <w:proofErr w:type="gramEnd"/>
            <w:r w:rsidR="009E4228">
              <w:rPr>
                <w:rFonts w:ascii="Century Gothic" w:eastAsia="Century Gothic" w:hAnsi="Century Gothic" w:cs="Century Gothic"/>
                <w:color w:val="000000" w:themeColor="text1"/>
                <w:sz w:val="20"/>
              </w:rPr>
              <w:t xml:space="preserve">, </w:t>
            </w:r>
            <w:proofErr w:type="spellStart"/>
            <w:r w:rsidR="00F3182B">
              <w:rPr>
                <w:rFonts w:ascii="Century Gothic" w:eastAsia="Century Gothic" w:hAnsi="Century Gothic" w:cs="Century Gothic"/>
                <w:color w:val="000000" w:themeColor="text1"/>
                <w:sz w:val="20"/>
              </w:rPr>
              <w:t>ReduceMean</w:t>
            </w:r>
            <w:proofErr w:type="spellEnd"/>
          </w:p>
        </w:tc>
      </w:tr>
      <w:tr w:rsidR="00F3182B" w14:paraId="1C9B90B3" w14:textId="77777777" w:rsidTr="00E72559">
        <w:trPr>
          <w:trHeight w:val="555"/>
        </w:trPr>
        <w:tc>
          <w:tcPr>
            <w:tcW w:w="2184" w:type="dxa"/>
            <w:tcBorders>
              <w:top w:val="single" w:sz="8" w:space="0" w:color="auto"/>
              <w:left w:val="single" w:sz="8" w:space="0" w:color="auto"/>
              <w:bottom w:val="single" w:sz="8" w:space="0" w:color="auto"/>
              <w:right w:val="single" w:sz="8" w:space="0" w:color="auto"/>
            </w:tcBorders>
          </w:tcPr>
          <w:p w14:paraId="5FF73169" w14:textId="3F1738A1" w:rsidR="00F3182B" w:rsidRPr="630ACFF8" w:rsidRDefault="00F3182B" w:rsidP="00E72559">
            <w:pPr>
              <w:tabs>
                <w:tab w:val="clear" w:pos="720"/>
                <w:tab w:val="left" w:pos="708"/>
              </w:tabs>
              <w:jc w:val="left"/>
              <w:rPr>
                <w:rFonts w:ascii="Century Gothic" w:eastAsia="Century Gothic" w:hAnsi="Century Gothic" w:cs="Century Gothic"/>
                <w:color w:val="000000" w:themeColor="text1"/>
                <w:sz w:val="20"/>
              </w:rPr>
            </w:pPr>
            <w:r>
              <w:rPr>
                <w:rFonts w:ascii="Century Gothic" w:eastAsia="Century Gothic" w:hAnsi="Century Gothic" w:cs="Century Gothic"/>
                <w:color w:val="000000" w:themeColor="text1"/>
                <w:sz w:val="20"/>
              </w:rPr>
              <w:t>Layer supports experimental</w:t>
            </w:r>
          </w:p>
        </w:tc>
        <w:tc>
          <w:tcPr>
            <w:tcW w:w="7176" w:type="dxa"/>
            <w:tcBorders>
              <w:top w:val="single" w:sz="8" w:space="0" w:color="auto"/>
              <w:left w:val="single" w:sz="8" w:space="0" w:color="auto"/>
              <w:bottom w:val="single" w:sz="8" w:space="0" w:color="auto"/>
              <w:right w:val="single" w:sz="8" w:space="0" w:color="auto"/>
            </w:tcBorders>
          </w:tcPr>
          <w:p w14:paraId="292F74AB" w14:textId="478D6958" w:rsidR="00F3182B" w:rsidRPr="630ACFF8" w:rsidRDefault="00F3182B" w:rsidP="00E72559">
            <w:pPr>
              <w:tabs>
                <w:tab w:val="clear" w:pos="720"/>
                <w:tab w:val="left" w:pos="708"/>
              </w:tabs>
              <w:jc w:val="left"/>
              <w:rPr>
                <w:rFonts w:ascii="Century Gothic" w:eastAsia="Century Gothic" w:hAnsi="Century Gothic" w:cs="Century Gothic"/>
                <w:color w:val="000000" w:themeColor="text1"/>
                <w:sz w:val="20"/>
              </w:rPr>
            </w:pPr>
            <w:proofErr w:type="spellStart"/>
            <w:r>
              <w:rPr>
                <w:rFonts w:ascii="Century Gothic" w:eastAsia="Century Gothic" w:hAnsi="Century Gothic" w:cs="Century Gothic"/>
                <w:color w:val="000000" w:themeColor="text1"/>
                <w:sz w:val="20"/>
              </w:rPr>
              <w:t>BatchNorm</w:t>
            </w:r>
            <w:proofErr w:type="spellEnd"/>
            <w:r w:rsidR="00DC3902">
              <w:rPr>
                <w:rFonts w:ascii="Century Gothic" w:eastAsia="Century Gothic" w:hAnsi="Century Gothic" w:cs="Century Gothic"/>
                <w:color w:val="000000" w:themeColor="text1"/>
                <w:sz w:val="20"/>
              </w:rPr>
              <w:t>, Sigmoid</w:t>
            </w:r>
          </w:p>
        </w:tc>
      </w:tr>
      <w:tr w:rsidR="006023C2" w14:paraId="22352A23" w14:textId="77777777" w:rsidTr="00E72559">
        <w:trPr>
          <w:trHeight w:val="135"/>
        </w:trPr>
        <w:tc>
          <w:tcPr>
            <w:tcW w:w="2184" w:type="dxa"/>
            <w:tcBorders>
              <w:top w:val="single" w:sz="8" w:space="0" w:color="auto"/>
              <w:left w:val="single" w:sz="8" w:space="0" w:color="auto"/>
              <w:bottom w:val="single" w:sz="8" w:space="0" w:color="auto"/>
              <w:right w:val="single" w:sz="8" w:space="0" w:color="auto"/>
            </w:tcBorders>
          </w:tcPr>
          <w:p w14:paraId="1447473A"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Type support</w:t>
            </w:r>
          </w:p>
        </w:tc>
        <w:tc>
          <w:tcPr>
            <w:tcW w:w="7176" w:type="dxa"/>
            <w:tcBorders>
              <w:top w:val="single" w:sz="8" w:space="0" w:color="auto"/>
              <w:left w:val="single" w:sz="8" w:space="0" w:color="auto"/>
              <w:bottom w:val="single" w:sz="8" w:space="0" w:color="auto"/>
              <w:right w:val="single" w:sz="8" w:space="0" w:color="auto"/>
            </w:tcBorders>
          </w:tcPr>
          <w:p w14:paraId="0D84296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float, int32, int16, int8</w:t>
            </w:r>
          </w:p>
        </w:tc>
      </w:tr>
      <w:tr w:rsidR="006023C2" w:rsidRPr="006B03D7" w14:paraId="105B77E4"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6C9E52C2"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Quantization </w:t>
            </w:r>
          </w:p>
        </w:tc>
        <w:tc>
          <w:tcPr>
            <w:tcW w:w="7176" w:type="dxa"/>
            <w:tcBorders>
              <w:top w:val="single" w:sz="8" w:space="0" w:color="auto"/>
              <w:left w:val="single" w:sz="8" w:space="0" w:color="auto"/>
              <w:bottom w:val="single" w:sz="8" w:space="0" w:color="auto"/>
              <w:right w:val="single" w:sz="8" w:space="0" w:color="auto"/>
            </w:tcBorders>
          </w:tcPr>
          <w:p w14:paraId="10D9D8B6" w14:textId="77777777" w:rsidR="006023C2" w:rsidRPr="0079756F" w:rsidRDefault="006023C2" w:rsidP="00E72559">
            <w:pPr>
              <w:tabs>
                <w:tab w:val="clear" w:pos="720"/>
                <w:tab w:val="left" w:pos="708"/>
              </w:tabs>
              <w:jc w:val="left"/>
              <w:rPr>
                <w:lang w:val="fr-FR"/>
              </w:rPr>
            </w:pPr>
            <w:r w:rsidRPr="0079756F">
              <w:rPr>
                <w:rFonts w:ascii="Century Gothic" w:eastAsia="Century Gothic" w:hAnsi="Century Gothic" w:cs="Century Gothic"/>
                <w:color w:val="000000" w:themeColor="text1"/>
                <w:sz w:val="20"/>
                <w:lang w:val="fr-FR"/>
              </w:rPr>
              <w:t xml:space="preserve">Support adaptive </w:t>
            </w:r>
            <w:proofErr w:type="spellStart"/>
            <w:r w:rsidRPr="0079756F">
              <w:rPr>
                <w:rFonts w:ascii="Century Gothic" w:eastAsia="Century Gothic" w:hAnsi="Century Gothic" w:cs="Century Gothic"/>
                <w:color w:val="000000" w:themeColor="text1"/>
                <w:sz w:val="20"/>
                <w:lang w:val="fr-FR"/>
              </w:rPr>
              <w:t>quantizer</w:t>
            </w:r>
            <w:proofErr w:type="spellEnd"/>
            <w:r w:rsidRPr="0079756F">
              <w:rPr>
                <w:rFonts w:ascii="Century Gothic" w:eastAsia="Century Gothic" w:hAnsi="Century Gothic" w:cs="Century Gothic"/>
                <w:color w:val="000000" w:themeColor="text1"/>
                <w:sz w:val="20"/>
                <w:lang w:val="fr-FR"/>
              </w:rPr>
              <w:t xml:space="preserve"> per layer</w:t>
            </w:r>
          </w:p>
        </w:tc>
      </w:tr>
      <w:tr w:rsidR="006023C2" w14:paraId="6E078499"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20131B0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License</w:t>
            </w:r>
          </w:p>
        </w:tc>
        <w:tc>
          <w:tcPr>
            <w:tcW w:w="7176" w:type="dxa"/>
            <w:tcBorders>
              <w:top w:val="single" w:sz="8" w:space="0" w:color="auto"/>
              <w:left w:val="single" w:sz="8" w:space="0" w:color="auto"/>
              <w:bottom w:val="single" w:sz="8" w:space="0" w:color="auto"/>
              <w:right w:val="single" w:sz="8" w:space="0" w:color="auto"/>
            </w:tcBorders>
          </w:tcPr>
          <w:p w14:paraId="1800B40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0A2C6223" w:rsidR="00DF038E" w:rsidRPr="00DF038E" w:rsidRDefault="697669E0" w:rsidP="6CCCE0CA">
      <w:pPr>
        <w:rPr>
          <w:rStyle w:val="Hyperlink"/>
        </w:rPr>
      </w:pPr>
      <w:r>
        <w:t xml:space="preserve">NNVC repository uses SADL as a submodule, pointing to the repository here: </w:t>
      </w:r>
      <w:hyperlink r:id="rId44" w:history="1">
        <w:r w:rsidRPr="6CCCE0CA">
          <w:rPr>
            <w:rStyle w:val="Hyperlink"/>
          </w:rPr>
          <w:t>https://vcgit.hhi.fraunhofer.de/jvet-ahg-nnvc/sadl</w:t>
        </w:r>
      </w:hyperlink>
      <w:r w:rsidR="00A06897">
        <w:rPr>
          <w:rStyle w:val="Hyperlink"/>
        </w:rPr>
        <w:t>.</w:t>
      </w:r>
    </w:p>
    <w:p w14:paraId="0CB4CE7C" w14:textId="02DFC83B" w:rsidR="4F2F72DD" w:rsidRDefault="4F2F72DD" w:rsidP="6CCCE0CA">
      <w:r>
        <w:t>Documentation is available in the doc directory of the repository.</w:t>
      </w:r>
    </w:p>
    <w:p w14:paraId="620C083C" w14:textId="77E8FCF2" w:rsidR="00AB77C1" w:rsidRDefault="00AB77C1" w:rsidP="00D9242A">
      <w:pPr>
        <w:pStyle w:val="Heading2"/>
      </w:pPr>
      <w:bookmarkStart w:id="63" w:name="_Toc169102238"/>
      <w:r>
        <w:t>Content-adaptive neural networks loop-</w:t>
      </w:r>
      <w:commentRangeStart w:id="64"/>
      <w:r>
        <w:t>filter</w:t>
      </w:r>
      <w:commentRangeEnd w:id="64"/>
      <w:r w:rsidR="00AF4D36">
        <w:rPr>
          <w:rStyle w:val="CommentReference"/>
          <w:rFonts w:cstheme="minorBidi"/>
          <w:b w:val="0"/>
          <w:bCs w:val="0"/>
          <w:i w:val="0"/>
          <w:iCs w:val="0"/>
          <w:lang w:eastAsia="zh-CN"/>
        </w:rPr>
        <w:commentReference w:id="64"/>
      </w:r>
      <w:bookmarkEnd w:id="63"/>
    </w:p>
    <w:p w14:paraId="752BE18C" w14:textId="7840173B" w:rsidR="00AB77C1" w:rsidRPr="00AF4D36" w:rsidRDefault="00894022" w:rsidP="00894022">
      <w:pPr>
        <w:pStyle w:val="Heading3"/>
      </w:pPr>
      <w:bookmarkStart w:id="65" w:name="_Toc169102239"/>
      <w:r w:rsidRPr="00AF4D36">
        <w:t>Neural network</w:t>
      </w:r>
      <w:bookmarkEnd w:id="65"/>
    </w:p>
    <w:p w14:paraId="4E7DA2F6" w14:textId="109302C9" w:rsidR="003A0A8F" w:rsidRPr="00AF4D36" w:rsidRDefault="00894022" w:rsidP="00894022">
      <w:r w:rsidRPr="00AF4D36">
        <w:t>The content adaptation of the loop-filter is applied to the LOP</w:t>
      </w:r>
      <w:r w:rsidR="0035565E">
        <w:t>3</w:t>
      </w:r>
      <w:r w:rsidRPr="00AF4D36">
        <w:t xml:space="preserve"> loop-filter. That means the architecture is the same as the LOP</w:t>
      </w:r>
      <w:r w:rsidR="0035565E">
        <w:t>3</w:t>
      </w:r>
      <w:r w:rsidRPr="00AF4D36">
        <w:t xml:space="preserve"> loop-filter plus some multiplier parameters in the luma and chroma branches. </w:t>
      </w:r>
    </w:p>
    <w:p w14:paraId="63B297B6" w14:textId="44E18F09" w:rsidR="00894022" w:rsidRPr="00AF4D36" w:rsidRDefault="00894022" w:rsidP="00894022">
      <w:pPr>
        <w:rPr>
          <w:szCs w:val="22"/>
          <w:lang w:val="en-GB"/>
        </w:rPr>
      </w:pPr>
      <w:r w:rsidRPr="00AF4D36">
        <w:t xml:space="preserve">The multipliers </w:t>
      </w:r>
      <w:r w:rsidRPr="00AF4D36">
        <w:rPr>
          <w:szCs w:val="22"/>
          <w:lang w:val="en-GB"/>
        </w:rPr>
        <w:t>are applied after the bias is added to the convolution result:</w:t>
      </w:r>
    </w:p>
    <w:p w14:paraId="67CAFD38" w14:textId="7D26EFAA" w:rsidR="00894022" w:rsidRPr="00AF4D36" w:rsidRDefault="00894022" w:rsidP="00894022">
      <w:pPr>
        <w:rPr>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oMath>
      </m:oMathPara>
    </w:p>
    <w:p w14:paraId="3AE07CF1" w14:textId="37B068BC" w:rsidR="00894022" w:rsidRPr="00AF4D36" w:rsidRDefault="00894022" w:rsidP="00894022">
      <w:pPr>
        <w:rPr>
          <w:lang w:val="en-CA"/>
        </w:rPr>
      </w:pPr>
      <w:r w:rsidRPr="00AF4D36">
        <w:t xml:space="preserve">The inputs to the NN </w:t>
      </w:r>
      <w:r w:rsidR="0035565E">
        <w:t>are</w:t>
      </w:r>
      <w:r w:rsidR="0035565E" w:rsidRPr="00AF4D36">
        <w:t xml:space="preserve"> </w:t>
      </w:r>
      <w:r w:rsidRPr="00AF4D36">
        <w:t>the same as for the LOP</w:t>
      </w:r>
      <w:r w:rsidR="0035565E">
        <w:t>3</w:t>
      </w:r>
      <w:r w:rsidRPr="00AF4D36">
        <w:t xml:space="preserve"> filter, except for 2 additional </w:t>
      </w:r>
      <w:r w:rsidR="0035565E">
        <w:t>flags</w:t>
      </w:r>
      <w:r w:rsidRPr="00AF4D36">
        <w:t xml:space="preserve"> that are used to turn on/off the multipliers if needed for certain frames.</w:t>
      </w:r>
      <w:r w:rsidR="0035565E">
        <w:t xml:space="preserve"> </w:t>
      </w:r>
      <w:r w:rsidR="001B5B40">
        <w:t xml:space="preserve">The multipliers are activated when the value of both flags is equal. The second flag is always 1. </w:t>
      </w:r>
      <w:r w:rsidR="0035565E">
        <w:t>For the first flag, 1 indicates that the multipliers are enabled and 0 indicates that the multipliers are disabled.</w:t>
      </w:r>
    </w:p>
    <w:p w14:paraId="086E5364" w14:textId="638D9D53" w:rsidR="00894022" w:rsidRPr="00AF4D36" w:rsidRDefault="00894022" w:rsidP="00894022">
      <w:pPr>
        <w:pStyle w:val="Heading3"/>
      </w:pPr>
      <w:bookmarkStart w:id="66" w:name="_Toc169102240"/>
      <w:r w:rsidRPr="00AF4D36">
        <w:lastRenderedPageBreak/>
        <w:t>Content adaptation</w:t>
      </w:r>
      <w:bookmarkEnd w:id="66"/>
    </w:p>
    <w:p w14:paraId="0EF58494" w14:textId="20D8AC7D" w:rsidR="00894022" w:rsidRPr="00AF4D36" w:rsidRDefault="00894022" w:rsidP="00894022">
      <w:r w:rsidRPr="00AF4D36">
        <w:t xml:space="preserve">The content adaptation is done at the encoder-side for each sequence, sequence QP and random-access segment. </w:t>
      </w:r>
      <w:r w:rsidR="0035565E">
        <w:t>Given a certain sequence, sequence QP and random-access segment, t</w:t>
      </w:r>
      <w:r w:rsidR="0035565E" w:rsidRPr="00AF4D36">
        <w:t xml:space="preserve">he </w:t>
      </w:r>
      <w:r w:rsidRPr="00AF4D36">
        <w:t xml:space="preserve">result of this process is a weight-update </w:t>
      </w:r>
      <w:r w:rsidR="003A0A8F" w:rsidRPr="00AF4D36">
        <w:rPr>
          <w:lang w:val="en-CA"/>
        </w:rPr>
        <w:t xml:space="preserve">(difference between base multipliers and over-fitted multipliers) </w:t>
      </w:r>
      <w:r w:rsidRPr="00AF4D36">
        <w:t xml:space="preserve">coded with the </w:t>
      </w:r>
      <w:r w:rsidRPr="00AF4D36">
        <w:rPr>
          <w:lang w:val="en-CA"/>
        </w:rPr>
        <w:t xml:space="preserve">Neural Network compression and Representation (NNR) standard and carried within a Neural Network Filter Update (NNFU) APS in the first B-frame of </w:t>
      </w:r>
      <w:r w:rsidR="0035565E">
        <w:rPr>
          <w:lang w:val="en-CA"/>
        </w:rPr>
        <w:t>the</w:t>
      </w:r>
      <w:r w:rsidR="0035565E" w:rsidRPr="00AF4D36">
        <w:rPr>
          <w:lang w:val="en-CA"/>
        </w:rPr>
        <w:t xml:space="preserve"> </w:t>
      </w:r>
      <w:r w:rsidR="003A0A8F" w:rsidRPr="00AF4D36">
        <w:rPr>
          <w:lang w:val="en-CA"/>
        </w:rPr>
        <w:t>segment.</w:t>
      </w:r>
    </w:p>
    <w:p w14:paraId="51AE69DD" w14:textId="6FA3AE5F" w:rsidR="003A0A8F" w:rsidRPr="00AF4D36" w:rsidRDefault="003A0A8F" w:rsidP="003A0A8F">
      <w:pPr>
        <w:pStyle w:val="Heading3"/>
      </w:pPr>
      <w:bookmarkStart w:id="67" w:name="_Toc169102241"/>
      <w:r w:rsidRPr="00AF4D36">
        <w:t>Inference details</w:t>
      </w:r>
      <w:bookmarkEnd w:id="67"/>
    </w:p>
    <w:tbl>
      <w:tblPr>
        <w:tblpPr w:leftFromText="180" w:rightFromText="180" w:vertAnchor="text" w:tblpY="1"/>
        <w:tblOverlap w:val="never"/>
        <w:tblW w:w="8963" w:type="dxa"/>
        <w:tblLayout w:type="fixed"/>
        <w:tblCellMar>
          <w:left w:w="70" w:type="dxa"/>
          <w:right w:w="70" w:type="dxa"/>
        </w:tblCellMar>
        <w:tblLook w:val="04A0" w:firstRow="1" w:lastRow="0" w:firstColumn="1" w:lastColumn="0" w:noHBand="0" w:noVBand="1"/>
      </w:tblPr>
      <w:tblGrid>
        <w:gridCol w:w="1413"/>
        <w:gridCol w:w="2429"/>
        <w:gridCol w:w="5121"/>
      </w:tblGrid>
      <w:tr w:rsidR="003A0A8F" w:rsidRPr="00AF4D36" w14:paraId="287E378B" w14:textId="77777777" w:rsidTr="00E137D1">
        <w:trPr>
          <w:trHeight w:val="298"/>
        </w:trPr>
        <w:tc>
          <w:tcPr>
            <w:tcW w:w="89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ABA8F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u w:val="single"/>
                <w:lang w:eastAsia="zh-CN"/>
              </w:rPr>
            </w:pPr>
            <w:r w:rsidRPr="00AF4D36">
              <w:rPr>
                <w:b/>
                <w:color w:val="000000" w:themeColor="text1"/>
                <w:sz w:val="20"/>
                <w:u w:val="single"/>
                <w:lang w:eastAsia="zh-CN"/>
              </w:rPr>
              <w:t>Network Information in Inference Stage</w:t>
            </w:r>
          </w:p>
        </w:tc>
      </w:tr>
      <w:tr w:rsidR="003A0A8F" w:rsidRPr="00AF4D36" w14:paraId="23718548" w14:textId="77777777" w:rsidTr="00E137D1">
        <w:trPr>
          <w:trHeight w:val="298"/>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5963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Mandatory</w:t>
            </w:r>
          </w:p>
        </w:tc>
        <w:tc>
          <w:tcPr>
            <w:tcW w:w="7550" w:type="dxa"/>
            <w:gridSpan w:val="2"/>
            <w:tcBorders>
              <w:top w:val="single" w:sz="4" w:space="0" w:color="auto"/>
              <w:left w:val="single" w:sz="4" w:space="0" w:color="auto"/>
              <w:bottom w:val="single" w:sz="8" w:space="0" w:color="auto"/>
              <w:right w:val="single" w:sz="4" w:space="0" w:color="auto"/>
            </w:tcBorders>
            <w:shd w:val="clear" w:color="auto" w:fill="auto"/>
            <w:vAlign w:val="center"/>
            <w:hideMark/>
          </w:tcPr>
          <w:p w14:paraId="76011AE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HW environment:</w:t>
            </w:r>
          </w:p>
        </w:tc>
      </w:tr>
      <w:tr w:rsidR="003A0A8F" w:rsidRPr="00AF4D36" w14:paraId="76190A41" w14:textId="77777777" w:rsidTr="00E137D1">
        <w:trPr>
          <w:trHeight w:val="298"/>
        </w:trPr>
        <w:tc>
          <w:tcPr>
            <w:tcW w:w="1413" w:type="dxa"/>
            <w:vMerge/>
            <w:tcBorders>
              <w:left w:val="single" w:sz="4" w:space="0" w:color="auto"/>
              <w:bottom w:val="single" w:sz="4" w:space="0" w:color="auto"/>
            </w:tcBorders>
            <w:vAlign w:val="center"/>
            <w:hideMark/>
          </w:tcPr>
          <w:p w14:paraId="5512D69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4EBEA0D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GPU Type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22C3C7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bookmarkStart w:id="68" w:name="_Int_Iyn8V4s5"/>
            <w:r w:rsidRPr="00AF4D36">
              <w:rPr>
                <w:color w:val="000000" w:themeColor="text1"/>
                <w:sz w:val="20"/>
                <w:lang w:eastAsia="en-GB"/>
              </w:rPr>
              <w:t>CPU</w:t>
            </w:r>
            <w:bookmarkEnd w:id="68"/>
            <w:r w:rsidRPr="00AF4D36">
              <w:rPr>
                <w:color w:val="000000" w:themeColor="text1"/>
                <w:sz w:val="20"/>
                <w:lang w:eastAsia="en-GB"/>
              </w:rPr>
              <w:t xml:space="preserve"> only</w:t>
            </w:r>
          </w:p>
        </w:tc>
      </w:tr>
      <w:tr w:rsidR="003A0A8F" w:rsidRPr="00AF4D36" w14:paraId="382DB4FA" w14:textId="77777777" w:rsidTr="00E137D1">
        <w:trPr>
          <w:trHeight w:val="298"/>
        </w:trPr>
        <w:tc>
          <w:tcPr>
            <w:tcW w:w="1413" w:type="dxa"/>
            <w:vMerge/>
            <w:tcBorders>
              <w:left w:val="single" w:sz="4" w:space="0" w:color="auto"/>
              <w:bottom w:val="single" w:sz="4" w:space="0" w:color="auto"/>
            </w:tcBorders>
            <w:vAlign w:val="center"/>
            <w:hideMark/>
          </w:tcPr>
          <w:p w14:paraId="39AB5C1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DF8041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Framework:</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2EC0DEB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SADL</w:t>
            </w:r>
          </w:p>
        </w:tc>
      </w:tr>
      <w:tr w:rsidR="003A0A8F" w:rsidRPr="00AF4D36" w14:paraId="49E331D0" w14:textId="77777777" w:rsidTr="00E137D1">
        <w:trPr>
          <w:trHeight w:val="298"/>
        </w:trPr>
        <w:tc>
          <w:tcPr>
            <w:tcW w:w="1413" w:type="dxa"/>
            <w:vMerge/>
            <w:tcBorders>
              <w:left w:val="single" w:sz="4" w:space="0" w:color="auto"/>
              <w:bottom w:val="single" w:sz="4" w:space="0" w:color="auto"/>
            </w:tcBorders>
            <w:vAlign w:val="center"/>
            <w:hideMark/>
          </w:tcPr>
          <w:p w14:paraId="4C84BD2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B585A75"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Number of GPUs per Task</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2792E836"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1BFE7A95" w14:textId="77777777" w:rsidTr="00E137D1">
        <w:trPr>
          <w:trHeight w:val="298"/>
        </w:trPr>
        <w:tc>
          <w:tcPr>
            <w:tcW w:w="1413" w:type="dxa"/>
            <w:vMerge/>
            <w:tcBorders>
              <w:left w:val="single" w:sz="4" w:space="0" w:color="auto"/>
              <w:bottom w:val="single" w:sz="4" w:space="0" w:color="auto"/>
            </w:tcBorders>
            <w:vAlign w:val="center"/>
            <w:hideMark/>
          </w:tcPr>
          <w:p w14:paraId="2BFADC5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51E4D9E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5387CE3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0E160FA2" w14:textId="77777777" w:rsidTr="00E137D1">
        <w:trPr>
          <w:trHeight w:val="494"/>
        </w:trPr>
        <w:tc>
          <w:tcPr>
            <w:tcW w:w="1413" w:type="dxa"/>
            <w:vMerge/>
            <w:tcBorders>
              <w:left w:val="single" w:sz="4" w:space="0" w:color="auto"/>
              <w:bottom w:val="single" w:sz="4" w:space="0" w:color="auto"/>
            </w:tcBorders>
            <w:vAlign w:val="center"/>
          </w:tcPr>
          <w:p w14:paraId="0CB169D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tcPr>
          <w:p w14:paraId="0D3724E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zh-CN"/>
              </w:rPr>
            </w:pPr>
            <w:r w:rsidRPr="00AF4D36">
              <w:rPr>
                <w:color w:val="000000" w:themeColor="text1"/>
                <w:sz w:val="20"/>
                <w:lang w:eastAsia="zh-CN"/>
              </w:rPr>
              <w:t>Number of Parameters</w:t>
            </w:r>
            <w:r w:rsidRPr="00AF4D36">
              <w:rPr>
                <w:color w:val="000000" w:themeColor="text1"/>
                <w:sz w:val="20"/>
                <w:lang w:eastAsia="zh-CN"/>
              </w:rPr>
              <w:br/>
              <w:t>(Each Model)</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tcPr>
          <w:p w14:paraId="179018DA" w14:textId="581CC311" w:rsidR="003A0A8F" w:rsidRPr="00AF4D36" w:rsidRDefault="0035565E"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Pr>
                <w:color w:val="000000"/>
                <w:sz w:val="21"/>
                <w:szCs w:val="21"/>
                <w:lang w:eastAsia="zh-CN"/>
              </w:rPr>
              <w:t>209918</w:t>
            </w:r>
          </w:p>
        </w:tc>
      </w:tr>
      <w:tr w:rsidR="003A0A8F" w:rsidRPr="00AF4D36" w14:paraId="5FEFD061" w14:textId="77777777" w:rsidTr="00E137D1">
        <w:trPr>
          <w:trHeight w:val="494"/>
        </w:trPr>
        <w:tc>
          <w:tcPr>
            <w:tcW w:w="1413" w:type="dxa"/>
            <w:vMerge/>
            <w:tcBorders>
              <w:left w:val="single" w:sz="4" w:space="0" w:color="auto"/>
              <w:bottom w:val="single" w:sz="4" w:space="0" w:color="auto"/>
            </w:tcBorders>
            <w:vAlign w:val="center"/>
            <w:hideMark/>
          </w:tcPr>
          <w:p w14:paraId="7F62624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C62743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themeColor="text1"/>
                <w:sz w:val="20"/>
                <w:lang w:eastAsia="zh-CN"/>
              </w:rPr>
              <w:t>Total Number of Parameters (All Models)</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099F9" w14:textId="1B789625" w:rsidR="003A0A8F" w:rsidRPr="00AF4D36" w:rsidRDefault="0035565E"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Pr>
                <w:color w:val="000000"/>
                <w:sz w:val="21"/>
                <w:szCs w:val="21"/>
                <w:lang w:eastAsia="zh-CN"/>
              </w:rPr>
              <w:t>209918</w:t>
            </w:r>
          </w:p>
        </w:tc>
      </w:tr>
      <w:tr w:rsidR="003A0A8F" w:rsidRPr="00AF4D36" w14:paraId="7FC6DFDF" w14:textId="77777777" w:rsidTr="00E137D1">
        <w:trPr>
          <w:trHeight w:val="298"/>
        </w:trPr>
        <w:tc>
          <w:tcPr>
            <w:tcW w:w="1413" w:type="dxa"/>
            <w:vMerge/>
            <w:tcBorders>
              <w:left w:val="single" w:sz="4" w:space="0" w:color="auto"/>
              <w:bottom w:val="single" w:sz="4" w:space="0" w:color="auto"/>
            </w:tcBorders>
            <w:vAlign w:val="center"/>
            <w:hideMark/>
          </w:tcPr>
          <w:p w14:paraId="0E19FAC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5B72A9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Parameter Precision (Bits)</w:t>
            </w:r>
          </w:p>
        </w:tc>
        <w:tc>
          <w:tcPr>
            <w:tcW w:w="512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2EEAC65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sidRPr="00AF4D36">
              <w:rPr>
                <w:color w:val="000000"/>
                <w:sz w:val="20"/>
                <w:lang w:eastAsia="zh-CN"/>
              </w:rPr>
              <w:t>Int16</w:t>
            </w:r>
          </w:p>
        </w:tc>
      </w:tr>
      <w:tr w:rsidR="003A0A8F" w:rsidRPr="00AF4D36" w14:paraId="7562DD20" w14:textId="77777777" w:rsidTr="00E137D1">
        <w:trPr>
          <w:trHeight w:val="298"/>
        </w:trPr>
        <w:tc>
          <w:tcPr>
            <w:tcW w:w="1413" w:type="dxa"/>
            <w:vMerge/>
            <w:tcBorders>
              <w:left w:val="single" w:sz="4" w:space="0" w:color="auto"/>
              <w:bottom w:val="single" w:sz="4" w:space="0" w:color="auto"/>
            </w:tcBorders>
            <w:vAlign w:val="center"/>
            <w:hideMark/>
          </w:tcPr>
          <w:p w14:paraId="0B87750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6A199E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Memory Parameter (MB)</w:t>
            </w:r>
          </w:p>
        </w:tc>
        <w:tc>
          <w:tcPr>
            <w:tcW w:w="5121" w:type="dxa"/>
            <w:tcBorders>
              <w:top w:val="nil"/>
              <w:left w:val="single" w:sz="4" w:space="0" w:color="auto"/>
              <w:bottom w:val="single" w:sz="4" w:space="0" w:color="auto"/>
              <w:right w:val="single" w:sz="4" w:space="0" w:color="auto"/>
            </w:tcBorders>
            <w:shd w:val="clear" w:color="auto" w:fill="auto"/>
            <w:vAlign w:val="center"/>
            <w:hideMark/>
          </w:tcPr>
          <w:p w14:paraId="6099551B" w14:textId="6D5D1F0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themeColor="text1"/>
                <w:sz w:val="20"/>
                <w:lang w:eastAsia="zh-CN"/>
              </w:rPr>
              <w:t>0.</w:t>
            </w:r>
            <w:r w:rsidR="0035565E">
              <w:rPr>
                <w:color w:val="000000" w:themeColor="text1"/>
                <w:sz w:val="20"/>
                <w:lang w:eastAsia="zh-CN"/>
              </w:rPr>
              <w:t>4</w:t>
            </w:r>
          </w:p>
        </w:tc>
      </w:tr>
      <w:tr w:rsidR="003A0A8F" w:rsidRPr="00AF4D36" w14:paraId="302488CB" w14:textId="77777777" w:rsidTr="00E137D1">
        <w:trPr>
          <w:trHeight w:val="736"/>
        </w:trPr>
        <w:tc>
          <w:tcPr>
            <w:tcW w:w="1413" w:type="dxa"/>
            <w:vMerge/>
            <w:tcBorders>
              <w:left w:val="single" w:sz="4" w:space="0" w:color="auto"/>
              <w:bottom w:val="single" w:sz="4" w:space="0" w:color="auto"/>
            </w:tcBorders>
            <w:vAlign w:val="center"/>
            <w:hideMark/>
          </w:tcPr>
          <w:p w14:paraId="6CC9F92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B692A6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Multiply Accumulate (</w:t>
            </w:r>
            <w:proofErr w:type="spellStart"/>
            <w:r w:rsidRPr="00AF4D36">
              <w:rPr>
                <w:sz w:val="20"/>
                <w:lang w:eastAsia="zh-CN"/>
              </w:rPr>
              <w:t>kMAC</w:t>
            </w:r>
            <w:proofErr w:type="spellEnd"/>
            <w:r w:rsidRPr="00AF4D36">
              <w:rPr>
                <w:sz w:val="20"/>
                <w:lang w:eastAsia="zh-CN"/>
              </w:rPr>
              <w:t>/pixel)</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C9C0" w14:textId="37AC704E"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17.</w:t>
            </w:r>
            <w:r w:rsidR="0035565E">
              <w:rPr>
                <w:sz w:val="20"/>
                <w:lang w:eastAsia="zh-CN"/>
              </w:rPr>
              <w:t>3</w:t>
            </w:r>
          </w:p>
        </w:tc>
      </w:tr>
      <w:tr w:rsidR="003A0A8F" w:rsidRPr="00AF4D36" w14:paraId="17BF5115" w14:textId="77777777" w:rsidTr="00E137D1">
        <w:trPr>
          <w:trHeight w:val="298"/>
        </w:trPr>
        <w:tc>
          <w:tcPr>
            <w:tcW w:w="1413" w:type="dxa"/>
            <w:vMerge/>
            <w:tcBorders>
              <w:left w:val="single" w:sz="4" w:space="0" w:color="auto"/>
              <w:bottom w:val="single" w:sz="4" w:space="0" w:color="auto"/>
            </w:tcBorders>
            <w:vAlign w:val="center"/>
            <w:hideMark/>
          </w:tcPr>
          <w:p w14:paraId="04A0968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1FBACD0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Calculation Method</w:t>
            </w:r>
          </w:p>
        </w:tc>
        <w:tc>
          <w:tcPr>
            <w:tcW w:w="5121"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5C572F5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xml:space="preserve">on a block basis </w:t>
            </w:r>
          </w:p>
        </w:tc>
      </w:tr>
      <w:tr w:rsidR="003A0A8F" w:rsidRPr="00AF4D36" w14:paraId="52D3A865" w14:textId="77777777" w:rsidTr="00E137D1">
        <w:trPr>
          <w:trHeight w:val="298"/>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96428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AF4D36">
              <w:rPr>
                <w:color w:val="000000"/>
                <w:sz w:val="20"/>
                <w:lang w:eastAsia="zh-CN"/>
              </w:rPr>
              <w:t>Optional</w:t>
            </w: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C8251B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4E84AC5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r w:rsidR="003A0A8F" w:rsidRPr="00AF4D36" w14:paraId="4875D650" w14:textId="77777777" w:rsidTr="00E137D1">
        <w:trPr>
          <w:trHeight w:val="298"/>
        </w:trPr>
        <w:tc>
          <w:tcPr>
            <w:tcW w:w="1413" w:type="dxa"/>
            <w:vMerge/>
            <w:tcBorders>
              <w:left w:val="single" w:sz="4" w:space="0" w:color="auto"/>
              <w:bottom w:val="single" w:sz="4" w:space="0" w:color="auto"/>
            </w:tcBorders>
            <w:vAlign w:val="center"/>
            <w:hideMark/>
          </w:tcPr>
          <w:p w14:paraId="1CF0060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3F24247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Conv. Layers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898C977" w14:textId="716CFFEC"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eastAsia="zh-CN"/>
              </w:rPr>
            </w:pPr>
          </w:p>
        </w:tc>
      </w:tr>
      <w:tr w:rsidR="003A0A8F" w:rsidRPr="00AF4D36" w14:paraId="34400706" w14:textId="77777777" w:rsidTr="00E137D1">
        <w:trPr>
          <w:trHeight w:val="298"/>
        </w:trPr>
        <w:tc>
          <w:tcPr>
            <w:tcW w:w="1413" w:type="dxa"/>
            <w:vMerge/>
            <w:tcBorders>
              <w:left w:val="single" w:sz="4" w:space="0" w:color="auto"/>
              <w:bottom w:val="single" w:sz="4" w:space="0" w:color="auto"/>
            </w:tcBorders>
            <w:vAlign w:val="center"/>
            <w:hideMark/>
          </w:tcPr>
          <w:p w14:paraId="6BAB8D1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F51410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FC Layers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5B38FC9D" w14:textId="044F4AE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16186D6E" w14:textId="77777777" w:rsidTr="00E137D1">
        <w:trPr>
          <w:trHeight w:val="298"/>
        </w:trPr>
        <w:tc>
          <w:tcPr>
            <w:tcW w:w="1413" w:type="dxa"/>
            <w:vMerge/>
            <w:tcBorders>
              <w:left w:val="single" w:sz="4" w:space="0" w:color="auto"/>
              <w:bottom w:val="single" w:sz="4" w:space="0" w:color="auto"/>
            </w:tcBorders>
            <w:vAlign w:val="center"/>
            <w:hideMark/>
          </w:tcPr>
          <w:p w14:paraId="175A51E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F054496"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Memory (MB)</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82532B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r w:rsidR="003A0A8F" w:rsidRPr="00AF4D36" w14:paraId="7141DC1C" w14:textId="77777777" w:rsidTr="00E137D1">
        <w:trPr>
          <w:trHeight w:val="298"/>
        </w:trPr>
        <w:tc>
          <w:tcPr>
            <w:tcW w:w="1413" w:type="dxa"/>
            <w:vMerge/>
            <w:tcBorders>
              <w:left w:val="single" w:sz="4" w:space="0" w:color="auto"/>
              <w:bottom w:val="single" w:sz="4" w:space="0" w:color="auto"/>
            </w:tcBorders>
            <w:vAlign w:val="center"/>
            <w:hideMark/>
          </w:tcPr>
          <w:p w14:paraId="422AD69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07789E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Batch size: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4F2CA2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7F452520" w14:textId="77777777" w:rsidTr="00E137D1">
        <w:trPr>
          <w:trHeight w:val="298"/>
        </w:trPr>
        <w:tc>
          <w:tcPr>
            <w:tcW w:w="1413" w:type="dxa"/>
            <w:vMerge/>
            <w:tcBorders>
              <w:left w:val="single" w:sz="4" w:space="0" w:color="auto"/>
              <w:bottom w:val="single" w:sz="4" w:space="0" w:color="auto"/>
            </w:tcBorders>
            <w:vAlign w:val="center"/>
            <w:hideMark/>
          </w:tcPr>
          <w:p w14:paraId="06A60E6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B82663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Patch size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4497668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eastAsia="zh-CN"/>
              </w:rPr>
            </w:pPr>
            <w:r w:rsidRPr="00AF4D36">
              <w:rPr>
                <w:color w:val="000000" w:themeColor="text1"/>
                <w:sz w:val="20"/>
                <w:lang w:eastAsia="zh-CN"/>
              </w:rPr>
              <w:t>128x128 / 256x256</w:t>
            </w:r>
          </w:p>
        </w:tc>
      </w:tr>
      <w:tr w:rsidR="003A0A8F" w:rsidRPr="00AF4D36" w14:paraId="1CE7F447" w14:textId="77777777" w:rsidTr="00E137D1">
        <w:trPr>
          <w:trHeight w:val="736"/>
        </w:trPr>
        <w:tc>
          <w:tcPr>
            <w:tcW w:w="1413" w:type="dxa"/>
            <w:vMerge/>
            <w:tcBorders>
              <w:left w:val="single" w:sz="4" w:space="0" w:color="auto"/>
              <w:bottom w:val="single" w:sz="4" w:space="0" w:color="auto"/>
            </w:tcBorders>
            <w:vAlign w:val="center"/>
            <w:hideMark/>
          </w:tcPr>
          <w:p w14:paraId="1AAE45E5"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ABC330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Changes to network configuration or weights required to generate rate points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10FEE01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2769527E" w14:textId="77777777" w:rsidTr="00E137D1">
        <w:trPr>
          <w:trHeight w:val="298"/>
        </w:trPr>
        <w:tc>
          <w:tcPr>
            <w:tcW w:w="1413" w:type="dxa"/>
            <w:vMerge/>
            <w:tcBorders>
              <w:left w:val="single" w:sz="4" w:space="0" w:color="auto"/>
              <w:bottom w:val="single" w:sz="4" w:space="0" w:color="auto"/>
            </w:tcBorders>
            <w:vAlign w:val="center"/>
            <w:hideMark/>
          </w:tcPr>
          <w:p w14:paraId="09930F6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9C394F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Peak Memory Usage (Total)</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F360BA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w:t>
            </w:r>
          </w:p>
        </w:tc>
      </w:tr>
      <w:tr w:rsidR="003A0A8F" w:rsidRPr="00AF4D36" w14:paraId="0D81C962" w14:textId="77777777" w:rsidTr="00E137D1">
        <w:trPr>
          <w:trHeight w:val="298"/>
        </w:trPr>
        <w:tc>
          <w:tcPr>
            <w:tcW w:w="1413" w:type="dxa"/>
            <w:vMerge/>
            <w:tcBorders>
              <w:left w:val="single" w:sz="4" w:space="0" w:color="auto"/>
              <w:bottom w:val="single" w:sz="4" w:space="0" w:color="auto"/>
            </w:tcBorders>
            <w:vAlign w:val="center"/>
            <w:hideMark/>
          </w:tcPr>
          <w:p w14:paraId="0E8E834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C4F8DB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Peak Memory Usage (per Model)</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2FC8B8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w:t>
            </w:r>
          </w:p>
        </w:tc>
      </w:tr>
      <w:tr w:rsidR="003A0A8F" w:rsidRPr="00AF4D36" w14:paraId="6376A5AB" w14:textId="77777777" w:rsidTr="00E137D1">
        <w:trPr>
          <w:trHeight w:val="298"/>
        </w:trPr>
        <w:tc>
          <w:tcPr>
            <w:tcW w:w="1413" w:type="dxa"/>
            <w:vMerge/>
            <w:tcBorders>
              <w:left w:val="single" w:sz="4" w:space="0" w:color="auto"/>
              <w:bottom w:val="single" w:sz="4" w:space="0" w:color="auto"/>
            </w:tcBorders>
            <w:vAlign w:val="center"/>
            <w:hideMark/>
          </w:tcPr>
          <w:p w14:paraId="47177A6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AC0D94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Border handling</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35B5FC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3A0A8F" w:rsidRPr="00AF4D36" w14:paraId="7BFA6134" w14:textId="77777777" w:rsidTr="00E137D1">
        <w:trPr>
          <w:trHeight w:val="298"/>
        </w:trPr>
        <w:tc>
          <w:tcPr>
            <w:tcW w:w="1413" w:type="dxa"/>
            <w:vMerge/>
            <w:tcBorders>
              <w:left w:val="single" w:sz="4" w:space="0" w:color="auto"/>
              <w:bottom w:val="single" w:sz="4" w:space="0" w:color="auto"/>
            </w:tcBorders>
            <w:vAlign w:val="center"/>
            <w:hideMark/>
          </w:tcPr>
          <w:p w14:paraId="59BE706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9EC079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xml:space="preserve">Other information: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EEC580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hAnsi="SimSun" w:cs="Calibri"/>
                <w:color w:val="000000"/>
                <w:sz w:val="20"/>
                <w:lang w:eastAsia="zh-CN"/>
              </w:rPr>
            </w:pPr>
            <w:r w:rsidRPr="00AF4D36">
              <w:rPr>
                <w:rFonts w:ascii="SimSun" w:hAnsi="SimSun" w:cs="Calibri"/>
                <w:color w:val="000000"/>
                <w:sz w:val="20"/>
                <w:lang w:eastAsia="zh-CN"/>
              </w:rPr>
              <w:t> </w:t>
            </w:r>
          </w:p>
        </w:tc>
      </w:tr>
      <w:tr w:rsidR="003A0A8F" w:rsidRPr="00AF4D36" w14:paraId="339BE711" w14:textId="77777777" w:rsidTr="00E137D1">
        <w:trPr>
          <w:trHeight w:val="298"/>
        </w:trPr>
        <w:tc>
          <w:tcPr>
            <w:tcW w:w="1413" w:type="dxa"/>
            <w:vMerge/>
            <w:tcBorders>
              <w:left w:val="single" w:sz="4" w:space="0" w:color="auto"/>
              <w:bottom w:val="single" w:sz="4" w:space="0" w:color="auto"/>
            </w:tcBorders>
            <w:vAlign w:val="center"/>
            <w:hideMark/>
          </w:tcPr>
          <w:p w14:paraId="4F70058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79196D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4" w:space="0" w:color="auto"/>
              <w:right w:val="single" w:sz="4" w:space="0" w:color="auto"/>
            </w:tcBorders>
            <w:shd w:val="clear" w:color="auto" w:fill="auto"/>
            <w:vAlign w:val="center"/>
            <w:hideMark/>
          </w:tcPr>
          <w:p w14:paraId="47556F4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bl>
    <w:p w14:paraId="36542C13" w14:textId="77777777" w:rsidR="00894022" w:rsidRPr="00AF4D36" w:rsidRDefault="00894022" w:rsidP="00894022">
      <w:pPr>
        <w:rPr>
          <w:lang w:val="en-CA"/>
        </w:rPr>
      </w:pPr>
    </w:p>
    <w:p w14:paraId="5DACC770" w14:textId="77777777" w:rsidR="009F5FB1" w:rsidRPr="00AF4D36" w:rsidRDefault="009F5FB1" w:rsidP="009F5FB1">
      <w:pPr>
        <w:pStyle w:val="Heading2"/>
      </w:pPr>
      <w:bookmarkStart w:id="69" w:name="_Toc169102242"/>
      <w:r w:rsidRPr="00AF4D36">
        <w:t>Encoder</w:t>
      </w:r>
      <w:bookmarkEnd w:id="69"/>
    </w:p>
    <w:p w14:paraId="486BEF66" w14:textId="307E0DE5" w:rsidR="009F5FB1" w:rsidRPr="00AF4D36" w:rsidRDefault="009F5FB1" w:rsidP="009F5FB1">
      <w:r w:rsidRPr="00AF4D36">
        <w:t>The content adaptation is done per RA segment independently and once the model is ready to be deployed, the encoding of the RA segment is also done independently from other segments. Adjacent RA segments have overlapping I-</w:t>
      </w:r>
      <w:proofErr w:type="gramStart"/>
      <w:r w:rsidRPr="00AF4D36">
        <w:t>frames</w:t>
      </w:r>
      <w:proofErr w:type="gramEnd"/>
      <w:r w:rsidRPr="00AF4D36">
        <w:t xml:space="preserve"> and these are filtered using the original LOP</w:t>
      </w:r>
      <w:r w:rsidR="0035565E">
        <w:t>3</w:t>
      </w:r>
      <w:r w:rsidRPr="00AF4D36">
        <w:t xml:space="preserve"> filter.</w:t>
      </w:r>
    </w:p>
    <w:p w14:paraId="00880E24" w14:textId="0103DEAC" w:rsidR="009F5FB1" w:rsidRPr="00AF4D36" w:rsidRDefault="009F5FB1" w:rsidP="009F5FB1">
      <w:r w:rsidRPr="00AF4D36">
        <w:lastRenderedPageBreak/>
        <w:t xml:space="preserve">After a RA segment of a sequence-QP pair has been encoded using the respective adaptive </w:t>
      </w:r>
      <w:r w:rsidR="0035565E">
        <w:t>LOP3</w:t>
      </w:r>
      <w:r w:rsidRPr="00AF4D36">
        <w:t xml:space="preserve"> filter, a decision is performed to determine whether this segment or the one encoded with the anchor configuration (i.e., with the base model) is better in terms of delta PSNR. Therefore, a final merged bitstream may include some RA segments filtered with the original (base) LOP</w:t>
      </w:r>
      <w:r w:rsidR="0035565E">
        <w:t>3</w:t>
      </w:r>
      <w:r w:rsidRPr="00AF4D36">
        <w:t xml:space="preserve"> </w:t>
      </w:r>
      <w:proofErr w:type="gramStart"/>
      <w:r w:rsidRPr="00AF4D36">
        <w:t>filter</w:t>
      </w:r>
      <w:proofErr w:type="gramEnd"/>
      <w:r w:rsidRPr="00AF4D36">
        <w:t xml:space="preserve"> and some RA segments filtered with the adaptive LOP</w:t>
      </w:r>
      <w:r w:rsidR="0035565E">
        <w:t>3</w:t>
      </w:r>
      <w:r w:rsidRPr="00AF4D36">
        <w:t xml:space="preserve"> filter.</w:t>
      </w:r>
    </w:p>
    <w:p w14:paraId="7E932C4D" w14:textId="77777777" w:rsidR="009F5FB1" w:rsidRPr="00AF4D36" w:rsidRDefault="009F5FB1" w:rsidP="009F5FB1">
      <w:pPr>
        <w:pStyle w:val="Heading2"/>
      </w:pPr>
      <w:bookmarkStart w:id="70" w:name="_Toc169102243"/>
      <w:r w:rsidRPr="00AF4D36">
        <w:t>Decoder</w:t>
      </w:r>
      <w:bookmarkEnd w:id="70"/>
    </w:p>
    <w:p w14:paraId="436F48ED" w14:textId="7C92CC2F" w:rsidR="0035565E" w:rsidRDefault="009F5FB1" w:rsidP="00894022">
      <w:r w:rsidRPr="00AF4D36">
        <w:t>When the decoder parses an NNFU APS, the reconstruction of the overfitted LOP</w:t>
      </w:r>
      <w:r w:rsidR="0035565E">
        <w:t>3</w:t>
      </w:r>
      <w:r w:rsidRPr="00AF4D36">
        <w:t xml:space="preserve"> filter is triggered. The process relies on the original (base) LOP</w:t>
      </w:r>
      <w:r w:rsidR="0035565E">
        <w:t>3</w:t>
      </w:r>
      <w:r w:rsidRPr="00AF4D36">
        <w:t xml:space="preserve"> filter and the decoded NNR bitstream carried within the NNFU APS.</w:t>
      </w:r>
    </w:p>
    <w:p w14:paraId="437B2C47" w14:textId="15F8DE5E" w:rsidR="0035565E" w:rsidRDefault="0035565E" w:rsidP="0035565E">
      <w:pPr>
        <w:pStyle w:val="Heading2"/>
      </w:pPr>
      <w:r>
        <w:t>Other loop filters</w:t>
      </w:r>
    </w:p>
    <w:p w14:paraId="71493CDC" w14:textId="27A8C58B" w:rsidR="0035565E" w:rsidRPr="0035565E" w:rsidRDefault="0035565E" w:rsidP="00BF1EE0">
      <w:r>
        <w:t>Content-adaptability is also supported for VLOP and LOP2 loop-filters.</w:t>
      </w:r>
    </w:p>
    <w:p w14:paraId="60C6F480" w14:textId="77777777" w:rsidR="009F5FB1" w:rsidRPr="009F5FB1" w:rsidRDefault="009F5FB1" w:rsidP="00894022"/>
    <w:p w14:paraId="559E5D86" w14:textId="61499147" w:rsidR="00AB77C1" w:rsidRPr="00AB77C1" w:rsidRDefault="00D9242A" w:rsidP="00AB77C1">
      <w:pPr>
        <w:pStyle w:val="Heading2"/>
      </w:pPr>
      <w:bookmarkStart w:id="71" w:name="_Toc169102244"/>
      <w:r>
        <w:t>Content-adaptive neural network post-filter</w:t>
      </w:r>
      <w:bookmarkEnd w:id="71"/>
    </w:p>
    <w:p w14:paraId="7704F379" w14:textId="4017BF74" w:rsidR="00D9242A" w:rsidRDefault="00D9242A" w:rsidP="00D9242A">
      <w:pPr>
        <w:pStyle w:val="Heading3"/>
      </w:pPr>
      <w:bookmarkStart w:id="72" w:name="_Toc169102245"/>
      <w:r>
        <w:t>Neural network</w:t>
      </w:r>
      <w:bookmarkEnd w:id="72"/>
    </w:p>
    <w:p w14:paraId="64959BCC" w14:textId="1085EC09" w:rsidR="00E73C89" w:rsidRDefault="000B0E14" w:rsidP="00E73C89">
      <w:pPr>
        <w:rPr>
          <w:szCs w:val="22"/>
          <w:lang w:val="en-GB"/>
        </w:rPr>
      </w:pPr>
      <w:r>
        <w:rPr>
          <w:szCs w:val="22"/>
        </w:rPr>
        <w:fldChar w:fldCharType="begin"/>
      </w:r>
      <w:r>
        <w:rPr>
          <w:szCs w:val="22"/>
          <w:lang w:val="en-GB"/>
        </w:rPr>
        <w:instrText xml:space="preserve"> REF _Ref144730052 \h </w:instrText>
      </w:r>
      <w:r>
        <w:rPr>
          <w:szCs w:val="22"/>
        </w:rPr>
      </w:r>
      <w:r>
        <w:rPr>
          <w:szCs w:val="22"/>
        </w:rPr>
        <w:fldChar w:fldCharType="separate"/>
      </w:r>
      <w:r w:rsidR="00B3215D">
        <w:t xml:space="preserve">Figure </w:t>
      </w:r>
      <w:r w:rsidR="00B3215D">
        <w:rPr>
          <w:noProof/>
        </w:rPr>
        <w:t>6</w:t>
      </w:r>
      <w:r>
        <w:rPr>
          <w:szCs w:val="22"/>
        </w:rPr>
        <w:fldChar w:fldCharType="end"/>
      </w:r>
      <w:r>
        <w:rPr>
          <w:szCs w:val="22"/>
        </w:rPr>
        <w:t xml:space="preserve"> </w:t>
      </w:r>
      <w:r w:rsidR="00D9242A">
        <w:rPr>
          <w:szCs w:val="22"/>
          <w:lang w:val="en-GB"/>
        </w:rPr>
        <w:t xml:space="preserve">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proofErr w:type="spellStart"/>
      <w:r w:rsidR="00185D77">
        <w:rPr>
          <w:szCs w:val="22"/>
          <w:lang w:val="en-GB"/>
        </w:rPr>
        <w:t>SliceQP</w:t>
      </w:r>
      <w:r w:rsidR="00185D77" w:rsidRPr="00C248CE">
        <w:rPr>
          <w:szCs w:val="22"/>
          <w:vertAlign w:val="subscript"/>
          <w:lang w:val="en-GB"/>
        </w:rPr>
        <w:t>Y</w:t>
      </w:r>
      <w:proofErr w:type="spellEnd"/>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is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1729105"/>
                    </a:xfrm>
                    <a:prstGeom prst="rect">
                      <a:avLst/>
                    </a:prstGeom>
                  </pic:spPr>
                </pic:pic>
              </a:graphicData>
            </a:graphic>
          </wp:inline>
        </w:drawing>
      </w:r>
    </w:p>
    <w:p w14:paraId="11FD95B1" w14:textId="57C7C4A0" w:rsidR="00AE4385" w:rsidRDefault="00AE4385" w:rsidP="00C248CE">
      <w:pPr>
        <w:pStyle w:val="Caption"/>
        <w:jc w:val="center"/>
        <w:rPr>
          <w:szCs w:val="22"/>
          <w:lang w:val="en-GB"/>
        </w:rPr>
      </w:pPr>
      <w:bookmarkStart w:id="73" w:name="_Ref144730052"/>
      <w:bookmarkStart w:id="74" w:name="_Hlk129097774"/>
      <w:r>
        <w:t xml:space="preserve">Figure </w:t>
      </w:r>
      <w:r>
        <w:fldChar w:fldCharType="begin"/>
      </w:r>
      <w:r>
        <w:instrText xml:space="preserve"> SEQ Figure \* ARABIC </w:instrText>
      </w:r>
      <w:r>
        <w:fldChar w:fldCharType="separate"/>
      </w:r>
      <w:r w:rsidR="00533333">
        <w:rPr>
          <w:noProof/>
        </w:rPr>
        <w:t>8</w:t>
      </w:r>
      <w:r>
        <w:rPr>
          <w:noProof/>
        </w:rPr>
        <w:fldChar w:fldCharType="end"/>
      </w:r>
      <w:bookmarkEnd w:id="73"/>
      <w:r>
        <w:t>. Architecture of the content-adaptive post-filter</w:t>
      </w:r>
    </w:p>
    <w:bookmarkEnd w:id="74"/>
    <w:p w14:paraId="1C00E535" w14:textId="7ABF77C0" w:rsidR="008B6BBB" w:rsidRDefault="00E73C89" w:rsidP="00D9242A">
      <w:pPr>
        <w:rPr>
          <w:lang w:val="en-CA"/>
        </w:rPr>
      </w:pPr>
      <w:r>
        <w:rPr>
          <w:lang w:val="en-CA"/>
        </w:rPr>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bookmarkStart w:id="75" w:name="_Toc169102246"/>
      <w:r>
        <w:rPr>
          <w:lang w:val="en-CA"/>
        </w:rPr>
        <w:t>Content adaptation</w:t>
      </w:r>
      <w:bookmarkEnd w:id="75"/>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w:t>
      </w:r>
      <w:r w:rsidR="009B1306">
        <w:rPr>
          <w:lang w:val="en-CA"/>
        </w:rPr>
        <w:lastRenderedPageBreak/>
        <w:t xml:space="preserve">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bookmarkStart w:id="76" w:name="_Toc169102247"/>
      <w:r>
        <w:rPr>
          <w:lang w:val="en-GB"/>
        </w:rPr>
        <w:t>Inference details</w:t>
      </w:r>
      <w:bookmarkEnd w:id="76"/>
    </w:p>
    <w:p w14:paraId="0B840508" w14:textId="6B95742F"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rsidR="00B3215D">
        <w:t xml:space="preserve">Table </w:t>
      </w:r>
      <w:r w:rsidR="00B3215D">
        <w:rPr>
          <w:noProof/>
        </w:rPr>
        <w:t>III</w:t>
      </w:r>
      <w:r>
        <w:rPr>
          <w:lang w:val="en-GB"/>
        </w:rPr>
        <w:fldChar w:fldCharType="end"/>
      </w:r>
      <w:r>
        <w:rPr>
          <w:lang w:val="en-GB"/>
        </w:rPr>
        <w:t xml:space="preserve"> shows the network information in inference stage when using SADL int16</w:t>
      </w:r>
      <w:r w:rsidR="004407EF">
        <w:rPr>
          <w:lang w:val="en-GB"/>
        </w:rPr>
        <w:t xml:space="preserve"> </w:t>
      </w:r>
      <w:proofErr w:type="gramStart"/>
      <w:r w:rsidR="004407EF">
        <w:rPr>
          <w:lang w:val="en-GB"/>
        </w:rPr>
        <w:t>fixed-precision</w:t>
      </w:r>
      <w:proofErr w:type="gramEnd"/>
      <w:r>
        <w:rPr>
          <w:lang w:val="en-GB"/>
        </w:rPr>
        <w:t>.</w:t>
      </w:r>
    </w:p>
    <w:p w14:paraId="63F5E62C" w14:textId="07B2A122" w:rsidR="002608DC" w:rsidRDefault="004407EF" w:rsidP="002608DC">
      <w:pPr>
        <w:rPr>
          <w:szCs w:val="22"/>
          <w:lang w:val="en-GB"/>
        </w:rPr>
      </w:pPr>
      <w:r>
        <w:rPr>
          <w:lang w:val="en-GB"/>
        </w:rPr>
        <w:t xml:space="preserve">The content-adaptive post-filter </w:t>
      </w:r>
      <w:r w:rsidR="00CC4195">
        <w:rPr>
          <w:lang w:val="en-GB"/>
        </w:rPr>
        <w:t xml:space="preserve">includes the signalling of two NNPFC SEI messages (one </w:t>
      </w:r>
      <w:r w:rsidR="004A4F86">
        <w:rPr>
          <w:lang w:val="en-GB"/>
        </w:rPr>
        <w:t>with the characteristics of</w:t>
      </w:r>
      <w:r w:rsidR="00CC4195">
        <w:rPr>
          <w:lang w:val="en-GB"/>
        </w:rPr>
        <w:t xml:space="preserve"> the base model and </w:t>
      </w:r>
      <w:r>
        <w:rPr>
          <w:lang w:val="en-GB"/>
        </w:rPr>
        <w:t xml:space="preserve">one </w:t>
      </w:r>
      <w:r w:rsidR="004A4F86">
        <w:rPr>
          <w:lang w:val="en-GB"/>
        </w:rPr>
        <w:t xml:space="preserve">with </w:t>
      </w:r>
      <w:r>
        <w:rPr>
          <w:lang w:val="en-GB"/>
        </w:rPr>
        <w:t xml:space="preserve">the </w:t>
      </w:r>
      <w:r w:rsidR="00484DCE">
        <w:rPr>
          <w:lang w:val="en-GB"/>
        </w:rPr>
        <w:t xml:space="preserve">NNR </w:t>
      </w:r>
      <w:r>
        <w:rPr>
          <w:lang w:val="en-GB"/>
        </w:rPr>
        <w:t xml:space="preserve">weight-update) and </w:t>
      </w:r>
      <w:r w:rsidR="00CC4195">
        <w:rPr>
          <w:lang w:val="en-GB"/>
        </w:rPr>
        <w:t xml:space="preserve">one </w:t>
      </w:r>
      <w:r>
        <w:rPr>
          <w:lang w:val="en-GB"/>
        </w:rPr>
        <w:t>Neural Network Post Filter Activation (NNPFA) SEI message. The latter activates/enables a</w:t>
      </w:r>
      <w:r w:rsidR="00CC4195">
        <w:rPr>
          <w:lang w:val="en-GB"/>
        </w:rPr>
        <w:t>n</w:t>
      </w:r>
      <w:r>
        <w:rPr>
          <w:lang w:val="en-GB"/>
        </w:rPr>
        <w:t xml:space="preserve"> NN post-filter </w:t>
      </w:r>
      <w:r w:rsidR="00CC4195">
        <w:rPr>
          <w:lang w:val="en-GB"/>
        </w:rPr>
        <w:t>for the whole video encoded video sequence</w:t>
      </w:r>
      <w:r w:rsidR="002608DC">
        <w:rPr>
          <w:szCs w:val="22"/>
          <w:lang w:val="en-GB"/>
        </w:rPr>
        <w:t>.</w:t>
      </w:r>
    </w:p>
    <w:p w14:paraId="15750D0D" w14:textId="77777777" w:rsidR="002608DC" w:rsidRDefault="002608DC" w:rsidP="00D9242A">
      <w:pPr>
        <w:rPr>
          <w:lang w:val="en-GB"/>
        </w:rPr>
      </w:pPr>
    </w:p>
    <w:p w14:paraId="3B59DC25" w14:textId="4F8426A1" w:rsidR="004F6DF0" w:rsidRDefault="004F6DF0" w:rsidP="00C248CE">
      <w:pPr>
        <w:pStyle w:val="Caption"/>
        <w:keepNext/>
      </w:pPr>
      <w:bookmarkStart w:id="77" w:name="_Ref127784750"/>
      <w:r>
        <w:t xml:space="preserve">Table </w:t>
      </w:r>
      <w:r>
        <w:fldChar w:fldCharType="begin"/>
      </w:r>
      <w:r>
        <w:instrText xml:space="preserve"> SEQ Table \* ROMAN </w:instrText>
      </w:r>
      <w:r>
        <w:fldChar w:fldCharType="separate"/>
      </w:r>
      <w:r w:rsidR="00B3215D">
        <w:rPr>
          <w:noProof/>
        </w:rPr>
        <w:t>III</w:t>
      </w:r>
      <w:r>
        <w:rPr>
          <w:noProof/>
        </w:rPr>
        <w:fldChar w:fldCharType="end"/>
      </w:r>
      <w:bookmarkEnd w:id="77"/>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78" w:name="OLE_LINK1"/>
            <w:r>
              <w:rPr>
                <w:color w:val="000000"/>
                <w:sz w:val="20"/>
                <w:lang w:val="en-GB" w:eastAsia="en-GB"/>
              </w:rPr>
              <w:t>109068</w:t>
            </w:r>
            <w:bookmarkEnd w:id="78"/>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w:t>
            </w:r>
            <w:proofErr w:type="spellStart"/>
            <w:r>
              <w:rPr>
                <w:sz w:val="20"/>
                <w:lang w:val="en-GB" w:eastAsia="en-GB"/>
              </w:rPr>
              <w:t>kMAC</w:t>
            </w:r>
            <w:proofErr w:type="spellEnd"/>
            <w:r>
              <w:rPr>
                <w:sz w:val="20"/>
                <w:lang w:val="en-GB" w:eastAsia="en-GB"/>
              </w:rPr>
              <w:t>/pixel)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bookmarkStart w:id="79" w:name="_Toc169102248"/>
      <w:r>
        <w:t>Neural network-based super resolution</w:t>
      </w:r>
      <w:bookmarkEnd w:id="79"/>
    </w:p>
    <w:p w14:paraId="611D0B3A" w14:textId="7BCDCC77" w:rsidR="00615CA5" w:rsidRDefault="00615CA5" w:rsidP="00615CA5">
      <w:pPr>
        <w:pStyle w:val="Heading3"/>
      </w:pPr>
      <w:bookmarkStart w:id="80" w:name="_Toc169102249"/>
      <w:r>
        <w:t>Neural network for luma component</w:t>
      </w:r>
      <w:bookmarkEnd w:id="80"/>
      <w:r>
        <w:t xml:space="preserve"> </w:t>
      </w:r>
    </w:p>
    <w:p w14:paraId="3107E220" w14:textId="477AAD01" w:rsidR="00F413CB" w:rsidRPr="00FB1976" w:rsidRDefault="00F5611D" w:rsidP="00F413CB">
      <w:pPr>
        <w:rPr>
          <w:ins w:id="81" w:author="Zhuoyi Lyu (吕卓逸)" w:date="2024-10-05T19:35:00Z"/>
          <w:szCs w:val="22"/>
          <w:lang w:val="en-CA" w:eastAsia="zh-CN"/>
        </w:rPr>
      </w:pPr>
      <w:r w:rsidRPr="004930C5">
        <w:rPr>
          <w:lang w:val="en-CA"/>
        </w:rPr>
        <w:t>T</w:t>
      </w:r>
      <w:r>
        <w:rPr>
          <w:lang w:val="en-CA"/>
        </w:rPr>
        <w:t xml:space="preserve">he neural network architecture of the super resolution is illustrated in </w:t>
      </w:r>
      <w:r>
        <w:rPr>
          <w:lang w:val="en-CA"/>
        </w:rPr>
        <w:fldChar w:fldCharType="begin"/>
      </w:r>
      <w:r>
        <w:rPr>
          <w:lang w:val="en-CA"/>
        </w:rPr>
        <w:instrText xml:space="preserve"> REF _Ref158286667 \h </w:instrText>
      </w:r>
      <w:r>
        <w:rPr>
          <w:lang w:val="en-CA"/>
        </w:rPr>
      </w:r>
      <w:r>
        <w:rPr>
          <w:lang w:val="en-CA"/>
        </w:rPr>
        <w:fldChar w:fldCharType="separate"/>
      </w:r>
      <w:r w:rsidR="00ED3A69">
        <w:t xml:space="preserve">Figure </w:t>
      </w:r>
      <w:r w:rsidR="00ED3A69">
        <w:rPr>
          <w:noProof/>
        </w:rPr>
        <w:t>9</w:t>
      </w:r>
      <w:r>
        <w:rPr>
          <w:lang w:val="en-CA"/>
        </w:rPr>
        <w:fldChar w:fldCharType="end"/>
      </w:r>
      <w:r>
        <w:rPr>
          <w:lang w:val="en-CA"/>
        </w:rPr>
        <w:t>.</w:t>
      </w:r>
      <w:r w:rsidRPr="00916B87">
        <w:rPr>
          <w:szCs w:val="22"/>
          <w:lang w:val="en-CA"/>
        </w:rPr>
        <w:t xml:space="preserve"> </w:t>
      </w:r>
      <w:r w:rsidRPr="00F731F4">
        <w:rPr>
          <w:szCs w:val="22"/>
          <w:lang w:val="en-CA"/>
        </w:rPr>
        <w:t xml:space="preserve">The chroma components are </w:t>
      </w:r>
      <w:proofErr w:type="spellStart"/>
      <w:r w:rsidRPr="00F731F4">
        <w:rPr>
          <w:szCs w:val="22"/>
          <w:lang w:val="en-CA"/>
        </w:rPr>
        <w:t>upsampled</w:t>
      </w:r>
      <w:proofErr w:type="spellEnd"/>
      <w:r w:rsidRPr="00F731F4">
        <w:rPr>
          <w:szCs w:val="22"/>
          <w:lang w:val="en-CA"/>
        </w:rPr>
        <w:t xml:space="preserve"> to the same size of luma components before feeding into the network. Then a 1×1 convolution is used to fuse the concatenated features. </w:t>
      </w:r>
      <w:r>
        <w:rPr>
          <w:szCs w:val="22"/>
          <w:lang w:val="en-CA"/>
        </w:rPr>
        <w:t>Split</w:t>
      </w:r>
      <w:r w:rsidRPr="00F731F4">
        <w:rPr>
          <w:szCs w:val="22"/>
          <w:lang w:val="en-CA"/>
        </w:rPr>
        <w:t xml:space="preserve"> of luma and chroma with different complexity is designed </w:t>
      </w:r>
      <w:r>
        <w:rPr>
          <w:szCs w:val="22"/>
          <w:lang w:val="en-CA"/>
        </w:rPr>
        <w:t>that t</w:t>
      </w:r>
      <w:r w:rsidRPr="00F731F4">
        <w:rPr>
          <w:szCs w:val="22"/>
          <w:lang w:val="en-CA"/>
        </w:rPr>
        <w:t>he chroma branch includes a smaller number of channels and basic backbone blocks compared to luma branch.</w:t>
      </w:r>
      <w:ins w:id="82" w:author="Zhuoyi Lyu (吕卓逸)" w:date="2024-10-05T19:35:00Z">
        <w:r w:rsidR="00F413CB">
          <w:rPr>
            <w:szCs w:val="22"/>
            <w:lang w:val="en-CA"/>
          </w:rPr>
          <w:t xml:space="preserve"> </w:t>
        </w:r>
        <w:r w:rsidR="00F413CB" w:rsidRPr="00FB1976">
          <w:rPr>
            <w:szCs w:val="22"/>
            <w:lang w:val="en-CA" w:eastAsia="zh-CN"/>
          </w:rPr>
          <w:t>Scaling ratio</w:t>
        </w:r>
        <w:r w:rsidR="00F413CB">
          <w:rPr>
            <w:szCs w:val="22"/>
            <w:lang w:val="en-CA" w:eastAsia="zh-CN"/>
          </w:rPr>
          <w:t xml:space="preserve"> (</w:t>
        </w:r>
        <w:r w:rsidR="00F413CB" w:rsidRPr="00216E86">
          <w:rPr>
            <w:i/>
            <w:szCs w:val="22"/>
            <w:lang w:val="en-CA" w:eastAsia="zh-CN"/>
          </w:rPr>
          <w:t>Sr</w:t>
        </w:r>
        <w:r w:rsidR="00F413CB">
          <w:rPr>
            <w:szCs w:val="22"/>
            <w:lang w:val="en-CA" w:eastAsia="zh-CN"/>
          </w:rPr>
          <w:t>)</w:t>
        </w:r>
        <w:r w:rsidR="00F413CB" w:rsidRPr="00FB1976">
          <w:rPr>
            <w:szCs w:val="22"/>
            <w:lang w:val="en-CA" w:eastAsia="zh-CN"/>
          </w:rPr>
          <w:t xml:space="preserve"> is set as </w:t>
        </w:r>
        <w:r w:rsidR="00F413CB">
          <w:rPr>
            <w:szCs w:val="22"/>
            <w:lang w:val="en-CA" w:eastAsia="zh-CN"/>
          </w:rPr>
          <w:t>an</w:t>
        </w:r>
        <w:r w:rsidR="00F413CB" w:rsidRPr="00FB1976">
          <w:rPr>
            <w:szCs w:val="22"/>
            <w:lang w:val="en-CA" w:eastAsia="zh-CN"/>
          </w:rPr>
          <w:t xml:space="preserve"> input to </w:t>
        </w:r>
        <w:r w:rsidR="00F413CB">
          <w:rPr>
            <w:szCs w:val="22"/>
            <w:lang w:val="en-CA" w:eastAsia="zh-CN"/>
          </w:rPr>
          <w:t>the model:</w:t>
        </w:r>
        <w:r w:rsidR="00F413CB" w:rsidRPr="00FB1976">
          <w:rPr>
            <w:szCs w:val="22"/>
            <w:lang w:val="en-CA" w:eastAsia="zh-CN"/>
          </w:rPr>
          <w:t xml:space="preserve"> </w:t>
        </w:r>
      </w:ins>
    </w:p>
    <w:p w14:paraId="167ABAF9" w14:textId="77777777" w:rsidR="00F413CB" w:rsidRPr="009963E1" w:rsidRDefault="00F413CB" w:rsidP="00F413CB">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ins w:id="83" w:author="Zhuoyi Lyu (吕卓逸)" w:date="2024-10-05T19:35:00Z"/>
          <w:sz w:val="22"/>
          <w:szCs w:val="22"/>
          <w:lang w:val="en-CA"/>
        </w:rPr>
      </w:pPr>
      <w:ins w:id="84" w:author="Zhuoyi Lyu (吕卓逸)" w:date="2024-10-05T19:35:00Z">
        <w:r w:rsidRPr="009963E1">
          <w:rPr>
            <w:sz w:val="22"/>
            <w:szCs w:val="22"/>
            <w:lang w:val="en-CA"/>
          </w:rPr>
          <w:t xml:space="preserve">For scaling ratio is </w:t>
        </w:r>
        <w:r w:rsidRPr="009963E1">
          <w:rPr>
            <w:sz w:val="22"/>
            <w:szCs w:val="22"/>
            <w:lang w:val="en-CA" w:eastAsia="ko-KR"/>
          </w:rPr>
          <w:t>2.0x</w:t>
        </w:r>
        <w:r w:rsidRPr="009963E1">
          <w:rPr>
            <w:sz w:val="22"/>
            <w:szCs w:val="22"/>
            <w:lang w:val="en-CA"/>
          </w:rPr>
          <w:t xml:space="preserve">, </w:t>
        </w:r>
        <w:r w:rsidRPr="009963E1">
          <w:rPr>
            <w:i/>
            <w:sz w:val="22"/>
            <w:szCs w:val="22"/>
            <w:lang w:val="en-CA"/>
          </w:rPr>
          <w:t>Sr =</w:t>
        </w:r>
        <w:r w:rsidRPr="009963E1">
          <w:rPr>
            <w:sz w:val="22"/>
            <w:szCs w:val="22"/>
            <w:lang w:val="en-CA"/>
          </w:rPr>
          <w:t xml:space="preserve"> </w:t>
        </w:r>
        <w:proofErr w:type="gramStart"/>
        <w:r w:rsidRPr="009963E1">
          <w:rPr>
            <w:sz w:val="22"/>
            <w:szCs w:val="22"/>
            <w:lang w:val="en-CA"/>
          </w:rPr>
          <w:t>1;</w:t>
        </w:r>
        <w:proofErr w:type="gramEnd"/>
      </w:ins>
    </w:p>
    <w:p w14:paraId="7D6391A9" w14:textId="77777777" w:rsidR="00F413CB" w:rsidRPr="009963E1" w:rsidRDefault="00F413CB" w:rsidP="00F413CB">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ins w:id="85" w:author="Zhuoyi Lyu (吕卓逸)" w:date="2024-10-05T19:35:00Z"/>
          <w:sz w:val="22"/>
          <w:szCs w:val="22"/>
          <w:lang w:val="en-CA"/>
        </w:rPr>
      </w:pPr>
      <w:ins w:id="86" w:author="Zhuoyi Lyu (吕卓逸)" w:date="2024-10-05T19:35:00Z">
        <w:r w:rsidRPr="009963E1">
          <w:rPr>
            <w:sz w:val="22"/>
            <w:szCs w:val="22"/>
            <w:lang w:val="en-CA"/>
          </w:rPr>
          <w:t xml:space="preserve">For scaling ratio is 1.5x, </w:t>
        </w:r>
        <w:r w:rsidRPr="009963E1">
          <w:rPr>
            <w:i/>
            <w:sz w:val="22"/>
            <w:szCs w:val="22"/>
            <w:lang w:val="en-CA"/>
          </w:rPr>
          <w:t>Sr =</w:t>
        </w:r>
        <w:r w:rsidRPr="009963E1">
          <w:rPr>
            <w:sz w:val="22"/>
            <w:szCs w:val="22"/>
            <w:lang w:val="en-CA"/>
          </w:rPr>
          <w:t xml:space="preserve"> </w:t>
        </w:r>
        <w:proofErr w:type="gramStart"/>
        <w:r w:rsidRPr="009963E1">
          <w:rPr>
            <w:sz w:val="22"/>
            <w:szCs w:val="22"/>
            <w:lang w:val="en-CA"/>
          </w:rPr>
          <w:t>2;</w:t>
        </w:r>
        <w:proofErr w:type="gramEnd"/>
      </w:ins>
    </w:p>
    <w:p w14:paraId="6FD7EADD" w14:textId="77777777" w:rsidR="00F413CB" w:rsidRPr="009963E1" w:rsidRDefault="00F413CB" w:rsidP="00F413CB">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ins w:id="87" w:author="Zhuoyi Lyu (吕卓逸)" w:date="2024-10-05T19:35:00Z"/>
          <w:sz w:val="22"/>
          <w:szCs w:val="22"/>
          <w:lang w:val="en-CA"/>
        </w:rPr>
      </w:pPr>
      <w:ins w:id="88" w:author="Zhuoyi Lyu (吕卓逸)" w:date="2024-10-05T19:35:00Z">
        <w:r w:rsidRPr="009963E1">
          <w:rPr>
            <w:sz w:val="22"/>
            <w:szCs w:val="22"/>
            <w:lang w:val="en-CA"/>
          </w:rPr>
          <w:t xml:space="preserve">For scaling ratio is </w:t>
        </w:r>
        <w:r w:rsidRPr="009963E1">
          <w:rPr>
            <w:sz w:val="22"/>
            <w:szCs w:val="22"/>
            <w:lang w:val="en-CA" w:eastAsia="ko-KR"/>
          </w:rPr>
          <w:t>1.0x</w:t>
        </w:r>
        <w:r w:rsidRPr="009963E1">
          <w:rPr>
            <w:sz w:val="22"/>
            <w:szCs w:val="22"/>
            <w:lang w:val="en-CA"/>
          </w:rPr>
          <w:t xml:space="preserve">, </w:t>
        </w:r>
        <w:r w:rsidRPr="009963E1">
          <w:rPr>
            <w:i/>
            <w:sz w:val="22"/>
            <w:szCs w:val="22"/>
            <w:lang w:val="en-CA"/>
          </w:rPr>
          <w:t>Sr =</w:t>
        </w:r>
        <w:r w:rsidRPr="009963E1">
          <w:rPr>
            <w:sz w:val="22"/>
            <w:szCs w:val="22"/>
            <w:lang w:val="en-CA"/>
          </w:rPr>
          <w:t xml:space="preserve"> 0.</w:t>
        </w:r>
      </w:ins>
    </w:p>
    <w:p w14:paraId="57378D08" w14:textId="6AF76C70" w:rsidR="00F5611D" w:rsidRPr="00F413CB" w:rsidRDefault="00F5611D" w:rsidP="00F5611D">
      <w:pPr>
        <w:rPr>
          <w:lang w:val="en-CA"/>
        </w:rPr>
      </w:pPr>
    </w:p>
    <w:p w14:paraId="092A5316" w14:textId="49E57901" w:rsidR="00F5611D" w:rsidRDefault="00F5611D" w:rsidP="00F5611D">
      <w:pPr>
        <w:pStyle w:val="Caption"/>
        <w:keepNext/>
        <w:jc w:val="center"/>
      </w:pPr>
      <w:del w:id="89" w:author="Zhuoyi Lyu (吕卓逸)" w:date="2024-10-05T19:34:00Z">
        <w:r w:rsidRPr="00513ED3" w:rsidDel="006141B9">
          <w:rPr>
            <w:noProof/>
          </w:rPr>
          <w:lastRenderedPageBreak/>
          <w:drawing>
            <wp:inline distT="0" distB="0" distL="0" distR="0" wp14:anchorId="2EF9F361" wp14:editId="67B946FE">
              <wp:extent cx="5914390" cy="3289935"/>
              <wp:effectExtent l="0" t="0" r="3810" b="0"/>
              <wp:docPr id="20172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585" name=""/>
                      <pic:cNvPicPr/>
                    </pic:nvPicPr>
                    <pic:blipFill>
                      <a:blip r:embed="rId46"/>
                      <a:stretch>
                        <a:fillRect/>
                      </a:stretch>
                    </pic:blipFill>
                    <pic:spPr>
                      <a:xfrm>
                        <a:off x="0" y="0"/>
                        <a:ext cx="5914390" cy="3289935"/>
                      </a:xfrm>
                      <a:prstGeom prst="rect">
                        <a:avLst/>
                      </a:prstGeom>
                    </pic:spPr>
                  </pic:pic>
                </a:graphicData>
              </a:graphic>
            </wp:inline>
          </w:drawing>
        </w:r>
      </w:del>
      <w:ins w:id="90" w:author="Zhuoyi Lyu (吕卓逸)" w:date="2024-10-05T19:34:00Z">
        <w:r w:rsidR="006141B9">
          <w:rPr>
            <w:noProof/>
          </w:rPr>
          <w:drawing>
            <wp:inline distT="0" distB="0" distL="0" distR="0" wp14:anchorId="03600970" wp14:editId="27CA047B">
              <wp:extent cx="5179838" cy="2833469"/>
              <wp:effectExtent l="0" t="0" r="1905"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07410" cy="2848552"/>
                      </a:xfrm>
                      <a:prstGeom prst="rect">
                        <a:avLst/>
                      </a:prstGeom>
                      <a:noFill/>
                    </pic:spPr>
                  </pic:pic>
                </a:graphicData>
              </a:graphic>
            </wp:inline>
          </w:drawing>
        </w:r>
      </w:ins>
    </w:p>
    <w:p w14:paraId="3295F9FB" w14:textId="4599EF8A" w:rsidR="007504C3" w:rsidRDefault="00F5611D" w:rsidP="00F5611D">
      <w:pPr>
        <w:pStyle w:val="Caption"/>
        <w:jc w:val="center"/>
        <w:rPr>
          <w:szCs w:val="22"/>
          <w:lang w:val="en-GB"/>
        </w:rPr>
      </w:pPr>
      <w:bookmarkStart w:id="91" w:name="_Ref158286667"/>
      <w:r>
        <w:t xml:space="preserve">Figure </w:t>
      </w:r>
      <w:r>
        <w:fldChar w:fldCharType="begin"/>
      </w:r>
      <w:r>
        <w:instrText xml:space="preserve"> SEQ Figure \* ARABIC </w:instrText>
      </w:r>
      <w:r>
        <w:fldChar w:fldCharType="separate"/>
      </w:r>
      <w:r w:rsidR="00533333">
        <w:rPr>
          <w:noProof/>
        </w:rPr>
        <w:t>9</w:t>
      </w:r>
      <w:r>
        <w:rPr>
          <w:noProof/>
        </w:rPr>
        <w:fldChar w:fldCharType="end"/>
      </w:r>
      <w:bookmarkEnd w:id="91"/>
      <w:r>
        <w:t xml:space="preserve"> Architecture of the super resolution</w:t>
      </w:r>
    </w:p>
    <w:p w14:paraId="2F7D827F" w14:textId="2CE8BD83" w:rsidR="00837272" w:rsidRDefault="00A03E60">
      <w:pPr>
        <w:pStyle w:val="Heading3"/>
      </w:pPr>
      <w:bookmarkStart w:id="92" w:name="_Toc169102250"/>
      <w:r w:rsidRPr="00A03E60">
        <w:t>GOP level encoding resolution decisio</w:t>
      </w:r>
      <w:r>
        <w:t>n</w:t>
      </w:r>
      <w:bookmarkEnd w:id="92"/>
    </w:p>
    <w:p w14:paraId="431F7D41" w14:textId="08BFE786" w:rsidR="00307397" w:rsidRDefault="00F5611D" w:rsidP="002A0999">
      <w:pPr>
        <w:rPr>
          <w:lang w:val="en-CA" w:eastAsia="zh-CN"/>
        </w:rPr>
      </w:pPr>
      <w:r>
        <w:rPr>
          <w:szCs w:val="22"/>
          <w:lang w:val="en-CA"/>
        </w:rPr>
        <w:t>T</w:t>
      </w:r>
      <w:r w:rsidRPr="00F731F4">
        <w:rPr>
          <w:szCs w:val="22"/>
          <w:lang w:val="en-CA"/>
        </w:rPr>
        <w:t xml:space="preserve">he encoder enables resampling-based method only if </w:t>
      </w:r>
      <m:oMath>
        <m:r>
          <w:rPr>
            <w:rFonts w:ascii="Cambria Math" w:hAnsi="Cambria Math"/>
            <w:szCs w:val="22"/>
            <w:lang w:val="en-CA"/>
          </w:rPr>
          <m:t>QP</m:t>
        </m:r>
        <m:r>
          <m:rPr>
            <m:sty m:val="p"/>
          </m:rPr>
          <w:rPr>
            <w:rFonts w:ascii="Cambria Math" w:hAnsi="Cambria Math"/>
            <w:szCs w:val="22"/>
            <w:lang w:val="en-CA"/>
          </w:rPr>
          <m:t>≥32</m:t>
        </m:r>
      </m:oMath>
      <w:r>
        <w:rPr>
          <w:szCs w:val="22"/>
          <w:lang w:val="en-CA"/>
        </w:rPr>
        <w:t>.</w:t>
      </w:r>
      <w:r>
        <w:rPr>
          <w:lang w:val="en-CA"/>
        </w:rPr>
        <w:t xml:space="preserve"> </w:t>
      </w:r>
      <w:r w:rsidR="002A0999">
        <w:rPr>
          <w:lang w:val="en-CA"/>
        </w:rPr>
        <w:t xml:space="preserve">One of resampling scale </w:t>
      </w:r>
      <w:del w:id="93" w:author="Zhuoyi Lyu (吕卓逸)" w:date="2024-10-05T19:44:00Z">
        <w:r w:rsidR="002A0999" w:rsidDel="00A12DE6">
          <w:rPr>
            <w:lang w:val="en-CA"/>
          </w:rPr>
          <w:delText xml:space="preserve">factors </w:delText>
        </w:r>
      </w:del>
      <w:ins w:id="94" w:author="Zhuoyi Lyu (吕卓逸)" w:date="2024-10-05T19:44:00Z">
        <w:r w:rsidR="00A12DE6">
          <w:rPr>
            <w:lang w:val="en-CA"/>
          </w:rPr>
          <w:t xml:space="preserve">ratios </w:t>
        </w:r>
      </w:ins>
      <w:r w:rsidR="002A0999">
        <w:rPr>
          <w:lang w:val="en-CA"/>
        </w:rPr>
        <w:t>{</w:t>
      </w:r>
      <w:r w:rsidR="002A0999">
        <w:rPr>
          <w:bdr w:val="none" w:sz="0" w:space="0" w:color="auto" w:frame="1"/>
          <w:lang w:val="en-CA" w:eastAsia="ko-KR"/>
        </w:rPr>
        <w:t>×</w:t>
      </w:r>
      <w:r w:rsidR="002A0999" w:rsidRPr="00D90F9F">
        <w:rPr>
          <w:lang w:val="en-CA"/>
        </w:rPr>
        <w:t>1.0 (ori</w:t>
      </w:r>
      <w:r w:rsidR="002A0999">
        <w:rPr>
          <w:lang w:val="en-CA"/>
        </w:rPr>
        <w:t>ginal size</w:t>
      </w:r>
      <w:r w:rsidR="002A0999" w:rsidRPr="00D90F9F">
        <w:rPr>
          <w:lang w:val="en-CA"/>
        </w:rPr>
        <w:t>)</w:t>
      </w:r>
      <w:ins w:id="95" w:author="Zhuoyi Lyu (吕卓逸)" w:date="2024-10-05T19:35:00Z">
        <w:r w:rsidR="005D0D17">
          <w:rPr>
            <w:lang w:val="en-CA"/>
          </w:rPr>
          <w:t>,</w:t>
        </w:r>
      </w:ins>
      <w:del w:id="96" w:author="Zhuoyi Lyu (吕卓逸)" w:date="2024-10-05T19:35:00Z">
        <w:r w:rsidR="002A0999" w:rsidDel="005D0D17">
          <w:rPr>
            <w:lang w:val="en-CA"/>
          </w:rPr>
          <w:delText xml:space="preserve"> and</w:delText>
        </w:r>
      </w:del>
      <w:r w:rsidR="002A0999">
        <w:rPr>
          <w:lang w:val="en-CA"/>
        </w:rPr>
        <w:t xml:space="preserve"> </w:t>
      </w:r>
      <w:r w:rsidR="002A0999">
        <w:rPr>
          <w:bdr w:val="none" w:sz="0" w:space="0" w:color="auto" w:frame="1"/>
          <w:lang w:val="en-CA" w:eastAsia="ko-KR"/>
        </w:rPr>
        <w:t>×</w:t>
      </w:r>
      <w:r w:rsidR="002A0999" w:rsidRPr="00D90F9F">
        <w:rPr>
          <w:lang w:val="en-CA"/>
        </w:rPr>
        <w:t>2.0 (half</w:t>
      </w:r>
      <w:r w:rsidR="002A0999">
        <w:rPr>
          <w:lang w:val="en-CA"/>
        </w:rPr>
        <w:t xml:space="preserve"> size</w:t>
      </w:r>
      <w:r w:rsidR="002A0999" w:rsidRPr="00D90F9F">
        <w:rPr>
          <w:lang w:val="en-CA"/>
        </w:rPr>
        <w:t>)</w:t>
      </w:r>
      <w:ins w:id="97" w:author="Zhuoyi Lyu (吕卓逸)" w:date="2024-10-05T19:36:00Z">
        <w:r w:rsidR="005D0D17">
          <w:rPr>
            <w:lang w:val="en-CA"/>
          </w:rPr>
          <w:t xml:space="preserve"> and </w:t>
        </w:r>
        <w:r w:rsidR="005D0D17">
          <w:rPr>
            <w:bdr w:val="none" w:sz="0" w:space="0" w:color="auto" w:frame="1"/>
            <w:lang w:val="en-CA" w:eastAsia="ko-KR"/>
          </w:rPr>
          <w:t>×</w:t>
        </w:r>
        <w:r w:rsidR="005D0D17">
          <w:rPr>
            <w:lang w:val="en-CA"/>
          </w:rPr>
          <w:t>1</w:t>
        </w:r>
        <w:r w:rsidR="005D0D17" w:rsidRPr="00D90F9F">
          <w:rPr>
            <w:lang w:val="en-CA"/>
          </w:rPr>
          <w:t>.</w:t>
        </w:r>
        <w:r w:rsidR="005D0D17">
          <w:rPr>
            <w:lang w:val="en-CA"/>
          </w:rPr>
          <w:t>5</w:t>
        </w:r>
        <w:r w:rsidR="005D0D17" w:rsidRPr="00D90F9F">
          <w:rPr>
            <w:lang w:val="en-CA"/>
          </w:rPr>
          <w:t xml:space="preserve"> (</w:t>
        </w:r>
        <w:r w:rsidR="005D0D17">
          <w:rPr>
            <w:lang w:val="en-CA"/>
          </w:rPr>
          <w:t>2</w:t>
        </w:r>
        <w:r w:rsidR="005D0D17">
          <w:rPr>
            <w:rFonts w:hint="eastAsia"/>
            <w:lang w:val="en-CA" w:eastAsia="zh-CN"/>
          </w:rPr>
          <w:t>/</w:t>
        </w:r>
        <w:r w:rsidR="005D0D17">
          <w:rPr>
            <w:lang w:val="en-CA" w:eastAsia="zh-CN"/>
          </w:rPr>
          <w:t>3</w:t>
        </w:r>
        <w:r w:rsidR="005D0D17">
          <w:rPr>
            <w:lang w:val="en-CA"/>
          </w:rPr>
          <w:t xml:space="preserve"> size</w:t>
        </w:r>
        <w:r w:rsidR="005D0D17" w:rsidRPr="00D90F9F">
          <w:rPr>
            <w:lang w:val="en-CA"/>
          </w:rPr>
          <w:t>)</w:t>
        </w:r>
      </w:ins>
      <w:r w:rsidR="002A0999">
        <w:rPr>
          <w:lang w:val="en-CA"/>
        </w:rPr>
        <w:t xml:space="preserve">} is </w:t>
      </w:r>
      <w:r w:rsidR="002A0999">
        <w:rPr>
          <w:szCs w:val="22"/>
          <w:lang w:val="en-CA" w:eastAsia="ko-KR"/>
        </w:rPr>
        <w:t xml:space="preserve">selected at GOP level and the same scale </w:t>
      </w:r>
      <w:ins w:id="98" w:author="Zhuoyi Lyu (吕卓逸)" w:date="2024-10-05T19:44:00Z">
        <w:r w:rsidR="008D0751">
          <w:rPr>
            <w:szCs w:val="22"/>
            <w:lang w:val="en-CA" w:eastAsia="ko-KR"/>
          </w:rPr>
          <w:t>ratio</w:t>
        </w:r>
      </w:ins>
      <w:del w:id="99" w:author="Zhuoyi Lyu (吕卓逸)" w:date="2024-10-05T19:44:00Z">
        <w:r w:rsidR="002A0999" w:rsidDel="008D0751">
          <w:rPr>
            <w:szCs w:val="22"/>
            <w:lang w:val="en-CA" w:eastAsia="ko-KR"/>
          </w:rPr>
          <w:delText>factor</w:delText>
        </w:r>
      </w:del>
      <w:r w:rsidR="002A0999">
        <w:rPr>
          <w:szCs w:val="22"/>
          <w:lang w:val="en-CA" w:eastAsia="ko-KR"/>
        </w:rPr>
        <w:t xml:space="preserve"> is applied on all </w:t>
      </w:r>
      <w:r w:rsidR="002A0999">
        <w:rPr>
          <w:rFonts w:hint="eastAsia"/>
          <w:szCs w:val="22"/>
          <w:lang w:val="en-CA" w:eastAsia="zh-CN"/>
        </w:rPr>
        <w:t>frame</w:t>
      </w:r>
      <w:r w:rsidR="002A0999">
        <w:rPr>
          <w:szCs w:val="22"/>
          <w:lang w:val="en-CA" w:eastAsia="ko-KR"/>
        </w:rPr>
        <w:t xml:space="preserve">s in a common one GOP. To </w:t>
      </w:r>
      <w:r w:rsidR="002A0999" w:rsidRPr="00A82DE1">
        <w:rPr>
          <w:szCs w:val="22"/>
          <w:lang w:val="en-CA" w:eastAsia="ko-KR"/>
        </w:rPr>
        <w:t xml:space="preserve">determine the </w:t>
      </w:r>
      <w:r w:rsidR="002A0999">
        <w:rPr>
          <w:szCs w:val="22"/>
          <w:lang w:val="en-CA" w:eastAsia="ko-KR"/>
        </w:rPr>
        <w:t>re</w:t>
      </w:r>
      <w:r w:rsidR="002A0999" w:rsidRPr="00A82DE1">
        <w:rPr>
          <w:szCs w:val="22"/>
          <w:lang w:val="en-CA" w:eastAsia="ko-KR"/>
        </w:rPr>
        <w:t xml:space="preserve">sampling </w:t>
      </w:r>
      <w:ins w:id="100" w:author="Zhuoyi Lyu (吕卓逸)" w:date="2024-10-05T19:45:00Z">
        <w:r w:rsidR="00E50119">
          <w:rPr>
            <w:szCs w:val="22"/>
            <w:lang w:val="en-CA" w:eastAsia="ko-KR"/>
          </w:rPr>
          <w:t>ratio</w:t>
        </w:r>
      </w:ins>
      <w:del w:id="101" w:author="Zhuoyi Lyu (吕卓逸)" w:date="2024-10-05T19:45:00Z">
        <w:r w:rsidR="002A0999" w:rsidRPr="00A82DE1" w:rsidDel="00E50119">
          <w:rPr>
            <w:szCs w:val="22"/>
            <w:lang w:val="en-CA" w:eastAsia="ko-KR"/>
          </w:rPr>
          <w:delText>factor</w:delText>
        </w:r>
      </w:del>
      <w:r w:rsidR="002A0999">
        <w:rPr>
          <w:szCs w:val="22"/>
          <w:lang w:val="en-CA" w:eastAsia="ko-KR"/>
        </w:rPr>
        <w:t xml:space="preserve">, the PSNR value and initial QP for the first frame of GOP are exploited. Specifically, the first frame of GOP is </w:t>
      </w:r>
      <w:r w:rsidR="002A0999">
        <w:rPr>
          <w:lang w:val="en-CA"/>
        </w:rPr>
        <w:t xml:space="preserve">downscaled to quarter resolution and then resampled to the original resolution by using the </w:t>
      </w:r>
      <w:r w:rsidR="002A0999">
        <w:rPr>
          <w:lang w:val="en-CA" w:eastAsia="zh-CN"/>
        </w:rPr>
        <w:t xml:space="preserve">existing RPR </w:t>
      </w:r>
      <w:r w:rsidR="002A0999" w:rsidRPr="00A82DE1">
        <w:rPr>
          <w:lang w:val="en-CA" w:eastAsia="zh-CN"/>
        </w:rPr>
        <w:t>technology</w:t>
      </w:r>
      <w:r w:rsidR="002A0999">
        <w:rPr>
          <w:lang w:val="en-CA"/>
        </w:rPr>
        <w:t xml:space="preserve">. The PSNR is calculated between the original </w:t>
      </w:r>
      <w:r w:rsidR="002A0999">
        <w:rPr>
          <w:szCs w:val="22"/>
          <w:lang w:val="en-CA" w:eastAsia="ko-KR"/>
        </w:rPr>
        <w:t xml:space="preserve">frame </w:t>
      </w:r>
      <w:r w:rsidR="002A0999">
        <w:rPr>
          <w:lang w:val="en-CA"/>
        </w:rPr>
        <w:t xml:space="preserve">and the down-up scaled </w:t>
      </w:r>
      <w:r w:rsidR="002A0999">
        <w:rPr>
          <w:szCs w:val="22"/>
          <w:lang w:val="en-CA" w:eastAsia="ko-KR"/>
        </w:rPr>
        <w:t>frame</w:t>
      </w:r>
      <w:r w:rsidR="002A0999">
        <w:rPr>
          <w:lang w:val="en-CA"/>
        </w:rPr>
        <w:t xml:space="preserve">. Considering </w:t>
      </w:r>
      <w:r w:rsidR="002A0999" w:rsidRPr="00A82DE1">
        <w:rPr>
          <w:lang w:val="en-CA"/>
        </w:rPr>
        <w:t>the different characteristics between</w:t>
      </w:r>
      <w:r w:rsidR="002A0999">
        <w:rPr>
          <w:lang w:val="en-CA"/>
        </w:rPr>
        <w:t xml:space="preserve"> </w:t>
      </w:r>
      <w:r w:rsidR="002A0999" w:rsidRPr="00A82DE1">
        <w:rPr>
          <w:lang w:val="en-CA"/>
        </w:rPr>
        <w:t>lum</w:t>
      </w:r>
      <w:r w:rsidR="002A0999">
        <w:rPr>
          <w:lang w:val="en-CA"/>
        </w:rPr>
        <w:t>a</w:t>
      </w:r>
      <w:r w:rsidR="002A0999" w:rsidRPr="00A82DE1">
        <w:rPr>
          <w:lang w:val="en-CA"/>
        </w:rPr>
        <w:t xml:space="preserve"> and </w:t>
      </w:r>
      <w:r w:rsidR="002A0999">
        <w:rPr>
          <w:lang w:val="en-CA"/>
        </w:rPr>
        <w:t xml:space="preserve">chroma </w:t>
      </w:r>
      <w:r w:rsidR="002A0999" w:rsidRPr="00A82DE1">
        <w:rPr>
          <w:lang w:val="en-CA"/>
        </w:rPr>
        <w:t>component</w:t>
      </w:r>
      <w:r w:rsidR="002A0999">
        <w:rPr>
          <w:lang w:val="en-CA"/>
        </w:rPr>
        <w:t>s</w:t>
      </w:r>
      <w:r w:rsidR="002A0999" w:rsidRPr="00A82DE1">
        <w:rPr>
          <w:lang w:val="en-CA"/>
        </w:rPr>
        <w:t>,</w:t>
      </w:r>
      <w:r w:rsidR="002A0999">
        <w:rPr>
          <w:lang w:val="en-CA"/>
        </w:rPr>
        <w:t xml:space="preserve"> </w:t>
      </w:r>
      <w:r w:rsidR="002A0999" w:rsidRPr="00A82DE1">
        <w:rPr>
          <w:lang w:val="en-CA"/>
        </w:rPr>
        <w:t>PSNR</w:t>
      </w:r>
      <w:r w:rsidR="002A0999">
        <w:rPr>
          <w:lang w:val="en-CA"/>
        </w:rPr>
        <w:t xml:space="preserve">s from </w:t>
      </w:r>
      <w:r w:rsidR="002A0999" w:rsidRPr="00A82DE1">
        <w:rPr>
          <w:lang w:val="en-CA"/>
        </w:rPr>
        <w:t xml:space="preserve">different components </w:t>
      </w:r>
      <w:r w:rsidR="002A0999">
        <w:rPr>
          <w:lang w:val="en-CA"/>
        </w:rPr>
        <w:t>are</w:t>
      </w:r>
      <w:r w:rsidR="002A0999" w:rsidRPr="00A82DE1">
        <w:rPr>
          <w:lang w:val="en-CA"/>
        </w:rPr>
        <w:t xml:space="preserve"> calculated in the </w:t>
      </w:r>
      <w:r w:rsidR="002A0999">
        <w:rPr>
          <w:lang w:val="en-CA"/>
        </w:rPr>
        <w:t xml:space="preserve">scale </w:t>
      </w:r>
      <w:ins w:id="102" w:author="Zhuoyi Lyu (吕卓逸)" w:date="2024-10-05T19:45:00Z">
        <w:r w:rsidR="00272AD4">
          <w:rPr>
            <w:lang w:val="en-CA"/>
          </w:rPr>
          <w:t>ratio</w:t>
        </w:r>
      </w:ins>
      <w:del w:id="103" w:author="Zhuoyi Lyu (吕卓逸)" w:date="2024-10-05T19:45:00Z">
        <w:r w:rsidR="002A0999" w:rsidDel="00272AD4">
          <w:rPr>
            <w:lang w:val="en-CA"/>
          </w:rPr>
          <w:delText>factor</w:delText>
        </w:r>
      </w:del>
      <w:r w:rsidR="002A0999">
        <w:rPr>
          <w:lang w:val="en-CA"/>
        </w:rPr>
        <w:t xml:space="preserve"> decision</w:t>
      </w:r>
      <w:r w:rsidR="002A0999" w:rsidRPr="00A82DE1">
        <w:rPr>
          <w:lang w:val="en-CA"/>
        </w:rPr>
        <w:t>.</w:t>
      </w:r>
      <w:r w:rsidR="002A0999">
        <w:rPr>
          <w:lang w:val="en-CA"/>
        </w:rPr>
        <w:t xml:space="preserve"> </w:t>
      </w:r>
      <w:r w:rsidR="002A0999">
        <w:rPr>
          <w:rFonts w:hint="eastAsia"/>
          <w:lang w:val="en-CA" w:eastAsia="zh-CN"/>
        </w:rPr>
        <w:t>T</w:t>
      </w:r>
      <w:r w:rsidR="002A0999">
        <w:rPr>
          <w:lang w:val="en-CA" w:eastAsia="zh-CN"/>
        </w:rPr>
        <w:t xml:space="preserve">he </w:t>
      </w:r>
      <w:r w:rsidR="00AE51B0">
        <w:t xml:space="preserve">scale </w:t>
      </w:r>
      <w:ins w:id="104" w:author="Zhuoyi Lyu (吕卓逸)" w:date="2024-10-05T19:45:00Z">
        <w:r w:rsidR="00A47462">
          <w:t>ratio</w:t>
        </w:r>
      </w:ins>
      <w:del w:id="105" w:author="Zhuoyi Lyu (吕卓逸)" w:date="2024-10-05T19:45:00Z">
        <w:r w:rsidR="00AE51B0" w:rsidDel="00A47462">
          <w:delText>factor</w:delText>
        </w:r>
      </w:del>
      <w:r w:rsidR="001C51FD">
        <w:rPr>
          <w:lang w:val="en-CA" w:eastAsia="zh-CN"/>
        </w:rPr>
        <w:t xml:space="preserve"> </w:t>
      </w:r>
      <w:r w:rsidR="002A0999">
        <w:rPr>
          <w:lang w:val="en-CA" w:eastAsia="zh-CN"/>
        </w:rPr>
        <w:t>decision process is shown in</w:t>
      </w:r>
      <w:ins w:id="106" w:author="Zhuoyi Lyu (吕卓逸)" w:date="2024-10-05T19:39:00Z">
        <w:r w:rsidR="001C70AF">
          <w:rPr>
            <w:lang w:val="en-CA" w:eastAsia="zh-CN"/>
          </w:rPr>
          <w:t xml:space="preserve"> </w:t>
        </w:r>
        <w:r w:rsidR="001C70AF">
          <w:rPr>
            <w:lang w:val="en-CA" w:eastAsia="zh-CN"/>
          </w:rPr>
          <w:fldChar w:fldCharType="begin"/>
        </w:r>
        <w:r w:rsidR="001C70AF">
          <w:rPr>
            <w:lang w:val="en-CA" w:eastAsia="zh-CN"/>
          </w:rPr>
          <w:instrText xml:space="preserve"> REF _Ref158287220 \h </w:instrText>
        </w:r>
      </w:ins>
      <w:r w:rsidR="001C70AF">
        <w:rPr>
          <w:lang w:val="en-CA" w:eastAsia="zh-CN"/>
        </w:rPr>
      </w:r>
      <w:ins w:id="107" w:author="Zhuoyi Lyu (吕卓逸)" w:date="2024-10-05T19:39:00Z">
        <w:r w:rsidR="001C70AF">
          <w:rPr>
            <w:lang w:val="en-CA" w:eastAsia="zh-CN"/>
          </w:rPr>
          <w:fldChar w:fldCharType="separate"/>
        </w:r>
        <w:r w:rsidR="001C70AF">
          <w:t xml:space="preserve">Figure </w:t>
        </w:r>
        <w:r w:rsidR="001C70AF">
          <w:rPr>
            <w:noProof/>
          </w:rPr>
          <w:t>10</w:t>
        </w:r>
        <w:r w:rsidR="001C70AF">
          <w:rPr>
            <w:lang w:val="en-CA" w:eastAsia="zh-CN"/>
          </w:rPr>
          <w:fldChar w:fldCharType="end"/>
        </w:r>
      </w:ins>
      <w:del w:id="108" w:author="Zhuoyi Lyu (吕卓逸)" w:date="2024-10-05T19:39:00Z">
        <w:r w:rsidR="002A0999" w:rsidDel="001C70AF">
          <w:rPr>
            <w:lang w:val="en-CA" w:eastAsia="zh-CN"/>
          </w:rPr>
          <w:delText xml:space="preserve"> Figure </w:delText>
        </w:r>
      </w:del>
      <w:del w:id="109" w:author="Zhuoyi Lyu (吕卓逸)" w:date="2024-10-05T19:37:00Z">
        <w:r w:rsidR="002A0999" w:rsidDel="00485704">
          <w:rPr>
            <w:lang w:val="en-CA" w:eastAsia="zh-CN"/>
          </w:rPr>
          <w:delText>2</w:delText>
        </w:r>
      </w:del>
      <w:r w:rsidR="002A0999">
        <w:rPr>
          <w:lang w:val="en-CA" w:eastAsia="zh-CN"/>
        </w:rPr>
        <w:t>.</w:t>
      </w:r>
    </w:p>
    <w:p w14:paraId="0B0AD73F" w14:textId="5E5B5179" w:rsidR="002A0999" w:rsidRDefault="00301168" w:rsidP="00301168">
      <w:pPr>
        <w:jc w:val="center"/>
        <w:rPr>
          <w:lang w:val="en-CA"/>
        </w:rPr>
      </w:pPr>
      <w:del w:id="110" w:author="Zhuoyi Lyu (吕卓逸)" w:date="2024-10-05T19:36:00Z">
        <w:r w:rsidDel="00E236B7">
          <w:rPr>
            <w:noProof/>
          </w:rPr>
          <w:lastRenderedPageBreak/>
          <w:drawing>
            <wp:inline distT="0" distB="0" distL="0" distR="0" wp14:anchorId="26621D41" wp14:editId="61F064E3">
              <wp:extent cx="4210050" cy="2814346"/>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68172" cy="2853199"/>
                      </a:xfrm>
                      <a:prstGeom prst="rect">
                        <a:avLst/>
                      </a:prstGeom>
                      <a:noFill/>
                      <a:ln>
                        <a:noFill/>
                      </a:ln>
                    </pic:spPr>
                  </pic:pic>
                </a:graphicData>
              </a:graphic>
            </wp:inline>
          </w:drawing>
        </w:r>
      </w:del>
      <w:ins w:id="111" w:author="Zhuoyi Lyu (吕卓逸)" w:date="2024-10-05T19:36:00Z">
        <w:r w:rsidR="00E236B7">
          <w:rPr>
            <w:rFonts w:eastAsia="Malgun Gothic"/>
            <w:noProof/>
            <w:szCs w:val="22"/>
            <w:lang w:val="en-CA" w:eastAsia="ko-KR"/>
          </w:rPr>
          <w:drawing>
            <wp:inline distT="0" distB="0" distL="0" distR="0" wp14:anchorId="70517635" wp14:editId="2925BCD5">
              <wp:extent cx="4012441" cy="3263783"/>
              <wp:effectExtent l="0" t="0" r="762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23144" cy="3272489"/>
                      </a:xfrm>
                      <a:prstGeom prst="rect">
                        <a:avLst/>
                      </a:prstGeom>
                      <a:noFill/>
                    </pic:spPr>
                  </pic:pic>
                </a:graphicData>
              </a:graphic>
            </wp:inline>
          </w:drawing>
        </w:r>
      </w:ins>
    </w:p>
    <w:p w14:paraId="3D8DC773" w14:textId="5496594A" w:rsidR="007B49EA" w:rsidRPr="004930C5" w:rsidRDefault="004939C2" w:rsidP="004939C2">
      <w:pPr>
        <w:pStyle w:val="Caption"/>
        <w:jc w:val="center"/>
        <w:rPr>
          <w:szCs w:val="22"/>
          <w:lang w:val="en-GB"/>
        </w:rPr>
      </w:pPr>
      <w:bookmarkStart w:id="112" w:name="_Ref158287220"/>
      <w:r>
        <w:t xml:space="preserve">Figure </w:t>
      </w:r>
      <w:r>
        <w:fldChar w:fldCharType="begin"/>
      </w:r>
      <w:r>
        <w:instrText xml:space="preserve"> SEQ Figure \* ARABIC </w:instrText>
      </w:r>
      <w:r>
        <w:fldChar w:fldCharType="separate"/>
      </w:r>
      <w:r w:rsidR="00533333">
        <w:rPr>
          <w:noProof/>
        </w:rPr>
        <w:t>10</w:t>
      </w:r>
      <w:r>
        <w:rPr>
          <w:noProof/>
        </w:rPr>
        <w:fldChar w:fldCharType="end"/>
      </w:r>
      <w:bookmarkEnd w:id="112"/>
      <w:r>
        <w:t xml:space="preserve"> GOP level encoding resolution decision. </w:t>
      </w:r>
      <w:del w:id="113" w:author="Zhuoyi Lyu (吕卓逸)" w:date="2024-10-05T19:36:00Z">
        <w:r w:rsidR="007B49EA" w:rsidDel="00EC5AAA">
          <w:delText xml:space="preserve">(a) </w:delText>
        </w:r>
        <w:r w:rsidR="007B49EA" w:rsidRPr="007B49EA" w:rsidDel="00EC5AAA">
          <w:delText>Scale factor decision for RA</w:delText>
        </w:r>
        <w:r w:rsidR="007B49EA" w:rsidDel="00EC5AAA">
          <w:delText xml:space="preserve">. </w:delText>
        </w:r>
        <w:r w:rsidR="007B49EA" w:rsidRPr="007B49EA" w:rsidDel="00EC5AAA">
          <w:delText>(b) Scale factor decision for AI</w:delText>
        </w:r>
        <w:r w:rsidR="007B49EA" w:rsidDel="00EC5AAA">
          <w:delText>.</w:delText>
        </w:r>
      </w:del>
    </w:p>
    <w:p w14:paraId="3CD5E3B2" w14:textId="0BE26A73" w:rsidR="00301168" w:rsidRPr="006641E5" w:rsidDel="00165D42" w:rsidRDefault="00301168" w:rsidP="00301168">
      <w:pPr>
        <w:rPr>
          <w:del w:id="114" w:author="Zhuoyi Lyu (吕卓逸)" w:date="2024-10-05T19:39:00Z"/>
          <w:rFonts w:eastAsia="Malgun Gothic"/>
          <w:szCs w:val="22"/>
          <w:lang w:val="en-CA" w:eastAsia="ko-KR"/>
        </w:rPr>
      </w:pPr>
      <w:del w:id="115" w:author="Zhuoyi Lyu (吕卓逸)" w:date="2024-10-05T19:39:00Z">
        <w:r w:rsidDel="00165D42">
          <w:rPr>
            <w:lang w:val="en-CA"/>
          </w:rPr>
          <w:delText>Specifically, t</w:delText>
        </w:r>
        <w:r w:rsidRPr="00A82DE1" w:rsidDel="00165D42">
          <w:rPr>
            <w:lang w:val="en-CA"/>
          </w:rPr>
          <w:delText xml:space="preserve">he calculation formulas used </w:delText>
        </w:r>
        <w:r w:rsidDel="00165D42">
          <w:rPr>
            <w:lang w:val="en-CA"/>
          </w:rPr>
          <w:delText>i</w:delText>
        </w:r>
        <w:r w:rsidR="007B49EA" w:rsidDel="00165D42">
          <w:rPr>
            <w:lang w:val="en-CA"/>
          </w:rPr>
          <w:delText>n Figure 1</w:delText>
        </w:r>
        <w:r w:rsidRPr="00A82DE1" w:rsidDel="00165D42">
          <w:rPr>
            <w:lang w:val="en-CA"/>
          </w:rPr>
          <w:delText xml:space="preserve"> are shown </w:delText>
        </w:r>
        <w:r w:rsidDel="00165D42">
          <w:rPr>
            <w:lang w:val="en-CA"/>
          </w:rPr>
          <w:delText>as follows</w:delText>
        </w:r>
        <w:r w:rsidRPr="00A82DE1" w:rsidDel="00165D42">
          <w:rPr>
            <w:lang w:val="en-CA"/>
          </w:rPr>
          <w:delText>.</w:delText>
        </w:r>
      </w:del>
    </w:p>
    <w:p w14:paraId="748CF974" w14:textId="425540DA" w:rsidR="00301168" w:rsidRPr="006641E5" w:rsidDel="00165D42" w:rsidRDefault="00000000" w:rsidP="00301168">
      <w:pPr>
        <w:rPr>
          <w:del w:id="116" w:author="Zhuoyi Lyu (吕卓逸)" w:date="2024-10-05T19:39:00Z"/>
          <w:lang w:val="en-CA"/>
        </w:rPr>
      </w:pPr>
      <m:oMathPara>
        <m:oMath>
          <m:sSub>
            <m:sSubPr>
              <m:ctrlPr>
                <w:del w:id="117" w:author="Zhuoyi Lyu (吕卓逸)" w:date="2024-10-05T19:39:00Z">
                  <w:rPr>
                    <w:rFonts w:ascii="Cambria Math" w:hAnsi="Cambria Math"/>
                    <w:i/>
                    <w:lang w:val="en-CA"/>
                  </w:rPr>
                </w:del>
              </m:ctrlPr>
            </m:sSubPr>
            <m:e>
              <m:r>
                <w:del w:id="118" w:author="Zhuoyi Lyu (吕卓逸)" w:date="2024-10-05T19:39:00Z">
                  <w:rPr>
                    <w:rFonts w:ascii="Cambria Math" w:hAnsi="Cambria Math"/>
                    <w:lang w:val="en-CA"/>
                  </w:rPr>
                  <m:t>D</m:t>
                </w:del>
              </m:r>
            </m:e>
            <m:sub>
              <m:r>
                <w:del w:id="119" w:author="Zhuoyi Lyu (吕卓逸)" w:date="2024-10-05T19:39:00Z">
                  <w:rPr>
                    <w:rFonts w:ascii="Cambria Math" w:hAnsi="Cambria Math"/>
                    <w:lang w:val="en-CA"/>
                  </w:rPr>
                  <m:t>1</m:t>
                </w:del>
              </m:r>
            </m:sub>
          </m:sSub>
          <m:r>
            <w:del w:id="120" w:author="Zhuoyi Lyu (吕卓逸)" w:date="2024-10-05T19:39:00Z">
              <w:rPr>
                <w:rFonts w:ascii="Cambria Math" w:hAnsi="Cambria Math"/>
                <w:lang w:val="en-CA"/>
              </w:rPr>
              <m:t>=</m:t>
            </w:del>
          </m:r>
          <m:sSub>
            <m:sSubPr>
              <m:ctrlPr>
                <w:del w:id="121" w:author="Zhuoyi Lyu (吕卓逸)" w:date="2024-10-05T19:39:00Z">
                  <w:rPr>
                    <w:rFonts w:ascii="Cambria Math" w:hAnsi="Cambria Math"/>
                    <w:i/>
                    <w:lang w:val="en-CA"/>
                  </w:rPr>
                </w:del>
              </m:ctrlPr>
            </m:sSubPr>
            <m:e>
              <m:r>
                <w:del w:id="122" w:author="Zhuoyi Lyu (吕卓逸)" w:date="2024-10-05T19:39:00Z">
                  <w:rPr>
                    <w:rFonts w:ascii="Cambria Math" w:hAnsi="Cambria Math"/>
                    <w:lang w:val="en-CA"/>
                  </w:rPr>
                  <m:t>DnUpPSNR</m:t>
                </w:del>
              </m:r>
            </m:e>
            <m:sub>
              <m:r>
                <w:del w:id="123" w:author="Zhuoyi Lyu (吕卓逸)" w:date="2024-10-05T19:39:00Z">
                  <w:rPr>
                    <w:rFonts w:ascii="Cambria Math" w:hAnsi="Cambria Math"/>
                    <w:lang w:val="en-CA"/>
                  </w:rPr>
                  <m:t>uv</m:t>
                </w:del>
              </m:r>
            </m:sub>
          </m:sSub>
          <m:r>
            <w:del w:id="124" w:author="Zhuoyi Lyu (吕卓逸)" w:date="2024-10-05T19:39:00Z">
              <w:rPr>
                <w:rFonts w:ascii="Cambria Math" w:hAnsi="Cambria Math"/>
                <w:lang w:val="en-CA"/>
              </w:rPr>
              <m:t>-</m:t>
            </w:del>
          </m:r>
          <m:sSub>
            <m:sSubPr>
              <m:ctrlPr>
                <w:del w:id="125" w:author="Zhuoyi Lyu (吕卓逸)" w:date="2024-10-05T19:39:00Z">
                  <w:rPr>
                    <w:rFonts w:ascii="Cambria Math" w:hAnsi="Cambria Math"/>
                    <w:i/>
                    <w:lang w:val="en-CA"/>
                  </w:rPr>
                </w:del>
              </m:ctrlPr>
            </m:sSubPr>
            <m:e>
              <m:r>
                <w:del w:id="126" w:author="Zhuoyi Lyu (吕卓逸)" w:date="2024-10-05T19:39:00Z">
                  <w:rPr>
                    <w:rFonts w:ascii="Cambria Math" w:hAnsi="Cambria Math"/>
                    <w:lang w:val="en-CA"/>
                  </w:rPr>
                  <m:t>BasePSNR</m:t>
                </w:del>
              </m:r>
            </m:e>
            <m:sub>
              <m:r>
                <w:del w:id="127" w:author="Zhuoyi Lyu (吕卓逸)" w:date="2024-10-05T19:39:00Z">
                  <w:rPr>
                    <w:rFonts w:ascii="Cambria Math" w:hAnsi="Cambria Math"/>
                    <w:lang w:val="en-CA"/>
                  </w:rPr>
                  <m:t>uv</m:t>
                </w:del>
              </m:r>
            </m:sub>
          </m:sSub>
        </m:oMath>
      </m:oMathPara>
    </w:p>
    <w:p w14:paraId="5F4AD684" w14:textId="3E221417" w:rsidR="00301168" w:rsidRPr="006641E5" w:rsidDel="00165D42" w:rsidRDefault="00000000" w:rsidP="00301168">
      <w:pPr>
        <w:rPr>
          <w:del w:id="128" w:author="Zhuoyi Lyu (吕卓逸)" w:date="2024-10-05T19:39:00Z"/>
          <w:lang w:val="en-CA"/>
        </w:rPr>
      </w:pPr>
      <m:oMathPara>
        <m:oMath>
          <m:sSub>
            <m:sSubPr>
              <m:ctrlPr>
                <w:del w:id="129" w:author="Zhuoyi Lyu (吕卓逸)" w:date="2024-10-05T19:39:00Z">
                  <w:rPr>
                    <w:rFonts w:ascii="Cambria Math" w:hAnsi="Cambria Math"/>
                    <w:i/>
                    <w:lang w:val="en-CA"/>
                  </w:rPr>
                </w:del>
              </m:ctrlPr>
            </m:sSubPr>
            <m:e>
              <m:r>
                <w:del w:id="130" w:author="Zhuoyi Lyu (吕卓逸)" w:date="2024-10-05T19:39:00Z">
                  <w:rPr>
                    <w:rFonts w:ascii="Cambria Math" w:hAnsi="Cambria Math"/>
                    <w:lang w:val="en-CA"/>
                  </w:rPr>
                  <m:t>D</m:t>
                </w:del>
              </m:r>
            </m:e>
            <m:sub>
              <m:r>
                <w:del w:id="131" w:author="Zhuoyi Lyu (吕卓逸)" w:date="2024-10-05T19:39:00Z">
                  <w:rPr>
                    <w:rFonts w:ascii="Cambria Math" w:hAnsi="Cambria Math"/>
                    <w:lang w:val="en-CA"/>
                  </w:rPr>
                  <m:t>2</m:t>
                </w:del>
              </m:r>
            </m:sub>
          </m:sSub>
          <m:r>
            <w:del w:id="132" w:author="Zhuoyi Lyu (吕卓逸)" w:date="2024-10-05T19:39:00Z">
              <w:rPr>
                <w:rFonts w:ascii="Cambria Math" w:hAnsi="Cambria Math"/>
                <w:lang w:val="en-CA"/>
              </w:rPr>
              <m:t>=</m:t>
            </w:del>
          </m:r>
          <m:sSub>
            <m:sSubPr>
              <m:ctrlPr>
                <w:del w:id="133" w:author="Zhuoyi Lyu (吕卓逸)" w:date="2024-10-05T19:39:00Z">
                  <w:rPr>
                    <w:rFonts w:ascii="Cambria Math" w:hAnsi="Cambria Math"/>
                    <w:i/>
                    <w:lang w:val="en-CA"/>
                  </w:rPr>
                </w:del>
              </m:ctrlPr>
            </m:sSubPr>
            <m:e>
              <m:r>
                <w:del w:id="134" w:author="Zhuoyi Lyu (吕卓逸)" w:date="2024-10-05T19:39:00Z">
                  <w:rPr>
                    <w:rFonts w:ascii="Cambria Math" w:hAnsi="Cambria Math"/>
                    <w:lang w:val="en-CA"/>
                  </w:rPr>
                  <m:t>DnUpPSNR</m:t>
                </w:del>
              </m:r>
            </m:e>
            <m:sub>
              <m:r>
                <w:del w:id="135" w:author="Zhuoyi Lyu (吕卓逸)" w:date="2024-10-05T19:39:00Z">
                  <w:rPr>
                    <w:rFonts w:ascii="Cambria Math" w:hAnsi="Cambria Math"/>
                    <w:lang w:val="en-CA"/>
                  </w:rPr>
                  <m:t>y</m:t>
                </w:del>
              </m:r>
            </m:sub>
          </m:sSub>
          <m:r>
            <w:del w:id="136" w:author="Zhuoyi Lyu (吕卓逸)" w:date="2024-10-05T19:39:00Z">
              <w:rPr>
                <w:rFonts w:ascii="Cambria Math" w:hAnsi="Cambria Math"/>
                <w:lang w:val="en-CA"/>
              </w:rPr>
              <m:t>-</m:t>
            </w:del>
          </m:r>
          <m:sSub>
            <m:sSubPr>
              <m:ctrlPr>
                <w:del w:id="137" w:author="Zhuoyi Lyu (吕卓逸)" w:date="2024-10-05T19:39:00Z">
                  <w:rPr>
                    <w:rFonts w:ascii="Cambria Math" w:hAnsi="Cambria Math"/>
                    <w:i/>
                    <w:lang w:val="en-CA"/>
                  </w:rPr>
                </w:del>
              </m:ctrlPr>
            </m:sSubPr>
            <m:e>
              <m:r>
                <w:del w:id="138" w:author="Zhuoyi Lyu (吕卓逸)" w:date="2024-10-05T19:39:00Z">
                  <w:rPr>
                    <w:rFonts w:ascii="Cambria Math" w:hAnsi="Cambria Math"/>
                    <w:lang w:val="en-CA"/>
                  </w:rPr>
                  <m:t>BasePSNR</m:t>
                </w:del>
              </m:r>
            </m:e>
            <m:sub>
              <m:r>
                <w:del w:id="139" w:author="Zhuoyi Lyu (吕卓逸)" w:date="2024-10-05T19:39:00Z">
                  <w:rPr>
                    <w:rFonts w:ascii="Cambria Math" w:hAnsi="Cambria Math"/>
                    <w:lang w:val="en-CA"/>
                  </w:rPr>
                  <m:t>y</m:t>
                </w:del>
              </m:r>
            </m:sub>
          </m:sSub>
        </m:oMath>
      </m:oMathPara>
    </w:p>
    <w:p w14:paraId="55147E10" w14:textId="36AE90FF" w:rsidR="00301168" w:rsidRPr="00E72037" w:rsidDel="00165D42" w:rsidRDefault="00000000" w:rsidP="00301168">
      <w:pPr>
        <w:rPr>
          <w:del w:id="140" w:author="Zhuoyi Lyu (吕卓逸)" w:date="2024-10-05T19:39:00Z"/>
          <w:lang w:val="en-CA"/>
        </w:rPr>
      </w:pPr>
      <m:oMathPara>
        <m:oMath>
          <m:sSub>
            <m:sSubPr>
              <m:ctrlPr>
                <w:del w:id="141" w:author="Zhuoyi Lyu (吕卓逸)" w:date="2024-10-05T19:39:00Z">
                  <w:rPr>
                    <w:rFonts w:ascii="Cambria Math" w:hAnsi="Cambria Math"/>
                    <w:i/>
                    <w:lang w:val="en-CA"/>
                  </w:rPr>
                </w:del>
              </m:ctrlPr>
            </m:sSubPr>
            <m:e>
              <m:r>
                <w:del w:id="142" w:author="Zhuoyi Lyu (吕卓逸)" w:date="2024-10-05T19:39:00Z">
                  <w:rPr>
                    <w:rFonts w:ascii="Cambria Math" w:hAnsi="Cambria Math"/>
                    <w:lang w:val="en-CA"/>
                  </w:rPr>
                  <m:t>D</m:t>
                </w:del>
              </m:r>
            </m:e>
            <m:sub>
              <m:r>
                <w:del w:id="143" w:author="Zhuoyi Lyu (吕卓逸)" w:date="2024-10-05T19:39:00Z">
                  <w:rPr>
                    <w:rFonts w:ascii="Cambria Math" w:hAnsi="Cambria Math"/>
                    <w:lang w:val="en-CA"/>
                  </w:rPr>
                  <m:t>3</m:t>
                </w:del>
              </m:r>
            </m:sub>
          </m:sSub>
          <m:r>
            <w:del w:id="144" w:author="Zhuoyi Lyu (吕卓逸)" w:date="2024-10-05T19:39:00Z">
              <w:rPr>
                <w:rFonts w:ascii="Cambria Math" w:hAnsi="Cambria Math"/>
                <w:lang w:val="en-CA"/>
              </w:rPr>
              <m:t>=</m:t>
            </w:del>
          </m:r>
          <m:sSub>
            <m:sSubPr>
              <m:ctrlPr>
                <w:del w:id="145" w:author="Zhuoyi Lyu (吕卓逸)" w:date="2024-10-05T19:39:00Z">
                  <w:rPr>
                    <w:rFonts w:ascii="Cambria Math" w:hAnsi="Cambria Math"/>
                    <w:i/>
                    <w:lang w:val="en-CA"/>
                  </w:rPr>
                </w:del>
              </m:ctrlPr>
            </m:sSubPr>
            <m:e>
              <m:r>
                <w:del w:id="146" w:author="Zhuoyi Lyu (吕卓逸)" w:date="2024-10-05T19:39:00Z">
                  <w:rPr>
                    <w:rFonts w:ascii="Cambria Math" w:hAnsi="Cambria Math"/>
                    <w:lang w:val="en-CA"/>
                  </w:rPr>
                  <m:t>DnUpPSNR</m:t>
                </w:del>
              </m:r>
            </m:e>
            <m:sub>
              <m:r>
                <w:del w:id="147" w:author="Zhuoyi Lyu (吕卓逸)" w:date="2024-10-05T19:39:00Z">
                  <w:rPr>
                    <w:rFonts w:ascii="Cambria Math" w:hAnsi="Cambria Math"/>
                    <w:lang w:val="en-CA"/>
                  </w:rPr>
                  <m:t>y</m:t>
                </w:del>
              </m:r>
            </m:sub>
          </m:sSub>
          <m:r>
            <w:del w:id="148" w:author="Zhuoyi Lyu (吕卓逸)" w:date="2024-10-05T19:39:00Z">
              <w:rPr>
                <w:rFonts w:ascii="Cambria Math" w:hAnsi="Cambria Math"/>
                <w:lang w:val="en-CA"/>
              </w:rPr>
              <m:t>-</m:t>
            </w:del>
          </m:r>
          <m:sSub>
            <m:sSubPr>
              <m:ctrlPr>
                <w:del w:id="149" w:author="Zhuoyi Lyu (吕卓逸)" w:date="2024-10-05T19:39:00Z">
                  <w:rPr>
                    <w:rFonts w:ascii="Cambria Math" w:hAnsi="Cambria Math"/>
                    <w:i/>
                    <w:lang w:val="en-CA"/>
                  </w:rPr>
                </w:del>
              </m:ctrlPr>
            </m:sSubPr>
            <m:e>
              <m:r>
                <w:del w:id="150" w:author="Zhuoyi Lyu (吕卓逸)" w:date="2024-10-05T19:39:00Z">
                  <w:rPr>
                    <w:rFonts w:ascii="Cambria Math" w:hAnsi="Cambria Math"/>
                    <w:lang w:val="en-CA"/>
                  </w:rPr>
                  <m:t>(PredefinedPSNR</m:t>
                </w:del>
              </m:r>
            </m:e>
            <m:sub>
              <m:r>
                <w:del w:id="151" w:author="Zhuoyi Lyu (吕卓逸)" w:date="2024-10-05T19:39:00Z">
                  <w:rPr>
                    <w:rFonts w:ascii="Cambria Math" w:hAnsi="Cambria Math"/>
                    <w:lang w:val="en-CA"/>
                  </w:rPr>
                  <m:t>y</m:t>
                </w:del>
              </m:r>
            </m:sub>
          </m:sSub>
          <m:r>
            <w:del w:id="152" w:author="Zhuoyi Lyu (吕卓逸)" w:date="2024-10-05T19:39:00Z">
              <w:rPr>
                <w:rFonts w:ascii="Cambria Math" w:hAnsi="Cambria Math"/>
                <w:lang w:val="en-CA"/>
              </w:rPr>
              <m:t>-</m:t>
            </w:del>
          </m:r>
          <m:d>
            <m:dPr>
              <m:ctrlPr>
                <w:del w:id="153" w:author="Zhuoyi Lyu (吕卓逸)" w:date="2024-10-05T19:39:00Z">
                  <w:rPr>
                    <w:rFonts w:ascii="Cambria Math" w:hAnsi="Cambria Math"/>
                    <w:i/>
                    <w:lang w:val="en-CA"/>
                  </w:rPr>
                </w:del>
              </m:ctrlPr>
            </m:dPr>
            <m:e>
              <m:sSub>
                <m:sSubPr>
                  <m:ctrlPr>
                    <w:del w:id="154" w:author="Zhuoyi Lyu (吕卓逸)" w:date="2024-10-05T19:39:00Z">
                      <w:rPr>
                        <w:rFonts w:ascii="Cambria Math" w:hAnsi="Cambria Math"/>
                        <w:i/>
                        <w:lang w:val="en-CA"/>
                      </w:rPr>
                    </w:del>
                  </m:ctrlPr>
                </m:sSubPr>
                <m:e>
                  <m:r>
                    <w:del w:id="155" w:author="Zhuoyi Lyu (吕卓逸)" w:date="2024-10-05T19:39:00Z">
                      <w:rPr>
                        <w:rFonts w:ascii="Cambria Math" w:hAnsi="Cambria Math"/>
                        <w:lang w:val="en-CA"/>
                      </w:rPr>
                      <m:t>QP</m:t>
                    </w:del>
                  </m:r>
                </m:e>
                <m:sub>
                  <m:r>
                    <w:del w:id="156" w:author="Zhuoyi Lyu (吕卓逸)" w:date="2024-10-05T19:39:00Z">
                      <w:rPr>
                        <w:rFonts w:ascii="Cambria Math" w:hAnsi="Cambria Math"/>
                        <w:lang w:val="en-CA"/>
                      </w:rPr>
                      <m:t>i</m:t>
                    </w:del>
                  </m:r>
                </m:sub>
              </m:sSub>
              <m:r>
                <w:del w:id="157" w:author="Zhuoyi Lyu (吕卓逸)" w:date="2024-10-05T19:39:00Z">
                  <w:rPr>
                    <w:rFonts w:ascii="Cambria Math" w:hAnsi="Cambria Math"/>
                    <w:lang w:val="en-CA"/>
                  </w:rPr>
                  <m:t>-BaseQP</m:t>
                </w:del>
              </m:r>
            </m:e>
          </m:d>
          <m:r>
            <w:del w:id="158" w:author="Zhuoyi Lyu (吕卓逸)" w:date="2024-10-05T19:39:00Z">
              <w:rPr>
                <w:rFonts w:ascii="Cambria Math" w:hAnsi="Cambria Math"/>
                <w:lang w:val="en-CA"/>
              </w:rPr>
              <m:t>*0.5)</m:t>
            </w:del>
          </m:r>
        </m:oMath>
      </m:oMathPara>
    </w:p>
    <w:p w14:paraId="09EDB37F" w14:textId="17A22C48" w:rsidR="00407411" w:rsidRPr="009963E1" w:rsidRDefault="00301168" w:rsidP="00407411">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ins w:id="159" w:author="Zhuoyi Lyu (吕卓逸)" w:date="2024-10-05T19:37:00Z"/>
          <w:sz w:val="22"/>
          <w:szCs w:val="22"/>
          <w:lang w:val="en-CA"/>
        </w:rPr>
      </w:pPr>
      <w:del w:id="160" w:author="Zhuoyi Lyu (吕卓逸)" w:date="2024-10-05T19:39:00Z">
        <w:r w:rsidDel="00165D42">
          <w:rPr>
            <w:lang w:val="en-CA"/>
          </w:rPr>
          <w:delText xml:space="preserve">where </w:delText>
        </w:r>
      </w:del>
      <m:oMath>
        <m:sSub>
          <m:sSubPr>
            <m:ctrlPr>
              <w:del w:id="161" w:author="Zhuoyi Lyu (吕卓逸)" w:date="2024-10-05T19:39:00Z">
                <w:rPr>
                  <w:rFonts w:ascii="Cambria Math" w:hAnsi="Cambria Math"/>
                  <w:i/>
                  <w:lang w:val="en-CA"/>
                </w:rPr>
              </w:del>
            </m:ctrlPr>
          </m:sSubPr>
          <m:e>
            <m:r>
              <w:del w:id="162" w:author="Zhuoyi Lyu (吕卓逸)" w:date="2024-10-05T19:39:00Z">
                <w:rPr>
                  <w:rFonts w:ascii="Cambria Math" w:hAnsi="Cambria Math"/>
                  <w:lang w:val="en-CA"/>
                </w:rPr>
                <m:t>DnUpPSNR</m:t>
              </w:del>
            </m:r>
          </m:e>
          <m:sub>
            <m:r>
              <w:del w:id="163" w:author="Zhuoyi Lyu (吕卓逸)" w:date="2024-10-05T19:39:00Z">
                <w:rPr>
                  <w:rFonts w:ascii="Cambria Math" w:hAnsi="Cambria Math"/>
                  <w:lang w:val="en-CA"/>
                </w:rPr>
                <m:t>y</m:t>
              </w:del>
            </m:r>
          </m:sub>
        </m:sSub>
      </m:oMath>
      <w:del w:id="164" w:author="Zhuoyi Lyu (吕卓逸)" w:date="2024-10-05T19:39:00Z">
        <w:r w:rsidDel="00165D42">
          <w:rPr>
            <w:rFonts w:hint="eastAsia"/>
            <w:lang w:val="en-CA"/>
          </w:rPr>
          <w:delText xml:space="preserve"> </w:delText>
        </w:r>
        <w:r w:rsidDel="00165D42">
          <w:rPr>
            <w:lang w:val="en-CA"/>
          </w:rPr>
          <w:delText xml:space="preserve">and </w:delText>
        </w:r>
      </w:del>
      <m:oMath>
        <m:sSub>
          <m:sSubPr>
            <m:ctrlPr>
              <w:del w:id="165" w:author="Zhuoyi Lyu (吕卓逸)" w:date="2024-10-05T19:39:00Z">
                <w:rPr>
                  <w:rFonts w:ascii="Cambria Math" w:hAnsi="Cambria Math"/>
                  <w:i/>
                  <w:lang w:val="en-CA"/>
                </w:rPr>
              </w:del>
            </m:ctrlPr>
          </m:sSubPr>
          <m:e>
            <m:r>
              <w:del w:id="166" w:author="Zhuoyi Lyu (吕卓逸)" w:date="2024-10-05T19:39:00Z">
                <w:rPr>
                  <w:rFonts w:ascii="Cambria Math" w:hAnsi="Cambria Math"/>
                  <w:lang w:val="en-CA"/>
                </w:rPr>
                <m:t>DnUpPSNR</m:t>
              </w:del>
            </m:r>
          </m:e>
          <m:sub>
            <m:r>
              <w:del w:id="167" w:author="Zhuoyi Lyu (吕卓逸)" w:date="2024-10-05T19:39:00Z">
                <w:rPr>
                  <w:rFonts w:ascii="Cambria Math" w:hAnsi="Cambria Math"/>
                  <w:lang w:val="en-CA"/>
                </w:rPr>
                <m:t>uv</m:t>
              </w:del>
            </m:r>
          </m:sub>
        </m:sSub>
      </m:oMath>
      <w:del w:id="168" w:author="Zhuoyi Lyu (吕卓逸)" w:date="2024-10-05T19:39:00Z">
        <w:r w:rsidDel="00165D42">
          <w:rPr>
            <w:rFonts w:hint="eastAsia"/>
            <w:lang w:val="en-CA"/>
          </w:rPr>
          <w:delText xml:space="preserve"> </w:delText>
        </w:r>
        <w:r w:rsidDel="00165D42">
          <w:rPr>
            <w:lang w:val="en-CA"/>
          </w:rPr>
          <w:delText xml:space="preserve">represent </w:delText>
        </w:r>
        <w:r w:rsidDel="00165D42">
          <w:rPr>
            <w:szCs w:val="22"/>
            <w:lang w:val="en-CA" w:eastAsia="ko-KR"/>
          </w:rPr>
          <w:delText xml:space="preserve">down-up scaled luma and chroma PSNR for the first frame </w:delText>
        </w:r>
        <w:r w:rsidDel="00165D42">
          <w:rPr>
            <w:lang w:val="en-CA"/>
          </w:rPr>
          <w:delText xml:space="preserve">of GOP, respectively. </w:delText>
        </w:r>
      </w:del>
      <m:oMath>
        <m:sSub>
          <m:sSubPr>
            <m:ctrlPr>
              <w:del w:id="169" w:author="Zhuoyi Lyu (吕卓逸)" w:date="2024-10-05T19:39:00Z">
                <w:rPr>
                  <w:rFonts w:ascii="Cambria Math" w:hAnsi="Cambria Math"/>
                  <w:i/>
                  <w:lang w:val="en-CA"/>
                </w:rPr>
              </w:del>
            </m:ctrlPr>
          </m:sSubPr>
          <m:e>
            <m:r>
              <w:del w:id="170" w:author="Zhuoyi Lyu (吕卓逸)" w:date="2024-10-05T19:39:00Z">
                <w:rPr>
                  <w:rFonts w:ascii="Cambria Math" w:hAnsi="Cambria Math"/>
                  <w:lang w:val="en-CA"/>
                </w:rPr>
                <m:t>BasePSNR</m:t>
              </w:del>
            </m:r>
          </m:e>
          <m:sub>
            <m:r>
              <w:del w:id="171" w:author="Zhuoyi Lyu (吕卓逸)" w:date="2024-10-05T19:39:00Z">
                <w:rPr>
                  <w:rFonts w:ascii="Cambria Math" w:hAnsi="Cambria Math"/>
                  <w:lang w:val="en-CA"/>
                </w:rPr>
                <m:t>y</m:t>
              </w:del>
            </m:r>
          </m:sub>
        </m:sSub>
      </m:oMath>
      <w:del w:id="172" w:author="Zhuoyi Lyu (吕卓逸)" w:date="2024-10-05T19:39:00Z">
        <w:r w:rsidDel="00165D42">
          <w:rPr>
            <w:rFonts w:hint="eastAsia"/>
            <w:lang w:val="en-CA"/>
          </w:rPr>
          <w:delText xml:space="preserve"> </w:delText>
        </w:r>
        <w:r w:rsidDel="00165D42">
          <w:rPr>
            <w:lang w:val="en-CA"/>
          </w:rPr>
          <w:delText xml:space="preserve">and </w:delText>
        </w:r>
      </w:del>
      <m:oMath>
        <m:sSub>
          <m:sSubPr>
            <m:ctrlPr>
              <w:del w:id="173" w:author="Zhuoyi Lyu (吕卓逸)" w:date="2024-10-05T19:39:00Z">
                <w:rPr>
                  <w:rFonts w:ascii="Cambria Math" w:hAnsi="Cambria Math"/>
                  <w:i/>
                  <w:lang w:val="en-CA"/>
                </w:rPr>
              </w:del>
            </m:ctrlPr>
          </m:sSubPr>
          <m:e>
            <m:r>
              <w:del w:id="174" w:author="Zhuoyi Lyu (吕卓逸)" w:date="2024-10-05T19:39:00Z">
                <w:rPr>
                  <w:rFonts w:ascii="Cambria Math" w:hAnsi="Cambria Math"/>
                  <w:lang w:val="en-CA"/>
                </w:rPr>
                <m:t>BasePSNR</m:t>
              </w:del>
            </m:r>
          </m:e>
          <m:sub>
            <m:r>
              <w:del w:id="175" w:author="Zhuoyi Lyu (吕卓逸)" w:date="2024-10-05T19:39:00Z">
                <w:rPr>
                  <w:rFonts w:ascii="Cambria Math" w:hAnsi="Cambria Math"/>
                  <w:lang w:val="en-CA"/>
                </w:rPr>
                <m:t>uv</m:t>
              </w:del>
            </m:r>
          </m:sub>
        </m:sSub>
      </m:oMath>
      <w:del w:id="176" w:author="Zhuoyi Lyu (吕卓逸)" w:date="2024-10-05T19:39:00Z">
        <w:r w:rsidDel="00165D42">
          <w:rPr>
            <w:rFonts w:hint="eastAsia"/>
            <w:lang w:val="en-CA"/>
          </w:rPr>
          <w:delText xml:space="preserve"> </w:delText>
        </w:r>
        <w:r w:rsidDel="00165D42">
          <w:rPr>
            <w:lang w:val="en-CA"/>
          </w:rPr>
          <w:delText>represent predefined threshold</w:delText>
        </w:r>
        <w:r w:rsidRPr="00D429C5" w:rsidDel="00165D42">
          <w:rPr>
            <w:lang w:val="en-CA"/>
          </w:rPr>
          <w:delText xml:space="preserve"> for </w:delText>
        </w:r>
        <w:r w:rsidDel="00165D42">
          <w:rPr>
            <w:lang w:val="en-CA"/>
          </w:rPr>
          <w:delText xml:space="preserve">luma and chroma </w:delText>
        </w:r>
        <w:r w:rsidRPr="00D429C5" w:rsidDel="00165D42">
          <w:rPr>
            <w:lang w:val="en-CA"/>
          </w:rPr>
          <w:delText>PSNR</w:delText>
        </w:r>
        <w:r w:rsidDel="00165D42">
          <w:rPr>
            <w:lang w:val="en-CA"/>
          </w:rPr>
          <w:delText xml:space="preserve">, respectively. </w:delText>
        </w:r>
      </w:del>
      <m:oMath>
        <m:sSub>
          <m:sSubPr>
            <m:ctrlPr>
              <w:del w:id="177" w:author="Zhuoyi Lyu (吕卓逸)" w:date="2024-10-05T19:39:00Z">
                <w:rPr>
                  <w:rFonts w:ascii="Cambria Math" w:hAnsi="Cambria Math"/>
                  <w:i/>
                  <w:lang w:val="en-CA"/>
                </w:rPr>
              </w:del>
            </m:ctrlPr>
          </m:sSubPr>
          <m:e>
            <m:r>
              <w:del w:id="178" w:author="Zhuoyi Lyu (吕卓逸)" w:date="2024-10-05T19:39:00Z">
                <w:rPr>
                  <w:rFonts w:ascii="Cambria Math" w:hAnsi="Cambria Math"/>
                  <w:lang w:val="en-CA"/>
                </w:rPr>
                <m:t>PredefinedPSNR</m:t>
              </w:del>
            </m:r>
          </m:e>
          <m:sub>
            <m:r>
              <w:del w:id="179" w:author="Zhuoyi Lyu (吕卓逸)" w:date="2024-10-05T19:39:00Z">
                <w:rPr>
                  <w:rFonts w:ascii="Cambria Math" w:hAnsi="Cambria Math"/>
                  <w:lang w:val="en-CA"/>
                </w:rPr>
                <m:t>y</m:t>
              </w:del>
            </m:r>
          </m:sub>
        </m:sSub>
      </m:oMath>
      <w:del w:id="180" w:author="Zhuoyi Lyu (吕卓逸)" w:date="2024-10-05T19:39:00Z">
        <w:r w:rsidDel="00165D42">
          <w:rPr>
            <w:rFonts w:hint="eastAsia"/>
            <w:lang w:val="en-CA"/>
          </w:rPr>
          <w:delText xml:space="preserve"> </w:delText>
        </w:r>
        <w:r w:rsidDel="00165D42">
          <w:rPr>
            <w:lang w:val="en-CA"/>
          </w:rPr>
          <w:delText xml:space="preserve">represents another predefined </w:delText>
        </w:r>
        <w:r w:rsidDel="00165D42">
          <w:rPr>
            <w:szCs w:val="22"/>
            <w:lang w:val="en-CA" w:eastAsia="ko-KR"/>
          </w:rPr>
          <w:delText xml:space="preserve">criteria for luma PSNR and </w:delText>
        </w:r>
      </w:del>
      <m:oMath>
        <m:r>
          <w:del w:id="181" w:author="Zhuoyi Lyu (吕卓逸)" w:date="2024-10-05T19:39:00Z">
            <w:rPr>
              <w:rFonts w:ascii="Cambria Math" w:hAnsi="Cambria Math"/>
              <w:lang w:val="en-CA"/>
            </w:rPr>
            <m:t>BaseQP</m:t>
          </w:del>
        </m:r>
      </m:oMath>
      <w:del w:id="182" w:author="Zhuoyi Lyu (吕卓逸)" w:date="2024-10-05T19:39:00Z">
        <w:r w:rsidDel="00165D42">
          <w:rPr>
            <w:rFonts w:hint="eastAsia"/>
            <w:lang w:val="en-CA"/>
          </w:rPr>
          <w:delText xml:space="preserve"> </w:delText>
        </w:r>
        <w:r w:rsidDel="00165D42">
          <w:rPr>
            <w:lang w:val="en-CA"/>
          </w:rPr>
          <w:delText xml:space="preserve">represents predefined </w:delText>
        </w:r>
        <w:r w:rsidDel="00165D42">
          <w:rPr>
            <w:szCs w:val="22"/>
            <w:lang w:val="en-CA" w:eastAsia="ko-KR"/>
          </w:rPr>
          <w:delText>criteria</w:delText>
        </w:r>
        <w:r w:rsidDel="00165D42">
          <w:rPr>
            <w:lang w:val="en-CA"/>
          </w:rPr>
          <w:delText xml:space="preserve"> for QP.</w:delText>
        </w:r>
        <w:r w:rsidRPr="00D429C5" w:rsidDel="00165D42">
          <w:rPr>
            <w:lang w:val="en-CA"/>
          </w:rPr>
          <w:delText xml:space="preserve"> </w:delText>
        </w:r>
      </w:del>
      <m:oMath>
        <m:sSub>
          <m:sSubPr>
            <m:ctrlPr>
              <w:del w:id="183" w:author="Zhuoyi Lyu (吕卓逸)" w:date="2024-10-05T19:39:00Z">
                <w:rPr>
                  <w:rFonts w:ascii="Cambria Math" w:hAnsi="Cambria Math"/>
                  <w:i/>
                  <w:lang w:val="en-CA"/>
                </w:rPr>
              </w:del>
            </m:ctrlPr>
          </m:sSubPr>
          <m:e>
            <m:r>
              <w:del w:id="184" w:author="Zhuoyi Lyu (吕卓逸)" w:date="2024-10-05T19:39:00Z">
                <w:rPr>
                  <w:rFonts w:ascii="Cambria Math" w:hAnsi="Cambria Math"/>
                  <w:lang w:val="en-CA"/>
                </w:rPr>
                <m:t>QP</m:t>
              </w:del>
            </m:r>
          </m:e>
          <m:sub>
            <m:r>
              <w:del w:id="185" w:author="Zhuoyi Lyu (吕卓逸)" w:date="2024-10-05T19:39:00Z">
                <w:rPr>
                  <w:rFonts w:ascii="Cambria Math" w:hAnsi="Cambria Math"/>
                  <w:lang w:val="en-CA"/>
                </w:rPr>
                <m:t>i</m:t>
              </w:del>
            </m:r>
          </m:sub>
        </m:sSub>
      </m:oMath>
      <w:del w:id="186" w:author="Zhuoyi Lyu (吕卓逸)" w:date="2024-10-05T19:39:00Z">
        <w:r w:rsidDel="00165D42">
          <w:rPr>
            <w:rFonts w:hint="eastAsia"/>
            <w:lang w:val="en-CA"/>
          </w:rPr>
          <w:delText xml:space="preserve"> </w:delText>
        </w:r>
        <w:r w:rsidRPr="00D429C5" w:rsidDel="00165D42">
          <w:rPr>
            <w:lang w:val="en-CA"/>
          </w:rPr>
          <w:delText xml:space="preserve">is the initial QP for the first </w:delText>
        </w:r>
        <w:r w:rsidDel="00165D42">
          <w:rPr>
            <w:szCs w:val="22"/>
            <w:lang w:val="en-CA" w:eastAsia="ko-KR"/>
          </w:rPr>
          <w:delText>frame</w:delText>
        </w:r>
        <w:r w:rsidRPr="00D429C5" w:rsidDel="00165D42">
          <w:rPr>
            <w:lang w:val="en-CA"/>
          </w:rPr>
          <w:delText xml:space="preserve"> of</w:delText>
        </w:r>
        <w:r w:rsidDel="00165D42">
          <w:rPr>
            <w:lang w:val="en-CA"/>
          </w:rPr>
          <w:delText xml:space="preserve"> </w:delText>
        </w:r>
        <w:r w:rsidRPr="00D429C5" w:rsidDel="00165D42">
          <w:rPr>
            <w:lang w:val="en-CA"/>
          </w:rPr>
          <w:delText>GOP</w:delText>
        </w:r>
        <w:r w:rsidDel="00165D42">
          <w:rPr>
            <w:lang w:val="en-CA"/>
          </w:rPr>
          <w:delText xml:space="preserve"> and </w:delText>
        </w:r>
      </w:del>
      <m:oMath>
        <m:r>
          <w:del w:id="187" w:author="Zhuoyi Lyu (吕卓逸)" w:date="2024-10-05T19:39:00Z">
            <w:rPr>
              <w:rFonts w:ascii="Cambria Math" w:hAnsi="Cambria Math"/>
              <w:lang w:val="en-CA"/>
            </w:rPr>
            <m:t>SF</m:t>
          </w:del>
        </m:r>
      </m:oMath>
      <w:del w:id="188" w:author="Zhuoyi Lyu (吕卓逸)" w:date="2024-10-05T19:39:00Z">
        <w:r w:rsidDel="00165D42">
          <w:rPr>
            <w:rFonts w:hint="eastAsia"/>
            <w:lang w:val="en-CA"/>
          </w:rPr>
          <w:delText xml:space="preserve"> </w:delText>
        </w:r>
        <w:r w:rsidDel="00165D42">
          <w:rPr>
            <w:lang w:val="en-CA"/>
          </w:rPr>
          <w:delText xml:space="preserve">in </w:delText>
        </w:r>
        <w:r w:rsidR="004939C2" w:rsidDel="00165D42">
          <w:rPr>
            <w:lang w:val="en-CA"/>
          </w:rPr>
          <w:lastRenderedPageBreak/>
          <w:delText xml:space="preserve">in </w:delText>
        </w:r>
        <w:r w:rsidR="004939C2" w:rsidDel="00165D42">
          <w:rPr>
            <w:lang w:val="en-CA"/>
          </w:rPr>
          <w:fldChar w:fldCharType="begin"/>
        </w:r>
        <w:r w:rsidR="004939C2" w:rsidDel="00165D42">
          <w:rPr>
            <w:lang w:val="en-CA"/>
          </w:rPr>
          <w:delInstrText xml:space="preserve"> REF _Ref158287220 \h </w:delInstrText>
        </w:r>
        <w:r w:rsidR="004939C2" w:rsidDel="00165D42">
          <w:rPr>
            <w:lang w:val="en-CA"/>
          </w:rPr>
        </w:r>
        <w:r w:rsidR="004939C2" w:rsidDel="00165D42">
          <w:rPr>
            <w:lang w:val="en-CA"/>
          </w:rPr>
          <w:fldChar w:fldCharType="separate"/>
        </w:r>
      </w:del>
      <w:del w:id="189" w:author="Zhuoyi Lyu (吕卓逸)" w:date="2024-10-05T19:38:00Z">
        <w:r w:rsidR="004939C2" w:rsidDel="001C70AF">
          <w:delText xml:space="preserve">Figure </w:delText>
        </w:r>
        <w:r w:rsidR="004939C2" w:rsidDel="001C70AF">
          <w:rPr>
            <w:noProof/>
          </w:rPr>
          <w:delText>8</w:delText>
        </w:r>
      </w:del>
      <w:del w:id="190" w:author="Zhuoyi Lyu (吕卓逸)" w:date="2024-10-05T19:39:00Z">
        <w:r w:rsidR="004939C2" w:rsidDel="00165D42">
          <w:rPr>
            <w:lang w:val="en-CA"/>
          </w:rPr>
          <w:fldChar w:fldCharType="end"/>
        </w:r>
        <w:r w:rsidDel="00165D42">
          <w:rPr>
            <w:lang w:val="en-CA"/>
          </w:rPr>
          <w:delText xml:space="preserve"> is the determined resampling scale factor.</w:delText>
        </w:r>
      </w:del>
      <w:ins w:id="191" w:author="Zhuoyi Lyu (吕卓逸)" w:date="2024-10-05T19:37:00Z">
        <w:r w:rsidR="00407411" w:rsidRPr="009963E1">
          <w:rPr>
            <w:sz w:val="22"/>
            <w:szCs w:val="22"/>
            <w:lang w:val="en-CA"/>
          </w:rPr>
          <w:t xml:space="preserve">For RA, if </w:t>
        </w:r>
      </w:ins>
      <m:oMath>
        <m:sSub>
          <m:sSubPr>
            <m:ctrlPr>
              <w:ins w:id="192" w:author="Zhuoyi Lyu (吕卓逸)" w:date="2024-10-05T19:37:00Z">
                <w:rPr>
                  <w:rFonts w:ascii="Cambria Math" w:hAnsi="Cambria Math"/>
                  <w:i/>
                  <w:sz w:val="22"/>
                  <w:szCs w:val="22"/>
                  <w:lang w:val="en-CA"/>
                </w:rPr>
              </w:ins>
            </m:ctrlPr>
          </m:sSubPr>
          <m:e>
            <m:r>
              <w:ins w:id="193" w:author="Zhuoyi Lyu (吕卓逸)" w:date="2024-10-05T19:37:00Z">
                <w:rPr>
                  <w:rFonts w:ascii="Cambria Math" w:hAnsi="Cambria Math"/>
                  <w:sz w:val="22"/>
                  <w:szCs w:val="22"/>
                  <w:lang w:val="en-CA"/>
                </w:rPr>
                <m:t>PSNR</m:t>
              </w:ins>
            </m:r>
          </m:e>
          <m:sub>
            <m:r>
              <w:ins w:id="194" w:author="Zhuoyi Lyu (吕卓逸)" w:date="2024-10-05T19:37:00Z">
                <w:rPr>
                  <w:rFonts w:ascii="Cambria Math" w:hAnsi="Cambria Math"/>
                  <w:sz w:val="22"/>
                  <w:szCs w:val="22"/>
                  <w:lang w:val="en-CA"/>
                </w:rPr>
                <m:t>U</m:t>
              </w:ins>
            </m:r>
          </m:sub>
        </m:sSub>
        <m:r>
          <w:ins w:id="195" w:author="Zhuoyi Lyu (吕卓逸)" w:date="2024-10-05T19:37:00Z">
            <w:rPr>
              <w:rFonts w:ascii="Cambria Math" w:hAnsi="Cambria Math"/>
              <w:sz w:val="22"/>
              <w:szCs w:val="22"/>
              <w:lang w:val="en-CA"/>
            </w:rPr>
            <m:t>&gt;</m:t>
          </w:ins>
        </m:r>
        <m:sSub>
          <m:sSubPr>
            <m:ctrlPr>
              <w:ins w:id="196" w:author="Zhuoyi Lyu (吕卓逸)" w:date="2024-10-05T19:37:00Z">
                <w:rPr>
                  <w:rFonts w:ascii="Cambria Math" w:hAnsi="Cambria Math"/>
                  <w:i/>
                  <w:sz w:val="22"/>
                  <w:szCs w:val="22"/>
                  <w:lang w:val="en-CA"/>
                </w:rPr>
              </w:ins>
            </m:ctrlPr>
          </m:sSubPr>
          <m:e>
            <m:r>
              <w:ins w:id="197" w:author="Zhuoyi Lyu (吕卓逸)" w:date="2024-10-05T19:37:00Z">
                <w:rPr>
                  <w:rFonts w:ascii="Cambria Math" w:hAnsi="Cambria Math"/>
                  <w:sz w:val="22"/>
                  <w:szCs w:val="22"/>
                  <w:lang w:val="en-CA"/>
                </w:rPr>
                <m:t>thr</m:t>
              </w:ins>
            </m:r>
          </m:e>
          <m:sub>
            <m:r>
              <w:ins w:id="198" w:author="Zhuoyi Lyu (吕卓逸)" w:date="2024-10-05T19:37:00Z">
                <w:rPr>
                  <w:rFonts w:ascii="Cambria Math" w:hAnsi="Cambria Math"/>
                  <w:sz w:val="22"/>
                  <w:szCs w:val="22"/>
                  <w:lang w:val="en-CA"/>
                </w:rPr>
                <m:t>UV</m:t>
              </w:ins>
            </m:r>
          </m:sub>
        </m:sSub>
      </m:oMath>
      <w:ins w:id="199" w:author="Zhuoyi Lyu (吕卓逸)" w:date="2024-10-05T19:37:00Z">
        <w:r w:rsidR="00407411" w:rsidRPr="009963E1">
          <w:rPr>
            <w:sz w:val="22"/>
            <w:szCs w:val="22"/>
            <w:lang w:val="en-CA"/>
          </w:rPr>
          <w:t xml:space="preserve"> and </w:t>
        </w:r>
      </w:ins>
      <m:oMath>
        <m:sSub>
          <m:sSubPr>
            <m:ctrlPr>
              <w:ins w:id="200" w:author="Zhuoyi Lyu (吕卓逸)" w:date="2024-10-05T19:37:00Z">
                <w:rPr>
                  <w:rFonts w:ascii="Cambria Math" w:hAnsi="Cambria Math"/>
                  <w:i/>
                  <w:sz w:val="22"/>
                  <w:szCs w:val="22"/>
                  <w:lang w:val="en-CA"/>
                </w:rPr>
              </w:ins>
            </m:ctrlPr>
          </m:sSubPr>
          <m:e>
            <m:r>
              <w:ins w:id="201" w:author="Zhuoyi Lyu (吕卓逸)" w:date="2024-10-05T19:37:00Z">
                <w:rPr>
                  <w:rFonts w:ascii="Cambria Math" w:hAnsi="Cambria Math"/>
                  <w:sz w:val="22"/>
                  <w:szCs w:val="22"/>
                  <w:lang w:val="en-CA"/>
                </w:rPr>
                <m:t>PSNR</m:t>
              </w:ins>
            </m:r>
          </m:e>
          <m:sub>
            <m:r>
              <w:ins w:id="202" w:author="Zhuoyi Lyu (吕卓逸)" w:date="2024-10-05T19:37:00Z">
                <w:rPr>
                  <w:rFonts w:ascii="Cambria Math" w:hAnsi="Cambria Math"/>
                  <w:sz w:val="22"/>
                  <w:szCs w:val="22"/>
                  <w:lang w:val="en-CA"/>
                </w:rPr>
                <m:t>V</m:t>
              </w:ins>
            </m:r>
          </m:sub>
        </m:sSub>
        <m:r>
          <w:ins w:id="203" w:author="Zhuoyi Lyu (吕卓逸)" w:date="2024-10-05T19:37:00Z">
            <w:rPr>
              <w:rFonts w:ascii="Cambria Math" w:hAnsi="Cambria Math"/>
              <w:sz w:val="22"/>
              <w:szCs w:val="22"/>
              <w:lang w:val="en-CA"/>
            </w:rPr>
            <m:t>&gt;</m:t>
          </w:ins>
        </m:r>
        <m:sSub>
          <m:sSubPr>
            <m:ctrlPr>
              <w:ins w:id="204" w:author="Zhuoyi Lyu (吕卓逸)" w:date="2024-10-05T19:37:00Z">
                <w:rPr>
                  <w:rFonts w:ascii="Cambria Math" w:hAnsi="Cambria Math"/>
                  <w:i/>
                  <w:sz w:val="22"/>
                  <w:szCs w:val="22"/>
                  <w:lang w:val="en-CA"/>
                </w:rPr>
              </w:ins>
            </m:ctrlPr>
          </m:sSubPr>
          <m:e>
            <m:r>
              <w:ins w:id="205" w:author="Zhuoyi Lyu (吕卓逸)" w:date="2024-10-05T19:37:00Z">
                <w:rPr>
                  <w:rFonts w:ascii="Cambria Math" w:hAnsi="Cambria Math"/>
                  <w:sz w:val="22"/>
                  <w:szCs w:val="22"/>
                  <w:lang w:val="en-CA"/>
                </w:rPr>
                <m:t>thr</m:t>
              </w:ins>
            </m:r>
          </m:e>
          <m:sub>
            <m:r>
              <w:ins w:id="206" w:author="Zhuoyi Lyu (吕卓逸)" w:date="2024-10-05T19:37:00Z">
                <w:rPr>
                  <w:rFonts w:ascii="Cambria Math" w:hAnsi="Cambria Math"/>
                  <w:sz w:val="22"/>
                  <w:szCs w:val="22"/>
                  <w:lang w:val="en-CA"/>
                </w:rPr>
                <m:t>UV</m:t>
              </w:ins>
            </m:r>
          </m:sub>
        </m:sSub>
      </m:oMath>
      <w:ins w:id="207" w:author="Zhuoyi Lyu (吕卓逸)" w:date="2024-10-05T19:37:00Z">
        <w:r w:rsidR="00407411" w:rsidRPr="009963E1">
          <w:rPr>
            <w:sz w:val="22"/>
            <w:szCs w:val="22"/>
            <w:lang w:val="en-CA"/>
          </w:rPr>
          <w:t xml:space="preserve">, and </w:t>
        </w:r>
      </w:ins>
      <m:oMath>
        <m:sSub>
          <m:sSubPr>
            <m:ctrlPr>
              <w:ins w:id="208" w:author="Zhuoyi Lyu (吕卓逸)" w:date="2024-10-05T19:37:00Z">
                <w:rPr>
                  <w:rFonts w:ascii="Cambria Math" w:hAnsi="Cambria Math"/>
                  <w:i/>
                  <w:sz w:val="22"/>
                  <w:szCs w:val="22"/>
                  <w:lang w:val="en-CA"/>
                </w:rPr>
              </w:ins>
            </m:ctrlPr>
          </m:sSubPr>
          <m:e>
            <m:r>
              <w:ins w:id="209" w:author="Zhuoyi Lyu (吕卓逸)" w:date="2024-10-05T19:37:00Z">
                <w:rPr>
                  <w:rFonts w:ascii="Cambria Math" w:hAnsi="Cambria Math"/>
                  <w:sz w:val="22"/>
                  <w:szCs w:val="22"/>
                  <w:lang w:val="en-CA"/>
                </w:rPr>
                <m:t>PSNR</m:t>
              </w:ins>
            </m:r>
          </m:e>
          <m:sub>
            <m:r>
              <w:ins w:id="210" w:author="Zhuoyi Lyu (吕卓逸)" w:date="2024-10-05T19:37:00Z">
                <w:rPr>
                  <w:rFonts w:ascii="Cambria Math" w:hAnsi="Cambria Math"/>
                  <w:sz w:val="22"/>
                  <w:szCs w:val="22"/>
                  <w:lang w:val="en-CA"/>
                </w:rPr>
                <m:t>Y</m:t>
              </w:ins>
            </m:r>
          </m:sub>
        </m:sSub>
        <m:r>
          <w:ins w:id="211" w:author="Zhuoyi Lyu (吕卓逸)" w:date="2024-10-05T19:37:00Z">
            <w:rPr>
              <w:rFonts w:ascii="Cambria Math" w:hAnsi="Cambria Math"/>
              <w:sz w:val="22"/>
              <w:szCs w:val="22"/>
              <w:lang w:val="en-CA"/>
            </w:rPr>
            <m:t>&gt;</m:t>
          </w:ins>
        </m:r>
        <m:sSub>
          <m:sSubPr>
            <m:ctrlPr>
              <w:ins w:id="212" w:author="Zhuoyi Lyu (吕卓逸)" w:date="2024-10-05T19:37:00Z">
                <w:rPr>
                  <w:rFonts w:ascii="Cambria Math" w:hAnsi="Cambria Math"/>
                  <w:i/>
                  <w:sz w:val="22"/>
                  <w:szCs w:val="22"/>
                  <w:lang w:val="en-CA"/>
                </w:rPr>
              </w:ins>
            </m:ctrlPr>
          </m:sSubPr>
          <m:e>
            <m:r>
              <w:ins w:id="213" w:author="Zhuoyi Lyu (吕卓逸)" w:date="2024-10-05T19:37:00Z">
                <w:rPr>
                  <w:rFonts w:ascii="Cambria Math" w:hAnsi="Cambria Math"/>
                  <w:sz w:val="22"/>
                  <w:szCs w:val="22"/>
                  <w:lang w:val="en-CA"/>
                </w:rPr>
                <m:t>thr</m:t>
              </w:ins>
            </m:r>
          </m:e>
          <m:sub>
            <m:r>
              <w:ins w:id="214" w:author="Zhuoyi Lyu (吕卓逸)" w:date="2024-10-05T19:37:00Z">
                <w:rPr>
                  <w:rFonts w:ascii="Cambria Math" w:hAnsi="Cambria Math"/>
                  <w:sz w:val="22"/>
                  <w:szCs w:val="22"/>
                  <w:lang w:val="en-CA"/>
                </w:rPr>
                <m:t>Y</m:t>
              </w:ins>
            </m:r>
          </m:sub>
        </m:sSub>
      </m:oMath>
      <w:ins w:id="215" w:author="Zhuoyi Lyu (吕卓逸)" w:date="2024-10-05T19:37:00Z">
        <w:r w:rsidR="00407411" w:rsidRPr="009963E1">
          <w:rPr>
            <w:sz w:val="22"/>
            <w:szCs w:val="22"/>
            <w:lang w:val="en-CA"/>
          </w:rPr>
          <w:t xml:space="preserve">, scaling ratio is set equal to 2.0. </w:t>
        </w:r>
      </w:ins>
    </w:p>
    <w:p w14:paraId="7F0BB2CD" w14:textId="77777777" w:rsidR="00407411" w:rsidRPr="009963E1" w:rsidRDefault="00407411" w:rsidP="00407411">
      <w:pPr>
        <w:pStyle w:val="ListParagraph"/>
        <w:ind w:left="360" w:firstLineChars="150" w:firstLine="330"/>
        <w:rPr>
          <w:ins w:id="216" w:author="Zhuoyi Lyu (吕卓逸)" w:date="2024-10-05T19:37:00Z"/>
          <w:sz w:val="22"/>
          <w:szCs w:val="22"/>
          <w:lang w:val="en-CA"/>
        </w:rPr>
      </w:pPr>
      <w:ins w:id="217" w:author="Zhuoyi Lyu (吕卓逸)" w:date="2024-10-05T19:37:00Z">
        <w:r w:rsidRPr="009963E1">
          <w:rPr>
            <w:sz w:val="22"/>
            <w:szCs w:val="22"/>
            <w:lang w:val="en-CA"/>
          </w:rPr>
          <w:t xml:space="preserve">For AI, if </w:t>
        </w:r>
      </w:ins>
      <m:oMath>
        <m:sSub>
          <m:sSubPr>
            <m:ctrlPr>
              <w:ins w:id="218" w:author="Zhuoyi Lyu (吕卓逸)" w:date="2024-10-05T19:37:00Z">
                <w:rPr>
                  <w:rFonts w:ascii="Cambria Math" w:hAnsi="Cambria Math"/>
                  <w:i/>
                  <w:sz w:val="22"/>
                  <w:szCs w:val="22"/>
                  <w:lang w:val="en-CA"/>
                </w:rPr>
              </w:ins>
            </m:ctrlPr>
          </m:sSubPr>
          <m:e>
            <m:r>
              <w:ins w:id="219" w:author="Zhuoyi Lyu (吕卓逸)" w:date="2024-10-05T19:37:00Z">
                <w:rPr>
                  <w:rFonts w:ascii="Cambria Math" w:hAnsi="Cambria Math"/>
                  <w:sz w:val="22"/>
                  <w:szCs w:val="22"/>
                  <w:lang w:val="en-CA"/>
                </w:rPr>
                <m:t>PSNR</m:t>
              </w:ins>
            </m:r>
          </m:e>
          <m:sub>
            <m:r>
              <w:ins w:id="220" w:author="Zhuoyi Lyu (吕卓逸)" w:date="2024-10-05T19:37:00Z">
                <w:rPr>
                  <w:rFonts w:ascii="Cambria Math" w:hAnsi="Cambria Math"/>
                  <w:sz w:val="22"/>
                  <w:szCs w:val="22"/>
                  <w:lang w:val="en-CA"/>
                </w:rPr>
                <m:t>U</m:t>
              </w:ins>
            </m:r>
          </m:sub>
        </m:sSub>
        <m:r>
          <w:ins w:id="221" w:author="Zhuoyi Lyu (吕卓逸)" w:date="2024-10-05T19:37:00Z">
            <w:rPr>
              <w:rFonts w:ascii="Cambria Math" w:hAnsi="Cambria Math"/>
              <w:sz w:val="22"/>
              <w:szCs w:val="22"/>
              <w:lang w:val="en-CA"/>
            </w:rPr>
            <m:t>&gt;</m:t>
          </w:ins>
        </m:r>
        <m:sSub>
          <m:sSubPr>
            <m:ctrlPr>
              <w:ins w:id="222" w:author="Zhuoyi Lyu (吕卓逸)" w:date="2024-10-05T19:37:00Z">
                <w:rPr>
                  <w:rFonts w:ascii="Cambria Math" w:hAnsi="Cambria Math"/>
                  <w:i/>
                  <w:sz w:val="22"/>
                  <w:szCs w:val="22"/>
                  <w:lang w:val="en-CA"/>
                </w:rPr>
              </w:ins>
            </m:ctrlPr>
          </m:sSubPr>
          <m:e>
            <m:r>
              <w:ins w:id="223" w:author="Zhuoyi Lyu (吕卓逸)" w:date="2024-10-05T19:37:00Z">
                <w:rPr>
                  <w:rFonts w:ascii="Cambria Math" w:hAnsi="Cambria Math"/>
                  <w:sz w:val="22"/>
                  <w:szCs w:val="22"/>
                  <w:lang w:val="en-CA"/>
                </w:rPr>
                <m:t>thr</m:t>
              </w:ins>
            </m:r>
          </m:e>
          <m:sub>
            <m:r>
              <w:ins w:id="224" w:author="Zhuoyi Lyu (吕卓逸)" w:date="2024-10-05T19:37:00Z">
                <w:rPr>
                  <w:rFonts w:ascii="Cambria Math" w:hAnsi="Cambria Math"/>
                  <w:sz w:val="22"/>
                  <w:szCs w:val="22"/>
                  <w:lang w:val="en-CA"/>
                </w:rPr>
                <m:t>UV</m:t>
              </w:ins>
            </m:r>
          </m:sub>
        </m:sSub>
      </m:oMath>
      <w:ins w:id="225" w:author="Zhuoyi Lyu (吕卓逸)" w:date="2024-10-05T19:37:00Z">
        <w:r w:rsidRPr="009963E1">
          <w:rPr>
            <w:sz w:val="22"/>
            <w:szCs w:val="22"/>
            <w:lang w:val="en-CA"/>
          </w:rPr>
          <w:t xml:space="preserve"> and </w:t>
        </w:r>
      </w:ins>
      <m:oMath>
        <m:sSub>
          <m:sSubPr>
            <m:ctrlPr>
              <w:ins w:id="226" w:author="Zhuoyi Lyu (吕卓逸)" w:date="2024-10-05T19:37:00Z">
                <w:rPr>
                  <w:rFonts w:ascii="Cambria Math" w:hAnsi="Cambria Math"/>
                  <w:i/>
                  <w:sz w:val="22"/>
                  <w:szCs w:val="22"/>
                  <w:lang w:val="en-CA"/>
                </w:rPr>
              </w:ins>
            </m:ctrlPr>
          </m:sSubPr>
          <m:e>
            <m:r>
              <w:ins w:id="227" w:author="Zhuoyi Lyu (吕卓逸)" w:date="2024-10-05T19:37:00Z">
                <w:rPr>
                  <w:rFonts w:ascii="Cambria Math" w:hAnsi="Cambria Math"/>
                  <w:sz w:val="22"/>
                  <w:szCs w:val="22"/>
                  <w:lang w:val="en-CA"/>
                </w:rPr>
                <m:t>PSNR</m:t>
              </w:ins>
            </m:r>
          </m:e>
          <m:sub>
            <m:r>
              <w:ins w:id="228" w:author="Zhuoyi Lyu (吕卓逸)" w:date="2024-10-05T19:37:00Z">
                <w:rPr>
                  <w:rFonts w:ascii="Cambria Math" w:hAnsi="Cambria Math"/>
                  <w:sz w:val="22"/>
                  <w:szCs w:val="22"/>
                  <w:lang w:val="en-CA"/>
                </w:rPr>
                <m:t>V</m:t>
              </w:ins>
            </m:r>
          </m:sub>
        </m:sSub>
        <m:r>
          <w:ins w:id="229" w:author="Zhuoyi Lyu (吕卓逸)" w:date="2024-10-05T19:37:00Z">
            <w:rPr>
              <w:rFonts w:ascii="Cambria Math" w:hAnsi="Cambria Math"/>
              <w:sz w:val="22"/>
              <w:szCs w:val="22"/>
              <w:lang w:val="en-CA"/>
            </w:rPr>
            <m:t>&gt;</m:t>
          </w:ins>
        </m:r>
        <m:sSub>
          <m:sSubPr>
            <m:ctrlPr>
              <w:ins w:id="230" w:author="Zhuoyi Lyu (吕卓逸)" w:date="2024-10-05T19:37:00Z">
                <w:rPr>
                  <w:rFonts w:ascii="Cambria Math" w:hAnsi="Cambria Math"/>
                  <w:i/>
                  <w:sz w:val="22"/>
                  <w:szCs w:val="22"/>
                  <w:lang w:val="en-CA"/>
                </w:rPr>
              </w:ins>
            </m:ctrlPr>
          </m:sSubPr>
          <m:e>
            <m:r>
              <w:ins w:id="231" w:author="Zhuoyi Lyu (吕卓逸)" w:date="2024-10-05T19:37:00Z">
                <w:rPr>
                  <w:rFonts w:ascii="Cambria Math" w:hAnsi="Cambria Math"/>
                  <w:sz w:val="22"/>
                  <w:szCs w:val="22"/>
                  <w:lang w:val="en-CA"/>
                </w:rPr>
                <m:t>thr</m:t>
              </w:ins>
            </m:r>
          </m:e>
          <m:sub>
            <m:r>
              <w:ins w:id="232" w:author="Zhuoyi Lyu (吕卓逸)" w:date="2024-10-05T19:37:00Z">
                <w:rPr>
                  <w:rFonts w:ascii="Cambria Math" w:hAnsi="Cambria Math"/>
                  <w:sz w:val="22"/>
                  <w:szCs w:val="22"/>
                  <w:lang w:val="en-CA"/>
                </w:rPr>
                <m:t>UV</m:t>
              </w:ins>
            </m:r>
          </m:sub>
        </m:sSub>
      </m:oMath>
      <w:ins w:id="233" w:author="Zhuoyi Lyu (吕卓逸)" w:date="2024-10-05T19:37:00Z">
        <w:r w:rsidRPr="009963E1">
          <w:rPr>
            <w:sz w:val="22"/>
            <w:szCs w:val="22"/>
            <w:lang w:val="en-CA"/>
          </w:rPr>
          <w:t>, scaling ratio is set equal to 2.0.</w:t>
        </w:r>
      </w:ins>
    </w:p>
    <w:p w14:paraId="7ED74DFE" w14:textId="77777777" w:rsidR="00407411" w:rsidRPr="009963E1" w:rsidRDefault="00407411" w:rsidP="00407411">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ins w:id="234" w:author="Zhuoyi Lyu (吕卓逸)" w:date="2024-10-05T19:37:00Z"/>
          <w:sz w:val="22"/>
          <w:szCs w:val="22"/>
          <w:lang w:val="en-CA"/>
        </w:rPr>
      </w:pPr>
      <w:ins w:id="235" w:author="Zhuoyi Lyu (吕卓逸)" w:date="2024-10-05T19:37:00Z">
        <w:r w:rsidRPr="009963E1">
          <w:rPr>
            <w:sz w:val="22"/>
            <w:szCs w:val="22"/>
            <w:lang w:val="en-CA"/>
          </w:rPr>
          <w:t>else</w:t>
        </w:r>
      </w:ins>
    </w:p>
    <w:p w14:paraId="24D7FC4A" w14:textId="77777777" w:rsidR="00407411" w:rsidRPr="009963E1" w:rsidRDefault="00407411" w:rsidP="00407411">
      <w:pPr>
        <w:pStyle w:val="ListParagraph"/>
        <w:numPr>
          <w:ilvl w:val="1"/>
          <w:numId w:val="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Chars="255" w:left="981"/>
        <w:jc w:val="both"/>
        <w:textAlignment w:val="baseline"/>
        <w:rPr>
          <w:ins w:id="236" w:author="Zhuoyi Lyu (吕卓逸)" w:date="2024-10-05T19:37:00Z"/>
          <w:sz w:val="22"/>
          <w:szCs w:val="22"/>
          <w:lang w:val="en-CA"/>
        </w:rPr>
      </w:pPr>
      <w:ins w:id="237" w:author="Zhuoyi Lyu (吕卓逸)" w:date="2024-10-05T19:37:00Z">
        <w:r w:rsidRPr="009963E1">
          <w:rPr>
            <w:sz w:val="22"/>
            <w:szCs w:val="22"/>
            <w:lang w:val="en-CA"/>
          </w:rPr>
          <w:t xml:space="preserve">if </w:t>
        </w:r>
      </w:ins>
      <m:oMath>
        <m:sSub>
          <m:sSubPr>
            <m:ctrlPr>
              <w:ins w:id="238" w:author="Zhuoyi Lyu (吕卓逸)" w:date="2024-10-05T19:37:00Z">
                <w:rPr>
                  <w:rFonts w:ascii="Cambria Math" w:hAnsi="Cambria Math"/>
                  <w:i/>
                  <w:sz w:val="22"/>
                  <w:szCs w:val="22"/>
                  <w:lang w:val="en-CA"/>
                </w:rPr>
              </w:ins>
            </m:ctrlPr>
          </m:sSubPr>
          <m:e>
            <m:r>
              <w:ins w:id="239" w:author="Zhuoyi Lyu (吕卓逸)" w:date="2024-10-05T19:37:00Z">
                <w:rPr>
                  <w:rFonts w:ascii="Cambria Math" w:hAnsi="Cambria Math"/>
                  <w:sz w:val="22"/>
                  <w:szCs w:val="22"/>
                  <w:lang w:val="en-CA"/>
                </w:rPr>
                <m:t>PSNR</m:t>
              </w:ins>
            </m:r>
          </m:e>
          <m:sub>
            <m:r>
              <w:ins w:id="240" w:author="Zhuoyi Lyu (吕卓逸)" w:date="2024-10-05T19:37:00Z">
                <w:rPr>
                  <w:rFonts w:ascii="Cambria Math" w:hAnsi="Cambria Math"/>
                  <w:sz w:val="22"/>
                  <w:szCs w:val="22"/>
                  <w:lang w:val="en-CA"/>
                </w:rPr>
                <m:t>Y</m:t>
              </w:ins>
            </m:r>
          </m:sub>
        </m:sSub>
        <m:r>
          <w:ins w:id="241" w:author="Zhuoyi Lyu (吕卓逸)" w:date="2024-10-05T19:37:00Z">
            <w:rPr>
              <w:rFonts w:ascii="Cambria Math" w:hAnsi="Cambria Math"/>
              <w:sz w:val="22"/>
              <w:szCs w:val="22"/>
              <w:lang w:val="en-CA"/>
            </w:rPr>
            <m:t>&gt;(basePSNR)-</m:t>
          </w:ins>
        </m:r>
        <m:d>
          <m:dPr>
            <m:ctrlPr>
              <w:ins w:id="242" w:author="Zhuoyi Lyu (吕卓逸)" w:date="2024-10-05T19:37:00Z">
                <w:rPr>
                  <w:rFonts w:ascii="Cambria Math" w:hAnsi="Cambria Math"/>
                  <w:i/>
                  <w:sz w:val="22"/>
                  <w:szCs w:val="22"/>
                  <w:lang w:val="en-CA"/>
                </w:rPr>
              </w:ins>
            </m:ctrlPr>
          </m:dPr>
          <m:e>
            <m:sSub>
              <m:sSubPr>
                <m:ctrlPr>
                  <w:ins w:id="243" w:author="Zhuoyi Lyu (吕卓逸)" w:date="2024-10-05T19:37:00Z">
                    <w:rPr>
                      <w:rFonts w:ascii="Cambria Math" w:hAnsi="Cambria Math"/>
                      <w:i/>
                      <w:sz w:val="22"/>
                      <w:szCs w:val="22"/>
                      <w:lang w:val="en-CA"/>
                    </w:rPr>
                  </w:ins>
                </m:ctrlPr>
              </m:sSubPr>
              <m:e>
                <m:r>
                  <w:ins w:id="244" w:author="Zhuoyi Lyu (吕卓逸)" w:date="2024-10-05T19:37:00Z">
                    <w:rPr>
                      <w:rFonts w:ascii="Cambria Math" w:hAnsi="Cambria Math"/>
                      <w:sz w:val="22"/>
                      <w:szCs w:val="22"/>
                      <w:lang w:val="en-CA"/>
                    </w:rPr>
                    <m:t>QP</m:t>
                  </w:ins>
                </m:r>
              </m:e>
              <m:sub>
                <m:r>
                  <w:ins w:id="245" w:author="Zhuoyi Lyu (吕卓逸)" w:date="2024-10-05T19:37:00Z">
                    <w:rPr>
                      <w:rFonts w:ascii="Cambria Math" w:hAnsi="Cambria Math"/>
                      <w:sz w:val="22"/>
                      <w:szCs w:val="22"/>
                      <w:lang w:val="en-CA"/>
                    </w:rPr>
                    <m:t>i</m:t>
                  </w:ins>
                </m:r>
              </m:sub>
            </m:sSub>
            <m:r>
              <w:ins w:id="246" w:author="Zhuoyi Lyu (吕卓逸)" w:date="2024-10-05T19:37:00Z">
                <w:rPr>
                  <w:rFonts w:ascii="Cambria Math" w:hAnsi="Cambria Math"/>
                  <w:sz w:val="22"/>
                  <w:szCs w:val="22"/>
                  <w:lang w:val="en-CA"/>
                </w:rPr>
                <m:t>-BaseQP</m:t>
              </w:ins>
            </m:r>
          </m:e>
        </m:d>
        <m:r>
          <w:ins w:id="247" w:author="Zhuoyi Lyu (吕卓逸)" w:date="2024-10-05T19:37:00Z">
            <w:rPr>
              <w:rFonts w:ascii="Cambria Math" w:hAnsi="Cambria Math"/>
              <w:sz w:val="22"/>
              <w:szCs w:val="22"/>
              <w:lang w:val="en-CA"/>
            </w:rPr>
            <m:t>*0.5</m:t>
          </w:ins>
        </m:r>
      </m:oMath>
      <w:ins w:id="248" w:author="Zhuoyi Lyu (吕卓逸)" w:date="2024-10-05T19:37:00Z">
        <w:r w:rsidRPr="009963E1">
          <w:rPr>
            <w:sz w:val="22"/>
            <w:szCs w:val="22"/>
            <w:lang w:val="en-CA"/>
          </w:rPr>
          <w:t>, scaling ratio is set equal to 2.0.</w:t>
        </w:r>
      </w:ins>
    </w:p>
    <w:p w14:paraId="0CF675D5" w14:textId="77777777" w:rsidR="00407411" w:rsidRPr="009963E1" w:rsidRDefault="00407411" w:rsidP="00407411">
      <w:pPr>
        <w:pStyle w:val="ListParagraph"/>
        <w:numPr>
          <w:ilvl w:val="1"/>
          <w:numId w:val="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Chars="255" w:left="981"/>
        <w:jc w:val="both"/>
        <w:textAlignment w:val="baseline"/>
        <w:rPr>
          <w:ins w:id="249" w:author="Zhuoyi Lyu (吕卓逸)" w:date="2024-10-05T19:37:00Z"/>
          <w:sz w:val="22"/>
          <w:szCs w:val="22"/>
          <w:lang w:val="en-CA"/>
        </w:rPr>
      </w:pPr>
      <w:ins w:id="250" w:author="Zhuoyi Lyu (吕卓逸)" w:date="2024-10-05T19:37:00Z">
        <w:r w:rsidRPr="009963E1">
          <w:rPr>
            <w:sz w:val="22"/>
            <w:szCs w:val="22"/>
            <w:lang w:val="en-CA"/>
          </w:rPr>
          <w:t xml:space="preserve">else if </w:t>
        </w:r>
      </w:ins>
      <m:oMath>
        <m:sSub>
          <m:sSubPr>
            <m:ctrlPr>
              <w:ins w:id="251" w:author="Zhuoyi Lyu (吕卓逸)" w:date="2024-10-05T19:37:00Z">
                <w:rPr>
                  <w:rFonts w:ascii="Cambria Math" w:hAnsi="Cambria Math"/>
                  <w:i/>
                  <w:sz w:val="22"/>
                  <w:szCs w:val="22"/>
                  <w:lang w:val="en-CA"/>
                </w:rPr>
              </w:ins>
            </m:ctrlPr>
          </m:sSubPr>
          <m:e>
            <m:r>
              <w:ins w:id="252" w:author="Zhuoyi Lyu (吕卓逸)" w:date="2024-10-05T19:37:00Z">
                <w:rPr>
                  <w:rFonts w:ascii="Cambria Math" w:hAnsi="Cambria Math"/>
                  <w:sz w:val="22"/>
                  <w:szCs w:val="22"/>
                  <w:lang w:val="en-CA"/>
                </w:rPr>
                <m:t>PSNR</m:t>
              </w:ins>
            </m:r>
          </m:e>
          <m:sub>
            <m:r>
              <w:ins w:id="253" w:author="Zhuoyi Lyu (吕卓逸)" w:date="2024-10-05T19:37:00Z">
                <w:rPr>
                  <w:rFonts w:ascii="Cambria Math" w:hAnsi="Cambria Math"/>
                  <w:sz w:val="22"/>
                  <w:szCs w:val="22"/>
                  <w:lang w:val="en-CA"/>
                </w:rPr>
                <m:t>Y</m:t>
              </w:ins>
            </m:r>
          </m:sub>
        </m:sSub>
        <m:r>
          <w:ins w:id="254" w:author="Zhuoyi Lyu (吕卓逸)" w:date="2024-10-05T19:37:00Z">
            <w:rPr>
              <w:rFonts w:ascii="Cambria Math" w:hAnsi="Cambria Math"/>
              <w:sz w:val="22"/>
              <w:szCs w:val="22"/>
              <w:lang w:val="en-CA"/>
            </w:rPr>
            <m:t>&gt;(basePSNR-offsetPSNR)-</m:t>
          </w:ins>
        </m:r>
        <m:d>
          <m:dPr>
            <m:ctrlPr>
              <w:ins w:id="255" w:author="Zhuoyi Lyu (吕卓逸)" w:date="2024-10-05T19:37:00Z">
                <w:rPr>
                  <w:rFonts w:ascii="Cambria Math" w:hAnsi="Cambria Math"/>
                  <w:i/>
                  <w:sz w:val="22"/>
                  <w:szCs w:val="22"/>
                  <w:lang w:val="en-CA"/>
                </w:rPr>
              </w:ins>
            </m:ctrlPr>
          </m:dPr>
          <m:e>
            <m:sSub>
              <m:sSubPr>
                <m:ctrlPr>
                  <w:ins w:id="256" w:author="Zhuoyi Lyu (吕卓逸)" w:date="2024-10-05T19:37:00Z">
                    <w:rPr>
                      <w:rFonts w:ascii="Cambria Math" w:hAnsi="Cambria Math"/>
                      <w:i/>
                      <w:sz w:val="22"/>
                      <w:szCs w:val="22"/>
                      <w:lang w:val="en-CA"/>
                    </w:rPr>
                  </w:ins>
                </m:ctrlPr>
              </m:sSubPr>
              <m:e>
                <m:r>
                  <w:ins w:id="257" w:author="Zhuoyi Lyu (吕卓逸)" w:date="2024-10-05T19:37:00Z">
                    <w:rPr>
                      <w:rFonts w:ascii="Cambria Math" w:hAnsi="Cambria Math"/>
                      <w:sz w:val="22"/>
                      <w:szCs w:val="22"/>
                      <w:lang w:val="en-CA"/>
                    </w:rPr>
                    <m:t>QP</m:t>
                  </w:ins>
                </m:r>
              </m:e>
              <m:sub>
                <m:r>
                  <w:ins w:id="258" w:author="Zhuoyi Lyu (吕卓逸)" w:date="2024-10-05T19:37:00Z">
                    <w:rPr>
                      <w:rFonts w:ascii="Cambria Math" w:hAnsi="Cambria Math"/>
                      <w:sz w:val="22"/>
                      <w:szCs w:val="22"/>
                      <w:lang w:val="en-CA"/>
                    </w:rPr>
                    <m:t>i</m:t>
                  </w:ins>
                </m:r>
              </m:sub>
            </m:sSub>
            <m:r>
              <w:ins w:id="259" w:author="Zhuoyi Lyu (吕卓逸)" w:date="2024-10-05T19:37:00Z">
                <w:rPr>
                  <w:rFonts w:ascii="Cambria Math" w:hAnsi="Cambria Math"/>
                  <w:sz w:val="22"/>
                  <w:szCs w:val="22"/>
                  <w:lang w:val="en-CA"/>
                </w:rPr>
                <m:t>-BaseQP</m:t>
              </w:ins>
            </m:r>
          </m:e>
        </m:d>
        <m:r>
          <w:ins w:id="260" w:author="Zhuoyi Lyu (吕卓逸)" w:date="2024-10-05T19:37:00Z">
            <w:rPr>
              <w:rFonts w:ascii="Cambria Math" w:hAnsi="Cambria Math"/>
              <w:sz w:val="22"/>
              <w:szCs w:val="22"/>
              <w:lang w:val="en-CA"/>
            </w:rPr>
            <m:t>*0.5</m:t>
          </w:ins>
        </m:r>
      </m:oMath>
      <w:ins w:id="261" w:author="Zhuoyi Lyu (吕卓逸)" w:date="2024-10-05T19:37:00Z">
        <w:r w:rsidRPr="009963E1">
          <w:rPr>
            <w:sz w:val="22"/>
            <w:szCs w:val="22"/>
            <w:lang w:val="en-CA"/>
          </w:rPr>
          <w:t>, scaling ratio is set equal to 1.5.</w:t>
        </w:r>
      </w:ins>
    </w:p>
    <w:p w14:paraId="661322C6" w14:textId="77777777" w:rsidR="00407411" w:rsidRPr="009963E1" w:rsidRDefault="00407411" w:rsidP="00407411">
      <w:pPr>
        <w:pStyle w:val="ListParagraph"/>
        <w:numPr>
          <w:ilvl w:val="1"/>
          <w:numId w:val="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Chars="255" w:left="981"/>
        <w:jc w:val="both"/>
        <w:textAlignment w:val="baseline"/>
        <w:rPr>
          <w:ins w:id="262" w:author="Zhuoyi Lyu (吕卓逸)" w:date="2024-10-05T19:37:00Z"/>
          <w:sz w:val="22"/>
          <w:szCs w:val="22"/>
          <w:lang w:val="en-CA"/>
        </w:rPr>
      </w:pPr>
      <w:ins w:id="263" w:author="Zhuoyi Lyu (吕卓逸)" w:date="2024-10-05T19:37:00Z">
        <w:r w:rsidRPr="009963E1">
          <w:rPr>
            <w:sz w:val="22"/>
            <w:szCs w:val="22"/>
            <w:lang w:val="en-CA"/>
          </w:rPr>
          <w:t>else, scaling ratio is set equal to 1.0.</w:t>
        </w:r>
      </w:ins>
    </w:p>
    <w:p w14:paraId="072A0131" w14:textId="77777777" w:rsidR="00407411" w:rsidRPr="009B7AB5" w:rsidRDefault="00407411" w:rsidP="00407411">
      <w:pPr>
        <w:rPr>
          <w:ins w:id="264" w:author="Zhuoyi Lyu (吕卓逸)" w:date="2024-10-05T19:37:00Z"/>
          <w:szCs w:val="22"/>
          <w:lang w:val="en-CA" w:eastAsia="ko-KR"/>
        </w:rPr>
      </w:pPr>
      <w:ins w:id="265" w:author="Zhuoyi Lyu (吕卓逸)" w:date="2024-10-05T19:37:00Z">
        <w:r>
          <w:rPr>
            <w:lang w:val="en-CA" w:eastAsia="zh-CN"/>
          </w:rPr>
          <w:t xml:space="preserve">where </w:t>
        </w:r>
      </w:ins>
      <m:oMath>
        <m:sSub>
          <m:sSubPr>
            <m:ctrlPr>
              <w:ins w:id="266" w:author="Zhuoyi Lyu (吕卓逸)" w:date="2024-10-05T19:37:00Z">
                <w:rPr>
                  <w:rFonts w:ascii="Cambria Math" w:hAnsi="Cambria Math"/>
                  <w:i/>
                  <w:lang w:val="en-CA"/>
                </w:rPr>
              </w:ins>
            </m:ctrlPr>
          </m:sSubPr>
          <m:e>
            <m:r>
              <w:ins w:id="267" w:author="Zhuoyi Lyu (吕卓逸)" w:date="2024-10-05T19:37:00Z">
                <w:rPr>
                  <w:rFonts w:ascii="Cambria Math" w:hAnsi="Cambria Math"/>
                  <w:lang w:val="en-CA"/>
                </w:rPr>
                <m:t>PSNR</m:t>
              </w:ins>
            </m:r>
          </m:e>
          <m:sub>
            <m:r>
              <w:ins w:id="268" w:author="Zhuoyi Lyu (吕卓逸)" w:date="2024-10-05T19:37:00Z">
                <w:rPr>
                  <w:rFonts w:ascii="Cambria Math" w:hAnsi="Cambria Math"/>
                  <w:lang w:val="en-CA"/>
                </w:rPr>
                <m:t>y</m:t>
              </w:ins>
            </m:r>
          </m:sub>
        </m:sSub>
      </m:oMath>
      <w:ins w:id="269" w:author="Zhuoyi Lyu (吕卓逸)" w:date="2024-10-05T19:37:00Z">
        <w:r>
          <w:rPr>
            <w:rFonts w:hint="eastAsia"/>
            <w:lang w:val="en-CA" w:eastAsia="zh-CN"/>
          </w:rPr>
          <w:t>,</w:t>
        </w:r>
        <w:r>
          <w:rPr>
            <w:lang w:val="en-CA" w:eastAsia="zh-CN"/>
          </w:rPr>
          <w:t xml:space="preserve"> </w:t>
        </w:r>
      </w:ins>
      <m:oMath>
        <m:sSub>
          <m:sSubPr>
            <m:ctrlPr>
              <w:ins w:id="270" w:author="Zhuoyi Lyu (吕卓逸)" w:date="2024-10-05T19:37:00Z">
                <w:rPr>
                  <w:rFonts w:ascii="Cambria Math" w:hAnsi="Cambria Math"/>
                  <w:i/>
                  <w:lang w:val="en-CA"/>
                </w:rPr>
              </w:ins>
            </m:ctrlPr>
          </m:sSubPr>
          <m:e>
            <m:r>
              <w:ins w:id="271" w:author="Zhuoyi Lyu (吕卓逸)" w:date="2024-10-05T19:37:00Z">
                <w:rPr>
                  <w:rFonts w:ascii="Cambria Math" w:hAnsi="Cambria Math"/>
                  <w:lang w:val="en-CA"/>
                </w:rPr>
                <m:t>PSNR</m:t>
              </w:ins>
            </m:r>
          </m:e>
          <m:sub>
            <m:r>
              <w:ins w:id="272" w:author="Zhuoyi Lyu (吕卓逸)" w:date="2024-10-05T19:37:00Z">
                <w:rPr>
                  <w:rFonts w:ascii="Cambria Math" w:hAnsi="Cambria Math"/>
                  <w:lang w:val="en-CA"/>
                </w:rPr>
                <m:t>u</m:t>
              </w:ins>
            </m:r>
          </m:sub>
        </m:sSub>
      </m:oMath>
      <w:ins w:id="273" w:author="Zhuoyi Lyu (吕卓逸)" w:date="2024-10-05T19:37:00Z">
        <w:r>
          <w:rPr>
            <w:rFonts w:hint="eastAsia"/>
            <w:lang w:val="en-CA" w:eastAsia="zh-CN"/>
          </w:rPr>
          <w:t xml:space="preserve"> </w:t>
        </w:r>
        <w:r>
          <w:rPr>
            <w:lang w:val="en-CA" w:eastAsia="zh-CN"/>
          </w:rPr>
          <w:t xml:space="preserve">and </w:t>
        </w:r>
      </w:ins>
      <m:oMath>
        <m:sSub>
          <m:sSubPr>
            <m:ctrlPr>
              <w:ins w:id="274" w:author="Zhuoyi Lyu (吕卓逸)" w:date="2024-10-05T19:37:00Z">
                <w:rPr>
                  <w:rFonts w:ascii="Cambria Math" w:hAnsi="Cambria Math"/>
                  <w:i/>
                  <w:lang w:val="en-CA"/>
                </w:rPr>
              </w:ins>
            </m:ctrlPr>
          </m:sSubPr>
          <m:e>
            <m:r>
              <w:ins w:id="275" w:author="Zhuoyi Lyu (吕卓逸)" w:date="2024-10-05T19:37:00Z">
                <w:rPr>
                  <w:rFonts w:ascii="Cambria Math" w:hAnsi="Cambria Math"/>
                  <w:lang w:val="en-CA"/>
                </w:rPr>
                <m:t>PSNR</m:t>
              </w:ins>
            </m:r>
          </m:e>
          <m:sub>
            <m:r>
              <w:ins w:id="276" w:author="Zhuoyi Lyu (吕卓逸)" w:date="2024-10-05T19:37:00Z">
                <w:rPr>
                  <w:rFonts w:ascii="Cambria Math" w:hAnsi="Cambria Math"/>
                  <w:lang w:val="en-CA"/>
                </w:rPr>
                <m:t>v</m:t>
              </w:ins>
            </m:r>
          </m:sub>
        </m:sSub>
      </m:oMath>
      <w:ins w:id="277" w:author="Zhuoyi Lyu (吕卓逸)" w:date="2024-10-05T19:37:00Z">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w:proofErr w:type="spellStart"/>
        <w:r w:rsidRPr="009B7AB5">
          <w:rPr>
            <w:i/>
            <w:szCs w:val="22"/>
            <w:lang w:val="en-CA" w:eastAsia="zh-CN"/>
          </w:rPr>
          <w:t>basePSNR</w:t>
        </w:r>
        <w:proofErr w:type="spellEnd"/>
        <w:r>
          <w:rPr>
            <w:rFonts w:hint="eastAsia"/>
            <w:lang w:val="en-CA" w:eastAsia="zh-CN"/>
          </w:rPr>
          <w:t xml:space="preserve"> </w:t>
        </w:r>
        <w:r>
          <w:rPr>
            <w:lang w:val="en-CA" w:eastAsia="zh-CN"/>
          </w:rPr>
          <w:t xml:space="preserve">and </w:t>
        </w:r>
      </w:ins>
      <m:oMath>
        <m:r>
          <w:ins w:id="278" w:author="Zhuoyi Lyu (吕卓逸)" w:date="2024-10-05T19:37:00Z">
            <w:rPr>
              <w:rFonts w:ascii="Cambria Math" w:hAnsi="Cambria Math"/>
              <w:szCs w:val="22"/>
              <w:lang w:val="en-CA"/>
            </w:rPr>
            <m:t>OffsetPSNR</m:t>
          </w:ins>
        </m:r>
      </m:oMath>
      <w:ins w:id="279" w:author="Zhuoyi Lyu (吕卓逸)" w:date="2024-10-05T19:37:00Z">
        <w:r>
          <w:rPr>
            <w:lang w:val="en-CA" w:eastAsia="zh-CN"/>
          </w:rPr>
          <w:t xml:space="preserve"> represent predefined threshold </w:t>
        </w:r>
        <w:r w:rsidRPr="00D429C5">
          <w:rPr>
            <w:lang w:val="en-CA" w:eastAsia="zh-CN"/>
          </w:rPr>
          <w:t>PSNR</w:t>
        </w:r>
        <w:r w:rsidRPr="009B7AB5">
          <w:rPr>
            <w:szCs w:val="22"/>
            <w:lang w:val="en-CA" w:eastAsia="zh-CN"/>
          </w:rPr>
          <w:t xml:space="preserve">. </w:t>
        </w:r>
      </w:ins>
      <m:oMath>
        <m:r>
          <w:ins w:id="280" w:author="Zhuoyi Lyu (吕卓逸)" w:date="2024-10-05T19:37:00Z">
            <w:rPr>
              <w:rFonts w:ascii="Cambria Math" w:hAnsi="Cambria Math"/>
              <w:szCs w:val="22"/>
              <w:lang w:val="en-CA"/>
            </w:rPr>
            <m:t>OffsetPSNR</m:t>
          </w:ins>
        </m:r>
      </m:oMath>
      <w:ins w:id="281" w:author="Zhuoyi Lyu (吕卓逸)" w:date="2024-10-05T19:37:00Z">
        <w:r w:rsidRPr="009B7AB5">
          <w:rPr>
            <w:rFonts w:hint="eastAsia"/>
            <w:szCs w:val="22"/>
            <w:lang w:val="en-CA" w:eastAsia="zh-CN"/>
          </w:rPr>
          <w:t xml:space="preserve"> </w:t>
        </w:r>
        <w:r w:rsidRPr="009B7AB5">
          <w:rPr>
            <w:szCs w:val="22"/>
            <w:lang w:val="en-CA" w:eastAsia="zh-CN"/>
          </w:rPr>
          <w:t xml:space="preserve">is set equal to </w:t>
        </w:r>
        <w:r>
          <w:rPr>
            <w:szCs w:val="22"/>
            <w:lang w:val="en-CA" w:eastAsia="zh-CN"/>
          </w:rPr>
          <w:t>different values</w:t>
        </w:r>
        <w:r w:rsidRPr="009B7AB5">
          <w:rPr>
            <w:szCs w:val="22"/>
            <w:lang w:val="en-CA" w:eastAsia="zh-CN"/>
          </w:rPr>
          <w:t xml:space="preserve"> for RA and AI, respectively.</w:t>
        </w:r>
        <w:r>
          <w:rPr>
            <w:szCs w:val="22"/>
            <w:lang w:val="en-CA" w:eastAsia="zh-CN"/>
          </w:rPr>
          <w:t xml:space="preserve"> </w:t>
        </w:r>
        <w:r w:rsidRPr="009B7AB5">
          <w:rPr>
            <w:szCs w:val="22"/>
            <w:lang w:val="en-CA" w:eastAsia="ko-KR"/>
          </w:rPr>
          <w:t xml:space="preserve">According to selected scaling ratio for </w:t>
        </w:r>
        <w:proofErr w:type="spellStart"/>
        <w:r w:rsidRPr="009B7AB5">
          <w:rPr>
            <w:i/>
            <w:szCs w:val="22"/>
            <w:lang w:val="en-CA" w:eastAsia="ko-KR"/>
          </w:rPr>
          <w:t>i</w:t>
        </w:r>
        <w:r w:rsidRPr="009B7AB5">
          <w:rPr>
            <w:szCs w:val="22"/>
            <w:lang w:val="en-CA" w:eastAsia="ko-KR"/>
          </w:rPr>
          <w:t>-th</w:t>
        </w:r>
        <w:proofErr w:type="spellEnd"/>
        <w:r w:rsidRPr="009B7AB5">
          <w:rPr>
            <w:szCs w:val="22"/>
            <w:lang w:val="en-CA" w:eastAsia="ko-KR"/>
          </w:rPr>
          <w:t xml:space="preserve"> GOP, QP offset is set for </w:t>
        </w:r>
        <w:r>
          <w:rPr>
            <w:bdr w:val="none" w:sz="0" w:space="0" w:color="auto" w:frame="1"/>
            <w:lang w:val="en-CA" w:eastAsia="ko-KR"/>
          </w:rPr>
          <w:t>×</w:t>
        </w:r>
        <w:r w:rsidRPr="00D90F9F">
          <w:rPr>
            <w:lang w:val="en-CA"/>
          </w:rPr>
          <w:t>2.0</w:t>
        </w:r>
        <w:r w:rsidRPr="009B7AB5">
          <w:rPr>
            <w:szCs w:val="22"/>
            <w:lang w:val="en-CA" w:eastAsia="ko-KR"/>
          </w:rPr>
          <w:t xml:space="preserve"> and </w:t>
        </w:r>
        <w:r>
          <w:rPr>
            <w:bdr w:val="none" w:sz="0" w:space="0" w:color="auto" w:frame="1"/>
            <w:lang w:val="en-CA" w:eastAsia="ko-KR"/>
          </w:rPr>
          <w:t>×</w:t>
        </w:r>
        <w:r>
          <w:rPr>
            <w:lang w:val="en-CA"/>
          </w:rPr>
          <w:t>1</w:t>
        </w:r>
        <w:r w:rsidRPr="00D90F9F">
          <w:rPr>
            <w:lang w:val="en-CA"/>
          </w:rPr>
          <w:t>.</w:t>
        </w:r>
        <w:r>
          <w:rPr>
            <w:lang w:val="en-CA"/>
          </w:rPr>
          <w:t>5</w:t>
        </w:r>
        <w:r w:rsidRPr="009B7AB5">
          <w:rPr>
            <w:szCs w:val="22"/>
            <w:lang w:val="en-CA" w:eastAsia="ko-KR"/>
          </w:rPr>
          <w:t xml:space="preserve"> respectively. </w:t>
        </w:r>
      </w:ins>
    </w:p>
    <w:p w14:paraId="2726789C" w14:textId="2431303E" w:rsidR="00407411" w:rsidRPr="00407411" w:rsidDel="00F774AE" w:rsidRDefault="00407411" w:rsidP="00615CA5">
      <w:pPr>
        <w:rPr>
          <w:del w:id="282" w:author="Zhuoyi Lyu (吕卓逸)" w:date="2024-10-05T19:40:00Z"/>
          <w:lang w:val="en-CA" w:eastAsia="zh-CN"/>
        </w:rPr>
      </w:pPr>
    </w:p>
    <w:p w14:paraId="36A56695" w14:textId="01C2721F" w:rsidR="00837272" w:rsidRDefault="00837272" w:rsidP="00837272">
      <w:pPr>
        <w:pStyle w:val="Heading3"/>
      </w:pPr>
      <w:bookmarkStart w:id="283" w:name="_Toc169102251"/>
      <w:r>
        <w:t>Inference details</w:t>
      </w:r>
      <w:bookmarkEnd w:id="283"/>
    </w:p>
    <w:p w14:paraId="1E6ABD42" w14:textId="2FD04559" w:rsidR="00837272" w:rsidRDefault="00EA27D8" w:rsidP="00615CA5">
      <w:pPr>
        <w:rPr>
          <w:lang w:val="en-CA"/>
        </w:rPr>
      </w:pPr>
      <w:r w:rsidRPr="00EA27D8">
        <w:rPr>
          <w:lang w:val="en-CA"/>
        </w:rPr>
        <w:t>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w:t>
      </w:r>
      <w:r w:rsidR="004939C2" w:rsidRPr="00EA27D8">
        <w:rPr>
          <w:lang w:val="en-CA"/>
        </w:rPr>
        <w:t xml:space="preserve"> </w:t>
      </w:r>
      <w:r w:rsidR="004939C2">
        <w:rPr>
          <w:lang w:val="en-CA"/>
        </w:rPr>
        <w:fldChar w:fldCharType="begin"/>
      </w:r>
      <w:r w:rsidR="004939C2">
        <w:rPr>
          <w:lang w:val="en-CA"/>
        </w:rPr>
        <w:instrText xml:space="preserve"> REF _Ref158287333 \h </w:instrText>
      </w:r>
      <w:r w:rsidR="004939C2">
        <w:rPr>
          <w:lang w:val="en-CA"/>
        </w:rPr>
      </w:r>
      <w:r w:rsidR="004939C2">
        <w:rPr>
          <w:lang w:val="en-CA"/>
        </w:rPr>
        <w:fldChar w:fldCharType="separate"/>
      </w:r>
      <w:r w:rsidR="004939C2">
        <w:t xml:space="preserve">Table </w:t>
      </w:r>
      <w:r w:rsidR="004939C2">
        <w:rPr>
          <w:noProof/>
        </w:rPr>
        <w:t>6</w:t>
      </w:r>
      <w:r w:rsidR="004939C2">
        <w:rPr>
          <w:lang w:val="en-CA"/>
        </w:rPr>
        <w:fldChar w:fldCharType="end"/>
      </w:r>
      <w:r w:rsidRPr="00EA27D8">
        <w:rPr>
          <w:lang w:val="en-CA"/>
        </w:rPr>
        <w:t>.</w:t>
      </w:r>
    </w:p>
    <w:p w14:paraId="0249B033" w14:textId="382F4084" w:rsidR="00EA27D8" w:rsidRPr="004930C5" w:rsidRDefault="004939C2" w:rsidP="004930C5">
      <w:pPr>
        <w:jc w:val="center"/>
        <w:rPr>
          <w:lang w:val="en-CA"/>
        </w:rPr>
      </w:pPr>
      <w:bookmarkStart w:id="284" w:name="_Ref158287333"/>
      <w:r>
        <w:t xml:space="preserve">Table </w:t>
      </w:r>
      <w:r>
        <w:fldChar w:fldCharType="begin"/>
      </w:r>
      <w:r>
        <w:instrText xml:space="preserve"> SEQ Table \* ARABIC </w:instrText>
      </w:r>
      <w:r>
        <w:fldChar w:fldCharType="separate"/>
      </w:r>
      <w:r>
        <w:rPr>
          <w:noProof/>
        </w:rPr>
        <w:t>6</w:t>
      </w:r>
      <w:r>
        <w:rPr>
          <w:noProof/>
        </w:rPr>
        <w:fldChar w:fldCharType="end"/>
      </w:r>
      <w:bookmarkEnd w:id="284"/>
      <w:r>
        <w:t xml:space="preserve"> </w:t>
      </w:r>
      <w:r w:rsidR="00EA27D8">
        <w:rPr>
          <w:rFonts w:eastAsia="Malgun Gothic"/>
          <w:lang w:eastAsia="ko-KR"/>
        </w:rPr>
        <w:t xml:space="preserve">Network Information of </w:t>
      </w:r>
      <w:r w:rsidR="00707800">
        <w:rPr>
          <w:rFonts w:eastAsia="Malgun Gothic"/>
          <w:lang w:eastAsia="ko-KR"/>
        </w:rPr>
        <w:t>super resolution</w:t>
      </w:r>
      <w:r w:rsidR="00EA27D8" w:rsidRPr="00083B5E">
        <w:rPr>
          <w:rFonts w:eastAsia="DengXian"/>
        </w:rPr>
        <w:t xml:space="preserve"> </w:t>
      </w:r>
      <w:r w:rsidR="00EA27D8"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939C2" w:rsidRPr="00F731F4" w14:paraId="2C793211" w14:textId="77777777" w:rsidTr="00847CE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63C9051" w14:textId="77777777" w:rsidR="004939C2" w:rsidRPr="00F731F4" w:rsidRDefault="004939C2" w:rsidP="00847CE7">
            <w:pPr>
              <w:jc w:val="center"/>
              <w:rPr>
                <w:szCs w:val="22"/>
                <w:lang w:val="en-CA"/>
              </w:rPr>
            </w:pPr>
            <w:r w:rsidRPr="00F731F4">
              <w:rPr>
                <w:szCs w:val="22"/>
                <w:lang w:val="en-CA"/>
              </w:rPr>
              <w:t>Network Information in Inference Stage</w:t>
            </w:r>
          </w:p>
        </w:tc>
      </w:tr>
      <w:tr w:rsidR="004939C2" w:rsidRPr="00F731F4" w14:paraId="01E15C59" w14:textId="77777777" w:rsidTr="00847CE7">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0828A52" w14:textId="77777777" w:rsidR="004939C2" w:rsidRPr="00F731F4" w:rsidRDefault="004939C2" w:rsidP="00847CE7">
            <w:pPr>
              <w:rPr>
                <w:szCs w:val="22"/>
                <w:lang w:val="en-CA"/>
              </w:rPr>
            </w:pPr>
            <w:r w:rsidRPr="00F731F4">
              <w:rPr>
                <w:szCs w:val="22"/>
                <w:lang w:val="en-CA"/>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hideMark/>
          </w:tcPr>
          <w:p w14:paraId="6B0144F4" w14:textId="77777777" w:rsidR="004939C2" w:rsidRPr="00F731F4" w:rsidRDefault="004939C2" w:rsidP="00847CE7">
            <w:pPr>
              <w:rPr>
                <w:szCs w:val="22"/>
                <w:lang w:val="en-CA"/>
              </w:rPr>
            </w:pPr>
            <w:r w:rsidRPr="00F731F4">
              <w:rPr>
                <w:szCs w:val="22"/>
                <w:lang w:val="en-CA"/>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2ABF2453" w14:textId="77777777" w:rsidR="004939C2" w:rsidRPr="00F731F4" w:rsidRDefault="004939C2" w:rsidP="00847CE7">
            <w:pPr>
              <w:rPr>
                <w:szCs w:val="22"/>
                <w:lang w:val="en-CA"/>
              </w:rPr>
            </w:pPr>
            <w:r w:rsidRPr="00F731F4">
              <w:rPr>
                <w:szCs w:val="22"/>
                <w:lang w:val="en-CA"/>
              </w:rPr>
              <w:t xml:space="preserve">Intel(R) Xeon(R) Platinum 8260 CPU @ 2.40GHz </w:t>
            </w:r>
          </w:p>
        </w:tc>
      </w:tr>
      <w:tr w:rsidR="004939C2" w:rsidRPr="00F731F4" w14:paraId="5683333E" w14:textId="77777777" w:rsidTr="00847CE7">
        <w:trPr>
          <w:trHeight w:val="240"/>
        </w:trPr>
        <w:tc>
          <w:tcPr>
            <w:tcW w:w="1250" w:type="dxa"/>
            <w:vMerge/>
            <w:tcBorders>
              <w:top w:val="nil"/>
              <w:left w:val="single" w:sz="8" w:space="0" w:color="auto"/>
              <w:bottom w:val="nil"/>
              <w:right w:val="single" w:sz="8" w:space="0" w:color="auto"/>
            </w:tcBorders>
            <w:vAlign w:val="center"/>
          </w:tcPr>
          <w:p w14:paraId="3DA06DCA"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4EA0C5B6" w14:textId="77777777" w:rsidR="004939C2" w:rsidRPr="00F731F4" w:rsidRDefault="004939C2" w:rsidP="00847CE7">
            <w:pPr>
              <w:rPr>
                <w:szCs w:val="22"/>
                <w:lang w:val="en-CA"/>
              </w:rPr>
            </w:pPr>
            <w:r w:rsidRPr="00F731F4">
              <w:rPr>
                <w:szCs w:val="22"/>
                <w:lang w:val="en-CA"/>
              </w:rPr>
              <w:t>Framework:</w:t>
            </w:r>
          </w:p>
        </w:tc>
        <w:tc>
          <w:tcPr>
            <w:tcW w:w="3558" w:type="dxa"/>
            <w:tcBorders>
              <w:top w:val="nil"/>
              <w:left w:val="nil"/>
              <w:bottom w:val="single" w:sz="8" w:space="0" w:color="auto"/>
              <w:right w:val="single" w:sz="8" w:space="0" w:color="auto"/>
            </w:tcBorders>
            <w:shd w:val="clear" w:color="auto" w:fill="auto"/>
            <w:noWrap/>
            <w:vAlign w:val="center"/>
          </w:tcPr>
          <w:p w14:paraId="08CDB41B" w14:textId="77777777" w:rsidR="004939C2" w:rsidRPr="00F731F4" w:rsidRDefault="004939C2" w:rsidP="00847CE7">
            <w:pPr>
              <w:rPr>
                <w:szCs w:val="22"/>
                <w:lang w:val="en-CA"/>
              </w:rPr>
            </w:pPr>
            <w:r w:rsidRPr="00F731F4">
              <w:rPr>
                <w:szCs w:val="22"/>
                <w:lang w:val="en-CA"/>
              </w:rPr>
              <w:t>SADL</w:t>
            </w:r>
          </w:p>
        </w:tc>
      </w:tr>
      <w:tr w:rsidR="004939C2" w:rsidRPr="00F731F4" w14:paraId="6E09C4E4"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0251BDA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14E540E8" w14:textId="77777777" w:rsidR="004939C2" w:rsidRPr="00F731F4" w:rsidRDefault="004939C2" w:rsidP="00847CE7">
            <w:pPr>
              <w:rPr>
                <w:szCs w:val="22"/>
                <w:lang w:val="en-CA"/>
              </w:rPr>
            </w:pPr>
            <w:r w:rsidRPr="00F731F4">
              <w:rPr>
                <w:szCs w:val="22"/>
                <w:lang w:val="en-CA"/>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9F7AF38" w14:textId="77777777" w:rsidR="004939C2" w:rsidRPr="00F731F4" w:rsidRDefault="004939C2" w:rsidP="00847CE7">
            <w:pPr>
              <w:rPr>
                <w:szCs w:val="22"/>
                <w:lang w:val="en-CA"/>
              </w:rPr>
            </w:pPr>
            <w:r w:rsidRPr="00F731F4">
              <w:rPr>
                <w:szCs w:val="22"/>
                <w:lang w:val="en-CA"/>
              </w:rPr>
              <w:t>0</w:t>
            </w:r>
          </w:p>
        </w:tc>
      </w:tr>
      <w:tr w:rsidR="004939C2" w:rsidRPr="00F731F4" w14:paraId="2C64DA56" w14:textId="77777777" w:rsidTr="00847CE7">
        <w:trPr>
          <w:trHeight w:val="240"/>
        </w:trPr>
        <w:tc>
          <w:tcPr>
            <w:tcW w:w="1250" w:type="dxa"/>
            <w:vMerge/>
            <w:tcBorders>
              <w:top w:val="nil"/>
              <w:left w:val="single" w:sz="8" w:space="0" w:color="auto"/>
              <w:bottom w:val="nil"/>
              <w:right w:val="single" w:sz="8" w:space="0" w:color="auto"/>
            </w:tcBorders>
            <w:vAlign w:val="center"/>
          </w:tcPr>
          <w:p w14:paraId="07D35EF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52EEA7DB" w14:textId="77777777" w:rsidR="004939C2" w:rsidRPr="00F731F4" w:rsidRDefault="004939C2" w:rsidP="00847CE7">
            <w:pPr>
              <w:rPr>
                <w:szCs w:val="22"/>
                <w:lang w:val="en-CA"/>
              </w:rPr>
            </w:pPr>
            <w:r w:rsidRPr="00F731F4">
              <w:rPr>
                <w:szCs w:val="22"/>
                <w:lang w:val="en-CA"/>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28AA6802" w14:textId="7AF3DAF1" w:rsidR="004939C2" w:rsidRPr="00F731F4" w:rsidRDefault="00A13868" w:rsidP="00847CE7">
            <w:pPr>
              <w:rPr>
                <w:szCs w:val="22"/>
                <w:lang w:val="en-CA"/>
              </w:rPr>
            </w:pPr>
            <w:ins w:id="285" w:author="Zhuoyi Lyu (吕卓逸)" w:date="2024-10-05T19:40:00Z">
              <w:r>
                <w:rPr>
                  <w:szCs w:val="22"/>
                  <w:lang w:val="en-CA"/>
                </w:rPr>
                <w:t>19</w:t>
              </w:r>
            </w:ins>
            <w:del w:id="286" w:author="Zhuoyi Lyu (吕卓逸)" w:date="2024-10-05T19:40:00Z">
              <w:r w:rsidR="004939C2" w:rsidRPr="00F731F4" w:rsidDel="00A13868">
                <w:rPr>
                  <w:szCs w:val="22"/>
                  <w:lang w:val="en-CA"/>
                </w:rPr>
                <w:delText>0</w:delText>
              </w:r>
            </w:del>
            <w:r w:rsidR="004939C2" w:rsidRPr="00F731F4">
              <w:rPr>
                <w:szCs w:val="22"/>
                <w:lang w:val="en-CA"/>
              </w:rPr>
              <w:t>.</w:t>
            </w:r>
            <w:ins w:id="287" w:author="Zhuoyi Lyu (吕卓逸)" w:date="2024-10-05T19:40:00Z">
              <w:r>
                <w:rPr>
                  <w:szCs w:val="22"/>
                  <w:lang w:val="en-CA"/>
                </w:rPr>
                <w:t>6</w:t>
              </w:r>
            </w:ins>
            <w:del w:id="288" w:author="Zhuoyi Lyu (吕卓逸)" w:date="2024-10-05T19:40:00Z">
              <w:r w:rsidR="004939C2" w:rsidRPr="00F731F4" w:rsidDel="00A13868">
                <w:rPr>
                  <w:szCs w:val="22"/>
                  <w:lang w:val="en-CA"/>
                </w:rPr>
                <w:delText>08</w:delText>
              </w:r>
            </w:del>
            <w:r w:rsidR="004939C2" w:rsidRPr="00F731F4">
              <w:rPr>
                <w:szCs w:val="22"/>
                <w:lang w:val="en-CA"/>
              </w:rPr>
              <w:t xml:space="preserve"> </w:t>
            </w:r>
            <w:ins w:id="289" w:author="Zhuoyi Lyu (吕卓逸)" w:date="2024-10-05T19:40:00Z">
              <w:r>
                <w:rPr>
                  <w:szCs w:val="22"/>
                  <w:lang w:val="en-CA"/>
                </w:rPr>
                <w:t>K</w:t>
              </w:r>
            </w:ins>
            <w:del w:id="290" w:author="Zhuoyi Lyu (吕卓逸)" w:date="2024-10-05T19:40:00Z">
              <w:r w:rsidR="004939C2" w:rsidRPr="00F731F4" w:rsidDel="00A13868">
                <w:rPr>
                  <w:szCs w:val="22"/>
                  <w:lang w:val="en-CA"/>
                </w:rPr>
                <w:delText>M</w:delText>
              </w:r>
            </w:del>
          </w:p>
        </w:tc>
      </w:tr>
      <w:tr w:rsidR="004939C2" w:rsidRPr="00F731F4" w14:paraId="2FB44473"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418E544"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A203B3E" w14:textId="77777777" w:rsidR="004939C2" w:rsidRPr="00F731F4" w:rsidRDefault="004939C2" w:rsidP="00847CE7">
            <w:pPr>
              <w:rPr>
                <w:szCs w:val="22"/>
                <w:lang w:val="en-CA"/>
              </w:rPr>
            </w:pPr>
            <w:r w:rsidRPr="00F731F4">
              <w:rPr>
                <w:szCs w:val="22"/>
                <w:lang w:val="en-CA"/>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018D95B0" w14:textId="4D1942BA" w:rsidR="004939C2" w:rsidRPr="00F731F4" w:rsidRDefault="00200A63" w:rsidP="00847CE7">
            <w:pPr>
              <w:rPr>
                <w:szCs w:val="22"/>
                <w:lang w:val="en-CA"/>
              </w:rPr>
            </w:pPr>
            <w:ins w:id="291" w:author="Zhuoyi Lyu (吕卓逸)" w:date="2024-10-05T19:40:00Z">
              <w:r>
                <w:rPr>
                  <w:szCs w:val="22"/>
                  <w:lang w:val="en-CA"/>
                </w:rPr>
                <w:t>19</w:t>
              </w:r>
            </w:ins>
            <w:del w:id="292" w:author="Zhuoyi Lyu (吕卓逸)" w:date="2024-10-05T19:40:00Z">
              <w:r w:rsidR="004939C2" w:rsidRPr="00F731F4" w:rsidDel="00200A63">
                <w:rPr>
                  <w:szCs w:val="22"/>
                  <w:lang w:val="en-CA"/>
                </w:rPr>
                <w:delText>0</w:delText>
              </w:r>
            </w:del>
            <w:r w:rsidR="004939C2" w:rsidRPr="00F731F4">
              <w:rPr>
                <w:szCs w:val="22"/>
                <w:lang w:val="en-CA"/>
              </w:rPr>
              <w:t>.</w:t>
            </w:r>
            <w:ins w:id="293" w:author="Zhuoyi Lyu (吕卓逸)" w:date="2024-10-05T19:40:00Z">
              <w:r>
                <w:rPr>
                  <w:szCs w:val="22"/>
                  <w:lang w:val="en-CA"/>
                </w:rPr>
                <w:t>6</w:t>
              </w:r>
            </w:ins>
            <w:del w:id="294" w:author="Zhuoyi Lyu (吕卓逸)" w:date="2024-10-05T19:40:00Z">
              <w:r w:rsidR="004939C2" w:rsidRPr="00F731F4" w:rsidDel="00200A63">
                <w:rPr>
                  <w:szCs w:val="22"/>
                  <w:lang w:val="en-CA"/>
                </w:rPr>
                <w:delText>08</w:delText>
              </w:r>
            </w:del>
            <w:r w:rsidR="004939C2" w:rsidRPr="00F731F4">
              <w:rPr>
                <w:szCs w:val="22"/>
                <w:lang w:val="en-CA"/>
              </w:rPr>
              <w:t xml:space="preserve"> </w:t>
            </w:r>
            <w:ins w:id="295" w:author="Zhuoyi Lyu (吕卓逸)" w:date="2024-10-05T19:40:00Z">
              <w:r>
                <w:rPr>
                  <w:szCs w:val="22"/>
                  <w:lang w:val="en-CA"/>
                </w:rPr>
                <w:t>K</w:t>
              </w:r>
            </w:ins>
            <w:del w:id="296" w:author="Zhuoyi Lyu (吕卓逸)" w:date="2024-10-05T19:40:00Z">
              <w:r w:rsidR="004939C2" w:rsidRPr="00F731F4" w:rsidDel="00200A63">
                <w:rPr>
                  <w:szCs w:val="22"/>
                  <w:lang w:val="en-CA"/>
                </w:rPr>
                <w:delText>M</w:delText>
              </w:r>
            </w:del>
          </w:p>
        </w:tc>
      </w:tr>
      <w:tr w:rsidR="004939C2" w:rsidRPr="00F731F4" w14:paraId="6F76466B"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1B2BC82"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0F68634" w14:textId="77777777" w:rsidR="004939C2" w:rsidRPr="00F731F4" w:rsidRDefault="004939C2" w:rsidP="00847CE7">
            <w:pPr>
              <w:rPr>
                <w:szCs w:val="22"/>
                <w:lang w:val="en-CA"/>
              </w:rPr>
            </w:pPr>
            <w:r w:rsidRPr="00F731F4">
              <w:rPr>
                <w:szCs w:val="22"/>
                <w:lang w:val="en-CA"/>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C875935" w14:textId="77777777" w:rsidR="004939C2" w:rsidRPr="00F731F4" w:rsidRDefault="004939C2" w:rsidP="00847CE7">
            <w:pPr>
              <w:rPr>
                <w:szCs w:val="22"/>
                <w:lang w:val="en-CA"/>
              </w:rPr>
            </w:pPr>
            <w:r w:rsidRPr="00F731F4">
              <w:rPr>
                <w:szCs w:val="22"/>
                <w:lang w:val="en-CA"/>
              </w:rPr>
              <w:t>Int 16</w:t>
            </w:r>
          </w:p>
        </w:tc>
      </w:tr>
      <w:tr w:rsidR="004939C2" w:rsidRPr="00F731F4" w14:paraId="67455DBA"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2778585B"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4EE25AAC" w14:textId="77777777" w:rsidR="004939C2" w:rsidRPr="00F731F4" w:rsidRDefault="004939C2" w:rsidP="00847CE7">
            <w:pPr>
              <w:rPr>
                <w:szCs w:val="22"/>
                <w:lang w:val="en-CA"/>
              </w:rPr>
            </w:pPr>
            <w:r w:rsidRPr="00F731F4">
              <w:rPr>
                <w:szCs w:val="22"/>
                <w:lang w:val="en-CA"/>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CBD5A7D" w14:textId="23E566CE" w:rsidR="004939C2" w:rsidRPr="00F731F4" w:rsidRDefault="00FF1E46" w:rsidP="00847CE7">
            <w:pPr>
              <w:rPr>
                <w:szCs w:val="22"/>
                <w:lang w:val="en-CA"/>
              </w:rPr>
            </w:pPr>
            <w:ins w:id="297" w:author="Zhuoyi Lyu (吕卓逸)" w:date="2024-10-05T19:41:00Z">
              <w:r>
                <w:rPr>
                  <w:szCs w:val="22"/>
                  <w:lang w:val="en-CA"/>
                </w:rPr>
                <w:t>39</w:t>
              </w:r>
            </w:ins>
            <w:del w:id="298" w:author="Zhuoyi Lyu (吕卓逸)" w:date="2024-10-05T19:41:00Z">
              <w:r w:rsidR="004939C2" w:rsidRPr="00F731F4" w:rsidDel="00FF1E46">
                <w:rPr>
                  <w:szCs w:val="22"/>
                  <w:lang w:val="en-CA"/>
                </w:rPr>
                <w:delText>0</w:delText>
              </w:r>
            </w:del>
            <w:r w:rsidR="004939C2" w:rsidRPr="00F731F4">
              <w:rPr>
                <w:szCs w:val="22"/>
                <w:lang w:val="en-CA"/>
              </w:rPr>
              <w:t>.</w:t>
            </w:r>
            <w:ins w:id="299" w:author="Zhuoyi Lyu (吕卓逸)" w:date="2024-10-05T19:41:00Z">
              <w:r>
                <w:rPr>
                  <w:szCs w:val="22"/>
                  <w:lang w:val="en-CA"/>
                </w:rPr>
                <w:t>2</w:t>
              </w:r>
            </w:ins>
            <w:del w:id="300" w:author="Zhuoyi Lyu (吕卓逸)" w:date="2024-10-05T19:41:00Z">
              <w:r w:rsidR="004939C2" w:rsidRPr="00F731F4" w:rsidDel="00FF1E46">
                <w:rPr>
                  <w:szCs w:val="22"/>
                  <w:lang w:val="en-CA"/>
                </w:rPr>
                <w:delText>16</w:delText>
              </w:r>
            </w:del>
            <w:r w:rsidR="004939C2" w:rsidRPr="00F731F4">
              <w:rPr>
                <w:szCs w:val="22"/>
                <w:lang w:val="en-CA"/>
              </w:rPr>
              <w:t xml:space="preserve"> </w:t>
            </w:r>
            <w:ins w:id="301" w:author="Zhuoyi Lyu (吕卓逸)" w:date="2024-10-05T19:41:00Z">
              <w:r>
                <w:rPr>
                  <w:szCs w:val="22"/>
                  <w:lang w:val="en-CA"/>
                </w:rPr>
                <w:t>K</w:t>
              </w:r>
            </w:ins>
            <w:del w:id="302" w:author="Zhuoyi Lyu (吕卓逸)" w:date="2024-10-05T19:41:00Z">
              <w:r w:rsidR="004939C2" w:rsidRPr="00F731F4" w:rsidDel="00FF1E46">
                <w:rPr>
                  <w:szCs w:val="22"/>
                  <w:lang w:val="en-CA"/>
                </w:rPr>
                <w:delText>M</w:delText>
              </w:r>
            </w:del>
            <w:r w:rsidR="004939C2" w:rsidRPr="00F731F4">
              <w:rPr>
                <w:szCs w:val="22"/>
                <w:lang w:val="en-CA"/>
              </w:rPr>
              <w:t>B</w:t>
            </w:r>
          </w:p>
        </w:tc>
      </w:tr>
      <w:tr w:rsidR="004939C2" w:rsidRPr="00F731F4" w14:paraId="1C0D7C85"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6B298D1F"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417D553" w14:textId="77777777" w:rsidR="004939C2" w:rsidRPr="00F731F4" w:rsidRDefault="004939C2" w:rsidP="00847CE7">
            <w:pPr>
              <w:rPr>
                <w:szCs w:val="22"/>
                <w:lang w:val="en-CA"/>
              </w:rPr>
            </w:pPr>
            <w:r w:rsidRPr="00F731F4">
              <w:rPr>
                <w:szCs w:val="22"/>
                <w:lang w:val="en-CA"/>
              </w:rPr>
              <w:t>Multiply Accumulate (MAC)</w:t>
            </w:r>
          </w:p>
        </w:tc>
        <w:tc>
          <w:tcPr>
            <w:tcW w:w="3558" w:type="dxa"/>
            <w:tcBorders>
              <w:top w:val="nil"/>
              <w:left w:val="nil"/>
              <w:bottom w:val="single" w:sz="8" w:space="0" w:color="auto"/>
              <w:right w:val="single" w:sz="8" w:space="0" w:color="auto"/>
            </w:tcBorders>
            <w:shd w:val="clear" w:color="auto" w:fill="auto"/>
            <w:noWrap/>
            <w:vAlign w:val="center"/>
            <w:hideMark/>
          </w:tcPr>
          <w:p w14:paraId="115F9CC2" w14:textId="76390873" w:rsidR="004939C2" w:rsidRPr="00F731F4" w:rsidRDefault="00141001" w:rsidP="00847CE7">
            <w:pPr>
              <w:rPr>
                <w:szCs w:val="22"/>
                <w:lang w:val="en-CA"/>
              </w:rPr>
            </w:pPr>
            <w:ins w:id="303" w:author="Zhuoyi Lyu (吕卓逸)" w:date="2024-10-05T19:41:00Z">
              <w:r>
                <w:rPr>
                  <w:szCs w:val="22"/>
                  <w:lang w:val="en-CA"/>
                </w:rPr>
                <w:t>4</w:t>
              </w:r>
            </w:ins>
            <w:del w:id="304" w:author="Zhuoyi Lyu (吕卓逸)" w:date="2024-10-05T19:41:00Z">
              <w:r w:rsidR="004939C2" w:rsidRPr="00F731F4" w:rsidDel="00141001">
                <w:rPr>
                  <w:szCs w:val="22"/>
                  <w:lang w:val="en-CA"/>
                </w:rPr>
                <w:delText>20</w:delText>
              </w:r>
            </w:del>
            <w:r w:rsidR="004939C2" w:rsidRPr="00F731F4">
              <w:rPr>
                <w:szCs w:val="22"/>
                <w:lang w:val="en-CA"/>
              </w:rPr>
              <w:t>.</w:t>
            </w:r>
            <w:ins w:id="305" w:author="Zhuoyi Lyu (吕卓逸)" w:date="2024-10-05T19:41:00Z">
              <w:r>
                <w:rPr>
                  <w:szCs w:val="22"/>
                  <w:lang w:val="en-CA"/>
                </w:rPr>
                <w:t>7</w:t>
              </w:r>
            </w:ins>
            <w:del w:id="306" w:author="Zhuoyi Lyu (吕卓逸)" w:date="2024-10-05T19:41:00Z">
              <w:r w:rsidR="004939C2" w:rsidRPr="00F731F4" w:rsidDel="00141001">
                <w:rPr>
                  <w:szCs w:val="22"/>
                  <w:lang w:val="en-CA"/>
                </w:rPr>
                <w:delText>3</w:delText>
              </w:r>
            </w:del>
            <w:r w:rsidR="004939C2" w:rsidRPr="00F731F4">
              <w:rPr>
                <w:szCs w:val="22"/>
                <w:lang w:val="en-CA"/>
              </w:rPr>
              <w:t xml:space="preserve"> </w:t>
            </w:r>
            <w:proofErr w:type="spellStart"/>
            <w:r w:rsidR="004939C2" w:rsidRPr="00F731F4">
              <w:rPr>
                <w:szCs w:val="22"/>
                <w:lang w:val="en-CA"/>
              </w:rPr>
              <w:t>kMAC</w:t>
            </w:r>
            <w:proofErr w:type="spellEnd"/>
            <w:r w:rsidR="004939C2" w:rsidRPr="00F731F4">
              <w:rPr>
                <w:szCs w:val="22"/>
                <w:lang w:val="en-CA"/>
              </w:rPr>
              <w:t>/pixel</w:t>
            </w:r>
          </w:p>
        </w:tc>
      </w:tr>
    </w:tbl>
    <w:p w14:paraId="0643099A" w14:textId="77777777" w:rsidR="008B6BBB" w:rsidRDefault="008B6BBB">
      <w:pPr>
        <w:rPr>
          <w:lang w:val="en-GB"/>
        </w:rPr>
      </w:pPr>
    </w:p>
    <w:p w14:paraId="4B69AAEB" w14:textId="77777777" w:rsidR="00332011" w:rsidRDefault="00332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510767F6" w14:textId="726297E2" w:rsidR="004475AF" w:rsidRDefault="004475AF" w:rsidP="004475AF">
      <w:pPr>
        <w:pStyle w:val="Heading1"/>
        <w:spacing w:before="136"/>
        <w:rPr>
          <w:lang w:val="en-CA"/>
        </w:rPr>
      </w:pPr>
      <w:bookmarkStart w:id="307" w:name="_Toc169102252"/>
      <w:r>
        <w:rPr>
          <w:lang w:val="en-CA"/>
        </w:rPr>
        <w:lastRenderedPageBreak/>
        <w:t>Training description of Neural Network-based Video Coding Software</w:t>
      </w:r>
      <w:bookmarkEnd w:id="307"/>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504F5108" w14:textId="4CBE956C" w:rsidR="007826B0" w:rsidRDefault="007826B0" w:rsidP="007826B0">
      <w:pPr>
        <w:pStyle w:val="Heading2"/>
      </w:pPr>
      <w:bookmarkStart w:id="308" w:name="_Toc169102253"/>
      <w:bookmarkStart w:id="309" w:name="_Toc135919379"/>
      <w:r w:rsidRPr="00C67A3E">
        <w:t xml:space="preserve">Low </w:t>
      </w:r>
      <w:r w:rsidR="00DB229A">
        <w:t>operat</w:t>
      </w:r>
      <w:r w:rsidR="00B6131D">
        <w:t>ing</w:t>
      </w:r>
      <w:r w:rsidR="00DB229A">
        <w:t xml:space="preserve"> point </w:t>
      </w:r>
      <w:r w:rsidRPr="00C67A3E">
        <w:t>neural network-based loop filter</w:t>
      </w:r>
      <w:bookmarkEnd w:id="308"/>
      <w:r w:rsidRPr="00C67A3E">
        <w:t xml:space="preserve"> </w:t>
      </w:r>
      <w:bookmarkEnd w:id="309"/>
    </w:p>
    <w:p w14:paraId="793C6B5C" w14:textId="21C6601A" w:rsidR="00CA7B0F" w:rsidRDefault="00271B01" w:rsidP="005B2238">
      <w:pPr>
        <w:rPr>
          <w:lang w:val="en-CA"/>
        </w:rPr>
      </w:pPr>
      <w:bookmarkStart w:id="310" w:name="_Ref135903710"/>
      <w:r>
        <w:t xml:space="preserve">The following describes the </w:t>
      </w:r>
      <w:r w:rsidR="00FE738F">
        <w:t xml:space="preserve">three </w:t>
      </w:r>
      <w:r>
        <w:t xml:space="preserve">training stages of LOP2. </w:t>
      </w:r>
      <w:r w:rsidR="004918F9">
        <w:t xml:space="preserve">LOP3 is trained with only </w:t>
      </w:r>
      <w:r w:rsidR="0032545A">
        <w:t>S</w:t>
      </w:r>
      <w:r w:rsidR="004918F9">
        <w:t xml:space="preserve">tage 3 </w:t>
      </w:r>
      <w:r w:rsidR="00133EC9">
        <w:t>using</w:t>
      </w:r>
      <w:r w:rsidR="004918F9">
        <w:t xml:space="preserve"> </w:t>
      </w:r>
      <w:r w:rsidR="009107E1">
        <w:t xml:space="preserve">the </w:t>
      </w:r>
      <w:r w:rsidR="004918F9">
        <w:t>LOP2 dataset</w:t>
      </w:r>
      <w:r w:rsidR="002C16B2">
        <w:t xml:space="preserve"> to allow a </w:t>
      </w:r>
      <w:r w:rsidR="00D70E55">
        <w:t>direct</w:t>
      </w:r>
      <w:r w:rsidR="002C16B2">
        <w:t xml:space="preserve"> comparison to LOP2</w:t>
      </w:r>
      <w:r w:rsidR="004918F9">
        <w:t>.</w:t>
      </w:r>
    </w:p>
    <w:p w14:paraId="3EA88640" w14:textId="12738A8D" w:rsidR="00A84DDA" w:rsidRDefault="00F44C40" w:rsidP="00A84DDA">
      <w:r>
        <w:t xml:space="preserve">Three stages of </w:t>
      </w:r>
      <w:r w:rsidR="00686674">
        <w:t>LOP2</w:t>
      </w:r>
      <w:r w:rsidR="00063A6E">
        <w:t>:</w:t>
      </w:r>
    </w:p>
    <w:p w14:paraId="4F30659D" w14:textId="77777777" w:rsidR="00A13B47" w:rsidRDefault="00A13B47" w:rsidP="00080A23">
      <w:pPr>
        <w:pStyle w:val="ListParagraph"/>
        <w:numPr>
          <w:ilvl w:val="0"/>
          <w:numId w:val="56"/>
        </w:numPr>
      </w:pPr>
      <w:r>
        <w:t>Stage 1:</w:t>
      </w:r>
    </w:p>
    <w:p w14:paraId="0EB714F3" w14:textId="4881459A" w:rsidR="00A13B47" w:rsidRDefault="00A13B47" w:rsidP="00080A23">
      <w:pPr>
        <w:pStyle w:val="ListParagraph"/>
        <w:numPr>
          <w:ilvl w:val="1"/>
          <w:numId w:val="56"/>
        </w:numPr>
      </w:pPr>
      <w:r>
        <w:t xml:space="preserve">Images from DIV2K dataset are used. The images are compressed using AI configuration. </w:t>
      </w:r>
      <w:r w:rsidR="00537316">
        <w:t>NNVC SW</w:t>
      </w:r>
      <w:r>
        <w:t xml:space="preserve"> without NN tools is used for encoding and decoding.</w:t>
      </w:r>
    </w:p>
    <w:p w14:paraId="20AB6ABF" w14:textId="77777777" w:rsidR="00A13B47" w:rsidRDefault="00A13B47" w:rsidP="00080A23">
      <w:pPr>
        <w:pStyle w:val="ListParagraph"/>
        <w:numPr>
          <w:ilvl w:val="1"/>
          <w:numId w:val="56"/>
        </w:numPr>
      </w:pPr>
      <w:r>
        <w:t>A LOP model is trained using the extracted DIV2K dataset.</w:t>
      </w:r>
    </w:p>
    <w:p w14:paraId="6B2AEB44" w14:textId="77777777" w:rsidR="00A13B47" w:rsidRDefault="00A13B47" w:rsidP="00080A23">
      <w:pPr>
        <w:pStyle w:val="ListParagraph"/>
        <w:numPr>
          <w:ilvl w:val="0"/>
          <w:numId w:val="56"/>
        </w:numPr>
      </w:pPr>
      <w:r>
        <w:t>Stage 2:</w:t>
      </w:r>
    </w:p>
    <w:p w14:paraId="68906D49" w14:textId="190ECFC4" w:rsidR="00A13B47" w:rsidRDefault="00A13B47" w:rsidP="00080A23">
      <w:pPr>
        <w:pStyle w:val="ListParagraph"/>
        <w:numPr>
          <w:ilvl w:val="1"/>
          <w:numId w:val="56"/>
        </w:numPr>
      </w:pPr>
      <w:r>
        <w:t xml:space="preserve">Sequences from BVIDVC dataset and TVD dataset are used. The sequences are compressed using RA configuration. </w:t>
      </w:r>
      <w:r w:rsidR="00537316">
        <w:t>NNVC SW</w:t>
      </w:r>
      <w:r>
        <w:t xml:space="preserve"> with the LOP model from stage 1 is used for encoding and decoding.</w:t>
      </w:r>
    </w:p>
    <w:p w14:paraId="07BD84C8" w14:textId="77777777" w:rsidR="00A13B47" w:rsidRDefault="00A13B47" w:rsidP="00080A23">
      <w:pPr>
        <w:pStyle w:val="ListParagraph"/>
        <w:numPr>
          <w:ilvl w:val="1"/>
          <w:numId w:val="56"/>
        </w:numPr>
      </w:pPr>
      <w:r>
        <w:t>A stage 2 LOP model is trained using the extracted DIV2K dataset from stage 1 and the extracted BVIDVC and TVD datasets from stage 2.</w:t>
      </w:r>
    </w:p>
    <w:p w14:paraId="0C9B986B" w14:textId="77777777" w:rsidR="00A13B47" w:rsidRDefault="00A13B47" w:rsidP="00080A23">
      <w:pPr>
        <w:pStyle w:val="ListParagraph"/>
        <w:numPr>
          <w:ilvl w:val="0"/>
          <w:numId w:val="56"/>
        </w:numPr>
      </w:pPr>
      <w:r>
        <w:t>Stage 3:</w:t>
      </w:r>
    </w:p>
    <w:p w14:paraId="6B76F4E5" w14:textId="51850D1B" w:rsidR="00AE3F99" w:rsidRDefault="00A13B47" w:rsidP="00A13B47">
      <w:pPr>
        <w:pStyle w:val="ListParagraph"/>
        <w:numPr>
          <w:ilvl w:val="1"/>
          <w:numId w:val="56"/>
        </w:numPr>
        <w:rPr>
          <w:lang w:eastAsia="en-US"/>
        </w:rPr>
      </w:pPr>
      <w:r>
        <w:t xml:space="preserve">Sequences from BVIDVC dataset and TVD dataset are used again. The sequences are compressed using RA configuration. </w:t>
      </w:r>
      <w:r w:rsidR="00537316">
        <w:t>NNVC SW</w:t>
      </w:r>
      <w:r>
        <w:t xml:space="preserve"> with the LOP model from stage 2 is used for encoding and decoding. </w:t>
      </w:r>
    </w:p>
    <w:p w14:paraId="127A3D8D" w14:textId="042DC8A4" w:rsidR="00A84DDA" w:rsidRPr="00080A23" w:rsidRDefault="00A13B47" w:rsidP="00080A23">
      <w:pPr>
        <w:pStyle w:val="ListParagraph"/>
        <w:numPr>
          <w:ilvl w:val="1"/>
          <w:numId w:val="56"/>
        </w:numPr>
        <w:rPr>
          <w:lang w:eastAsia="en-US"/>
        </w:rPr>
      </w:pPr>
      <w:r>
        <w:t>A stage 3 LOP model is trained using the extracted DIV2K dataset from stage 1 and the extracted BVIDVC and TVD datasets from stage 3.</w:t>
      </w:r>
    </w:p>
    <w:p w14:paraId="685F071D" w14:textId="3669AC51" w:rsidR="000E585C" w:rsidRDefault="000E585C" w:rsidP="000E585C">
      <w:pPr>
        <w:pStyle w:val="Heading2"/>
      </w:pPr>
      <w:bookmarkStart w:id="311" w:name="_Toc168916860"/>
      <w:bookmarkStart w:id="312" w:name="_Toc169102254"/>
      <w:bookmarkEnd w:id="311"/>
      <w:r>
        <w:t xml:space="preserve">Very </w:t>
      </w:r>
      <w:r w:rsidRPr="00C67A3E">
        <w:t xml:space="preserve">Low </w:t>
      </w:r>
      <w:r>
        <w:t xml:space="preserve">operating point </w:t>
      </w:r>
      <w:r w:rsidRPr="00C67A3E">
        <w:t>neural network-based loop filter set</w:t>
      </w:r>
      <w:bookmarkEnd w:id="312"/>
    </w:p>
    <w:p w14:paraId="5164CCB7" w14:textId="196E43F5" w:rsidR="00B31F8A" w:rsidRDefault="00B31F8A" w:rsidP="00B31F8A">
      <w:pPr>
        <w:tabs>
          <w:tab w:val="clear" w:pos="720"/>
        </w:tabs>
        <w:jc w:val="left"/>
      </w:pPr>
      <w:r>
        <w:t>VLOP</w:t>
      </w:r>
      <w:ins w:id="313" w:author="Du Liu" w:date="2024-10-03T14:26:00Z">
        <w:r w:rsidR="009F6482">
          <w:t>2</w:t>
        </w:r>
      </w:ins>
      <w:r>
        <w:t xml:space="preserve"> model available in the reference NNVC SW has been trained using Stage 3 LOP2 dataset</w:t>
      </w:r>
      <w:r w:rsidR="002348D8">
        <w:t xml:space="preserve"> following the procedure described in Section 5.1. </w:t>
      </w:r>
      <w:del w:id="314" w:author="Du Liu" w:date="2024-10-03T14:24:00Z">
        <w:r w:rsidR="00826465" w:rsidDel="00E74AA1">
          <w:delText>Several</w:delText>
        </w:r>
        <w:r w:rsidR="00330A7E" w:rsidDel="00E74AA1">
          <w:delText xml:space="preserve"> </w:delText>
        </w:r>
      </w:del>
      <w:ins w:id="315" w:author="Du Liu" w:date="2024-10-03T14:24:00Z">
        <w:r w:rsidR="00E74AA1">
          <w:t xml:space="preserve">Details of the </w:t>
        </w:r>
      </w:ins>
      <w:r w:rsidR="00330A7E">
        <w:t>t</w:t>
      </w:r>
      <w:r w:rsidR="002348D8">
        <w:t xml:space="preserve">raining </w:t>
      </w:r>
      <w:r w:rsidR="00330A7E">
        <w:t xml:space="preserve">hyper </w:t>
      </w:r>
      <w:r w:rsidR="002348D8">
        <w:t>parameters</w:t>
      </w:r>
      <w:r w:rsidR="00826465">
        <w:t xml:space="preserve"> </w:t>
      </w:r>
      <w:del w:id="316" w:author="Du Liu" w:date="2024-10-03T14:25:00Z">
        <w:r w:rsidR="00D21D71" w:rsidDel="00E74AA1">
          <w:delText xml:space="preserve">have been aligned with </w:delText>
        </w:r>
        <w:r w:rsidDel="00E74AA1">
          <w:delText xml:space="preserve">improved LOP2 </w:delText>
        </w:r>
      </w:del>
      <w:ins w:id="317" w:author="Du Liu" w:date="2024-10-03T14:25:00Z">
        <w:r w:rsidR="00E74AA1">
          <w:t xml:space="preserve">and </w:t>
        </w:r>
      </w:ins>
      <w:r>
        <w:t xml:space="preserve">training </w:t>
      </w:r>
      <w:r w:rsidR="00D21D71">
        <w:t xml:space="preserve">strategy </w:t>
      </w:r>
      <w:ins w:id="318" w:author="Du Liu" w:date="2024-10-03T14:25:00Z">
        <w:r w:rsidR="00E74AA1">
          <w:t xml:space="preserve">are </w:t>
        </w:r>
      </w:ins>
      <w:r w:rsidR="00D21D71">
        <w:t xml:space="preserve">presented in </w:t>
      </w:r>
      <w:r w:rsidRPr="00E067EF">
        <w:t>JVET-</w:t>
      </w:r>
      <w:del w:id="319" w:author="Du Liu" w:date="2024-10-02T16:26:00Z">
        <w:r w:rsidRPr="00E067EF" w:rsidDel="0014443C">
          <w:delText>AH0042</w:delText>
        </w:r>
      </w:del>
      <w:ins w:id="320" w:author="Du Liu" w:date="2024-10-02T16:26:00Z">
        <w:r w:rsidR="0014443C">
          <w:t>AI0107</w:t>
        </w:r>
      </w:ins>
      <w:r>
        <w:t xml:space="preserve">. </w:t>
      </w:r>
    </w:p>
    <w:p w14:paraId="54DCB243" w14:textId="55FFC963" w:rsidR="00B92CCE" w:rsidRDefault="00FB525E" w:rsidP="00FB525E">
      <w:pPr>
        <w:pStyle w:val="Heading2"/>
      </w:pPr>
      <w:bookmarkStart w:id="321" w:name="_Toc168916862"/>
      <w:bookmarkStart w:id="322" w:name="_Toc169102255"/>
      <w:bookmarkEnd w:id="321"/>
      <w:r>
        <w:t>Neural network-based intra prediction</w:t>
      </w:r>
      <w:bookmarkEnd w:id="322"/>
    </w:p>
    <w:p w14:paraId="38EAFA03" w14:textId="2685BF4F"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r w:rsidR="00B3215D" w:rsidRPr="00B3215D">
        <w:rPr>
          <w:szCs w:val="22"/>
        </w:rPr>
        <w:t xml:space="preserve">Figure </w:t>
      </w:r>
      <w:r w:rsidR="00B3215D" w:rsidRPr="00B3215D">
        <w:rPr>
          <w:noProof/>
          <w:szCs w:val="22"/>
        </w:rPr>
        <w:t>9</w:t>
      </w:r>
      <w:r w:rsidR="00F9395B" w:rsidRPr="00B101F9">
        <w:rPr>
          <w:szCs w:val="22"/>
        </w:rPr>
        <w:fldChar w:fldCharType="end"/>
      </w:r>
      <w:r w:rsidRPr="00B101F9">
        <w:rPr>
          <w:szCs w:val="22"/>
        </w:rPr>
        <w:t>.</w:t>
      </w:r>
    </w:p>
    <w:p w14:paraId="01190F34" w14:textId="2A748919" w:rsidR="00F9395B" w:rsidRPr="00B101F9" w:rsidRDefault="0054181E" w:rsidP="00001B26">
      <w:pPr>
        <w:pStyle w:val="ListParagraph"/>
        <w:numPr>
          <w:ilvl w:val="0"/>
          <w:numId w:val="45"/>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001B26">
      <w:pPr>
        <w:pStyle w:val="ListParagraph"/>
        <w:numPr>
          <w:ilvl w:val="0"/>
          <w:numId w:val="45"/>
        </w:numPr>
        <w:rPr>
          <w:sz w:val="22"/>
          <w:szCs w:val="22"/>
        </w:rPr>
      </w:pPr>
      <w:r w:rsidRPr="00B101F9">
        <w:rPr>
          <w:sz w:val="22"/>
          <w:szCs w:val="22"/>
        </w:rPr>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001B26">
      <w:pPr>
        <w:pStyle w:val="ListParagraph"/>
        <w:numPr>
          <w:ilvl w:val="0"/>
          <w:numId w:val="45"/>
        </w:numPr>
        <w:rPr>
          <w:sz w:val="22"/>
          <w:szCs w:val="22"/>
        </w:rPr>
      </w:pPr>
      <w:r w:rsidRPr="00B101F9">
        <w:rPr>
          <w:sz w:val="22"/>
          <w:szCs w:val="22"/>
        </w:rPr>
        <w:lastRenderedPageBreak/>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001B26">
      <w:pPr>
        <w:pStyle w:val="ListParagraph"/>
        <w:numPr>
          <w:ilvl w:val="0"/>
          <w:numId w:val="45"/>
        </w:numPr>
        <w:rPr>
          <w:sz w:val="22"/>
          <w:szCs w:val="22"/>
        </w:rPr>
      </w:pPr>
      <w:r w:rsidRPr="00B101F9">
        <w:rPr>
          <w:sz w:val="22"/>
          <w:szCs w:val="22"/>
        </w:rPr>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0"/>
                    <a:stretch>
                      <a:fillRect/>
                    </a:stretch>
                  </pic:blipFill>
                  <pic:spPr>
                    <a:xfrm>
                      <a:off x="0" y="0"/>
                      <a:ext cx="6066294" cy="2943060"/>
                    </a:xfrm>
                    <a:prstGeom prst="rect">
                      <a:avLst/>
                    </a:prstGeom>
                  </pic:spPr>
                </pic:pic>
              </a:graphicData>
            </a:graphic>
          </wp:inline>
        </w:drawing>
      </w:r>
    </w:p>
    <w:p w14:paraId="5EC9A9DB" w14:textId="453453F8" w:rsidR="00614EAB" w:rsidRPr="00FB525E" w:rsidRDefault="00843209" w:rsidP="00E85EAF">
      <w:pPr>
        <w:pStyle w:val="Caption"/>
        <w:jc w:val="center"/>
      </w:pPr>
      <w:bookmarkStart w:id="323" w:name="_Ref127204749"/>
      <w:r>
        <w:t xml:space="preserve">Figure </w:t>
      </w:r>
      <w:r>
        <w:fldChar w:fldCharType="begin"/>
      </w:r>
      <w:r>
        <w:instrText xml:space="preserve"> SEQ Figure \* ARABIC </w:instrText>
      </w:r>
      <w:r>
        <w:fldChar w:fldCharType="separate"/>
      </w:r>
      <w:r w:rsidR="009C64A5">
        <w:rPr>
          <w:noProof/>
        </w:rPr>
        <w:t>12</w:t>
      </w:r>
      <w:r>
        <w:rPr>
          <w:noProof/>
        </w:rPr>
        <w:fldChar w:fldCharType="end"/>
      </w:r>
      <w:bookmarkEnd w:id="323"/>
      <w:r>
        <w:t>: workflow of the iterative of the neural networks belonging to the neural network-based intra prediction mode.</w:t>
      </w:r>
    </w:p>
    <w:p w14:paraId="34A2195B" w14:textId="13942BE9" w:rsidR="00B92CCE" w:rsidRDefault="00D9242A" w:rsidP="00C248CE">
      <w:pPr>
        <w:pStyle w:val="Heading2"/>
      </w:pPr>
      <w:bookmarkStart w:id="324" w:name="_Toc169102256"/>
      <w:r>
        <w:t>Content-adaptive neural network post-filter</w:t>
      </w:r>
      <w:bookmarkEnd w:id="324"/>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59F4823E" w14:textId="7EA410FF" w:rsidR="00AB77C1"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0996F0E4" w14:textId="137F8957" w:rsidR="00AB77C1" w:rsidRDefault="00AB77C1" w:rsidP="00250851">
      <w:pPr>
        <w:pStyle w:val="Heading2"/>
      </w:pPr>
      <w:bookmarkStart w:id="325" w:name="_Toc169102257"/>
      <w:r>
        <w:t>Content-adaptive neural network loop-filter</w:t>
      </w:r>
      <w:bookmarkEnd w:id="325"/>
    </w:p>
    <w:p w14:paraId="763794D9" w14:textId="796E1CF4" w:rsidR="00AB77C1" w:rsidRPr="00AB77C1" w:rsidRDefault="00B07338" w:rsidP="00AB77C1">
      <w:r>
        <w:t xml:space="preserve">The base model is using LOP2 training procedure. Content adaptation is described in model </w:t>
      </w:r>
      <w:r w:rsidR="002F11C1">
        <w:t>description.</w:t>
      </w:r>
    </w:p>
    <w:p w14:paraId="3A32A27D" w14:textId="6D30F0E8" w:rsidR="00250851" w:rsidRDefault="00250851" w:rsidP="00250851">
      <w:pPr>
        <w:pStyle w:val="Heading2"/>
      </w:pPr>
      <w:bookmarkStart w:id="326" w:name="_Toc169102258"/>
      <w:r>
        <w:t>Neural network-based super resolution</w:t>
      </w:r>
      <w:bookmarkEnd w:id="326"/>
      <w:r>
        <w:t xml:space="preserve"> </w:t>
      </w:r>
    </w:p>
    <w:p w14:paraId="118B4222" w14:textId="7BEAF2F5" w:rsidR="00383553" w:rsidRDefault="00250851" w:rsidP="00383553">
      <w:pPr>
        <w:rPr>
          <w:lang w:eastAsia="zh-CN"/>
        </w:rPr>
      </w:pPr>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w:t>
      </w:r>
      <w:del w:id="327" w:author="Zhuoyi Lyu (吕卓逸)" w:date="2024-10-05T19:47:00Z">
        <w:r w:rsidR="002864F8" w:rsidDel="006C1912">
          <w:rPr>
            <w:lang w:eastAsia="zh-CN"/>
          </w:rPr>
          <w:delText>The NNVC software with RPR enabled is used to generate training datasets. Two luma models are trained for I slices and B slices</w:delText>
        </w:r>
        <w:r w:rsidR="00DF469F" w:rsidDel="006C1912">
          <w:rPr>
            <w:lang w:eastAsia="zh-CN"/>
          </w:rPr>
          <w:delText xml:space="preserve"> </w:delText>
        </w:r>
        <w:r w:rsidR="00DF469F" w:rsidDel="006C1912">
          <w:rPr>
            <w:rFonts w:hint="eastAsia"/>
            <w:lang w:eastAsia="zh-CN"/>
          </w:rPr>
          <w:delText>r</w:delText>
        </w:r>
        <w:r w:rsidR="00DF469F" w:rsidRPr="00DF469F" w:rsidDel="006C1912">
          <w:rPr>
            <w:lang w:eastAsia="zh-CN"/>
          </w:rPr>
          <w:delText>espectively</w:delText>
        </w:r>
        <w:r w:rsidR="002864F8" w:rsidDel="006C1912">
          <w:rPr>
            <w:lang w:eastAsia="zh-CN"/>
          </w:rPr>
          <w:delText xml:space="preserve"> and only one model i</w:delText>
        </w:r>
        <w:r w:rsidR="00DF469F" w:rsidDel="006C1912">
          <w:rPr>
            <w:lang w:eastAsia="zh-CN"/>
          </w:rPr>
          <w:delText>s</w:delText>
        </w:r>
        <w:r w:rsidR="002864F8" w:rsidDel="006C1912">
          <w:rPr>
            <w:lang w:eastAsia="zh-CN"/>
          </w:rPr>
          <w:delText xml:space="preserve"> trained for chroma component.</w:delText>
        </w:r>
      </w:del>
      <w:ins w:id="328" w:author="Zhuoyi Lyu (吕卓逸)" w:date="2024-10-05T19:47:00Z">
        <w:r w:rsidR="006C1912" w:rsidRPr="00983726">
          <w:rPr>
            <w:lang w:eastAsia="zh-CN"/>
          </w:rPr>
          <w:t>The training can be done only from stage 3.</w:t>
        </w:r>
        <w:r w:rsidR="006C1912">
          <w:rPr>
            <w:lang w:eastAsia="zh-CN"/>
          </w:rPr>
          <w:t xml:space="preserve"> The NNVC software with RPR enabled is used to generate training datasets.</w:t>
        </w:r>
      </w:ins>
    </w:p>
    <w:p w14:paraId="5F1BA53F" w14:textId="33EFB060" w:rsidR="00BD2B28" w:rsidRDefault="003F1AB5" w:rsidP="004A3B94">
      <w:pPr>
        <w:pStyle w:val="Heading2"/>
      </w:pPr>
      <w:bookmarkStart w:id="329" w:name="_Toc169102259"/>
      <w:r w:rsidRPr="004A3B94">
        <w:lastRenderedPageBreak/>
        <w:t>H</w:t>
      </w:r>
      <w:r w:rsidR="00BD2B28" w:rsidRPr="004A3B94">
        <w:t>igh Operating Point model training</w:t>
      </w:r>
      <w:bookmarkEnd w:id="329"/>
    </w:p>
    <w:p w14:paraId="1433BBE0" w14:textId="694AA369" w:rsidR="00AB77C1" w:rsidRPr="00AB77C1" w:rsidRDefault="005C1888" w:rsidP="00AB77C1">
      <w:r>
        <w:t xml:space="preserve">HOP4 model available in the reference NNVC SW has been trained using Stage 3 HOP dataset following the procedure described </w:t>
      </w:r>
      <w:r w:rsidR="0099760D">
        <w:t>below</w:t>
      </w:r>
      <w:r>
        <w:t xml:space="preserve">. </w:t>
      </w:r>
    </w:p>
    <w:p w14:paraId="2A5BA87A" w14:textId="33F620F1" w:rsidR="006C01F3" w:rsidRDefault="006C01F3" w:rsidP="006C01F3">
      <w:r>
        <w:t>The detailed training description is available in the readme file of the HOP training directory</w:t>
      </w:r>
      <w:r w:rsidR="00AD7825">
        <w:t>.</w:t>
      </w:r>
    </w:p>
    <w:p w14:paraId="5CF99093" w14:textId="77777777" w:rsidR="007A2CA8" w:rsidRPr="004A3B94" w:rsidRDefault="007A2CA8" w:rsidP="004A3B94">
      <w:pPr>
        <w:pStyle w:val="Heading3"/>
      </w:pPr>
      <w:bookmarkStart w:id="330" w:name="_Toc169102260"/>
      <w:r w:rsidRPr="004A3B94">
        <w:t>Overview</w:t>
      </w:r>
      <w:bookmarkEnd w:id="330"/>
    </w:p>
    <w:p w14:paraId="6D2C2F84" w14:textId="2443D3FC" w:rsidR="007A2CA8" w:rsidRDefault="007A2CA8" w:rsidP="007A2CA8">
      <w:pPr>
        <w:keepNext/>
        <w:jc w:val="center"/>
      </w:pPr>
      <w:r>
        <w:rPr>
          <w:noProof/>
        </w:rPr>
        <w:drawing>
          <wp:inline distT="0" distB="0" distL="0" distR="0" wp14:anchorId="509E1E34" wp14:editId="74061A24">
            <wp:extent cx="3381375" cy="3061970"/>
            <wp:effectExtent l="0" t="0" r="9525" b="5080"/>
            <wp:docPr id="415010852" name="Picture 41501085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screenshot of a computer program&#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81375" cy="3061970"/>
                    </a:xfrm>
                    <a:prstGeom prst="rect">
                      <a:avLst/>
                    </a:prstGeom>
                    <a:noFill/>
                    <a:ln>
                      <a:noFill/>
                    </a:ln>
                  </pic:spPr>
                </pic:pic>
              </a:graphicData>
            </a:graphic>
          </wp:inline>
        </w:drawing>
      </w:r>
    </w:p>
    <w:p w14:paraId="5327CC2B" w14:textId="7A7C6ADA" w:rsidR="007A2CA8" w:rsidRDefault="007A2CA8" w:rsidP="007A2CA8">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sidR="009C64A5">
        <w:rPr>
          <w:noProof/>
        </w:rPr>
        <w:t>13</w:t>
      </w:r>
      <w:r>
        <w:rPr>
          <w:noProof/>
        </w:rPr>
        <w:fldChar w:fldCharType="end"/>
      </w:r>
      <w:r>
        <w:t xml:space="preserve"> Training steps for HOP model creation</w:t>
      </w:r>
    </w:p>
    <w:p w14:paraId="38D07925" w14:textId="77777777" w:rsidR="007A2CA8" w:rsidRDefault="007A2CA8" w:rsidP="007A2CA8">
      <w:pPr>
        <w:rPr>
          <w:lang w:val="en-CA"/>
        </w:rPr>
      </w:pPr>
      <w:r>
        <w:rPr>
          <w:lang w:val="en-CA"/>
        </w:rPr>
        <w:t>The figure above describes the 3 stages needed to fully train the HOP model:</w:t>
      </w:r>
    </w:p>
    <w:p w14:paraId="30C44D05"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w:t>
      </w:r>
    </w:p>
    <w:p w14:paraId="75CB84B7"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intra coded frames using VTM</w:t>
      </w:r>
    </w:p>
    <w:p w14:paraId="1BAF60C3"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w:t>
      </w:r>
    </w:p>
    <w:p w14:paraId="321FCB1E"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w:t>
      </w:r>
    </w:p>
    <w:p w14:paraId="08C0132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w:t>
      </w:r>
    </w:p>
    <w:p w14:paraId="4BAC2738"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Train HOP on the dataset: resulting model is HOP.II – </w:t>
      </w:r>
      <w:proofErr w:type="spellStart"/>
      <w:r>
        <w:rPr>
          <w:lang w:val="en-CA"/>
        </w:rPr>
        <w:t>Integerized</w:t>
      </w:r>
      <w:proofErr w:type="spellEnd"/>
      <w:r>
        <w:rPr>
          <w:lang w:val="en-CA"/>
        </w:rPr>
        <w:t xml:space="preserve"> the model.</w:t>
      </w:r>
    </w:p>
    <w:p w14:paraId="26697DF1"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III:</w:t>
      </w:r>
    </w:p>
    <w:p w14:paraId="38113DE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II</w:t>
      </w:r>
    </w:p>
    <w:p w14:paraId="0881697E"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HOP.III (final model)</w:t>
      </w:r>
    </w:p>
    <w:p w14:paraId="67B8C9AF" w14:textId="0892BAAF" w:rsidR="007A2CA8" w:rsidRDefault="007A2CA8" w:rsidP="007A2CA8">
      <w:pPr>
        <w:rPr>
          <w:lang w:val="en-CA"/>
        </w:rPr>
      </w:pPr>
      <w:r>
        <w:rPr>
          <w:lang w:val="en-CA"/>
        </w:rPr>
        <w:t>Details for training can be found in</w:t>
      </w:r>
      <w:r w:rsidR="00BE52BF">
        <w:rPr>
          <w:lang w:val="en-CA"/>
        </w:rPr>
        <w:t xml:space="preserve"> training description document </w:t>
      </w:r>
      <w:r>
        <w:rPr>
          <w:lang w:val="en-CA"/>
        </w:rPr>
        <w:t>JVET-AE0191</w:t>
      </w:r>
      <w:r w:rsidR="00776E19">
        <w:rPr>
          <w:lang w:val="en-CA"/>
        </w:rPr>
        <w:t xml:space="preserve"> [</w:t>
      </w:r>
      <w:r w:rsidR="009748F1">
        <w:rPr>
          <w:lang w:val="en-CA"/>
        </w:rPr>
        <w:t>7</w:t>
      </w:r>
      <w:r w:rsidR="00776E19">
        <w:rPr>
          <w:lang w:val="en-CA"/>
        </w:rPr>
        <w:t>].</w:t>
      </w:r>
    </w:p>
    <w:p w14:paraId="4EE832AF" w14:textId="2D39027A" w:rsidR="007A2CA8" w:rsidRDefault="007A2CA8" w:rsidP="006C01F3">
      <w:pPr>
        <w:rPr>
          <w:rFonts w:ascii="Courier New" w:hAnsi="Courier New" w:cs="Courier New"/>
          <w:lang w:val="en-CA"/>
        </w:rPr>
      </w:pPr>
      <w:r>
        <w:rPr>
          <w:lang w:val="en-CA"/>
        </w:rPr>
        <w:t xml:space="preserve">All </w:t>
      </w:r>
      <w:r w:rsidR="00001B26">
        <w:rPr>
          <w:lang w:val="en-CA"/>
        </w:rPr>
        <w:t xml:space="preserve">official </w:t>
      </w:r>
      <w:r>
        <w:rPr>
          <w:lang w:val="en-CA"/>
        </w:rPr>
        <w:t xml:space="preserve">models can be found in the NNVC repository at  </w:t>
      </w:r>
      <w:hyperlink r:id="rId52" w:history="1">
        <w:r>
          <w:rPr>
            <w:rStyle w:val="Hyperlink"/>
            <w:lang w:val="en-CA"/>
          </w:rPr>
          <w:t>https://vcgit.hhi.fraunhofer.de/jvet-ahg-nnvc/VVCSoftware_VTM</w:t>
        </w:r>
      </w:hyperlink>
      <w:r>
        <w:rPr>
          <w:rFonts w:ascii="Courier New" w:hAnsi="Courier New" w:cs="Courier New"/>
          <w:lang w:val="en-CA"/>
        </w:rPr>
        <w:t>.</w:t>
      </w:r>
    </w:p>
    <w:p w14:paraId="29CAAB16" w14:textId="7F95038E" w:rsidR="00E219AB" w:rsidRDefault="00353917" w:rsidP="00353917">
      <w:pPr>
        <w:pStyle w:val="Heading3"/>
        <w:rPr>
          <w:lang w:val="en-CA"/>
        </w:rPr>
      </w:pPr>
      <w:bookmarkStart w:id="331" w:name="_Toc169102261"/>
      <w:r>
        <w:rPr>
          <w:lang w:val="en-CA"/>
        </w:rPr>
        <w:t>Training characteristics</w:t>
      </w:r>
      <w:bookmarkEnd w:id="331"/>
    </w:p>
    <w:p w14:paraId="4864E407" w14:textId="77777777" w:rsidR="00353917" w:rsidRDefault="00353917" w:rsidP="00353917">
      <w:pPr>
        <w:jc w:val="center"/>
        <w:rPr>
          <w:lang w:val="en-CA"/>
        </w:rPr>
      </w:pPr>
      <w:r>
        <w:rPr>
          <w:rFonts w:eastAsia="Malgun Gothic"/>
          <w:lang w:eastAsia="ko-KR"/>
        </w:rPr>
        <w:t>Network Information</w:t>
      </w:r>
      <w:r>
        <w:rPr>
          <w:rFonts w:eastAsia="DengXian"/>
        </w:rPr>
        <w:t xml:space="preserve"> </w:t>
      </w:r>
      <w:r>
        <w:rPr>
          <w:rFonts w:eastAsia="DengXian"/>
          <w:lang w:val="en-CA"/>
        </w:rPr>
        <w:t>for NN-based Video Coding Tool Testing in Training Stage</w:t>
      </w:r>
    </w:p>
    <w:tbl>
      <w:tblPr>
        <w:tblW w:w="9340" w:type="dxa"/>
        <w:tblLook w:val="04A0" w:firstRow="1" w:lastRow="0" w:firstColumn="1" w:lastColumn="0" w:noHBand="0" w:noVBand="1"/>
      </w:tblPr>
      <w:tblGrid>
        <w:gridCol w:w="1250"/>
        <w:gridCol w:w="4105"/>
        <w:gridCol w:w="3985"/>
      </w:tblGrid>
      <w:tr w:rsidR="00353917" w14:paraId="70B665B9" w14:textId="77777777" w:rsidTr="00353917">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18CC6E0" w14:textId="77777777" w:rsidR="00353917" w:rsidRDefault="00353917">
            <w:pPr>
              <w:tabs>
                <w:tab w:val="clear" w:pos="360"/>
              </w:tabs>
              <w:overflowPunct/>
              <w:autoSpaceDE/>
              <w:adjustRightInd/>
              <w:spacing w:before="0"/>
              <w:jc w:val="center"/>
              <w:rPr>
                <w:rFonts w:eastAsia="SimSun"/>
                <w:b/>
                <w:bCs/>
                <w:color w:val="000000"/>
                <w:sz w:val="20"/>
                <w:u w:val="single"/>
                <w:lang w:eastAsia="zh-CN"/>
              </w:rPr>
            </w:pPr>
            <w:r>
              <w:rPr>
                <w:rFonts w:eastAsia="SimSun"/>
                <w:b/>
                <w:bCs/>
                <w:color w:val="000000"/>
                <w:sz w:val="20"/>
                <w:u w:val="single"/>
                <w:lang w:eastAsia="zh-CN"/>
              </w:rPr>
              <w:t>Network Information in Training Stage</w:t>
            </w:r>
          </w:p>
        </w:tc>
      </w:tr>
      <w:tr w:rsidR="00353917" w:rsidRPr="00C65C64" w14:paraId="2EAB2E1D" w14:textId="77777777" w:rsidTr="00353917">
        <w:trPr>
          <w:trHeight w:val="240"/>
        </w:trPr>
        <w:tc>
          <w:tcPr>
            <w:tcW w:w="1250" w:type="dxa"/>
            <w:vMerge w:val="restart"/>
            <w:tcBorders>
              <w:top w:val="nil"/>
              <w:left w:val="single" w:sz="8" w:space="0" w:color="auto"/>
              <w:bottom w:val="nil"/>
              <w:right w:val="single" w:sz="8" w:space="0" w:color="auto"/>
            </w:tcBorders>
            <w:vAlign w:val="center"/>
            <w:hideMark/>
          </w:tcPr>
          <w:p w14:paraId="20696F0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Mandatory</w:t>
            </w:r>
          </w:p>
        </w:tc>
        <w:tc>
          <w:tcPr>
            <w:tcW w:w="4105" w:type="dxa"/>
            <w:tcBorders>
              <w:top w:val="nil"/>
              <w:left w:val="nil"/>
              <w:bottom w:val="single" w:sz="8" w:space="0" w:color="auto"/>
              <w:right w:val="single" w:sz="8" w:space="0" w:color="auto"/>
            </w:tcBorders>
            <w:noWrap/>
            <w:vAlign w:val="center"/>
            <w:hideMark/>
          </w:tcPr>
          <w:p w14:paraId="07D647E0"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GPU Type</w:t>
            </w:r>
          </w:p>
        </w:tc>
        <w:tc>
          <w:tcPr>
            <w:tcW w:w="3985" w:type="dxa"/>
            <w:tcBorders>
              <w:top w:val="nil"/>
              <w:left w:val="nil"/>
              <w:bottom w:val="single" w:sz="8" w:space="0" w:color="auto"/>
              <w:right w:val="single" w:sz="8" w:space="0" w:color="auto"/>
            </w:tcBorders>
            <w:noWrap/>
            <w:vAlign w:val="center"/>
            <w:hideMark/>
          </w:tcPr>
          <w:p w14:paraId="42902368" w14:textId="6E4C11BB" w:rsidR="00353917" w:rsidRPr="00C65C64" w:rsidRDefault="00353917">
            <w:pPr>
              <w:tabs>
                <w:tab w:val="clear" w:pos="360"/>
              </w:tabs>
              <w:overflowPunct/>
              <w:autoSpaceDE/>
              <w:adjustRightInd/>
              <w:spacing w:before="0"/>
              <w:jc w:val="left"/>
              <w:rPr>
                <w:rFonts w:eastAsia="SimSun"/>
                <w:color w:val="000000"/>
                <w:sz w:val="20"/>
                <w:lang w:eastAsia="zh-CN"/>
              </w:rPr>
            </w:pPr>
            <w:r w:rsidRPr="00C65C64">
              <w:rPr>
                <w:rFonts w:eastAsia="SimSun"/>
                <w:color w:val="000000"/>
                <w:sz w:val="20"/>
              </w:rPr>
              <w:t xml:space="preserve">GPU: </w:t>
            </w:r>
            <w:r w:rsidRPr="00C65C64">
              <w:rPr>
                <w:rFonts w:eastAsia="SimSun"/>
                <w:color w:val="000000"/>
                <w:sz w:val="20"/>
                <w:lang w:eastAsia="zh-CN"/>
              </w:rPr>
              <w:t>Tesla-V100-SXM2-32GB/</w:t>
            </w:r>
            <w:r w:rsidRPr="00C65C64">
              <w:rPr>
                <w:sz w:val="20"/>
              </w:rPr>
              <w:t xml:space="preserve"> Tesla-A100-40GB</w:t>
            </w:r>
            <w:r w:rsidR="00C65C64" w:rsidRPr="00C65C64">
              <w:rPr>
                <w:sz w:val="20"/>
              </w:rPr>
              <w:t xml:space="preserve"> </w:t>
            </w:r>
            <w:r w:rsidR="00C65C64">
              <w:rPr>
                <w:sz w:val="20"/>
              </w:rPr>
              <w:t>–</w:t>
            </w:r>
            <w:r w:rsidR="00C65C64" w:rsidRPr="00C65C64">
              <w:rPr>
                <w:sz w:val="20"/>
              </w:rPr>
              <w:t xml:space="preserve"> us</w:t>
            </w:r>
            <w:r w:rsidR="00C65C64">
              <w:rPr>
                <w:sz w:val="20"/>
              </w:rPr>
              <w:t>ed memory: 25GB</w:t>
            </w:r>
          </w:p>
        </w:tc>
      </w:tr>
      <w:tr w:rsidR="00353917" w14:paraId="38CFD04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7814E67F" w14:textId="77777777" w:rsidR="00353917" w:rsidRPr="00C65C64"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4DB9FC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Framework:</w:t>
            </w:r>
          </w:p>
        </w:tc>
        <w:tc>
          <w:tcPr>
            <w:tcW w:w="3985" w:type="dxa"/>
            <w:tcBorders>
              <w:top w:val="nil"/>
              <w:left w:val="nil"/>
              <w:bottom w:val="single" w:sz="8" w:space="0" w:color="auto"/>
              <w:right w:val="single" w:sz="8" w:space="0" w:color="auto"/>
            </w:tcBorders>
            <w:noWrap/>
            <w:vAlign w:val="center"/>
            <w:hideMark/>
          </w:tcPr>
          <w:p w14:paraId="088D8910" w14:textId="77777777" w:rsidR="00353917" w:rsidRDefault="00353917">
            <w:pPr>
              <w:tabs>
                <w:tab w:val="clear" w:pos="360"/>
              </w:tabs>
              <w:overflowPunct/>
              <w:autoSpaceDE/>
              <w:adjustRightInd/>
              <w:spacing w:before="0"/>
              <w:jc w:val="left"/>
              <w:rPr>
                <w:rFonts w:eastAsia="SimSun"/>
                <w:color w:val="000000"/>
                <w:sz w:val="20"/>
                <w:lang w:eastAsia="zh-CN"/>
              </w:rPr>
            </w:pPr>
            <w:proofErr w:type="spellStart"/>
            <w:r>
              <w:rPr>
                <w:rFonts w:eastAsia="SimSun"/>
                <w:color w:val="000000"/>
                <w:sz w:val="20"/>
                <w:lang w:eastAsia="zh-CN"/>
              </w:rPr>
              <w:t>PyTorch</w:t>
            </w:r>
            <w:proofErr w:type="spellEnd"/>
            <w:r>
              <w:rPr>
                <w:rFonts w:eastAsia="SimSun"/>
                <w:color w:val="000000"/>
                <w:sz w:val="20"/>
                <w:lang w:eastAsia="zh-CN"/>
              </w:rPr>
              <w:t xml:space="preserve"> v1.9</w:t>
            </w:r>
          </w:p>
        </w:tc>
      </w:tr>
      <w:tr w:rsidR="00353917" w14:paraId="2B3B3D1C"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77606B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5ED5D6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noWrap/>
            <w:vAlign w:val="center"/>
            <w:hideMark/>
          </w:tcPr>
          <w:p w14:paraId="1E25CD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w:t>
            </w:r>
          </w:p>
        </w:tc>
      </w:tr>
      <w:tr w:rsidR="00353917" w14:paraId="7E3224C4"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AA43803"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905809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5322EED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5AFDE27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4B971E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953B11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Epoch:</w:t>
            </w:r>
          </w:p>
        </w:tc>
        <w:tc>
          <w:tcPr>
            <w:tcW w:w="3985" w:type="dxa"/>
            <w:tcBorders>
              <w:top w:val="nil"/>
              <w:left w:val="nil"/>
              <w:bottom w:val="single" w:sz="8" w:space="0" w:color="auto"/>
              <w:right w:val="single" w:sz="8" w:space="0" w:color="auto"/>
            </w:tcBorders>
            <w:noWrap/>
            <w:vAlign w:val="center"/>
            <w:hideMark/>
          </w:tcPr>
          <w:p w14:paraId="5ABE8B96" w14:textId="371E8DCD"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Stage 1: 40, stage 2: 20 (19), stage 3: 20</w:t>
            </w:r>
          </w:p>
        </w:tc>
      </w:tr>
      <w:tr w:rsidR="00353917" w14:paraId="519EFAA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8E5DB6D"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51FC98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Batch size:</w:t>
            </w:r>
          </w:p>
        </w:tc>
        <w:tc>
          <w:tcPr>
            <w:tcW w:w="3985" w:type="dxa"/>
            <w:tcBorders>
              <w:top w:val="nil"/>
              <w:left w:val="nil"/>
              <w:bottom w:val="single" w:sz="8" w:space="0" w:color="auto"/>
              <w:right w:val="single" w:sz="8" w:space="0" w:color="auto"/>
            </w:tcBorders>
            <w:noWrap/>
            <w:vAlign w:val="center"/>
            <w:hideMark/>
          </w:tcPr>
          <w:p w14:paraId="2F830D3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64</w:t>
            </w:r>
          </w:p>
        </w:tc>
      </w:tr>
      <w:tr w:rsidR="00353917" w14:paraId="4ED6B83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B01D1C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FDA5AB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time:</w:t>
            </w:r>
          </w:p>
        </w:tc>
        <w:tc>
          <w:tcPr>
            <w:tcW w:w="3985" w:type="dxa"/>
            <w:tcBorders>
              <w:top w:val="nil"/>
              <w:left w:val="nil"/>
              <w:bottom w:val="single" w:sz="8" w:space="0" w:color="auto"/>
              <w:right w:val="single" w:sz="8" w:space="0" w:color="auto"/>
            </w:tcBorders>
            <w:noWrap/>
            <w:vAlign w:val="center"/>
            <w:hideMark/>
          </w:tcPr>
          <w:p w14:paraId="26D830D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6-12h/epoch</w:t>
            </w:r>
          </w:p>
        </w:tc>
      </w:tr>
      <w:tr w:rsidR="00353917" w14:paraId="71DDDA6B"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E6514F5"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6E1B6B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3C2BA8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DIV2K, BVI-DVC, TVD</w:t>
            </w:r>
          </w:p>
        </w:tc>
      </w:tr>
      <w:tr w:rsidR="00353917" w14:paraId="3EFF670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711324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9C3C8D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06FD505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See below</w:t>
            </w:r>
          </w:p>
        </w:tc>
      </w:tr>
      <w:tr w:rsidR="00353917" w14:paraId="5C145B45" w14:textId="77777777" w:rsidTr="00353917">
        <w:trPr>
          <w:trHeight w:val="240"/>
        </w:trPr>
        <w:tc>
          <w:tcPr>
            <w:tcW w:w="1250" w:type="dxa"/>
            <w:tcBorders>
              <w:top w:val="nil"/>
              <w:left w:val="single" w:sz="8" w:space="0" w:color="auto"/>
              <w:bottom w:val="nil"/>
              <w:right w:val="single" w:sz="8" w:space="0" w:color="auto"/>
            </w:tcBorders>
            <w:vAlign w:val="center"/>
          </w:tcPr>
          <w:p w14:paraId="67206071" w14:textId="77777777" w:rsidR="00353917" w:rsidRDefault="00353917">
            <w:pPr>
              <w:tabs>
                <w:tab w:val="clear" w:pos="360"/>
              </w:tabs>
              <w:overflowPunct/>
              <w:autoSpaceDE/>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020B44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Loss function:</w:t>
            </w:r>
          </w:p>
        </w:tc>
        <w:tc>
          <w:tcPr>
            <w:tcW w:w="3985" w:type="dxa"/>
            <w:tcBorders>
              <w:top w:val="nil"/>
              <w:left w:val="nil"/>
              <w:bottom w:val="single" w:sz="8" w:space="0" w:color="auto"/>
              <w:right w:val="single" w:sz="8" w:space="0" w:color="auto"/>
            </w:tcBorders>
            <w:noWrap/>
            <w:vAlign w:val="center"/>
            <w:hideMark/>
          </w:tcPr>
          <w:p w14:paraId="61B0F0D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L1, L2</w:t>
            </w:r>
          </w:p>
        </w:tc>
      </w:tr>
      <w:tr w:rsidR="00353917" w14:paraId="1B02DDFE" w14:textId="77777777" w:rsidTr="00353917">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13FE46E0" w14:textId="77777777" w:rsidR="00353917" w:rsidRDefault="00353917">
            <w:pPr>
              <w:tabs>
                <w:tab w:val="clear" w:pos="360"/>
              </w:tabs>
              <w:overflowPunct/>
              <w:autoSpaceDE/>
              <w:adjustRightInd/>
              <w:spacing w:before="0"/>
              <w:jc w:val="center"/>
              <w:rPr>
                <w:rFonts w:eastAsia="SimSun"/>
                <w:color w:val="000000"/>
                <w:sz w:val="20"/>
                <w:lang w:eastAsia="zh-CN"/>
              </w:rPr>
            </w:pPr>
            <w:r>
              <w:rPr>
                <w:rFonts w:eastAsia="SimSun"/>
                <w:color w:val="000000"/>
                <w:sz w:val="20"/>
                <w:lang w:eastAsia="zh-CN"/>
              </w:rPr>
              <w:t>Optional</w:t>
            </w:r>
          </w:p>
        </w:tc>
        <w:tc>
          <w:tcPr>
            <w:tcW w:w="4105" w:type="dxa"/>
            <w:tcBorders>
              <w:top w:val="nil"/>
              <w:left w:val="nil"/>
              <w:bottom w:val="single" w:sz="8" w:space="0" w:color="auto"/>
              <w:right w:val="single" w:sz="8" w:space="0" w:color="auto"/>
            </w:tcBorders>
            <w:noWrap/>
            <w:vAlign w:val="center"/>
            <w:hideMark/>
          </w:tcPr>
          <w:p w14:paraId="1CF1CCE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034F79D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12A6D1B9"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0B106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B81E41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noWrap/>
            <w:vAlign w:val="center"/>
            <w:hideMark/>
          </w:tcPr>
          <w:p w14:paraId="01180C91" w14:textId="051C800F" w:rsidR="00353917" w:rsidRDefault="00DD5B4A">
            <w:pPr>
              <w:rPr>
                <w:rFonts w:eastAsia="SimSun"/>
                <w:color w:val="000000"/>
                <w:sz w:val="20"/>
                <w:lang w:eastAsia="zh-CN"/>
              </w:rPr>
            </w:pPr>
            <w:r>
              <w:rPr>
                <w:rFonts w:eastAsia="SimSun"/>
                <w:color w:val="000000"/>
                <w:sz w:val="20"/>
                <w:lang w:eastAsia="zh-CN"/>
              </w:rPr>
              <w:t>101k/epochs</w:t>
            </w:r>
          </w:p>
        </w:tc>
      </w:tr>
      <w:tr w:rsidR="00353917" w14:paraId="32E28010"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4C85EC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5E8E2F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Patch size</w:t>
            </w:r>
          </w:p>
        </w:tc>
        <w:tc>
          <w:tcPr>
            <w:tcW w:w="3985" w:type="dxa"/>
            <w:tcBorders>
              <w:top w:val="nil"/>
              <w:left w:val="nil"/>
              <w:bottom w:val="single" w:sz="8" w:space="0" w:color="auto"/>
              <w:right w:val="single" w:sz="8" w:space="0" w:color="auto"/>
            </w:tcBorders>
            <w:noWrap/>
            <w:vAlign w:val="center"/>
            <w:hideMark/>
          </w:tcPr>
          <w:p w14:paraId="425786FD" w14:textId="4C0BC11B"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144</w:t>
            </w:r>
            <m:oMath>
              <m:r>
                <w:rPr>
                  <w:rFonts w:ascii="Cambria Math" w:eastAsia="SimSun" w:hAnsi="Cambria Math"/>
                  <w:color w:val="000000"/>
                  <w:sz w:val="20"/>
                  <w:lang w:eastAsia="zh-CN"/>
                </w:rPr>
                <m:t>×</m:t>
              </m:r>
            </m:oMath>
            <w:r>
              <w:rPr>
                <w:rFonts w:eastAsia="SimSun"/>
                <w:color w:val="000000"/>
                <w:sz w:val="20"/>
                <w:lang w:eastAsia="zh-CN"/>
              </w:rPr>
              <w:t>144</w:t>
            </w:r>
          </w:p>
        </w:tc>
      </w:tr>
      <w:tr w:rsidR="00353917" w14:paraId="50F81BED"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657ABB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C639DBD"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Learning rate:</w:t>
            </w:r>
          </w:p>
        </w:tc>
        <w:tc>
          <w:tcPr>
            <w:tcW w:w="3985" w:type="dxa"/>
            <w:tcBorders>
              <w:top w:val="nil"/>
              <w:left w:val="nil"/>
              <w:bottom w:val="single" w:sz="8" w:space="0" w:color="auto"/>
              <w:right w:val="single" w:sz="8" w:space="0" w:color="auto"/>
            </w:tcBorders>
            <w:noWrap/>
            <w:vAlign w:val="center"/>
            <w:hideMark/>
          </w:tcPr>
          <w:p w14:paraId="74A74B13"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1e-4</w:t>
            </w:r>
          </w:p>
        </w:tc>
      </w:tr>
      <w:tr w:rsidR="00353917" w14:paraId="7E1661F6"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9542F0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D9D413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Optimizer:</w:t>
            </w:r>
          </w:p>
        </w:tc>
        <w:tc>
          <w:tcPr>
            <w:tcW w:w="3985" w:type="dxa"/>
            <w:tcBorders>
              <w:top w:val="nil"/>
              <w:left w:val="nil"/>
              <w:bottom w:val="single" w:sz="8" w:space="0" w:color="auto"/>
              <w:right w:val="single" w:sz="8" w:space="0" w:color="auto"/>
            </w:tcBorders>
            <w:noWrap/>
            <w:vAlign w:val="center"/>
            <w:hideMark/>
          </w:tcPr>
          <w:p w14:paraId="64DC9A3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ADAM</w:t>
            </w:r>
          </w:p>
        </w:tc>
      </w:tr>
      <w:tr w:rsidR="00353917" w14:paraId="33B340D5"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B91CF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79920A6"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Preprocessing:</w:t>
            </w:r>
          </w:p>
        </w:tc>
        <w:tc>
          <w:tcPr>
            <w:tcW w:w="3985" w:type="dxa"/>
            <w:tcBorders>
              <w:top w:val="nil"/>
              <w:left w:val="nil"/>
              <w:bottom w:val="single" w:sz="8" w:space="0" w:color="auto"/>
              <w:right w:val="single" w:sz="8" w:space="0" w:color="auto"/>
            </w:tcBorders>
            <w:noWrap/>
            <w:vAlign w:val="center"/>
            <w:hideMark/>
          </w:tcPr>
          <w:p w14:paraId="58864FE1" w14:textId="04CE6169" w:rsidR="00353917" w:rsidRDefault="00353917">
            <w:pPr>
              <w:rPr>
                <w:rFonts w:eastAsia="SimSun"/>
                <w:color w:val="000000"/>
                <w:sz w:val="20"/>
                <w:lang w:eastAsia="zh-CN"/>
              </w:rPr>
            </w:pPr>
            <w:r>
              <w:rPr>
                <w:rFonts w:eastAsia="SimSun"/>
                <w:color w:val="000000"/>
                <w:sz w:val="20"/>
                <w:lang w:eastAsia="zh-CN"/>
              </w:rPr>
              <w:t>Data augmentation (</w:t>
            </w:r>
            <w:r w:rsidR="00FF384A">
              <w:rPr>
                <w:rFonts w:eastAsia="SimSun"/>
                <w:color w:val="000000"/>
                <w:sz w:val="20"/>
                <w:lang w:eastAsia="zh-CN"/>
              </w:rPr>
              <w:t>offline stage 1, online stage 2 and 3)</w:t>
            </w:r>
          </w:p>
        </w:tc>
      </w:tr>
      <w:tr w:rsidR="00353917" w14:paraId="675FA6F2"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ECAF9E6"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BE1FA8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noWrap/>
            <w:vAlign w:val="bottom"/>
            <w:hideMark/>
          </w:tcPr>
          <w:p w14:paraId="3755886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1"/>
                <w:szCs w:val="21"/>
                <w:lang w:eastAsia="zh-CN"/>
              </w:rPr>
              <w:t xml:space="preserve">　</w:t>
            </w:r>
          </w:p>
        </w:tc>
      </w:tr>
    </w:tbl>
    <w:p w14:paraId="625081AA" w14:textId="77777777" w:rsidR="00353917" w:rsidRPr="00353917" w:rsidRDefault="00353917" w:rsidP="00353917">
      <w:pPr>
        <w:rPr>
          <w:lang w:val="en-CA"/>
        </w:rPr>
      </w:pPr>
    </w:p>
    <w:p w14:paraId="07B56CEC" w14:textId="7B27E61A" w:rsidR="003F6FD3" w:rsidRDefault="007A2CA8" w:rsidP="004178BF">
      <w:pPr>
        <w:pStyle w:val="Heading3"/>
      </w:pPr>
      <w:bookmarkStart w:id="332" w:name="_Toc169102262"/>
      <w:r>
        <w:t>Prerequisite</w:t>
      </w:r>
      <w:bookmarkEnd w:id="332"/>
      <w:r>
        <w:t xml:space="preserve"> </w:t>
      </w:r>
    </w:p>
    <w:p w14:paraId="1DA724B5" w14:textId="4EC7FD49" w:rsidR="004178BF" w:rsidRPr="004178BF" w:rsidRDefault="004178BF" w:rsidP="00001B26">
      <w:pPr>
        <w:numPr>
          <w:ilvl w:val="0"/>
          <w:numId w:val="48"/>
        </w:numPr>
        <w:tabs>
          <w:tab w:val="left" w:pos="720"/>
        </w:tabs>
      </w:pPr>
      <w:r w:rsidRPr="004178BF">
        <w:t xml:space="preserve">Dataset to use described in </w:t>
      </w:r>
      <w:r w:rsidR="00BE52BF">
        <w:t xml:space="preserve">Common Test Conditions document </w:t>
      </w:r>
      <w:r w:rsidRPr="004178BF">
        <w:t>JVET-AD2016</w:t>
      </w:r>
      <w:r w:rsidR="006017C6">
        <w:t xml:space="preserve"> [11]</w:t>
      </w:r>
    </w:p>
    <w:p w14:paraId="303801D5" w14:textId="0E09EEC8" w:rsidR="004178BF" w:rsidRPr="004178BF" w:rsidRDefault="004178BF" w:rsidP="00001B26">
      <w:pPr>
        <w:numPr>
          <w:ilvl w:val="1"/>
          <w:numId w:val="48"/>
        </w:numPr>
        <w:tabs>
          <w:tab w:val="left" w:pos="1440"/>
        </w:tabs>
      </w:pPr>
      <w:r w:rsidRPr="004178BF">
        <w:t>Div2k, BVI, T</w:t>
      </w:r>
      <w:r w:rsidR="00E6277C" w:rsidRPr="004178BF">
        <w:t>V</w:t>
      </w:r>
      <w:r w:rsidRPr="004178BF">
        <w:t>D</w:t>
      </w:r>
    </w:p>
    <w:p w14:paraId="6FAB0631" w14:textId="2D84E315" w:rsidR="004178BF" w:rsidRPr="004178BF" w:rsidRDefault="004178BF" w:rsidP="00001B26">
      <w:pPr>
        <w:numPr>
          <w:ilvl w:val="1"/>
          <w:numId w:val="48"/>
        </w:numPr>
        <w:tabs>
          <w:tab w:val="left" w:pos="1440"/>
        </w:tabs>
      </w:pPr>
      <w:r w:rsidRPr="004178BF">
        <w:t>Use original naming, directorie</w:t>
      </w:r>
      <w:r>
        <w:t>s</w:t>
      </w:r>
      <w:r w:rsidRPr="004178BF">
        <w:t>.</w:t>
      </w:r>
    </w:p>
    <w:p w14:paraId="0F198063" w14:textId="05FAA82A" w:rsidR="004178BF" w:rsidRPr="004178BF" w:rsidRDefault="004178BF" w:rsidP="00001B26">
      <w:pPr>
        <w:numPr>
          <w:ilvl w:val="0"/>
          <w:numId w:val="48"/>
        </w:numPr>
        <w:tabs>
          <w:tab w:val="left" w:pos="720"/>
        </w:tabs>
      </w:pPr>
      <w:r w:rsidRPr="004178BF">
        <w:t>Storage preparation:</w:t>
      </w:r>
      <w:r>
        <w:tab/>
      </w:r>
      <w:r>
        <w:tab/>
      </w:r>
    </w:p>
    <w:p w14:paraId="39EB7ADC" w14:textId="77777777" w:rsidR="004178BF" w:rsidRDefault="004178BF" w:rsidP="00001B26">
      <w:pPr>
        <w:numPr>
          <w:ilvl w:val="1"/>
          <w:numId w:val="48"/>
        </w:numPr>
        <w:tabs>
          <w:tab w:val="left" w:pos="1440"/>
        </w:tabs>
      </w:pPr>
      <w:r w:rsidRPr="004178BF">
        <w:t>Needed space can be found in the readme.md</w:t>
      </w:r>
    </w:p>
    <w:p w14:paraId="453B4A12" w14:textId="6F75A233" w:rsidR="004178BF" w:rsidRPr="004178BF" w:rsidRDefault="00C03C0D" w:rsidP="00001B26">
      <w:pPr>
        <w:numPr>
          <w:ilvl w:val="0"/>
          <w:numId w:val="48"/>
        </w:numPr>
        <w:tabs>
          <w:tab w:val="left" w:pos="720"/>
        </w:tabs>
      </w:pPr>
      <w:r>
        <w:t>MD5sum:</w:t>
      </w:r>
    </w:p>
    <w:p w14:paraId="209603D7" w14:textId="26E22E27" w:rsidR="004178BF" w:rsidRPr="004178BF" w:rsidRDefault="004178BF" w:rsidP="00001B26">
      <w:pPr>
        <w:numPr>
          <w:ilvl w:val="1"/>
          <w:numId w:val="48"/>
        </w:numPr>
        <w:tabs>
          <w:tab w:val="left" w:pos="1440"/>
        </w:tabs>
      </w:pPr>
      <w:r w:rsidRPr="004178BF">
        <w:t xml:space="preserve">MD5sum: can be found on the wiki of the repository </w:t>
      </w:r>
      <w:r>
        <w:t xml:space="preserve">at </w:t>
      </w:r>
      <w:hyperlink r:id="rId53" w:history="1">
        <w:r w:rsidR="008E017E" w:rsidRPr="008E017E">
          <w:rPr>
            <w:rStyle w:val="Hyperlink"/>
          </w:rPr>
          <w:t>wiki</w:t>
        </w:r>
      </w:hyperlink>
    </w:p>
    <w:p w14:paraId="2A76DBD2" w14:textId="105366F5" w:rsidR="004178BF" w:rsidRDefault="004178BF" w:rsidP="00001B26">
      <w:pPr>
        <w:numPr>
          <w:ilvl w:val="1"/>
          <w:numId w:val="48"/>
        </w:numPr>
        <w:tabs>
          <w:tab w:val="left" w:pos="1440"/>
        </w:tabs>
      </w:pPr>
      <w:proofErr w:type="spellStart"/>
      <w:r w:rsidRPr="004178BF">
        <w:t>json</w:t>
      </w:r>
      <w:proofErr w:type="spellEnd"/>
      <w:r w:rsidRPr="004178BF">
        <w:t xml:space="preserve"> files contains md5sum whenever possible</w:t>
      </w:r>
    </w:p>
    <w:p w14:paraId="3C394AAF" w14:textId="0829DBF1" w:rsidR="00AD7825" w:rsidRPr="00AD7825" w:rsidRDefault="00AD7825" w:rsidP="00001B26">
      <w:pPr>
        <w:numPr>
          <w:ilvl w:val="0"/>
          <w:numId w:val="48"/>
        </w:numPr>
        <w:tabs>
          <w:tab w:val="left" w:pos="720"/>
        </w:tabs>
        <w:rPr>
          <w:lang w:eastAsia="de-DE"/>
        </w:rPr>
      </w:pPr>
      <w:r w:rsidRPr="00AD7825">
        <w:rPr>
          <w:lang w:eastAsia="de-DE"/>
        </w:rPr>
        <w:t xml:space="preserve">Repository: </w:t>
      </w:r>
      <w:hyperlink r:id="rId54" w:history="1">
        <w:r w:rsidRPr="00AD7825">
          <w:rPr>
            <w:rStyle w:val="Hyperlink"/>
            <w:u w:val="none"/>
            <w:lang w:eastAsia="de-DE"/>
          </w:rPr>
          <w:t>https://vcgit.hhi.fraunhofer.de/jvet-ahg-nnvc/VVCSoftware_VTM</w:t>
        </w:r>
      </w:hyperlink>
      <w:r w:rsidRPr="00AD7825">
        <w:rPr>
          <w:lang w:eastAsia="de-DE"/>
        </w:rPr>
        <w:t xml:space="preserve"> </w:t>
      </w:r>
    </w:p>
    <w:p w14:paraId="7CF2FD94" w14:textId="1721785B" w:rsidR="00AD7825" w:rsidRPr="00AD7825" w:rsidRDefault="00AD7825" w:rsidP="00001B26">
      <w:pPr>
        <w:numPr>
          <w:ilvl w:val="0"/>
          <w:numId w:val="48"/>
        </w:numPr>
        <w:tabs>
          <w:tab w:val="left" w:pos="720"/>
        </w:tabs>
        <w:rPr>
          <w:lang w:eastAsia="de-DE"/>
        </w:rPr>
      </w:pPr>
      <w:r w:rsidRPr="00AD7825">
        <w:rPr>
          <w:lang w:eastAsia="de-DE"/>
        </w:rPr>
        <w:t xml:space="preserve">Base for HOP training scripts inside the repository: </w:t>
      </w:r>
      <w:hyperlink r:id="rId55" w:history="1">
        <w:r w:rsidRPr="00AD7825">
          <w:rPr>
            <w:rStyle w:val="Hyperlink"/>
            <w:u w:val="none"/>
            <w:lang w:eastAsia="de-DE"/>
          </w:rPr>
          <w:t>training/</w:t>
        </w:r>
        <w:proofErr w:type="spellStart"/>
      </w:hyperlink>
      <w:hyperlink r:id="rId56" w:history="1">
        <w:r w:rsidRPr="00AD7825">
          <w:rPr>
            <w:rStyle w:val="Hyperlink"/>
            <w:u w:val="none"/>
            <w:lang w:eastAsia="de-DE"/>
          </w:rPr>
          <w:t>training_scripts</w:t>
        </w:r>
        <w:proofErr w:type="spellEnd"/>
      </w:hyperlink>
      <w:hyperlink r:id="rId57" w:history="1">
        <w:r w:rsidRPr="00AD7825">
          <w:rPr>
            <w:rStyle w:val="Hyperlink"/>
            <w:u w:val="none"/>
            <w:lang w:eastAsia="de-DE"/>
          </w:rPr>
          <w:t>/</w:t>
        </w:r>
        <w:proofErr w:type="spellStart"/>
      </w:hyperlink>
      <w:hyperlink r:id="rId58" w:history="1">
        <w:r w:rsidRPr="00AD7825">
          <w:rPr>
            <w:rStyle w:val="Hyperlink"/>
            <w:u w:val="none"/>
            <w:lang w:eastAsia="de-DE"/>
          </w:rPr>
          <w:t>NN_Filtering_HOP</w:t>
        </w:r>
        <w:proofErr w:type="spellEnd"/>
      </w:hyperlink>
    </w:p>
    <w:p w14:paraId="10F70716" w14:textId="77777777" w:rsidR="00AD7825" w:rsidRPr="00AD7825" w:rsidRDefault="00AD7825" w:rsidP="00001B26">
      <w:pPr>
        <w:numPr>
          <w:ilvl w:val="0"/>
          <w:numId w:val="48"/>
        </w:numPr>
        <w:tabs>
          <w:tab w:val="left" w:pos="720"/>
        </w:tabs>
        <w:rPr>
          <w:lang w:eastAsia="de-DE"/>
        </w:rPr>
      </w:pPr>
      <w:r w:rsidRPr="00AD7825">
        <w:rPr>
          <w:lang w:eastAsia="de-DE"/>
        </w:rPr>
        <w:t>Preparation:</w:t>
      </w:r>
    </w:p>
    <w:p w14:paraId="6FD79541" w14:textId="77777777" w:rsidR="00AD7825" w:rsidRPr="00AD7825" w:rsidRDefault="00AD7825" w:rsidP="00001B26">
      <w:pPr>
        <w:numPr>
          <w:ilvl w:val="1"/>
          <w:numId w:val="48"/>
        </w:numPr>
        <w:tabs>
          <w:tab w:val="left" w:pos="1440"/>
        </w:tabs>
        <w:rPr>
          <w:lang w:eastAsia="de-DE"/>
        </w:rPr>
      </w:pPr>
      <w:r w:rsidRPr="00AD7825">
        <w:rPr>
          <w:lang w:eastAsia="de-DE"/>
        </w:rPr>
        <w:t xml:space="preserve">1 central file to edit everything related to your configuration: </w:t>
      </w:r>
      <w:proofErr w:type="spellStart"/>
      <w:proofErr w:type="gramStart"/>
      <w:r w:rsidR="004A3B94">
        <w:rPr>
          <w:lang w:eastAsia="de-DE"/>
        </w:rPr>
        <w:t>paths</w:t>
      </w:r>
      <w:r w:rsidRPr="00AD7825">
        <w:rPr>
          <w:lang w:eastAsia="de-DE"/>
        </w:rPr>
        <w:t>.json</w:t>
      </w:r>
      <w:proofErr w:type="spellEnd"/>
      <w:proofErr w:type="gramEnd"/>
    </w:p>
    <w:p w14:paraId="4481A239" w14:textId="3C85DCA5" w:rsidR="004A3B94" w:rsidRDefault="00AD7825" w:rsidP="00001B26">
      <w:pPr>
        <w:numPr>
          <w:ilvl w:val="1"/>
          <w:numId w:val="48"/>
        </w:numPr>
      </w:pPr>
      <w:r w:rsidRPr="00AD7825">
        <w:rPr>
          <w:lang w:eastAsia="de-DE"/>
        </w:rPr>
        <w:t xml:space="preserve">Other </w:t>
      </w:r>
      <w:r w:rsidR="004A3B94">
        <w:rPr>
          <w:lang w:eastAsia="de-DE"/>
        </w:rPr>
        <w:t>parameters</w:t>
      </w:r>
      <w:r w:rsidRPr="00AD7825">
        <w:rPr>
          <w:lang w:eastAsia="de-DE"/>
        </w:rPr>
        <w:t xml:space="preserve"> are only to adapt your training strategy etc.</w:t>
      </w:r>
    </w:p>
    <w:p w14:paraId="55244293" w14:textId="55C8EEC1" w:rsidR="00031214" w:rsidRPr="000C64A8" w:rsidRDefault="008A2AFB" w:rsidP="000C64A8">
      <w:pPr>
        <w:pStyle w:val="Heading4"/>
      </w:pPr>
      <w:r w:rsidRPr="000C64A8">
        <w:t>Tra</w:t>
      </w:r>
      <w:r w:rsidR="008917EF" w:rsidRPr="000C64A8">
        <w:t>i</w:t>
      </w:r>
      <w:r w:rsidRPr="000C64A8">
        <w:t>ning from scratch</w:t>
      </w:r>
    </w:p>
    <w:p w14:paraId="74213E3C" w14:textId="42EB743A" w:rsidR="008917EF" w:rsidRPr="008917EF" w:rsidRDefault="00AD7825" w:rsidP="008917EF">
      <w:pPr>
        <w:rPr>
          <w:lang w:eastAsia="de-DE"/>
        </w:rPr>
      </w:pPr>
      <w:r w:rsidRPr="00AD7825">
        <w:rPr>
          <w:lang w:eastAsia="de-DE"/>
        </w:rPr>
        <w:t xml:space="preserve">All steps are described in </w:t>
      </w:r>
      <w:hyperlink r:id="rId59" w:history="1">
        <w:r w:rsidRPr="00AD7825">
          <w:rPr>
            <w:rStyle w:val="Hyperlink"/>
            <w:u w:val="none"/>
            <w:lang w:eastAsia="de-DE"/>
          </w:rPr>
          <w:t>readme.md</w:t>
        </w:r>
      </w:hyperlink>
      <w:r w:rsidR="004A3B94">
        <w:rPr>
          <w:lang w:eastAsia="de-DE"/>
        </w:rPr>
        <w:t>.</w:t>
      </w:r>
    </w:p>
    <w:p w14:paraId="728036AA" w14:textId="0AD4F159" w:rsidR="008A2AFB" w:rsidRDefault="008A2AFB" w:rsidP="008A2AFB">
      <w:pPr>
        <w:pStyle w:val="Heading4"/>
      </w:pPr>
      <w:r>
        <w:t>Partial training</w:t>
      </w:r>
    </w:p>
    <w:p w14:paraId="39C21C90" w14:textId="6DD22EEA" w:rsidR="008A2AFB" w:rsidRDefault="008A2AFB" w:rsidP="008A2AFB">
      <w:pPr>
        <w:rPr>
          <w:lang w:val="en-CA"/>
        </w:rPr>
      </w:pPr>
      <w:r>
        <w:rPr>
          <w:lang w:val="en-CA"/>
        </w:rPr>
        <w:t>The training can be done only from stage 3. In this case, the int16 model from stage 2 is used to generate the dataset of stage III.</w:t>
      </w:r>
    </w:p>
    <w:p w14:paraId="66CE8C96" w14:textId="0FCD34A6" w:rsidR="008A2AFB" w:rsidRDefault="008A2AFB" w:rsidP="008A2AFB">
      <w:pPr>
        <w:rPr>
          <w:rFonts w:ascii="Courier New" w:hAnsi="Courier New" w:cs="Courier New"/>
          <w:lang w:val="en-CA"/>
        </w:rPr>
      </w:pPr>
      <w:r>
        <w:rPr>
          <w:lang w:val="en-CA"/>
        </w:rPr>
        <w:t xml:space="preserve">MD5sums of stage 3 datasets and encoded files can be found in </w:t>
      </w:r>
      <w:hyperlink r:id="rId60" w:history="1">
        <w:r>
          <w:rPr>
            <w:rStyle w:val="Hyperlink"/>
            <w:rFonts w:ascii="Courier New" w:hAnsi="Courier New" w:cs="Courier New"/>
            <w:lang w:val="en-CA"/>
          </w:rPr>
          <w:t>https://vcgit.hhi.fraunhofer.de/jvet-ahg-nnvc/nnvc-ctc</w:t>
        </w:r>
      </w:hyperlink>
      <w:r>
        <w:rPr>
          <w:rStyle w:val="Hyperlink"/>
          <w:rFonts w:ascii="Courier New" w:hAnsi="Courier New" w:cs="Courier New"/>
          <w:lang w:val="en-CA"/>
        </w:rPr>
        <w:t>/HOP/md5</w:t>
      </w:r>
    </w:p>
    <w:p w14:paraId="1CF45340" w14:textId="77777777" w:rsidR="008A2AFB" w:rsidRDefault="008A2AFB" w:rsidP="008A2AFB">
      <w:pPr>
        <w:rPr>
          <w:lang w:val="en-CA"/>
        </w:rPr>
      </w:pPr>
      <w:r>
        <w:rPr>
          <w:lang w:val="en-CA"/>
        </w:rPr>
        <w:t xml:space="preserve">The md5sums of datasets (to be checked in the </w:t>
      </w:r>
      <w:proofErr w:type="spellStart"/>
      <w:r>
        <w:rPr>
          <w:lang w:val="en-CA"/>
        </w:rPr>
        <w:t>json</w:t>
      </w:r>
      <w:proofErr w:type="spellEnd"/>
      <w:r>
        <w:rPr>
          <w:lang w:val="en-CA"/>
        </w:rPr>
        <w:t xml:space="preserve"> file) are:</w:t>
      </w:r>
    </w:p>
    <w:tbl>
      <w:tblPr>
        <w:tblStyle w:val="PlainTable1"/>
        <w:tblW w:w="0" w:type="auto"/>
        <w:jc w:val="center"/>
        <w:tblInd w:w="0" w:type="dxa"/>
        <w:tblLook w:val="04A0" w:firstRow="1" w:lastRow="0" w:firstColumn="1" w:lastColumn="0" w:noHBand="0" w:noVBand="1"/>
      </w:tblPr>
      <w:tblGrid>
        <w:gridCol w:w="1518"/>
        <w:gridCol w:w="2111"/>
        <w:gridCol w:w="3891"/>
      </w:tblGrid>
      <w:tr w:rsidR="008A2AFB" w14:paraId="410A010B" w14:textId="77777777" w:rsidTr="008A2A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42A8248" w14:textId="77777777" w:rsidR="008A2AFB" w:rsidRDefault="008A2AFB">
            <w:pPr>
              <w:jc w:val="center"/>
              <w:rPr>
                <w:lang w:val="en-CA"/>
              </w:rPr>
            </w:pPr>
            <w:r>
              <w:rPr>
                <w:lang w:val="en-CA"/>
              </w:rPr>
              <w:lastRenderedPageBreak/>
              <w:t>Dataset name</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D501A9"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Number of patches</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FAD93BF"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Md5sum</w:t>
            </w:r>
          </w:p>
        </w:tc>
      </w:tr>
      <w:tr w:rsidR="008A2AFB" w14:paraId="21587FE0"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D6EA2C" w14:textId="77777777" w:rsidR="008A2AFB" w:rsidRDefault="008A2AFB">
            <w:pPr>
              <w:rPr>
                <w:lang w:val="en-CA"/>
              </w:rPr>
            </w:pPr>
            <w:r>
              <w:rPr>
                <w:lang w:val="en-CA"/>
              </w:rPr>
              <w:t>TVD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AE27865"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432000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D318F6F"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"6468995aa583ca941af37fea2ddac20c"</w:t>
            </w:r>
          </w:p>
        </w:tc>
      </w:tr>
      <w:tr w:rsidR="008A2AFB" w14:paraId="253531AE"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B2E733D" w14:textId="77777777" w:rsidR="008A2AFB" w:rsidRDefault="008A2AFB">
            <w:pPr>
              <w:rPr>
                <w:lang w:val="en-CA"/>
              </w:rPr>
            </w:pPr>
            <w:r>
              <w:rPr>
                <w:lang w:val="en-CA"/>
              </w:rPr>
              <w:t>TVD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007D436"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48000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764E86B"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"0fdedc21e41496d4694a2b05dbcb7a5f"</w:t>
            </w:r>
          </w:p>
        </w:tc>
      </w:tr>
      <w:tr w:rsidR="008A2AFB" w14:paraId="0F19A49B"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4BFADC4" w14:textId="77777777" w:rsidR="008A2AFB" w:rsidRDefault="008A2AFB">
            <w:pPr>
              <w:rPr>
                <w:lang w:val="en-CA"/>
              </w:rPr>
            </w:pPr>
            <w:r>
              <w:rPr>
                <w:lang w:val="en-CA"/>
              </w:rPr>
              <w:t>BVI</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879EB9B"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2157210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8506404"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"9162efd535a6c65f6bd311e405694d0a"</w:t>
            </w:r>
          </w:p>
        </w:tc>
      </w:tr>
      <w:tr w:rsidR="008A2AFB" w14:paraId="6D89AC28"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5CC75CB" w14:textId="77777777" w:rsidR="008A2AFB" w:rsidRDefault="008A2AFB">
            <w:pPr>
              <w:rPr>
                <w:lang w:val="en-CA"/>
              </w:rPr>
            </w:pPr>
            <w:r>
              <w:rPr>
                <w:lang w:val="en-CA"/>
              </w:rPr>
              <w:t>BVI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CFE262"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97790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52CAA30"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"e7231f428e54ed461cff3628af70e241"</w:t>
            </w:r>
          </w:p>
        </w:tc>
      </w:tr>
    </w:tbl>
    <w:p w14:paraId="559E67A0" w14:textId="77777777" w:rsidR="008A2AFB" w:rsidRDefault="008A2AFB" w:rsidP="008A2AFB">
      <w:pPr>
        <w:rPr>
          <w:lang w:val="en-CA"/>
        </w:rPr>
      </w:pPr>
    </w:p>
    <w:p w14:paraId="7BAC4121" w14:textId="53004ECB" w:rsidR="004A3B94" w:rsidRDefault="008A2AFB" w:rsidP="00113C59">
      <w:pPr>
        <w:rPr>
          <w:lang w:val="en-CA"/>
        </w:rPr>
      </w:pPr>
      <w:r>
        <w:rPr>
          <w:lang w:val="en-CA"/>
        </w:rPr>
        <w:t>The md5sums of individual bitstream for each dataset can be found in the repository above to detect possible issue early.</w:t>
      </w:r>
    </w:p>
    <w:p w14:paraId="0C1B966A" w14:textId="77777777" w:rsidR="00AD7825" w:rsidRPr="004A3B94" w:rsidRDefault="00AD7825" w:rsidP="004A3B94">
      <w:pPr>
        <w:tabs>
          <w:tab w:val="clear" w:pos="360"/>
        </w:tabs>
        <w:rPr>
          <w:lang w:val="en-CA"/>
        </w:rPr>
      </w:pPr>
    </w:p>
    <w:p w14:paraId="7A66A65A" w14:textId="77777777" w:rsidR="004178BF" w:rsidRDefault="004178BF" w:rsidP="004178BF">
      <w:pPr>
        <w:pStyle w:val="Heading3"/>
        <w:rPr>
          <w:lang w:val="en-CA" w:eastAsia="de-DE"/>
        </w:rPr>
      </w:pPr>
      <w:bookmarkStart w:id="333" w:name="_Toc169102263"/>
      <w:r>
        <w:rPr>
          <w:lang w:val="en-CA" w:eastAsia="de-DE"/>
        </w:rPr>
        <w:t>Training Model stage I</w:t>
      </w:r>
      <w:bookmarkEnd w:id="333"/>
    </w:p>
    <w:p w14:paraId="4D096925" w14:textId="77777777" w:rsidR="00AD7825" w:rsidRPr="00AD7825" w:rsidRDefault="00AD7825" w:rsidP="004178BF">
      <w:pPr>
        <w:rPr>
          <w:lang w:eastAsia="de-DE"/>
        </w:rPr>
      </w:pPr>
    </w:p>
    <w:p w14:paraId="5B100E51" w14:textId="0244201C" w:rsidR="00580BDE" w:rsidRDefault="00580BDE" w:rsidP="001004F5">
      <w:pPr>
        <w:jc w:val="center"/>
        <w:rPr>
          <w:u w:val="single"/>
          <w:lang w:val="en-CA" w:eastAsia="de-DE"/>
        </w:rPr>
      </w:pPr>
      <w:r>
        <w:rPr>
          <w:noProof/>
          <w:u w:val="single"/>
          <w:lang w:val="en-CA" w:eastAsia="de-DE"/>
        </w:rPr>
        <w:drawing>
          <wp:inline distT="0" distB="0" distL="0" distR="0" wp14:anchorId="0A9096BC" wp14:editId="1DA23CE0">
            <wp:extent cx="3987209" cy="4322719"/>
            <wp:effectExtent l="0" t="0" r="0" b="1905"/>
            <wp:docPr id="415010848" name="Picture 41501084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48" name="Picture 415010848" descr="A screenshot of a computer program&#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009140" cy="4346496"/>
                    </a:xfrm>
                    <a:prstGeom prst="rect">
                      <a:avLst/>
                    </a:prstGeom>
                    <a:noFill/>
                  </pic:spPr>
                </pic:pic>
              </a:graphicData>
            </a:graphic>
          </wp:inline>
        </w:drawing>
      </w:r>
    </w:p>
    <w:p w14:paraId="49E54A6B" w14:textId="1B18A2FE" w:rsidR="00AC74C2" w:rsidRDefault="00AC74C2" w:rsidP="00AC74C2">
      <w:pPr>
        <w:pStyle w:val="ListParagraph"/>
        <w:spacing w:line="256" w:lineRule="auto"/>
        <w:rPr>
          <w:u w:val="single"/>
          <w:lang w:val="en-CA" w:eastAsia="de-DE"/>
        </w:rPr>
      </w:pPr>
    </w:p>
    <w:p w14:paraId="26953A20"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Data extraction for intra from vanilla VTM</w:t>
      </w:r>
    </w:p>
    <w:p w14:paraId="45E3A0F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just NNVC-5.0 all NNVC tools disabled, </w:t>
      </w:r>
      <w:proofErr w:type="spellStart"/>
      <w:r>
        <w:rPr>
          <w:lang w:val="en-CA" w:eastAsia="de-DE"/>
        </w:rPr>
        <w:t>encoder_intra_vtm.cfg</w:t>
      </w:r>
      <w:proofErr w:type="spellEnd"/>
      <w:r>
        <w:rPr>
          <w:lang w:val="en-CA" w:eastAsia="de-DE"/>
        </w:rPr>
        <w:t>, just first frame</w:t>
      </w:r>
    </w:p>
    <w:p w14:paraId="48A3C8B3"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QPs = 22,27,32,37,42 + 19,24,29,34,39</w:t>
      </w:r>
    </w:p>
    <w:p w14:paraId="4E575D1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w:t>
      </w:r>
      <w:proofErr w:type="spellStart"/>
      <w:r>
        <w:rPr>
          <w:lang w:val="en-CA" w:eastAsia="de-DE"/>
        </w:rPr>
        <w:t>ffmpeg</w:t>
      </w:r>
      <w:proofErr w:type="spellEnd"/>
      <w:r>
        <w:rPr>
          <w:lang w:val="en-CA" w:eastAsia="de-DE"/>
        </w:rPr>
        <w:t xml:space="preserve"> to be specified,</w:t>
      </w:r>
    </w:p>
    <w:p w14:paraId="089BCC19"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flipping, down-sampling (list of output + md5sum) </w:t>
      </w:r>
    </w:p>
    <w:p w14:paraId="5BF19526"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Reconstruction is extracted </w:t>
      </w:r>
      <w:r>
        <w:rPr>
          <w:u w:val="single"/>
          <w:lang w:val="en-CA" w:eastAsia="de-DE"/>
        </w:rPr>
        <w:t>before de-block</w:t>
      </w:r>
      <w:r>
        <w:rPr>
          <w:lang w:val="en-CA" w:eastAsia="de-DE"/>
        </w:rPr>
        <w:t xml:space="preserve"> </w:t>
      </w:r>
    </w:p>
    <w:p w14:paraId="5DF3CA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ind w:left="1980"/>
        <w:rPr>
          <w:u w:val="single"/>
          <w:lang w:val="en-CA" w:eastAsia="de-DE"/>
        </w:rPr>
      </w:pPr>
      <w:r>
        <w:rPr>
          <w:lang w:val="en-CA" w:eastAsia="de-DE"/>
        </w:rPr>
        <w:lastRenderedPageBreak/>
        <w:t xml:space="preserve">All CTUs are extracted (except those on the border) </w:t>
      </w:r>
    </w:p>
    <w:p w14:paraId="6CA27487"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w:t>
      </w:r>
      <w:r>
        <w:rPr>
          <w:lang w:val="en-CA" w:eastAsia="de-DE"/>
        </w:rPr>
        <w:t xml:space="preserve"> training from scratch for Intra data: </w:t>
      </w:r>
    </w:p>
    <w:p w14:paraId="2F5D4E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298F42EB"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564E9165" w14:textId="7EC80C10" w:rsidR="00CA2E65" w:rsidRDefault="00CA2E65"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7806F328" w14:textId="33C10D3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795F01">
        <w:rPr>
          <w:lang w:val="en-CA" w:eastAsia="de-DE"/>
        </w:rPr>
        <w:t>: 0.0001</w:t>
      </w:r>
      <w:r w:rsidR="005549E7">
        <w:rPr>
          <w:lang w:val="en-CA" w:eastAsia="de-DE"/>
        </w:rPr>
        <w:t>, batch size: 64</w:t>
      </w:r>
      <w:r w:rsidR="00795F01">
        <w:rPr>
          <w:lang w:val="en-CA" w:eastAsia="de-DE"/>
        </w:rPr>
        <w:t xml:space="preserve">, </w:t>
      </w:r>
      <w:r>
        <w:rPr>
          <w:lang w:val="en-CA" w:eastAsia="de-DE"/>
        </w:rPr>
        <w:t>scheduler: 0.1 decay at epoch 30 and 34</w:t>
      </w:r>
    </w:p>
    <w:p w14:paraId="3DAB31CE"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37, then L2</w:t>
      </w:r>
    </w:p>
    <w:p w14:paraId="6BA27171"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40 epochs total</w:t>
      </w:r>
    </w:p>
    <w:p w14:paraId="4FC754B6" w14:textId="4E37822E" w:rsidR="004178BF" w:rsidRPr="004178BF" w:rsidRDefault="004178BF" w:rsidP="004178BF">
      <w:pPr>
        <w:pStyle w:val="Heading3"/>
        <w:rPr>
          <w:lang w:val="en-CA" w:eastAsia="de-DE"/>
        </w:rPr>
      </w:pPr>
      <w:bookmarkStart w:id="334" w:name="_Toc169102264"/>
      <w:r>
        <w:rPr>
          <w:lang w:val="en-CA" w:eastAsia="de-DE"/>
        </w:rPr>
        <w:t>Training Model stage II</w:t>
      </w:r>
      <w:bookmarkEnd w:id="334"/>
    </w:p>
    <w:p w14:paraId="5BCB66E9" w14:textId="13E03A86" w:rsidR="00BB4525" w:rsidRPr="004178BF" w:rsidRDefault="00580BDE" w:rsidP="004178BF">
      <w:pPr>
        <w:spacing w:line="256" w:lineRule="auto"/>
        <w:jc w:val="center"/>
        <w:rPr>
          <w:lang w:val="en-CA" w:eastAsia="de-DE"/>
        </w:rPr>
      </w:pPr>
      <w:r>
        <w:rPr>
          <w:noProof/>
          <w:lang w:val="en-CA" w:eastAsia="de-DE"/>
        </w:rPr>
        <w:drawing>
          <wp:inline distT="0" distB="0" distL="0" distR="0" wp14:anchorId="11C815B2" wp14:editId="12A9F82B">
            <wp:extent cx="4221126" cy="4593703"/>
            <wp:effectExtent l="0" t="0" r="0" b="0"/>
            <wp:docPr id="415010849" name="Picture 415010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48648" cy="4623654"/>
                    </a:xfrm>
                    <a:prstGeom prst="rect">
                      <a:avLst/>
                    </a:prstGeom>
                    <a:noFill/>
                  </pic:spPr>
                </pic:pic>
              </a:graphicData>
            </a:graphic>
          </wp:inline>
        </w:drawing>
      </w:r>
    </w:p>
    <w:p w14:paraId="36715438"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model#1: </w:t>
      </w:r>
    </w:p>
    <w:p w14:paraId="34B8BF90"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 xml:space="preserve">Model stage I </w:t>
      </w:r>
      <w:r>
        <w:rPr>
          <w:lang w:val="en-CA" w:eastAsia="de-DE"/>
        </w:rPr>
        <w:t>for I-frames only, encoder_ra_model1.cfg, 65 frames (last is duplicated), Intra Period 64, GOP=32.</w:t>
      </w:r>
    </w:p>
    <w:p w14:paraId="2E99BB46"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5AB23C9A"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List of sequences</w:t>
      </w:r>
    </w:p>
    <w:p w14:paraId="02CBC76D"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TVD: 65 frames, 20 sequences </w:t>
      </w:r>
    </w:p>
    <w:p w14:paraId="5EAE4E27"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BVI (YUV420), 620 sequences </w:t>
      </w:r>
    </w:p>
    <w:p w14:paraId="5FF918CB" w14:textId="6F3F2D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for a subset of frames + DVI2K training data as in training stage I</w:t>
      </w:r>
    </w:p>
    <w:p w14:paraId="7239006E"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II</w:t>
      </w:r>
      <w:r>
        <w:rPr>
          <w:lang w:val="en-CA" w:eastAsia="de-DE"/>
        </w:rPr>
        <w:t xml:space="preserve"> training with extracted data:</w:t>
      </w:r>
    </w:p>
    <w:p w14:paraId="0FD27041"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17291D7F"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1F5D473D"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w:t>
      </w:r>
    </w:p>
    <w:p w14:paraId="4ADAF99E" w14:textId="342D9B4D" w:rsidR="00CA2E65" w:rsidRDefault="00CA2E65"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5882A82E" w14:textId="79D5193D"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lastRenderedPageBreak/>
        <w:t>Learning Rate</w:t>
      </w:r>
      <w:r w:rsidR="00707155">
        <w:rPr>
          <w:lang w:val="en-CA" w:eastAsia="de-DE"/>
        </w:rPr>
        <w:t>: 0.0001</w:t>
      </w:r>
      <w:r w:rsidR="005549E7">
        <w:rPr>
          <w:lang w:val="en-CA" w:eastAsia="de-DE"/>
        </w:rPr>
        <w:t>, batch size: 64,</w:t>
      </w:r>
      <w:r>
        <w:rPr>
          <w:lang w:val="en-CA" w:eastAsia="de-DE"/>
        </w:rPr>
        <w:t xml:space="preserve"> scheduler: 0.1 decay at epoch 15 and 17 </w:t>
      </w:r>
    </w:p>
    <w:p w14:paraId="277ACF52"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18, then L2</w:t>
      </w:r>
    </w:p>
    <w:p w14:paraId="2D7031C4" w14:textId="15B82C6C" w:rsidR="003C3048" w:rsidRDefault="00921E1F"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19</w:t>
      </w:r>
      <w:r w:rsidR="003C3048">
        <w:rPr>
          <w:lang w:val="en-CA" w:eastAsia="de-DE"/>
        </w:rPr>
        <w:t xml:space="preserve"> </w:t>
      </w:r>
      <w:r w:rsidR="00707155">
        <w:rPr>
          <w:lang w:val="en-CA" w:eastAsia="de-DE"/>
        </w:rPr>
        <w:t>epochs total</w:t>
      </w:r>
    </w:p>
    <w:p w14:paraId="19FE25E9" w14:textId="2DEA6E8C" w:rsidR="004178BF" w:rsidRPr="004178BF" w:rsidRDefault="004178BF" w:rsidP="004178BF">
      <w:pPr>
        <w:pStyle w:val="Heading3"/>
        <w:rPr>
          <w:lang w:val="en-CA" w:eastAsia="de-DE"/>
        </w:rPr>
      </w:pPr>
      <w:bookmarkStart w:id="335" w:name="_Toc169102265"/>
      <w:r>
        <w:rPr>
          <w:lang w:val="en-CA" w:eastAsia="de-DE"/>
        </w:rPr>
        <w:t>Training stage III</w:t>
      </w:r>
      <w:bookmarkEnd w:id="335"/>
    </w:p>
    <w:p w14:paraId="22AA64E7" w14:textId="56434C77" w:rsidR="00580BDE" w:rsidRPr="00580BDE" w:rsidRDefault="001004F5" w:rsidP="001004F5">
      <w:pPr>
        <w:spacing w:line="256" w:lineRule="auto"/>
        <w:jc w:val="center"/>
        <w:rPr>
          <w:lang w:val="en-CA" w:eastAsia="de-DE"/>
        </w:rPr>
      </w:pPr>
      <w:r>
        <w:rPr>
          <w:noProof/>
          <w:lang w:val="en-CA" w:eastAsia="de-DE"/>
        </w:rPr>
        <w:drawing>
          <wp:inline distT="0" distB="0" distL="0" distR="0" wp14:anchorId="14BACE72" wp14:editId="4885D94C">
            <wp:extent cx="4338084" cy="4720985"/>
            <wp:effectExtent l="0" t="0" r="0" b="3810"/>
            <wp:docPr id="415010851" name="Picture 415010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61176" cy="4746115"/>
                    </a:xfrm>
                    <a:prstGeom prst="rect">
                      <a:avLst/>
                    </a:prstGeom>
                    <a:noFill/>
                  </pic:spPr>
                </pic:pic>
              </a:graphicData>
            </a:graphic>
          </wp:inline>
        </w:drawing>
      </w:r>
    </w:p>
    <w:p w14:paraId="0575E47B"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16CB01A0"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Model stage II (</w:t>
      </w:r>
      <w:r>
        <w:rPr>
          <w:lang w:val="en-CA" w:eastAsia="de-DE"/>
        </w:rPr>
        <w:t xml:space="preserve">both Intra and Inter frames), </w:t>
      </w:r>
      <w:proofErr w:type="spellStart"/>
      <w:r>
        <w:rPr>
          <w:lang w:val="en-CA" w:eastAsia="de-DE"/>
        </w:rPr>
        <w:t>encoder_ra_vtm.cfg</w:t>
      </w:r>
      <w:proofErr w:type="spellEnd"/>
      <w:r>
        <w:rPr>
          <w:lang w:val="en-CA" w:eastAsia="de-DE"/>
        </w:rPr>
        <w:t xml:space="preserve"> + model stage 2, 65 frames (last is duplicated), Intra Period 64, GOP=32.</w:t>
      </w:r>
    </w:p>
    <w:p w14:paraId="050A20C9"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7098615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u w:val="single"/>
          <w:lang w:val="en-CA" w:eastAsia="de-DE"/>
        </w:rPr>
      </w:pPr>
      <w:r>
        <w:rPr>
          <w:lang w:val="en-CA" w:eastAsia="de-DE"/>
        </w:rPr>
        <w:t>Same sequences and frames as for stage 2</w:t>
      </w:r>
    </w:p>
    <w:p w14:paraId="20DB016D"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Model </w:t>
      </w:r>
      <w:r>
        <w:rPr>
          <w:i/>
          <w:lang w:val="en-CA" w:eastAsia="de-DE"/>
        </w:rPr>
        <w:t>Stage III</w:t>
      </w:r>
      <w:r>
        <w:rPr>
          <w:lang w:val="en-CA" w:eastAsia="de-DE"/>
        </w:rPr>
        <w:t xml:space="preserve"> training with extracted data:</w:t>
      </w:r>
    </w:p>
    <w:p w14:paraId="0CD27CB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0206D18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5AA0A3C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 augmentation)</w:t>
      </w:r>
    </w:p>
    <w:p w14:paraId="457F08F8" w14:textId="27441502" w:rsidR="0089253E" w:rsidRDefault="0089253E"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Luma/chroma balance: </w:t>
      </w:r>
      <w:r w:rsidR="00CA2E65">
        <w:rPr>
          <w:lang w:val="en-CA" w:eastAsia="de-DE"/>
        </w:rPr>
        <w:t>12:1:1</w:t>
      </w:r>
    </w:p>
    <w:p w14:paraId="5FB7AF35" w14:textId="33162665"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475290">
        <w:rPr>
          <w:lang w:val="en-CA" w:eastAsia="de-DE"/>
        </w:rPr>
        <w:t>: 0.0002,</w:t>
      </w:r>
      <w:r>
        <w:rPr>
          <w:lang w:val="en-CA" w:eastAsia="de-DE"/>
        </w:rPr>
        <w:t xml:space="preserve"> </w:t>
      </w:r>
      <w:r w:rsidR="005549E7">
        <w:rPr>
          <w:lang w:val="en-CA" w:eastAsia="de-DE"/>
        </w:rPr>
        <w:t xml:space="preserve">batch size:32, </w:t>
      </w:r>
      <w:r>
        <w:rPr>
          <w:lang w:val="en-CA" w:eastAsia="de-DE"/>
        </w:rPr>
        <w:t>scheduler</w:t>
      </w:r>
      <w:r w:rsidRPr="008611DB">
        <w:rPr>
          <w:lang w:val="en-CA" w:eastAsia="de-DE"/>
        </w:rPr>
        <w:t>: 0.1 decay at epoch 15 and 17</w:t>
      </w:r>
      <w:r w:rsidR="00475290">
        <w:rPr>
          <w:lang w:val="en-CA" w:eastAsia="de-DE"/>
        </w:rPr>
        <w:t>, 18</w:t>
      </w:r>
    </w:p>
    <w:p w14:paraId="24C971A7" w14:textId="77777777"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sidRPr="008611DB">
        <w:rPr>
          <w:lang w:val="en-CA" w:eastAsia="de-DE"/>
        </w:rPr>
        <w:t>Norm switch: L1 up to epoch 18, then L2</w:t>
      </w:r>
    </w:p>
    <w:p w14:paraId="3B34A343" w14:textId="0790AD01" w:rsidR="00BB4525" w:rsidRDefault="000A2ABA" w:rsidP="00080550">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rPr>
      </w:pPr>
      <w:r>
        <w:rPr>
          <w:lang w:val="en-CA" w:eastAsia="de-DE"/>
        </w:rPr>
        <w:t>20</w:t>
      </w:r>
      <w:r w:rsidR="008611DB" w:rsidRPr="008611DB">
        <w:rPr>
          <w:lang w:val="en-CA" w:eastAsia="de-DE"/>
        </w:rPr>
        <w:t xml:space="preserve"> </w:t>
      </w:r>
      <w:proofErr w:type="gramStart"/>
      <w:r w:rsidR="008611DB" w:rsidRPr="008611DB">
        <w:rPr>
          <w:lang w:val="en-CA" w:eastAsia="de-DE"/>
        </w:rPr>
        <w:t>epochs</w:t>
      </w:r>
      <w:r w:rsidR="0000240F">
        <w:rPr>
          <w:lang w:val="en-CA" w:eastAsia="de-DE"/>
        </w:rPr>
        <w:t xml:space="preserve"> </w:t>
      </w:r>
      <w:r w:rsidR="009824A3">
        <w:rPr>
          <w:lang w:val="en-CA" w:eastAsia="de-DE"/>
        </w:rPr>
        <w:t xml:space="preserve"> </w:t>
      </w:r>
      <w:r w:rsidR="008611DB" w:rsidRPr="008611DB">
        <w:rPr>
          <w:lang w:val="en-CA" w:eastAsia="de-DE"/>
        </w:rPr>
        <w:t>total</w:t>
      </w:r>
      <w:proofErr w:type="gramEnd"/>
    </w:p>
    <w:p w14:paraId="2187F51E" w14:textId="2E5F42DF" w:rsidR="00FB1AF0" w:rsidRDefault="00476214" w:rsidP="00476214">
      <w:pPr>
        <w:pStyle w:val="Heading1"/>
        <w:rPr>
          <w:lang w:val="en-CA"/>
        </w:rPr>
      </w:pPr>
      <w:bookmarkStart w:id="336" w:name="_Toc169102266"/>
      <w:r>
        <w:rPr>
          <w:lang w:val="en-CA"/>
        </w:rPr>
        <w:lastRenderedPageBreak/>
        <w:t>Legacy filters</w:t>
      </w:r>
      <w:bookmarkEnd w:id="336"/>
    </w:p>
    <w:p w14:paraId="11252297" w14:textId="77777777" w:rsidR="00476214" w:rsidRDefault="00476214" w:rsidP="00476214">
      <w:pPr>
        <w:pStyle w:val="Heading2"/>
      </w:pPr>
      <w:bookmarkStart w:id="337" w:name="_Toc169102267"/>
      <w:r>
        <w:t>Neural network-based loop filter set 0</w:t>
      </w:r>
      <w:bookmarkEnd w:id="337"/>
    </w:p>
    <w:p w14:paraId="58ACC5C8" w14:textId="77777777" w:rsidR="00476214" w:rsidRDefault="00476214" w:rsidP="00476214">
      <w:pPr>
        <w:pStyle w:val="Heading3"/>
        <w:rPr>
          <w:lang w:val="en-CA"/>
        </w:rPr>
      </w:pPr>
      <w:bookmarkStart w:id="338" w:name="_Toc169102268"/>
      <w:r>
        <w:rPr>
          <w:lang w:val="en-CA"/>
        </w:rPr>
        <w:t>Pre-processing and post-processing of chroma</w:t>
      </w:r>
      <w:bookmarkEnd w:id="338"/>
      <w:r>
        <w:rPr>
          <w:lang w:val="en-CA"/>
        </w:rPr>
        <w:t xml:space="preserve"> </w:t>
      </w:r>
    </w:p>
    <w:p w14:paraId="772C7C12" w14:textId="77777777" w:rsidR="00476214" w:rsidRPr="00DF038E" w:rsidRDefault="00476214" w:rsidP="00476214">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pre-processing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00A0A665" w14:textId="77777777" w:rsidR="00476214" w:rsidRDefault="00476214" w:rsidP="00476214">
      <w:pPr>
        <w:jc w:val="center"/>
        <w:rPr>
          <w:lang w:val="en-CA"/>
        </w:rPr>
      </w:pPr>
      <w:r>
        <w:rPr>
          <w:noProof/>
        </w:rPr>
        <w:drawing>
          <wp:inline distT="0" distB="0" distL="0" distR="0" wp14:anchorId="4CB431F5" wp14:editId="3BDC6F63">
            <wp:extent cx="5501719" cy="1178169"/>
            <wp:effectExtent l="0" t="0" r="0" b="3175"/>
            <wp:docPr id="32" name="Picture 32" descr="A diagram of a fil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diagram of a filter&#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2E1C1AE1" w14:textId="6F6BD692" w:rsidR="00476214" w:rsidRPr="00DF038E" w:rsidRDefault="00476214" w:rsidP="00476214">
      <w:pPr>
        <w:jc w:val="center"/>
        <w:rPr>
          <w:i/>
          <w:iCs/>
        </w:rPr>
      </w:pPr>
      <w:bookmarkStart w:id="339"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9C64A5">
        <w:rPr>
          <w:i/>
          <w:iCs/>
          <w:noProof/>
        </w:rPr>
        <w:t>14</w:t>
      </w:r>
      <w:r w:rsidRPr="00DF038E">
        <w:rPr>
          <w:i/>
          <w:iCs/>
        </w:rPr>
        <w:fldChar w:fldCharType="end"/>
      </w:r>
      <w:bookmarkEnd w:id="339"/>
      <w:r w:rsidRPr="00DF038E">
        <w:rPr>
          <w:i/>
          <w:iCs/>
        </w:rPr>
        <w:t xml:space="preserve"> the pre-processing and post-processing </w:t>
      </w:r>
      <w:r w:rsidRPr="00DF038E">
        <w:rPr>
          <w:rFonts w:hint="eastAsia"/>
          <w:i/>
          <w:iCs/>
        </w:rPr>
        <w:t>un</w:t>
      </w:r>
      <w:r w:rsidRPr="00DF038E">
        <w:rPr>
          <w:i/>
          <w:iCs/>
        </w:rPr>
        <w:t>its</w:t>
      </w:r>
      <w:bookmarkEnd w:id="310"/>
    </w:p>
    <w:p w14:paraId="073FE756" w14:textId="77777777" w:rsidR="00476214" w:rsidRDefault="00476214" w:rsidP="00476214">
      <w:pPr>
        <w:pStyle w:val="Heading3"/>
        <w:rPr>
          <w:lang w:val="en-CA"/>
        </w:rPr>
      </w:pPr>
      <w:bookmarkStart w:id="340" w:name="_Ref129164260"/>
      <w:bookmarkStart w:id="341" w:name="_Toc169102269"/>
      <w:r>
        <w:rPr>
          <w:lang w:val="en-CA"/>
        </w:rPr>
        <w:t>Neural network</w:t>
      </w:r>
      <w:bookmarkEnd w:id="340"/>
      <w:bookmarkEnd w:id="341"/>
      <w:r>
        <w:rPr>
          <w:lang w:val="en-CA"/>
        </w:rPr>
        <w:t xml:space="preserve"> </w:t>
      </w:r>
    </w:p>
    <w:p w14:paraId="399A72B2" w14:textId="77777777" w:rsidR="00476214" w:rsidRDefault="00476214" w:rsidP="00476214">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w:t>
      </w:r>
      <w:proofErr w:type="spellStart"/>
      <w:r>
        <w:rPr>
          <w:lang w:val="en-CA"/>
        </w:rPr>
        <w:t>rec_yuv</w:t>
      </w:r>
      <w:proofErr w:type="spellEnd"/>
      <w:r>
        <w:rPr>
          <w:lang w:val="en-CA"/>
        </w:rPr>
        <w:t>), additional side information is also fed into the network, such as the prediction image (</w:t>
      </w:r>
      <w:proofErr w:type="spellStart"/>
      <w:r>
        <w:rPr>
          <w:lang w:val="en-CA"/>
        </w:rPr>
        <w:t>pre</w:t>
      </w:r>
      <w:r w:rsidRPr="00E70A89">
        <w:rPr>
          <w:lang w:val="en-CA"/>
        </w:rPr>
        <w:t>d_yuv</w:t>
      </w:r>
      <w:proofErr w:type="spellEnd"/>
      <w:r w:rsidRPr="00E70A89">
        <w:rPr>
          <w:lang w:val="en-CA"/>
        </w:rPr>
        <w:t xml:space="preserve">),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 xml:space="preserve">he </w:t>
      </w:r>
      <w:proofErr w:type="spellStart"/>
      <w:r w:rsidRPr="009B488B">
        <w:rPr>
          <w:lang w:val="en-CA"/>
        </w:rPr>
        <w:t>ResBlock</w:t>
      </w:r>
      <w:proofErr w:type="spellEnd"/>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 xml:space="preserve">Specifically, K and M are set to 64 and 160 respectively, and the number of </w:t>
      </w:r>
      <w:proofErr w:type="spellStart"/>
      <w:r w:rsidRPr="009305E8">
        <w:t>Resblock</w:t>
      </w:r>
      <w:proofErr w:type="spellEnd"/>
      <w:r w:rsidRPr="009305E8">
        <w:t xml:space="preserve"> is set to 32.</w:t>
      </w:r>
    </w:p>
    <w:p w14:paraId="752EEB71" w14:textId="77777777" w:rsidR="00476214" w:rsidRPr="00DF038E" w:rsidRDefault="00476214" w:rsidP="00476214">
      <w:pPr>
        <w:rPr>
          <w:lang w:val="en-CA"/>
        </w:rPr>
      </w:pPr>
    </w:p>
    <w:p w14:paraId="240B4F3B" w14:textId="77777777" w:rsidR="00476214" w:rsidRDefault="00476214" w:rsidP="00476214">
      <w:pPr>
        <w:jc w:val="center"/>
        <w:rPr>
          <w:lang w:val="en-CA"/>
        </w:rPr>
      </w:pPr>
      <w:r>
        <w:rPr>
          <w:noProof/>
          <w:lang w:val="en-CA"/>
        </w:rPr>
        <w:drawing>
          <wp:inline distT="0" distB="0" distL="0" distR="0" wp14:anchorId="29C2A74C" wp14:editId="2B98C861">
            <wp:extent cx="4313632" cy="2479133"/>
            <wp:effectExtent l="0" t="0" r="4445" b="0"/>
            <wp:docPr id="37" name="Picture 3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60EB439A" w14:textId="77777777" w:rsidR="00476214" w:rsidRPr="00DF038E" w:rsidRDefault="00476214" w:rsidP="00476214">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C8D5B7D" w14:textId="77777777" w:rsidR="00476214" w:rsidRDefault="00476214" w:rsidP="00476214">
      <w:pPr>
        <w:pStyle w:val="Heading3"/>
        <w:tabs>
          <w:tab w:val="clear" w:pos="1440"/>
        </w:tabs>
        <w:rPr>
          <w:lang w:val="en-CA"/>
        </w:rPr>
      </w:pPr>
      <w:bookmarkStart w:id="342" w:name="_Toc169102270"/>
      <w:r w:rsidRPr="00452570">
        <w:rPr>
          <w:lang w:val="en-CA"/>
        </w:rPr>
        <w:t xml:space="preserve">Combination with </w:t>
      </w:r>
      <w:r>
        <w:rPr>
          <w:lang w:val="en-CA"/>
        </w:rPr>
        <w:t xml:space="preserve">conventional </w:t>
      </w:r>
      <w:r w:rsidRPr="00452570">
        <w:rPr>
          <w:lang w:val="en-CA"/>
        </w:rPr>
        <w:t>filter</w:t>
      </w:r>
      <w:r>
        <w:rPr>
          <w:lang w:val="en-CA"/>
        </w:rPr>
        <w:t>s</w:t>
      </w:r>
      <w:bookmarkEnd w:id="342"/>
    </w:p>
    <w:p w14:paraId="15FB9D82" w14:textId="77777777" w:rsidR="00476214" w:rsidRDefault="00476214" w:rsidP="00476214">
      <w:pPr>
        <w:jc w:val="center"/>
        <w:rPr>
          <w:lang w:val="en-CA"/>
        </w:rPr>
      </w:pPr>
      <w:r>
        <w:rPr>
          <w:noProof/>
          <w:lang w:val="en-CA"/>
        </w:rPr>
        <w:drawing>
          <wp:inline distT="0" distB="0" distL="0" distR="0" wp14:anchorId="1F4C0CCE" wp14:editId="6667EC2D">
            <wp:extent cx="4973782" cy="682404"/>
            <wp:effectExtent l="0" t="0" r="0" b="3810"/>
            <wp:docPr id="39" name="Picture 39" descr="A black background with a whit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black background with a white square&#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0D6488F" w14:textId="77777777" w:rsidR="00476214" w:rsidRDefault="00476214" w:rsidP="00476214">
      <w:pPr>
        <w:jc w:val="center"/>
        <w:rPr>
          <w:i/>
          <w:iCs/>
        </w:rPr>
      </w:pPr>
      <w:r w:rsidRPr="001A0BF2">
        <w:rPr>
          <w:i/>
          <w:iCs/>
          <w:szCs w:val="22"/>
        </w:rPr>
        <w:lastRenderedPageBreak/>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67AA88F6" w14:textId="77777777" w:rsidR="00476214" w:rsidRDefault="00476214" w:rsidP="00476214">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4553EAE" w14:textId="77777777" w:rsidR="00476214" w:rsidRPr="00D41E6D" w:rsidRDefault="00000000" w:rsidP="00476214">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25524F9C" w14:textId="77777777" w:rsidR="00476214" w:rsidRDefault="00476214" w:rsidP="00476214">
      <w:pPr>
        <w:rPr>
          <w:lang w:val="en-CA" w:eastAsia="zh-CN"/>
        </w:rPr>
      </w:pPr>
      <w:r>
        <w:rPr>
          <w:lang w:val="en-CA" w:eastAsia="zh-CN"/>
        </w:rPr>
        <w:t xml:space="preserve">There are four candidates, 1, 0.75, 0.5 and an adaptive weight, for the blending weight. </w:t>
      </w:r>
      <w:proofErr w:type="gramStart"/>
      <w:r>
        <w:rPr>
          <w:lang w:val="en-CA" w:eastAsia="zh-CN"/>
        </w:rPr>
        <w:t>With regard to</w:t>
      </w:r>
      <w:proofErr w:type="gramEnd"/>
      <w:r>
        <w:rPr>
          <w:lang w:val="en-CA" w:eastAsia="zh-CN"/>
        </w:rPr>
        <w:t xml:space="preserve">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61C4E890" w14:textId="77777777" w:rsidR="00476214" w:rsidRDefault="00476214" w:rsidP="00476214">
      <w:pPr>
        <w:pStyle w:val="Heading3"/>
        <w:rPr>
          <w:lang w:val="en-CA"/>
        </w:rPr>
      </w:pPr>
      <w:bookmarkStart w:id="343" w:name="_Toc169102271"/>
      <w:r>
        <w:rPr>
          <w:lang w:val="en-CA"/>
        </w:rPr>
        <w:t>Mode selection</w:t>
      </w:r>
      <w:bookmarkEnd w:id="343"/>
    </w:p>
    <w:p w14:paraId="5A1AD4CC" w14:textId="77777777" w:rsidR="00476214" w:rsidRDefault="00476214" w:rsidP="00476214">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526272F2" w14:textId="77777777" w:rsidR="00476214" w:rsidRPr="00D41E6D" w:rsidRDefault="00476214" w:rsidP="00476214">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0</w:t>
      </w:r>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476214" w:rsidRPr="001006A8" w14:paraId="46BE1FD8"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E089C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12654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4CB7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476214" w:rsidRPr="001006A8" w14:paraId="73671C2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D8813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E26D2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825E4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476214" w:rsidRPr="001006A8" w14:paraId="0CA2DC9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B0395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94C6E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9F4E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5BADEB24"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F5838A"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0BC43A8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06D88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AC693D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22A91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5EBD75C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5C23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3004BBA5"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2250C9"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281F2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5077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476214" w:rsidRPr="001006A8" w14:paraId="4D44B87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9F7C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778F31"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BD251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2B3CE24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65E0F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F74F40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C240CE"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B6D639B"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C15D30"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A20D8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1A925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03D9BBAE"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93142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B7872F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DEFE9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5301A700" w14:textId="77777777" w:rsidR="00476214" w:rsidRDefault="00476214" w:rsidP="00476214">
      <w:pPr>
        <w:pStyle w:val="Heading3"/>
        <w:rPr>
          <w:lang w:val="en-CA"/>
        </w:rPr>
      </w:pPr>
      <w:bookmarkStart w:id="344" w:name="_Toc169102272"/>
      <w:r>
        <w:rPr>
          <w:lang w:val="en-CA"/>
        </w:rPr>
        <w:t>Base QP adjustment</w:t>
      </w:r>
      <w:bookmarkEnd w:id="344"/>
      <w:r>
        <w:rPr>
          <w:lang w:val="en-CA"/>
        </w:rPr>
        <w:t xml:space="preserve"> </w:t>
      </w:r>
    </w:p>
    <w:p w14:paraId="01708BF6" w14:textId="77777777" w:rsidR="00476214" w:rsidRDefault="00476214" w:rsidP="00476214">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 xml:space="preserve">For </w:t>
      </w:r>
      <w:proofErr w:type="gramStart"/>
      <w:r>
        <w:rPr>
          <w:lang w:val="en-CA" w:eastAsia="zh-CN"/>
        </w:rPr>
        <w:t>example</w:t>
      </w:r>
      <w:proofErr w:type="gramEnd"/>
      <w:r>
        <w:rPr>
          <w:lang w:val="en-CA" w:eastAsia="zh-CN"/>
        </w:rPr>
        <w:t xml:space="preserve"> given the offset -5, the actual input base QP to the filter becomes (</w:t>
      </w:r>
      <w:proofErr w:type="spellStart"/>
      <w:r>
        <w:rPr>
          <w:lang w:val="en-CA" w:eastAsia="zh-CN"/>
        </w:rPr>
        <w:t>BaseQP</w:t>
      </w:r>
      <w:proofErr w:type="spellEnd"/>
      <w:r>
        <w:rPr>
          <w:lang w:val="en-CA" w:eastAsia="zh-CN"/>
        </w:rPr>
        <w:t xml:space="preserve"> - 5) for the current slice. </w:t>
      </w:r>
    </w:p>
    <w:p w14:paraId="55B6117E" w14:textId="77777777" w:rsidR="00476214" w:rsidRPr="00143018" w:rsidRDefault="00476214" w:rsidP="00476214">
      <w:pPr>
        <w:rPr>
          <w:b/>
          <w:bCs/>
          <w:lang w:val="en-CA"/>
        </w:rPr>
      </w:pPr>
      <w:r w:rsidRPr="00143018">
        <w:rPr>
          <w:b/>
          <w:bCs/>
          <w:lang w:val="en-CA"/>
        </w:rPr>
        <w:t>Encoder approach</w:t>
      </w:r>
    </w:p>
    <w:p w14:paraId="44C9E04C" w14:textId="77777777" w:rsidR="00476214" w:rsidRDefault="00476214" w:rsidP="00476214">
      <w:pPr>
        <w:rPr>
          <w:lang w:val="en-CA" w:eastAsia="zh-CN"/>
        </w:rPr>
      </w:pPr>
      <w:r>
        <w:rPr>
          <w:lang w:val="en-CA" w:eastAsia="zh-CN"/>
        </w:rPr>
        <w:t xml:space="preserve">The proposed encoder only filters one out of every four CTUs during the process of selecting the best base QP offset to save encoding time. As shown in Figure 4, only shaded CTUs are considered for calculating distortions of using different </w:t>
      </w:r>
      <w:proofErr w:type="spellStart"/>
      <w:r>
        <w:rPr>
          <w:lang w:val="en-CA" w:eastAsia="zh-CN"/>
        </w:rPr>
        <w:t>BaseQP</w:t>
      </w:r>
      <w:proofErr w:type="spellEnd"/>
      <w:r>
        <w:rPr>
          <w:lang w:val="en-CA" w:eastAsia="zh-CN"/>
        </w:rPr>
        <w:t xml:space="preserve"> candidates {</w:t>
      </w:r>
      <w:proofErr w:type="spellStart"/>
      <w:r>
        <w:rPr>
          <w:lang w:val="en-CA" w:eastAsia="zh-CN"/>
        </w:rPr>
        <w:t>BaseQP</w:t>
      </w:r>
      <w:proofErr w:type="spellEnd"/>
      <w:r>
        <w:rPr>
          <w:lang w:val="en-CA" w:eastAsia="zh-CN"/>
        </w:rPr>
        <w:t>,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 xml:space="preserve">the encoder filters the rest of CTUs (non-shaded ones in Figure. 4) by </w:t>
      </w:r>
      <w:proofErr w:type="spellStart"/>
      <w:r>
        <w:rPr>
          <w:lang w:val="en-CA" w:eastAsia="zh-CN"/>
        </w:rPr>
        <w:t>appying</w:t>
      </w:r>
      <w:proofErr w:type="spellEnd"/>
      <w:r>
        <w:rPr>
          <w:lang w:val="en-CA" w:eastAsia="zh-CN"/>
        </w:rPr>
        <w:t xml:space="preserve"> the best offset to the base QP.</w:t>
      </w:r>
    </w:p>
    <w:p w14:paraId="0FAE9A88" w14:textId="77777777" w:rsidR="00476214" w:rsidRDefault="00476214" w:rsidP="00476214">
      <w:pPr>
        <w:jc w:val="center"/>
        <w:rPr>
          <w:lang w:val="en-CA" w:eastAsia="zh-CN"/>
        </w:rPr>
      </w:pPr>
      <w:r>
        <w:rPr>
          <w:noProof/>
          <w:lang w:eastAsia="zh-CN"/>
        </w:rPr>
        <w:lastRenderedPageBreak/>
        <w:drawing>
          <wp:inline distT="0" distB="0" distL="0" distR="0" wp14:anchorId="1CF68711" wp14:editId="38A847A8">
            <wp:extent cx="3369182" cy="1689517"/>
            <wp:effectExtent l="0" t="0" r="0" b="0"/>
            <wp:docPr id="40" name="Picture 40"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67">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386AFB7E" w14:textId="77777777" w:rsidR="00476214" w:rsidRDefault="00476214" w:rsidP="00476214">
      <w:pPr>
        <w:jc w:val="center"/>
        <w:rPr>
          <w:i/>
          <w:iCs/>
          <w:szCs w:val="22"/>
          <w:lang w:val="en-CA" w:eastAsia="zh-CN"/>
        </w:rPr>
      </w:pPr>
      <w:bookmarkStart w:id="345" w:name="_Hlk136109468"/>
      <w:r w:rsidRPr="00143018">
        <w:rPr>
          <w:i/>
          <w:iCs/>
          <w:szCs w:val="22"/>
          <w:lang w:val="en-CA" w:eastAsia="zh-CN"/>
        </w:rPr>
        <w:t>Figure</w:t>
      </w:r>
      <w:r>
        <w:rPr>
          <w:i/>
          <w:iCs/>
          <w:szCs w:val="22"/>
          <w:lang w:val="en-CA" w:eastAsia="zh-CN"/>
        </w:rPr>
        <w:t>.</w:t>
      </w:r>
      <w:r w:rsidRPr="00143018">
        <w:rPr>
          <w:i/>
          <w:iCs/>
          <w:szCs w:val="22"/>
          <w:lang w:val="en-CA" w:eastAsia="zh-CN"/>
        </w:rPr>
        <w:t xml:space="preserve"> 4.</w:t>
      </w:r>
      <w:bookmarkEnd w:id="345"/>
      <w:r w:rsidRPr="00143018">
        <w:rPr>
          <w:i/>
          <w:iCs/>
          <w:szCs w:val="22"/>
          <w:lang w:val="en-CA" w:eastAsia="zh-CN"/>
        </w:rPr>
        <w:t xml:space="preserve"> Encoder optimization 2.</w:t>
      </w:r>
    </w:p>
    <w:p w14:paraId="7B3EF16D" w14:textId="77777777" w:rsidR="00476214" w:rsidRDefault="00476214" w:rsidP="00476214">
      <w:pPr>
        <w:pStyle w:val="Heading3"/>
        <w:rPr>
          <w:lang w:val="en-CA"/>
        </w:rPr>
      </w:pPr>
      <w:bookmarkStart w:id="346" w:name="_Toc169102273"/>
      <w:r>
        <w:rPr>
          <w:lang w:val="en-CA"/>
        </w:rPr>
        <w:t>E</w:t>
      </w:r>
      <w:r>
        <w:rPr>
          <w:rFonts w:hint="eastAsia"/>
          <w:lang w:val="en-CA" w:eastAsia="zh-CN"/>
        </w:rPr>
        <w:t>ncoder</w:t>
      </w:r>
      <w:r>
        <w:rPr>
          <w:lang w:val="en-CA"/>
        </w:rPr>
        <w:t>-only Optimization</w:t>
      </w:r>
      <w:bookmarkEnd w:id="346"/>
    </w:p>
    <w:p w14:paraId="38C0EEF0" w14:textId="77777777" w:rsidR="00476214" w:rsidRPr="009C5544" w:rsidRDefault="00476214" w:rsidP="00476214">
      <w:pPr>
        <w:rPr>
          <w:lang w:val="en-CA"/>
        </w:rPr>
      </w:pPr>
      <w:r>
        <w:rPr>
          <w:rFonts w:hint="eastAsia"/>
          <w:lang w:val="en-CA"/>
        </w:rPr>
        <w:t>T</w:t>
      </w:r>
      <w:r>
        <w:rPr>
          <w:lang w:val="en-CA"/>
        </w:rPr>
        <w:t xml:space="preserve">o more </w:t>
      </w:r>
      <w:r w:rsidRPr="005D7705">
        <w:rPr>
          <w:lang w:val="en-CA"/>
        </w:rPr>
        <w:t>accurately</w:t>
      </w:r>
      <w:r>
        <w:rPr>
          <w:lang w:val="en-CA"/>
        </w:rPr>
        <w:t xml:space="preserve"> estimate the rate-distortion (RD) cost with integrated NN-based in-loop filters, an encoder-only NN filter is involved in the partitioning decision process. In the partitioning mode decision, the distortion between NN filtered samples and original samples is calculated, and then the optimal partitioning mode is selected based on calculated distortion to make the partitioning decision more accurate. To reduce complexity, only few </w:t>
      </w:r>
      <w:proofErr w:type="spellStart"/>
      <w:r>
        <w:rPr>
          <w:lang w:val="en-CA"/>
        </w:rPr>
        <w:t>ResBlocks</w:t>
      </w:r>
      <w:proofErr w:type="spellEnd"/>
      <w:r>
        <w:rPr>
          <w:lang w:val="en-CA"/>
        </w:rPr>
        <w:t xml:space="preserve"> (see Section </w:t>
      </w:r>
      <w:r>
        <w:rPr>
          <w:lang w:val="en-CA"/>
        </w:rPr>
        <w:fldChar w:fldCharType="begin"/>
      </w:r>
      <w:r>
        <w:rPr>
          <w:lang w:val="en-CA"/>
        </w:rPr>
        <w:instrText xml:space="preserve"> REF _Ref129164260 \r \h </w:instrText>
      </w:r>
      <w:r>
        <w:rPr>
          <w:lang w:val="en-CA"/>
        </w:rPr>
      </w:r>
      <w:r>
        <w:rPr>
          <w:lang w:val="en-CA"/>
        </w:rPr>
        <w:fldChar w:fldCharType="separate"/>
      </w:r>
      <w:r>
        <w:rPr>
          <w:lang w:val="en-CA"/>
        </w:rPr>
        <w:t>3.1.2</w:t>
      </w:r>
      <w:r>
        <w:rPr>
          <w:lang w:val="en-CA"/>
        </w:rPr>
        <w:fldChar w:fldCharType="end"/>
      </w:r>
      <w:r>
        <w:rPr>
          <w:lang w:val="en-CA"/>
        </w:rPr>
        <w:t xml:space="preserve">) are used in the network </w:t>
      </w:r>
      <w:r w:rsidRPr="0026659C">
        <w:rPr>
          <w:lang w:val="en-CA"/>
        </w:rPr>
        <w:t>structure.</w:t>
      </w:r>
      <w:r>
        <w:rPr>
          <w:lang w:val="en-CA"/>
        </w:rPr>
        <w:t xml:space="preserve"> The NN filter in the RDO process is implemented with SADL using int16 precision. This encoder-only NN tool is disabled by default.</w:t>
      </w:r>
    </w:p>
    <w:p w14:paraId="5C9B4F44" w14:textId="77777777" w:rsidR="00476214" w:rsidRDefault="00476214" w:rsidP="00476214">
      <w:pPr>
        <w:pStyle w:val="Heading3"/>
        <w:rPr>
          <w:lang w:val="en-CA"/>
        </w:rPr>
      </w:pPr>
      <w:bookmarkStart w:id="347" w:name="_Toc169102274"/>
      <w:r w:rsidRPr="6CCCE0CA">
        <w:rPr>
          <w:lang w:val="en-CA"/>
        </w:rPr>
        <w:t>Inference details</w:t>
      </w:r>
      <w:bookmarkEnd w:id="347"/>
      <w:r w:rsidRPr="6CCCE0CA">
        <w:rPr>
          <w:lang w:val="en-CA"/>
        </w:rPr>
        <w:t xml:space="preserve"> </w:t>
      </w:r>
    </w:p>
    <w:p w14:paraId="4D3CDAFD"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32A9FC58" w14:textId="77777777" w:rsidR="00476214" w:rsidRDefault="00476214" w:rsidP="00476214">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1A29A701"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E428D0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40D47786"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AF89A3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E4038E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47D39D43"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1FA159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1B076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1F7506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377BF2C5"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C44EF2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B968C0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79867D2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0BF9049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91D52F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505DBE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CD1E98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26DA80EA"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B31C3D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32BE4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BBC75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4918AD2D"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790489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653E339B"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1E4E9E39"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476214" w:rsidRPr="00D4419A" w14:paraId="58463659" w14:textId="77777777" w:rsidTr="00012114">
        <w:trPr>
          <w:trHeight w:val="240"/>
        </w:trPr>
        <w:tc>
          <w:tcPr>
            <w:tcW w:w="1250" w:type="dxa"/>
            <w:vMerge/>
            <w:tcBorders>
              <w:top w:val="nil"/>
              <w:left w:val="single" w:sz="8" w:space="0" w:color="auto"/>
              <w:bottom w:val="nil"/>
              <w:right w:val="single" w:sz="8" w:space="0" w:color="auto"/>
            </w:tcBorders>
            <w:vAlign w:val="center"/>
          </w:tcPr>
          <w:p w14:paraId="52B8613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676CB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166FC0D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 one model in total</w:t>
            </w:r>
          </w:p>
        </w:tc>
      </w:tr>
      <w:tr w:rsidR="00476214" w:rsidRPr="00D4419A" w14:paraId="77EF40A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89FD54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6C6535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41793509"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1F465B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3151518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090F7D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81394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C7FB695" w14:textId="77777777" w:rsidR="00476214" w:rsidRPr="0093762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7.6MB, </w:t>
            </w:r>
            <w:r w:rsidRPr="0093762E">
              <w:rPr>
                <w:rFonts w:eastAsia="SimSun"/>
                <w:color w:val="000000"/>
                <w:sz w:val="20"/>
                <w:lang w:eastAsia="zh-CN"/>
              </w:rPr>
              <w:t xml:space="preserve">one model in total </w:t>
            </w:r>
          </w:p>
          <w:p w14:paraId="3A8C3EC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 one model in total</w:t>
            </w:r>
          </w:p>
        </w:tc>
      </w:tr>
      <w:tr w:rsidR="00476214" w:rsidRPr="00D4419A" w14:paraId="5AD3D84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7B17DD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F3553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BDB0B3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6D4A6A1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476214" w:rsidRPr="00D4419A" w14:paraId="7F89FAAC"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1D0E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1BCAED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E8C82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B9B841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B62A5B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27C93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402737F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476214" w:rsidRPr="00D4419A" w14:paraId="66478F86"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826E2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6D331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4F14A6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608CDF7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259E90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4CF00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8A22C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098744A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76610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1878BC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80A2D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5723BE4D"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6094D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53B4A2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E98CE00"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476214" w:rsidRPr="00D4419A" w14:paraId="2DD8BC7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14863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2A2C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FD19E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60A7C15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EC213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685C20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747251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CF74B4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EB1D45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72BF95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5D09D32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160EB14A" w14:textId="77777777" w:rsidR="00476214" w:rsidRPr="00DF038E" w:rsidRDefault="00476214" w:rsidP="00476214">
      <w:pPr>
        <w:rPr>
          <w:lang w:val="en-CA"/>
        </w:rPr>
      </w:pPr>
    </w:p>
    <w:p w14:paraId="7520DD00" w14:textId="77777777" w:rsidR="00476214" w:rsidRPr="008C0C9F" w:rsidRDefault="00476214" w:rsidP="00476214">
      <w:pPr>
        <w:pStyle w:val="Heading2"/>
      </w:pPr>
      <w:bookmarkStart w:id="348" w:name="_Toc169102275"/>
      <w:r>
        <w:t>Neural network-based loop filter set 1</w:t>
      </w:r>
      <w:bookmarkEnd w:id="348"/>
    </w:p>
    <w:p w14:paraId="08CB48C2" w14:textId="77777777" w:rsidR="00476214" w:rsidRPr="00250117" w:rsidRDefault="00476214" w:rsidP="00476214">
      <w:pPr>
        <w:pStyle w:val="Heading3"/>
        <w:rPr>
          <w:lang w:val="en-CA"/>
        </w:rPr>
      </w:pPr>
      <w:bookmarkStart w:id="349" w:name="_Toc169102276"/>
      <w:r>
        <w:rPr>
          <w:lang w:val="en-CA"/>
        </w:rPr>
        <w:t>Neural network for luma component</w:t>
      </w:r>
      <w:bookmarkEnd w:id="349"/>
    </w:p>
    <w:p w14:paraId="79B2E269" w14:textId="77777777" w:rsidR="00476214" w:rsidRDefault="00476214" w:rsidP="00476214">
      <w:pPr>
        <w:rPr>
          <w:iCs/>
        </w:rPr>
      </w:pPr>
      <w:r>
        <w:rPr>
          <w:iCs/>
        </w:rPr>
        <w:t xml:space="preserve">There are two </w:t>
      </w:r>
      <w:r>
        <w:rPr>
          <w:rFonts w:hint="eastAsia"/>
          <w:iCs/>
          <w:lang w:eastAsia="zh-CN"/>
        </w:rPr>
        <w:t>regu</w:t>
      </w:r>
      <w:r>
        <w:rPr>
          <w:iCs/>
          <w:lang w:eastAsia="zh-CN"/>
        </w:rPr>
        <w:t>l</w:t>
      </w:r>
      <w:r>
        <w:rPr>
          <w:rFonts w:hint="eastAsia"/>
          <w:iCs/>
          <w:lang w:eastAsia="zh-CN"/>
        </w:rPr>
        <w:t>ar</w:t>
      </w:r>
      <w:r>
        <w:rPr>
          <w:iCs/>
          <w:lang w:eastAsia="zh-CN"/>
        </w:rPr>
        <w:t xml:space="preserve"> </w:t>
      </w:r>
      <w:r>
        <w:rPr>
          <w:iCs/>
        </w:rPr>
        <w:t>networks in filter set 1, one for luma and one for chroma.</w:t>
      </w:r>
    </w:p>
    <w:p w14:paraId="5EA4CF3A" w14:textId="77777777" w:rsidR="00476214" w:rsidRDefault="00476214" w:rsidP="00476214">
      <w:pPr>
        <w:rPr>
          <w:iCs/>
        </w:rPr>
      </w:pPr>
      <w:r w:rsidRPr="005E1627">
        <w:rPr>
          <w:rFonts w:hint="eastAsia"/>
          <w:iCs/>
        </w:rPr>
        <w:t>T</w:t>
      </w:r>
      <w:r w:rsidRPr="005E1627">
        <w:rPr>
          <w:iCs/>
        </w:rPr>
        <w:t>he</w:t>
      </w:r>
      <w:r>
        <w:rPr>
          <w:iCs/>
        </w:rPr>
        <w:t xml:space="preserve"> inputs of the luma network comprise the reconstructed luma samples (rec), the prediction luma samples (pred), boundary strengths (bs), QP, and the block type (IPB). The numbers of feature maps and residual blocks are set as 96 and 8 respectively. The structure of the luma network is depicted in Figure 5 (a) – (c).</w:t>
      </w:r>
    </w:p>
    <w:p w14:paraId="73AED249" w14:textId="77777777" w:rsidR="00476214" w:rsidRPr="008F7D3F" w:rsidRDefault="00476214" w:rsidP="00476214">
      <w:pPr>
        <w:jc w:val="center"/>
        <w:rPr>
          <w:lang w:val="en-CA"/>
        </w:rPr>
      </w:pPr>
      <w:r>
        <w:rPr>
          <w:noProof/>
          <w:lang w:val="en-CA"/>
        </w:rPr>
        <w:drawing>
          <wp:inline distT="0" distB="0" distL="0" distR="0" wp14:anchorId="55E51623" wp14:editId="11E702ED">
            <wp:extent cx="3654947" cy="2720340"/>
            <wp:effectExtent l="0" t="0" r="0" b="3810"/>
            <wp:docPr id="35"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4C64225" w14:textId="77777777" w:rsidR="00476214" w:rsidRPr="008F7D3F" w:rsidRDefault="00476214" w:rsidP="00476214">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14E4303A" w14:textId="77777777" w:rsidR="00476214" w:rsidRPr="008F7D3F" w:rsidRDefault="00476214" w:rsidP="00476214">
      <w:pPr>
        <w:jc w:val="center"/>
        <w:rPr>
          <w:lang w:val="en-CA"/>
        </w:rPr>
      </w:pPr>
      <w:r w:rsidRPr="00D12711">
        <w:rPr>
          <w:noProof/>
        </w:rPr>
        <w:drawing>
          <wp:inline distT="0" distB="0" distL="0" distR="0" wp14:anchorId="1FFEAD9E" wp14:editId="13C544A4">
            <wp:extent cx="2783423" cy="574964"/>
            <wp:effectExtent l="0" t="0" r="0" b="0"/>
            <wp:docPr id="98" name="Picture 98" descr="A black rectang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black rectangular object with text&#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111AF00C" w14:textId="77777777" w:rsidR="00476214" w:rsidRPr="008F7D3F" w:rsidRDefault="00476214" w:rsidP="00476214">
      <w:pPr>
        <w:keepNext/>
        <w:jc w:val="center"/>
        <w:rPr>
          <w:i/>
          <w:iCs/>
        </w:rPr>
      </w:pPr>
      <w:r>
        <w:rPr>
          <w:i/>
          <w:iCs/>
        </w:rPr>
        <w:t>(b)</w:t>
      </w:r>
      <w:r w:rsidRPr="008F7D3F">
        <w:rPr>
          <w:i/>
          <w:iCs/>
        </w:rPr>
        <w:t xml:space="preserve"> The k-</w:t>
      </w:r>
      <w:proofErr w:type="spellStart"/>
      <w:r w:rsidRPr="008F7D3F">
        <w:rPr>
          <w:i/>
          <w:iCs/>
        </w:rPr>
        <w:t>th</w:t>
      </w:r>
      <w:proofErr w:type="spellEnd"/>
      <w:r w:rsidRPr="008F7D3F">
        <w:rPr>
          <w:i/>
          <w:iCs/>
        </w:rPr>
        <w:t xml:space="preserve"> residual block (k=</w:t>
      </w:r>
      <w:proofErr w:type="gramStart"/>
      <w:r w:rsidRPr="008F7D3F">
        <w:rPr>
          <w:i/>
          <w:iCs/>
        </w:rPr>
        <w:t>0..</w:t>
      </w:r>
      <w:proofErr w:type="gramEnd"/>
      <w:r w:rsidRPr="008F7D3F">
        <w:rPr>
          <w:i/>
          <w:iCs/>
        </w:rPr>
        <w:t>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5177C111" w14:textId="77777777" w:rsidR="00476214" w:rsidRPr="008F7D3F" w:rsidRDefault="00476214" w:rsidP="00476214">
      <w:pPr>
        <w:jc w:val="center"/>
        <w:rPr>
          <w:lang w:val="en-CA"/>
        </w:rPr>
      </w:pPr>
      <w:r w:rsidRPr="00D12711">
        <w:rPr>
          <w:noProof/>
        </w:rPr>
        <w:drawing>
          <wp:inline distT="0" distB="0" distL="0" distR="0" wp14:anchorId="179E7DAB" wp14:editId="230BB902">
            <wp:extent cx="2022764" cy="648513"/>
            <wp:effectExtent l="0" t="0" r="0" b="0"/>
            <wp:docPr id="99" name="Picture 9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diagram of a computer&#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7A3698AA" w14:textId="77777777" w:rsidR="00476214" w:rsidRDefault="00476214" w:rsidP="00476214">
      <w:pPr>
        <w:jc w:val="center"/>
        <w:rPr>
          <w:lang w:val="en-CA" w:eastAsia="zh-CN"/>
        </w:rPr>
      </w:pPr>
      <w:r>
        <w:rPr>
          <w:i/>
          <w:iCs/>
        </w:rPr>
        <w:t>(c)</w:t>
      </w:r>
      <w:r w:rsidRPr="008F7D3F">
        <w:rPr>
          <w:i/>
          <w:iCs/>
        </w:rPr>
        <w:t xml:space="preserve"> The output of the last residual block is fed into this last part of the network.</w:t>
      </w:r>
    </w:p>
    <w:p w14:paraId="1B8BBCC1" w14:textId="77777777" w:rsidR="00476214" w:rsidRPr="008F7D3F" w:rsidRDefault="00476214" w:rsidP="00476214">
      <w:pPr>
        <w:jc w:val="center"/>
      </w:pPr>
      <w:bookmarkStart w:id="350" w:name="_Ref52388567"/>
      <w:r w:rsidRPr="001A0BF2">
        <w:rPr>
          <w:i/>
          <w:iCs/>
          <w:szCs w:val="22"/>
        </w:rPr>
        <w:t>Fig</w:t>
      </w:r>
      <w:r>
        <w:rPr>
          <w:i/>
          <w:iCs/>
          <w:szCs w:val="22"/>
        </w:rPr>
        <w:t>ure</w:t>
      </w:r>
      <w:r w:rsidRPr="001A0BF2">
        <w:rPr>
          <w:i/>
          <w:iCs/>
          <w:szCs w:val="22"/>
        </w:rPr>
        <w:t xml:space="preserve"> </w:t>
      </w:r>
      <w:bookmarkEnd w:id="350"/>
      <w:r>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5AD4E97D" w14:textId="77777777" w:rsidR="00476214" w:rsidRPr="00250117" w:rsidRDefault="00476214" w:rsidP="00476214">
      <w:pPr>
        <w:pStyle w:val="Heading3"/>
        <w:rPr>
          <w:lang w:val="en-CA"/>
        </w:rPr>
      </w:pPr>
      <w:bookmarkStart w:id="351" w:name="_Toc169102277"/>
      <w:r>
        <w:rPr>
          <w:lang w:val="en-CA"/>
        </w:rPr>
        <w:t>Neural network for chroma component</w:t>
      </w:r>
      <w:bookmarkEnd w:id="351"/>
    </w:p>
    <w:p w14:paraId="350E5526" w14:textId="77777777" w:rsidR="00476214" w:rsidRDefault="00476214" w:rsidP="00476214">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proofErr w:type="gramStart"/>
      <w:r w:rsidRPr="00DF038E">
        <w:rPr>
          <w:lang w:val="en-CA"/>
        </w:rPr>
        <w:t>down</w:t>
      </w:r>
      <w:r>
        <w:rPr>
          <w:lang w:val="en-CA"/>
        </w:rPr>
        <w:t>-</w:t>
      </w:r>
      <w:r w:rsidRPr="00DF038E">
        <w:rPr>
          <w:lang w:val="en-CA"/>
        </w:rPr>
        <w:t>sampled</w:t>
      </w:r>
      <w:proofErr w:type="gramEnd"/>
      <w:r>
        <w:rPr>
          <w:lang w:val="en-CA"/>
        </w:rPr>
        <w:t xml:space="preserve"> and concatenated with chroma features</w:t>
      </w:r>
      <w:r w:rsidRPr="00DF038E">
        <w:rPr>
          <w:lang w:val="en-CA"/>
        </w:rPr>
        <w:t xml:space="preserve">. </w:t>
      </w:r>
      <w:r>
        <w:t>The inputs of the chroma network include reconstructed luma samples (</w:t>
      </w:r>
      <w:proofErr w:type="spellStart"/>
      <w:r>
        <w:t>recY</w:t>
      </w:r>
      <w:proofErr w:type="spellEnd"/>
      <w:r>
        <w:t>), reconstructed chroma samples (</w:t>
      </w:r>
      <w:proofErr w:type="spellStart"/>
      <w:r>
        <w:t>recUV</w:t>
      </w:r>
      <w:proofErr w:type="spellEnd"/>
      <w:r>
        <w:t xml:space="preserve">), </w:t>
      </w:r>
      <w:r>
        <w:lastRenderedPageBreak/>
        <w:t>predicted chroma samples (</w:t>
      </w:r>
      <w:proofErr w:type="spellStart"/>
      <w:r>
        <w:t>predUV</w:t>
      </w:r>
      <w:proofErr w:type="spellEnd"/>
      <w:r>
        <w:t>), boundary strength (</w:t>
      </w:r>
      <w:proofErr w:type="spellStart"/>
      <w:r>
        <w:t>bsUV</w:t>
      </w:r>
      <w:proofErr w:type="spellEnd"/>
      <w:r>
        <w:t xml:space="preserve">),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01E56C7F" w14:textId="77777777" w:rsidR="00476214" w:rsidRPr="00250117" w:rsidRDefault="00476214" w:rsidP="00476214">
      <w:pPr>
        <w:pStyle w:val="Heading3"/>
        <w:rPr>
          <w:lang w:val="en-CA"/>
        </w:rPr>
      </w:pPr>
      <w:bookmarkStart w:id="352" w:name="_Toc169102278"/>
      <w:r>
        <w:rPr>
          <w:lang w:val="en-CA"/>
        </w:rPr>
        <w:t>Temporal filter</w:t>
      </w:r>
      <w:bookmarkEnd w:id="352"/>
    </w:p>
    <w:p w14:paraId="598007DF" w14:textId="77777777" w:rsidR="00476214" w:rsidRDefault="00476214" w:rsidP="0047621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1FBAD7A6" w14:textId="77777777" w:rsidR="00476214" w:rsidRDefault="00476214" w:rsidP="00476214">
      <w:pPr>
        <w:spacing w:after="339"/>
        <w:ind w:left="-15"/>
        <w:jc w:val="center"/>
      </w:pPr>
      <w:r w:rsidRPr="002474D5">
        <w:rPr>
          <w:noProof/>
        </w:rPr>
        <w:drawing>
          <wp:inline distT="0" distB="0" distL="0" distR="0" wp14:anchorId="79884656" wp14:editId="7BFF4DD8">
            <wp:extent cx="3631277" cy="2423179"/>
            <wp:effectExtent l="0" t="0" r="0" b="2540"/>
            <wp:docPr id="57" name="Picture 57">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71"/>
                    <a:stretch>
                      <a:fillRect/>
                    </a:stretch>
                  </pic:blipFill>
                  <pic:spPr>
                    <a:xfrm>
                      <a:off x="0" y="0"/>
                      <a:ext cx="3660374" cy="2442596"/>
                    </a:xfrm>
                    <a:prstGeom prst="rect">
                      <a:avLst/>
                    </a:prstGeom>
                  </pic:spPr>
                </pic:pic>
              </a:graphicData>
            </a:graphic>
          </wp:inline>
        </w:drawing>
      </w:r>
    </w:p>
    <w:p w14:paraId="5DEFB96B" w14:textId="77777777" w:rsidR="00476214" w:rsidRPr="00C248CE" w:rsidRDefault="00476214" w:rsidP="00476214">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0A92DF7" w14:textId="77777777" w:rsidR="00476214" w:rsidRDefault="00476214" w:rsidP="00476214">
      <w:pPr>
        <w:pStyle w:val="Heading3"/>
        <w:rPr>
          <w:lang w:val="en-CA"/>
        </w:rPr>
      </w:pPr>
      <w:bookmarkStart w:id="353" w:name="_Toc169102279"/>
      <w:r>
        <w:rPr>
          <w:rFonts w:hint="eastAsia"/>
          <w:lang w:val="en-CA"/>
        </w:rPr>
        <w:t>A</w:t>
      </w:r>
      <w:r>
        <w:rPr>
          <w:lang w:val="en-CA"/>
        </w:rPr>
        <w:t>daptive inference granularity</w:t>
      </w:r>
      <w:bookmarkEnd w:id="353"/>
    </w:p>
    <w:p w14:paraId="05552C62" w14:textId="77777777" w:rsidR="00476214" w:rsidRPr="00DF038E" w:rsidRDefault="00476214" w:rsidP="00476214">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2F94624D" w14:textId="77777777" w:rsidR="00476214" w:rsidRPr="00250117" w:rsidRDefault="00476214" w:rsidP="00476214">
      <w:pPr>
        <w:pStyle w:val="Heading3"/>
        <w:rPr>
          <w:lang w:val="en-CA"/>
        </w:rPr>
      </w:pPr>
      <w:bookmarkStart w:id="354" w:name="_Toc169102280"/>
      <w:r>
        <w:rPr>
          <w:lang w:val="en-CA"/>
        </w:rPr>
        <w:t>Parameter selection</w:t>
      </w:r>
      <w:bookmarkEnd w:id="354"/>
    </w:p>
    <w:p w14:paraId="6A8BEE60"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sequence/slice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w:t>
      </w:r>
      <w:r>
        <w:rPr>
          <w:szCs w:val="22"/>
          <w:lang w:val="en-CA"/>
        </w:rPr>
        <w:t xml:space="preserve"> (</w:t>
      </w:r>
      <w:r>
        <w:rPr>
          <w:lang w:eastAsia="zh-CN"/>
        </w:rPr>
        <w:t>inter slice and intra slice use slice QP and sequence QP respectively</w:t>
      </w:r>
      <w:r>
        <w:rPr>
          <w:szCs w:val="22"/>
          <w:lang w:val="en-CA"/>
        </w:rPr>
        <w:t>)</w:t>
      </w:r>
      <w:r w:rsidRPr="00372E03">
        <w:rPr>
          <w:szCs w:val="22"/>
          <w:lang w:val="en-CA"/>
        </w:rPr>
        <w:t>,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1544C0E1" w14:textId="77777777" w:rsidR="00476214" w:rsidRDefault="00476214" w:rsidP="00476214">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Figure. 6 shows the diagram of parameter selection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Then all costs, i.e. Cost_0,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xml:space="preserve">, {i = 1, 2, 3,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 xml:space="preserve">In </w:t>
      </w:r>
      <w:r>
        <w:rPr>
          <w:lang w:eastAsia="zh-CN"/>
        </w:rPr>
        <w:lastRenderedPageBreak/>
        <w:t>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9A82FB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In addition, the max number of conditional parameter candidates, i.e. N, could be specified at encoder side (N = 2 by default).</w:t>
      </w:r>
    </w:p>
    <w:p w14:paraId="143B26E5" w14:textId="77777777" w:rsidR="00476214" w:rsidRDefault="00476214" w:rsidP="00476214">
      <w:pPr>
        <w:jc w:val="center"/>
        <w:rPr>
          <w:lang w:val="en-CA"/>
        </w:rPr>
      </w:pPr>
      <w:r>
        <w:rPr>
          <w:noProof/>
          <w:lang w:val="en-CA"/>
        </w:rPr>
        <w:drawing>
          <wp:inline distT="0" distB="0" distL="0" distR="0" wp14:anchorId="0C5A5A5F" wp14:editId="0149AE94">
            <wp:extent cx="4799879" cy="2470707"/>
            <wp:effectExtent l="0" t="0" r="1270" b="6350"/>
            <wp:docPr id="901463511" name="Picture 90146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3C4FE77F" w14:textId="77777777" w:rsidR="00476214" w:rsidRPr="00250117"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6070D7D7" w14:textId="77777777" w:rsidR="00476214" w:rsidRPr="00250117" w:rsidRDefault="00476214" w:rsidP="00476214">
      <w:pPr>
        <w:jc w:val="center"/>
        <w:rPr>
          <w:lang w:val="en-CA"/>
        </w:rPr>
      </w:pPr>
    </w:p>
    <w:p w14:paraId="641531BD" w14:textId="77777777" w:rsidR="00476214" w:rsidRPr="00250117" w:rsidRDefault="00476214" w:rsidP="00476214">
      <w:pPr>
        <w:pStyle w:val="Heading3"/>
        <w:rPr>
          <w:lang w:val="en-CA"/>
        </w:rPr>
      </w:pPr>
      <w:bookmarkStart w:id="355" w:name="_Ref116480534"/>
      <w:bookmarkStart w:id="356" w:name="_Toc169102281"/>
      <w:r>
        <w:rPr>
          <w:lang w:val="en-CA"/>
        </w:rPr>
        <w:t>Residue scaling</w:t>
      </w:r>
      <w:bookmarkEnd w:id="355"/>
      <w:bookmarkEnd w:id="356"/>
    </w:p>
    <w:p w14:paraId="1C220950" w14:textId="77777777" w:rsidR="00476214" w:rsidRPr="00DF038E" w:rsidRDefault="00476214" w:rsidP="00476214">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60CBF9E2" w14:textId="77777777" w:rsidR="00476214" w:rsidRPr="00250117" w:rsidRDefault="00476214" w:rsidP="00476214">
      <w:pPr>
        <w:pStyle w:val="Heading3"/>
        <w:rPr>
          <w:lang w:val="en-CA"/>
        </w:rPr>
      </w:pPr>
      <w:bookmarkStart w:id="357" w:name="_Toc169102282"/>
      <w:bookmarkStart w:id="358" w:name="OLE_LINK6"/>
      <w:r>
        <w:rPr>
          <w:lang w:val="en-CA"/>
        </w:rPr>
        <w:t>Combination with deblocking filter</w:t>
      </w:r>
      <w:bookmarkEnd w:id="357"/>
    </w:p>
    <w:bookmarkEnd w:id="358"/>
    <w:p w14:paraId="0C3E394F" w14:textId="77777777" w:rsidR="00476214" w:rsidRDefault="00476214" w:rsidP="00476214">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4A2935E2" w14:textId="77777777" w:rsidR="00476214" w:rsidRDefault="00000000"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 xml:space="preserve">)×w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A05030F" w14:textId="77777777" w:rsidR="00476214" w:rsidRDefault="00476214" w:rsidP="00476214">
      <w:pPr>
        <w:pStyle w:val="Heading3"/>
        <w:rPr>
          <w:lang w:val="en-CA"/>
        </w:rPr>
      </w:pPr>
      <w:bookmarkStart w:id="359" w:name="_Toc169102283"/>
      <w:r>
        <w:rPr>
          <w:lang w:val="en-CA"/>
        </w:rPr>
        <w:t>Encoder-only optimization</w:t>
      </w:r>
      <w:bookmarkEnd w:id="359"/>
    </w:p>
    <w:p w14:paraId="1D5315C4" w14:textId="77777777" w:rsidR="00476214" w:rsidRDefault="00476214" w:rsidP="00476214">
      <w:pPr>
        <w:rPr>
          <w:lang w:val="en-CA"/>
        </w:rPr>
      </w:pPr>
      <w:r>
        <w:rPr>
          <w:lang w:val="en-CA"/>
        </w:rPr>
        <w:t xml:space="preserve">Different from </w:t>
      </w:r>
      <w:r w:rsidRPr="00B16B89">
        <w:rPr>
          <w:lang w:val="en-CA"/>
        </w:rPr>
        <w:t>NNVC-2.0</w:t>
      </w:r>
      <w:r>
        <w:rPr>
          <w:lang w:val="en-CA"/>
        </w:rPr>
        <w:t xml:space="preserve">, </w:t>
      </w:r>
      <w:proofErr w:type="spellStart"/>
      <w:r w:rsidRPr="00B16B89">
        <w:rPr>
          <w:lang w:val="en-CA"/>
        </w:rPr>
        <w:t>EncDbOpt</w:t>
      </w:r>
      <w:proofErr w:type="spellEnd"/>
      <w:r w:rsidRPr="00B16B89">
        <w:rPr>
          <w:lang w:val="en-CA"/>
        </w:rPr>
        <w:t xml:space="preserve"> </w:t>
      </w:r>
      <w:r>
        <w:rPr>
          <w:lang w:val="en-CA"/>
        </w:rPr>
        <w:t xml:space="preserve">is also enabled </w:t>
      </w:r>
      <w:r w:rsidRPr="00B16B89">
        <w:rPr>
          <w:lang w:val="en-CA"/>
        </w:rPr>
        <w:t xml:space="preserve">for </w:t>
      </w:r>
      <w:r>
        <w:rPr>
          <w:lang w:val="en-CA"/>
        </w:rPr>
        <w:t xml:space="preserve">AI configuration. </w:t>
      </w:r>
    </w:p>
    <w:p w14:paraId="1776C657" w14:textId="77777777" w:rsidR="00476214" w:rsidRPr="00143018"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 xml:space="preserve">is </w:t>
      </w:r>
      <w:proofErr w:type="spellStart"/>
      <w:r w:rsidRPr="005A67FA">
        <w:rPr>
          <w:lang w:val="en-CA" w:eastAsia="zh-CN"/>
        </w:rPr>
        <w:t>selecte</w:t>
      </w:r>
      <w:proofErr w:type="spellEnd"/>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w:t>
      </w:r>
      <w:proofErr w:type="gramStart"/>
      <w:r>
        <w:rPr>
          <w:lang w:val="en-CA" w:eastAsia="zh-CN"/>
        </w:rPr>
        <w:t>a less</w:t>
      </w:r>
      <w:proofErr w:type="gramEnd"/>
      <w:r>
        <w:rPr>
          <w:lang w:val="en-CA" w:eastAsia="zh-CN"/>
        </w:rPr>
        <w:t xml:space="preserve">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xml:space="preserve">, the proposed technique is only applied to the coding units with height and width </w:t>
      </w:r>
      <w:r w:rsidRPr="005A67FA">
        <w:rPr>
          <w:lang w:val="en-CA" w:eastAsia="zh-CN"/>
        </w:rPr>
        <w:lastRenderedPageBreak/>
        <w:t>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360" w:name="_Hlk107998813"/>
      <w:r w:rsidRPr="00982BCB">
        <w:t>calculation</w:t>
      </w:r>
      <w:bookmarkEnd w:id="360"/>
      <w:r>
        <w:rPr>
          <w:lang w:val="en-CA" w:eastAsia="zh-CN"/>
        </w:rPr>
        <w:t>. This NN-based encoder-only method is disabled by default.</w:t>
      </w:r>
    </w:p>
    <w:p w14:paraId="42A3ABAE" w14:textId="77777777" w:rsidR="00476214" w:rsidRPr="00250117" w:rsidRDefault="00476214" w:rsidP="00476214">
      <w:pPr>
        <w:pStyle w:val="Heading3"/>
        <w:rPr>
          <w:lang w:val="en-CA"/>
        </w:rPr>
      </w:pPr>
      <w:bookmarkStart w:id="361" w:name="_Toc169102284"/>
      <w:r>
        <w:rPr>
          <w:lang w:val="en-CA"/>
        </w:rPr>
        <w:t>Inference details</w:t>
      </w:r>
      <w:bookmarkEnd w:id="361"/>
    </w:p>
    <w:p w14:paraId="1BFE1545"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3.</w:t>
      </w:r>
    </w:p>
    <w:p w14:paraId="7D82B07C" w14:textId="77777777" w:rsidR="00476214" w:rsidRDefault="00476214" w:rsidP="00476214">
      <w:pPr>
        <w:jc w:val="center"/>
        <w:rPr>
          <w:lang w:val="en-CA"/>
        </w:rPr>
      </w:pPr>
      <w:r w:rsidRPr="00F06EEC">
        <w:rPr>
          <w:lang w:val="en-CA"/>
        </w:rPr>
        <w:t xml:space="preserve">Table </w:t>
      </w:r>
      <w:r>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7BEF28CA"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9B97CA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132BD842"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20FCDA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F5ECE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5676DC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41416C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BB5A2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B7DDC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40F310C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8FF0AB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4ACFF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60192D7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3C28660E"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7D8034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038CB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43A505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33682B3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4E0021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BE53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309DDE5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DE0B881"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E4EB4D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7DAB5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2C2260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.55M/model, 2 models in total for all tests</w:t>
            </w:r>
          </w:p>
        </w:tc>
      </w:tr>
      <w:tr w:rsidR="00476214" w:rsidRPr="00D4419A" w14:paraId="420C5B8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1130E6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1D0BB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0C584F0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2DC21E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72EEA6F8"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F20B1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47A23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B281DD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6.2MB/model, 2 models </w:t>
            </w:r>
          </w:p>
          <w:p w14:paraId="2D0D5124"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2 models </w:t>
            </w:r>
          </w:p>
        </w:tc>
      </w:tr>
      <w:tr w:rsidR="00476214" w:rsidRPr="00D4419A" w14:paraId="64EE71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888709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53BA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82A81CE"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532 (assuming frame-level input)</w:t>
            </w:r>
          </w:p>
          <w:p w14:paraId="41C2B033"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673 (assuming block-level input)</w:t>
            </w:r>
          </w:p>
        </w:tc>
      </w:tr>
      <w:tr w:rsidR="00476214" w:rsidRPr="00D4419A" w14:paraId="6A6A170B"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8E380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2D0737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F2EC9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1E1FF973"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302EC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3F66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44FA2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476214" w:rsidRPr="00D4419A" w14:paraId="7D488EC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B1724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1796B1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5A0E9A7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07ED9A2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39AA0C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1660D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B8DBF3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6ECC0A9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13F25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A0CBE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9BC10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6C0D80C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4BEF7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D30AA4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5F020883"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476214" w:rsidRPr="00D4419A" w14:paraId="31DA59EE"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D1311F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A3F9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10A8AB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56027DD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B8DD9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19094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E85971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367F314"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A1655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B966B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3DA739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500CABBC" w14:textId="77777777" w:rsidR="00476214" w:rsidRDefault="00476214" w:rsidP="00476214">
      <w:pPr>
        <w:rPr>
          <w:lang w:val="en-CA"/>
        </w:rPr>
      </w:pPr>
    </w:p>
    <w:p w14:paraId="00EEE052" w14:textId="0B84D794" w:rsidR="00AB77C1" w:rsidRDefault="00AB77C1" w:rsidP="00AB77C1">
      <w:pPr>
        <w:pStyle w:val="Heading2"/>
      </w:pPr>
      <w:bookmarkStart w:id="362" w:name="_Toc169102285"/>
      <w:r>
        <w:t>Training Legacy Neural network-based loop filter set 0</w:t>
      </w:r>
      <w:bookmarkEnd w:id="362"/>
    </w:p>
    <w:p w14:paraId="67205937" w14:textId="77777777" w:rsidR="00AB77C1" w:rsidRDefault="00AB77C1" w:rsidP="00AB77C1">
      <w:proofErr w:type="gramStart"/>
      <w:r>
        <w:t>In order to</w:t>
      </w:r>
      <w:proofErr w:type="gramEnd"/>
      <w:r>
        <w:t xml:space="preserve">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As shown in Figure 7, the proposed 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the previous training process is integrated into anchor and the training data is generated by the NN-filter based codec.</w:t>
      </w:r>
    </w:p>
    <w:p w14:paraId="5F0B925C" w14:textId="77777777" w:rsidR="00AB77C1" w:rsidRDefault="00AB77C1" w:rsidP="00AB77C1">
      <w:r>
        <w:rPr>
          <w:noProof/>
        </w:rPr>
        <w:drawing>
          <wp:inline distT="0" distB="0" distL="0" distR="0" wp14:anchorId="38451954" wp14:editId="4DE9880D">
            <wp:extent cx="5943600" cy="1070610"/>
            <wp:effectExtent l="0" t="0" r="0" b="0"/>
            <wp:docPr id="1971868005" name="Picture 197186800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868005" name="Picture 1971868005" descr="A diagram of a diagram&#10;&#10;Description automatically generated"/>
                    <pic:cNvPicPr/>
                  </pic:nvPicPr>
                  <pic:blipFill>
                    <a:blip r:embed="rId72"/>
                    <a:stretch>
                      <a:fillRect/>
                    </a:stretch>
                  </pic:blipFill>
                  <pic:spPr>
                    <a:xfrm>
                      <a:off x="0" y="0"/>
                      <a:ext cx="5943600" cy="1070610"/>
                    </a:xfrm>
                    <a:prstGeom prst="rect">
                      <a:avLst/>
                    </a:prstGeom>
                  </pic:spPr>
                </pic:pic>
              </a:graphicData>
            </a:graphic>
          </wp:inline>
        </w:drawing>
      </w:r>
    </w:p>
    <w:p w14:paraId="59FAB0A2" w14:textId="77777777" w:rsidR="00AB77C1" w:rsidRDefault="00AB77C1" w:rsidP="00AB77C1">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1570F32" w14:textId="77777777" w:rsidR="00AB77C1" w:rsidRDefault="00AB77C1" w:rsidP="00AB77C1">
      <w:pPr>
        <w:rPr>
          <w:lang w:val="en-CA" w:eastAsia="zh-CN"/>
        </w:rPr>
      </w:pPr>
      <w:r w:rsidRPr="00184DDE">
        <w:lastRenderedPageBreak/>
        <w:t xml:space="preserve">In the </w:t>
      </w:r>
      <w:r>
        <w:t xml:space="preserve">initial training stage,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03EEAA90" w14:textId="77777777" w:rsidR="00AB77C1" w:rsidRDefault="00AB77C1" w:rsidP="00AB77C1">
      <w:r>
        <w:rPr>
          <w:lang w:val="en-CA" w:eastAsia="zh-CN"/>
        </w:rPr>
        <w:t xml:space="preserve">In the iterative training stage,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76120F08" w14:textId="77777777" w:rsidR="00AB77C1" w:rsidRPr="00184DDE" w:rsidRDefault="00AB77C1" w:rsidP="00AB77C1">
      <w:r w:rsidRPr="002D1D1F">
        <w:t xml:space="preserve">In addition to the above </w:t>
      </w:r>
      <w:r>
        <w:t>real-iterative</w:t>
      </w:r>
      <w:r w:rsidRPr="002D1D1F">
        <w:t xml:space="preserve"> training</w:t>
      </w:r>
      <w:r>
        <w:t xml:space="preserve"> method</w:t>
      </w:r>
      <w:r w:rsidRPr="002D1D1F">
        <w:t>, pseudo</w:t>
      </w:r>
      <w:r>
        <w:t>-</w:t>
      </w:r>
      <w:r w:rsidRPr="002D1D1F">
        <w:t>iterati</w:t>
      </w:r>
      <w:r>
        <w:t>ve method 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by the latest training model, then the initial training stage can be skipped.</w:t>
      </w:r>
    </w:p>
    <w:p w14:paraId="2DD79E80" w14:textId="2BF54D84" w:rsidR="00AB77C1" w:rsidRDefault="00AB77C1" w:rsidP="00AB77C1">
      <w:pPr>
        <w:pStyle w:val="Heading2"/>
      </w:pPr>
      <w:bookmarkStart w:id="363" w:name="_Toc169102286"/>
      <w:r>
        <w:t>Training Neural network-based loop filter set 1</w:t>
      </w:r>
      <w:bookmarkEnd w:id="363"/>
    </w:p>
    <w:p w14:paraId="43E86100" w14:textId="77777777" w:rsidR="00AB77C1" w:rsidRPr="00824A64" w:rsidRDefault="00AB77C1" w:rsidP="00AB77C1">
      <w:pPr>
        <w:pStyle w:val="Heading3"/>
      </w:pPr>
      <w:bookmarkStart w:id="364" w:name="_Toc169102287"/>
      <w:r>
        <w:t>Regular filters</w:t>
      </w:r>
      <w:bookmarkEnd w:id="364"/>
    </w:p>
    <w:p w14:paraId="44DE284C" w14:textId="77777777" w:rsidR="00AB77C1" w:rsidRDefault="00AB77C1" w:rsidP="00AB77C1">
      <w:pPr>
        <w:rPr>
          <w:lang w:val="en-CA" w:eastAsia="zh-CN"/>
        </w:rPr>
      </w:pPr>
      <w:r>
        <w:rPr>
          <w:lang w:val="en-CA" w:eastAsia="zh-CN"/>
        </w:rPr>
        <w:t xml:space="preserve">To effectively train the luma and chroma NN models, an iteratively conducted two-stage training is adopted to better align the settings during training and testing as shown </w:t>
      </w:r>
      <w:r>
        <w:rPr>
          <w:szCs w:val="22"/>
        </w:rPr>
        <w:t>in Figure 8</w:t>
      </w:r>
      <w:r>
        <w:rPr>
          <w:lang w:val="en-CA" w:eastAsia="zh-CN"/>
        </w:rPr>
        <w:t>. In the first stage, the training data is generated by</w:t>
      </w:r>
      <w:r w:rsidRPr="00436A70">
        <w:rPr>
          <w:lang w:val="en-CA" w:eastAsia="zh-CN"/>
        </w:rPr>
        <w:t xml:space="preserve"> </w:t>
      </w:r>
      <w:r>
        <w:rPr>
          <w:lang w:val="en-CA" w:eastAsia="zh-CN"/>
        </w:rPr>
        <w:t>VTM under AI and RA configurations and separate intra and inter models are trained. In the second stage, the models are integrated into VTM to generate the training data under random access configuration. To train the combined intra and inter models, the training data uses stage I AI data and stage II RA data.</w:t>
      </w:r>
    </w:p>
    <w:p w14:paraId="19BCC9A6" w14:textId="77777777" w:rsidR="00AB77C1" w:rsidRDefault="00AB77C1" w:rsidP="00AB77C1">
      <w:pPr>
        <w:jc w:val="center"/>
      </w:pPr>
      <w:r>
        <w:rPr>
          <w:noProof/>
        </w:rPr>
        <w:drawing>
          <wp:inline distT="0" distB="0" distL="0" distR="0" wp14:anchorId="13154114" wp14:editId="34184B41">
            <wp:extent cx="5881255" cy="2288341"/>
            <wp:effectExtent l="0" t="0" r="0" b="0"/>
            <wp:docPr id="541111097" name="Picture 54111109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111097" name="Picture 541111097" descr="A black background with a black square&#10;&#10;Description automatically generated with medium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7A909734" w14:textId="77777777" w:rsidR="00AB77C1" w:rsidRPr="00C248CE" w:rsidRDefault="00AB77C1" w:rsidP="00AB77C1">
      <w:pPr>
        <w:jc w:val="center"/>
        <w:rPr>
          <w:i/>
          <w:iCs/>
        </w:rPr>
      </w:pPr>
      <w:r w:rsidRPr="00C248CE">
        <w:rPr>
          <w:i/>
          <w:iCs/>
        </w:rPr>
        <w:t>Figure 8. Iterative training with two stages.</w:t>
      </w:r>
    </w:p>
    <w:p w14:paraId="1805A50C" w14:textId="77777777" w:rsidR="00AB77C1" w:rsidRPr="00E31110" w:rsidRDefault="00AB77C1" w:rsidP="00AB77C1">
      <w:pPr>
        <w:rPr>
          <w:szCs w:val="22"/>
        </w:rPr>
      </w:pPr>
      <w:r w:rsidRPr="00E31110">
        <w:rPr>
          <w:szCs w:val="22"/>
        </w:rPr>
        <w:t xml:space="preserve">In training </w:t>
      </w:r>
      <w:r>
        <w:rPr>
          <w:szCs w:val="22"/>
        </w:rPr>
        <w:t>stage</w:t>
      </w:r>
      <w:r w:rsidRPr="00E31110">
        <w:rPr>
          <w:szCs w:val="22"/>
        </w:rPr>
        <w:t xml:space="preserve"> I,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w:t>
      </w:r>
      <w:r>
        <w:rPr>
          <w:szCs w:val="22"/>
        </w:rPr>
        <w:t xml:space="preserve"> is used to </w:t>
      </w:r>
      <w:r w:rsidRPr="00E31110">
        <w:rPr>
          <w:szCs w:val="22"/>
        </w:rPr>
        <w:t xml:space="preserve">compress training images under all-intra </w:t>
      </w:r>
      <w:r>
        <w:rPr>
          <w:szCs w:val="22"/>
        </w:rPr>
        <w:t xml:space="preserve">and </w:t>
      </w:r>
      <w:proofErr w:type="gramStart"/>
      <w:r>
        <w:rPr>
          <w:szCs w:val="22"/>
        </w:rPr>
        <w:t>random access</w:t>
      </w:r>
      <w:proofErr w:type="gramEnd"/>
      <w:r>
        <w:rPr>
          <w:szCs w:val="22"/>
        </w:rPr>
        <w:t xml:space="preserve"> </w:t>
      </w:r>
      <w:r w:rsidRPr="00E31110">
        <w:rPr>
          <w:szCs w:val="22"/>
        </w:rPr>
        <w:t>configuration</w:t>
      </w:r>
      <w:r>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Pr>
          <w:szCs w:val="22"/>
        </w:rPr>
        <w:t xml:space="preserve"> and inter frame filters</w:t>
      </w:r>
      <w:r w:rsidRPr="00E31110">
        <w:rPr>
          <w:szCs w:val="22"/>
        </w:rPr>
        <w:t>.</w:t>
      </w:r>
    </w:p>
    <w:p w14:paraId="2B997A47" w14:textId="77777777" w:rsidR="00AB77C1" w:rsidRDefault="00AB77C1" w:rsidP="00AB77C1">
      <w:pPr>
        <w:rPr>
          <w:szCs w:val="22"/>
        </w:rPr>
      </w:pPr>
      <w:r>
        <w:rPr>
          <w:szCs w:val="22"/>
        </w:rPr>
        <w:t>In training stage II, NNVC (--</w:t>
      </w:r>
      <w:proofErr w:type="spellStart"/>
      <w:r>
        <w:rPr>
          <w:szCs w:val="22"/>
        </w:rPr>
        <w:t>NnlfOption</w:t>
      </w:r>
      <w:proofErr w:type="spellEnd"/>
      <w:r>
        <w:rPr>
          <w:szCs w:val="22"/>
        </w:rPr>
        <w:t xml:space="preserve">=2) equipped with the models from the previous training stage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Pr>
          <w:szCs w:val="22"/>
        </w:rPr>
        <w:t xml:space="preserve"> and the inter frames</w:t>
      </w:r>
      <w:r w:rsidRPr="00E31110">
        <w:rPr>
          <w:szCs w:val="22"/>
        </w:rPr>
        <w:t xml:space="preserve"> </w:t>
      </w:r>
      <w:r>
        <w:rPr>
          <w:szCs w:val="22"/>
        </w:rPr>
        <w:t xml:space="preserve">will </w:t>
      </w:r>
      <w:r w:rsidRPr="00E31110">
        <w:rPr>
          <w:szCs w:val="22"/>
        </w:rPr>
        <w:t>be processed by the</w:t>
      </w:r>
      <w:r>
        <w:rPr>
          <w:szCs w:val="22"/>
        </w:rPr>
        <w:t xml:space="preserve"> intra</w:t>
      </w:r>
      <w:r w:rsidRPr="00E31110">
        <w:rPr>
          <w:szCs w:val="22"/>
        </w:rPr>
        <w:t xml:space="preserve"> filters </w:t>
      </w:r>
      <w:r>
        <w:rPr>
          <w:szCs w:val="22"/>
        </w:rPr>
        <w:t xml:space="preserve">and inter filters </w:t>
      </w:r>
      <w:r w:rsidRPr="00E31110">
        <w:rPr>
          <w:szCs w:val="22"/>
        </w:rPr>
        <w:t xml:space="preserve">obtained in </w:t>
      </w:r>
      <w:r>
        <w:rPr>
          <w:szCs w:val="22"/>
        </w:rPr>
        <w:t>training stage</w:t>
      </w:r>
      <w:r w:rsidRPr="00E31110">
        <w:rPr>
          <w:szCs w:val="22"/>
        </w:rPr>
        <w:t xml:space="preserve"> I</w:t>
      </w:r>
      <w:r>
        <w:rPr>
          <w:szCs w:val="22"/>
        </w:rPr>
        <w:t>, respectively. Then, the AI data from stage I and RA data from stage II are used as training data to train the combined intra and inter models.</w:t>
      </w:r>
    </w:p>
    <w:p w14:paraId="39F4C31F" w14:textId="77777777" w:rsidR="00AB77C1" w:rsidRPr="00B92B7C" w:rsidRDefault="00AB77C1" w:rsidP="00AB77C1">
      <w:pPr>
        <w:pStyle w:val="Heading3"/>
      </w:pPr>
      <w:bookmarkStart w:id="365" w:name="_Toc169102288"/>
      <w:r>
        <w:lastRenderedPageBreak/>
        <w:t>Temporal filter</w:t>
      </w:r>
      <w:bookmarkEnd w:id="365"/>
    </w:p>
    <w:p w14:paraId="7DEE411E" w14:textId="77777777" w:rsidR="00AB77C1" w:rsidRDefault="00AB77C1" w:rsidP="00AB77C1">
      <w:pPr>
        <w:rPr>
          <w:szCs w:val="22"/>
        </w:rPr>
      </w:pPr>
      <w:r>
        <w:rPr>
          <w:lang w:val="en-CA" w:eastAsia="zh-CN"/>
        </w:rPr>
        <w:t>Training of temporal filter involves one step.</w:t>
      </w:r>
      <w:r>
        <w:rPr>
          <w:rFonts w:hint="eastAsia"/>
          <w:lang w:val="en-CA" w:eastAsia="zh-CN"/>
        </w:rPr>
        <w:t xml:space="preserv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6577B8C0" w14:textId="77777777" w:rsidR="00AB77C1" w:rsidRPr="00AB77C1" w:rsidRDefault="00AB77C1" w:rsidP="00476214"/>
    <w:p w14:paraId="5D2C9C7B" w14:textId="77777777" w:rsidR="008B64C7" w:rsidRPr="005A738E" w:rsidRDefault="008B64C7" w:rsidP="008B64C7">
      <w:pPr>
        <w:pStyle w:val="Heading1"/>
        <w:rPr>
          <w:lang w:val="en-CA"/>
        </w:rPr>
      </w:pPr>
      <w:bookmarkStart w:id="366" w:name="_Toc169102289"/>
      <w:r>
        <w:rPr>
          <w:lang w:val="en-CA"/>
        </w:rPr>
        <w:t>References</w:t>
      </w:r>
      <w:bookmarkStart w:id="367" w:name="_Ref52389065"/>
      <w:bookmarkEnd w:id="366"/>
    </w:p>
    <w:bookmarkEnd w:id="367"/>
    <w:p w14:paraId="6424C10A" w14:textId="661BFF97" w:rsidR="008B64C7"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982950">
        <w:rPr>
          <w:rFonts w:cs="Times New Roman"/>
          <w:sz w:val="22"/>
          <w:szCs w:val="22"/>
          <w:lang w:val="en-GB" w:eastAsia="zh-TW"/>
        </w:rPr>
        <w:t xml:space="preserve">B. Bross, J. Chen, S. Liu, and Y.-K. Wang "Versatile Video Coding </w:t>
      </w:r>
      <w:r w:rsidR="00A06897" w:rsidRPr="00A62DB1">
        <w:rPr>
          <w:rFonts w:cs="Times New Roman"/>
          <w:sz w:val="22"/>
          <w:szCs w:val="22"/>
          <w:lang w:val="en-GB"/>
        </w:rPr>
        <w:t>Edi</w:t>
      </w:r>
      <w:proofErr w:type="spellStart"/>
      <w:r w:rsidR="00A06897" w:rsidRPr="00982950">
        <w:rPr>
          <w:rFonts w:cs="Times New Roman"/>
          <w:sz w:val="22"/>
          <w:szCs w:val="22"/>
        </w:rPr>
        <w:t>torial</w:t>
      </w:r>
      <w:proofErr w:type="spellEnd"/>
      <w:r w:rsidR="00A06897" w:rsidRPr="00982950">
        <w:rPr>
          <w:rFonts w:cs="Times New Roman"/>
          <w:sz w:val="22"/>
          <w:szCs w:val="22"/>
        </w:rPr>
        <w:t xml:space="preserve"> Refinements on Draft 10</w:t>
      </w:r>
      <w:r w:rsidRPr="00982950">
        <w:rPr>
          <w:rFonts w:cs="Times New Roman"/>
          <w:sz w:val="22"/>
          <w:szCs w:val="22"/>
          <w:lang w:val="en-CA"/>
        </w:rPr>
        <w:t>," document JVET-</w:t>
      </w:r>
      <w:r w:rsidR="00A06897" w:rsidRPr="00982950">
        <w:rPr>
          <w:rFonts w:cs="Times New Roman"/>
          <w:sz w:val="22"/>
          <w:szCs w:val="22"/>
          <w:lang w:val="en-CA"/>
        </w:rPr>
        <w:t>T</w:t>
      </w:r>
      <w:r w:rsidRPr="00982950">
        <w:rPr>
          <w:rFonts w:cs="Times New Roman"/>
          <w:sz w:val="22"/>
          <w:szCs w:val="22"/>
          <w:lang w:val="en-CA"/>
        </w:rPr>
        <w:t xml:space="preserve">2001, </w:t>
      </w:r>
      <w:r w:rsidR="00A06897" w:rsidRPr="00982950">
        <w:rPr>
          <w:rFonts w:eastAsia="Malgun Gothic" w:cs="Times New Roman"/>
          <w:sz w:val="22"/>
          <w:szCs w:val="22"/>
          <w:lang w:val="en-CA"/>
        </w:rPr>
        <w:t>20</w:t>
      </w:r>
      <w:r w:rsidRPr="00982950">
        <w:rPr>
          <w:rFonts w:eastAsia="Malgun Gothic" w:cs="Times New Roman"/>
          <w:sz w:val="22"/>
          <w:szCs w:val="22"/>
          <w:lang w:val="en-CA"/>
        </w:rPr>
        <w:t>th JVET meeting: by</w:t>
      </w:r>
      <w:r w:rsidRPr="00982950">
        <w:rPr>
          <w:rFonts w:cs="Times New Roman"/>
          <w:sz w:val="22"/>
          <w:szCs w:val="22"/>
        </w:rPr>
        <w:t xml:space="preserve"> teleconference, </w:t>
      </w:r>
      <w:r w:rsidR="00A06897" w:rsidRPr="00982950">
        <w:rPr>
          <w:rFonts w:cs="Times New Roman"/>
          <w:sz w:val="22"/>
          <w:szCs w:val="22"/>
        </w:rPr>
        <w:t>7</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 1</w:t>
      </w:r>
      <w:r w:rsidR="00A06897" w:rsidRPr="00982950">
        <w:rPr>
          <w:rFonts w:cs="Times New Roman"/>
          <w:sz w:val="22"/>
          <w:szCs w:val="22"/>
        </w:rPr>
        <w:t>6</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2020</w:t>
      </w:r>
      <w:r w:rsidRPr="00982950">
        <w:rPr>
          <w:rFonts w:eastAsia="Malgun Gothic" w:cs="Times New Roman"/>
          <w:sz w:val="22"/>
          <w:szCs w:val="22"/>
          <w:lang w:val="en-CA"/>
        </w:rPr>
        <w:t>.</w:t>
      </w:r>
    </w:p>
    <w:p w14:paraId="2FDAD256" w14:textId="6CED38C1" w:rsidR="00BE26D7" w:rsidRPr="00982950" w:rsidRDefault="00BE26D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A62DB1">
        <w:rPr>
          <w:rFonts w:eastAsia="Malgun Gothic" w:cs="Times New Roman"/>
          <w:sz w:val="22"/>
          <w:szCs w:val="22"/>
          <w:lang w:val="en-CA"/>
        </w:rPr>
        <w:t>J</w:t>
      </w:r>
      <w:r w:rsidRPr="00982950">
        <w:rPr>
          <w:rFonts w:eastAsia="Malgun Gothic" w:cs="Times New Roman"/>
          <w:sz w:val="22"/>
          <w:szCs w:val="22"/>
        </w:rPr>
        <w:t>. Chen, Y. Ye, S. Kim "Algorithm description for Versatile Video Coding and Test</w:t>
      </w:r>
      <w:r w:rsidR="00A06897" w:rsidRPr="00982950">
        <w:rPr>
          <w:rFonts w:eastAsia="Malgun Gothic" w:cs="Times New Roman"/>
          <w:sz w:val="22"/>
          <w:szCs w:val="22"/>
        </w:rPr>
        <w:t xml:space="preserve"> Model 11 (VTM 11</w:t>
      </w:r>
      <w:proofErr w:type="gramStart"/>
      <w:r w:rsidR="00A06897" w:rsidRPr="00982950">
        <w:rPr>
          <w:rFonts w:eastAsia="Malgun Gothic" w:cs="Times New Roman"/>
          <w:sz w:val="22"/>
          <w:szCs w:val="22"/>
        </w:rPr>
        <w:t>)</w:t>
      </w:r>
      <w:r w:rsidRPr="00982950">
        <w:rPr>
          <w:rFonts w:eastAsia="Malgun Gothic" w:cs="Times New Roman"/>
          <w:sz w:val="22"/>
          <w:szCs w:val="22"/>
        </w:rPr>
        <w:t xml:space="preserve"> </w:t>
      </w:r>
      <w:r w:rsidR="00A06897" w:rsidRPr="00982950">
        <w:rPr>
          <w:rFonts w:eastAsia="Malgun Gothic" w:cs="Times New Roman"/>
          <w:sz w:val="22"/>
          <w:szCs w:val="22"/>
        </w:rPr>
        <w:t>,</w:t>
      </w:r>
      <w:proofErr w:type="gramEnd"/>
      <w:r w:rsidRPr="00982950">
        <w:rPr>
          <w:rFonts w:eastAsia="Malgun Gothic" w:cs="Times New Roman"/>
          <w:sz w:val="22"/>
          <w:szCs w:val="22"/>
        </w:rPr>
        <w:t>"</w:t>
      </w:r>
      <w:r w:rsidR="00A06897" w:rsidRPr="00982950">
        <w:rPr>
          <w:rFonts w:eastAsia="Malgun Gothic" w:cs="Times New Roman"/>
          <w:sz w:val="22"/>
          <w:szCs w:val="22"/>
        </w:rPr>
        <w:t xml:space="preserve"> document JVET-T2002, 20th JVET meeting, by teleconference, 7 October - 16 October 2020.</w:t>
      </w:r>
    </w:p>
    <w:p w14:paraId="24D66100" w14:textId="061AB3E4" w:rsidR="008B64C7" w:rsidRPr="00982950" w:rsidRDefault="00000000"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rFonts w:cs="Times New Roman"/>
          <w:color w:val="auto"/>
          <w:sz w:val="22"/>
          <w:szCs w:val="22"/>
          <w:u w:val="none"/>
          <w:lang w:val="en-CA"/>
        </w:rPr>
      </w:pPr>
      <w:hyperlink r:id="rId74" w:history="1">
        <w:r w:rsidR="008B64C7" w:rsidRPr="00982950">
          <w:rPr>
            <w:rStyle w:val="Hyperlink"/>
            <w:rFonts w:cs="Times New Roman"/>
            <w:sz w:val="22"/>
            <w:szCs w:val="22"/>
            <w:lang w:val="en-CA"/>
          </w:rPr>
          <w:t>https://vcgit.hhi.fraunhofer.de/jvet-ahg-nnvc/sadl</w:t>
        </w:r>
      </w:hyperlink>
      <w:r w:rsidR="008B64C7" w:rsidRPr="00982950">
        <w:rPr>
          <w:rStyle w:val="Hyperlink"/>
          <w:rFonts w:cs="Times New Roman"/>
          <w:sz w:val="22"/>
          <w:szCs w:val="22"/>
          <w:lang w:val="en-CA"/>
        </w:rPr>
        <w:t>.</w:t>
      </w:r>
    </w:p>
    <w:p w14:paraId="32EAF635" w14:textId="7FFC9E50" w:rsidR="007F1F8B" w:rsidRPr="00982950" w:rsidRDefault="00000000"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hyperlink r:id="rId75" w:history="1">
        <w:r w:rsidR="008B64C7" w:rsidRPr="00982950">
          <w:rPr>
            <w:rStyle w:val="Hyperlink"/>
            <w:rFonts w:cs="Times New Roman"/>
            <w:sz w:val="22"/>
            <w:szCs w:val="22"/>
            <w:lang w:val="en-CA"/>
          </w:rPr>
          <w:t>https://vcgit.hhi.fraunhofer.de/jvet/VVCSoftware_VTM/-/tree/VTM-11.0</w:t>
        </w:r>
      </w:hyperlink>
      <w:r w:rsidR="008B64C7" w:rsidRPr="00982950">
        <w:rPr>
          <w:rFonts w:cs="Times New Roman"/>
          <w:sz w:val="22"/>
          <w:szCs w:val="22"/>
          <w:lang w:val="en-CA"/>
        </w:rPr>
        <w:t>.</w:t>
      </w:r>
    </w:p>
    <w:p w14:paraId="1F488AB0" w14:textId="0791C6A5" w:rsidR="00526821" w:rsidRPr="00A62DB1" w:rsidRDefault="00DC50AD" w:rsidP="00DC50AD">
      <w:pPr>
        <w:pStyle w:val="ListParagraph"/>
        <w:numPr>
          <w:ilvl w:val="0"/>
          <w:numId w:val="43"/>
        </w:numPr>
        <w:rPr>
          <w:rFonts w:cs="Times New Roman"/>
          <w:sz w:val="22"/>
          <w:szCs w:val="22"/>
        </w:rPr>
      </w:pPr>
      <w:r w:rsidRPr="00A62DB1">
        <w:rPr>
          <w:rFonts w:cs="Times New Roman"/>
          <w:sz w:val="22"/>
          <w:szCs w:val="22"/>
        </w:rPr>
        <w:t>E. Alshina, F. Galpin,</w:t>
      </w:r>
      <w:r w:rsidR="00526821" w:rsidRPr="00A62DB1">
        <w:rPr>
          <w:rFonts w:cs="Times New Roman"/>
          <w:sz w:val="22"/>
          <w:szCs w:val="22"/>
        </w:rPr>
        <w:t xml:space="preserve"> “</w:t>
      </w:r>
      <w:proofErr w:type="spellStart"/>
      <w:r w:rsidR="00526821" w:rsidRPr="00A62DB1">
        <w:rPr>
          <w:rFonts w:cs="Times New Roman"/>
          <w:color w:val="000000"/>
          <w:sz w:val="22"/>
          <w:szCs w:val="22"/>
        </w:rPr>
        <w:t>BoG</w:t>
      </w:r>
      <w:proofErr w:type="spellEnd"/>
      <w:r w:rsidR="00526821" w:rsidRPr="00A62DB1">
        <w:rPr>
          <w:rFonts w:cs="Times New Roman"/>
          <w:color w:val="000000"/>
          <w:sz w:val="22"/>
          <w:szCs w:val="22"/>
        </w:rPr>
        <w:t xml:space="preserve"> report on NN-filter design unification”</w:t>
      </w:r>
      <w:r w:rsidR="001144FE" w:rsidRPr="00A62DB1">
        <w:rPr>
          <w:rFonts w:cs="Times New Roman"/>
          <w:color w:val="000000"/>
          <w:sz w:val="22"/>
          <w:szCs w:val="22"/>
        </w:rPr>
        <w:t xml:space="preserve">, </w:t>
      </w:r>
      <w:r w:rsidR="002962AC" w:rsidRPr="00A62DB1">
        <w:rPr>
          <w:rFonts w:cs="Times New Roman"/>
          <w:color w:val="000000"/>
          <w:sz w:val="22"/>
          <w:szCs w:val="22"/>
        </w:rPr>
        <w:t xml:space="preserve">document </w:t>
      </w:r>
      <w:hyperlink r:id="rId76" w:history="1">
        <w:r w:rsidR="002962AC" w:rsidRPr="00A62DB1">
          <w:rPr>
            <w:rStyle w:val="Hyperlink"/>
            <w:rFonts w:cs="Times New Roman"/>
            <w:sz w:val="22"/>
            <w:szCs w:val="22"/>
            <w:shd w:val="clear" w:color="auto" w:fill="FFFFFF"/>
          </w:rPr>
          <w:t>JVET-AD0380</w:t>
        </w:r>
      </w:hyperlink>
      <w:r w:rsidR="002962AC" w:rsidRPr="00A62DB1">
        <w:rPr>
          <w:rStyle w:val="Hyperlink"/>
          <w:rFonts w:cs="Times New Roman"/>
          <w:sz w:val="22"/>
          <w:szCs w:val="22"/>
          <w:shd w:val="clear" w:color="auto" w:fill="FFFFFF"/>
        </w:rPr>
        <w:t xml:space="preserve">, </w:t>
      </w:r>
      <w:r w:rsidR="00B378F6" w:rsidRPr="00A62DB1">
        <w:rPr>
          <w:rFonts w:cs="Times New Roman"/>
          <w:sz w:val="22"/>
          <w:szCs w:val="22"/>
        </w:rPr>
        <w:t>30th Meeting, Antalya, TR, 21–28 April 2023</w:t>
      </w:r>
    </w:p>
    <w:p w14:paraId="3CFD4DFD" w14:textId="5140C123" w:rsidR="00526821" w:rsidRPr="00A62DB1" w:rsidRDefault="00D95915" w:rsidP="00526821">
      <w:pPr>
        <w:pStyle w:val="ListParagraph"/>
        <w:numPr>
          <w:ilvl w:val="0"/>
          <w:numId w:val="43"/>
        </w:numPr>
        <w:rPr>
          <w:rFonts w:cs="Times New Roman"/>
          <w:sz w:val="22"/>
          <w:szCs w:val="22"/>
          <w:lang w:val="en-GB"/>
        </w:rPr>
      </w:pPr>
      <w:r w:rsidRPr="00A62DB1">
        <w:rPr>
          <w:rFonts w:cs="Times New Roman"/>
          <w:sz w:val="22"/>
          <w:szCs w:val="22"/>
        </w:rPr>
        <w:t xml:space="preserve">E. Alshina, F. Galpin, </w:t>
      </w:r>
      <w:r w:rsidR="00B378F6" w:rsidRPr="00A62DB1">
        <w:rPr>
          <w:rFonts w:cs="Times New Roman"/>
          <w:sz w:val="22"/>
          <w:szCs w:val="22"/>
        </w:rPr>
        <w:t xml:space="preserve">“AhG14 &amp; AHG11: Report on </w:t>
      </w:r>
      <w:proofErr w:type="spellStart"/>
      <w:r w:rsidR="00B378F6" w:rsidRPr="00A62DB1">
        <w:rPr>
          <w:rFonts w:cs="Times New Roman"/>
          <w:sz w:val="22"/>
          <w:szCs w:val="22"/>
        </w:rPr>
        <w:t>AhG</w:t>
      </w:r>
      <w:proofErr w:type="spellEnd"/>
      <w:r w:rsidR="00B378F6" w:rsidRPr="00A62DB1">
        <w:rPr>
          <w:rFonts w:cs="Times New Roman"/>
          <w:sz w:val="22"/>
          <w:szCs w:val="22"/>
        </w:rPr>
        <w:t xml:space="preserve"> teleconference on high operation point (HOP) unified filter training “, </w:t>
      </w:r>
      <w:hyperlink r:id="rId77" w:history="1">
        <w:r w:rsidR="00526821" w:rsidRPr="00A62DB1">
          <w:rPr>
            <w:rStyle w:val="Hyperlink"/>
            <w:rFonts w:cs="Times New Roman"/>
            <w:sz w:val="22"/>
            <w:szCs w:val="22"/>
            <w:shd w:val="clear" w:color="auto" w:fill="FFFFFF"/>
          </w:rPr>
          <w:t>JVET-AE0042</w:t>
        </w:r>
      </w:hyperlink>
      <w:r w:rsidR="00B378F6" w:rsidRPr="00A62DB1">
        <w:rPr>
          <w:rFonts w:cs="Times New Roman"/>
          <w:sz w:val="22"/>
          <w:szCs w:val="22"/>
        </w:rPr>
        <w:t xml:space="preserve">, </w:t>
      </w:r>
      <w:r w:rsidRPr="00A62DB1">
        <w:rPr>
          <w:rFonts w:cs="Times New Roman"/>
          <w:sz w:val="22"/>
          <w:szCs w:val="22"/>
        </w:rPr>
        <w:t>31st Meeting</w:t>
      </w:r>
      <w:r w:rsidRPr="00A62DB1">
        <w:rPr>
          <w:rFonts w:cs="Times New Roman"/>
          <w:sz w:val="22"/>
          <w:szCs w:val="22"/>
          <w:lang w:val="en-CA"/>
        </w:rPr>
        <w:t>, Geneva, CH, 11–19 July 2023</w:t>
      </w:r>
    </w:p>
    <w:p w14:paraId="5CA5CAC2" w14:textId="39A4D9BE" w:rsidR="00526821" w:rsidRPr="00A62DB1" w:rsidRDefault="00EE6E04" w:rsidP="00C854E9">
      <w:pPr>
        <w:pStyle w:val="ListParagraph"/>
        <w:numPr>
          <w:ilvl w:val="0"/>
          <w:numId w:val="43"/>
        </w:numPr>
        <w:rPr>
          <w:rFonts w:cs="Times New Roman"/>
          <w:sz w:val="22"/>
          <w:szCs w:val="22"/>
          <w:lang w:val="en-GB"/>
        </w:rPr>
      </w:pPr>
      <w:r w:rsidRPr="00A62DB1">
        <w:rPr>
          <w:rFonts w:cs="Times New Roman"/>
          <w:sz w:val="22"/>
          <w:szCs w:val="22"/>
        </w:rPr>
        <w:t>F. Galpin, S. Eadie, D. Rusanovskyy, Y. Li, Y. Li, J. Li, L. Wang, R. Chang, Z. Xie</w:t>
      </w:r>
      <w:r w:rsidR="00C854E9" w:rsidRPr="00A62DB1">
        <w:rPr>
          <w:rFonts w:cs="Times New Roman"/>
          <w:sz w:val="22"/>
          <w:szCs w:val="22"/>
        </w:rPr>
        <w:t xml:space="preserve">, </w:t>
      </w:r>
      <w:r w:rsidRPr="00A62DB1">
        <w:rPr>
          <w:rFonts w:cs="Times New Roman"/>
          <w:sz w:val="22"/>
          <w:szCs w:val="22"/>
        </w:rPr>
        <w:t>E. Alshina</w:t>
      </w:r>
      <w:r w:rsidR="00C854E9" w:rsidRPr="00A62DB1">
        <w:rPr>
          <w:rFonts w:cs="Times New Roman"/>
          <w:sz w:val="22"/>
          <w:szCs w:val="22"/>
        </w:rPr>
        <w:t xml:space="preserve"> </w:t>
      </w:r>
      <w:r w:rsidR="00D95915" w:rsidRPr="00A62DB1">
        <w:rPr>
          <w:rFonts w:cs="Times New Roman"/>
          <w:sz w:val="22"/>
          <w:szCs w:val="22"/>
        </w:rPr>
        <w:t>“</w:t>
      </w:r>
      <w:r w:rsidR="00526821" w:rsidRPr="00A62DB1">
        <w:rPr>
          <w:rFonts w:cs="Times New Roman"/>
          <w:sz w:val="22"/>
          <w:szCs w:val="22"/>
        </w:rPr>
        <w:t>AhG11: EE1-0 High Operation Point model</w:t>
      </w:r>
      <w:r w:rsidR="00D95915" w:rsidRPr="00A62DB1">
        <w:rPr>
          <w:rFonts w:cs="Times New Roman"/>
          <w:sz w:val="22"/>
          <w:szCs w:val="22"/>
        </w:rPr>
        <w:t xml:space="preserve">”, </w:t>
      </w:r>
      <w:hyperlink r:id="rId78" w:history="1">
        <w:r w:rsidR="00C854E9" w:rsidRPr="00A62DB1">
          <w:rPr>
            <w:rStyle w:val="Hyperlink"/>
            <w:rFonts w:cs="Times New Roman"/>
            <w:sz w:val="22"/>
            <w:szCs w:val="22"/>
            <w:shd w:val="clear" w:color="auto" w:fill="E6E6FA"/>
          </w:rPr>
          <w:t>JVET-AE0191</w:t>
        </w:r>
      </w:hyperlink>
      <w:r w:rsidR="00C854E9" w:rsidRPr="00A62DB1">
        <w:rPr>
          <w:rStyle w:val="Hyperlink"/>
          <w:rFonts w:cs="Times New Roman"/>
          <w:sz w:val="22"/>
          <w:szCs w:val="22"/>
          <w:shd w:val="clear" w:color="auto" w:fill="E6E6FA"/>
        </w:rPr>
        <w:t xml:space="preserve">, </w:t>
      </w:r>
      <w:r w:rsidR="00D95915" w:rsidRPr="00A62DB1">
        <w:rPr>
          <w:rFonts w:cs="Times New Roman"/>
          <w:sz w:val="22"/>
          <w:szCs w:val="22"/>
        </w:rPr>
        <w:t>31st Meeting</w:t>
      </w:r>
      <w:r w:rsidR="00D95915" w:rsidRPr="00A62DB1">
        <w:rPr>
          <w:rFonts w:cs="Times New Roman"/>
          <w:sz w:val="22"/>
          <w:szCs w:val="22"/>
          <w:lang w:val="en-CA"/>
        </w:rPr>
        <w:t>, Geneva, CH, 11–19 July 2023</w:t>
      </w:r>
    </w:p>
    <w:p w14:paraId="5F606B3C" w14:textId="7676782F" w:rsidR="00526821" w:rsidRPr="00A62DB1" w:rsidRDefault="009A343D" w:rsidP="00526821">
      <w:pPr>
        <w:pStyle w:val="ListParagraph"/>
        <w:numPr>
          <w:ilvl w:val="0"/>
          <w:numId w:val="43"/>
        </w:numPr>
        <w:rPr>
          <w:rFonts w:cs="Times New Roman"/>
          <w:sz w:val="22"/>
          <w:szCs w:val="22"/>
          <w:lang w:val="en-GB"/>
        </w:rPr>
      </w:pPr>
      <w:r w:rsidRPr="00A62DB1">
        <w:rPr>
          <w:rFonts w:cs="Times New Roman"/>
          <w:sz w:val="22"/>
          <w:szCs w:val="22"/>
        </w:rPr>
        <w:t xml:space="preserve">F. Galpin, S. Eadie, D. Rusanovskyy, Y. Li, Y. Li, J. Li, L. Wang, R. Chang, Z. Xie, E. , </w:t>
      </w:r>
      <w:r w:rsidR="00C854E9" w:rsidRPr="00A62DB1">
        <w:rPr>
          <w:rFonts w:cs="Times New Roman"/>
          <w:sz w:val="22"/>
          <w:szCs w:val="22"/>
        </w:rPr>
        <w:t>“</w:t>
      </w:r>
      <w:r w:rsidR="00526821" w:rsidRPr="00A62DB1">
        <w:rPr>
          <w:rFonts w:cs="Times New Roman"/>
          <w:sz w:val="22"/>
          <w:szCs w:val="22"/>
        </w:rPr>
        <w:t>AhG11: HOP training process and models</w:t>
      </w:r>
      <w:r w:rsidR="00C854E9" w:rsidRPr="00A62DB1">
        <w:rPr>
          <w:rFonts w:cs="Times New Roman"/>
          <w:sz w:val="22"/>
          <w:szCs w:val="22"/>
        </w:rPr>
        <w:t>”</w:t>
      </w:r>
      <w:r w:rsidRPr="00A62DB1">
        <w:rPr>
          <w:rFonts w:cs="Times New Roman"/>
          <w:sz w:val="22"/>
          <w:szCs w:val="22"/>
        </w:rPr>
        <w:t xml:space="preserve">, </w:t>
      </w:r>
      <w:hyperlink r:id="rId79" w:history="1">
        <w:r w:rsidRPr="00A62DB1">
          <w:rPr>
            <w:rStyle w:val="Hyperlink"/>
            <w:rFonts w:cs="Times New Roman"/>
            <w:sz w:val="22"/>
            <w:szCs w:val="22"/>
            <w:shd w:val="clear" w:color="auto" w:fill="E6E6FA"/>
          </w:rPr>
          <w:t>JVET-AE0289</w:t>
        </w:r>
      </w:hyperlink>
      <w:r w:rsidRPr="00A62DB1">
        <w:rPr>
          <w:rStyle w:val="Hyperlink"/>
          <w:rFonts w:cs="Times New Roman"/>
          <w:sz w:val="22"/>
          <w:szCs w:val="22"/>
          <w:shd w:val="clear" w:color="auto" w:fill="E6E6FA"/>
        </w:rPr>
        <w:t>,</w:t>
      </w:r>
      <w:r w:rsidR="00526821" w:rsidRPr="00A62DB1">
        <w:rPr>
          <w:rFonts w:cs="Times New Roman"/>
          <w:sz w:val="22"/>
          <w:szCs w:val="22"/>
        </w:rPr>
        <w:t xml:space="preserve"> </w:t>
      </w:r>
      <w:r w:rsidRPr="00A62DB1">
        <w:rPr>
          <w:rFonts w:cs="Times New Roman"/>
          <w:sz w:val="22"/>
          <w:szCs w:val="22"/>
        </w:rPr>
        <w:t xml:space="preserve"> 31st Meeting</w:t>
      </w:r>
      <w:r w:rsidRPr="00A62DB1">
        <w:rPr>
          <w:rFonts w:cs="Times New Roman"/>
          <w:sz w:val="22"/>
          <w:szCs w:val="22"/>
          <w:lang w:val="en-CA"/>
        </w:rPr>
        <w:t>, Geneva, CH, 11–19 July 2023</w:t>
      </w:r>
    </w:p>
    <w:p w14:paraId="10FED92E" w14:textId="6864DD2A" w:rsidR="00526821" w:rsidRPr="00A62DB1" w:rsidRDefault="008E003D" w:rsidP="008E003D">
      <w:pPr>
        <w:pStyle w:val="ListParagraph"/>
        <w:numPr>
          <w:ilvl w:val="0"/>
          <w:numId w:val="43"/>
        </w:numPr>
        <w:rPr>
          <w:rFonts w:cs="Times New Roman"/>
          <w:sz w:val="22"/>
          <w:szCs w:val="22"/>
          <w:lang w:val="en-GB"/>
        </w:rPr>
      </w:pPr>
      <w:r w:rsidRPr="00A62DB1">
        <w:rPr>
          <w:rFonts w:cs="Times New Roman"/>
          <w:sz w:val="22"/>
          <w:szCs w:val="22"/>
        </w:rPr>
        <w:t xml:space="preserve">D. </w:t>
      </w:r>
      <w:proofErr w:type="spellStart"/>
      <w:r w:rsidRPr="00A62DB1">
        <w:rPr>
          <w:rFonts w:cs="Times New Roman"/>
          <w:sz w:val="22"/>
          <w:szCs w:val="22"/>
        </w:rPr>
        <w:t>Rusanovskyy</w:t>
      </w:r>
      <w:proofErr w:type="spellEnd"/>
      <w:r w:rsidRPr="00A62DB1">
        <w:rPr>
          <w:rFonts w:cs="Times New Roman"/>
          <w:sz w:val="22"/>
          <w:szCs w:val="22"/>
        </w:rPr>
        <w:t xml:space="preserve">, </w:t>
      </w:r>
      <w:proofErr w:type="spellStart"/>
      <w:r w:rsidRPr="00A62DB1">
        <w:rPr>
          <w:rFonts w:cs="Times New Roman"/>
          <w:sz w:val="22"/>
          <w:szCs w:val="22"/>
        </w:rPr>
        <w:t>F.Galpin</w:t>
      </w:r>
      <w:proofErr w:type="spellEnd"/>
      <w:r w:rsidRPr="00A62DB1">
        <w:rPr>
          <w:rFonts w:cs="Times New Roman"/>
          <w:sz w:val="22"/>
          <w:szCs w:val="22"/>
        </w:rPr>
        <w:t xml:space="preserve"> </w:t>
      </w:r>
      <w:r w:rsidR="009A343D" w:rsidRPr="00A62DB1">
        <w:rPr>
          <w:rFonts w:cs="Times New Roman"/>
          <w:sz w:val="22"/>
          <w:szCs w:val="22"/>
        </w:rPr>
        <w:t>“</w:t>
      </w:r>
      <w:r w:rsidR="00526821" w:rsidRPr="00A62DB1">
        <w:rPr>
          <w:rFonts w:cs="Times New Roman"/>
          <w:sz w:val="22"/>
          <w:szCs w:val="22"/>
        </w:rPr>
        <w:t>AhG11: Performance of the NNVC HOP with quantized Stage II model</w:t>
      </w:r>
      <w:r w:rsidRPr="00A62DB1">
        <w:rPr>
          <w:rFonts w:cs="Times New Roman"/>
          <w:sz w:val="22"/>
          <w:szCs w:val="22"/>
        </w:rPr>
        <w:t xml:space="preserve">”, </w:t>
      </w:r>
      <w:hyperlink r:id="rId80" w:history="1">
        <w:r w:rsidRPr="00A62DB1">
          <w:rPr>
            <w:rStyle w:val="Hyperlink"/>
            <w:rFonts w:cs="Times New Roman"/>
            <w:sz w:val="22"/>
            <w:szCs w:val="22"/>
            <w:shd w:val="clear" w:color="auto" w:fill="E6E6FA"/>
          </w:rPr>
          <w:t>JVET-AE0291</w:t>
        </w:r>
      </w:hyperlink>
      <w:r w:rsidRPr="00A62DB1">
        <w:rPr>
          <w:rStyle w:val="Hyperlink"/>
          <w:rFonts w:cs="Times New Roman"/>
          <w:sz w:val="22"/>
          <w:szCs w:val="22"/>
          <w:shd w:val="clear" w:color="auto" w:fill="E6E6FA"/>
        </w:rPr>
        <w:t xml:space="preserve">, </w:t>
      </w:r>
      <w:r w:rsidR="00CC04D8" w:rsidRPr="00A62DB1">
        <w:rPr>
          <w:rFonts w:cs="Times New Roman"/>
          <w:sz w:val="22"/>
          <w:szCs w:val="22"/>
        </w:rPr>
        <w:t>31st Meeting</w:t>
      </w:r>
      <w:r w:rsidR="00CC04D8" w:rsidRPr="00A62DB1">
        <w:rPr>
          <w:rFonts w:cs="Times New Roman"/>
          <w:sz w:val="22"/>
          <w:szCs w:val="22"/>
          <w:lang w:val="en-CA"/>
        </w:rPr>
        <w:t>, Geneva, CH, 11–19 July 2023</w:t>
      </w:r>
    </w:p>
    <w:p w14:paraId="1BDE8145" w14:textId="1D1681A4" w:rsidR="00526821" w:rsidRPr="00A62DB1" w:rsidRDefault="009C39B9" w:rsidP="006017C6">
      <w:pPr>
        <w:pStyle w:val="ListParagraph"/>
        <w:numPr>
          <w:ilvl w:val="0"/>
          <w:numId w:val="43"/>
        </w:numPr>
        <w:rPr>
          <w:rFonts w:cs="Times New Roman"/>
          <w:sz w:val="22"/>
          <w:szCs w:val="22"/>
          <w:lang w:val="en-GB"/>
        </w:rPr>
      </w:pPr>
      <w:r w:rsidRPr="00A62DB1">
        <w:rPr>
          <w:rFonts w:cs="Times New Roman"/>
          <w:sz w:val="22"/>
          <w:szCs w:val="22"/>
        </w:rPr>
        <w:t xml:space="preserve">F. Galpin, D. Rusanovskyy, Y. Li, L. Wang, Z. Xie, </w:t>
      </w:r>
      <w:proofErr w:type="spellStart"/>
      <w:r w:rsidRPr="00A62DB1">
        <w:rPr>
          <w:rFonts w:cs="Times New Roman"/>
          <w:sz w:val="22"/>
          <w:szCs w:val="22"/>
        </w:rPr>
        <w:t>Y.Li</w:t>
      </w:r>
      <w:proofErr w:type="spellEnd"/>
      <w:r w:rsidRPr="00A62DB1">
        <w:rPr>
          <w:rFonts w:cs="Times New Roman"/>
          <w:sz w:val="22"/>
          <w:szCs w:val="22"/>
        </w:rPr>
        <w:t xml:space="preserve">, R. Chang, J. Li, E. Alshina </w:t>
      </w:r>
      <w:r w:rsidR="00CC04D8" w:rsidRPr="00A62DB1">
        <w:rPr>
          <w:rFonts w:cs="Times New Roman"/>
          <w:sz w:val="22"/>
          <w:szCs w:val="22"/>
        </w:rPr>
        <w:t>“</w:t>
      </w:r>
      <w:r w:rsidR="00526821" w:rsidRPr="00A62DB1">
        <w:rPr>
          <w:rFonts w:cs="Times New Roman"/>
          <w:sz w:val="22"/>
          <w:szCs w:val="22"/>
        </w:rPr>
        <w:t>AhG11: HOP full results</w:t>
      </w:r>
      <w:r w:rsidR="00CC04D8" w:rsidRPr="00A62DB1">
        <w:rPr>
          <w:rFonts w:cs="Times New Roman"/>
          <w:sz w:val="22"/>
          <w:szCs w:val="22"/>
        </w:rPr>
        <w:t xml:space="preserve">”, </w:t>
      </w:r>
      <w:hyperlink r:id="rId81" w:history="1">
        <w:r w:rsidR="00CC04D8" w:rsidRPr="00A62DB1">
          <w:rPr>
            <w:rStyle w:val="Hyperlink"/>
            <w:rFonts w:cs="Times New Roman"/>
            <w:sz w:val="22"/>
            <w:szCs w:val="22"/>
            <w:shd w:val="clear" w:color="auto" w:fill="E6E6FA"/>
          </w:rPr>
          <w:t>JVET-AF0041</w:t>
        </w:r>
      </w:hyperlink>
      <w:r w:rsidR="00CC04D8" w:rsidRPr="00A62DB1">
        <w:rPr>
          <w:rStyle w:val="Hyperlink"/>
          <w:rFonts w:cs="Times New Roman"/>
          <w:sz w:val="22"/>
          <w:szCs w:val="22"/>
          <w:shd w:val="clear" w:color="auto" w:fill="E6E6FA"/>
        </w:rPr>
        <w:t xml:space="preserve">, </w:t>
      </w:r>
      <w:r w:rsidR="00982950" w:rsidRPr="00A62DB1">
        <w:rPr>
          <w:rFonts w:cs="Times New Roman"/>
          <w:sz w:val="22"/>
          <w:szCs w:val="22"/>
        </w:rPr>
        <w:t>32nd Meeting</w:t>
      </w:r>
      <w:r w:rsidR="00982950" w:rsidRPr="00A62DB1">
        <w:rPr>
          <w:rFonts w:cs="Times New Roman"/>
          <w:sz w:val="22"/>
          <w:szCs w:val="22"/>
          <w:lang w:val="en-CA"/>
        </w:rPr>
        <w:t>, Hannover, DE, 13–20 October 2023</w:t>
      </w:r>
    </w:p>
    <w:p w14:paraId="13B80161" w14:textId="0216B2BC" w:rsidR="005F5F3F" w:rsidRPr="00A62DB1" w:rsidRDefault="00F7724F" w:rsidP="009C39B9">
      <w:pPr>
        <w:pStyle w:val="ListParagraph"/>
        <w:numPr>
          <w:ilvl w:val="0"/>
          <w:numId w:val="43"/>
        </w:numPr>
        <w:rPr>
          <w:rFonts w:cs="Times New Roman"/>
          <w:sz w:val="22"/>
          <w:szCs w:val="22"/>
          <w:lang w:val="en-GB"/>
        </w:rPr>
      </w:pPr>
      <w:r w:rsidRPr="00A62DB1">
        <w:rPr>
          <w:rFonts w:cs="Times New Roman"/>
          <w:color w:val="000000"/>
          <w:sz w:val="22"/>
          <w:szCs w:val="22"/>
          <w:shd w:val="clear" w:color="auto" w:fill="FFFFFF"/>
        </w:rPr>
        <w:t>E. Alshina, R.-L. Liao, S. Liu, A. Segall, “</w:t>
      </w:r>
      <w:r w:rsidR="006017C6" w:rsidRPr="00A62DB1">
        <w:rPr>
          <w:rFonts w:cs="Times New Roman"/>
          <w:color w:val="000000"/>
          <w:sz w:val="22"/>
          <w:szCs w:val="22"/>
          <w:shd w:val="clear" w:color="auto" w:fill="FFFFFF"/>
        </w:rPr>
        <w:t>Common test conditions and evaluation procedures for neural network-based video coding technolog</w:t>
      </w:r>
      <w:r w:rsidR="008A49CB">
        <w:rPr>
          <w:rFonts w:cs="Times New Roman"/>
          <w:color w:val="000000"/>
          <w:sz w:val="22"/>
          <w:szCs w:val="22"/>
          <w:shd w:val="clear" w:color="auto" w:fill="FFFFFF"/>
        </w:rPr>
        <w:t>y</w:t>
      </w:r>
      <w:r w:rsidRPr="00A62DB1">
        <w:rPr>
          <w:rFonts w:cs="Times New Roman"/>
          <w:color w:val="000000"/>
          <w:sz w:val="22"/>
          <w:szCs w:val="22"/>
          <w:shd w:val="clear" w:color="auto" w:fill="FFFFFF"/>
        </w:rPr>
        <w:t xml:space="preserve">”, </w:t>
      </w:r>
      <w:r w:rsidR="005F5F3F" w:rsidRPr="00A62DB1">
        <w:rPr>
          <w:rFonts w:cs="Times New Roman"/>
          <w:sz w:val="22"/>
          <w:szCs w:val="22"/>
        </w:rPr>
        <w:t>JVET-AD2016</w:t>
      </w:r>
      <w:r w:rsidR="006017C6" w:rsidRPr="00A62DB1">
        <w:rPr>
          <w:rFonts w:cs="Times New Roman"/>
          <w:sz w:val="22"/>
          <w:szCs w:val="22"/>
        </w:rPr>
        <w:t xml:space="preserve">, </w:t>
      </w:r>
      <w:r w:rsidR="006017C6" w:rsidRPr="006017C6">
        <w:rPr>
          <w:rFonts w:cs="Times New Roman"/>
          <w:sz w:val="22"/>
          <w:szCs w:val="22"/>
        </w:rPr>
        <w:t>30th Meeting, Antalya, TR, 21–28 April 2023</w:t>
      </w:r>
    </w:p>
    <w:p w14:paraId="397DFF2A" w14:textId="77777777" w:rsidR="00526821" w:rsidRPr="00A62DB1" w:rsidRDefault="00526821" w:rsidP="00A62DB1">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360"/>
        <w:jc w:val="both"/>
        <w:textAlignment w:val="baseline"/>
        <w:rPr>
          <w:sz w:val="22"/>
          <w:szCs w:val="22"/>
          <w:lang w:val="en-GB"/>
        </w:rPr>
      </w:pPr>
    </w:p>
    <w:sectPr w:rsidR="00526821" w:rsidRPr="00A62DB1" w:rsidSect="00B16959">
      <w:footerReference w:type="default" r:id="rId82"/>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4" w:author="Du Liu" w:date="2024-06-04T16:12:00Z" w:initials="DL">
    <w:p w14:paraId="64B64254" w14:textId="6CCF516C" w:rsidR="00AD4FF3" w:rsidRDefault="00AD4FF3" w:rsidP="001F008F">
      <w:pPr>
        <w:pStyle w:val="CommentText"/>
      </w:pPr>
      <w:r>
        <w:rPr>
          <w:rStyle w:val="CommentReference"/>
        </w:rPr>
        <w:annotationRef/>
      </w:r>
      <w:r>
        <w:t>All cross-reference fields need to be updated once the document is finalized.</w:t>
      </w:r>
    </w:p>
  </w:comment>
  <w:comment w:id="62" w:author="Franck Galpin" w:date="2024-05-29T09:30:00Z" w:initials="FG">
    <w:p w14:paraId="2C854109" w14:textId="2073D14D" w:rsidR="00AB77C1" w:rsidRDefault="00AB77C1" w:rsidP="00AB77C1">
      <w:pPr>
        <w:pStyle w:val="CommentText"/>
      </w:pPr>
      <w:r>
        <w:rPr>
          <w:rStyle w:val="CommentReference"/>
        </w:rPr>
        <w:annotationRef/>
      </w:r>
      <w:r>
        <w:t>updated</w:t>
      </w:r>
    </w:p>
  </w:comment>
  <w:comment w:id="64" w:author="Franck Galpin" w:date="2024-06-03T09:07:00Z" w:initials="FG">
    <w:p w14:paraId="4558A6D6" w14:textId="77777777" w:rsidR="00AF4D36" w:rsidRDefault="00AF4D36" w:rsidP="00AF4D36">
      <w:pPr>
        <w:pStyle w:val="CommentText"/>
      </w:pPr>
      <w:r>
        <w:rPr>
          <w:rStyle w:val="CommentReference"/>
        </w:rPr>
        <w:annotationRef/>
      </w:r>
      <w:r>
        <w:t>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4B64254" w15:done="1"/>
  <w15:commentEx w15:paraId="2C854109" w15:done="1"/>
  <w15:commentEx w15:paraId="4558A6D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A09BB68" w16cex:dateUtc="2024-06-04T14:12:00Z"/>
  <w16cex:commentExtensible w16cex:durableId="3D160A74" w16cex:dateUtc="2024-05-29T07:30:00Z"/>
  <w16cex:commentExtensible w16cex:durableId="577F4C34" w16cex:dateUtc="2024-06-03T07: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4B64254" w16cid:durableId="2A09BB68"/>
  <w16cid:commentId w16cid:paraId="2C854109" w16cid:durableId="3D160A74"/>
  <w16cid:commentId w16cid:paraId="4558A6D6" w16cid:durableId="577F4C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EFC9DD" w14:textId="77777777" w:rsidR="001426A2" w:rsidRDefault="001426A2">
      <w:r>
        <w:separator/>
      </w:r>
    </w:p>
  </w:endnote>
  <w:endnote w:type="continuationSeparator" w:id="0">
    <w:p w14:paraId="67E2080E" w14:textId="77777777" w:rsidR="001426A2" w:rsidRDefault="001426A2">
      <w:r>
        <w:continuationSeparator/>
      </w:r>
    </w:p>
  </w:endnote>
  <w:endnote w:type="continuationNotice" w:id="1">
    <w:p w14:paraId="1088A0A9" w14:textId="77777777" w:rsidR="001426A2" w:rsidRDefault="001426A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0"/>
    <w:family w:val="auto"/>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enlo">
    <w:altName w:val="DokChampa"/>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41CB3F69"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68" w:author="Franck Galpin" w:date="2024-10-11T13:56:00Z" w16du:dateUtc="2024-10-11T11:56:00Z">
      <w:r w:rsidR="00026276">
        <w:rPr>
          <w:rStyle w:val="PageNumber"/>
          <w:noProof/>
        </w:rPr>
        <w:t>2024-10-11</w:t>
      </w:r>
    </w:ins>
    <w:ins w:id="369" w:author="Dmytro Rusanovskyy" w:date="2024-10-10T22:56:00Z" w16du:dateUtc="2024-10-11T05:56:00Z">
      <w:del w:id="370" w:author="Franck Galpin" w:date="2024-10-11T13:56:00Z" w16du:dateUtc="2024-10-11T11:56:00Z">
        <w:r w:rsidR="002243B0" w:rsidDel="00026276">
          <w:rPr>
            <w:rStyle w:val="PageNumber"/>
            <w:noProof/>
          </w:rPr>
          <w:delText>2024-10-10</w:delText>
        </w:r>
      </w:del>
    </w:ins>
    <w:ins w:id="371" w:author="Maria Santamaria Gomez (Nokia)" w:date="2024-10-10T16:14:00Z" w16du:dateUtc="2024-10-10T13:14:00Z">
      <w:del w:id="372" w:author="Franck Galpin" w:date="2024-10-11T13:56:00Z" w16du:dateUtc="2024-10-11T11:56:00Z">
        <w:r w:rsidR="0035565E" w:rsidDel="00026276">
          <w:rPr>
            <w:rStyle w:val="PageNumber"/>
            <w:noProof/>
          </w:rPr>
          <w:delText>2024-10-05</w:delText>
        </w:r>
      </w:del>
    </w:ins>
    <w:ins w:id="373" w:author="Zhuoyi Lyu (吕卓逸)" w:date="2024-10-05T19:31:00Z">
      <w:del w:id="374" w:author="Franck Galpin" w:date="2024-10-11T13:56:00Z" w16du:dateUtc="2024-10-11T11:56:00Z">
        <w:r w:rsidR="009B42F7" w:rsidDel="00026276">
          <w:rPr>
            <w:rStyle w:val="PageNumber"/>
            <w:noProof/>
          </w:rPr>
          <w:delText>2024-10-03</w:delText>
        </w:r>
      </w:del>
    </w:ins>
    <w:del w:id="375" w:author="Franck Galpin" w:date="2024-10-11T13:56:00Z" w16du:dateUtc="2024-10-11T11:56:00Z">
      <w:r w:rsidR="007D09D7" w:rsidDel="00026276">
        <w:rPr>
          <w:rStyle w:val="PageNumber"/>
          <w:noProof/>
        </w:rPr>
        <w:delText>2024-10-01</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B88212" w14:textId="77777777" w:rsidR="001426A2" w:rsidRDefault="001426A2">
      <w:r>
        <w:separator/>
      </w:r>
    </w:p>
  </w:footnote>
  <w:footnote w:type="continuationSeparator" w:id="0">
    <w:p w14:paraId="330D95A4" w14:textId="77777777" w:rsidR="001426A2" w:rsidRDefault="001426A2">
      <w:r>
        <w:continuationSeparator/>
      </w:r>
    </w:p>
  </w:footnote>
  <w:footnote w:type="continuationNotice" w:id="1">
    <w:p w14:paraId="4D7491B5" w14:textId="77777777" w:rsidR="001426A2" w:rsidRDefault="001426A2">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E701726"/>
    <w:multiLevelType w:val="hybridMultilevel"/>
    <w:tmpl w:val="BB789740"/>
    <w:lvl w:ilvl="0" w:tplc="04090005">
      <w:start w:val="1"/>
      <w:numFmt w:val="bullet"/>
      <w:lvlText w:val=""/>
      <w:lvlJc w:val="left"/>
      <w:pPr>
        <w:ind w:left="782" w:hanging="420"/>
      </w:pPr>
      <w:rPr>
        <w:rFonts w:ascii="Wingdings" w:hAnsi="Wingdings" w:hint="default"/>
      </w:rPr>
    </w:lvl>
    <w:lvl w:ilvl="1" w:tplc="9F76EABE">
      <w:numFmt w:val="bullet"/>
      <w:lvlText w:val="-"/>
      <w:lvlJc w:val="left"/>
      <w:pPr>
        <w:ind w:left="1202" w:hanging="420"/>
      </w:pPr>
      <w:rPr>
        <w:rFonts w:ascii="Times New Roman" w:eastAsia="SimSun" w:hAnsi="Times New Roman" w:cs="Times New Roman" w:hint="default"/>
      </w:rPr>
    </w:lvl>
    <w:lvl w:ilvl="2" w:tplc="04090005" w:tentative="1">
      <w:start w:val="1"/>
      <w:numFmt w:val="bullet"/>
      <w:lvlText w:val=""/>
      <w:lvlJc w:val="left"/>
      <w:pPr>
        <w:ind w:left="1622" w:hanging="420"/>
      </w:pPr>
      <w:rPr>
        <w:rFonts w:ascii="Wingdings" w:hAnsi="Wingdings" w:hint="default"/>
      </w:rPr>
    </w:lvl>
    <w:lvl w:ilvl="3" w:tplc="04090001" w:tentative="1">
      <w:start w:val="1"/>
      <w:numFmt w:val="bullet"/>
      <w:lvlText w:val=""/>
      <w:lvlJc w:val="left"/>
      <w:pPr>
        <w:ind w:left="2042" w:hanging="420"/>
      </w:pPr>
      <w:rPr>
        <w:rFonts w:ascii="Wingdings" w:hAnsi="Wingdings" w:hint="default"/>
      </w:rPr>
    </w:lvl>
    <w:lvl w:ilvl="4" w:tplc="04090003" w:tentative="1">
      <w:start w:val="1"/>
      <w:numFmt w:val="bullet"/>
      <w:lvlText w:val=""/>
      <w:lvlJc w:val="left"/>
      <w:pPr>
        <w:ind w:left="2462" w:hanging="420"/>
      </w:pPr>
      <w:rPr>
        <w:rFonts w:ascii="Wingdings" w:hAnsi="Wingdings" w:hint="default"/>
      </w:rPr>
    </w:lvl>
    <w:lvl w:ilvl="5" w:tplc="04090005" w:tentative="1">
      <w:start w:val="1"/>
      <w:numFmt w:val="bullet"/>
      <w:lvlText w:val=""/>
      <w:lvlJc w:val="left"/>
      <w:pPr>
        <w:ind w:left="2882" w:hanging="420"/>
      </w:pPr>
      <w:rPr>
        <w:rFonts w:ascii="Wingdings" w:hAnsi="Wingdings" w:hint="default"/>
      </w:rPr>
    </w:lvl>
    <w:lvl w:ilvl="6" w:tplc="04090001" w:tentative="1">
      <w:start w:val="1"/>
      <w:numFmt w:val="bullet"/>
      <w:lvlText w:val=""/>
      <w:lvlJc w:val="left"/>
      <w:pPr>
        <w:ind w:left="3302" w:hanging="420"/>
      </w:pPr>
      <w:rPr>
        <w:rFonts w:ascii="Wingdings" w:hAnsi="Wingdings" w:hint="default"/>
      </w:rPr>
    </w:lvl>
    <w:lvl w:ilvl="7" w:tplc="04090003" w:tentative="1">
      <w:start w:val="1"/>
      <w:numFmt w:val="bullet"/>
      <w:lvlText w:val=""/>
      <w:lvlJc w:val="left"/>
      <w:pPr>
        <w:ind w:left="3722" w:hanging="420"/>
      </w:pPr>
      <w:rPr>
        <w:rFonts w:ascii="Wingdings" w:hAnsi="Wingdings" w:hint="default"/>
      </w:rPr>
    </w:lvl>
    <w:lvl w:ilvl="8" w:tplc="04090005" w:tentative="1">
      <w:start w:val="1"/>
      <w:numFmt w:val="bullet"/>
      <w:lvlText w:val=""/>
      <w:lvlJc w:val="left"/>
      <w:pPr>
        <w:ind w:left="4142" w:hanging="420"/>
      </w:pPr>
      <w:rPr>
        <w:rFonts w:ascii="Wingdings" w:hAnsi="Wingdings" w:hint="default"/>
      </w:rPr>
    </w:lvl>
  </w:abstractNum>
  <w:abstractNum w:abstractNumId="10" w15:restartNumberingAfterBreak="0">
    <w:nsid w:val="16295A13"/>
    <w:multiLevelType w:val="hybridMultilevel"/>
    <w:tmpl w:val="0D864DC6"/>
    <w:lvl w:ilvl="0" w:tplc="4F74ACC8">
      <w:start w:val="47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C1D99"/>
    <w:multiLevelType w:val="hybridMultilevel"/>
    <w:tmpl w:val="5A44459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20"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2C4C1397"/>
    <w:multiLevelType w:val="hybridMultilevel"/>
    <w:tmpl w:val="82AC620E"/>
    <w:lvl w:ilvl="0" w:tplc="40090001">
      <w:start w:val="1"/>
      <w:numFmt w:val="bullet"/>
      <w:lvlText w:val=""/>
      <w:lvlJc w:val="left"/>
      <w:pPr>
        <w:ind w:left="841" w:hanging="360"/>
      </w:pPr>
      <w:rPr>
        <w:rFonts w:ascii="Symbol" w:hAnsi="Symbol" w:hint="default"/>
      </w:rPr>
    </w:lvl>
    <w:lvl w:ilvl="1" w:tplc="40090003">
      <w:start w:val="1"/>
      <w:numFmt w:val="bullet"/>
      <w:lvlText w:val="o"/>
      <w:lvlJc w:val="left"/>
      <w:pPr>
        <w:ind w:left="1561" w:hanging="360"/>
      </w:pPr>
      <w:rPr>
        <w:rFonts w:ascii="Courier New" w:hAnsi="Courier New" w:cs="Courier New" w:hint="default"/>
      </w:rPr>
    </w:lvl>
    <w:lvl w:ilvl="2" w:tplc="40090005">
      <w:start w:val="1"/>
      <w:numFmt w:val="bullet"/>
      <w:lvlText w:val=""/>
      <w:lvlJc w:val="left"/>
      <w:pPr>
        <w:ind w:left="2281" w:hanging="360"/>
      </w:pPr>
      <w:rPr>
        <w:rFonts w:ascii="Wingdings" w:hAnsi="Wingdings" w:hint="default"/>
      </w:rPr>
    </w:lvl>
    <w:lvl w:ilvl="3" w:tplc="40090001">
      <w:start w:val="1"/>
      <w:numFmt w:val="bullet"/>
      <w:lvlText w:val=""/>
      <w:lvlJc w:val="left"/>
      <w:pPr>
        <w:ind w:left="3001" w:hanging="360"/>
      </w:pPr>
      <w:rPr>
        <w:rFonts w:ascii="Symbol" w:hAnsi="Symbol" w:hint="default"/>
      </w:rPr>
    </w:lvl>
    <w:lvl w:ilvl="4" w:tplc="40090003">
      <w:start w:val="1"/>
      <w:numFmt w:val="bullet"/>
      <w:lvlText w:val="o"/>
      <w:lvlJc w:val="left"/>
      <w:pPr>
        <w:ind w:left="3721" w:hanging="360"/>
      </w:pPr>
      <w:rPr>
        <w:rFonts w:ascii="Courier New" w:hAnsi="Courier New" w:cs="Courier New" w:hint="default"/>
      </w:rPr>
    </w:lvl>
    <w:lvl w:ilvl="5" w:tplc="40090005">
      <w:start w:val="1"/>
      <w:numFmt w:val="bullet"/>
      <w:lvlText w:val=""/>
      <w:lvlJc w:val="left"/>
      <w:pPr>
        <w:ind w:left="4441" w:hanging="360"/>
      </w:pPr>
      <w:rPr>
        <w:rFonts w:ascii="Wingdings" w:hAnsi="Wingdings" w:hint="default"/>
      </w:rPr>
    </w:lvl>
    <w:lvl w:ilvl="6" w:tplc="40090001">
      <w:start w:val="1"/>
      <w:numFmt w:val="bullet"/>
      <w:lvlText w:val=""/>
      <w:lvlJc w:val="left"/>
      <w:pPr>
        <w:ind w:left="5161" w:hanging="360"/>
      </w:pPr>
      <w:rPr>
        <w:rFonts w:ascii="Symbol" w:hAnsi="Symbol" w:hint="default"/>
      </w:rPr>
    </w:lvl>
    <w:lvl w:ilvl="7" w:tplc="40090003">
      <w:start w:val="1"/>
      <w:numFmt w:val="bullet"/>
      <w:lvlText w:val="o"/>
      <w:lvlJc w:val="left"/>
      <w:pPr>
        <w:ind w:left="5881" w:hanging="360"/>
      </w:pPr>
      <w:rPr>
        <w:rFonts w:ascii="Courier New" w:hAnsi="Courier New" w:cs="Courier New" w:hint="default"/>
      </w:rPr>
    </w:lvl>
    <w:lvl w:ilvl="8" w:tplc="40090005">
      <w:start w:val="1"/>
      <w:numFmt w:val="bullet"/>
      <w:lvlText w:val=""/>
      <w:lvlJc w:val="left"/>
      <w:pPr>
        <w:ind w:left="6601" w:hanging="360"/>
      </w:pPr>
      <w:rPr>
        <w:rFonts w:ascii="Wingdings" w:hAnsi="Wingdings" w:hint="default"/>
      </w:rPr>
    </w:lvl>
  </w:abstractNum>
  <w:abstractNum w:abstractNumId="22"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4"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 w15:restartNumberingAfterBreak="0">
    <w:nsid w:val="39A776AF"/>
    <w:multiLevelType w:val="hybridMultilevel"/>
    <w:tmpl w:val="3DD44184"/>
    <w:lvl w:ilvl="0" w:tplc="5B960A3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39FD582C"/>
    <w:multiLevelType w:val="multilevel"/>
    <w:tmpl w:val="3A82E334"/>
    <w:numStyleLink w:val="3DEquation"/>
  </w:abstractNum>
  <w:abstractNum w:abstractNumId="2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3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1"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75134FB"/>
    <w:multiLevelType w:val="hybridMultilevel"/>
    <w:tmpl w:val="7560803A"/>
    <w:lvl w:ilvl="0" w:tplc="93860172">
      <w:start w:val="1"/>
      <w:numFmt w:val="bullet"/>
      <w:lvlText w:val="•"/>
      <w:lvlJc w:val="left"/>
      <w:pPr>
        <w:tabs>
          <w:tab w:val="num" w:pos="720"/>
        </w:tabs>
        <w:ind w:left="720" w:hanging="360"/>
      </w:pPr>
      <w:rPr>
        <w:rFonts w:ascii="Arial" w:hAnsi="Arial" w:hint="default"/>
      </w:rPr>
    </w:lvl>
    <w:lvl w:ilvl="1" w:tplc="B96AAE26">
      <w:numFmt w:val="bullet"/>
      <w:lvlText w:val="•"/>
      <w:lvlJc w:val="left"/>
      <w:pPr>
        <w:tabs>
          <w:tab w:val="num" w:pos="1440"/>
        </w:tabs>
        <w:ind w:left="1440" w:hanging="360"/>
      </w:pPr>
      <w:rPr>
        <w:rFonts w:ascii="Arial" w:hAnsi="Arial" w:hint="default"/>
      </w:rPr>
    </w:lvl>
    <w:lvl w:ilvl="2" w:tplc="568A6FAC" w:tentative="1">
      <w:start w:val="1"/>
      <w:numFmt w:val="bullet"/>
      <w:lvlText w:val="•"/>
      <w:lvlJc w:val="left"/>
      <w:pPr>
        <w:tabs>
          <w:tab w:val="num" w:pos="2160"/>
        </w:tabs>
        <w:ind w:left="2160" w:hanging="360"/>
      </w:pPr>
      <w:rPr>
        <w:rFonts w:ascii="Arial" w:hAnsi="Arial" w:hint="default"/>
      </w:rPr>
    </w:lvl>
    <w:lvl w:ilvl="3" w:tplc="B9823612" w:tentative="1">
      <w:start w:val="1"/>
      <w:numFmt w:val="bullet"/>
      <w:lvlText w:val="•"/>
      <w:lvlJc w:val="left"/>
      <w:pPr>
        <w:tabs>
          <w:tab w:val="num" w:pos="2880"/>
        </w:tabs>
        <w:ind w:left="2880" w:hanging="360"/>
      </w:pPr>
      <w:rPr>
        <w:rFonts w:ascii="Arial" w:hAnsi="Arial" w:hint="default"/>
      </w:rPr>
    </w:lvl>
    <w:lvl w:ilvl="4" w:tplc="C20CFC5C" w:tentative="1">
      <w:start w:val="1"/>
      <w:numFmt w:val="bullet"/>
      <w:lvlText w:val="•"/>
      <w:lvlJc w:val="left"/>
      <w:pPr>
        <w:tabs>
          <w:tab w:val="num" w:pos="3600"/>
        </w:tabs>
        <w:ind w:left="3600" w:hanging="360"/>
      </w:pPr>
      <w:rPr>
        <w:rFonts w:ascii="Arial" w:hAnsi="Arial" w:hint="default"/>
      </w:rPr>
    </w:lvl>
    <w:lvl w:ilvl="5" w:tplc="D990E948" w:tentative="1">
      <w:start w:val="1"/>
      <w:numFmt w:val="bullet"/>
      <w:lvlText w:val="•"/>
      <w:lvlJc w:val="left"/>
      <w:pPr>
        <w:tabs>
          <w:tab w:val="num" w:pos="4320"/>
        </w:tabs>
        <w:ind w:left="4320" w:hanging="360"/>
      </w:pPr>
      <w:rPr>
        <w:rFonts w:ascii="Arial" w:hAnsi="Arial" w:hint="default"/>
      </w:rPr>
    </w:lvl>
    <w:lvl w:ilvl="6" w:tplc="171E4AC4" w:tentative="1">
      <w:start w:val="1"/>
      <w:numFmt w:val="bullet"/>
      <w:lvlText w:val="•"/>
      <w:lvlJc w:val="left"/>
      <w:pPr>
        <w:tabs>
          <w:tab w:val="num" w:pos="5040"/>
        </w:tabs>
        <w:ind w:left="5040" w:hanging="360"/>
      </w:pPr>
      <w:rPr>
        <w:rFonts w:ascii="Arial" w:hAnsi="Arial" w:hint="default"/>
      </w:rPr>
    </w:lvl>
    <w:lvl w:ilvl="7" w:tplc="CE66D8DC" w:tentative="1">
      <w:start w:val="1"/>
      <w:numFmt w:val="bullet"/>
      <w:lvlText w:val="•"/>
      <w:lvlJc w:val="left"/>
      <w:pPr>
        <w:tabs>
          <w:tab w:val="num" w:pos="5760"/>
        </w:tabs>
        <w:ind w:left="5760" w:hanging="360"/>
      </w:pPr>
      <w:rPr>
        <w:rFonts w:ascii="Arial" w:hAnsi="Arial" w:hint="default"/>
      </w:rPr>
    </w:lvl>
    <w:lvl w:ilvl="8" w:tplc="E97A716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 w15:restartNumberingAfterBreak="0">
    <w:nsid w:val="4A4E451F"/>
    <w:multiLevelType w:val="hybridMultilevel"/>
    <w:tmpl w:val="D9902416"/>
    <w:lvl w:ilvl="0" w:tplc="040C0011">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4A5F53F3"/>
    <w:multiLevelType w:val="hybridMultilevel"/>
    <w:tmpl w:val="C464A8C4"/>
    <w:lvl w:ilvl="0" w:tplc="9F749C68">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40" w15:restartNumberingAfterBreak="0">
    <w:nsid w:val="53E30421"/>
    <w:multiLevelType w:val="hybridMultilevel"/>
    <w:tmpl w:val="68DE951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4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5"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6"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6067212A"/>
    <w:multiLevelType w:val="hybridMultilevel"/>
    <w:tmpl w:val="59D013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61F7098A"/>
    <w:multiLevelType w:val="hybridMultilevel"/>
    <w:tmpl w:val="3BCEC4DE"/>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8AA07BA"/>
    <w:multiLevelType w:val="hybridMultilevel"/>
    <w:tmpl w:val="4F96ABB0"/>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1"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4"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151413152">
    <w:abstractNumId w:val="15"/>
  </w:num>
  <w:num w:numId="2" w16cid:durableId="1294560622">
    <w:abstractNumId w:val="0"/>
  </w:num>
  <w:num w:numId="3" w16cid:durableId="1090660529">
    <w:abstractNumId w:val="20"/>
  </w:num>
  <w:num w:numId="4" w16cid:durableId="1744639762">
    <w:abstractNumId w:val="46"/>
  </w:num>
  <w:num w:numId="5" w16cid:durableId="1095587557">
    <w:abstractNumId w:val="3"/>
  </w:num>
  <w:num w:numId="6" w16cid:durableId="958875025">
    <w:abstractNumId w:val="1"/>
  </w:num>
  <w:num w:numId="7" w16cid:durableId="1968703001">
    <w:abstractNumId w:val="5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32844123">
    <w:abstractNumId w:val="52"/>
  </w:num>
  <w:num w:numId="9" w16cid:durableId="960264225">
    <w:abstractNumId w:val="30"/>
  </w:num>
  <w:num w:numId="10" w16cid:durableId="1418749527">
    <w:abstractNumId w:val="39"/>
  </w:num>
  <w:num w:numId="11" w16cid:durableId="714081325">
    <w:abstractNumId w:val="41"/>
  </w:num>
  <w:num w:numId="12" w16cid:durableId="692459675">
    <w:abstractNumId w:val="7"/>
  </w:num>
  <w:num w:numId="13" w16cid:durableId="515579554">
    <w:abstractNumId w:val="13"/>
  </w:num>
  <w:num w:numId="14" w16cid:durableId="2136487801">
    <w:abstractNumId w:val="32"/>
  </w:num>
  <w:num w:numId="15" w16cid:durableId="1266381560">
    <w:abstractNumId w:val="16"/>
  </w:num>
  <w:num w:numId="16" w16cid:durableId="1742290648">
    <w:abstractNumId w:val="19"/>
  </w:num>
  <w:num w:numId="17" w16cid:durableId="1749302767">
    <w:abstractNumId w:val="5"/>
  </w:num>
  <w:num w:numId="18" w16cid:durableId="2084060528">
    <w:abstractNumId w:val="53"/>
  </w:num>
  <w:num w:numId="19" w16cid:durableId="1590696151">
    <w:abstractNumId w:val="55"/>
  </w:num>
  <w:num w:numId="20" w16cid:durableId="146553425">
    <w:abstractNumId w:val="4"/>
  </w:num>
  <w:num w:numId="21" w16cid:durableId="729427746">
    <w:abstractNumId w:val="6"/>
  </w:num>
  <w:num w:numId="22" w16cid:durableId="1001467948">
    <w:abstractNumId w:val="25"/>
  </w:num>
  <w:num w:numId="23" w16cid:durableId="1460492320">
    <w:abstractNumId w:val="51"/>
  </w:num>
  <w:num w:numId="24" w16cid:durableId="1321227715">
    <w:abstractNumId w:val="12"/>
  </w:num>
  <w:num w:numId="25" w16cid:durableId="1936355037">
    <w:abstractNumId w:val="43"/>
  </w:num>
  <w:num w:numId="26" w16cid:durableId="1499466577">
    <w:abstractNumId w:val="2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1647011737">
    <w:abstractNumId w:val="24"/>
  </w:num>
  <w:num w:numId="28" w16cid:durableId="284503190">
    <w:abstractNumId w:val="17"/>
  </w:num>
  <w:num w:numId="29" w16cid:durableId="2108840395">
    <w:abstractNumId w:val="31"/>
  </w:num>
  <w:num w:numId="30" w16cid:durableId="17702097">
    <w:abstractNumId w:val="28"/>
  </w:num>
  <w:num w:numId="31" w16cid:durableId="228227659">
    <w:abstractNumId w:val="23"/>
  </w:num>
  <w:num w:numId="32" w16cid:durableId="335160110">
    <w:abstractNumId w:val="18"/>
  </w:num>
  <w:num w:numId="33" w16cid:durableId="905648545">
    <w:abstractNumId w:val="4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355229804">
    <w:abstractNumId w:val="27"/>
  </w:num>
  <w:num w:numId="35" w16cid:durableId="1704986163">
    <w:abstractNumId w:val="44"/>
  </w:num>
  <w:num w:numId="36" w16cid:durableId="977951141">
    <w:abstractNumId w:val="54"/>
  </w:num>
  <w:num w:numId="37" w16cid:durableId="731541149">
    <w:abstractNumId w:val="38"/>
  </w:num>
  <w:num w:numId="38" w16cid:durableId="1622033233">
    <w:abstractNumId w:val="14"/>
  </w:num>
  <w:num w:numId="39" w16cid:durableId="1683311637">
    <w:abstractNumId w:val="22"/>
  </w:num>
  <w:num w:numId="40" w16cid:durableId="1411805514">
    <w:abstractNumId w:val="2"/>
  </w:num>
  <w:num w:numId="41" w16cid:durableId="836268445">
    <w:abstractNumId w:val="45"/>
  </w:num>
  <w:num w:numId="42" w16cid:durableId="241857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757562021">
    <w:abstractNumId w:val="37"/>
  </w:num>
  <w:num w:numId="44" w16cid:durableId="1185901435">
    <w:abstractNumId w:val="8"/>
  </w:num>
  <w:num w:numId="45" w16cid:durableId="2024934601">
    <w:abstractNumId w:val="42"/>
  </w:num>
  <w:num w:numId="46" w16cid:durableId="124499447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12460636">
    <w:abstractNumId w:val="21"/>
  </w:num>
  <w:num w:numId="48" w16cid:durableId="313801353">
    <w:abstractNumId w:val="33"/>
  </w:num>
  <w:num w:numId="49" w16cid:durableId="1016467430">
    <w:abstractNumId w:val="36"/>
  </w:num>
  <w:num w:numId="50" w16cid:durableId="1040982446">
    <w:abstractNumId w:val="10"/>
  </w:num>
  <w:num w:numId="51" w16cid:durableId="1378967058">
    <w:abstractNumId w:val="48"/>
  </w:num>
  <w:num w:numId="52" w16cid:durableId="137113007">
    <w:abstractNumId w:val="49"/>
  </w:num>
  <w:num w:numId="53" w16cid:durableId="918438933">
    <w:abstractNumId w:val="15"/>
  </w:num>
  <w:num w:numId="54" w16cid:durableId="223104183">
    <w:abstractNumId w:val="40"/>
  </w:num>
  <w:num w:numId="55" w16cid:durableId="1138255532">
    <w:abstractNumId w:val="11"/>
  </w:num>
  <w:num w:numId="56" w16cid:durableId="1979415993">
    <w:abstractNumId w:val="47"/>
  </w:num>
  <w:num w:numId="57" w16cid:durableId="803428100">
    <w:abstractNumId w:val="35"/>
  </w:num>
  <w:num w:numId="58" w16cid:durableId="984242569">
    <w:abstractNumId w:val="26"/>
  </w:num>
  <w:num w:numId="59" w16cid:durableId="1221289159">
    <w:abstractNumId w:val="9"/>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u Liu">
    <w15:presenceInfo w15:providerId="AD" w15:userId="S::du.liu@ericsson.com::f6bbb955-1166-4a0c-a0ca-de04d0e558b9"/>
  </w15:person>
  <w15:person w15:author="Franck Galpin">
    <w15:presenceInfo w15:providerId="AD" w15:userId="S::Franck.Galpin@InterDigital.com::7b84b973-8f18-4f51-b749-aa8b68ae8c45"/>
  </w15:person>
  <w15:person w15:author="Zhuoyi Lyu (吕卓逸)">
    <w15:presenceInfo w15:providerId="AD" w15:userId="S-1-5-21-2660122827-3251746268-3620619969-179232"/>
  </w15:person>
  <w15:person w15:author="Dmytro Rusanovskyy">
    <w15:presenceInfo w15:providerId="AD" w15:userId="S::dmytror@qti.qualcomm.com::621f73b1-0084-4349-83c1-86917e0e3bb7"/>
  </w15:person>
  <w15:person w15:author="Maria Santamaria Gomez (Nokia)">
    <w15:presenceInfo w15:providerId="AD" w15:userId="S::maria.santamaria_gomez@nokia.com::ef363350-41f0-49d0-b00b-1b03f45a5c5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B26"/>
    <w:rsid w:val="00001EED"/>
    <w:rsid w:val="0000240F"/>
    <w:rsid w:val="000032C3"/>
    <w:rsid w:val="000038D8"/>
    <w:rsid w:val="00004E1F"/>
    <w:rsid w:val="00004EDB"/>
    <w:rsid w:val="00005B5C"/>
    <w:rsid w:val="00005E87"/>
    <w:rsid w:val="00007D67"/>
    <w:rsid w:val="000120D8"/>
    <w:rsid w:val="0001288B"/>
    <w:rsid w:val="00014E99"/>
    <w:rsid w:val="00021568"/>
    <w:rsid w:val="00022002"/>
    <w:rsid w:val="00022F15"/>
    <w:rsid w:val="0002314B"/>
    <w:rsid w:val="00023437"/>
    <w:rsid w:val="000245B3"/>
    <w:rsid w:val="00024ED7"/>
    <w:rsid w:val="00025337"/>
    <w:rsid w:val="00025DDB"/>
    <w:rsid w:val="00026276"/>
    <w:rsid w:val="00027F5B"/>
    <w:rsid w:val="00027FDA"/>
    <w:rsid w:val="000305D3"/>
    <w:rsid w:val="000308A3"/>
    <w:rsid w:val="00030C8C"/>
    <w:rsid w:val="00031214"/>
    <w:rsid w:val="00032DD2"/>
    <w:rsid w:val="000343CC"/>
    <w:rsid w:val="000401F9"/>
    <w:rsid w:val="00040988"/>
    <w:rsid w:val="00040DF2"/>
    <w:rsid w:val="00041519"/>
    <w:rsid w:val="00041987"/>
    <w:rsid w:val="0004478F"/>
    <w:rsid w:val="00044825"/>
    <w:rsid w:val="0004500A"/>
    <w:rsid w:val="0004543A"/>
    <w:rsid w:val="000458BC"/>
    <w:rsid w:val="00045C41"/>
    <w:rsid w:val="00046495"/>
    <w:rsid w:val="00046C03"/>
    <w:rsid w:val="00051EC8"/>
    <w:rsid w:val="000524A5"/>
    <w:rsid w:val="000530B5"/>
    <w:rsid w:val="00054947"/>
    <w:rsid w:val="00054D57"/>
    <w:rsid w:val="00056121"/>
    <w:rsid w:val="0006053B"/>
    <w:rsid w:val="000632B2"/>
    <w:rsid w:val="00063A6E"/>
    <w:rsid w:val="00064B13"/>
    <w:rsid w:val="00065039"/>
    <w:rsid w:val="0007327D"/>
    <w:rsid w:val="0007364B"/>
    <w:rsid w:val="000747A0"/>
    <w:rsid w:val="0007614F"/>
    <w:rsid w:val="00076AB2"/>
    <w:rsid w:val="00080550"/>
    <w:rsid w:val="00080A23"/>
    <w:rsid w:val="00080AA7"/>
    <w:rsid w:val="00081398"/>
    <w:rsid w:val="00084393"/>
    <w:rsid w:val="000863CB"/>
    <w:rsid w:val="000865E1"/>
    <w:rsid w:val="0008667B"/>
    <w:rsid w:val="00086DEA"/>
    <w:rsid w:val="000871F4"/>
    <w:rsid w:val="00091965"/>
    <w:rsid w:val="00092AF4"/>
    <w:rsid w:val="00094479"/>
    <w:rsid w:val="00095F09"/>
    <w:rsid w:val="000962AC"/>
    <w:rsid w:val="00097343"/>
    <w:rsid w:val="000A0335"/>
    <w:rsid w:val="000A11CB"/>
    <w:rsid w:val="000A2ABA"/>
    <w:rsid w:val="000A301C"/>
    <w:rsid w:val="000A3621"/>
    <w:rsid w:val="000A4BEC"/>
    <w:rsid w:val="000A51FF"/>
    <w:rsid w:val="000A54F3"/>
    <w:rsid w:val="000A7815"/>
    <w:rsid w:val="000B0C0F"/>
    <w:rsid w:val="000B0E14"/>
    <w:rsid w:val="000B1C6B"/>
    <w:rsid w:val="000B2145"/>
    <w:rsid w:val="000B2D29"/>
    <w:rsid w:val="000B3AD4"/>
    <w:rsid w:val="000B4142"/>
    <w:rsid w:val="000B4FF9"/>
    <w:rsid w:val="000B547D"/>
    <w:rsid w:val="000B629A"/>
    <w:rsid w:val="000B689D"/>
    <w:rsid w:val="000B6D2C"/>
    <w:rsid w:val="000B739E"/>
    <w:rsid w:val="000C09AC"/>
    <w:rsid w:val="000C228D"/>
    <w:rsid w:val="000C2BAA"/>
    <w:rsid w:val="000C5F4C"/>
    <w:rsid w:val="000C64A8"/>
    <w:rsid w:val="000C6FE5"/>
    <w:rsid w:val="000D0E66"/>
    <w:rsid w:val="000D12BB"/>
    <w:rsid w:val="000D171F"/>
    <w:rsid w:val="000D2F66"/>
    <w:rsid w:val="000D303A"/>
    <w:rsid w:val="000D5CA6"/>
    <w:rsid w:val="000D637A"/>
    <w:rsid w:val="000D693F"/>
    <w:rsid w:val="000E00F3"/>
    <w:rsid w:val="000E121B"/>
    <w:rsid w:val="000E1966"/>
    <w:rsid w:val="000E2E0C"/>
    <w:rsid w:val="000E378C"/>
    <w:rsid w:val="000E4BE7"/>
    <w:rsid w:val="000E5166"/>
    <w:rsid w:val="000E585C"/>
    <w:rsid w:val="000E6413"/>
    <w:rsid w:val="000E684E"/>
    <w:rsid w:val="000F0B0B"/>
    <w:rsid w:val="000F158C"/>
    <w:rsid w:val="000F2558"/>
    <w:rsid w:val="000F3534"/>
    <w:rsid w:val="000F471C"/>
    <w:rsid w:val="000F53F3"/>
    <w:rsid w:val="000F6427"/>
    <w:rsid w:val="000F7FD2"/>
    <w:rsid w:val="001004F5"/>
    <w:rsid w:val="001006A8"/>
    <w:rsid w:val="0010114E"/>
    <w:rsid w:val="0010289A"/>
    <w:rsid w:val="00102F3D"/>
    <w:rsid w:val="00103138"/>
    <w:rsid w:val="00104A4B"/>
    <w:rsid w:val="00105160"/>
    <w:rsid w:val="00107F63"/>
    <w:rsid w:val="00107FBE"/>
    <w:rsid w:val="001108A9"/>
    <w:rsid w:val="00110E9D"/>
    <w:rsid w:val="0011109C"/>
    <w:rsid w:val="00112324"/>
    <w:rsid w:val="00113B03"/>
    <w:rsid w:val="00113C59"/>
    <w:rsid w:val="00113C9F"/>
    <w:rsid w:val="001144FE"/>
    <w:rsid w:val="001151B7"/>
    <w:rsid w:val="001164EF"/>
    <w:rsid w:val="001178E0"/>
    <w:rsid w:val="00117F69"/>
    <w:rsid w:val="00120565"/>
    <w:rsid w:val="00120B24"/>
    <w:rsid w:val="00120C5F"/>
    <w:rsid w:val="00121BD5"/>
    <w:rsid w:val="00121E0B"/>
    <w:rsid w:val="00122EB9"/>
    <w:rsid w:val="00123129"/>
    <w:rsid w:val="001236AF"/>
    <w:rsid w:val="001244C6"/>
    <w:rsid w:val="00124A27"/>
    <w:rsid w:val="00124E38"/>
    <w:rsid w:val="0012580B"/>
    <w:rsid w:val="00126380"/>
    <w:rsid w:val="00126F2A"/>
    <w:rsid w:val="00127793"/>
    <w:rsid w:val="00131F90"/>
    <w:rsid w:val="00132AF2"/>
    <w:rsid w:val="00132D10"/>
    <w:rsid w:val="00133EC9"/>
    <w:rsid w:val="0013458C"/>
    <w:rsid w:val="0013526E"/>
    <w:rsid w:val="001368CE"/>
    <w:rsid w:val="00137A53"/>
    <w:rsid w:val="00141001"/>
    <w:rsid w:val="001426A2"/>
    <w:rsid w:val="00143018"/>
    <w:rsid w:val="00143C13"/>
    <w:rsid w:val="0014443C"/>
    <w:rsid w:val="00145520"/>
    <w:rsid w:val="00146152"/>
    <w:rsid w:val="00153C10"/>
    <w:rsid w:val="00154A09"/>
    <w:rsid w:val="00154EFF"/>
    <w:rsid w:val="00155526"/>
    <w:rsid w:val="0015654F"/>
    <w:rsid w:val="0015736D"/>
    <w:rsid w:val="001576AF"/>
    <w:rsid w:val="00160087"/>
    <w:rsid w:val="00161815"/>
    <w:rsid w:val="00163FBF"/>
    <w:rsid w:val="00165D42"/>
    <w:rsid w:val="00166C08"/>
    <w:rsid w:val="00167518"/>
    <w:rsid w:val="00171371"/>
    <w:rsid w:val="00171405"/>
    <w:rsid w:val="0017152C"/>
    <w:rsid w:val="00171B8F"/>
    <w:rsid w:val="00172AE9"/>
    <w:rsid w:val="00175A24"/>
    <w:rsid w:val="00176CFE"/>
    <w:rsid w:val="00180D3C"/>
    <w:rsid w:val="00181070"/>
    <w:rsid w:val="00181BA1"/>
    <w:rsid w:val="00181C1B"/>
    <w:rsid w:val="00182675"/>
    <w:rsid w:val="00183FC5"/>
    <w:rsid w:val="00185D77"/>
    <w:rsid w:val="00186501"/>
    <w:rsid w:val="00187E58"/>
    <w:rsid w:val="00192AB3"/>
    <w:rsid w:val="00192EE9"/>
    <w:rsid w:val="00193399"/>
    <w:rsid w:val="00195306"/>
    <w:rsid w:val="00195C69"/>
    <w:rsid w:val="001A0D72"/>
    <w:rsid w:val="001A16FD"/>
    <w:rsid w:val="001A1E4C"/>
    <w:rsid w:val="001A297E"/>
    <w:rsid w:val="001A368E"/>
    <w:rsid w:val="001A7329"/>
    <w:rsid w:val="001A792F"/>
    <w:rsid w:val="001B0E9E"/>
    <w:rsid w:val="001B2779"/>
    <w:rsid w:val="001B2A12"/>
    <w:rsid w:val="001B419A"/>
    <w:rsid w:val="001B492F"/>
    <w:rsid w:val="001B4E28"/>
    <w:rsid w:val="001B5B40"/>
    <w:rsid w:val="001B7C85"/>
    <w:rsid w:val="001C2F3F"/>
    <w:rsid w:val="001C3525"/>
    <w:rsid w:val="001C3AFB"/>
    <w:rsid w:val="001C3BB8"/>
    <w:rsid w:val="001C3E74"/>
    <w:rsid w:val="001C51FD"/>
    <w:rsid w:val="001C5F27"/>
    <w:rsid w:val="001C604B"/>
    <w:rsid w:val="001C70AF"/>
    <w:rsid w:val="001C7AC2"/>
    <w:rsid w:val="001D07F0"/>
    <w:rsid w:val="001D1BD2"/>
    <w:rsid w:val="001D2E05"/>
    <w:rsid w:val="001D3C8A"/>
    <w:rsid w:val="001D51E3"/>
    <w:rsid w:val="001D5237"/>
    <w:rsid w:val="001E0248"/>
    <w:rsid w:val="001E02BE"/>
    <w:rsid w:val="001E1D18"/>
    <w:rsid w:val="001E3B37"/>
    <w:rsid w:val="001E464F"/>
    <w:rsid w:val="001E4BF5"/>
    <w:rsid w:val="001E5F69"/>
    <w:rsid w:val="001E685B"/>
    <w:rsid w:val="001E717D"/>
    <w:rsid w:val="001E739C"/>
    <w:rsid w:val="001F0A6F"/>
    <w:rsid w:val="001F0B14"/>
    <w:rsid w:val="001F122C"/>
    <w:rsid w:val="001F17C9"/>
    <w:rsid w:val="001F1E65"/>
    <w:rsid w:val="001F210B"/>
    <w:rsid w:val="001F2594"/>
    <w:rsid w:val="001F283C"/>
    <w:rsid w:val="001F3D70"/>
    <w:rsid w:val="001F4281"/>
    <w:rsid w:val="001F6A5E"/>
    <w:rsid w:val="001F6B4D"/>
    <w:rsid w:val="001F7B33"/>
    <w:rsid w:val="00200A63"/>
    <w:rsid w:val="00200CFB"/>
    <w:rsid w:val="002055A6"/>
    <w:rsid w:val="00205685"/>
    <w:rsid w:val="00205C19"/>
    <w:rsid w:val="00206460"/>
    <w:rsid w:val="002069B4"/>
    <w:rsid w:val="00207754"/>
    <w:rsid w:val="00211655"/>
    <w:rsid w:val="002138E1"/>
    <w:rsid w:val="002144AF"/>
    <w:rsid w:val="00215DFC"/>
    <w:rsid w:val="00216652"/>
    <w:rsid w:val="00216EEC"/>
    <w:rsid w:val="002205D4"/>
    <w:rsid w:val="002209F1"/>
    <w:rsid w:val="00220B6C"/>
    <w:rsid w:val="002212DF"/>
    <w:rsid w:val="002219EC"/>
    <w:rsid w:val="00221C98"/>
    <w:rsid w:val="00222CD4"/>
    <w:rsid w:val="002243B0"/>
    <w:rsid w:val="00225016"/>
    <w:rsid w:val="002253CA"/>
    <w:rsid w:val="002255E2"/>
    <w:rsid w:val="002264A6"/>
    <w:rsid w:val="0022672F"/>
    <w:rsid w:val="00227BA7"/>
    <w:rsid w:val="0023011C"/>
    <w:rsid w:val="00230490"/>
    <w:rsid w:val="002320A9"/>
    <w:rsid w:val="00232679"/>
    <w:rsid w:val="002341E7"/>
    <w:rsid w:val="002344F4"/>
    <w:rsid w:val="00234518"/>
    <w:rsid w:val="002348D8"/>
    <w:rsid w:val="00236DFD"/>
    <w:rsid w:val="002375C1"/>
    <w:rsid w:val="00237CD9"/>
    <w:rsid w:val="00237DEF"/>
    <w:rsid w:val="00242A37"/>
    <w:rsid w:val="00243BF7"/>
    <w:rsid w:val="00245F1A"/>
    <w:rsid w:val="00247E1E"/>
    <w:rsid w:val="00250851"/>
    <w:rsid w:val="00251F04"/>
    <w:rsid w:val="00252389"/>
    <w:rsid w:val="002526C1"/>
    <w:rsid w:val="0025282F"/>
    <w:rsid w:val="00254BEF"/>
    <w:rsid w:val="00256A27"/>
    <w:rsid w:val="00257AD9"/>
    <w:rsid w:val="00257E16"/>
    <w:rsid w:val="00260583"/>
    <w:rsid w:val="002608DC"/>
    <w:rsid w:val="00260B83"/>
    <w:rsid w:val="0026192C"/>
    <w:rsid w:val="00261B4A"/>
    <w:rsid w:val="0026291A"/>
    <w:rsid w:val="00262E3D"/>
    <w:rsid w:val="00263398"/>
    <w:rsid w:val="00263B99"/>
    <w:rsid w:val="002647D8"/>
    <w:rsid w:val="002650E3"/>
    <w:rsid w:val="0026659C"/>
    <w:rsid w:val="00266F06"/>
    <w:rsid w:val="00271B01"/>
    <w:rsid w:val="00272507"/>
    <w:rsid w:val="00272AD4"/>
    <w:rsid w:val="0027353A"/>
    <w:rsid w:val="002737C2"/>
    <w:rsid w:val="00273E85"/>
    <w:rsid w:val="00273EB3"/>
    <w:rsid w:val="002742B7"/>
    <w:rsid w:val="00275BCF"/>
    <w:rsid w:val="00276734"/>
    <w:rsid w:val="00277303"/>
    <w:rsid w:val="00280613"/>
    <w:rsid w:val="00281C75"/>
    <w:rsid w:val="0028266B"/>
    <w:rsid w:val="00284FE1"/>
    <w:rsid w:val="0028524C"/>
    <w:rsid w:val="00285910"/>
    <w:rsid w:val="002864F8"/>
    <w:rsid w:val="00286C12"/>
    <w:rsid w:val="00286F6F"/>
    <w:rsid w:val="002915DE"/>
    <w:rsid w:val="0029175F"/>
    <w:rsid w:val="00291E36"/>
    <w:rsid w:val="00292257"/>
    <w:rsid w:val="00293C9C"/>
    <w:rsid w:val="002940E2"/>
    <w:rsid w:val="002962AC"/>
    <w:rsid w:val="00297024"/>
    <w:rsid w:val="002A0999"/>
    <w:rsid w:val="002A0F93"/>
    <w:rsid w:val="002A2E1C"/>
    <w:rsid w:val="002A46EE"/>
    <w:rsid w:val="002A49D2"/>
    <w:rsid w:val="002A51EE"/>
    <w:rsid w:val="002A54E0"/>
    <w:rsid w:val="002A5E0B"/>
    <w:rsid w:val="002B1595"/>
    <w:rsid w:val="002B191D"/>
    <w:rsid w:val="002B19CD"/>
    <w:rsid w:val="002B2E83"/>
    <w:rsid w:val="002B34EE"/>
    <w:rsid w:val="002B3C93"/>
    <w:rsid w:val="002B3DF7"/>
    <w:rsid w:val="002B7474"/>
    <w:rsid w:val="002C0BF9"/>
    <w:rsid w:val="002C16B2"/>
    <w:rsid w:val="002C18C6"/>
    <w:rsid w:val="002C2C58"/>
    <w:rsid w:val="002C3D47"/>
    <w:rsid w:val="002C4BBE"/>
    <w:rsid w:val="002C4C35"/>
    <w:rsid w:val="002C5A02"/>
    <w:rsid w:val="002C6A7A"/>
    <w:rsid w:val="002D0AF6"/>
    <w:rsid w:val="002D1F8C"/>
    <w:rsid w:val="002D2913"/>
    <w:rsid w:val="002D2D76"/>
    <w:rsid w:val="002D319E"/>
    <w:rsid w:val="002D636F"/>
    <w:rsid w:val="002D76A8"/>
    <w:rsid w:val="002D7BA1"/>
    <w:rsid w:val="002E1E49"/>
    <w:rsid w:val="002E241C"/>
    <w:rsid w:val="002E3446"/>
    <w:rsid w:val="002F10F8"/>
    <w:rsid w:val="002F11C1"/>
    <w:rsid w:val="002F164D"/>
    <w:rsid w:val="002F4782"/>
    <w:rsid w:val="002F53BB"/>
    <w:rsid w:val="002F5503"/>
    <w:rsid w:val="002F6D9F"/>
    <w:rsid w:val="002F7786"/>
    <w:rsid w:val="00301168"/>
    <w:rsid w:val="00302178"/>
    <w:rsid w:val="003021BC"/>
    <w:rsid w:val="00302D4F"/>
    <w:rsid w:val="00303A1B"/>
    <w:rsid w:val="003044D3"/>
    <w:rsid w:val="003054FC"/>
    <w:rsid w:val="00306206"/>
    <w:rsid w:val="00307397"/>
    <w:rsid w:val="003075B1"/>
    <w:rsid w:val="00307AB2"/>
    <w:rsid w:val="00310EAD"/>
    <w:rsid w:val="00311240"/>
    <w:rsid w:val="00311EA8"/>
    <w:rsid w:val="00311F49"/>
    <w:rsid w:val="00312AAF"/>
    <w:rsid w:val="003137E0"/>
    <w:rsid w:val="0031787B"/>
    <w:rsid w:val="00317D85"/>
    <w:rsid w:val="00320129"/>
    <w:rsid w:val="0032013D"/>
    <w:rsid w:val="00321011"/>
    <w:rsid w:val="003210B1"/>
    <w:rsid w:val="003236FD"/>
    <w:rsid w:val="003251D5"/>
    <w:rsid w:val="003253C6"/>
    <w:rsid w:val="0032545A"/>
    <w:rsid w:val="00327C56"/>
    <w:rsid w:val="00330A7E"/>
    <w:rsid w:val="003311AD"/>
    <w:rsid w:val="003315A1"/>
    <w:rsid w:val="00332011"/>
    <w:rsid w:val="003339C4"/>
    <w:rsid w:val="00335574"/>
    <w:rsid w:val="00335D18"/>
    <w:rsid w:val="003367AA"/>
    <w:rsid w:val="00336810"/>
    <w:rsid w:val="003369D5"/>
    <w:rsid w:val="003373EC"/>
    <w:rsid w:val="00341184"/>
    <w:rsid w:val="00342FF4"/>
    <w:rsid w:val="00344E5A"/>
    <w:rsid w:val="00346148"/>
    <w:rsid w:val="00346879"/>
    <w:rsid w:val="00350C9C"/>
    <w:rsid w:val="00351481"/>
    <w:rsid w:val="00353917"/>
    <w:rsid w:val="00354108"/>
    <w:rsid w:val="0035565E"/>
    <w:rsid w:val="00356A6D"/>
    <w:rsid w:val="0036041B"/>
    <w:rsid w:val="0036176D"/>
    <w:rsid w:val="00364955"/>
    <w:rsid w:val="003669EA"/>
    <w:rsid w:val="00366EF4"/>
    <w:rsid w:val="003677D4"/>
    <w:rsid w:val="003706CC"/>
    <w:rsid w:val="00372B2C"/>
    <w:rsid w:val="00374991"/>
    <w:rsid w:val="00376A1D"/>
    <w:rsid w:val="00377152"/>
    <w:rsid w:val="00377710"/>
    <w:rsid w:val="003807F9"/>
    <w:rsid w:val="00380EF8"/>
    <w:rsid w:val="0038286A"/>
    <w:rsid w:val="00383553"/>
    <w:rsid w:val="0038680E"/>
    <w:rsid w:val="003871B2"/>
    <w:rsid w:val="00387EFF"/>
    <w:rsid w:val="0039022C"/>
    <w:rsid w:val="00390AA4"/>
    <w:rsid w:val="00392483"/>
    <w:rsid w:val="00392497"/>
    <w:rsid w:val="00392F6C"/>
    <w:rsid w:val="00393144"/>
    <w:rsid w:val="00393803"/>
    <w:rsid w:val="00395A7E"/>
    <w:rsid w:val="00397637"/>
    <w:rsid w:val="003A067B"/>
    <w:rsid w:val="003A098A"/>
    <w:rsid w:val="003A0A8F"/>
    <w:rsid w:val="003A265B"/>
    <w:rsid w:val="003A2D8E"/>
    <w:rsid w:val="003A2E92"/>
    <w:rsid w:val="003A365A"/>
    <w:rsid w:val="003A63AD"/>
    <w:rsid w:val="003A68B0"/>
    <w:rsid w:val="003A71E3"/>
    <w:rsid w:val="003A7CE6"/>
    <w:rsid w:val="003B14AB"/>
    <w:rsid w:val="003B1750"/>
    <w:rsid w:val="003B4D2D"/>
    <w:rsid w:val="003B5436"/>
    <w:rsid w:val="003B564F"/>
    <w:rsid w:val="003B66D1"/>
    <w:rsid w:val="003B6C25"/>
    <w:rsid w:val="003B7AEB"/>
    <w:rsid w:val="003C20E4"/>
    <w:rsid w:val="003C2984"/>
    <w:rsid w:val="003C3048"/>
    <w:rsid w:val="003C4934"/>
    <w:rsid w:val="003C5C95"/>
    <w:rsid w:val="003C7894"/>
    <w:rsid w:val="003C7D83"/>
    <w:rsid w:val="003C7EFF"/>
    <w:rsid w:val="003D05F9"/>
    <w:rsid w:val="003D0E21"/>
    <w:rsid w:val="003D1BD8"/>
    <w:rsid w:val="003D29D8"/>
    <w:rsid w:val="003D4FE3"/>
    <w:rsid w:val="003D51E4"/>
    <w:rsid w:val="003D6342"/>
    <w:rsid w:val="003D6A8F"/>
    <w:rsid w:val="003D6C8B"/>
    <w:rsid w:val="003E0F39"/>
    <w:rsid w:val="003E3F38"/>
    <w:rsid w:val="003E4010"/>
    <w:rsid w:val="003E4CEA"/>
    <w:rsid w:val="003E4F58"/>
    <w:rsid w:val="003E51B5"/>
    <w:rsid w:val="003E5D84"/>
    <w:rsid w:val="003E5E5B"/>
    <w:rsid w:val="003E6312"/>
    <w:rsid w:val="003E636C"/>
    <w:rsid w:val="003E6AC0"/>
    <w:rsid w:val="003E6F90"/>
    <w:rsid w:val="003E73ED"/>
    <w:rsid w:val="003F068A"/>
    <w:rsid w:val="003F0B01"/>
    <w:rsid w:val="003F1285"/>
    <w:rsid w:val="003F1AB5"/>
    <w:rsid w:val="003F3553"/>
    <w:rsid w:val="003F526B"/>
    <w:rsid w:val="003F5509"/>
    <w:rsid w:val="003F5D0F"/>
    <w:rsid w:val="003F5F97"/>
    <w:rsid w:val="003F6994"/>
    <w:rsid w:val="003F6FD3"/>
    <w:rsid w:val="00401639"/>
    <w:rsid w:val="00405CB4"/>
    <w:rsid w:val="004062FB"/>
    <w:rsid w:val="004072C8"/>
    <w:rsid w:val="00407411"/>
    <w:rsid w:val="0041083B"/>
    <w:rsid w:val="00410C1A"/>
    <w:rsid w:val="004112EE"/>
    <w:rsid w:val="0041136A"/>
    <w:rsid w:val="00411FEE"/>
    <w:rsid w:val="00412240"/>
    <w:rsid w:val="00412730"/>
    <w:rsid w:val="004132D0"/>
    <w:rsid w:val="00414101"/>
    <w:rsid w:val="00414224"/>
    <w:rsid w:val="00415B58"/>
    <w:rsid w:val="004178BF"/>
    <w:rsid w:val="004204B0"/>
    <w:rsid w:val="004204D7"/>
    <w:rsid w:val="004219CF"/>
    <w:rsid w:val="0042254C"/>
    <w:rsid w:val="004226BF"/>
    <w:rsid w:val="00422768"/>
    <w:rsid w:val="00422F9E"/>
    <w:rsid w:val="004234F0"/>
    <w:rsid w:val="00424C36"/>
    <w:rsid w:val="00424C49"/>
    <w:rsid w:val="00425191"/>
    <w:rsid w:val="0042746E"/>
    <w:rsid w:val="00427EEC"/>
    <w:rsid w:val="004306C8"/>
    <w:rsid w:val="004308CC"/>
    <w:rsid w:val="0043213F"/>
    <w:rsid w:val="00432CC4"/>
    <w:rsid w:val="00433DDB"/>
    <w:rsid w:val="00435A29"/>
    <w:rsid w:val="00436A70"/>
    <w:rsid w:val="00437619"/>
    <w:rsid w:val="00437936"/>
    <w:rsid w:val="004400B8"/>
    <w:rsid w:val="004407EF"/>
    <w:rsid w:val="004409D1"/>
    <w:rsid w:val="00445127"/>
    <w:rsid w:val="0044631B"/>
    <w:rsid w:val="004471E6"/>
    <w:rsid w:val="004475AF"/>
    <w:rsid w:val="00450CD3"/>
    <w:rsid w:val="00451AD6"/>
    <w:rsid w:val="00452570"/>
    <w:rsid w:val="00454022"/>
    <w:rsid w:val="00454785"/>
    <w:rsid w:val="0045744B"/>
    <w:rsid w:val="00460729"/>
    <w:rsid w:val="00461311"/>
    <w:rsid w:val="00461978"/>
    <w:rsid w:val="00461A2B"/>
    <w:rsid w:val="00461C9D"/>
    <w:rsid w:val="004636DE"/>
    <w:rsid w:val="004641D8"/>
    <w:rsid w:val="00465051"/>
    <w:rsid w:val="004657C6"/>
    <w:rsid w:val="00465A1E"/>
    <w:rsid w:val="00465D2C"/>
    <w:rsid w:val="0046779E"/>
    <w:rsid w:val="00475290"/>
    <w:rsid w:val="0047543A"/>
    <w:rsid w:val="00476214"/>
    <w:rsid w:val="00476F70"/>
    <w:rsid w:val="00480058"/>
    <w:rsid w:val="00480D17"/>
    <w:rsid w:val="00483297"/>
    <w:rsid w:val="004835B3"/>
    <w:rsid w:val="0048367A"/>
    <w:rsid w:val="00483CB5"/>
    <w:rsid w:val="00484DCE"/>
    <w:rsid w:val="00485704"/>
    <w:rsid w:val="004867A8"/>
    <w:rsid w:val="00486889"/>
    <w:rsid w:val="00487706"/>
    <w:rsid w:val="00490929"/>
    <w:rsid w:val="00490A3D"/>
    <w:rsid w:val="00490F55"/>
    <w:rsid w:val="0049114A"/>
    <w:rsid w:val="004918F9"/>
    <w:rsid w:val="00491E8C"/>
    <w:rsid w:val="0049283A"/>
    <w:rsid w:val="00492A7D"/>
    <w:rsid w:val="004930C5"/>
    <w:rsid w:val="004939C2"/>
    <w:rsid w:val="0049445A"/>
    <w:rsid w:val="00495386"/>
    <w:rsid w:val="004957D9"/>
    <w:rsid w:val="00496B26"/>
    <w:rsid w:val="00497032"/>
    <w:rsid w:val="004A019E"/>
    <w:rsid w:val="004A0B7B"/>
    <w:rsid w:val="004A0F68"/>
    <w:rsid w:val="004A2A63"/>
    <w:rsid w:val="004A3B94"/>
    <w:rsid w:val="004A4EE8"/>
    <w:rsid w:val="004A4F86"/>
    <w:rsid w:val="004A5E0D"/>
    <w:rsid w:val="004A77B7"/>
    <w:rsid w:val="004B1296"/>
    <w:rsid w:val="004B210C"/>
    <w:rsid w:val="004B23AE"/>
    <w:rsid w:val="004B34C2"/>
    <w:rsid w:val="004B3599"/>
    <w:rsid w:val="004B4EDE"/>
    <w:rsid w:val="004B51F2"/>
    <w:rsid w:val="004B6170"/>
    <w:rsid w:val="004B61BF"/>
    <w:rsid w:val="004B72E2"/>
    <w:rsid w:val="004C13D4"/>
    <w:rsid w:val="004C3A7F"/>
    <w:rsid w:val="004C480C"/>
    <w:rsid w:val="004C4B1D"/>
    <w:rsid w:val="004C7008"/>
    <w:rsid w:val="004D01DA"/>
    <w:rsid w:val="004D01F5"/>
    <w:rsid w:val="004D06CC"/>
    <w:rsid w:val="004D0E30"/>
    <w:rsid w:val="004D122E"/>
    <w:rsid w:val="004D2D3E"/>
    <w:rsid w:val="004D30E7"/>
    <w:rsid w:val="004D405F"/>
    <w:rsid w:val="004D45A4"/>
    <w:rsid w:val="004D4824"/>
    <w:rsid w:val="004D4EE0"/>
    <w:rsid w:val="004D597C"/>
    <w:rsid w:val="004D5B57"/>
    <w:rsid w:val="004D7218"/>
    <w:rsid w:val="004E00D7"/>
    <w:rsid w:val="004E3A2C"/>
    <w:rsid w:val="004E4F4F"/>
    <w:rsid w:val="004E62B4"/>
    <w:rsid w:val="004E66B5"/>
    <w:rsid w:val="004E6789"/>
    <w:rsid w:val="004E7016"/>
    <w:rsid w:val="004F08B0"/>
    <w:rsid w:val="004F2659"/>
    <w:rsid w:val="004F2951"/>
    <w:rsid w:val="004F45AA"/>
    <w:rsid w:val="004F4A30"/>
    <w:rsid w:val="004F50F6"/>
    <w:rsid w:val="004F572D"/>
    <w:rsid w:val="004F61E3"/>
    <w:rsid w:val="004F6DF0"/>
    <w:rsid w:val="0050105F"/>
    <w:rsid w:val="005017EF"/>
    <w:rsid w:val="00502E10"/>
    <w:rsid w:val="00502E4F"/>
    <w:rsid w:val="00503168"/>
    <w:rsid w:val="0050354E"/>
    <w:rsid w:val="00503EB6"/>
    <w:rsid w:val="00504089"/>
    <w:rsid w:val="005055AB"/>
    <w:rsid w:val="00506EB6"/>
    <w:rsid w:val="0050792E"/>
    <w:rsid w:val="0051015C"/>
    <w:rsid w:val="00510EC2"/>
    <w:rsid w:val="005121AB"/>
    <w:rsid w:val="00513312"/>
    <w:rsid w:val="00513B63"/>
    <w:rsid w:val="0051451F"/>
    <w:rsid w:val="00514CC2"/>
    <w:rsid w:val="00516CF1"/>
    <w:rsid w:val="00517DD7"/>
    <w:rsid w:val="0052181E"/>
    <w:rsid w:val="00521E21"/>
    <w:rsid w:val="00522A46"/>
    <w:rsid w:val="00522AB0"/>
    <w:rsid w:val="005246B1"/>
    <w:rsid w:val="00525DA0"/>
    <w:rsid w:val="00525DF0"/>
    <w:rsid w:val="0052645F"/>
    <w:rsid w:val="00526821"/>
    <w:rsid w:val="00527203"/>
    <w:rsid w:val="00527929"/>
    <w:rsid w:val="005302B0"/>
    <w:rsid w:val="00530BE1"/>
    <w:rsid w:val="00530EC3"/>
    <w:rsid w:val="00531AE9"/>
    <w:rsid w:val="00532ADC"/>
    <w:rsid w:val="00533333"/>
    <w:rsid w:val="00533A4A"/>
    <w:rsid w:val="00535875"/>
    <w:rsid w:val="00535A3D"/>
    <w:rsid w:val="00536188"/>
    <w:rsid w:val="00537316"/>
    <w:rsid w:val="00540EDB"/>
    <w:rsid w:val="0054178B"/>
    <w:rsid w:val="0054181E"/>
    <w:rsid w:val="00542002"/>
    <w:rsid w:val="00543A45"/>
    <w:rsid w:val="005452D8"/>
    <w:rsid w:val="005457B0"/>
    <w:rsid w:val="00545B75"/>
    <w:rsid w:val="0054763B"/>
    <w:rsid w:val="00547D17"/>
    <w:rsid w:val="0055040D"/>
    <w:rsid w:val="00550A66"/>
    <w:rsid w:val="005549E7"/>
    <w:rsid w:val="00554C60"/>
    <w:rsid w:val="00557695"/>
    <w:rsid w:val="00557FC5"/>
    <w:rsid w:val="0056036A"/>
    <w:rsid w:val="005605FD"/>
    <w:rsid w:val="00563A94"/>
    <w:rsid w:val="0056512F"/>
    <w:rsid w:val="00566873"/>
    <w:rsid w:val="005677EC"/>
    <w:rsid w:val="00567B20"/>
    <w:rsid w:val="00567EC7"/>
    <w:rsid w:val="00570013"/>
    <w:rsid w:val="00571661"/>
    <w:rsid w:val="00571A2B"/>
    <w:rsid w:val="0057217A"/>
    <w:rsid w:val="0057303B"/>
    <w:rsid w:val="005732D3"/>
    <w:rsid w:val="00573968"/>
    <w:rsid w:val="00574139"/>
    <w:rsid w:val="005750FD"/>
    <w:rsid w:val="005753EC"/>
    <w:rsid w:val="005764E5"/>
    <w:rsid w:val="0057709E"/>
    <w:rsid w:val="005801A2"/>
    <w:rsid w:val="00580BDE"/>
    <w:rsid w:val="00580D4B"/>
    <w:rsid w:val="00582789"/>
    <w:rsid w:val="005850D3"/>
    <w:rsid w:val="00586DC1"/>
    <w:rsid w:val="00591F9C"/>
    <w:rsid w:val="00592810"/>
    <w:rsid w:val="005952A5"/>
    <w:rsid w:val="0059600A"/>
    <w:rsid w:val="00596E6F"/>
    <w:rsid w:val="005A2F40"/>
    <w:rsid w:val="005A33A1"/>
    <w:rsid w:val="005A4C9C"/>
    <w:rsid w:val="005A5FD3"/>
    <w:rsid w:val="005A66D7"/>
    <w:rsid w:val="005B217D"/>
    <w:rsid w:val="005B2238"/>
    <w:rsid w:val="005B2FC3"/>
    <w:rsid w:val="005B60F8"/>
    <w:rsid w:val="005C1888"/>
    <w:rsid w:val="005C232A"/>
    <w:rsid w:val="005C2F65"/>
    <w:rsid w:val="005C381E"/>
    <w:rsid w:val="005C385F"/>
    <w:rsid w:val="005C45AC"/>
    <w:rsid w:val="005C5967"/>
    <w:rsid w:val="005C73C5"/>
    <w:rsid w:val="005C77BF"/>
    <w:rsid w:val="005C7C26"/>
    <w:rsid w:val="005D0665"/>
    <w:rsid w:val="005D08CD"/>
    <w:rsid w:val="005D0D17"/>
    <w:rsid w:val="005D1DDB"/>
    <w:rsid w:val="005D2162"/>
    <w:rsid w:val="005D2A2A"/>
    <w:rsid w:val="005D3223"/>
    <w:rsid w:val="005D43A0"/>
    <w:rsid w:val="005D75E9"/>
    <w:rsid w:val="005D7705"/>
    <w:rsid w:val="005E13A2"/>
    <w:rsid w:val="005E1AC6"/>
    <w:rsid w:val="005E3F2B"/>
    <w:rsid w:val="005E730D"/>
    <w:rsid w:val="005E7C4C"/>
    <w:rsid w:val="005E7D8B"/>
    <w:rsid w:val="005F095B"/>
    <w:rsid w:val="005F0AC8"/>
    <w:rsid w:val="005F5F3F"/>
    <w:rsid w:val="005F6B3F"/>
    <w:rsid w:val="005F6F1B"/>
    <w:rsid w:val="0060044F"/>
    <w:rsid w:val="006005CD"/>
    <w:rsid w:val="006015CA"/>
    <w:rsid w:val="006017C6"/>
    <w:rsid w:val="006023C2"/>
    <w:rsid w:val="006033D9"/>
    <w:rsid w:val="0060374D"/>
    <w:rsid w:val="0060576F"/>
    <w:rsid w:val="0060595A"/>
    <w:rsid w:val="00605D3D"/>
    <w:rsid w:val="00605FAA"/>
    <w:rsid w:val="0060713D"/>
    <w:rsid w:val="00607838"/>
    <w:rsid w:val="006105C1"/>
    <w:rsid w:val="00613ABD"/>
    <w:rsid w:val="00613D30"/>
    <w:rsid w:val="006141B9"/>
    <w:rsid w:val="006142CF"/>
    <w:rsid w:val="00614EAB"/>
    <w:rsid w:val="00615995"/>
    <w:rsid w:val="00615CA5"/>
    <w:rsid w:val="00615F34"/>
    <w:rsid w:val="00616155"/>
    <w:rsid w:val="006175D1"/>
    <w:rsid w:val="006178C9"/>
    <w:rsid w:val="00617D04"/>
    <w:rsid w:val="00621441"/>
    <w:rsid w:val="00623403"/>
    <w:rsid w:val="00624159"/>
    <w:rsid w:val="006243B3"/>
    <w:rsid w:val="00624AAA"/>
    <w:rsid w:val="00624B33"/>
    <w:rsid w:val="00624B43"/>
    <w:rsid w:val="0063041A"/>
    <w:rsid w:val="00630AA2"/>
    <w:rsid w:val="006313A5"/>
    <w:rsid w:val="00631B7E"/>
    <w:rsid w:val="00631C51"/>
    <w:rsid w:val="00631D8B"/>
    <w:rsid w:val="00633471"/>
    <w:rsid w:val="006337D3"/>
    <w:rsid w:val="006373E6"/>
    <w:rsid w:val="006400A9"/>
    <w:rsid w:val="00643388"/>
    <w:rsid w:val="00643DEA"/>
    <w:rsid w:val="0064446E"/>
    <w:rsid w:val="00646707"/>
    <w:rsid w:val="00647533"/>
    <w:rsid w:val="00647F0F"/>
    <w:rsid w:val="00651C6B"/>
    <w:rsid w:val="00654D68"/>
    <w:rsid w:val="00656349"/>
    <w:rsid w:val="006567B7"/>
    <w:rsid w:val="00657A34"/>
    <w:rsid w:val="00657F7E"/>
    <w:rsid w:val="00661209"/>
    <w:rsid w:val="00662E58"/>
    <w:rsid w:val="006637F2"/>
    <w:rsid w:val="00663C53"/>
    <w:rsid w:val="006642A5"/>
    <w:rsid w:val="00664DCF"/>
    <w:rsid w:val="00665634"/>
    <w:rsid w:val="0066704B"/>
    <w:rsid w:val="006675C1"/>
    <w:rsid w:val="00671BE8"/>
    <w:rsid w:val="00671E2B"/>
    <w:rsid w:val="00677FE2"/>
    <w:rsid w:val="00680CB1"/>
    <w:rsid w:val="006811DC"/>
    <w:rsid w:val="0068146B"/>
    <w:rsid w:val="00685D5D"/>
    <w:rsid w:val="00686180"/>
    <w:rsid w:val="00686674"/>
    <w:rsid w:val="0069078E"/>
    <w:rsid w:val="00693981"/>
    <w:rsid w:val="00694643"/>
    <w:rsid w:val="00694E14"/>
    <w:rsid w:val="00695421"/>
    <w:rsid w:val="00695ED8"/>
    <w:rsid w:val="00696F5B"/>
    <w:rsid w:val="006A0E5C"/>
    <w:rsid w:val="006A1A61"/>
    <w:rsid w:val="006A2064"/>
    <w:rsid w:val="006A2198"/>
    <w:rsid w:val="006A2A92"/>
    <w:rsid w:val="006A335A"/>
    <w:rsid w:val="006A3FE3"/>
    <w:rsid w:val="006A42A2"/>
    <w:rsid w:val="006A48E6"/>
    <w:rsid w:val="006A7C16"/>
    <w:rsid w:val="006B03D7"/>
    <w:rsid w:val="006B2C65"/>
    <w:rsid w:val="006B4454"/>
    <w:rsid w:val="006B4B3C"/>
    <w:rsid w:val="006B54B0"/>
    <w:rsid w:val="006B64E0"/>
    <w:rsid w:val="006B6879"/>
    <w:rsid w:val="006C01F3"/>
    <w:rsid w:val="006C1912"/>
    <w:rsid w:val="006C5D39"/>
    <w:rsid w:val="006C5F96"/>
    <w:rsid w:val="006C6B39"/>
    <w:rsid w:val="006D0146"/>
    <w:rsid w:val="006D051C"/>
    <w:rsid w:val="006D2801"/>
    <w:rsid w:val="006D4735"/>
    <w:rsid w:val="006D6D9B"/>
    <w:rsid w:val="006D6FC1"/>
    <w:rsid w:val="006E1A72"/>
    <w:rsid w:val="006E2810"/>
    <w:rsid w:val="006E4337"/>
    <w:rsid w:val="006E5417"/>
    <w:rsid w:val="006E6034"/>
    <w:rsid w:val="006E73E7"/>
    <w:rsid w:val="006F004A"/>
    <w:rsid w:val="006F02F2"/>
    <w:rsid w:val="006F0544"/>
    <w:rsid w:val="006F0794"/>
    <w:rsid w:val="006F1C67"/>
    <w:rsid w:val="006F5A85"/>
    <w:rsid w:val="006F7528"/>
    <w:rsid w:val="0070032F"/>
    <w:rsid w:val="007004E5"/>
    <w:rsid w:val="007023DE"/>
    <w:rsid w:val="007032E5"/>
    <w:rsid w:val="0070363C"/>
    <w:rsid w:val="00703962"/>
    <w:rsid w:val="00707155"/>
    <w:rsid w:val="00707800"/>
    <w:rsid w:val="00712926"/>
    <w:rsid w:val="00712F60"/>
    <w:rsid w:val="00715175"/>
    <w:rsid w:val="0071705D"/>
    <w:rsid w:val="00720CD3"/>
    <w:rsid w:val="00720E3B"/>
    <w:rsid w:val="0072121F"/>
    <w:rsid w:val="007212B3"/>
    <w:rsid w:val="00721C85"/>
    <w:rsid w:val="00722D4D"/>
    <w:rsid w:val="007238A1"/>
    <w:rsid w:val="0072398A"/>
    <w:rsid w:val="00725492"/>
    <w:rsid w:val="0072768F"/>
    <w:rsid w:val="0073147A"/>
    <w:rsid w:val="00733465"/>
    <w:rsid w:val="00736DFB"/>
    <w:rsid w:val="0073729C"/>
    <w:rsid w:val="007415EA"/>
    <w:rsid w:val="00741E53"/>
    <w:rsid w:val="0074208B"/>
    <w:rsid w:val="0074212E"/>
    <w:rsid w:val="0074375C"/>
    <w:rsid w:val="0074393F"/>
    <w:rsid w:val="00745F6B"/>
    <w:rsid w:val="007504C3"/>
    <w:rsid w:val="0075175B"/>
    <w:rsid w:val="00754E14"/>
    <w:rsid w:val="007551C8"/>
    <w:rsid w:val="0075585E"/>
    <w:rsid w:val="00755FD8"/>
    <w:rsid w:val="00756138"/>
    <w:rsid w:val="00756230"/>
    <w:rsid w:val="0075794F"/>
    <w:rsid w:val="00757EAE"/>
    <w:rsid w:val="00761E33"/>
    <w:rsid w:val="0076284C"/>
    <w:rsid w:val="00764218"/>
    <w:rsid w:val="007653BB"/>
    <w:rsid w:val="00765E28"/>
    <w:rsid w:val="00766A3F"/>
    <w:rsid w:val="00767143"/>
    <w:rsid w:val="00770571"/>
    <w:rsid w:val="00771F32"/>
    <w:rsid w:val="00772089"/>
    <w:rsid w:val="00772829"/>
    <w:rsid w:val="00774FF9"/>
    <w:rsid w:val="00775B01"/>
    <w:rsid w:val="00775BD4"/>
    <w:rsid w:val="007768FF"/>
    <w:rsid w:val="00776B1A"/>
    <w:rsid w:val="00776E19"/>
    <w:rsid w:val="007823F1"/>
    <w:rsid w:val="007824D3"/>
    <w:rsid w:val="007826B0"/>
    <w:rsid w:val="0078385C"/>
    <w:rsid w:val="00783959"/>
    <w:rsid w:val="00784730"/>
    <w:rsid w:val="00784BB7"/>
    <w:rsid w:val="00786237"/>
    <w:rsid w:val="007864AE"/>
    <w:rsid w:val="00787553"/>
    <w:rsid w:val="00790E49"/>
    <w:rsid w:val="007918A5"/>
    <w:rsid w:val="00792914"/>
    <w:rsid w:val="00793C53"/>
    <w:rsid w:val="00794C8D"/>
    <w:rsid w:val="00795523"/>
    <w:rsid w:val="00795F01"/>
    <w:rsid w:val="007962F3"/>
    <w:rsid w:val="00796C90"/>
    <w:rsid w:val="00796EE3"/>
    <w:rsid w:val="0079756B"/>
    <w:rsid w:val="0079756F"/>
    <w:rsid w:val="007A0114"/>
    <w:rsid w:val="007A1A68"/>
    <w:rsid w:val="007A2CA8"/>
    <w:rsid w:val="007A3D5F"/>
    <w:rsid w:val="007A77D7"/>
    <w:rsid w:val="007A7D29"/>
    <w:rsid w:val="007B143D"/>
    <w:rsid w:val="007B2A99"/>
    <w:rsid w:val="007B49EA"/>
    <w:rsid w:val="007B4AB8"/>
    <w:rsid w:val="007B7D11"/>
    <w:rsid w:val="007C081C"/>
    <w:rsid w:val="007C1BBD"/>
    <w:rsid w:val="007C6C0D"/>
    <w:rsid w:val="007C77CC"/>
    <w:rsid w:val="007C7E3E"/>
    <w:rsid w:val="007D09D7"/>
    <w:rsid w:val="007D1181"/>
    <w:rsid w:val="007D1969"/>
    <w:rsid w:val="007D1CF8"/>
    <w:rsid w:val="007E01A3"/>
    <w:rsid w:val="007E073D"/>
    <w:rsid w:val="007E1536"/>
    <w:rsid w:val="007E28AA"/>
    <w:rsid w:val="007E32A7"/>
    <w:rsid w:val="007E51AC"/>
    <w:rsid w:val="007E53D5"/>
    <w:rsid w:val="007E5A6F"/>
    <w:rsid w:val="007F03F5"/>
    <w:rsid w:val="007F1F8B"/>
    <w:rsid w:val="007F25BA"/>
    <w:rsid w:val="007F2DFC"/>
    <w:rsid w:val="007F351F"/>
    <w:rsid w:val="007F4E7A"/>
    <w:rsid w:val="007F5C50"/>
    <w:rsid w:val="007F5DF0"/>
    <w:rsid w:val="007F6110"/>
    <w:rsid w:val="007F6205"/>
    <w:rsid w:val="007F67A1"/>
    <w:rsid w:val="0080121B"/>
    <w:rsid w:val="00801A7B"/>
    <w:rsid w:val="008033FC"/>
    <w:rsid w:val="00803E22"/>
    <w:rsid w:val="00803F4E"/>
    <w:rsid w:val="008042C7"/>
    <w:rsid w:val="00811647"/>
    <w:rsid w:val="00811850"/>
    <w:rsid w:val="00811C05"/>
    <w:rsid w:val="008127F9"/>
    <w:rsid w:val="00812C76"/>
    <w:rsid w:val="0081540D"/>
    <w:rsid w:val="008155D6"/>
    <w:rsid w:val="00815B49"/>
    <w:rsid w:val="00820431"/>
    <w:rsid w:val="008206C8"/>
    <w:rsid w:val="00823426"/>
    <w:rsid w:val="008237BB"/>
    <w:rsid w:val="00823C7D"/>
    <w:rsid w:val="00824689"/>
    <w:rsid w:val="00824A64"/>
    <w:rsid w:val="00826465"/>
    <w:rsid w:val="008269A7"/>
    <w:rsid w:val="00830C32"/>
    <w:rsid w:val="008311AB"/>
    <w:rsid w:val="00832932"/>
    <w:rsid w:val="00832A13"/>
    <w:rsid w:val="008348FB"/>
    <w:rsid w:val="00835A0C"/>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11DB"/>
    <w:rsid w:val="008624C1"/>
    <w:rsid w:val="00862784"/>
    <w:rsid w:val="0086282C"/>
    <w:rsid w:val="0086387C"/>
    <w:rsid w:val="00866182"/>
    <w:rsid w:val="00867951"/>
    <w:rsid w:val="00873324"/>
    <w:rsid w:val="00874A6C"/>
    <w:rsid w:val="00876C65"/>
    <w:rsid w:val="008775F1"/>
    <w:rsid w:val="0088115F"/>
    <w:rsid w:val="00882F72"/>
    <w:rsid w:val="00883364"/>
    <w:rsid w:val="008877CB"/>
    <w:rsid w:val="00890CA9"/>
    <w:rsid w:val="008917EF"/>
    <w:rsid w:val="00891FB3"/>
    <w:rsid w:val="0089253E"/>
    <w:rsid w:val="00892591"/>
    <w:rsid w:val="00893DC4"/>
    <w:rsid w:val="00894022"/>
    <w:rsid w:val="0089410B"/>
    <w:rsid w:val="0089574D"/>
    <w:rsid w:val="00897787"/>
    <w:rsid w:val="008A147E"/>
    <w:rsid w:val="008A20A3"/>
    <w:rsid w:val="008A2AFB"/>
    <w:rsid w:val="008A49CB"/>
    <w:rsid w:val="008A4B4C"/>
    <w:rsid w:val="008A4DA4"/>
    <w:rsid w:val="008B228F"/>
    <w:rsid w:val="008B2EE1"/>
    <w:rsid w:val="008B315C"/>
    <w:rsid w:val="008B3BD1"/>
    <w:rsid w:val="008B3EA3"/>
    <w:rsid w:val="008B4941"/>
    <w:rsid w:val="008B5410"/>
    <w:rsid w:val="008B64C7"/>
    <w:rsid w:val="008B6557"/>
    <w:rsid w:val="008B69EF"/>
    <w:rsid w:val="008B6BBB"/>
    <w:rsid w:val="008C239F"/>
    <w:rsid w:val="008C29DD"/>
    <w:rsid w:val="008C39E5"/>
    <w:rsid w:val="008C4E3A"/>
    <w:rsid w:val="008C548B"/>
    <w:rsid w:val="008D00D2"/>
    <w:rsid w:val="008D0751"/>
    <w:rsid w:val="008D0DDC"/>
    <w:rsid w:val="008D1AD3"/>
    <w:rsid w:val="008D32F3"/>
    <w:rsid w:val="008D3FFF"/>
    <w:rsid w:val="008D451B"/>
    <w:rsid w:val="008D6AB7"/>
    <w:rsid w:val="008D79F2"/>
    <w:rsid w:val="008E003D"/>
    <w:rsid w:val="008E017E"/>
    <w:rsid w:val="008E1994"/>
    <w:rsid w:val="008E22EA"/>
    <w:rsid w:val="008E2570"/>
    <w:rsid w:val="008E39F4"/>
    <w:rsid w:val="008E3F71"/>
    <w:rsid w:val="008E480C"/>
    <w:rsid w:val="008E6154"/>
    <w:rsid w:val="008E646F"/>
    <w:rsid w:val="008E722B"/>
    <w:rsid w:val="008F2605"/>
    <w:rsid w:val="008F2EDD"/>
    <w:rsid w:val="008F3377"/>
    <w:rsid w:val="008F3F54"/>
    <w:rsid w:val="008F6F0C"/>
    <w:rsid w:val="009015FD"/>
    <w:rsid w:val="00901CBC"/>
    <w:rsid w:val="00904BA3"/>
    <w:rsid w:val="00905D10"/>
    <w:rsid w:val="00907757"/>
    <w:rsid w:val="009107E1"/>
    <w:rsid w:val="009108D1"/>
    <w:rsid w:val="009119FA"/>
    <w:rsid w:val="009147F7"/>
    <w:rsid w:val="00920366"/>
    <w:rsid w:val="00920E5F"/>
    <w:rsid w:val="0092103B"/>
    <w:rsid w:val="009212B0"/>
    <w:rsid w:val="00921E1F"/>
    <w:rsid w:val="00921FA1"/>
    <w:rsid w:val="009234A5"/>
    <w:rsid w:val="0092367E"/>
    <w:rsid w:val="00923A7A"/>
    <w:rsid w:val="00923F36"/>
    <w:rsid w:val="00924E66"/>
    <w:rsid w:val="00927F5D"/>
    <w:rsid w:val="009305E8"/>
    <w:rsid w:val="00931C4B"/>
    <w:rsid w:val="00933453"/>
    <w:rsid w:val="009336F7"/>
    <w:rsid w:val="00933B77"/>
    <w:rsid w:val="00933BD0"/>
    <w:rsid w:val="009344C6"/>
    <w:rsid w:val="00935E1E"/>
    <w:rsid w:val="0093636C"/>
    <w:rsid w:val="009374A7"/>
    <w:rsid w:val="0093762E"/>
    <w:rsid w:val="00937F03"/>
    <w:rsid w:val="00950020"/>
    <w:rsid w:val="009539E8"/>
    <w:rsid w:val="00954F66"/>
    <w:rsid w:val="00955F6D"/>
    <w:rsid w:val="00956C23"/>
    <w:rsid w:val="009578C5"/>
    <w:rsid w:val="00957E22"/>
    <w:rsid w:val="00960130"/>
    <w:rsid w:val="00963386"/>
    <w:rsid w:val="009649A0"/>
    <w:rsid w:val="00971337"/>
    <w:rsid w:val="00973375"/>
    <w:rsid w:val="009743B9"/>
    <w:rsid w:val="009748F1"/>
    <w:rsid w:val="00977502"/>
    <w:rsid w:val="00977C16"/>
    <w:rsid w:val="00980038"/>
    <w:rsid w:val="009824A3"/>
    <w:rsid w:val="00982950"/>
    <w:rsid w:val="00982BCB"/>
    <w:rsid w:val="009838C6"/>
    <w:rsid w:val="00983CEC"/>
    <w:rsid w:val="0098551D"/>
    <w:rsid w:val="00985DCB"/>
    <w:rsid w:val="00985EAC"/>
    <w:rsid w:val="0098781D"/>
    <w:rsid w:val="0099035C"/>
    <w:rsid w:val="00991954"/>
    <w:rsid w:val="00991B76"/>
    <w:rsid w:val="00992701"/>
    <w:rsid w:val="00994CEF"/>
    <w:rsid w:val="0099518F"/>
    <w:rsid w:val="0099649C"/>
    <w:rsid w:val="0099760D"/>
    <w:rsid w:val="009A096C"/>
    <w:rsid w:val="009A343D"/>
    <w:rsid w:val="009A523D"/>
    <w:rsid w:val="009A5649"/>
    <w:rsid w:val="009A7CD6"/>
    <w:rsid w:val="009A7CE0"/>
    <w:rsid w:val="009B02A1"/>
    <w:rsid w:val="009B1306"/>
    <w:rsid w:val="009B3361"/>
    <w:rsid w:val="009B38F4"/>
    <w:rsid w:val="009B3DC4"/>
    <w:rsid w:val="009B42F7"/>
    <w:rsid w:val="009B7F3F"/>
    <w:rsid w:val="009C15C4"/>
    <w:rsid w:val="009C1D31"/>
    <w:rsid w:val="009C25E7"/>
    <w:rsid w:val="009C39B9"/>
    <w:rsid w:val="009C4C6D"/>
    <w:rsid w:val="009C5544"/>
    <w:rsid w:val="009C64A5"/>
    <w:rsid w:val="009C7B76"/>
    <w:rsid w:val="009C7BC8"/>
    <w:rsid w:val="009D14EA"/>
    <w:rsid w:val="009D4027"/>
    <w:rsid w:val="009D422C"/>
    <w:rsid w:val="009D5BF3"/>
    <w:rsid w:val="009D7A5D"/>
    <w:rsid w:val="009D7CE6"/>
    <w:rsid w:val="009E0F29"/>
    <w:rsid w:val="009E3DB0"/>
    <w:rsid w:val="009E4228"/>
    <w:rsid w:val="009E448E"/>
    <w:rsid w:val="009E74B3"/>
    <w:rsid w:val="009F1446"/>
    <w:rsid w:val="009F16E4"/>
    <w:rsid w:val="009F2DA9"/>
    <w:rsid w:val="009F496B"/>
    <w:rsid w:val="009F5FB1"/>
    <w:rsid w:val="009F6482"/>
    <w:rsid w:val="009F6AA6"/>
    <w:rsid w:val="009F7ABF"/>
    <w:rsid w:val="00A01439"/>
    <w:rsid w:val="00A0169D"/>
    <w:rsid w:val="00A0272D"/>
    <w:rsid w:val="00A02E61"/>
    <w:rsid w:val="00A030A3"/>
    <w:rsid w:val="00A03E60"/>
    <w:rsid w:val="00A05CFF"/>
    <w:rsid w:val="00A0642E"/>
    <w:rsid w:val="00A06897"/>
    <w:rsid w:val="00A071E5"/>
    <w:rsid w:val="00A105D9"/>
    <w:rsid w:val="00A10B78"/>
    <w:rsid w:val="00A12DE6"/>
    <w:rsid w:val="00A13048"/>
    <w:rsid w:val="00A13868"/>
    <w:rsid w:val="00A13AD4"/>
    <w:rsid w:val="00A13B47"/>
    <w:rsid w:val="00A13F1A"/>
    <w:rsid w:val="00A14199"/>
    <w:rsid w:val="00A20DE8"/>
    <w:rsid w:val="00A21D57"/>
    <w:rsid w:val="00A25276"/>
    <w:rsid w:val="00A25605"/>
    <w:rsid w:val="00A27B11"/>
    <w:rsid w:val="00A27E47"/>
    <w:rsid w:val="00A30374"/>
    <w:rsid w:val="00A30C97"/>
    <w:rsid w:val="00A331D6"/>
    <w:rsid w:val="00A33311"/>
    <w:rsid w:val="00A33611"/>
    <w:rsid w:val="00A35045"/>
    <w:rsid w:val="00A40BEA"/>
    <w:rsid w:val="00A40EA6"/>
    <w:rsid w:val="00A4439B"/>
    <w:rsid w:val="00A4559C"/>
    <w:rsid w:val="00A4568E"/>
    <w:rsid w:val="00A457BA"/>
    <w:rsid w:val="00A46843"/>
    <w:rsid w:val="00A47459"/>
    <w:rsid w:val="00A47462"/>
    <w:rsid w:val="00A50BF7"/>
    <w:rsid w:val="00A5127B"/>
    <w:rsid w:val="00A53AD5"/>
    <w:rsid w:val="00A54DD1"/>
    <w:rsid w:val="00A5563C"/>
    <w:rsid w:val="00A56B97"/>
    <w:rsid w:val="00A57F2E"/>
    <w:rsid w:val="00A57FAE"/>
    <w:rsid w:val="00A6093D"/>
    <w:rsid w:val="00A62856"/>
    <w:rsid w:val="00A62DB1"/>
    <w:rsid w:val="00A65AAB"/>
    <w:rsid w:val="00A66856"/>
    <w:rsid w:val="00A677E4"/>
    <w:rsid w:val="00A703CE"/>
    <w:rsid w:val="00A71268"/>
    <w:rsid w:val="00A7145A"/>
    <w:rsid w:val="00A72017"/>
    <w:rsid w:val="00A720CA"/>
    <w:rsid w:val="00A72930"/>
    <w:rsid w:val="00A72F81"/>
    <w:rsid w:val="00A73EEB"/>
    <w:rsid w:val="00A74F2B"/>
    <w:rsid w:val="00A75B5B"/>
    <w:rsid w:val="00A767DC"/>
    <w:rsid w:val="00A76977"/>
    <w:rsid w:val="00A76A6D"/>
    <w:rsid w:val="00A76CE0"/>
    <w:rsid w:val="00A83253"/>
    <w:rsid w:val="00A84DDA"/>
    <w:rsid w:val="00A85A42"/>
    <w:rsid w:val="00A869D6"/>
    <w:rsid w:val="00A90528"/>
    <w:rsid w:val="00A91FBD"/>
    <w:rsid w:val="00A925ED"/>
    <w:rsid w:val="00A93232"/>
    <w:rsid w:val="00A93A83"/>
    <w:rsid w:val="00A961D1"/>
    <w:rsid w:val="00A96862"/>
    <w:rsid w:val="00A97DE6"/>
    <w:rsid w:val="00AA022D"/>
    <w:rsid w:val="00AA023D"/>
    <w:rsid w:val="00AA291F"/>
    <w:rsid w:val="00AA2D76"/>
    <w:rsid w:val="00AA5BF9"/>
    <w:rsid w:val="00AA6E84"/>
    <w:rsid w:val="00AA6FF5"/>
    <w:rsid w:val="00AA70E0"/>
    <w:rsid w:val="00AB1A1C"/>
    <w:rsid w:val="00AB38F2"/>
    <w:rsid w:val="00AB420E"/>
    <w:rsid w:val="00AB4721"/>
    <w:rsid w:val="00AB4869"/>
    <w:rsid w:val="00AB56CC"/>
    <w:rsid w:val="00AB7405"/>
    <w:rsid w:val="00AB76A0"/>
    <w:rsid w:val="00AB77C1"/>
    <w:rsid w:val="00AB7C1E"/>
    <w:rsid w:val="00AC2CCA"/>
    <w:rsid w:val="00AC491A"/>
    <w:rsid w:val="00AC66E9"/>
    <w:rsid w:val="00AC7148"/>
    <w:rsid w:val="00AC74C2"/>
    <w:rsid w:val="00AD05A8"/>
    <w:rsid w:val="00AD4FF3"/>
    <w:rsid w:val="00AD58A1"/>
    <w:rsid w:val="00AD5B07"/>
    <w:rsid w:val="00AD6229"/>
    <w:rsid w:val="00AD6C66"/>
    <w:rsid w:val="00AD731A"/>
    <w:rsid w:val="00AD7825"/>
    <w:rsid w:val="00AE05C3"/>
    <w:rsid w:val="00AE2016"/>
    <w:rsid w:val="00AE341B"/>
    <w:rsid w:val="00AE3F99"/>
    <w:rsid w:val="00AE4385"/>
    <w:rsid w:val="00AE47E8"/>
    <w:rsid w:val="00AE51B0"/>
    <w:rsid w:val="00AE5E63"/>
    <w:rsid w:val="00AF4D36"/>
    <w:rsid w:val="00AF51C5"/>
    <w:rsid w:val="00AF5BBD"/>
    <w:rsid w:val="00AF5FFC"/>
    <w:rsid w:val="00AF6083"/>
    <w:rsid w:val="00B01905"/>
    <w:rsid w:val="00B01B28"/>
    <w:rsid w:val="00B04AFB"/>
    <w:rsid w:val="00B06E95"/>
    <w:rsid w:val="00B07338"/>
    <w:rsid w:val="00B07861"/>
    <w:rsid w:val="00B07CA7"/>
    <w:rsid w:val="00B101F9"/>
    <w:rsid w:val="00B114E6"/>
    <w:rsid w:val="00B1249E"/>
    <w:rsid w:val="00B1279A"/>
    <w:rsid w:val="00B14DC1"/>
    <w:rsid w:val="00B15065"/>
    <w:rsid w:val="00B161E1"/>
    <w:rsid w:val="00B16753"/>
    <w:rsid w:val="00B16959"/>
    <w:rsid w:val="00B16B89"/>
    <w:rsid w:val="00B2088F"/>
    <w:rsid w:val="00B213B8"/>
    <w:rsid w:val="00B21BF1"/>
    <w:rsid w:val="00B221B0"/>
    <w:rsid w:val="00B22813"/>
    <w:rsid w:val="00B22ABF"/>
    <w:rsid w:val="00B2399E"/>
    <w:rsid w:val="00B23CF2"/>
    <w:rsid w:val="00B23E9B"/>
    <w:rsid w:val="00B25C7A"/>
    <w:rsid w:val="00B2626D"/>
    <w:rsid w:val="00B26D96"/>
    <w:rsid w:val="00B30DF2"/>
    <w:rsid w:val="00B31F8A"/>
    <w:rsid w:val="00B3215D"/>
    <w:rsid w:val="00B323AF"/>
    <w:rsid w:val="00B33CBB"/>
    <w:rsid w:val="00B34364"/>
    <w:rsid w:val="00B3640F"/>
    <w:rsid w:val="00B367BC"/>
    <w:rsid w:val="00B378F5"/>
    <w:rsid w:val="00B378F6"/>
    <w:rsid w:val="00B37FAA"/>
    <w:rsid w:val="00B4194A"/>
    <w:rsid w:val="00B43567"/>
    <w:rsid w:val="00B437E8"/>
    <w:rsid w:val="00B45D06"/>
    <w:rsid w:val="00B4731C"/>
    <w:rsid w:val="00B478A5"/>
    <w:rsid w:val="00B50B80"/>
    <w:rsid w:val="00B5199E"/>
    <w:rsid w:val="00B51F2C"/>
    <w:rsid w:val="00B5222E"/>
    <w:rsid w:val="00B529EF"/>
    <w:rsid w:val="00B53179"/>
    <w:rsid w:val="00B532EA"/>
    <w:rsid w:val="00B53A36"/>
    <w:rsid w:val="00B5704C"/>
    <w:rsid w:val="00B57175"/>
    <w:rsid w:val="00B57A23"/>
    <w:rsid w:val="00B600CD"/>
    <w:rsid w:val="00B6131D"/>
    <w:rsid w:val="00B61C96"/>
    <w:rsid w:val="00B6206A"/>
    <w:rsid w:val="00B62291"/>
    <w:rsid w:val="00B63224"/>
    <w:rsid w:val="00B653E0"/>
    <w:rsid w:val="00B65A13"/>
    <w:rsid w:val="00B6628E"/>
    <w:rsid w:val="00B67D34"/>
    <w:rsid w:val="00B705CD"/>
    <w:rsid w:val="00B709E5"/>
    <w:rsid w:val="00B7122E"/>
    <w:rsid w:val="00B71D6F"/>
    <w:rsid w:val="00B72C17"/>
    <w:rsid w:val="00B73A2A"/>
    <w:rsid w:val="00B74A38"/>
    <w:rsid w:val="00B74AFC"/>
    <w:rsid w:val="00B75A51"/>
    <w:rsid w:val="00B760B5"/>
    <w:rsid w:val="00B761DA"/>
    <w:rsid w:val="00B7669E"/>
    <w:rsid w:val="00B76CDC"/>
    <w:rsid w:val="00B774F1"/>
    <w:rsid w:val="00B8066F"/>
    <w:rsid w:val="00B81520"/>
    <w:rsid w:val="00B816E5"/>
    <w:rsid w:val="00B81EBD"/>
    <w:rsid w:val="00B8221E"/>
    <w:rsid w:val="00B827C6"/>
    <w:rsid w:val="00B84168"/>
    <w:rsid w:val="00B8423A"/>
    <w:rsid w:val="00B8472D"/>
    <w:rsid w:val="00B84DAB"/>
    <w:rsid w:val="00B85E35"/>
    <w:rsid w:val="00B86448"/>
    <w:rsid w:val="00B90D12"/>
    <w:rsid w:val="00B90E3E"/>
    <w:rsid w:val="00B91A27"/>
    <w:rsid w:val="00B92CCE"/>
    <w:rsid w:val="00B945C3"/>
    <w:rsid w:val="00B94B06"/>
    <w:rsid w:val="00B94C28"/>
    <w:rsid w:val="00B94EBC"/>
    <w:rsid w:val="00B95EA1"/>
    <w:rsid w:val="00B96A2F"/>
    <w:rsid w:val="00B96A30"/>
    <w:rsid w:val="00B97362"/>
    <w:rsid w:val="00B9770A"/>
    <w:rsid w:val="00B97829"/>
    <w:rsid w:val="00BA3CBE"/>
    <w:rsid w:val="00BA5283"/>
    <w:rsid w:val="00BA5B11"/>
    <w:rsid w:val="00BA67E6"/>
    <w:rsid w:val="00BA73D6"/>
    <w:rsid w:val="00BB4525"/>
    <w:rsid w:val="00BB505E"/>
    <w:rsid w:val="00BB5BAC"/>
    <w:rsid w:val="00BB60FD"/>
    <w:rsid w:val="00BB6681"/>
    <w:rsid w:val="00BB7AEC"/>
    <w:rsid w:val="00BC0FC3"/>
    <w:rsid w:val="00BC10BA"/>
    <w:rsid w:val="00BC2237"/>
    <w:rsid w:val="00BC22B0"/>
    <w:rsid w:val="00BC2F0C"/>
    <w:rsid w:val="00BC3C38"/>
    <w:rsid w:val="00BC4E3A"/>
    <w:rsid w:val="00BC5AFD"/>
    <w:rsid w:val="00BC61BB"/>
    <w:rsid w:val="00BC6316"/>
    <w:rsid w:val="00BC6825"/>
    <w:rsid w:val="00BD282A"/>
    <w:rsid w:val="00BD2B28"/>
    <w:rsid w:val="00BD4B79"/>
    <w:rsid w:val="00BD6140"/>
    <w:rsid w:val="00BE038B"/>
    <w:rsid w:val="00BE08D8"/>
    <w:rsid w:val="00BE26D7"/>
    <w:rsid w:val="00BE52BF"/>
    <w:rsid w:val="00BF1EE0"/>
    <w:rsid w:val="00BF1FD6"/>
    <w:rsid w:val="00BF2671"/>
    <w:rsid w:val="00BF2B9C"/>
    <w:rsid w:val="00BF493A"/>
    <w:rsid w:val="00BF4FA1"/>
    <w:rsid w:val="00BF6649"/>
    <w:rsid w:val="00BF664F"/>
    <w:rsid w:val="00C00DDE"/>
    <w:rsid w:val="00C00F61"/>
    <w:rsid w:val="00C01A10"/>
    <w:rsid w:val="00C02512"/>
    <w:rsid w:val="00C03B2E"/>
    <w:rsid w:val="00C03C0D"/>
    <w:rsid w:val="00C04A11"/>
    <w:rsid w:val="00C04F43"/>
    <w:rsid w:val="00C05271"/>
    <w:rsid w:val="00C0609D"/>
    <w:rsid w:val="00C06999"/>
    <w:rsid w:val="00C077D0"/>
    <w:rsid w:val="00C07F22"/>
    <w:rsid w:val="00C105C8"/>
    <w:rsid w:val="00C111AD"/>
    <w:rsid w:val="00C115AB"/>
    <w:rsid w:val="00C119F2"/>
    <w:rsid w:val="00C11E25"/>
    <w:rsid w:val="00C154A1"/>
    <w:rsid w:val="00C159B5"/>
    <w:rsid w:val="00C179B5"/>
    <w:rsid w:val="00C21BA9"/>
    <w:rsid w:val="00C243F2"/>
    <w:rsid w:val="00C248CE"/>
    <w:rsid w:val="00C24DB2"/>
    <w:rsid w:val="00C250A9"/>
    <w:rsid w:val="00C26CCB"/>
    <w:rsid w:val="00C2718E"/>
    <w:rsid w:val="00C30249"/>
    <w:rsid w:val="00C309E6"/>
    <w:rsid w:val="00C35F74"/>
    <w:rsid w:val="00C36638"/>
    <w:rsid w:val="00C3723B"/>
    <w:rsid w:val="00C419C1"/>
    <w:rsid w:val="00C42466"/>
    <w:rsid w:val="00C43DEF"/>
    <w:rsid w:val="00C44C86"/>
    <w:rsid w:val="00C46C7D"/>
    <w:rsid w:val="00C47881"/>
    <w:rsid w:val="00C501FC"/>
    <w:rsid w:val="00C502A0"/>
    <w:rsid w:val="00C50588"/>
    <w:rsid w:val="00C50E18"/>
    <w:rsid w:val="00C52117"/>
    <w:rsid w:val="00C528EC"/>
    <w:rsid w:val="00C535DA"/>
    <w:rsid w:val="00C539EF"/>
    <w:rsid w:val="00C54869"/>
    <w:rsid w:val="00C5486E"/>
    <w:rsid w:val="00C54B37"/>
    <w:rsid w:val="00C54C8A"/>
    <w:rsid w:val="00C56389"/>
    <w:rsid w:val="00C56617"/>
    <w:rsid w:val="00C56E54"/>
    <w:rsid w:val="00C606C9"/>
    <w:rsid w:val="00C61A6A"/>
    <w:rsid w:val="00C635E4"/>
    <w:rsid w:val="00C65C64"/>
    <w:rsid w:val="00C71669"/>
    <w:rsid w:val="00C71E82"/>
    <w:rsid w:val="00C732BA"/>
    <w:rsid w:val="00C73BC8"/>
    <w:rsid w:val="00C80288"/>
    <w:rsid w:val="00C81698"/>
    <w:rsid w:val="00C82F97"/>
    <w:rsid w:val="00C836F0"/>
    <w:rsid w:val="00C84003"/>
    <w:rsid w:val="00C84058"/>
    <w:rsid w:val="00C842A9"/>
    <w:rsid w:val="00C854E9"/>
    <w:rsid w:val="00C85D73"/>
    <w:rsid w:val="00C86B92"/>
    <w:rsid w:val="00C87634"/>
    <w:rsid w:val="00C90650"/>
    <w:rsid w:val="00C9694D"/>
    <w:rsid w:val="00C97D78"/>
    <w:rsid w:val="00CA0803"/>
    <w:rsid w:val="00CA212C"/>
    <w:rsid w:val="00CA2E65"/>
    <w:rsid w:val="00CA60DF"/>
    <w:rsid w:val="00CA7B0F"/>
    <w:rsid w:val="00CB705A"/>
    <w:rsid w:val="00CB7B0E"/>
    <w:rsid w:val="00CC04D8"/>
    <w:rsid w:val="00CC055E"/>
    <w:rsid w:val="00CC0F5C"/>
    <w:rsid w:val="00CC2AAE"/>
    <w:rsid w:val="00CC2BF2"/>
    <w:rsid w:val="00CC3A8D"/>
    <w:rsid w:val="00CC4195"/>
    <w:rsid w:val="00CC47E8"/>
    <w:rsid w:val="00CC4F04"/>
    <w:rsid w:val="00CC5A42"/>
    <w:rsid w:val="00CC5C4F"/>
    <w:rsid w:val="00CC7913"/>
    <w:rsid w:val="00CD0987"/>
    <w:rsid w:val="00CD0EAB"/>
    <w:rsid w:val="00CD2001"/>
    <w:rsid w:val="00CD25B8"/>
    <w:rsid w:val="00CD36F2"/>
    <w:rsid w:val="00CD6DBD"/>
    <w:rsid w:val="00CD6FC0"/>
    <w:rsid w:val="00CE0B2A"/>
    <w:rsid w:val="00CE101E"/>
    <w:rsid w:val="00CE150B"/>
    <w:rsid w:val="00CE2F34"/>
    <w:rsid w:val="00CE3269"/>
    <w:rsid w:val="00CE32E0"/>
    <w:rsid w:val="00CE5E02"/>
    <w:rsid w:val="00CE63B9"/>
    <w:rsid w:val="00CE6F86"/>
    <w:rsid w:val="00CF086E"/>
    <w:rsid w:val="00CF0DF8"/>
    <w:rsid w:val="00CF245B"/>
    <w:rsid w:val="00CF34DB"/>
    <w:rsid w:val="00CF3917"/>
    <w:rsid w:val="00CF553B"/>
    <w:rsid w:val="00CF558F"/>
    <w:rsid w:val="00CF61D2"/>
    <w:rsid w:val="00CF6939"/>
    <w:rsid w:val="00D010C0"/>
    <w:rsid w:val="00D01526"/>
    <w:rsid w:val="00D01804"/>
    <w:rsid w:val="00D023A6"/>
    <w:rsid w:val="00D02B0C"/>
    <w:rsid w:val="00D03191"/>
    <w:rsid w:val="00D05555"/>
    <w:rsid w:val="00D06834"/>
    <w:rsid w:val="00D06B8B"/>
    <w:rsid w:val="00D073E2"/>
    <w:rsid w:val="00D130AF"/>
    <w:rsid w:val="00D1555A"/>
    <w:rsid w:val="00D15B41"/>
    <w:rsid w:val="00D177C2"/>
    <w:rsid w:val="00D203E8"/>
    <w:rsid w:val="00D20DD0"/>
    <w:rsid w:val="00D21D71"/>
    <w:rsid w:val="00D21DC9"/>
    <w:rsid w:val="00D24007"/>
    <w:rsid w:val="00D24B26"/>
    <w:rsid w:val="00D24B34"/>
    <w:rsid w:val="00D24E56"/>
    <w:rsid w:val="00D260A6"/>
    <w:rsid w:val="00D31281"/>
    <w:rsid w:val="00D32A8B"/>
    <w:rsid w:val="00D333FE"/>
    <w:rsid w:val="00D34CE4"/>
    <w:rsid w:val="00D35C6F"/>
    <w:rsid w:val="00D3723C"/>
    <w:rsid w:val="00D375DE"/>
    <w:rsid w:val="00D40861"/>
    <w:rsid w:val="00D41E6D"/>
    <w:rsid w:val="00D446EC"/>
    <w:rsid w:val="00D44AA4"/>
    <w:rsid w:val="00D46FC1"/>
    <w:rsid w:val="00D47749"/>
    <w:rsid w:val="00D47AB6"/>
    <w:rsid w:val="00D50B0D"/>
    <w:rsid w:val="00D50E96"/>
    <w:rsid w:val="00D51ACD"/>
    <w:rsid w:val="00D51BF0"/>
    <w:rsid w:val="00D526F7"/>
    <w:rsid w:val="00D531DB"/>
    <w:rsid w:val="00D550EA"/>
    <w:rsid w:val="00D55942"/>
    <w:rsid w:val="00D55DA4"/>
    <w:rsid w:val="00D63B7A"/>
    <w:rsid w:val="00D661A6"/>
    <w:rsid w:val="00D66412"/>
    <w:rsid w:val="00D70E55"/>
    <w:rsid w:val="00D720F7"/>
    <w:rsid w:val="00D74234"/>
    <w:rsid w:val="00D74B72"/>
    <w:rsid w:val="00D768EA"/>
    <w:rsid w:val="00D807BF"/>
    <w:rsid w:val="00D829C3"/>
    <w:rsid w:val="00D82E34"/>
    <w:rsid w:val="00D82FCC"/>
    <w:rsid w:val="00D8449D"/>
    <w:rsid w:val="00D845BE"/>
    <w:rsid w:val="00D86206"/>
    <w:rsid w:val="00D86209"/>
    <w:rsid w:val="00D907A5"/>
    <w:rsid w:val="00D9242A"/>
    <w:rsid w:val="00D9294B"/>
    <w:rsid w:val="00D92F88"/>
    <w:rsid w:val="00D9395D"/>
    <w:rsid w:val="00D94666"/>
    <w:rsid w:val="00D95915"/>
    <w:rsid w:val="00D95D5E"/>
    <w:rsid w:val="00DA0EEB"/>
    <w:rsid w:val="00DA17FC"/>
    <w:rsid w:val="00DA3486"/>
    <w:rsid w:val="00DA7143"/>
    <w:rsid w:val="00DA748A"/>
    <w:rsid w:val="00DA7887"/>
    <w:rsid w:val="00DB1C31"/>
    <w:rsid w:val="00DB229A"/>
    <w:rsid w:val="00DB27B1"/>
    <w:rsid w:val="00DB2C26"/>
    <w:rsid w:val="00DB4159"/>
    <w:rsid w:val="00DB45C3"/>
    <w:rsid w:val="00DB5107"/>
    <w:rsid w:val="00DB53EA"/>
    <w:rsid w:val="00DB5F9D"/>
    <w:rsid w:val="00DC02F1"/>
    <w:rsid w:val="00DC17EE"/>
    <w:rsid w:val="00DC3902"/>
    <w:rsid w:val="00DC46E5"/>
    <w:rsid w:val="00DC50AD"/>
    <w:rsid w:val="00DC6DB5"/>
    <w:rsid w:val="00DC6F30"/>
    <w:rsid w:val="00DD02F4"/>
    <w:rsid w:val="00DD22DE"/>
    <w:rsid w:val="00DD2E10"/>
    <w:rsid w:val="00DD5B4A"/>
    <w:rsid w:val="00DD6622"/>
    <w:rsid w:val="00DE0320"/>
    <w:rsid w:val="00DE1C7C"/>
    <w:rsid w:val="00DE25A9"/>
    <w:rsid w:val="00DE322E"/>
    <w:rsid w:val="00DE4286"/>
    <w:rsid w:val="00DE4B02"/>
    <w:rsid w:val="00DE6B43"/>
    <w:rsid w:val="00DF038E"/>
    <w:rsid w:val="00DF114E"/>
    <w:rsid w:val="00DF1F60"/>
    <w:rsid w:val="00DF2881"/>
    <w:rsid w:val="00DF469F"/>
    <w:rsid w:val="00DF585E"/>
    <w:rsid w:val="00DF67BA"/>
    <w:rsid w:val="00DF7815"/>
    <w:rsid w:val="00E02AAE"/>
    <w:rsid w:val="00E03C57"/>
    <w:rsid w:val="00E041C6"/>
    <w:rsid w:val="00E04445"/>
    <w:rsid w:val="00E05615"/>
    <w:rsid w:val="00E065DD"/>
    <w:rsid w:val="00E10478"/>
    <w:rsid w:val="00E11923"/>
    <w:rsid w:val="00E11A05"/>
    <w:rsid w:val="00E15343"/>
    <w:rsid w:val="00E16199"/>
    <w:rsid w:val="00E16740"/>
    <w:rsid w:val="00E207D8"/>
    <w:rsid w:val="00E212CF"/>
    <w:rsid w:val="00E2163D"/>
    <w:rsid w:val="00E219AB"/>
    <w:rsid w:val="00E2303B"/>
    <w:rsid w:val="00E236B7"/>
    <w:rsid w:val="00E239C7"/>
    <w:rsid w:val="00E258DF"/>
    <w:rsid w:val="00E26039"/>
    <w:rsid w:val="00E26101"/>
    <w:rsid w:val="00E262D4"/>
    <w:rsid w:val="00E26449"/>
    <w:rsid w:val="00E27C25"/>
    <w:rsid w:val="00E30E5B"/>
    <w:rsid w:val="00E30EC8"/>
    <w:rsid w:val="00E3151C"/>
    <w:rsid w:val="00E32C24"/>
    <w:rsid w:val="00E33431"/>
    <w:rsid w:val="00E357FA"/>
    <w:rsid w:val="00E36250"/>
    <w:rsid w:val="00E36D2C"/>
    <w:rsid w:val="00E414E2"/>
    <w:rsid w:val="00E42EE4"/>
    <w:rsid w:val="00E4360E"/>
    <w:rsid w:val="00E43E40"/>
    <w:rsid w:val="00E47476"/>
    <w:rsid w:val="00E47E30"/>
    <w:rsid w:val="00E47F2D"/>
    <w:rsid w:val="00E50119"/>
    <w:rsid w:val="00E53502"/>
    <w:rsid w:val="00E54511"/>
    <w:rsid w:val="00E55992"/>
    <w:rsid w:val="00E5659F"/>
    <w:rsid w:val="00E57654"/>
    <w:rsid w:val="00E57D06"/>
    <w:rsid w:val="00E60EDC"/>
    <w:rsid w:val="00E61952"/>
    <w:rsid w:val="00E61C5B"/>
    <w:rsid w:val="00E61DAC"/>
    <w:rsid w:val="00E624BC"/>
    <w:rsid w:val="00E6277C"/>
    <w:rsid w:val="00E650DA"/>
    <w:rsid w:val="00E65877"/>
    <w:rsid w:val="00E67390"/>
    <w:rsid w:val="00E7000A"/>
    <w:rsid w:val="00E72B80"/>
    <w:rsid w:val="00E72C2E"/>
    <w:rsid w:val="00E73C89"/>
    <w:rsid w:val="00E74AA1"/>
    <w:rsid w:val="00E75FE3"/>
    <w:rsid w:val="00E7720A"/>
    <w:rsid w:val="00E8404C"/>
    <w:rsid w:val="00E842DD"/>
    <w:rsid w:val="00E84C54"/>
    <w:rsid w:val="00E857E3"/>
    <w:rsid w:val="00E85EAF"/>
    <w:rsid w:val="00E8623D"/>
    <w:rsid w:val="00E86728"/>
    <w:rsid w:val="00E86C15"/>
    <w:rsid w:val="00E86C4C"/>
    <w:rsid w:val="00E87184"/>
    <w:rsid w:val="00E907A3"/>
    <w:rsid w:val="00E92784"/>
    <w:rsid w:val="00E93D13"/>
    <w:rsid w:val="00E96E4B"/>
    <w:rsid w:val="00E972F9"/>
    <w:rsid w:val="00E97454"/>
    <w:rsid w:val="00EA27D8"/>
    <w:rsid w:val="00EA2DCC"/>
    <w:rsid w:val="00EA526B"/>
    <w:rsid w:val="00EA5AE0"/>
    <w:rsid w:val="00EA5F06"/>
    <w:rsid w:val="00EB103B"/>
    <w:rsid w:val="00EB11AA"/>
    <w:rsid w:val="00EB145C"/>
    <w:rsid w:val="00EB266A"/>
    <w:rsid w:val="00EB2CBF"/>
    <w:rsid w:val="00EB4AA2"/>
    <w:rsid w:val="00EB4EC6"/>
    <w:rsid w:val="00EB56E1"/>
    <w:rsid w:val="00EB5EB9"/>
    <w:rsid w:val="00EB7612"/>
    <w:rsid w:val="00EB7AB1"/>
    <w:rsid w:val="00EC0622"/>
    <w:rsid w:val="00EC0989"/>
    <w:rsid w:val="00EC0D7C"/>
    <w:rsid w:val="00EC168E"/>
    <w:rsid w:val="00EC1BB6"/>
    <w:rsid w:val="00EC205E"/>
    <w:rsid w:val="00EC2704"/>
    <w:rsid w:val="00EC32BD"/>
    <w:rsid w:val="00EC37B0"/>
    <w:rsid w:val="00EC4D4F"/>
    <w:rsid w:val="00EC5AAA"/>
    <w:rsid w:val="00EC5D77"/>
    <w:rsid w:val="00ED1834"/>
    <w:rsid w:val="00ED36E9"/>
    <w:rsid w:val="00ED3790"/>
    <w:rsid w:val="00ED3A69"/>
    <w:rsid w:val="00ED62B3"/>
    <w:rsid w:val="00ED7A6E"/>
    <w:rsid w:val="00ED7BA2"/>
    <w:rsid w:val="00ED7C54"/>
    <w:rsid w:val="00EE2684"/>
    <w:rsid w:val="00EE3CB1"/>
    <w:rsid w:val="00EE6E04"/>
    <w:rsid w:val="00EE718F"/>
    <w:rsid w:val="00EE7CD8"/>
    <w:rsid w:val="00EE7EB1"/>
    <w:rsid w:val="00EF0237"/>
    <w:rsid w:val="00EF37F6"/>
    <w:rsid w:val="00EF3975"/>
    <w:rsid w:val="00EF3A6E"/>
    <w:rsid w:val="00EF48CC"/>
    <w:rsid w:val="00EF6AE2"/>
    <w:rsid w:val="00EF7148"/>
    <w:rsid w:val="00F00801"/>
    <w:rsid w:val="00F00AFF"/>
    <w:rsid w:val="00F0252D"/>
    <w:rsid w:val="00F03E55"/>
    <w:rsid w:val="00F105F7"/>
    <w:rsid w:val="00F10629"/>
    <w:rsid w:val="00F145C8"/>
    <w:rsid w:val="00F15EF7"/>
    <w:rsid w:val="00F16760"/>
    <w:rsid w:val="00F17B81"/>
    <w:rsid w:val="00F2300E"/>
    <w:rsid w:val="00F2488D"/>
    <w:rsid w:val="00F2562A"/>
    <w:rsid w:val="00F26D63"/>
    <w:rsid w:val="00F27DA2"/>
    <w:rsid w:val="00F302FF"/>
    <w:rsid w:val="00F30739"/>
    <w:rsid w:val="00F3182B"/>
    <w:rsid w:val="00F36E71"/>
    <w:rsid w:val="00F40B40"/>
    <w:rsid w:val="00F413CB"/>
    <w:rsid w:val="00F44502"/>
    <w:rsid w:val="00F44C40"/>
    <w:rsid w:val="00F44EA5"/>
    <w:rsid w:val="00F45084"/>
    <w:rsid w:val="00F45CE1"/>
    <w:rsid w:val="00F46793"/>
    <w:rsid w:val="00F50F26"/>
    <w:rsid w:val="00F5234B"/>
    <w:rsid w:val="00F5611D"/>
    <w:rsid w:val="00F57B75"/>
    <w:rsid w:val="00F57C30"/>
    <w:rsid w:val="00F601A0"/>
    <w:rsid w:val="00F623B8"/>
    <w:rsid w:val="00F63C59"/>
    <w:rsid w:val="00F66126"/>
    <w:rsid w:val="00F667F7"/>
    <w:rsid w:val="00F67481"/>
    <w:rsid w:val="00F67F53"/>
    <w:rsid w:val="00F709B8"/>
    <w:rsid w:val="00F712E9"/>
    <w:rsid w:val="00F72419"/>
    <w:rsid w:val="00F73032"/>
    <w:rsid w:val="00F73896"/>
    <w:rsid w:val="00F74891"/>
    <w:rsid w:val="00F74DB9"/>
    <w:rsid w:val="00F753DF"/>
    <w:rsid w:val="00F75C16"/>
    <w:rsid w:val="00F7724F"/>
    <w:rsid w:val="00F774AE"/>
    <w:rsid w:val="00F77AF2"/>
    <w:rsid w:val="00F801E3"/>
    <w:rsid w:val="00F8106F"/>
    <w:rsid w:val="00F830C8"/>
    <w:rsid w:val="00F848FC"/>
    <w:rsid w:val="00F85930"/>
    <w:rsid w:val="00F85B2A"/>
    <w:rsid w:val="00F85C83"/>
    <w:rsid w:val="00F868DB"/>
    <w:rsid w:val="00F8757C"/>
    <w:rsid w:val="00F906F6"/>
    <w:rsid w:val="00F9161C"/>
    <w:rsid w:val="00F92442"/>
    <w:rsid w:val="00F9282A"/>
    <w:rsid w:val="00F9395B"/>
    <w:rsid w:val="00F96B19"/>
    <w:rsid w:val="00F96BAD"/>
    <w:rsid w:val="00F97E57"/>
    <w:rsid w:val="00FA0B7D"/>
    <w:rsid w:val="00FA0D97"/>
    <w:rsid w:val="00FA139D"/>
    <w:rsid w:val="00FA3525"/>
    <w:rsid w:val="00FA3644"/>
    <w:rsid w:val="00FA437D"/>
    <w:rsid w:val="00FA4619"/>
    <w:rsid w:val="00FA57C0"/>
    <w:rsid w:val="00FA591A"/>
    <w:rsid w:val="00FA60F5"/>
    <w:rsid w:val="00FB0096"/>
    <w:rsid w:val="00FB0AA2"/>
    <w:rsid w:val="00FB0E84"/>
    <w:rsid w:val="00FB1995"/>
    <w:rsid w:val="00FB1AF0"/>
    <w:rsid w:val="00FB24D3"/>
    <w:rsid w:val="00FB28B3"/>
    <w:rsid w:val="00FB337B"/>
    <w:rsid w:val="00FB489B"/>
    <w:rsid w:val="00FB4971"/>
    <w:rsid w:val="00FB525E"/>
    <w:rsid w:val="00FB5932"/>
    <w:rsid w:val="00FB5AFF"/>
    <w:rsid w:val="00FB64E1"/>
    <w:rsid w:val="00FB6509"/>
    <w:rsid w:val="00FC2405"/>
    <w:rsid w:val="00FC259F"/>
    <w:rsid w:val="00FC2D39"/>
    <w:rsid w:val="00FC2E0B"/>
    <w:rsid w:val="00FC3250"/>
    <w:rsid w:val="00FC37D5"/>
    <w:rsid w:val="00FC5B4C"/>
    <w:rsid w:val="00FC60EB"/>
    <w:rsid w:val="00FC6152"/>
    <w:rsid w:val="00FC69BF"/>
    <w:rsid w:val="00FD01C2"/>
    <w:rsid w:val="00FD02BE"/>
    <w:rsid w:val="00FD04CD"/>
    <w:rsid w:val="00FD0677"/>
    <w:rsid w:val="00FD23CF"/>
    <w:rsid w:val="00FD3571"/>
    <w:rsid w:val="00FD5D65"/>
    <w:rsid w:val="00FD7A4C"/>
    <w:rsid w:val="00FE1468"/>
    <w:rsid w:val="00FE1877"/>
    <w:rsid w:val="00FE33E9"/>
    <w:rsid w:val="00FE3B1D"/>
    <w:rsid w:val="00FE548B"/>
    <w:rsid w:val="00FE595C"/>
    <w:rsid w:val="00FE738F"/>
    <w:rsid w:val="00FF0CE3"/>
    <w:rsid w:val="00FF1E46"/>
    <w:rsid w:val="00FF384A"/>
    <w:rsid w:val="00FF3C8E"/>
    <w:rsid w:val="00FF4B12"/>
    <w:rsid w:val="00FF598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Code"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28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aliases w:val="列出段落"/>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aliases w:val="列出段落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uiPriority w:val="59"/>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CE32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CE32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B169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948"/>
        <w:tab w:val="right" w:leader="dot" w:pos="935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 w:type="character" w:styleId="HTMLCode">
    <w:name w:val="HTML Code"/>
    <w:basedOn w:val="DefaultParagraphFont"/>
    <w:uiPriority w:val="99"/>
    <w:unhideWhenUsed/>
    <w:rsid w:val="00BD2B28"/>
    <w:rPr>
      <w:rFonts w:ascii="Courier New" w:eastAsia="Times New Roman" w:hAnsi="Courier New" w:cs="Courier New"/>
      <w:sz w:val="20"/>
      <w:szCs w:val="20"/>
    </w:rPr>
  </w:style>
  <w:style w:type="character" w:customStyle="1" w:styleId="line">
    <w:name w:val="line"/>
    <w:basedOn w:val="DefaultParagraphFont"/>
    <w:rsid w:val="00BD2B28"/>
  </w:style>
  <w:style w:type="character" w:customStyle="1" w:styleId="p">
    <w:name w:val="p"/>
    <w:basedOn w:val="DefaultParagraphFont"/>
    <w:rsid w:val="00BD2B28"/>
  </w:style>
  <w:style w:type="character" w:customStyle="1" w:styleId="nb">
    <w:name w:val="nb"/>
    <w:basedOn w:val="DefaultParagraphFont"/>
    <w:rsid w:val="00BD2B28"/>
  </w:style>
  <w:style w:type="character" w:customStyle="1" w:styleId="nt">
    <w:name w:val="nt"/>
    <w:basedOn w:val="DefaultParagraphFont"/>
    <w:rsid w:val="00BD2B28"/>
  </w:style>
  <w:style w:type="character" w:customStyle="1" w:styleId="o">
    <w:name w:val="o"/>
    <w:basedOn w:val="DefaultParagraphFont"/>
    <w:rsid w:val="00BD2B28"/>
  </w:style>
  <w:style w:type="character" w:customStyle="1" w:styleId="c">
    <w:name w:val="c"/>
    <w:basedOn w:val="DefaultParagraphFont"/>
    <w:rsid w:val="00BD2B28"/>
  </w:style>
  <w:style w:type="character" w:customStyle="1" w:styleId="nv">
    <w:name w:val="nv"/>
    <w:basedOn w:val="DefaultParagraphFont"/>
    <w:rsid w:val="00BD2B28"/>
  </w:style>
  <w:style w:type="character" w:customStyle="1" w:styleId="k">
    <w:name w:val="k"/>
    <w:basedOn w:val="DefaultParagraphFont"/>
    <w:rsid w:val="00BD2B28"/>
  </w:style>
  <w:style w:type="character" w:customStyle="1" w:styleId="se">
    <w:name w:val="se"/>
    <w:basedOn w:val="DefaultParagraphFont"/>
    <w:rsid w:val="00BD2B28"/>
  </w:style>
  <w:style w:type="character" w:customStyle="1" w:styleId="s2">
    <w:name w:val="s2"/>
    <w:basedOn w:val="DefaultParagraphFont"/>
    <w:rsid w:val="00BD2B28"/>
  </w:style>
  <w:style w:type="table" w:styleId="PlainTable1">
    <w:name w:val="Plain Table 1"/>
    <w:basedOn w:val="TableNormal"/>
    <w:uiPriority w:val="41"/>
    <w:rsid w:val="008A2AFB"/>
    <w:rPr>
      <w:rFonts w:eastAsia="Times New Roma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418806">
      <w:bodyDiv w:val="1"/>
      <w:marLeft w:val="0"/>
      <w:marRight w:val="0"/>
      <w:marTop w:val="0"/>
      <w:marBottom w:val="0"/>
      <w:divBdr>
        <w:top w:val="none" w:sz="0" w:space="0" w:color="auto"/>
        <w:left w:val="none" w:sz="0" w:space="0" w:color="auto"/>
        <w:bottom w:val="none" w:sz="0" w:space="0" w:color="auto"/>
        <w:right w:val="none" w:sz="0" w:space="0" w:color="auto"/>
      </w:divBdr>
      <w:divsChild>
        <w:div w:id="1353190520">
          <w:marLeft w:val="360"/>
          <w:marRight w:val="0"/>
          <w:marTop w:val="200"/>
          <w:marBottom w:val="0"/>
          <w:divBdr>
            <w:top w:val="none" w:sz="0" w:space="0" w:color="auto"/>
            <w:left w:val="none" w:sz="0" w:space="0" w:color="auto"/>
            <w:bottom w:val="none" w:sz="0" w:space="0" w:color="auto"/>
            <w:right w:val="none" w:sz="0" w:space="0" w:color="auto"/>
          </w:divBdr>
        </w:div>
        <w:div w:id="1683049607">
          <w:marLeft w:val="1080"/>
          <w:marRight w:val="0"/>
          <w:marTop w:val="100"/>
          <w:marBottom w:val="0"/>
          <w:divBdr>
            <w:top w:val="none" w:sz="0" w:space="0" w:color="auto"/>
            <w:left w:val="none" w:sz="0" w:space="0" w:color="auto"/>
            <w:bottom w:val="none" w:sz="0" w:space="0" w:color="auto"/>
            <w:right w:val="none" w:sz="0" w:space="0" w:color="auto"/>
          </w:divBdr>
        </w:div>
        <w:div w:id="1904414996">
          <w:marLeft w:val="1080"/>
          <w:marRight w:val="0"/>
          <w:marTop w:val="100"/>
          <w:marBottom w:val="0"/>
          <w:divBdr>
            <w:top w:val="none" w:sz="0" w:space="0" w:color="auto"/>
            <w:left w:val="none" w:sz="0" w:space="0" w:color="auto"/>
            <w:bottom w:val="none" w:sz="0" w:space="0" w:color="auto"/>
            <w:right w:val="none" w:sz="0" w:space="0" w:color="auto"/>
          </w:divBdr>
        </w:div>
        <w:div w:id="563951783">
          <w:marLeft w:val="360"/>
          <w:marRight w:val="0"/>
          <w:marTop w:val="200"/>
          <w:marBottom w:val="0"/>
          <w:divBdr>
            <w:top w:val="none" w:sz="0" w:space="0" w:color="auto"/>
            <w:left w:val="none" w:sz="0" w:space="0" w:color="auto"/>
            <w:bottom w:val="none" w:sz="0" w:space="0" w:color="auto"/>
            <w:right w:val="none" w:sz="0" w:space="0" w:color="auto"/>
          </w:divBdr>
        </w:div>
        <w:div w:id="118190485">
          <w:marLeft w:val="1080"/>
          <w:marRight w:val="0"/>
          <w:marTop w:val="100"/>
          <w:marBottom w:val="0"/>
          <w:divBdr>
            <w:top w:val="none" w:sz="0" w:space="0" w:color="auto"/>
            <w:left w:val="none" w:sz="0" w:space="0" w:color="auto"/>
            <w:bottom w:val="none" w:sz="0" w:space="0" w:color="auto"/>
            <w:right w:val="none" w:sz="0" w:space="0" w:color="auto"/>
          </w:divBdr>
        </w:div>
        <w:div w:id="1244411900">
          <w:marLeft w:val="1080"/>
          <w:marRight w:val="0"/>
          <w:marTop w:val="100"/>
          <w:marBottom w:val="0"/>
          <w:divBdr>
            <w:top w:val="none" w:sz="0" w:space="0" w:color="auto"/>
            <w:left w:val="none" w:sz="0" w:space="0" w:color="auto"/>
            <w:bottom w:val="none" w:sz="0" w:space="0" w:color="auto"/>
            <w:right w:val="none" w:sz="0" w:space="0" w:color="auto"/>
          </w:divBdr>
        </w:div>
        <w:div w:id="1122573519">
          <w:marLeft w:val="1080"/>
          <w:marRight w:val="0"/>
          <w:marTop w:val="100"/>
          <w:marBottom w:val="0"/>
          <w:divBdr>
            <w:top w:val="none" w:sz="0" w:space="0" w:color="auto"/>
            <w:left w:val="none" w:sz="0" w:space="0" w:color="auto"/>
            <w:bottom w:val="none" w:sz="0" w:space="0" w:color="auto"/>
            <w:right w:val="none" w:sz="0" w:space="0" w:color="auto"/>
          </w:divBdr>
        </w:div>
        <w:div w:id="712507762">
          <w:marLeft w:val="360"/>
          <w:marRight w:val="0"/>
          <w:marTop w:val="200"/>
          <w:marBottom w:val="0"/>
          <w:divBdr>
            <w:top w:val="none" w:sz="0" w:space="0" w:color="auto"/>
            <w:left w:val="none" w:sz="0" w:space="0" w:color="auto"/>
            <w:bottom w:val="none" w:sz="0" w:space="0" w:color="auto"/>
            <w:right w:val="none" w:sz="0" w:space="0" w:color="auto"/>
          </w:divBdr>
        </w:div>
        <w:div w:id="1373925205">
          <w:marLeft w:val="1080"/>
          <w:marRight w:val="0"/>
          <w:marTop w:val="100"/>
          <w:marBottom w:val="0"/>
          <w:divBdr>
            <w:top w:val="none" w:sz="0" w:space="0" w:color="auto"/>
            <w:left w:val="none" w:sz="0" w:space="0" w:color="auto"/>
            <w:bottom w:val="none" w:sz="0" w:space="0" w:color="auto"/>
            <w:right w:val="none" w:sz="0" w:space="0" w:color="auto"/>
          </w:divBdr>
        </w:div>
        <w:div w:id="1320575083">
          <w:marLeft w:val="1080"/>
          <w:marRight w:val="0"/>
          <w:marTop w:val="100"/>
          <w:marBottom w:val="0"/>
          <w:divBdr>
            <w:top w:val="none" w:sz="0" w:space="0" w:color="auto"/>
            <w:left w:val="none" w:sz="0" w:space="0" w:color="auto"/>
            <w:bottom w:val="none" w:sz="0" w:space="0" w:color="auto"/>
            <w:right w:val="none" w:sz="0" w:space="0" w:color="auto"/>
          </w:divBdr>
        </w:div>
      </w:divsChild>
    </w:div>
    <w:div w:id="137694549">
      <w:bodyDiv w:val="1"/>
      <w:marLeft w:val="0"/>
      <w:marRight w:val="0"/>
      <w:marTop w:val="0"/>
      <w:marBottom w:val="0"/>
      <w:divBdr>
        <w:top w:val="none" w:sz="0" w:space="0" w:color="auto"/>
        <w:left w:val="none" w:sz="0" w:space="0" w:color="auto"/>
        <w:bottom w:val="none" w:sz="0" w:space="0" w:color="auto"/>
        <w:right w:val="none" w:sz="0" w:space="0" w:color="auto"/>
      </w:divBdr>
      <w:divsChild>
        <w:div w:id="1359890350">
          <w:marLeft w:val="0"/>
          <w:marRight w:val="0"/>
          <w:marTop w:val="0"/>
          <w:marBottom w:val="0"/>
          <w:divBdr>
            <w:top w:val="none" w:sz="0" w:space="0" w:color="auto"/>
            <w:left w:val="none" w:sz="0" w:space="0" w:color="auto"/>
            <w:bottom w:val="none" w:sz="0" w:space="0" w:color="auto"/>
            <w:right w:val="none" w:sz="0" w:space="0" w:color="auto"/>
          </w:divBdr>
        </w:div>
        <w:div w:id="84573300">
          <w:marLeft w:val="0"/>
          <w:marRight w:val="0"/>
          <w:marTop w:val="0"/>
          <w:marBottom w:val="0"/>
          <w:divBdr>
            <w:top w:val="none" w:sz="0" w:space="0" w:color="auto"/>
            <w:left w:val="none" w:sz="0" w:space="0" w:color="auto"/>
            <w:bottom w:val="none" w:sz="0" w:space="0" w:color="auto"/>
            <w:right w:val="none" w:sz="0" w:space="0" w:color="auto"/>
          </w:divBdr>
        </w:div>
        <w:div w:id="384259477">
          <w:marLeft w:val="0"/>
          <w:marRight w:val="0"/>
          <w:marTop w:val="0"/>
          <w:marBottom w:val="0"/>
          <w:divBdr>
            <w:top w:val="none" w:sz="0" w:space="0" w:color="auto"/>
            <w:left w:val="none" w:sz="0" w:space="0" w:color="auto"/>
            <w:bottom w:val="none" w:sz="0" w:space="0" w:color="auto"/>
            <w:right w:val="none" w:sz="0" w:space="0" w:color="auto"/>
          </w:divBdr>
        </w:div>
        <w:div w:id="1420827927">
          <w:marLeft w:val="0"/>
          <w:marRight w:val="0"/>
          <w:marTop w:val="0"/>
          <w:marBottom w:val="0"/>
          <w:divBdr>
            <w:top w:val="none" w:sz="0" w:space="0" w:color="auto"/>
            <w:left w:val="none" w:sz="0" w:space="0" w:color="auto"/>
            <w:bottom w:val="none" w:sz="0" w:space="0" w:color="auto"/>
            <w:right w:val="none" w:sz="0" w:space="0" w:color="auto"/>
          </w:divBdr>
        </w:div>
        <w:div w:id="430589061">
          <w:marLeft w:val="0"/>
          <w:marRight w:val="0"/>
          <w:marTop w:val="0"/>
          <w:marBottom w:val="0"/>
          <w:divBdr>
            <w:top w:val="none" w:sz="0" w:space="0" w:color="auto"/>
            <w:left w:val="none" w:sz="0" w:space="0" w:color="auto"/>
            <w:bottom w:val="none" w:sz="0" w:space="0" w:color="auto"/>
            <w:right w:val="none" w:sz="0" w:space="0" w:color="auto"/>
          </w:divBdr>
        </w:div>
        <w:div w:id="1226454179">
          <w:marLeft w:val="0"/>
          <w:marRight w:val="0"/>
          <w:marTop w:val="0"/>
          <w:marBottom w:val="0"/>
          <w:divBdr>
            <w:top w:val="none" w:sz="0" w:space="0" w:color="auto"/>
            <w:left w:val="none" w:sz="0" w:space="0" w:color="auto"/>
            <w:bottom w:val="none" w:sz="0" w:space="0" w:color="auto"/>
            <w:right w:val="none" w:sz="0" w:space="0" w:color="auto"/>
          </w:divBdr>
        </w:div>
        <w:div w:id="1640721157">
          <w:marLeft w:val="0"/>
          <w:marRight w:val="0"/>
          <w:marTop w:val="0"/>
          <w:marBottom w:val="0"/>
          <w:divBdr>
            <w:top w:val="none" w:sz="0" w:space="0" w:color="auto"/>
            <w:left w:val="none" w:sz="0" w:space="0" w:color="auto"/>
            <w:bottom w:val="none" w:sz="0" w:space="0" w:color="auto"/>
            <w:right w:val="none" w:sz="0" w:space="0" w:color="auto"/>
          </w:divBdr>
        </w:div>
        <w:div w:id="1045906746">
          <w:marLeft w:val="0"/>
          <w:marRight w:val="0"/>
          <w:marTop w:val="0"/>
          <w:marBottom w:val="0"/>
          <w:divBdr>
            <w:top w:val="none" w:sz="0" w:space="0" w:color="auto"/>
            <w:left w:val="none" w:sz="0" w:space="0" w:color="auto"/>
            <w:bottom w:val="none" w:sz="0" w:space="0" w:color="auto"/>
            <w:right w:val="none" w:sz="0" w:space="0" w:color="auto"/>
          </w:divBdr>
        </w:div>
        <w:div w:id="1419672926">
          <w:marLeft w:val="0"/>
          <w:marRight w:val="0"/>
          <w:marTop w:val="0"/>
          <w:marBottom w:val="0"/>
          <w:divBdr>
            <w:top w:val="none" w:sz="0" w:space="0" w:color="auto"/>
            <w:left w:val="none" w:sz="0" w:space="0" w:color="auto"/>
            <w:bottom w:val="none" w:sz="0" w:space="0" w:color="auto"/>
            <w:right w:val="none" w:sz="0" w:space="0" w:color="auto"/>
          </w:divBdr>
        </w:div>
        <w:div w:id="458039566">
          <w:marLeft w:val="0"/>
          <w:marRight w:val="0"/>
          <w:marTop w:val="0"/>
          <w:marBottom w:val="0"/>
          <w:divBdr>
            <w:top w:val="none" w:sz="0" w:space="0" w:color="auto"/>
            <w:left w:val="none" w:sz="0" w:space="0" w:color="auto"/>
            <w:bottom w:val="none" w:sz="0" w:space="0" w:color="auto"/>
            <w:right w:val="none" w:sz="0" w:space="0" w:color="auto"/>
          </w:divBdr>
        </w:div>
        <w:div w:id="651372160">
          <w:marLeft w:val="0"/>
          <w:marRight w:val="0"/>
          <w:marTop w:val="0"/>
          <w:marBottom w:val="0"/>
          <w:divBdr>
            <w:top w:val="none" w:sz="0" w:space="0" w:color="auto"/>
            <w:left w:val="none" w:sz="0" w:space="0" w:color="auto"/>
            <w:bottom w:val="none" w:sz="0" w:space="0" w:color="auto"/>
            <w:right w:val="none" w:sz="0" w:space="0" w:color="auto"/>
          </w:divBdr>
        </w:div>
        <w:div w:id="1049299559">
          <w:marLeft w:val="0"/>
          <w:marRight w:val="0"/>
          <w:marTop w:val="0"/>
          <w:marBottom w:val="0"/>
          <w:divBdr>
            <w:top w:val="none" w:sz="0" w:space="0" w:color="auto"/>
            <w:left w:val="none" w:sz="0" w:space="0" w:color="auto"/>
            <w:bottom w:val="none" w:sz="0" w:space="0" w:color="auto"/>
            <w:right w:val="none" w:sz="0" w:space="0" w:color="auto"/>
          </w:divBdr>
        </w:div>
        <w:div w:id="307363870">
          <w:marLeft w:val="0"/>
          <w:marRight w:val="0"/>
          <w:marTop w:val="0"/>
          <w:marBottom w:val="0"/>
          <w:divBdr>
            <w:top w:val="none" w:sz="0" w:space="0" w:color="auto"/>
            <w:left w:val="none" w:sz="0" w:space="0" w:color="auto"/>
            <w:bottom w:val="none" w:sz="0" w:space="0" w:color="auto"/>
            <w:right w:val="none" w:sz="0" w:space="0" w:color="auto"/>
          </w:divBdr>
        </w:div>
        <w:div w:id="1954171239">
          <w:marLeft w:val="0"/>
          <w:marRight w:val="0"/>
          <w:marTop w:val="0"/>
          <w:marBottom w:val="0"/>
          <w:divBdr>
            <w:top w:val="none" w:sz="0" w:space="0" w:color="auto"/>
            <w:left w:val="none" w:sz="0" w:space="0" w:color="auto"/>
            <w:bottom w:val="none" w:sz="0" w:space="0" w:color="auto"/>
            <w:right w:val="none" w:sz="0" w:space="0" w:color="auto"/>
          </w:divBdr>
        </w:div>
        <w:div w:id="414085378">
          <w:marLeft w:val="0"/>
          <w:marRight w:val="0"/>
          <w:marTop w:val="0"/>
          <w:marBottom w:val="0"/>
          <w:divBdr>
            <w:top w:val="none" w:sz="0" w:space="0" w:color="auto"/>
            <w:left w:val="none" w:sz="0" w:space="0" w:color="auto"/>
            <w:bottom w:val="none" w:sz="0" w:space="0" w:color="auto"/>
            <w:right w:val="none" w:sz="0" w:space="0" w:color="auto"/>
          </w:divBdr>
        </w:div>
        <w:div w:id="1947812705">
          <w:marLeft w:val="0"/>
          <w:marRight w:val="0"/>
          <w:marTop w:val="0"/>
          <w:marBottom w:val="0"/>
          <w:divBdr>
            <w:top w:val="none" w:sz="0" w:space="0" w:color="auto"/>
            <w:left w:val="none" w:sz="0" w:space="0" w:color="auto"/>
            <w:bottom w:val="none" w:sz="0" w:space="0" w:color="auto"/>
            <w:right w:val="none" w:sz="0" w:space="0" w:color="auto"/>
          </w:divBdr>
        </w:div>
        <w:div w:id="398092203">
          <w:marLeft w:val="0"/>
          <w:marRight w:val="0"/>
          <w:marTop w:val="0"/>
          <w:marBottom w:val="0"/>
          <w:divBdr>
            <w:top w:val="none" w:sz="0" w:space="0" w:color="auto"/>
            <w:left w:val="none" w:sz="0" w:space="0" w:color="auto"/>
            <w:bottom w:val="none" w:sz="0" w:space="0" w:color="auto"/>
            <w:right w:val="none" w:sz="0" w:space="0" w:color="auto"/>
          </w:divBdr>
        </w:div>
        <w:div w:id="1046176474">
          <w:marLeft w:val="0"/>
          <w:marRight w:val="0"/>
          <w:marTop w:val="0"/>
          <w:marBottom w:val="0"/>
          <w:divBdr>
            <w:top w:val="none" w:sz="0" w:space="0" w:color="auto"/>
            <w:left w:val="none" w:sz="0" w:space="0" w:color="auto"/>
            <w:bottom w:val="none" w:sz="0" w:space="0" w:color="auto"/>
            <w:right w:val="none" w:sz="0" w:space="0" w:color="auto"/>
          </w:divBdr>
        </w:div>
        <w:div w:id="1674408110">
          <w:marLeft w:val="0"/>
          <w:marRight w:val="0"/>
          <w:marTop w:val="0"/>
          <w:marBottom w:val="0"/>
          <w:divBdr>
            <w:top w:val="none" w:sz="0" w:space="0" w:color="auto"/>
            <w:left w:val="none" w:sz="0" w:space="0" w:color="auto"/>
            <w:bottom w:val="none" w:sz="0" w:space="0" w:color="auto"/>
            <w:right w:val="none" w:sz="0" w:space="0" w:color="auto"/>
          </w:divBdr>
        </w:div>
        <w:div w:id="1897006471">
          <w:marLeft w:val="0"/>
          <w:marRight w:val="0"/>
          <w:marTop w:val="0"/>
          <w:marBottom w:val="0"/>
          <w:divBdr>
            <w:top w:val="none" w:sz="0" w:space="0" w:color="auto"/>
            <w:left w:val="none" w:sz="0" w:space="0" w:color="auto"/>
            <w:bottom w:val="none" w:sz="0" w:space="0" w:color="auto"/>
            <w:right w:val="none" w:sz="0" w:space="0" w:color="auto"/>
          </w:divBdr>
        </w:div>
        <w:div w:id="664822929">
          <w:marLeft w:val="0"/>
          <w:marRight w:val="0"/>
          <w:marTop w:val="0"/>
          <w:marBottom w:val="0"/>
          <w:divBdr>
            <w:top w:val="none" w:sz="0" w:space="0" w:color="auto"/>
            <w:left w:val="none" w:sz="0" w:space="0" w:color="auto"/>
            <w:bottom w:val="none" w:sz="0" w:space="0" w:color="auto"/>
            <w:right w:val="none" w:sz="0" w:space="0" w:color="auto"/>
          </w:divBdr>
        </w:div>
        <w:div w:id="854684646">
          <w:marLeft w:val="0"/>
          <w:marRight w:val="0"/>
          <w:marTop w:val="0"/>
          <w:marBottom w:val="0"/>
          <w:divBdr>
            <w:top w:val="none" w:sz="0" w:space="0" w:color="auto"/>
            <w:left w:val="none" w:sz="0" w:space="0" w:color="auto"/>
            <w:bottom w:val="none" w:sz="0" w:space="0" w:color="auto"/>
            <w:right w:val="none" w:sz="0" w:space="0" w:color="auto"/>
          </w:divBdr>
        </w:div>
        <w:div w:id="1478647568">
          <w:marLeft w:val="0"/>
          <w:marRight w:val="0"/>
          <w:marTop w:val="0"/>
          <w:marBottom w:val="0"/>
          <w:divBdr>
            <w:top w:val="none" w:sz="0" w:space="0" w:color="auto"/>
            <w:left w:val="none" w:sz="0" w:space="0" w:color="auto"/>
            <w:bottom w:val="none" w:sz="0" w:space="0" w:color="auto"/>
            <w:right w:val="none" w:sz="0" w:space="0" w:color="auto"/>
          </w:divBdr>
        </w:div>
        <w:div w:id="379594142">
          <w:marLeft w:val="0"/>
          <w:marRight w:val="0"/>
          <w:marTop w:val="0"/>
          <w:marBottom w:val="0"/>
          <w:divBdr>
            <w:top w:val="none" w:sz="0" w:space="0" w:color="auto"/>
            <w:left w:val="none" w:sz="0" w:space="0" w:color="auto"/>
            <w:bottom w:val="none" w:sz="0" w:space="0" w:color="auto"/>
            <w:right w:val="none" w:sz="0" w:space="0" w:color="auto"/>
          </w:divBdr>
        </w:div>
        <w:div w:id="611595030">
          <w:marLeft w:val="0"/>
          <w:marRight w:val="0"/>
          <w:marTop w:val="0"/>
          <w:marBottom w:val="0"/>
          <w:divBdr>
            <w:top w:val="none" w:sz="0" w:space="0" w:color="auto"/>
            <w:left w:val="none" w:sz="0" w:space="0" w:color="auto"/>
            <w:bottom w:val="none" w:sz="0" w:space="0" w:color="auto"/>
            <w:right w:val="none" w:sz="0" w:space="0" w:color="auto"/>
          </w:divBdr>
        </w:div>
        <w:div w:id="1645234311">
          <w:marLeft w:val="0"/>
          <w:marRight w:val="0"/>
          <w:marTop w:val="0"/>
          <w:marBottom w:val="0"/>
          <w:divBdr>
            <w:top w:val="none" w:sz="0" w:space="0" w:color="auto"/>
            <w:left w:val="none" w:sz="0" w:space="0" w:color="auto"/>
            <w:bottom w:val="none" w:sz="0" w:space="0" w:color="auto"/>
            <w:right w:val="none" w:sz="0" w:space="0" w:color="auto"/>
          </w:divBdr>
        </w:div>
        <w:div w:id="168178725">
          <w:marLeft w:val="0"/>
          <w:marRight w:val="0"/>
          <w:marTop w:val="0"/>
          <w:marBottom w:val="0"/>
          <w:divBdr>
            <w:top w:val="none" w:sz="0" w:space="0" w:color="auto"/>
            <w:left w:val="none" w:sz="0" w:space="0" w:color="auto"/>
            <w:bottom w:val="none" w:sz="0" w:space="0" w:color="auto"/>
            <w:right w:val="none" w:sz="0" w:space="0" w:color="auto"/>
          </w:divBdr>
        </w:div>
        <w:div w:id="2025596516">
          <w:marLeft w:val="0"/>
          <w:marRight w:val="0"/>
          <w:marTop w:val="0"/>
          <w:marBottom w:val="0"/>
          <w:divBdr>
            <w:top w:val="none" w:sz="0" w:space="0" w:color="auto"/>
            <w:left w:val="none" w:sz="0" w:space="0" w:color="auto"/>
            <w:bottom w:val="none" w:sz="0" w:space="0" w:color="auto"/>
            <w:right w:val="none" w:sz="0" w:space="0" w:color="auto"/>
          </w:divBdr>
        </w:div>
        <w:div w:id="1325233554">
          <w:marLeft w:val="0"/>
          <w:marRight w:val="0"/>
          <w:marTop w:val="0"/>
          <w:marBottom w:val="0"/>
          <w:divBdr>
            <w:top w:val="none" w:sz="0" w:space="0" w:color="auto"/>
            <w:left w:val="none" w:sz="0" w:space="0" w:color="auto"/>
            <w:bottom w:val="none" w:sz="0" w:space="0" w:color="auto"/>
            <w:right w:val="none" w:sz="0" w:space="0" w:color="auto"/>
          </w:divBdr>
        </w:div>
        <w:div w:id="2144157404">
          <w:marLeft w:val="0"/>
          <w:marRight w:val="0"/>
          <w:marTop w:val="0"/>
          <w:marBottom w:val="0"/>
          <w:divBdr>
            <w:top w:val="none" w:sz="0" w:space="0" w:color="auto"/>
            <w:left w:val="none" w:sz="0" w:space="0" w:color="auto"/>
            <w:bottom w:val="none" w:sz="0" w:space="0" w:color="auto"/>
            <w:right w:val="none" w:sz="0" w:space="0" w:color="auto"/>
          </w:divBdr>
        </w:div>
        <w:div w:id="108747957">
          <w:marLeft w:val="0"/>
          <w:marRight w:val="0"/>
          <w:marTop w:val="0"/>
          <w:marBottom w:val="0"/>
          <w:divBdr>
            <w:top w:val="none" w:sz="0" w:space="0" w:color="auto"/>
            <w:left w:val="none" w:sz="0" w:space="0" w:color="auto"/>
            <w:bottom w:val="none" w:sz="0" w:space="0" w:color="auto"/>
            <w:right w:val="none" w:sz="0" w:space="0" w:color="auto"/>
          </w:divBdr>
        </w:div>
        <w:div w:id="529537386">
          <w:marLeft w:val="0"/>
          <w:marRight w:val="0"/>
          <w:marTop w:val="0"/>
          <w:marBottom w:val="0"/>
          <w:divBdr>
            <w:top w:val="none" w:sz="0" w:space="0" w:color="auto"/>
            <w:left w:val="none" w:sz="0" w:space="0" w:color="auto"/>
            <w:bottom w:val="none" w:sz="0" w:space="0" w:color="auto"/>
            <w:right w:val="none" w:sz="0" w:space="0" w:color="auto"/>
          </w:divBdr>
        </w:div>
        <w:div w:id="54746866">
          <w:marLeft w:val="0"/>
          <w:marRight w:val="0"/>
          <w:marTop w:val="0"/>
          <w:marBottom w:val="0"/>
          <w:divBdr>
            <w:top w:val="none" w:sz="0" w:space="0" w:color="auto"/>
            <w:left w:val="none" w:sz="0" w:space="0" w:color="auto"/>
            <w:bottom w:val="none" w:sz="0" w:space="0" w:color="auto"/>
            <w:right w:val="none" w:sz="0" w:space="0" w:color="auto"/>
          </w:divBdr>
        </w:div>
        <w:div w:id="440997251">
          <w:marLeft w:val="0"/>
          <w:marRight w:val="0"/>
          <w:marTop w:val="0"/>
          <w:marBottom w:val="0"/>
          <w:divBdr>
            <w:top w:val="none" w:sz="0" w:space="0" w:color="auto"/>
            <w:left w:val="none" w:sz="0" w:space="0" w:color="auto"/>
            <w:bottom w:val="none" w:sz="0" w:space="0" w:color="auto"/>
            <w:right w:val="none" w:sz="0" w:space="0" w:color="auto"/>
          </w:divBdr>
        </w:div>
        <w:div w:id="1180437850">
          <w:marLeft w:val="0"/>
          <w:marRight w:val="0"/>
          <w:marTop w:val="0"/>
          <w:marBottom w:val="0"/>
          <w:divBdr>
            <w:top w:val="none" w:sz="0" w:space="0" w:color="auto"/>
            <w:left w:val="none" w:sz="0" w:space="0" w:color="auto"/>
            <w:bottom w:val="none" w:sz="0" w:space="0" w:color="auto"/>
            <w:right w:val="none" w:sz="0" w:space="0" w:color="auto"/>
          </w:divBdr>
        </w:div>
        <w:div w:id="1368139113">
          <w:marLeft w:val="0"/>
          <w:marRight w:val="0"/>
          <w:marTop w:val="0"/>
          <w:marBottom w:val="0"/>
          <w:divBdr>
            <w:top w:val="none" w:sz="0" w:space="0" w:color="auto"/>
            <w:left w:val="none" w:sz="0" w:space="0" w:color="auto"/>
            <w:bottom w:val="none" w:sz="0" w:space="0" w:color="auto"/>
            <w:right w:val="none" w:sz="0" w:space="0" w:color="auto"/>
          </w:divBdr>
        </w:div>
        <w:div w:id="1279801441">
          <w:marLeft w:val="0"/>
          <w:marRight w:val="0"/>
          <w:marTop w:val="0"/>
          <w:marBottom w:val="0"/>
          <w:divBdr>
            <w:top w:val="none" w:sz="0" w:space="0" w:color="auto"/>
            <w:left w:val="none" w:sz="0" w:space="0" w:color="auto"/>
            <w:bottom w:val="none" w:sz="0" w:space="0" w:color="auto"/>
            <w:right w:val="none" w:sz="0" w:space="0" w:color="auto"/>
          </w:divBdr>
        </w:div>
        <w:div w:id="172306914">
          <w:marLeft w:val="0"/>
          <w:marRight w:val="0"/>
          <w:marTop w:val="0"/>
          <w:marBottom w:val="0"/>
          <w:divBdr>
            <w:top w:val="none" w:sz="0" w:space="0" w:color="auto"/>
            <w:left w:val="none" w:sz="0" w:space="0" w:color="auto"/>
            <w:bottom w:val="none" w:sz="0" w:space="0" w:color="auto"/>
            <w:right w:val="none" w:sz="0" w:space="0" w:color="auto"/>
          </w:divBdr>
        </w:div>
        <w:div w:id="1377318649">
          <w:marLeft w:val="0"/>
          <w:marRight w:val="0"/>
          <w:marTop w:val="0"/>
          <w:marBottom w:val="0"/>
          <w:divBdr>
            <w:top w:val="none" w:sz="0" w:space="0" w:color="auto"/>
            <w:left w:val="none" w:sz="0" w:space="0" w:color="auto"/>
            <w:bottom w:val="none" w:sz="0" w:space="0" w:color="auto"/>
            <w:right w:val="none" w:sz="0" w:space="0" w:color="auto"/>
          </w:divBdr>
        </w:div>
        <w:div w:id="28577222">
          <w:marLeft w:val="0"/>
          <w:marRight w:val="0"/>
          <w:marTop w:val="0"/>
          <w:marBottom w:val="0"/>
          <w:divBdr>
            <w:top w:val="none" w:sz="0" w:space="0" w:color="auto"/>
            <w:left w:val="none" w:sz="0" w:space="0" w:color="auto"/>
            <w:bottom w:val="none" w:sz="0" w:space="0" w:color="auto"/>
            <w:right w:val="none" w:sz="0" w:space="0" w:color="auto"/>
          </w:divBdr>
        </w:div>
        <w:div w:id="1987393319">
          <w:marLeft w:val="0"/>
          <w:marRight w:val="0"/>
          <w:marTop w:val="0"/>
          <w:marBottom w:val="0"/>
          <w:divBdr>
            <w:top w:val="none" w:sz="0" w:space="0" w:color="auto"/>
            <w:left w:val="none" w:sz="0" w:space="0" w:color="auto"/>
            <w:bottom w:val="none" w:sz="0" w:space="0" w:color="auto"/>
            <w:right w:val="none" w:sz="0" w:space="0" w:color="auto"/>
          </w:divBdr>
        </w:div>
        <w:div w:id="1780182416">
          <w:marLeft w:val="0"/>
          <w:marRight w:val="0"/>
          <w:marTop w:val="0"/>
          <w:marBottom w:val="0"/>
          <w:divBdr>
            <w:top w:val="none" w:sz="0" w:space="0" w:color="auto"/>
            <w:left w:val="none" w:sz="0" w:space="0" w:color="auto"/>
            <w:bottom w:val="none" w:sz="0" w:space="0" w:color="auto"/>
            <w:right w:val="none" w:sz="0" w:space="0" w:color="auto"/>
          </w:divBdr>
        </w:div>
        <w:div w:id="1532494690">
          <w:marLeft w:val="0"/>
          <w:marRight w:val="0"/>
          <w:marTop w:val="0"/>
          <w:marBottom w:val="0"/>
          <w:divBdr>
            <w:top w:val="none" w:sz="0" w:space="0" w:color="auto"/>
            <w:left w:val="none" w:sz="0" w:space="0" w:color="auto"/>
            <w:bottom w:val="none" w:sz="0" w:space="0" w:color="auto"/>
            <w:right w:val="none" w:sz="0" w:space="0" w:color="auto"/>
          </w:divBdr>
        </w:div>
        <w:div w:id="1246377094">
          <w:marLeft w:val="0"/>
          <w:marRight w:val="0"/>
          <w:marTop w:val="0"/>
          <w:marBottom w:val="0"/>
          <w:divBdr>
            <w:top w:val="none" w:sz="0" w:space="0" w:color="auto"/>
            <w:left w:val="none" w:sz="0" w:space="0" w:color="auto"/>
            <w:bottom w:val="none" w:sz="0" w:space="0" w:color="auto"/>
            <w:right w:val="none" w:sz="0" w:space="0" w:color="auto"/>
          </w:divBdr>
        </w:div>
      </w:divsChild>
    </w:div>
    <w:div w:id="480732390">
      <w:bodyDiv w:val="1"/>
      <w:marLeft w:val="0"/>
      <w:marRight w:val="0"/>
      <w:marTop w:val="0"/>
      <w:marBottom w:val="0"/>
      <w:divBdr>
        <w:top w:val="none" w:sz="0" w:space="0" w:color="auto"/>
        <w:left w:val="none" w:sz="0" w:space="0" w:color="auto"/>
        <w:bottom w:val="none" w:sz="0" w:space="0" w:color="auto"/>
        <w:right w:val="none" w:sz="0" w:space="0" w:color="auto"/>
      </w:divBdr>
    </w:div>
    <w:div w:id="482622764">
      <w:bodyDiv w:val="1"/>
      <w:marLeft w:val="0"/>
      <w:marRight w:val="0"/>
      <w:marTop w:val="0"/>
      <w:marBottom w:val="0"/>
      <w:divBdr>
        <w:top w:val="none" w:sz="0" w:space="0" w:color="auto"/>
        <w:left w:val="none" w:sz="0" w:space="0" w:color="auto"/>
        <w:bottom w:val="none" w:sz="0" w:space="0" w:color="auto"/>
        <w:right w:val="none" w:sz="0" w:space="0" w:color="auto"/>
      </w:divBdr>
    </w:div>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707405">
      <w:bodyDiv w:val="1"/>
      <w:marLeft w:val="0"/>
      <w:marRight w:val="0"/>
      <w:marTop w:val="0"/>
      <w:marBottom w:val="0"/>
      <w:divBdr>
        <w:top w:val="none" w:sz="0" w:space="0" w:color="auto"/>
        <w:left w:val="none" w:sz="0" w:space="0" w:color="auto"/>
        <w:bottom w:val="none" w:sz="0" w:space="0" w:color="auto"/>
        <w:right w:val="none" w:sz="0" w:space="0" w:color="auto"/>
      </w:divBdr>
    </w:div>
    <w:div w:id="652297778">
      <w:bodyDiv w:val="1"/>
      <w:marLeft w:val="0"/>
      <w:marRight w:val="0"/>
      <w:marTop w:val="0"/>
      <w:marBottom w:val="0"/>
      <w:divBdr>
        <w:top w:val="none" w:sz="0" w:space="0" w:color="auto"/>
        <w:left w:val="none" w:sz="0" w:space="0" w:color="auto"/>
        <w:bottom w:val="none" w:sz="0" w:space="0" w:color="auto"/>
        <w:right w:val="none" w:sz="0" w:space="0" w:color="auto"/>
      </w:divBdr>
    </w:div>
    <w:div w:id="751312613">
      <w:bodyDiv w:val="1"/>
      <w:marLeft w:val="0"/>
      <w:marRight w:val="0"/>
      <w:marTop w:val="0"/>
      <w:marBottom w:val="0"/>
      <w:divBdr>
        <w:top w:val="none" w:sz="0" w:space="0" w:color="auto"/>
        <w:left w:val="none" w:sz="0" w:space="0" w:color="auto"/>
        <w:bottom w:val="none" w:sz="0" w:space="0" w:color="auto"/>
        <w:right w:val="none" w:sz="0" w:space="0" w:color="auto"/>
      </w:divBdr>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868688850">
      <w:bodyDiv w:val="1"/>
      <w:marLeft w:val="0"/>
      <w:marRight w:val="0"/>
      <w:marTop w:val="0"/>
      <w:marBottom w:val="0"/>
      <w:divBdr>
        <w:top w:val="none" w:sz="0" w:space="0" w:color="auto"/>
        <w:left w:val="none" w:sz="0" w:space="0" w:color="auto"/>
        <w:bottom w:val="none" w:sz="0" w:space="0" w:color="auto"/>
        <w:right w:val="none" w:sz="0" w:space="0" w:color="auto"/>
      </w:divBdr>
    </w:div>
    <w:div w:id="1207063311">
      <w:bodyDiv w:val="1"/>
      <w:marLeft w:val="0"/>
      <w:marRight w:val="0"/>
      <w:marTop w:val="0"/>
      <w:marBottom w:val="0"/>
      <w:divBdr>
        <w:top w:val="none" w:sz="0" w:space="0" w:color="auto"/>
        <w:left w:val="none" w:sz="0" w:space="0" w:color="auto"/>
        <w:bottom w:val="none" w:sz="0" w:space="0" w:color="auto"/>
        <w:right w:val="none" w:sz="0" w:space="0" w:color="auto"/>
      </w:divBdr>
    </w:div>
    <w:div w:id="1275676293">
      <w:bodyDiv w:val="1"/>
      <w:marLeft w:val="0"/>
      <w:marRight w:val="0"/>
      <w:marTop w:val="0"/>
      <w:marBottom w:val="0"/>
      <w:divBdr>
        <w:top w:val="none" w:sz="0" w:space="0" w:color="auto"/>
        <w:left w:val="none" w:sz="0" w:space="0" w:color="auto"/>
        <w:bottom w:val="none" w:sz="0" w:space="0" w:color="auto"/>
        <w:right w:val="none" w:sz="0" w:space="0" w:color="auto"/>
      </w:divBdr>
    </w:div>
    <w:div w:id="1313407852">
      <w:bodyDiv w:val="1"/>
      <w:marLeft w:val="0"/>
      <w:marRight w:val="0"/>
      <w:marTop w:val="0"/>
      <w:marBottom w:val="0"/>
      <w:divBdr>
        <w:top w:val="none" w:sz="0" w:space="0" w:color="auto"/>
        <w:left w:val="none" w:sz="0" w:space="0" w:color="auto"/>
        <w:bottom w:val="none" w:sz="0" w:space="0" w:color="auto"/>
        <w:right w:val="none" w:sz="0" w:space="0" w:color="auto"/>
      </w:divBdr>
    </w:div>
    <w:div w:id="1335837523">
      <w:bodyDiv w:val="1"/>
      <w:marLeft w:val="0"/>
      <w:marRight w:val="0"/>
      <w:marTop w:val="0"/>
      <w:marBottom w:val="0"/>
      <w:divBdr>
        <w:top w:val="none" w:sz="0" w:space="0" w:color="auto"/>
        <w:left w:val="none" w:sz="0" w:space="0" w:color="auto"/>
        <w:bottom w:val="none" w:sz="0" w:space="0" w:color="auto"/>
        <w:right w:val="none" w:sz="0" w:space="0" w:color="auto"/>
      </w:divBdr>
      <w:divsChild>
        <w:div w:id="1213543384">
          <w:marLeft w:val="360"/>
          <w:marRight w:val="0"/>
          <w:marTop w:val="200"/>
          <w:marBottom w:val="0"/>
          <w:divBdr>
            <w:top w:val="none" w:sz="0" w:space="0" w:color="auto"/>
            <w:left w:val="none" w:sz="0" w:space="0" w:color="auto"/>
            <w:bottom w:val="none" w:sz="0" w:space="0" w:color="auto"/>
            <w:right w:val="none" w:sz="0" w:space="0" w:color="auto"/>
          </w:divBdr>
        </w:div>
        <w:div w:id="2143644619">
          <w:marLeft w:val="360"/>
          <w:marRight w:val="0"/>
          <w:marTop w:val="200"/>
          <w:marBottom w:val="0"/>
          <w:divBdr>
            <w:top w:val="none" w:sz="0" w:space="0" w:color="auto"/>
            <w:left w:val="none" w:sz="0" w:space="0" w:color="auto"/>
            <w:bottom w:val="none" w:sz="0" w:space="0" w:color="auto"/>
            <w:right w:val="none" w:sz="0" w:space="0" w:color="auto"/>
          </w:divBdr>
        </w:div>
        <w:div w:id="144706968">
          <w:marLeft w:val="360"/>
          <w:marRight w:val="0"/>
          <w:marTop w:val="200"/>
          <w:marBottom w:val="0"/>
          <w:divBdr>
            <w:top w:val="none" w:sz="0" w:space="0" w:color="auto"/>
            <w:left w:val="none" w:sz="0" w:space="0" w:color="auto"/>
            <w:bottom w:val="none" w:sz="0" w:space="0" w:color="auto"/>
            <w:right w:val="none" w:sz="0" w:space="0" w:color="auto"/>
          </w:divBdr>
        </w:div>
        <w:div w:id="1243560103">
          <w:marLeft w:val="360"/>
          <w:marRight w:val="0"/>
          <w:marTop w:val="200"/>
          <w:marBottom w:val="0"/>
          <w:divBdr>
            <w:top w:val="none" w:sz="0" w:space="0" w:color="auto"/>
            <w:left w:val="none" w:sz="0" w:space="0" w:color="auto"/>
            <w:bottom w:val="none" w:sz="0" w:space="0" w:color="auto"/>
            <w:right w:val="none" w:sz="0" w:space="0" w:color="auto"/>
          </w:divBdr>
        </w:div>
        <w:div w:id="173694585">
          <w:marLeft w:val="1080"/>
          <w:marRight w:val="0"/>
          <w:marTop w:val="100"/>
          <w:marBottom w:val="0"/>
          <w:divBdr>
            <w:top w:val="none" w:sz="0" w:space="0" w:color="auto"/>
            <w:left w:val="none" w:sz="0" w:space="0" w:color="auto"/>
            <w:bottom w:val="none" w:sz="0" w:space="0" w:color="auto"/>
            <w:right w:val="none" w:sz="0" w:space="0" w:color="auto"/>
          </w:divBdr>
        </w:div>
        <w:div w:id="573198817">
          <w:marLeft w:val="1080"/>
          <w:marRight w:val="0"/>
          <w:marTop w:val="100"/>
          <w:marBottom w:val="0"/>
          <w:divBdr>
            <w:top w:val="none" w:sz="0" w:space="0" w:color="auto"/>
            <w:left w:val="none" w:sz="0" w:space="0" w:color="auto"/>
            <w:bottom w:val="none" w:sz="0" w:space="0" w:color="auto"/>
            <w:right w:val="none" w:sz="0" w:space="0" w:color="auto"/>
          </w:divBdr>
        </w:div>
      </w:divsChild>
    </w:div>
    <w:div w:id="1392193259">
      <w:bodyDiv w:val="1"/>
      <w:marLeft w:val="0"/>
      <w:marRight w:val="0"/>
      <w:marTop w:val="0"/>
      <w:marBottom w:val="0"/>
      <w:divBdr>
        <w:top w:val="none" w:sz="0" w:space="0" w:color="auto"/>
        <w:left w:val="none" w:sz="0" w:space="0" w:color="auto"/>
        <w:bottom w:val="none" w:sz="0" w:space="0" w:color="auto"/>
        <w:right w:val="none" w:sz="0" w:space="0" w:color="auto"/>
      </w:divBdr>
    </w:div>
    <w:div w:id="1497459237">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565144382">
      <w:bodyDiv w:val="1"/>
      <w:marLeft w:val="0"/>
      <w:marRight w:val="0"/>
      <w:marTop w:val="0"/>
      <w:marBottom w:val="0"/>
      <w:divBdr>
        <w:top w:val="none" w:sz="0" w:space="0" w:color="auto"/>
        <w:left w:val="none" w:sz="0" w:space="0" w:color="auto"/>
        <w:bottom w:val="none" w:sz="0" w:space="0" w:color="auto"/>
        <w:right w:val="none" w:sz="0" w:space="0" w:color="auto"/>
      </w:divBdr>
    </w:div>
    <w:div w:id="1624073765">
      <w:bodyDiv w:val="1"/>
      <w:marLeft w:val="0"/>
      <w:marRight w:val="0"/>
      <w:marTop w:val="0"/>
      <w:marBottom w:val="0"/>
      <w:divBdr>
        <w:top w:val="none" w:sz="0" w:space="0" w:color="auto"/>
        <w:left w:val="none" w:sz="0" w:space="0" w:color="auto"/>
        <w:bottom w:val="none" w:sz="0" w:space="0" w:color="auto"/>
        <w:right w:val="none" w:sz="0" w:space="0" w:color="auto"/>
      </w:divBdr>
    </w:div>
    <w:div w:id="1636594385">
      <w:bodyDiv w:val="1"/>
      <w:marLeft w:val="0"/>
      <w:marRight w:val="0"/>
      <w:marTop w:val="0"/>
      <w:marBottom w:val="0"/>
      <w:divBdr>
        <w:top w:val="none" w:sz="0" w:space="0" w:color="auto"/>
        <w:left w:val="none" w:sz="0" w:space="0" w:color="auto"/>
        <w:bottom w:val="none" w:sz="0" w:space="0" w:color="auto"/>
        <w:right w:val="none" w:sz="0" w:space="0" w:color="auto"/>
      </w:divBdr>
    </w:div>
    <w:div w:id="16943771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9488450">
      <w:bodyDiv w:val="1"/>
      <w:marLeft w:val="0"/>
      <w:marRight w:val="0"/>
      <w:marTop w:val="0"/>
      <w:marBottom w:val="0"/>
      <w:divBdr>
        <w:top w:val="none" w:sz="0" w:space="0" w:color="auto"/>
        <w:left w:val="none" w:sz="0" w:space="0" w:color="auto"/>
        <w:bottom w:val="none" w:sz="0" w:space="0" w:color="auto"/>
        <w:right w:val="none" w:sz="0" w:space="0" w:color="auto"/>
      </w:divBdr>
    </w:div>
    <w:div w:id="2007241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microsoft.com/office/2018/08/relationships/commentsExtensible" Target="commentsExtensible.xml"/><Relationship Id="rId42" Type="http://schemas.openxmlformats.org/officeDocument/2006/relationships/image" Target="media/image14.png"/><Relationship Id="rId47" Type="http://schemas.openxmlformats.org/officeDocument/2006/relationships/image" Target="media/image18.png"/><Relationship Id="rId63" Type="http://schemas.openxmlformats.org/officeDocument/2006/relationships/image" Target="media/image25.png"/><Relationship Id="rId68" Type="http://schemas.openxmlformats.org/officeDocument/2006/relationships/image" Target="media/image30.png"/><Relationship Id="rId84" Type="http://schemas.microsoft.com/office/2011/relationships/people" Target="people.xml"/><Relationship Id="rId16" Type="http://schemas.openxmlformats.org/officeDocument/2006/relationships/hyperlink" Target="mailto:liqiangwang@tencent.com" TargetMode="External"/><Relationship Id="rId11" Type="http://schemas.openxmlformats.org/officeDocument/2006/relationships/image" Target="media/image1.png"/><Relationship Id="rId32" Type="http://schemas.openxmlformats.org/officeDocument/2006/relationships/hyperlink" Target="https://jvet-experts.org/doc_end_user/current_document.php?id=13254" TargetMode="External"/><Relationship Id="rId37" Type="http://schemas.openxmlformats.org/officeDocument/2006/relationships/image" Target="media/image9.png"/><Relationship Id="rId53" Type="http://schemas.openxmlformats.org/officeDocument/2006/relationships/hyperlink" Target="https://vcgit.hhi.fraunhofer.de/jvet-ahg-nnvc/VVCSoftware_VTM/-/wikis/MD5-files" TargetMode="External"/><Relationship Id="rId58" Type="http://schemas.openxmlformats.org/officeDocument/2006/relationships/hyperlink" Target="https://vcgit.hhi.fraunhofer.de/jvet-ahg-nnvc/VVCSoftware_VTM/-/blob/VTM-11.0_nnvc/training/training_scripts/NN_Filtering_HOP/readme.md" TargetMode="External"/><Relationship Id="rId74" Type="http://schemas.openxmlformats.org/officeDocument/2006/relationships/hyperlink" Target="https://vcgit.hhi.fraunhofer.de/jvet-ahg-nnvc/sadl" TargetMode="External"/><Relationship Id="rId79" Type="http://schemas.openxmlformats.org/officeDocument/2006/relationships/hyperlink" Target="https://jvet-experts.org/doc_end_user/current_document.php?id=13252" TargetMode="External"/><Relationship Id="rId5" Type="http://schemas.openxmlformats.org/officeDocument/2006/relationships/numbering" Target="numbering.xml"/><Relationship Id="rId19" Type="http://schemas.microsoft.com/office/2011/relationships/commentsExtended" Target="commentsExtended.xml"/><Relationship Id="rId14" Type="http://schemas.openxmlformats.org/officeDocument/2006/relationships/hyperlink" Target="mailto:yue.li@bytedance.com"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hyperlink" Target="https://jvet-experts.org/doc_end_user/current_document.php?id=13154" TargetMode="External"/><Relationship Id="rId35" Type="http://schemas.openxmlformats.org/officeDocument/2006/relationships/hyperlink" Target="about:blank" TargetMode="External"/><Relationship Id="rId43" Type="http://schemas.openxmlformats.org/officeDocument/2006/relationships/image" Target="media/image15.png"/><Relationship Id="rId48" Type="http://schemas.openxmlformats.org/officeDocument/2006/relationships/image" Target="media/image19.png"/><Relationship Id="rId56" Type="http://schemas.openxmlformats.org/officeDocument/2006/relationships/hyperlink" Target="https://vcgit.hhi.fraunhofer.de/jvet-ahg-nnvc/VVCSoftware_VTM/-/blob/VTM-11.0_nnvc/training/training_scripts/NN_Filtering_HOP/readme.md" TargetMode="External"/><Relationship Id="rId64" Type="http://schemas.openxmlformats.org/officeDocument/2006/relationships/image" Target="media/image26.png"/><Relationship Id="rId69" Type="http://schemas.openxmlformats.org/officeDocument/2006/relationships/image" Target="media/image31.png"/><Relationship Id="rId77" Type="http://schemas.openxmlformats.org/officeDocument/2006/relationships/hyperlink" Target="https://jvet-experts.org/doc_end_user/current_document.php?id=12990" TargetMode="External"/><Relationship Id="rId8" Type="http://schemas.openxmlformats.org/officeDocument/2006/relationships/webSettings" Target="webSettings.xml"/><Relationship Id="rId51" Type="http://schemas.openxmlformats.org/officeDocument/2006/relationships/image" Target="media/image22.png"/><Relationship Id="rId72" Type="http://schemas.openxmlformats.org/officeDocument/2006/relationships/image" Target="media/image34.png"/><Relationship Id="rId80" Type="http://schemas.openxmlformats.org/officeDocument/2006/relationships/hyperlink" Target="https://jvet-experts.org/doc_end_user/current_document.php?id=13254"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vcgit.hhi.fraunhofer.de/jvet-ahg-nnvc/VVCSoftware_VTM" TargetMode="External"/><Relationship Id="rId25" Type="http://schemas.openxmlformats.org/officeDocument/2006/relationships/image" Target="media/image6.svg"/><Relationship Id="rId33" Type="http://schemas.openxmlformats.org/officeDocument/2006/relationships/hyperlink" Target="https://jvet-experts.org/doc_end_user/current_document.php?id=13285" TargetMode="External"/><Relationship Id="rId38" Type="http://schemas.openxmlformats.org/officeDocument/2006/relationships/image" Target="media/image10.png"/><Relationship Id="rId46" Type="http://schemas.openxmlformats.org/officeDocument/2006/relationships/image" Target="media/image17.emf"/><Relationship Id="rId59" Type="http://schemas.openxmlformats.org/officeDocument/2006/relationships/hyperlink" Target="https://vcgit.hhi.fraunhofer.de/jvet-ahg-nnvc/VVCSoftware_VTM/-/blob/VTM-11.0_nnvc/training/training_scripts/NN_Filtering_HOP/readme.md" TargetMode="External"/><Relationship Id="rId67" Type="http://schemas.openxmlformats.org/officeDocument/2006/relationships/image" Target="media/image29.png"/><Relationship Id="rId20" Type="http://schemas.microsoft.com/office/2016/09/relationships/commentsIds" Target="commentsIds.xml"/><Relationship Id="rId41" Type="http://schemas.openxmlformats.org/officeDocument/2006/relationships/image" Target="media/image13.PNG"/><Relationship Id="rId54" Type="http://schemas.openxmlformats.org/officeDocument/2006/relationships/hyperlink" Target="https://vcgit.hhi.fraunhofer.de/jvet-ahg-nnvc/VVCSoftware_VTM" TargetMode="External"/><Relationship Id="rId62" Type="http://schemas.openxmlformats.org/officeDocument/2006/relationships/image" Target="media/image24.png"/><Relationship Id="rId70" Type="http://schemas.openxmlformats.org/officeDocument/2006/relationships/image" Target="media/image32.png"/><Relationship Id="rId75" Type="http://schemas.openxmlformats.org/officeDocument/2006/relationships/hyperlink" Target="https://vcgit.hhi.fraunhofer.de/jvet/VVCSoftware_VTM/-/tree/VTM-11.0"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acob.strom@ericsson.com" TargetMode="External"/><Relationship Id="rId23" Type="http://schemas.openxmlformats.org/officeDocument/2006/relationships/image" Target="media/image4.svg"/><Relationship Id="rId28" Type="http://schemas.openxmlformats.org/officeDocument/2006/relationships/hyperlink" Target="https://jvet-experts.org/doc_end_user/current_document.php?id=12944" TargetMode="External"/><Relationship Id="rId36" Type="http://schemas.openxmlformats.org/officeDocument/2006/relationships/hyperlink" Target="https://jvet-experts.org/doc_end_user/current_document.php?id=13730" TargetMode="External"/><Relationship Id="rId49" Type="http://schemas.openxmlformats.org/officeDocument/2006/relationships/image" Target="media/image20.png"/><Relationship Id="rId57" Type="http://schemas.openxmlformats.org/officeDocument/2006/relationships/hyperlink" Target="https://vcgit.hhi.fraunhofer.de/jvet-ahg-nnvc/VVCSoftware_VTM/-/blob/VTM-11.0_nnvc/training/training_scripts/NN_Filtering_HOP/readme.md" TargetMode="External"/><Relationship Id="rId10" Type="http://schemas.openxmlformats.org/officeDocument/2006/relationships/endnotes" Target="endnotes.xml"/><Relationship Id="rId31" Type="http://schemas.openxmlformats.org/officeDocument/2006/relationships/hyperlink" Target="https://jvet-experts.org/doc_end_user/current_document.php?id=13252" TargetMode="External"/><Relationship Id="rId44" Type="http://schemas.openxmlformats.org/officeDocument/2006/relationships/hyperlink" Target="https://vcgit.hhi.fraunhofer.de/jvet-ahg-nnvc/sadl" TargetMode="External"/><Relationship Id="rId52" Type="http://schemas.openxmlformats.org/officeDocument/2006/relationships/hyperlink" Target="https://vcgit.hhi.fraunhofer.de/jvet-ahg-nnvc/VVCSoftware_VTM" TargetMode="External"/><Relationship Id="rId60" Type="http://schemas.openxmlformats.org/officeDocument/2006/relationships/hyperlink" Target="https://vcgit.hhi.fraunhofer.de/jvet-ahg-nnvc/nnvc-ctc" TargetMode="External"/><Relationship Id="rId65" Type="http://schemas.openxmlformats.org/officeDocument/2006/relationships/image" Target="media/image27.png"/><Relationship Id="rId73" Type="http://schemas.openxmlformats.org/officeDocument/2006/relationships/image" Target="media/image35.png"/><Relationship Id="rId78" Type="http://schemas.openxmlformats.org/officeDocument/2006/relationships/hyperlink" Target="https://jvet-experts.org/doc_end_user/current_document.php?id=13154" TargetMode="External"/><Relationship Id="rId81" Type="http://schemas.openxmlformats.org/officeDocument/2006/relationships/hyperlink" Target="https://jvet-experts.org/doc_end_user/current_document.php?id=13285"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franck.galpin@interdigital.com" TargetMode="External"/><Relationship Id="rId18" Type="http://schemas.openxmlformats.org/officeDocument/2006/relationships/comments" Target="comments.xml"/><Relationship Id="rId39" Type="http://schemas.openxmlformats.org/officeDocument/2006/relationships/image" Target="media/image11.png"/><Relationship Id="rId34" Type="http://schemas.openxmlformats.org/officeDocument/2006/relationships/hyperlink" Target="about:blank" TargetMode="External"/><Relationship Id="rId50" Type="http://schemas.openxmlformats.org/officeDocument/2006/relationships/image" Target="media/image21.png"/><Relationship Id="rId55" Type="http://schemas.openxmlformats.org/officeDocument/2006/relationships/hyperlink" Target="https://vcgit.hhi.fraunhofer.de/jvet-ahg-nnvc/VVCSoftware_VTM/-/blob/VTM-11.0_nnvc/training/training_scripts/NN_Filtering_HOP/readme.md" TargetMode="External"/><Relationship Id="rId76" Type="http://schemas.openxmlformats.org/officeDocument/2006/relationships/hyperlink" Target="https://jvet-experts.org/doc_end_user/current_document.php?id=12944" TargetMode="External"/><Relationship Id="rId7" Type="http://schemas.openxmlformats.org/officeDocument/2006/relationships/settings" Target="settings.xml"/><Relationship Id="rId71" Type="http://schemas.openxmlformats.org/officeDocument/2006/relationships/image" Target="media/image33.emf"/><Relationship Id="rId2" Type="http://schemas.openxmlformats.org/officeDocument/2006/relationships/customXml" Target="../customXml/item2.xml"/><Relationship Id="rId29" Type="http://schemas.openxmlformats.org/officeDocument/2006/relationships/hyperlink" Target="https://jvet-experts.org/doc_end_user/current_document.php?id=12990" TargetMode="External"/><Relationship Id="rId24" Type="http://schemas.openxmlformats.org/officeDocument/2006/relationships/image" Target="media/image5.png"/><Relationship Id="rId40" Type="http://schemas.openxmlformats.org/officeDocument/2006/relationships/image" Target="media/image12.emf"/><Relationship Id="rId45" Type="http://schemas.openxmlformats.org/officeDocument/2006/relationships/image" Target="media/image16.png"/><Relationship Id="rId66" Type="http://schemas.openxmlformats.org/officeDocument/2006/relationships/image" Target="media/image28.png"/><Relationship Id="rId61" Type="http://schemas.openxmlformats.org/officeDocument/2006/relationships/image" Target="media/image23.png"/><Relationship Id="rId8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9C8405-3EF2-455C-8553-5485F5256AC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2B31E81C-DEA7-4E31-A1C3-61F49D01F435}">
  <ds:schemaRefs>
    <ds:schemaRef ds:uri="http://schemas.openxmlformats.org/officeDocument/2006/bibliography"/>
  </ds:schemaRefs>
</ds:datastoreItem>
</file>

<file path=customXml/itemProps3.xml><?xml version="1.0" encoding="utf-8"?>
<ds:datastoreItem xmlns:ds="http://schemas.openxmlformats.org/officeDocument/2006/customXml" ds:itemID="{0F28454A-5BA8-43B5-B306-CE0BCF6F4B3F}">
  <ds:schemaRefs>
    <ds:schemaRef ds:uri="http://schemas.microsoft.com/sharepoint/v3/contenttype/forms"/>
  </ds:schemaRefs>
</ds:datastoreItem>
</file>

<file path=customXml/itemProps4.xml><?xml version="1.0" encoding="utf-8"?>
<ds:datastoreItem xmlns:ds="http://schemas.openxmlformats.org/officeDocument/2006/customXml" ds:itemID="{B4A0634B-9991-4318-920D-C5C43BFB81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33</TotalTime>
  <Pages>46</Pages>
  <Words>13260</Words>
  <Characters>75586</Characters>
  <Application>Microsoft Office Word</Application>
  <DocSecurity>0</DocSecurity>
  <Lines>629</Lines>
  <Paragraphs>177</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88669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35</cp:revision>
  <cp:lastPrinted>1900-01-01T08:00:00Z</cp:lastPrinted>
  <dcterms:created xsi:type="dcterms:W3CDTF">2024-10-11T06:00:00Z</dcterms:created>
  <dcterms:modified xsi:type="dcterms:W3CDTF">2024-10-11T11:59:00Z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2024-05-30T13:44:57Z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39e5aa32-d482-45f5-b1a1-9211fcb21451</vt:lpwstr>
  </property>
  <property fmtid="{D5CDD505-2E9C-101B-9397-08002B2CF9AE}" pid="10" name="MSIP_Label_bcf26ed8-713a-4e6c-8a04-66607341a11c_ContentBits">
    <vt:lpwstr>0</vt:lpwstr>
  </property>
</Properties>
</file>