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CE8A1A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49E15EF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11670">
              <w:rPr>
                <w:lang w:val="en-CA"/>
              </w:rPr>
              <w:t>I</w:t>
            </w:r>
            <w:r w:rsidR="00C8476C">
              <w:rPr>
                <w:lang w:val="en-CA"/>
              </w:rPr>
              <w:t>0226</w:t>
            </w:r>
            <w:r w:rsidR="006A0E5C" w:rsidRPr="006A0E5C">
              <w:rPr>
                <w:lang w:val="en-CA"/>
              </w:rPr>
              <w:t>-v</w:t>
            </w:r>
            <w:ins w:id="0" w:author="Ruoyang Yu" w:date="2024-07-18T03:06:00Z" w16du:dateUtc="2024-07-18T01:06:00Z">
              <w:r w:rsidR="00C10F32">
                <w:rPr>
                  <w:lang w:val="en-CA"/>
                </w:rPr>
                <w:t>4</w:t>
              </w:r>
            </w:ins>
            <w:del w:id="1" w:author="Ruoyang Yu" w:date="2024-07-18T03:06:00Z" w16du:dateUtc="2024-07-18T01:06:00Z">
              <w:r w:rsidR="00714FCC" w:rsidDel="00C10F32">
                <w:rPr>
                  <w:lang w:val="en-CA"/>
                </w:rPr>
                <w:delText>3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1AB97F6" w:rsidR="00E61DAC" w:rsidRPr="005B217D" w:rsidRDefault="009E31A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 12: Longer </w:t>
            </w:r>
            <w:r w:rsidR="00F35C56">
              <w:rPr>
                <w:b/>
                <w:szCs w:val="22"/>
                <w:lang w:val="en-CA"/>
              </w:rPr>
              <w:t>motion compensation</w:t>
            </w:r>
            <w:r w:rsidR="002F6B5A">
              <w:rPr>
                <w:b/>
                <w:szCs w:val="22"/>
                <w:lang w:val="en-CA"/>
              </w:rPr>
              <w:t xml:space="preserve"> interpolation</w:t>
            </w:r>
            <w:r w:rsidR="00F35C56">
              <w:rPr>
                <w:b/>
                <w:szCs w:val="22"/>
                <w:lang w:val="en-CA"/>
              </w:rPr>
              <w:t xml:space="preserve"> filter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036C93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255EB6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5919A37" w:rsidR="00E61DAC" w:rsidRPr="00C8476C" w:rsidRDefault="00F35C56" w:rsidP="00F65F12">
            <w:pPr>
              <w:spacing w:before="60" w:after="60"/>
              <w:rPr>
                <w:szCs w:val="22"/>
                <w:lang w:val="sv-SE"/>
              </w:rPr>
            </w:pPr>
            <w:r w:rsidRPr="00C8476C">
              <w:rPr>
                <w:szCs w:val="22"/>
                <w:lang w:val="sv-SE"/>
              </w:rPr>
              <w:t>Ruoyang Yu</w:t>
            </w:r>
            <w:r w:rsidRPr="00C8476C">
              <w:rPr>
                <w:szCs w:val="22"/>
                <w:lang w:val="sv-SE"/>
              </w:rPr>
              <w:br/>
            </w:r>
            <w:r w:rsidR="00230778" w:rsidRPr="00C8476C">
              <w:rPr>
                <w:szCs w:val="22"/>
                <w:lang w:val="sv-SE"/>
              </w:rPr>
              <w:t>Han Huang</w:t>
            </w:r>
            <w:r w:rsidR="00230778" w:rsidRPr="00C8476C">
              <w:rPr>
                <w:szCs w:val="22"/>
                <w:lang w:val="sv-SE"/>
              </w:rPr>
              <w:br/>
            </w:r>
            <w:r w:rsidR="00F65F12" w:rsidRPr="00C8476C">
              <w:rPr>
                <w:szCs w:val="22"/>
                <w:lang w:val="sv-SE"/>
              </w:rPr>
              <w:t>Vadim Seregin</w:t>
            </w:r>
            <w:r w:rsidR="00F65F12" w:rsidRPr="00C8476C">
              <w:rPr>
                <w:szCs w:val="22"/>
                <w:lang w:val="sv-SE"/>
              </w:rPr>
              <w:br/>
            </w:r>
            <w:r w:rsidR="00D030EC" w:rsidRPr="00C8476C">
              <w:rPr>
                <w:szCs w:val="22"/>
                <w:lang w:val="sv-SE"/>
              </w:rPr>
              <w:t>Marta Karczewicz</w:t>
            </w:r>
            <w:r w:rsidR="00E61DAC" w:rsidRPr="00C8476C">
              <w:rPr>
                <w:szCs w:val="22"/>
                <w:lang w:val="sv-SE"/>
              </w:rPr>
              <w:br/>
            </w:r>
          </w:p>
        </w:tc>
        <w:tc>
          <w:tcPr>
            <w:tcW w:w="900" w:type="dxa"/>
          </w:tcPr>
          <w:p w14:paraId="0140ECA2" w14:textId="2CE0683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EE5ABAC" w:rsidR="00E61DAC" w:rsidRPr="005B217D" w:rsidRDefault="00D2066A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E9059C" w:rsidRPr="006C1F6E">
                <w:rPr>
                  <w:rStyle w:val="Hyperlink"/>
                  <w:szCs w:val="22"/>
                  <w:lang w:val="en-CA"/>
                </w:rPr>
                <w:t>ruoyyu@qti.qualcomm.com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B102BBD" w:rsidR="00E61DAC" w:rsidRPr="005B217D" w:rsidRDefault="00590F4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B12BC9D" w:rsidR="00263398" w:rsidRDefault="00780D11" w:rsidP="009234A5">
      <w:pPr>
        <w:rPr>
          <w:ins w:id="2" w:author="Ruoyang Yu" w:date="2024-07-18T03:06:00Z" w16du:dateUtc="2024-07-18T01:06:00Z"/>
          <w:lang w:val="en-CA"/>
        </w:rPr>
      </w:pPr>
      <w:r>
        <w:rPr>
          <w:lang w:val="en-CA"/>
        </w:rPr>
        <w:t>In ECM-13.0, the motion compensation</w:t>
      </w:r>
      <w:r w:rsidR="003C1613">
        <w:rPr>
          <w:lang w:val="en-CA"/>
        </w:rPr>
        <w:t xml:space="preserve"> (MC)</w:t>
      </w:r>
      <w:r>
        <w:rPr>
          <w:lang w:val="en-CA"/>
        </w:rPr>
        <w:t xml:space="preserve"> </w:t>
      </w:r>
      <w:r w:rsidR="008D14B6">
        <w:rPr>
          <w:lang w:val="en-CA"/>
        </w:rPr>
        <w:t xml:space="preserve">interpolation </w:t>
      </w:r>
      <w:r>
        <w:rPr>
          <w:lang w:val="en-CA"/>
        </w:rPr>
        <w:t xml:space="preserve">filter used for </w:t>
      </w:r>
      <w:r w:rsidR="009A0DED">
        <w:rPr>
          <w:lang w:val="en-CA"/>
        </w:rPr>
        <w:t xml:space="preserve">generating luma </w:t>
      </w:r>
      <w:r>
        <w:rPr>
          <w:lang w:val="en-CA"/>
        </w:rPr>
        <w:t>prediction sample</w:t>
      </w:r>
      <w:r w:rsidR="00E76316">
        <w:rPr>
          <w:lang w:val="en-CA"/>
        </w:rPr>
        <w:t>s</w:t>
      </w:r>
      <w:r>
        <w:rPr>
          <w:lang w:val="en-CA"/>
        </w:rPr>
        <w:t xml:space="preserve"> </w:t>
      </w:r>
      <w:r w:rsidR="00253157">
        <w:rPr>
          <w:lang w:val="en-CA"/>
        </w:rPr>
        <w:t xml:space="preserve">is 12-tap. </w:t>
      </w:r>
      <w:r w:rsidR="002410A4">
        <w:rPr>
          <w:lang w:val="en-CA"/>
        </w:rPr>
        <w:t xml:space="preserve">In this contribution, </w:t>
      </w:r>
      <w:r w:rsidR="00EE2AC7">
        <w:rPr>
          <w:lang w:val="en-CA"/>
        </w:rPr>
        <w:t xml:space="preserve">two </w:t>
      </w:r>
      <w:r w:rsidR="00F3647F">
        <w:rPr>
          <w:lang w:val="en-CA"/>
        </w:rPr>
        <w:t xml:space="preserve">additional longer (16-tap) </w:t>
      </w:r>
      <w:r w:rsidR="008D14B6">
        <w:rPr>
          <w:lang w:val="en-CA"/>
        </w:rPr>
        <w:t>MC interpolation filter</w:t>
      </w:r>
      <w:r w:rsidR="00EE2AC7">
        <w:rPr>
          <w:lang w:val="en-CA"/>
        </w:rPr>
        <w:t>s</w:t>
      </w:r>
      <w:r w:rsidR="008D14B6">
        <w:rPr>
          <w:lang w:val="en-CA"/>
        </w:rPr>
        <w:t xml:space="preserve"> </w:t>
      </w:r>
      <w:r w:rsidR="00EE2AC7">
        <w:rPr>
          <w:lang w:val="en-CA"/>
        </w:rPr>
        <w:t xml:space="preserve">are </w:t>
      </w:r>
      <w:r w:rsidR="008D14B6">
        <w:rPr>
          <w:lang w:val="en-CA"/>
        </w:rPr>
        <w:t>proposed</w:t>
      </w:r>
      <w:r w:rsidR="00E76316">
        <w:rPr>
          <w:lang w:val="en-CA"/>
        </w:rPr>
        <w:t xml:space="preserve"> for the luma prediction sample generation</w:t>
      </w:r>
      <w:r w:rsidR="008D14B6">
        <w:rPr>
          <w:lang w:val="en-CA"/>
        </w:rPr>
        <w:t xml:space="preserve">. </w:t>
      </w:r>
      <w:r w:rsidR="004E38C6">
        <w:rPr>
          <w:lang w:val="en-CA"/>
        </w:rPr>
        <w:t xml:space="preserve">When </w:t>
      </w:r>
      <w:r w:rsidR="004919DC">
        <w:rPr>
          <w:lang w:val="en-CA"/>
        </w:rPr>
        <w:t>a current block satisfies a certain criterion, one of t</w:t>
      </w:r>
      <w:r w:rsidR="008D14B6">
        <w:rPr>
          <w:lang w:val="en-CA"/>
        </w:rPr>
        <w:t xml:space="preserve">he proposed </w:t>
      </w:r>
      <w:r w:rsidR="00AA2150">
        <w:rPr>
          <w:lang w:val="en-CA"/>
        </w:rPr>
        <w:t xml:space="preserve">longer </w:t>
      </w:r>
      <w:r w:rsidR="008D14B6">
        <w:rPr>
          <w:lang w:val="en-CA"/>
        </w:rPr>
        <w:t>MC interpolation filter</w:t>
      </w:r>
      <w:r w:rsidR="00EE2AC7">
        <w:rPr>
          <w:lang w:val="en-CA"/>
        </w:rPr>
        <w:t>s</w:t>
      </w:r>
      <w:r w:rsidR="008D14B6">
        <w:rPr>
          <w:lang w:val="en-CA"/>
        </w:rPr>
        <w:t xml:space="preserve"> </w:t>
      </w:r>
      <w:r w:rsidR="004919DC">
        <w:rPr>
          <w:lang w:val="en-CA"/>
        </w:rPr>
        <w:t>is activated</w:t>
      </w:r>
      <w:r w:rsidR="00271952">
        <w:rPr>
          <w:lang w:val="en-CA"/>
        </w:rPr>
        <w:t xml:space="preserve"> for generating prediction sample of the current block</w:t>
      </w:r>
      <w:r w:rsidR="000B00D7">
        <w:rPr>
          <w:lang w:val="en-CA"/>
        </w:rPr>
        <w:t>. O</w:t>
      </w:r>
      <w:r w:rsidR="00F1797A">
        <w:rPr>
          <w:lang w:val="en-CA"/>
        </w:rPr>
        <w:t xml:space="preserve">therwise, the current 12-tap interpolation filter is used. </w:t>
      </w:r>
      <w:r w:rsidR="004B0A7D">
        <w:rPr>
          <w:lang w:val="en-CA"/>
        </w:rPr>
        <w:t xml:space="preserve">One example of such a criterion is </w:t>
      </w:r>
      <w:r w:rsidR="007B5513">
        <w:rPr>
          <w:lang w:val="en-CA"/>
        </w:rPr>
        <w:t>whether</w:t>
      </w:r>
      <w:r w:rsidR="004B0A7D">
        <w:rPr>
          <w:lang w:val="en-CA"/>
        </w:rPr>
        <w:t xml:space="preserve"> the current block is a bi-predictive block.</w:t>
      </w:r>
      <w:r w:rsidR="00C50246">
        <w:rPr>
          <w:lang w:val="en-CA"/>
        </w:rPr>
        <w:t xml:space="preserve"> </w:t>
      </w:r>
      <w:r w:rsidR="003B3A50">
        <w:rPr>
          <w:lang w:val="en-CA"/>
        </w:rPr>
        <w:t xml:space="preserve">The proposed modification is reported to be implemented on top of ECM-13.0. </w:t>
      </w:r>
      <w:r w:rsidR="00C50246">
        <w:rPr>
          <w:lang w:val="en-CA"/>
        </w:rPr>
        <w:t xml:space="preserve">The </w:t>
      </w:r>
      <w:r w:rsidR="000E2ECB">
        <w:rPr>
          <w:lang w:val="en-CA"/>
        </w:rPr>
        <w:t xml:space="preserve">BD-rate </w:t>
      </w:r>
      <w:r w:rsidR="003B3A50">
        <w:rPr>
          <w:lang w:val="en-CA"/>
        </w:rPr>
        <w:t xml:space="preserve">PSNR </w:t>
      </w:r>
      <w:r w:rsidR="00A7640F">
        <w:rPr>
          <w:lang w:val="en-CA"/>
        </w:rPr>
        <w:t xml:space="preserve">impact </w:t>
      </w:r>
      <w:r w:rsidR="003B3A50">
        <w:rPr>
          <w:lang w:val="en-CA"/>
        </w:rPr>
        <w:t xml:space="preserve">is reported to </w:t>
      </w:r>
      <w:r w:rsidR="003B3A50" w:rsidRPr="00B501CA">
        <w:rPr>
          <w:lang w:val="en-CA"/>
        </w:rPr>
        <w:t xml:space="preserve">be </w:t>
      </w:r>
      <w:r w:rsidR="008E18C3" w:rsidRPr="00EA2528">
        <w:rPr>
          <w:lang w:val="en-CA"/>
        </w:rPr>
        <w:t>-0.</w:t>
      </w:r>
      <w:r w:rsidR="00B501CA">
        <w:rPr>
          <w:lang w:val="en-CA"/>
        </w:rPr>
        <w:t>01</w:t>
      </w:r>
      <w:r w:rsidR="008E18C3" w:rsidRPr="00EA2528">
        <w:rPr>
          <w:lang w:val="en-CA"/>
        </w:rPr>
        <w:t>%</w:t>
      </w:r>
      <w:r w:rsidR="00B501CA">
        <w:rPr>
          <w:lang w:val="en-CA"/>
        </w:rPr>
        <w:t xml:space="preserve"> for Class</w:t>
      </w:r>
      <w:r w:rsidR="00406DCD">
        <w:rPr>
          <w:lang w:val="en-CA"/>
        </w:rPr>
        <w:t xml:space="preserve"> </w:t>
      </w:r>
      <w:r w:rsidR="00B501CA">
        <w:rPr>
          <w:lang w:val="en-CA"/>
        </w:rPr>
        <w:t xml:space="preserve">B and </w:t>
      </w:r>
      <w:r w:rsidR="00EC207C" w:rsidRPr="00EA2528">
        <w:rPr>
          <w:lang w:val="en-CA"/>
        </w:rPr>
        <w:t>-0.</w:t>
      </w:r>
      <w:r w:rsidR="00B501CA">
        <w:rPr>
          <w:lang w:val="en-CA"/>
        </w:rPr>
        <w:t>31</w:t>
      </w:r>
      <w:r w:rsidR="00EC207C" w:rsidRPr="00EA2528">
        <w:rPr>
          <w:lang w:val="en-CA"/>
        </w:rPr>
        <w:t>%</w:t>
      </w:r>
      <w:r w:rsidR="00EC207C">
        <w:rPr>
          <w:lang w:val="en-CA"/>
        </w:rPr>
        <w:t xml:space="preserve"> </w:t>
      </w:r>
      <w:r w:rsidR="00B501CA">
        <w:rPr>
          <w:lang w:val="en-CA"/>
        </w:rPr>
        <w:t>for Class</w:t>
      </w:r>
      <w:r w:rsidR="00406DCD">
        <w:rPr>
          <w:lang w:val="en-CA"/>
        </w:rPr>
        <w:t xml:space="preserve"> </w:t>
      </w:r>
      <w:r w:rsidR="00B501CA">
        <w:rPr>
          <w:lang w:val="en-CA"/>
        </w:rPr>
        <w:t xml:space="preserve">C </w:t>
      </w:r>
      <w:r w:rsidR="00EC207C">
        <w:rPr>
          <w:lang w:val="en-CA"/>
        </w:rPr>
        <w:t>under RA</w:t>
      </w:r>
      <w:r w:rsidR="00B501CA">
        <w:rPr>
          <w:lang w:val="en-CA"/>
        </w:rPr>
        <w:t>, -0.28% for Class</w:t>
      </w:r>
      <w:r w:rsidR="00406DCD">
        <w:rPr>
          <w:lang w:val="en-CA"/>
        </w:rPr>
        <w:t xml:space="preserve"> </w:t>
      </w:r>
      <w:r w:rsidR="00B501CA">
        <w:rPr>
          <w:lang w:val="en-CA"/>
        </w:rPr>
        <w:t>C and -0.05% for Class</w:t>
      </w:r>
      <w:r w:rsidR="00406DCD">
        <w:rPr>
          <w:lang w:val="en-CA"/>
        </w:rPr>
        <w:t xml:space="preserve"> </w:t>
      </w:r>
      <w:r w:rsidR="00B501CA">
        <w:rPr>
          <w:lang w:val="en-CA"/>
        </w:rPr>
        <w:t xml:space="preserve">E under </w:t>
      </w:r>
      <w:r w:rsidR="00EC207C">
        <w:rPr>
          <w:lang w:val="en-CA"/>
        </w:rPr>
        <w:t>LDB common test configurations.</w:t>
      </w:r>
    </w:p>
    <w:p w14:paraId="68AED120" w14:textId="77777777" w:rsidR="00861457" w:rsidRDefault="00C10F32" w:rsidP="00177E75">
      <w:pPr>
        <w:rPr>
          <w:ins w:id="3" w:author="Ruoyang Yu" w:date="2024-07-18T03:31:00Z" w16du:dateUtc="2024-07-18T01:31:00Z"/>
          <w:lang w:val="en-CA"/>
        </w:rPr>
      </w:pPr>
      <w:ins w:id="4" w:author="Ruoyang Yu" w:date="2024-07-18T03:06:00Z" w16du:dateUtc="2024-07-18T01:06:00Z">
        <w:r>
          <w:rPr>
            <w:lang w:val="en-CA"/>
          </w:rPr>
          <w:t>In v4 of the document, it is reported that an additional test has been carried out.</w:t>
        </w:r>
      </w:ins>
    </w:p>
    <w:p w14:paraId="0BBF0D25" w14:textId="77777777" w:rsidR="00861457" w:rsidRDefault="00177E75" w:rsidP="00177E75">
      <w:pPr>
        <w:rPr>
          <w:ins w:id="5" w:author="Ruoyang Yu" w:date="2024-07-18T03:31:00Z" w16du:dateUtc="2024-07-18T01:31:00Z"/>
          <w:lang w:val="en-CA"/>
        </w:rPr>
      </w:pPr>
      <w:ins w:id="6" w:author="Ruoyang Yu" w:date="2024-07-18T03:29:00Z" w16du:dateUtc="2024-07-18T01:29:00Z">
        <w:r>
          <w:rPr>
            <w:lang w:val="en-CA"/>
          </w:rPr>
          <w:t xml:space="preserve">In this additional test, </w:t>
        </w:r>
        <w:r w:rsidR="00861457">
          <w:rPr>
            <w:lang w:val="en-CA"/>
          </w:rPr>
          <w:t>one of the proposed</w:t>
        </w:r>
        <w:r>
          <w:rPr>
            <w:lang w:val="en-CA"/>
          </w:rPr>
          <w:t xml:space="preserve"> 16-tap </w:t>
        </w:r>
      </w:ins>
      <w:ins w:id="7" w:author="Ruoyang Yu" w:date="2024-07-18T03:30:00Z" w16du:dateUtc="2024-07-18T01:30:00Z">
        <w:r w:rsidR="00861457">
          <w:rPr>
            <w:lang w:val="en-CA"/>
          </w:rPr>
          <w:t xml:space="preserve">filters (referred to as </w:t>
        </w:r>
        <w:r w:rsidR="00861457">
          <w:rPr>
            <w:lang w:val="en-CA"/>
          </w:rPr>
          <w:t>set0</w:t>
        </w:r>
        <w:r w:rsidR="00861457">
          <w:rPr>
            <w:lang w:val="en-CA"/>
          </w:rPr>
          <w:t xml:space="preserve"> filter)</w:t>
        </w:r>
      </w:ins>
      <w:ins w:id="8" w:author="Ruoyang Yu" w:date="2024-07-18T03:29:00Z" w16du:dateUtc="2024-07-18T01:29:00Z">
        <w:r>
          <w:rPr>
            <w:lang w:val="en-CA"/>
          </w:rPr>
          <w:t xml:space="preserve"> is used in </w:t>
        </w:r>
        <w:proofErr w:type="spellStart"/>
        <w:r>
          <w:rPr>
            <w:lang w:val="en-CA"/>
          </w:rPr>
          <w:t>uni</w:t>
        </w:r>
        <w:proofErr w:type="spellEnd"/>
        <w:r>
          <w:rPr>
            <w:lang w:val="en-CA"/>
          </w:rPr>
          <w:t xml:space="preserve">-prediction, and </w:t>
        </w:r>
      </w:ins>
      <w:ins w:id="9" w:author="Ruoyang Yu" w:date="2024-07-18T03:30:00Z" w16du:dateUtc="2024-07-18T01:30:00Z">
        <w:r w:rsidR="00861457">
          <w:rPr>
            <w:lang w:val="en-CA"/>
          </w:rPr>
          <w:t>the other</w:t>
        </w:r>
      </w:ins>
      <w:ins w:id="10" w:author="Ruoyang Yu" w:date="2024-07-18T03:29:00Z" w16du:dateUtc="2024-07-18T01:29:00Z">
        <w:r>
          <w:rPr>
            <w:lang w:val="en-CA"/>
          </w:rPr>
          <w:t xml:space="preserve"> </w:t>
        </w:r>
      </w:ins>
      <w:ins w:id="11" w:author="Ruoyang Yu" w:date="2024-07-18T03:30:00Z" w16du:dateUtc="2024-07-18T01:30:00Z">
        <w:r w:rsidR="00861457">
          <w:rPr>
            <w:lang w:val="en-CA"/>
          </w:rPr>
          <w:t xml:space="preserve">proposed </w:t>
        </w:r>
      </w:ins>
      <w:ins w:id="12" w:author="Ruoyang Yu" w:date="2024-07-18T03:29:00Z" w16du:dateUtc="2024-07-18T01:29:00Z">
        <w:r>
          <w:rPr>
            <w:lang w:val="en-CA"/>
          </w:rPr>
          <w:t xml:space="preserve">16-tap filter </w:t>
        </w:r>
      </w:ins>
      <w:ins w:id="13" w:author="Ruoyang Yu" w:date="2024-07-18T03:30:00Z" w16du:dateUtc="2024-07-18T01:30:00Z">
        <w:r w:rsidR="00861457">
          <w:rPr>
            <w:lang w:val="en-CA"/>
          </w:rPr>
          <w:t xml:space="preserve">(referred to as </w:t>
        </w:r>
        <w:r w:rsidR="00861457">
          <w:rPr>
            <w:lang w:val="en-CA"/>
          </w:rPr>
          <w:t xml:space="preserve">set1 </w:t>
        </w:r>
        <w:r w:rsidR="00861457">
          <w:rPr>
            <w:lang w:val="en-CA"/>
          </w:rPr>
          <w:t>filter) i</w:t>
        </w:r>
      </w:ins>
      <w:ins w:id="14" w:author="Ruoyang Yu" w:date="2024-07-18T03:29:00Z" w16du:dateUtc="2024-07-18T01:29:00Z">
        <w:r>
          <w:rPr>
            <w:lang w:val="en-CA"/>
          </w:rPr>
          <w:t>s used in bi-prediction.</w:t>
        </w:r>
      </w:ins>
      <w:ins w:id="15" w:author="Ruoyang Yu" w:date="2024-07-18T03:30:00Z" w16du:dateUtc="2024-07-18T01:30:00Z">
        <w:r w:rsidR="00861457">
          <w:rPr>
            <w:lang w:val="en-CA"/>
          </w:rPr>
          <w:t xml:space="preserve"> F</w:t>
        </w:r>
      </w:ins>
      <w:ins w:id="16" w:author="Ruoyang Yu" w:date="2024-07-18T03:29:00Z" w16du:dateUtc="2024-07-18T01:29:00Z">
        <w:r>
          <w:rPr>
            <w:lang w:val="en-CA"/>
          </w:rPr>
          <w:t xml:space="preserve">or a </w:t>
        </w:r>
        <w:proofErr w:type="spellStart"/>
        <w:r>
          <w:rPr>
            <w:lang w:val="en-CA"/>
          </w:rPr>
          <w:t>uni</w:t>
        </w:r>
        <w:proofErr w:type="spellEnd"/>
        <w:r>
          <w:rPr>
            <w:lang w:val="en-CA"/>
          </w:rPr>
          <w:t xml:space="preserve">-predictive block that has one of its dimensions being 32 or 4, the existing ECM 12-tap filter is used. Otherwise, the 16-tap set0 filter is used for the </w:t>
        </w:r>
        <w:proofErr w:type="spellStart"/>
        <w:r>
          <w:rPr>
            <w:lang w:val="en-CA"/>
          </w:rPr>
          <w:t>uni</w:t>
        </w:r>
        <w:proofErr w:type="spellEnd"/>
        <w:r>
          <w:rPr>
            <w:lang w:val="en-CA"/>
          </w:rPr>
          <w:t>-predictive block.</w:t>
        </w:r>
      </w:ins>
      <w:ins w:id="17" w:author="Ruoyang Yu" w:date="2024-07-18T03:31:00Z" w16du:dateUtc="2024-07-18T01:31:00Z">
        <w:r w:rsidR="00861457">
          <w:rPr>
            <w:lang w:val="en-CA"/>
          </w:rPr>
          <w:t xml:space="preserve"> </w:t>
        </w:r>
      </w:ins>
      <w:ins w:id="18" w:author="Ruoyang Yu" w:date="2024-07-18T03:29:00Z" w16du:dateUtc="2024-07-18T01:29:00Z">
        <w:r>
          <w:rPr>
            <w:lang w:val="en-CA"/>
          </w:rPr>
          <w:t>For a bi-predictive block that has one of its dimensions being 32 or 4, the sharp 12-tap (the one corresponding to the EE2-3.10 in JVET-AI0094) is used. Otherwise, the 16-tap set1 filter is used for the bi-predictive block.</w:t>
        </w:r>
      </w:ins>
    </w:p>
    <w:p w14:paraId="5599E68F" w14:textId="5618AD59" w:rsidR="00C10F32" w:rsidRPr="00A448E3" w:rsidRDefault="00506036" w:rsidP="00177E75">
      <w:pPr>
        <w:rPr>
          <w:lang w:val="en-CA"/>
        </w:rPr>
      </w:pPr>
      <w:ins w:id="19" w:author="Ruoyang Yu" w:date="2024-07-18T03:16:00Z" w16du:dateUtc="2024-07-18T01:16:00Z">
        <w:r>
          <w:rPr>
            <w:lang w:val="en-CA"/>
          </w:rPr>
          <w:t>The</w:t>
        </w:r>
      </w:ins>
      <w:ins w:id="20" w:author="Ruoyang Yu" w:date="2024-07-18T03:15:00Z" w16du:dateUtc="2024-07-18T01:15:00Z">
        <w:r w:rsidR="005F5194">
          <w:rPr>
            <w:lang w:val="en-CA"/>
          </w:rPr>
          <w:t xml:space="preserve"> BD-rate PSNR impact for </w:t>
        </w:r>
      </w:ins>
      <w:ins w:id="21" w:author="Ruoyang Yu" w:date="2024-07-18T03:16:00Z" w16du:dateUtc="2024-07-18T01:16:00Z">
        <w:r>
          <w:rPr>
            <w:lang w:val="en-CA"/>
          </w:rPr>
          <w:t xml:space="preserve">the additional test </w:t>
        </w:r>
      </w:ins>
      <w:ins w:id="22" w:author="Ruoyang Yu" w:date="2024-07-18T03:15:00Z" w16du:dateUtc="2024-07-18T01:15:00Z">
        <w:r w:rsidR="005F5194">
          <w:rPr>
            <w:lang w:val="en-CA"/>
          </w:rPr>
          <w:t>is</w:t>
        </w:r>
      </w:ins>
      <w:ins w:id="23" w:author="Ruoyang Yu" w:date="2024-07-18T03:16:00Z" w16du:dateUtc="2024-07-18T01:16:00Z">
        <w:r>
          <w:rPr>
            <w:lang w:val="en-CA"/>
          </w:rPr>
          <w:t xml:space="preserve"> reported to be</w:t>
        </w:r>
      </w:ins>
      <w:ins w:id="24" w:author="Ruoyang Yu" w:date="2024-07-18T03:15:00Z" w16du:dateUtc="2024-07-18T01:15:00Z">
        <w:r w:rsidR="005F5194">
          <w:rPr>
            <w:lang w:val="en-CA"/>
          </w:rPr>
          <w:t xml:space="preserve"> </w:t>
        </w:r>
        <w:r w:rsidR="00787D8B">
          <w:rPr>
            <w:lang w:val="en-CA"/>
          </w:rPr>
          <w:t>-0.06% for Class B and -0.29% for Clas</w:t>
        </w:r>
        <w:r>
          <w:rPr>
            <w:lang w:val="en-CA"/>
          </w:rPr>
          <w:t>s C</w:t>
        </w:r>
      </w:ins>
      <w:ins w:id="25" w:author="Ruoyang Yu" w:date="2024-07-18T03:16:00Z" w16du:dateUtc="2024-07-18T01:16:00Z">
        <w:r>
          <w:rPr>
            <w:lang w:val="en-CA"/>
          </w:rPr>
          <w:t xml:space="preserve"> under RA.</w:t>
        </w:r>
      </w:ins>
    </w:p>
    <w:p w14:paraId="7D2AC1F0" w14:textId="54174A13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  <w:r w:rsidR="00726BBA">
        <w:rPr>
          <w:lang w:val="en-CA"/>
        </w:rPr>
        <w:t xml:space="preserve"> and Proposal</w:t>
      </w:r>
    </w:p>
    <w:p w14:paraId="29931B02" w14:textId="77777777" w:rsidR="00F854EF" w:rsidRDefault="00FE326F" w:rsidP="009234A5">
      <w:pPr>
        <w:rPr>
          <w:lang w:val="en-CA"/>
        </w:rPr>
      </w:pPr>
      <w:r>
        <w:rPr>
          <w:lang w:val="en-CA"/>
        </w:rPr>
        <w:t>In ECM-13.0, the motion compensation (MC) interpolation filter used for generating luma prediction samples is 12-tap.</w:t>
      </w:r>
    </w:p>
    <w:p w14:paraId="4B9C0C75" w14:textId="7598D37D" w:rsidR="009639DF" w:rsidRDefault="00FE326F" w:rsidP="009234A5">
      <w:pPr>
        <w:rPr>
          <w:lang w:val="en-CA"/>
        </w:rPr>
      </w:pPr>
      <w:r>
        <w:rPr>
          <w:lang w:val="en-CA"/>
        </w:rPr>
        <w:t xml:space="preserve">In this contribution, </w:t>
      </w:r>
      <w:r w:rsidR="00820EC6">
        <w:rPr>
          <w:lang w:val="en-CA"/>
        </w:rPr>
        <w:t xml:space="preserve">two </w:t>
      </w:r>
      <w:r>
        <w:rPr>
          <w:lang w:val="en-CA"/>
        </w:rPr>
        <w:t>additional longer (16-tap) MC interpolation filter</w:t>
      </w:r>
      <w:r w:rsidR="00820EC6">
        <w:rPr>
          <w:lang w:val="en-CA"/>
        </w:rPr>
        <w:t>s</w:t>
      </w:r>
      <w:r>
        <w:rPr>
          <w:lang w:val="en-CA"/>
        </w:rPr>
        <w:t xml:space="preserve"> </w:t>
      </w:r>
      <w:r w:rsidR="00820EC6">
        <w:rPr>
          <w:lang w:val="en-CA"/>
        </w:rPr>
        <w:t xml:space="preserve">are </w:t>
      </w:r>
      <w:r>
        <w:rPr>
          <w:lang w:val="en-CA"/>
        </w:rPr>
        <w:t>proposed for the luma prediction sample generation.</w:t>
      </w:r>
      <w:r w:rsidR="006A177B">
        <w:rPr>
          <w:lang w:val="en-CA"/>
        </w:rPr>
        <w:t xml:space="preserve"> The two filters are used </w:t>
      </w:r>
      <w:r w:rsidR="0044398C">
        <w:rPr>
          <w:lang w:val="en-CA"/>
        </w:rPr>
        <w:t xml:space="preserve">for </w:t>
      </w:r>
      <w:r w:rsidR="00AB1555">
        <w:rPr>
          <w:lang w:val="en-CA"/>
        </w:rPr>
        <w:t>MC</w:t>
      </w:r>
      <w:r w:rsidR="006A177B">
        <w:rPr>
          <w:lang w:val="en-CA"/>
        </w:rPr>
        <w:t xml:space="preserve"> </w:t>
      </w:r>
      <w:r w:rsidR="0044398C">
        <w:rPr>
          <w:lang w:val="en-CA"/>
        </w:rPr>
        <w:t>of</w:t>
      </w:r>
      <w:r w:rsidR="006A177B">
        <w:rPr>
          <w:lang w:val="en-CA"/>
        </w:rPr>
        <w:t xml:space="preserve"> bi-predictive blocks, and </w:t>
      </w:r>
      <w:r w:rsidR="003C65B5">
        <w:rPr>
          <w:lang w:val="en-CA"/>
        </w:rPr>
        <w:t>the filters</w:t>
      </w:r>
      <w:r w:rsidR="006A177B">
        <w:rPr>
          <w:lang w:val="en-CA"/>
        </w:rPr>
        <w:t xml:space="preserve"> are </w:t>
      </w:r>
      <w:r w:rsidR="005250C0">
        <w:rPr>
          <w:lang w:val="en-CA"/>
        </w:rPr>
        <w:t xml:space="preserve">referred to as </w:t>
      </w:r>
      <w:r w:rsidR="003B7348">
        <w:rPr>
          <w:lang w:val="en-CA"/>
        </w:rPr>
        <w:t>set0</w:t>
      </w:r>
      <w:r w:rsidR="005250C0">
        <w:rPr>
          <w:lang w:val="en-CA"/>
        </w:rPr>
        <w:t xml:space="preserve"> and </w:t>
      </w:r>
      <w:r w:rsidR="003B7348">
        <w:rPr>
          <w:lang w:val="en-CA"/>
        </w:rPr>
        <w:t>set1</w:t>
      </w:r>
      <w:r w:rsidR="005250C0">
        <w:rPr>
          <w:lang w:val="en-CA"/>
        </w:rPr>
        <w:t xml:space="preserve"> in the text</w:t>
      </w:r>
      <w:r w:rsidR="00E404ED">
        <w:rPr>
          <w:lang w:val="en-CA"/>
        </w:rPr>
        <w:t xml:space="preserve"> follows</w:t>
      </w:r>
      <w:r w:rsidR="005250C0">
        <w:rPr>
          <w:lang w:val="en-CA"/>
        </w:rPr>
        <w:t>.</w:t>
      </w:r>
    </w:p>
    <w:p w14:paraId="4348B978" w14:textId="5903FB98" w:rsidR="009639DF" w:rsidRDefault="00475C04" w:rsidP="009234A5">
      <w:pPr>
        <w:rPr>
          <w:lang w:val="en-CA"/>
        </w:rPr>
      </w:pPr>
      <w:r>
        <w:rPr>
          <w:lang w:val="en-CA"/>
        </w:rPr>
        <w:t>When a bi-predictive block has a size of</w:t>
      </w:r>
      <w:r w:rsidR="00F71832">
        <w:rPr>
          <w:lang w:val="en-CA"/>
        </w:rPr>
        <w:t xml:space="preserve"> 4xN or Nx4 or </w:t>
      </w:r>
      <w:r w:rsidR="00A962DD">
        <w:rPr>
          <w:lang w:val="en-CA"/>
        </w:rPr>
        <w:t xml:space="preserve">has its width </w:t>
      </w:r>
      <w:r w:rsidR="002D5EE2">
        <w:rPr>
          <w:lang w:val="en-CA"/>
        </w:rPr>
        <w:t>and</w:t>
      </w:r>
      <w:r w:rsidR="00A962DD">
        <w:rPr>
          <w:lang w:val="en-CA"/>
        </w:rPr>
        <w:t xml:space="preserve"> height</w:t>
      </w:r>
      <w:r w:rsidR="00DD5B83">
        <w:rPr>
          <w:lang w:val="en-CA"/>
        </w:rPr>
        <w:t xml:space="preserve"> both</w:t>
      </w:r>
      <w:r w:rsidR="00A962DD">
        <w:rPr>
          <w:lang w:val="en-CA"/>
        </w:rPr>
        <w:t xml:space="preserve"> not</w:t>
      </w:r>
      <w:r w:rsidR="00F71832">
        <w:rPr>
          <w:lang w:val="en-CA"/>
        </w:rPr>
        <w:t xml:space="preserve"> smaller than 32, </w:t>
      </w:r>
      <w:r w:rsidR="003B7348">
        <w:rPr>
          <w:lang w:val="en-CA"/>
        </w:rPr>
        <w:t xml:space="preserve">set0 </w:t>
      </w:r>
      <w:r w:rsidR="002A3BFA">
        <w:rPr>
          <w:lang w:val="en-CA"/>
        </w:rPr>
        <w:t xml:space="preserve">is selected. Otherwise, </w:t>
      </w:r>
      <w:r w:rsidR="003B7348">
        <w:rPr>
          <w:lang w:val="en-CA"/>
        </w:rPr>
        <w:t xml:space="preserve">set1 </w:t>
      </w:r>
      <w:r w:rsidR="002A3BFA">
        <w:rPr>
          <w:lang w:val="en-CA"/>
        </w:rPr>
        <w:t xml:space="preserve">is selected </w:t>
      </w:r>
      <w:r w:rsidR="00E2518D">
        <w:rPr>
          <w:lang w:val="en-CA"/>
        </w:rPr>
        <w:t>for the</w:t>
      </w:r>
      <w:r w:rsidR="002A3BFA">
        <w:rPr>
          <w:lang w:val="en-CA"/>
        </w:rPr>
        <w:t xml:space="preserve"> bi-predictive block. For </w:t>
      </w:r>
      <w:proofErr w:type="spellStart"/>
      <w:r w:rsidR="002A3BFA">
        <w:rPr>
          <w:lang w:val="en-CA"/>
        </w:rPr>
        <w:t>uni</w:t>
      </w:r>
      <w:proofErr w:type="spellEnd"/>
      <w:r w:rsidR="002A3BFA">
        <w:rPr>
          <w:lang w:val="en-CA"/>
        </w:rPr>
        <w:t>-predictive blocks, the current 12-tap interpolation filter is used.</w:t>
      </w:r>
    </w:p>
    <w:p w14:paraId="362A818C" w14:textId="1244E7E4" w:rsidR="0067055F" w:rsidRDefault="00C11762" w:rsidP="009234A5">
      <w:pPr>
        <w:rPr>
          <w:lang w:val="en-CA"/>
        </w:rPr>
      </w:pPr>
      <w:r>
        <w:rPr>
          <w:lang w:val="en-CA"/>
        </w:rPr>
        <w:t xml:space="preserve">The proposed </w:t>
      </w:r>
      <w:r w:rsidR="002D3F34">
        <w:rPr>
          <w:lang w:val="en-CA"/>
        </w:rPr>
        <w:t xml:space="preserve">16-tap </w:t>
      </w:r>
      <w:r w:rsidR="009D3C2B">
        <w:rPr>
          <w:lang w:val="en-CA"/>
        </w:rPr>
        <w:t xml:space="preserve">interpolation </w:t>
      </w:r>
      <w:r w:rsidR="002D3F34">
        <w:rPr>
          <w:lang w:val="en-CA"/>
        </w:rPr>
        <w:t xml:space="preserve">filter </w:t>
      </w:r>
      <w:r w:rsidR="0067055F">
        <w:rPr>
          <w:lang w:val="en-CA"/>
        </w:rPr>
        <w:t>(</w:t>
      </w:r>
      <w:r w:rsidR="003B7348">
        <w:rPr>
          <w:lang w:val="en-CA"/>
        </w:rPr>
        <w:t xml:space="preserve">set0 </w:t>
      </w:r>
      <w:r w:rsidR="0067055F">
        <w:rPr>
          <w:lang w:val="en-CA"/>
        </w:rPr>
        <w:t xml:space="preserve">and </w:t>
      </w:r>
      <w:r w:rsidR="003B7348">
        <w:rPr>
          <w:lang w:val="en-CA"/>
        </w:rPr>
        <w:t>set1</w:t>
      </w:r>
      <w:r w:rsidR="0067055F">
        <w:rPr>
          <w:lang w:val="en-CA"/>
        </w:rPr>
        <w:t xml:space="preserve">) </w:t>
      </w:r>
      <w:r w:rsidR="002D3F34">
        <w:rPr>
          <w:lang w:val="en-CA"/>
        </w:rPr>
        <w:t>coefficients are shown in the following table</w:t>
      </w:r>
      <w:r w:rsidR="0067055F">
        <w:rPr>
          <w:lang w:val="en-CA"/>
        </w:rPr>
        <w:t>s</w:t>
      </w:r>
      <w:r w:rsidR="002D3F34">
        <w:rPr>
          <w:lang w:val="en-CA"/>
        </w:rPr>
        <w:t>.</w:t>
      </w:r>
    </w:p>
    <w:p w14:paraId="116467BC" w14:textId="77777777" w:rsidR="00BE494F" w:rsidRDefault="00BE494F" w:rsidP="009234A5">
      <w:pPr>
        <w:rPr>
          <w:lang w:val="en-CA"/>
        </w:rPr>
      </w:pPr>
    </w:p>
    <w:p w14:paraId="553ABDA6" w14:textId="2DC5B447" w:rsidR="00083F64" w:rsidRDefault="00083F64" w:rsidP="00255B35">
      <w:pPr>
        <w:pStyle w:val="Caption"/>
        <w:keepNext/>
        <w:jc w:val="center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. Filter Coefficients for </w:t>
      </w:r>
      <w:r w:rsidR="003B7348">
        <w:t>set0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3"/>
        <w:gridCol w:w="376"/>
        <w:gridCol w:w="376"/>
        <w:gridCol w:w="376"/>
        <w:gridCol w:w="562"/>
        <w:gridCol w:w="560"/>
        <w:gridCol w:w="564"/>
        <w:gridCol w:w="560"/>
        <w:gridCol w:w="562"/>
        <w:gridCol w:w="560"/>
        <w:gridCol w:w="562"/>
        <w:gridCol w:w="560"/>
        <w:gridCol w:w="562"/>
        <w:gridCol w:w="560"/>
        <w:gridCol w:w="558"/>
        <w:gridCol w:w="556"/>
        <w:gridCol w:w="547"/>
      </w:tblGrid>
      <w:tr w:rsidR="00F86EC6" w:rsidRPr="00250117" w14:paraId="152053E9" w14:textId="77777777" w:rsidTr="007A435D">
        <w:trPr>
          <w:trHeight w:val="300"/>
          <w:jc w:val="center"/>
        </w:trPr>
        <w:tc>
          <w:tcPr>
            <w:tcW w:w="485" w:type="pct"/>
          </w:tcPr>
          <w:p w14:paraId="3237B160" w14:textId="77777777" w:rsidR="00F86EC6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>
              <w:rPr>
                <w:color w:val="000000"/>
                <w:sz w:val="20"/>
                <w:lang w:val="en-CA" w:eastAsia="zh-CN"/>
              </w:rPr>
              <w:t>Fractional sample position</w:t>
            </w:r>
          </w:p>
        </w:tc>
        <w:tc>
          <w:tcPr>
            <w:tcW w:w="4515" w:type="pct"/>
            <w:gridSpan w:val="16"/>
          </w:tcPr>
          <w:p w14:paraId="1D9C6D78" w14:textId="2EA6D307" w:rsidR="00F86EC6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>
              <w:rPr>
                <w:color w:val="000000"/>
                <w:sz w:val="20"/>
                <w:lang w:val="en-CA" w:eastAsia="zh-CN"/>
              </w:rPr>
              <w:t>Interpolation filter coefficients (</w:t>
            </w:r>
            <w:r w:rsidR="003B7348">
              <w:rPr>
                <w:lang w:val="en-CA"/>
              </w:rPr>
              <w:t>set0</w:t>
            </w:r>
            <w:r>
              <w:rPr>
                <w:color w:val="000000"/>
                <w:sz w:val="20"/>
                <w:lang w:val="en-CA" w:eastAsia="zh-CN"/>
              </w:rPr>
              <w:t>)</w:t>
            </w:r>
          </w:p>
        </w:tc>
      </w:tr>
      <w:tr w:rsidR="00F86EC6" w:rsidRPr="00250117" w14:paraId="2C658B4F" w14:textId="77777777" w:rsidTr="007A435D">
        <w:trPr>
          <w:trHeight w:val="300"/>
          <w:jc w:val="center"/>
        </w:trPr>
        <w:tc>
          <w:tcPr>
            <w:tcW w:w="485" w:type="pct"/>
          </w:tcPr>
          <w:p w14:paraId="143FD7C8" w14:textId="77777777" w:rsidR="00F86EC6" w:rsidRPr="00250117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>
              <w:rPr>
                <w:color w:val="000000"/>
                <w:sz w:val="20"/>
                <w:lang w:val="en-CA" w:eastAsia="zh-CN"/>
              </w:rPr>
              <w:t>0/16</w:t>
            </w:r>
          </w:p>
        </w:tc>
        <w:tc>
          <w:tcPr>
            <w:tcW w:w="202" w:type="pct"/>
            <w:vAlign w:val="bottom"/>
          </w:tcPr>
          <w:p w14:paraId="7045C7BB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255B35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202" w:type="pct"/>
            <w:vAlign w:val="bottom"/>
          </w:tcPr>
          <w:p w14:paraId="400C33FD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255B35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202" w:type="pct"/>
            <w:shd w:val="clear" w:color="auto" w:fill="auto"/>
            <w:noWrap/>
            <w:vAlign w:val="bottom"/>
          </w:tcPr>
          <w:p w14:paraId="2F334FD8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255B35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5E8AF0A0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255B35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133E1E31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255B35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303" w:type="pct"/>
            <w:shd w:val="clear" w:color="auto" w:fill="auto"/>
            <w:noWrap/>
            <w:vAlign w:val="bottom"/>
          </w:tcPr>
          <w:p w14:paraId="5118FF23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255B35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4700CA8A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255B35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0466EE66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255B35">
              <w:rPr>
                <w:rFonts w:ascii="Aptos Narrow" w:hAnsi="Aptos Narrow"/>
                <w:color w:val="000000"/>
                <w:sz w:val="18"/>
                <w:szCs w:val="18"/>
              </w:rPr>
              <w:t>256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7BD45F7F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255B35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1D607DEE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255B35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19CBD16E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255B35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3B2E24C1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255B35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7444D800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255B35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300" w:type="pct"/>
            <w:shd w:val="clear" w:color="auto" w:fill="auto"/>
            <w:noWrap/>
            <w:vAlign w:val="bottom"/>
          </w:tcPr>
          <w:p w14:paraId="101F7AAE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255B35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299" w:type="pct"/>
            <w:vAlign w:val="bottom"/>
          </w:tcPr>
          <w:p w14:paraId="22B2104C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255B35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294" w:type="pct"/>
            <w:vAlign w:val="bottom"/>
          </w:tcPr>
          <w:p w14:paraId="2427F819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255B35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</w:tr>
      <w:tr w:rsidR="00F86EC6" w:rsidRPr="00250117" w14:paraId="3A55D8F9" w14:textId="77777777" w:rsidTr="007A435D">
        <w:trPr>
          <w:trHeight w:val="300"/>
          <w:jc w:val="center"/>
        </w:trPr>
        <w:tc>
          <w:tcPr>
            <w:tcW w:w="485" w:type="pct"/>
          </w:tcPr>
          <w:p w14:paraId="4E9E2054" w14:textId="77777777" w:rsidR="00F86EC6" w:rsidRPr="00250117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250117">
              <w:rPr>
                <w:color w:val="000000"/>
                <w:sz w:val="20"/>
                <w:lang w:val="en-CA" w:eastAsia="zh-CN"/>
              </w:rPr>
              <w:t>1/16</w:t>
            </w:r>
          </w:p>
        </w:tc>
        <w:tc>
          <w:tcPr>
            <w:tcW w:w="202" w:type="pct"/>
            <w:vAlign w:val="bottom"/>
          </w:tcPr>
          <w:p w14:paraId="234B0D0F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255B35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202" w:type="pct"/>
            <w:vAlign w:val="bottom"/>
          </w:tcPr>
          <w:p w14:paraId="1140CA6D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255B35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202" w:type="pct"/>
            <w:shd w:val="clear" w:color="auto" w:fill="auto"/>
            <w:noWrap/>
            <w:vAlign w:val="bottom"/>
          </w:tcPr>
          <w:p w14:paraId="7DA26021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255B35">
              <w:rPr>
                <w:rFonts w:ascii="Aptos Narrow" w:hAnsi="Aptos Narrow"/>
                <w:color w:val="000000"/>
                <w:sz w:val="18"/>
                <w:szCs w:val="18"/>
              </w:rPr>
              <w:t>-1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594EDC74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255B35">
              <w:rPr>
                <w:rFonts w:ascii="Aptos Narrow" w:hAnsi="Aptos Narrow"/>
                <w:color w:val="000000"/>
                <w:sz w:val="18"/>
                <w:szCs w:val="18"/>
              </w:rPr>
              <w:t>2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416C41C1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255B35">
              <w:rPr>
                <w:rFonts w:ascii="Aptos Narrow" w:hAnsi="Aptos Narrow"/>
                <w:color w:val="000000"/>
                <w:sz w:val="18"/>
                <w:szCs w:val="18"/>
              </w:rPr>
              <w:t>-3</w:t>
            </w:r>
          </w:p>
        </w:tc>
        <w:tc>
          <w:tcPr>
            <w:tcW w:w="303" w:type="pct"/>
            <w:shd w:val="clear" w:color="auto" w:fill="auto"/>
            <w:noWrap/>
            <w:vAlign w:val="bottom"/>
          </w:tcPr>
          <w:p w14:paraId="71236D5D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255B35">
              <w:rPr>
                <w:rFonts w:ascii="Aptos Narrow" w:hAnsi="Aptos Narrow"/>
                <w:color w:val="000000"/>
                <w:sz w:val="18"/>
                <w:szCs w:val="18"/>
              </w:rPr>
              <w:t>6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77278A55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255B35">
              <w:rPr>
                <w:rFonts w:ascii="Aptos Narrow" w:hAnsi="Aptos Narrow"/>
                <w:color w:val="000000"/>
                <w:sz w:val="18"/>
                <w:szCs w:val="18"/>
              </w:rPr>
              <w:t>-14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42F2E154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255B35">
              <w:rPr>
                <w:rFonts w:ascii="Aptos Narrow" w:hAnsi="Aptos Narrow"/>
                <w:color w:val="000000"/>
                <w:sz w:val="18"/>
                <w:szCs w:val="18"/>
              </w:rPr>
              <w:t>254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7ABB367E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255B35">
              <w:rPr>
                <w:rFonts w:ascii="Aptos Narrow" w:hAnsi="Aptos Narrow"/>
                <w:color w:val="000000"/>
                <w:sz w:val="18"/>
                <w:szCs w:val="18"/>
              </w:rPr>
              <w:t>16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7B267DF3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255B35">
              <w:rPr>
                <w:rFonts w:ascii="Aptos Narrow" w:hAnsi="Aptos Narrow"/>
                <w:color w:val="000000"/>
                <w:sz w:val="18"/>
                <w:szCs w:val="18"/>
              </w:rPr>
              <w:t>-7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0EBACEFD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255B35">
              <w:rPr>
                <w:rFonts w:ascii="Aptos Narrow" w:hAnsi="Aptos Narrow"/>
                <w:color w:val="000000"/>
                <w:sz w:val="18"/>
                <w:szCs w:val="18"/>
              </w:rPr>
              <w:t>4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2FA36F31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255B35">
              <w:rPr>
                <w:rFonts w:ascii="Aptos Narrow" w:hAnsi="Aptos Narrow"/>
                <w:color w:val="000000"/>
                <w:sz w:val="18"/>
                <w:szCs w:val="18"/>
              </w:rPr>
              <w:t>-2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2BED75E1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255B35">
              <w:rPr>
                <w:rFonts w:ascii="Aptos Narrow" w:hAnsi="Aptos Narrow"/>
                <w:color w:val="000000"/>
                <w:sz w:val="18"/>
                <w:szCs w:val="18"/>
              </w:rPr>
              <w:t>1</w:t>
            </w:r>
          </w:p>
        </w:tc>
        <w:tc>
          <w:tcPr>
            <w:tcW w:w="300" w:type="pct"/>
            <w:shd w:val="clear" w:color="auto" w:fill="auto"/>
            <w:noWrap/>
            <w:vAlign w:val="bottom"/>
          </w:tcPr>
          <w:p w14:paraId="4FD012BA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255B35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299" w:type="pct"/>
            <w:vAlign w:val="bottom"/>
          </w:tcPr>
          <w:p w14:paraId="7C6B492D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255B35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294" w:type="pct"/>
            <w:vAlign w:val="bottom"/>
          </w:tcPr>
          <w:p w14:paraId="3AE33ADC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255B35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</w:tr>
      <w:tr w:rsidR="00F86EC6" w:rsidRPr="00250117" w14:paraId="4A971A6D" w14:textId="77777777" w:rsidTr="007A435D">
        <w:trPr>
          <w:trHeight w:val="300"/>
          <w:jc w:val="center"/>
        </w:trPr>
        <w:tc>
          <w:tcPr>
            <w:tcW w:w="485" w:type="pct"/>
          </w:tcPr>
          <w:p w14:paraId="0A719423" w14:textId="77777777" w:rsidR="00F86EC6" w:rsidRPr="00250117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250117">
              <w:rPr>
                <w:color w:val="000000"/>
                <w:sz w:val="20"/>
                <w:lang w:val="en-CA" w:eastAsia="zh-CN"/>
              </w:rPr>
              <w:t>2/16</w:t>
            </w:r>
          </w:p>
        </w:tc>
        <w:tc>
          <w:tcPr>
            <w:tcW w:w="202" w:type="pct"/>
            <w:vAlign w:val="bottom"/>
          </w:tcPr>
          <w:p w14:paraId="424CC7B9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255B35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202" w:type="pct"/>
            <w:vAlign w:val="bottom"/>
          </w:tcPr>
          <w:p w14:paraId="1696E937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255B35">
              <w:rPr>
                <w:rFonts w:ascii="Aptos Narrow" w:hAnsi="Aptos Narrow"/>
                <w:color w:val="000000"/>
                <w:sz w:val="18"/>
                <w:szCs w:val="18"/>
              </w:rPr>
              <w:t>1</w:t>
            </w:r>
          </w:p>
        </w:tc>
        <w:tc>
          <w:tcPr>
            <w:tcW w:w="202" w:type="pct"/>
            <w:shd w:val="clear" w:color="auto" w:fill="auto"/>
            <w:noWrap/>
            <w:vAlign w:val="bottom"/>
          </w:tcPr>
          <w:p w14:paraId="367D90C3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255B35">
              <w:rPr>
                <w:rFonts w:ascii="Aptos Narrow" w:hAnsi="Aptos Narrow"/>
                <w:color w:val="000000"/>
                <w:sz w:val="18"/>
                <w:szCs w:val="18"/>
              </w:rPr>
              <w:t>-2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0A276202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255B35">
              <w:rPr>
                <w:rFonts w:ascii="Aptos Narrow" w:hAnsi="Aptos Narrow"/>
                <w:color w:val="000000"/>
                <w:sz w:val="18"/>
                <w:szCs w:val="18"/>
              </w:rPr>
              <w:t>4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23E7A00C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255B35">
              <w:rPr>
                <w:rFonts w:ascii="Aptos Narrow" w:hAnsi="Aptos Narrow"/>
                <w:color w:val="000000"/>
                <w:sz w:val="18"/>
                <w:szCs w:val="18"/>
              </w:rPr>
              <w:t>-7</w:t>
            </w:r>
          </w:p>
        </w:tc>
        <w:tc>
          <w:tcPr>
            <w:tcW w:w="303" w:type="pct"/>
            <w:shd w:val="clear" w:color="auto" w:fill="auto"/>
            <w:noWrap/>
            <w:vAlign w:val="bottom"/>
          </w:tcPr>
          <w:p w14:paraId="07F3C47B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255B35">
              <w:rPr>
                <w:rFonts w:ascii="Aptos Narrow" w:hAnsi="Aptos Narrow"/>
                <w:color w:val="000000"/>
                <w:sz w:val="18"/>
                <w:szCs w:val="18"/>
              </w:rPr>
              <w:t>12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2DC5472D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255B35">
              <w:rPr>
                <w:rFonts w:ascii="Aptos Narrow" w:hAnsi="Aptos Narrow"/>
                <w:color w:val="000000"/>
                <w:sz w:val="18"/>
                <w:szCs w:val="18"/>
              </w:rPr>
              <w:t>-26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04484E6F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255B35">
              <w:rPr>
                <w:rFonts w:ascii="Aptos Narrow" w:hAnsi="Aptos Narrow"/>
                <w:color w:val="000000"/>
                <w:sz w:val="18"/>
                <w:szCs w:val="18"/>
              </w:rPr>
              <w:t>249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64F5BDEE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255B35">
              <w:rPr>
                <w:rFonts w:ascii="Aptos Narrow" w:hAnsi="Aptos Narrow"/>
                <w:color w:val="000000"/>
                <w:sz w:val="18"/>
                <w:szCs w:val="18"/>
              </w:rPr>
              <w:t>35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428449D9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255B35">
              <w:rPr>
                <w:rFonts w:ascii="Aptos Narrow" w:hAnsi="Aptos Narrow"/>
                <w:color w:val="000000"/>
                <w:sz w:val="18"/>
                <w:szCs w:val="18"/>
              </w:rPr>
              <w:t>-15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6811E35F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8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114C8FAD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-5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4130A35C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3</w:t>
            </w:r>
          </w:p>
        </w:tc>
        <w:tc>
          <w:tcPr>
            <w:tcW w:w="300" w:type="pct"/>
            <w:shd w:val="clear" w:color="auto" w:fill="auto"/>
            <w:noWrap/>
            <w:vAlign w:val="bottom"/>
          </w:tcPr>
          <w:p w14:paraId="01F7CD27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-2</w:t>
            </w:r>
          </w:p>
        </w:tc>
        <w:tc>
          <w:tcPr>
            <w:tcW w:w="299" w:type="pct"/>
            <w:vAlign w:val="bottom"/>
          </w:tcPr>
          <w:p w14:paraId="1A8604A5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1</w:t>
            </w:r>
          </w:p>
        </w:tc>
        <w:tc>
          <w:tcPr>
            <w:tcW w:w="294" w:type="pct"/>
            <w:vAlign w:val="bottom"/>
          </w:tcPr>
          <w:p w14:paraId="226CFF9E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</w:tr>
      <w:tr w:rsidR="00F86EC6" w:rsidRPr="00250117" w14:paraId="19F14592" w14:textId="77777777" w:rsidTr="007A435D">
        <w:trPr>
          <w:trHeight w:val="300"/>
          <w:jc w:val="center"/>
        </w:trPr>
        <w:tc>
          <w:tcPr>
            <w:tcW w:w="485" w:type="pct"/>
          </w:tcPr>
          <w:p w14:paraId="21DDB31F" w14:textId="77777777" w:rsidR="00F86EC6" w:rsidRPr="00250117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250117">
              <w:rPr>
                <w:color w:val="000000"/>
                <w:sz w:val="20"/>
                <w:lang w:val="en-CA" w:eastAsia="zh-CN"/>
              </w:rPr>
              <w:t>3/16</w:t>
            </w:r>
          </w:p>
        </w:tc>
        <w:tc>
          <w:tcPr>
            <w:tcW w:w="202" w:type="pct"/>
            <w:vAlign w:val="bottom"/>
          </w:tcPr>
          <w:p w14:paraId="512D78D6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-1</w:t>
            </w:r>
          </w:p>
        </w:tc>
        <w:tc>
          <w:tcPr>
            <w:tcW w:w="202" w:type="pct"/>
            <w:vAlign w:val="bottom"/>
          </w:tcPr>
          <w:p w14:paraId="58819C02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2</w:t>
            </w:r>
          </w:p>
        </w:tc>
        <w:tc>
          <w:tcPr>
            <w:tcW w:w="202" w:type="pct"/>
            <w:shd w:val="clear" w:color="auto" w:fill="auto"/>
            <w:noWrap/>
            <w:vAlign w:val="bottom"/>
          </w:tcPr>
          <w:p w14:paraId="7F4AD2A3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-4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747FB637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7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627E57AF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-11</w:t>
            </w:r>
          </w:p>
        </w:tc>
        <w:tc>
          <w:tcPr>
            <w:tcW w:w="303" w:type="pct"/>
            <w:shd w:val="clear" w:color="auto" w:fill="auto"/>
            <w:noWrap/>
            <w:vAlign w:val="bottom"/>
          </w:tcPr>
          <w:p w14:paraId="23F6D095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19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4EACAF35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-38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51CA5E3E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5B8E5021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54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7DA4F97F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-22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3D04727A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13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6EA8772D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-8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4FF0F6C7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5</w:t>
            </w:r>
          </w:p>
        </w:tc>
        <w:tc>
          <w:tcPr>
            <w:tcW w:w="300" w:type="pct"/>
            <w:shd w:val="clear" w:color="auto" w:fill="auto"/>
            <w:noWrap/>
            <w:vAlign w:val="bottom"/>
          </w:tcPr>
          <w:p w14:paraId="6A380CD4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-3</w:t>
            </w:r>
          </w:p>
        </w:tc>
        <w:tc>
          <w:tcPr>
            <w:tcW w:w="299" w:type="pct"/>
            <w:vAlign w:val="bottom"/>
          </w:tcPr>
          <w:p w14:paraId="0351075F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2</w:t>
            </w:r>
          </w:p>
        </w:tc>
        <w:tc>
          <w:tcPr>
            <w:tcW w:w="294" w:type="pct"/>
            <w:vAlign w:val="bottom"/>
          </w:tcPr>
          <w:p w14:paraId="56947FA2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-1</w:t>
            </w:r>
          </w:p>
        </w:tc>
      </w:tr>
      <w:tr w:rsidR="00F86EC6" w:rsidRPr="00250117" w14:paraId="253D28F8" w14:textId="77777777" w:rsidTr="007A435D">
        <w:trPr>
          <w:trHeight w:val="300"/>
          <w:jc w:val="center"/>
        </w:trPr>
        <w:tc>
          <w:tcPr>
            <w:tcW w:w="485" w:type="pct"/>
          </w:tcPr>
          <w:p w14:paraId="5806A2BE" w14:textId="77777777" w:rsidR="00F86EC6" w:rsidRPr="00250117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250117">
              <w:rPr>
                <w:color w:val="000000"/>
                <w:sz w:val="20"/>
                <w:lang w:val="en-CA" w:eastAsia="zh-CN"/>
              </w:rPr>
              <w:t>4/16</w:t>
            </w:r>
          </w:p>
        </w:tc>
        <w:tc>
          <w:tcPr>
            <w:tcW w:w="202" w:type="pct"/>
            <w:vAlign w:val="bottom"/>
          </w:tcPr>
          <w:p w14:paraId="119E2F6A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-1</w:t>
            </w:r>
          </w:p>
        </w:tc>
        <w:tc>
          <w:tcPr>
            <w:tcW w:w="202" w:type="pct"/>
            <w:vAlign w:val="bottom"/>
          </w:tcPr>
          <w:p w14:paraId="7C8DA78E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3</w:t>
            </w:r>
          </w:p>
        </w:tc>
        <w:tc>
          <w:tcPr>
            <w:tcW w:w="202" w:type="pct"/>
            <w:shd w:val="clear" w:color="auto" w:fill="auto"/>
            <w:noWrap/>
            <w:vAlign w:val="bottom"/>
          </w:tcPr>
          <w:p w14:paraId="6161FFAD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-5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079A6AE4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8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4A03548A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-13</w:t>
            </w:r>
          </w:p>
        </w:tc>
        <w:tc>
          <w:tcPr>
            <w:tcW w:w="303" w:type="pct"/>
            <w:shd w:val="clear" w:color="auto" w:fill="auto"/>
            <w:noWrap/>
            <w:vAlign w:val="bottom"/>
          </w:tcPr>
          <w:p w14:paraId="7CCF164F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22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2F97CF49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-44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6DF7DD49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230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58F13B72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76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39825D0E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-31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5938B75A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18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6FDEECA8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-11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5629D7A0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7</w:t>
            </w:r>
          </w:p>
        </w:tc>
        <w:tc>
          <w:tcPr>
            <w:tcW w:w="300" w:type="pct"/>
            <w:shd w:val="clear" w:color="auto" w:fill="auto"/>
            <w:noWrap/>
            <w:vAlign w:val="bottom"/>
          </w:tcPr>
          <w:p w14:paraId="1E41F2DD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-4</w:t>
            </w:r>
          </w:p>
        </w:tc>
        <w:tc>
          <w:tcPr>
            <w:tcW w:w="299" w:type="pct"/>
            <w:vAlign w:val="bottom"/>
          </w:tcPr>
          <w:p w14:paraId="630EC4AD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2</w:t>
            </w:r>
          </w:p>
        </w:tc>
        <w:tc>
          <w:tcPr>
            <w:tcW w:w="294" w:type="pct"/>
            <w:vAlign w:val="bottom"/>
          </w:tcPr>
          <w:p w14:paraId="489C0A1F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-1</w:t>
            </w:r>
          </w:p>
        </w:tc>
      </w:tr>
      <w:tr w:rsidR="00F86EC6" w:rsidRPr="00250117" w14:paraId="7E8C701A" w14:textId="77777777" w:rsidTr="007A435D">
        <w:trPr>
          <w:trHeight w:val="300"/>
          <w:jc w:val="center"/>
        </w:trPr>
        <w:tc>
          <w:tcPr>
            <w:tcW w:w="485" w:type="pct"/>
          </w:tcPr>
          <w:p w14:paraId="3659868A" w14:textId="77777777" w:rsidR="00F86EC6" w:rsidRPr="00250117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250117">
              <w:rPr>
                <w:color w:val="000000"/>
                <w:sz w:val="20"/>
                <w:lang w:val="en-CA" w:eastAsia="zh-CN"/>
              </w:rPr>
              <w:t>5/16</w:t>
            </w:r>
          </w:p>
        </w:tc>
        <w:tc>
          <w:tcPr>
            <w:tcW w:w="202" w:type="pct"/>
            <w:vAlign w:val="bottom"/>
          </w:tcPr>
          <w:p w14:paraId="238B2ACF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-1</w:t>
            </w:r>
          </w:p>
        </w:tc>
        <w:tc>
          <w:tcPr>
            <w:tcW w:w="202" w:type="pct"/>
            <w:vAlign w:val="bottom"/>
          </w:tcPr>
          <w:p w14:paraId="2CF61666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3</w:t>
            </w:r>
          </w:p>
        </w:tc>
        <w:tc>
          <w:tcPr>
            <w:tcW w:w="202" w:type="pct"/>
            <w:shd w:val="clear" w:color="auto" w:fill="auto"/>
            <w:noWrap/>
            <w:vAlign w:val="bottom"/>
          </w:tcPr>
          <w:p w14:paraId="77C620AA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-5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06E02341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9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5FB53413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-15</w:t>
            </w:r>
          </w:p>
        </w:tc>
        <w:tc>
          <w:tcPr>
            <w:tcW w:w="303" w:type="pct"/>
            <w:shd w:val="clear" w:color="auto" w:fill="auto"/>
            <w:noWrap/>
            <w:vAlign w:val="bottom"/>
          </w:tcPr>
          <w:p w14:paraId="459BB756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25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01D53071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-49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6AB01C7D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216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0141E585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98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580EDE54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-38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4D743381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21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7DE8ABE2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-13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6216FD01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8</w:t>
            </w:r>
          </w:p>
        </w:tc>
        <w:tc>
          <w:tcPr>
            <w:tcW w:w="300" w:type="pct"/>
            <w:shd w:val="clear" w:color="auto" w:fill="auto"/>
            <w:noWrap/>
            <w:vAlign w:val="bottom"/>
          </w:tcPr>
          <w:p w14:paraId="26F4EB9A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-5</w:t>
            </w:r>
          </w:p>
        </w:tc>
        <w:tc>
          <w:tcPr>
            <w:tcW w:w="299" w:type="pct"/>
            <w:vAlign w:val="bottom"/>
          </w:tcPr>
          <w:p w14:paraId="1CFF3D6D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3</w:t>
            </w:r>
          </w:p>
        </w:tc>
        <w:tc>
          <w:tcPr>
            <w:tcW w:w="294" w:type="pct"/>
            <w:vAlign w:val="bottom"/>
          </w:tcPr>
          <w:p w14:paraId="06E44735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-1</w:t>
            </w:r>
          </w:p>
        </w:tc>
      </w:tr>
      <w:tr w:rsidR="00F86EC6" w:rsidRPr="00250117" w14:paraId="62D84819" w14:textId="77777777" w:rsidTr="007A435D">
        <w:trPr>
          <w:trHeight w:val="300"/>
          <w:jc w:val="center"/>
        </w:trPr>
        <w:tc>
          <w:tcPr>
            <w:tcW w:w="485" w:type="pct"/>
          </w:tcPr>
          <w:p w14:paraId="6CB589F5" w14:textId="77777777" w:rsidR="00F86EC6" w:rsidRPr="00250117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250117">
              <w:rPr>
                <w:color w:val="000000"/>
                <w:sz w:val="20"/>
                <w:lang w:val="en-CA" w:eastAsia="zh-CN"/>
              </w:rPr>
              <w:t>6/16</w:t>
            </w:r>
          </w:p>
        </w:tc>
        <w:tc>
          <w:tcPr>
            <w:tcW w:w="202" w:type="pct"/>
            <w:vAlign w:val="bottom"/>
          </w:tcPr>
          <w:p w14:paraId="0B7A673B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-2</w:t>
            </w:r>
          </w:p>
        </w:tc>
        <w:tc>
          <w:tcPr>
            <w:tcW w:w="202" w:type="pct"/>
            <w:vAlign w:val="bottom"/>
          </w:tcPr>
          <w:p w14:paraId="71D6F336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4</w:t>
            </w:r>
          </w:p>
        </w:tc>
        <w:tc>
          <w:tcPr>
            <w:tcW w:w="202" w:type="pct"/>
            <w:shd w:val="clear" w:color="auto" w:fill="auto"/>
            <w:noWrap/>
            <w:vAlign w:val="bottom"/>
          </w:tcPr>
          <w:p w14:paraId="5E3D41F8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-7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6F18C1E6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11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23D38998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-17</w:t>
            </w:r>
          </w:p>
        </w:tc>
        <w:tc>
          <w:tcPr>
            <w:tcW w:w="303" w:type="pct"/>
            <w:shd w:val="clear" w:color="auto" w:fill="auto"/>
            <w:noWrap/>
            <w:vAlign w:val="bottom"/>
          </w:tcPr>
          <w:p w14:paraId="05525B92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28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438FB13A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-53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7A8ED8F5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201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55261581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119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3113E249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-43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62DCDDFD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24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4E3D1A16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-15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191E9C68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9</w:t>
            </w:r>
          </w:p>
        </w:tc>
        <w:tc>
          <w:tcPr>
            <w:tcW w:w="300" w:type="pct"/>
            <w:shd w:val="clear" w:color="auto" w:fill="auto"/>
            <w:noWrap/>
            <w:vAlign w:val="bottom"/>
          </w:tcPr>
          <w:p w14:paraId="4662F029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-5</w:t>
            </w:r>
          </w:p>
        </w:tc>
        <w:tc>
          <w:tcPr>
            <w:tcW w:w="299" w:type="pct"/>
            <w:vAlign w:val="bottom"/>
          </w:tcPr>
          <w:p w14:paraId="5CA43F71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3</w:t>
            </w:r>
          </w:p>
        </w:tc>
        <w:tc>
          <w:tcPr>
            <w:tcW w:w="294" w:type="pct"/>
            <w:vAlign w:val="bottom"/>
          </w:tcPr>
          <w:p w14:paraId="2422B722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-1</w:t>
            </w:r>
          </w:p>
        </w:tc>
      </w:tr>
      <w:tr w:rsidR="00F86EC6" w:rsidRPr="00250117" w14:paraId="1C24B560" w14:textId="77777777" w:rsidTr="007A435D">
        <w:trPr>
          <w:trHeight w:val="300"/>
          <w:jc w:val="center"/>
        </w:trPr>
        <w:tc>
          <w:tcPr>
            <w:tcW w:w="485" w:type="pct"/>
          </w:tcPr>
          <w:p w14:paraId="1E52E27E" w14:textId="77777777" w:rsidR="00F86EC6" w:rsidRPr="00250117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250117">
              <w:rPr>
                <w:color w:val="000000"/>
                <w:sz w:val="20"/>
                <w:lang w:val="en-CA" w:eastAsia="zh-CN"/>
              </w:rPr>
              <w:t>7/16</w:t>
            </w:r>
          </w:p>
        </w:tc>
        <w:tc>
          <w:tcPr>
            <w:tcW w:w="202" w:type="pct"/>
            <w:vAlign w:val="bottom"/>
          </w:tcPr>
          <w:p w14:paraId="6CC7B577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-1</w:t>
            </w:r>
          </w:p>
        </w:tc>
        <w:tc>
          <w:tcPr>
            <w:tcW w:w="202" w:type="pct"/>
            <w:vAlign w:val="bottom"/>
          </w:tcPr>
          <w:p w14:paraId="44899130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3</w:t>
            </w:r>
          </w:p>
        </w:tc>
        <w:tc>
          <w:tcPr>
            <w:tcW w:w="202" w:type="pct"/>
            <w:shd w:val="clear" w:color="auto" w:fill="auto"/>
            <w:noWrap/>
            <w:vAlign w:val="bottom"/>
          </w:tcPr>
          <w:p w14:paraId="6C93BB1F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-6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7A7E888C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11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63495F77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-17</w:t>
            </w:r>
          </w:p>
        </w:tc>
        <w:tc>
          <w:tcPr>
            <w:tcW w:w="303" w:type="pct"/>
            <w:shd w:val="clear" w:color="auto" w:fill="auto"/>
            <w:noWrap/>
            <w:vAlign w:val="bottom"/>
          </w:tcPr>
          <w:p w14:paraId="10E034C5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28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0455298F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-53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52280B12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182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653D8D40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141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0560B6AE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-48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6A4CF04C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26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24AB9191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-16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64FC281D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10</w:t>
            </w:r>
          </w:p>
        </w:tc>
        <w:tc>
          <w:tcPr>
            <w:tcW w:w="300" w:type="pct"/>
            <w:shd w:val="clear" w:color="auto" w:fill="auto"/>
            <w:noWrap/>
            <w:vAlign w:val="bottom"/>
          </w:tcPr>
          <w:p w14:paraId="389BC278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-6</w:t>
            </w:r>
          </w:p>
        </w:tc>
        <w:tc>
          <w:tcPr>
            <w:tcW w:w="299" w:type="pct"/>
            <w:vAlign w:val="bottom"/>
          </w:tcPr>
          <w:p w14:paraId="4A803894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3</w:t>
            </w:r>
          </w:p>
        </w:tc>
        <w:tc>
          <w:tcPr>
            <w:tcW w:w="294" w:type="pct"/>
            <w:vAlign w:val="bottom"/>
          </w:tcPr>
          <w:p w14:paraId="34076E71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-1</w:t>
            </w:r>
          </w:p>
        </w:tc>
      </w:tr>
      <w:tr w:rsidR="00F86EC6" w:rsidRPr="00250117" w14:paraId="5D6622BC" w14:textId="77777777" w:rsidTr="007A435D">
        <w:trPr>
          <w:trHeight w:val="300"/>
          <w:jc w:val="center"/>
        </w:trPr>
        <w:tc>
          <w:tcPr>
            <w:tcW w:w="485" w:type="pct"/>
          </w:tcPr>
          <w:p w14:paraId="474EF2ED" w14:textId="77777777" w:rsidR="00F86EC6" w:rsidRPr="00250117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250117">
              <w:rPr>
                <w:color w:val="000000"/>
                <w:sz w:val="20"/>
                <w:lang w:val="en-CA" w:eastAsia="zh-CN"/>
              </w:rPr>
              <w:t>8/16</w:t>
            </w:r>
          </w:p>
        </w:tc>
        <w:tc>
          <w:tcPr>
            <w:tcW w:w="202" w:type="pct"/>
            <w:vAlign w:val="bottom"/>
          </w:tcPr>
          <w:p w14:paraId="3ACA39C7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-1</w:t>
            </w:r>
          </w:p>
        </w:tc>
        <w:tc>
          <w:tcPr>
            <w:tcW w:w="202" w:type="pct"/>
            <w:vAlign w:val="bottom"/>
          </w:tcPr>
          <w:p w14:paraId="7B174C4C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3</w:t>
            </w:r>
          </w:p>
        </w:tc>
        <w:tc>
          <w:tcPr>
            <w:tcW w:w="202" w:type="pct"/>
            <w:shd w:val="clear" w:color="auto" w:fill="auto"/>
            <w:noWrap/>
            <w:vAlign w:val="bottom"/>
          </w:tcPr>
          <w:p w14:paraId="47D70AFA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-6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1FCCECF8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10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13AB98E6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-17</w:t>
            </w:r>
          </w:p>
        </w:tc>
        <w:tc>
          <w:tcPr>
            <w:tcW w:w="303" w:type="pct"/>
            <w:shd w:val="clear" w:color="auto" w:fill="auto"/>
            <w:noWrap/>
            <w:vAlign w:val="bottom"/>
          </w:tcPr>
          <w:p w14:paraId="391568E0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28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0565317F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-51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162879A1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162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29CEDA93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162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7FA3FF02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-51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517AE61D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28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72DAC012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-17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4D077510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10</w:t>
            </w:r>
          </w:p>
        </w:tc>
        <w:tc>
          <w:tcPr>
            <w:tcW w:w="300" w:type="pct"/>
            <w:shd w:val="clear" w:color="auto" w:fill="auto"/>
            <w:noWrap/>
            <w:vAlign w:val="bottom"/>
          </w:tcPr>
          <w:p w14:paraId="3222D0D6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-6</w:t>
            </w:r>
          </w:p>
        </w:tc>
        <w:tc>
          <w:tcPr>
            <w:tcW w:w="299" w:type="pct"/>
            <w:vAlign w:val="bottom"/>
          </w:tcPr>
          <w:p w14:paraId="7CB27C67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3</w:t>
            </w:r>
          </w:p>
        </w:tc>
        <w:tc>
          <w:tcPr>
            <w:tcW w:w="294" w:type="pct"/>
            <w:vAlign w:val="bottom"/>
          </w:tcPr>
          <w:p w14:paraId="665B7360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-1</w:t>
            </w:r>
          </w:p>
        </w:tc>
      </w:tr>
      <w:tr w:rsidR="00F86EC6" w:rsidRPr="00250117" w14:paraId="1440CEEE" w14:textId="77777777" w:rsidTr="007A435D">
        <w:trPr>
          <w:trHeight w:val="300"/>
          <w:jc w:val="center"/>
        </w:trPr>
        <w:tc>
          <w:tcPr>
            <w:tcW w:w="485" w:type="pct"/>
          </w:tcPr>
          <w:p w14:paraId="324F5F9D" w14:textId="77777777" w:rsidR="00F86EC6" w:rsidRPr="00250117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250117">
              <w:rPr>
                <w:color w:val="000000"/>
                <w:sz w:val="20"/>
                <w:lang w:val="en-CA" w:eastAsia="zh-CN"/>
              </w:rPr>
              <w:t>9/16</w:t>
            </w:r>
          </w:p>
        </w:tc>
        <w:tc>
          <w:tcPr>
            <w:tcW w:w="202" w:type="pct"/>
            <w:vAlign w:val="bottom"/>
          </w:tcPr>
          <w:p w14:paraId="2A13D14B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-1</w:t>
            </w:r>
          </w:p>
        </w:tc>
        <w:tc>
          <w:tcPr>
            <w:tcW w:w="202" w:type="pct"/>
            <w:vAlign w:val="bottom"/>
          </w:tcPr>
          <w:p w14:paraId="5550FA1E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3</w:t>
            </w:r>
          </w:p>
        </w:tc>
        <w:tc>
          <w:tcPr>
            <w:tcW w:w="202" w:type="pct"/>
            <w:shd w:val="clear" w:color="auto" w:fill="auto"/>
            <w:noWrap/>
            <w:vAlign w:val="bottom"/>
          </w:tcPr>
          <w:p w14:paraId="1E9842DE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-6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5249FCB0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10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7B6FD50F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-16</w:t>
            </w:r>
          </w:p>
        </w:tc>
        <w:tc>
          <w:tcPr>
            <w:tcW w:w="303" w:type="pct"/>
            <w:shd w:val="clear" w:color="auto" w:fill="auto"/>
            <w:noWrap/>
            <w:vAlign w:val="bottom"/>
          </w:tcPr>
          <w:p w14:paraId="0C4D9A96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26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183022F8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-48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09BA3999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141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48404A38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182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656C238D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-53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009CD6EE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28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1BEE21DC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-17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1995ADA5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11</w:t>
            </w:r>
          </w:p>
        </w:tc>
        <w:tc>
          <w:tcPr>
            <w:tcW w:w="300" w:type="pct"/>
            <w:shd w:val="clear" w:color="auto" w:fill="auto"/>
            <w:noWrap/>
            <w:vAlign w:val="bottom"/>
          </w:tcPr>
          <w:p w14:paraId="1E33652D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-6</w:t>
            </w:r>
          </w:p>
        </w:tc>
        <w:tc>
          <w:tcPr>
            <w:tcW w:w="299" w:type="pct"/>
            <w:vAlign w:val="bottom"/>
          </w:tcPr>
          <w:p w14:paraId="34BD4375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3</w:t>
            </w:r>
          </w:p>
        </w:tc>
        <w:tc>
          <w:tcPr>
            <w:tcW w:w="294" w:type="pct"/>
            <w:vAlign w:val="bottom"/>
          </w:tcPr>
          <w:p w14:paraId="5BD1A200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-1</w:t>
            </w:r>
          </w:p>
        </w:tc>
      </w:tr>
      <w:tr w:rsidR="00F86EC6" w:rsidRPr="00250117" w14:paraId="1763886E" w14:textId="77777777" w:rsidTr="007A435D">
        <w:trPr>
          <w:trHeight w:val="300"/>
          <w:jc w:val="center"/>
        </w:trPr>
        <w:tc>
          <w:tcPr>
            <w:tcW w:w="485" w:type="pct"/>
          </w:tcPr>
          <w:p w14:paraId="154F3211" w14:textId="77777777" w:rsidR="00F86EC6" w:rsidRPr="00250117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250117">
              <w:rPr>
                <w:color w:val="000000"/>
                <w:sz w:val="20"/>
                <w:lang w:val="en-CA" w:eastAsia="zh-CN"/>
              </w:rPr>
              <w:t>10/16</w:t>
            </w:r>
          </w:p>
        </w:tc>
        <w:tc>
          <w:tcPr>
            <w:tcW w:w="202" w:type="pct"/>
            <w:vAlign w:val="bottom"/>
          </w:tcPr>
          <w:p w14:paraId="1A407318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-1</w:t>
            </w:r>
          </w:p>
        </w:tc>
        <w:tc>
          <w:tcPr>
            <w:tcW w:w="202" w:type="pct"/>
            <w:vAlign w:val="bottom"/>
          </w:tcPr>
          <w:p w14:paraId="358C2D0C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3</w:t>
            </w:r>
          </w:p>
        </w:tc>
        <w:tc>
          <w:tcPr>
            <w:tcW w:w="202" w:type="pct"/>
            <w:shd w:val="clear" w:color="auto" w:fill="auto"/>
            <w:noWrap/>
            <w:vAlign w:val="bottom"/>
          </w:tcPr>
          <w:p w14:paraId="5DA8EA38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-5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342E3D69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9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6CF6C187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-15</w:t>
            </w:r>
          </w:p>
        </w:tc>
        <w:tc>
          <w:tcPr>
            <w:tcW w:w="303" w:type="pct"/>
            <w:shd w:val="clear" w:color="auto" w:fill="auto"/>
            <w:noWrap/>
            <w:vAlign w:val="bottom"/>
          </w:tcPr>
          <w:p w14:paraId="516B56D2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24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1DEE9D05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-43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660A7D6A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119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3B7A38FB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201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5AE8B71F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-53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2CC5F41C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28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41329377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-17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4C500609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11</w:t>
            </w:r>
          </w:p>
        </w:tc>
        <w:tc>
          <w:tcPr>
            <w:tcW w:w="300" w:type="pct"/>
            <w:shd w:val="clear" w:color="auto" w:fill="auto"/>
            <w:noWrap/>
            <w:vAlign w:val="bottom"/>
          </w:tcPr>
          <w:p w14:paraId="35045DE3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-7</w:t>
            </w:r>
          </w:p>
        </w:tc>
        <w:tc>
          <w:tcPr>
            <w:tcW w:w="299" w:type="pct"/>
            <w:vAlign w:val="bottom"/>
          </w:tcPr>
          <w:p w14:paraId="0392A669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4</w:t>
            </w:r>
          </w:p>
        </w:tc>
        <w:tc>
          <w:tcPr>
            <w:tcW w:w="294" w:type="pct"/>
            <w:vAlign w:val="bottom"/>
          </w:tcPr>
          <w:p w14:paraId="2C06AE90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-2</w:t>
            </w:r>
          </w:p>
        </w:tc>
      </w:tr>
      <w:tr w:rsidR="00F86EC6" w:rsidRPr="00250117" w14:paraId="6EC1DCA0" w14:textId="77777777" w:rsidTr="007A435D">
        <w:trPr>
          <w:trHeight w:val="300"/>
          <w:jc w:val="center"/>
        </w:trPr>
        <w:tc>
          <w:tcPr>
            <w:tcW w:w="485" w:type="pct"/>
          </w:tcPr>
          <w:p w14:paraId="6075ADB0" w14:textId="77777777" w:rsidR="00F86EC6" w:rsidRPr="00250117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250117">
              <w:rPr>
                <w:color w:val="000000"/>
                <w:sz w:val="20"/>
                <w:lang w:val="en-CA" w:eastAsia="zh-CN"/>
              </w:rPr>
              <w:t>11/16</w:t>
            </w:r>
          </w:p>
        </w:tc>
        <w:tc>
          <w:tcPr>
            <w:tcW w:w="202" w:type="pct"/>
            <w:vAlign w:val="bottom"/>
          </w:tcPr>
          <w:p w14:paraId="1D952EF4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-1</w:t>
            </w:r>
          </w:p>
        </w:tc>
        <w:tc>
          <w:tcPr>
            <w:tcW w:w="202" w:type="pct"/>
            <w:vAlign w:val="bottom"/>
          </w:tcPr>
          <w:p w14:paraId="7F36FD56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3</w:t>
            </w:r>
          </w:p>
        </w:tc>
        <w:tc>
          <w:tcPr>
            <w:tcW w:w="202" w:type="pct"/>
            <w:shd w:val="clear" w:color="auto" w:fill="auto"/>
            <w:noWrap/>
            <w:vAlign w:val="bottom"/>
          </w:tcPr>
          <w:p w14:paraId="7BA1BD02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-5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06DCDDCE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8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6235E6D9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-13</w:t>
            </w:r>
          </w:p>
        </w:tc>
        <w:tc>
          <w:tcPr>
            <w:tcW w:w="303" w:type="pct"/>
            <w:shd w:val="clear" w:color="auto" w:fill="auto"/>
            <w:noWrap/>
            <w:vAlign w:val="bottom"/>
          </w:tcPr>
          <w:p w14:paraId="48E609D1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21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3C1381D9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-38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53694363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98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084B19D7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216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442AFDA9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-49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40520AD8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25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2676E121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-15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39A76E9A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9</w:t>
            </w:r>
          </w:p>
        </w:tc>
        <w:tc>
          <w:tcPr>
            <w:tcW w:w="300" w:type="pct"/>
            <w:shd w:val="clear" w:color="auto" w:fill="auto"/>
            <w:noWrap/>
            <w:vAlign w:val="bottom"/>
          </w:tcPr>
          <w:p w14:paraId="674AEBF3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-5</w:t>
            </w:r>
          </w:p>
        </w:tc>
        <w:tc>
          <w:tcPr>
            <w:tcW w:w="299" w:type="pct"/>
            <w:vAlign w:val="bottom"/>
          </w:tcPr>
          <w:p w14:paraId="404AB998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3</w:t>
            </w:r>
          </w:p>
        </w:tc>
        <w:tc>
          <w:tcPr>
            <w:tcW w:w="294" w:type="pct"/>
            <w:vAlign w:val="bottom"/>
          </w:tcPr>
          <w:p w14:paraId="0DBEE0C7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-1</w:t>
            </w:r>
          </w:p>
        </w:tc>
      </w:tr>
      <w:tr w:rsidR="00F86EC6" w:rsidRPr="00250117" w14:paraId="0A7D63F4" w14:textId="77777777" w:rsidTr="007A435D">
        <w:trPr>
          <w:trHeight w:val="300"/>
          <w:jc w:val="center"/>
        </w:trPr>
        <w:tc>
          <w:tcPr>
            <w:tcW w:w="485" w:type="pct"/>
          </w:tcPr>
          <w:p w14:paraId="1E39D805" w14:textId="77777777" w:rsidR="00F86EC6" w:rsidRPr="00250117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250117">
              <w:rPr>
                <w:color w:val="000000"/>
                <w:sz w:val="20"/>
                <w:lang w:val="en-CA" w:eastAsia="zh-CN"/>
              </w:rPr>
              <w:t>12/16</w:t>
            </w:r>
          </w:p>
        </w:tc>
        <w:tc>
          <w:tcPr>
            <w:tcW w:w="202" w:type="pct"/>
            <w:vAlign w:val="bottom"/>
          </w:tcPr>
          <w:p w14:paraId="2C20EEE4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-1</w:t>
            </w:r>
          </w:p>
        </w:tc>
        <w:tc>
          <w:tcPr>
            <w:tcW w:w="202" w:type="pct"/>
            <w:vAlign w:val="bottom"/>
          </w:tcPr>
          <w:p w14:paraId="067967B7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2</w:t>
            </w:r>
          </w:p>
        </w:tc>
        <w:tc>
          <w:tcPr>
            <w:tcW w:w="202" w:type="pct"/>
            <w:shd w:val="clear" w:color="auto" w:fill="auto"/>
            <w:noWrap/>
            <w:vAlign w:val="bottom"/>
          </w:tcPr>
          <w:p w14:paraId="7A8C8482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-4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7BC475CB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7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3AE7F5A4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-11</w:t>
            </w:r>
          </w:p>
        </w:tc>
        <w:tc>
          <w:tcPr>
            <w:tcW w:w="303" w:type="pct"/>
            <w:shd w:val="clear" w:color="auto" w:fill="auto"/>
            <w:noWrap/>
            <w:vAlign w:val="bottom"/>
          </w:tcPr>
          <w:p w14:paraId="6FC76905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18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5014D9DB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-31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4AF675E8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76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6C162CD4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230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29C2C245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-44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2FA39148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22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3109442F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-13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4B898E6C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8</w:t>
            </w:r>
          </w:p>
        </w:tc>
        <w:tc>
          <w:tcPr>
            <w:tcW w:w="300" w:type="pct"/>
            <w:shd w:val="clear" w:color="auto" w:fill="auto"/>
            <w:noWrap/>
            <w:vAlign w:val="bottom"/>
          </w:tcPr>
          <w:p w14:paraId="7729ACC8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-5</w:t>
            </w:r>
          </w:p>
        </w:tc>
        <w:tc>
          <w:tcPr>
            <w:tcW w:w="299" w:type="pct"/>
            <w:vAlign w:val="bottom"/>
          </w:tcPr>
          <w:p w14:paraId="14D675E9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3</w:t>
            </w:r>
          </w:p>
        </w:tc>
        <w:tc>
          <w:tcPr>
            <w:tcW w:w="294" w:type="pct"/>
            <w:vAlign w:val="bottom"/>
          </w:tcPr>
          <w:p w14:paraId="02762BDD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-1</w:t>
            </w:r>
          </w:p>
        </w:tc>
      </w:tr>
      <w:tr w:rsidR="00F86EC6" w:rsidRPr="00250117" w14:paraId="31333579" w14:textId="77777777" w:rsidTr="007A435D">
        <w:trPr>
          <w:trHeight w:val="300"/>
          <w:jc w:val="center"/>
        </w:trPr>
        <w:tc>
          <w:tcPr>
            <w:tcW w:w="485" w:type="pct"/>
          </w:tcPr>
          <w:p w14:paraId="077030A2" w14:textId="77777777" w:rsidR="00F86EC6" w:rsidRPr="00250117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250117">
              <w:rPr>
                <w:color w:val="000000"/>
                <w:sz w:val="20"/>
                <w:lang w:val="en-CA" w:eastAsia="zh-CN"/>
              </w:rPr>
              <w:t>13/16</w:t>
            </w:r>
          </w:p>
        </w:tc>
        <w:tc>
          <w:tcPr>
            <w:tcW w:w="202" w:type="pct"/>
            <w:vAlign w:val="bottom"/>
          </w:tcPr>
          <w:p w14:paraId="760668AB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-1</w:t>
            </w:r>
          </w:p>
        </w:tc>
        <w:tc>
          <w:tcPr>
            <w:tcW w:w="202" w:type="pct"/>
            <w:vAlign w:val="bottom"/>
          </w:tcPr>
          <w:p w14:paraId="6EEA510C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2</w:t>
            </w:r>
          </w:p>
        </w:tc>
        <w:tc>
          <w:tcPr>
            <w:tcW w:w="202" w:type="pct"/>
            <w:shd w:val="clear" w:color="auto" w:fill="auto"/>
            <w:noWrap/>
            <w:vAlign w:val="bottom"/>
          </w:tcPr>
          <w:p w14:paraId="2E342615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-3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21A5BCB0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5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6E44633B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-8</w:t>
            </w:r>
          </w:p>
        </w:tc>
        <w:tc>
          <w:tcPr>
            <w:tcW w:w="303" w:type="pct"/>
            <w:shd w:val="clear" w:color="auto" w:fill="auto"/>
            <w:noWrap/>
            <w:vAlign w:val="bottom"/>
          </w:tcPr>
          <w:p w14:paraId="509FD095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13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1E11D19A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-22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2CA2C2E2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54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7B1B2BF1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5C71C691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-38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13DB98FF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19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6A892CD3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-11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2B8991B7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7</w:t>
            </w:r>
          </w:p>
        </w:tc>
        <w:tc>
          <w:tcPr>
            <w:tcW w:w="300" w:type="pct"/>
            <w:shd w:val="clear" w:color="auto" w:fill="auto"/>
            <w:noWrap/>
            <w:vAlign w:val="bottom"/>
          </w:tcPr>
          <w:p w14:paraId="57A7E502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-4</w:t>
            </w:r>
          </w:p>
        </w:tc>
        <w:tc>
          <w:tcPr>
            <w:tcW w:w="299" w:type="pct"/>
            <w:vAlign w:val="bottom"/>
          </w:tcPr>
          <w:p w14:paraId="5F095B29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2</w:t>
            </w:r>
          </w:p>
        </w:tc>
        <w:tc>
          <w:tcPr>
            <w:tcW w:w="294" w:type="pct"/>
            <w:vAlign w:val="bottom"/>
          </w:tcPr>
          <w:p w14:paraId="04FB2125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-1</w:t>
            </w:r>
          </w:p>
        </w:tc>
      </w:tr>
      <w:tr w:rsidR="00F86EC6" w:rsidRPr="00250117" w14:paraId="2D21A279" w14:textId="77777777" w:rsidTr="007A435D">
        <w:trPr>
          <w:trHeight w:val="300"/>
          <w:jc w:val="center"/>
        </w:trPr>
        <w:tc>
          <w:tcPr>
            <w:tcW w:w="485" w:type="pct"/>
          </w:tcPr>
          <w:p w14:paraId="1497432B" w14:textId="77777777" w:rsidR="00F86EC6" w:rsidRPr="00250117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250117">
              <w:rPr>
                <w:color w:val="000000"/>
                <w:sz w:val="20"/>
                <w:lang w:val="en-CA" w:eastAsia="zh-CN"/>
              </w:rPr>
              <w:t>14/16</w:t>
            </w:r>
          </w:p>
        </w:tc>
        <w:tc>
          <w:tcPr>
            <w:tcW w:w="202" w:type="pct"/>
            <w:vAlign w:val="bottom"/>
          </w:tcPr>
          <w:p w14:paraId="09F884CB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202" w:type="pct"/>
            <w:vAlign w:val="bottom"/>
          </w:tcPr>
          <w:p w14:paraId="1E0B0DC1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1</w:t>
            </w:r>
          </w:p>
        </w:tc>
        <w:tc>
          <w:tcPr>
            <w:tcW w:w="202" w:type="pct"/>
            <w:shd w:val="clear" w:color="auto" w:fill="auto"/>
            <w:noWrap/>
            <w:vAlign w:val="bottom"/>
          </w:tcPr>
          <w:p w14:paraId="291B6CD2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-2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1C2A879D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3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26A144EA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-5</w:t>
            </w:r>
          </w:p>
        </w:tc>
        <w:tc>
          <w:tcPr>
            <w:tcW w:w="303" w:type="pct"/>
            <w:shd w:val="clear" w:color="auto" w:fill="auto"/>
            <w:noWrap/>
            <w:vAlign w:val="bottom"/>
          </w:tcPr>
          <w:p w14:paraId="13DD854D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8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344F889B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-15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6A386D89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35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11CF08B3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249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4E8D6C08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-26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227640CE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12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2DA0E6C5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-7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10C1D56E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4</w:t>
            </w:r>
          </w:p>
        </w:tc>
        <w:tc>
          <w:tcPr>
            <w:tcW w:w="300" w:type="pct"/>
            <w:shd w:val="clear" w:color="auto" w:fill="auto"/>
            <w:noWrap/>
            <w:vAlign w:val="bottom"/>
          </w:tcPr>
          <w:p w14:paraId="7725A9D6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-2</w:t>
            </w:r>
          </w:p>
        </w:tc>
        <w:tc>
          <w:tcPr>
            <w:tcW w:w="299" w:type="pct"/>
            <w:vAlign w:val="bottom"/>
          </w:tcPr>
          <w:p w14:paraId="7AF15E84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1</w:t>
            </w:r>
          </w:p>
        </w:tc>
        <w:tc>
          <w:tcPr>
            <w:tcW w:w="294" w:type="pct"/>
            <w:vAlign w:val="bottom"/>
          </w:tcPr>
          <w:p w14:paraId="18C3DDD3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</w:tr>
      <w:tr w:rsidR="00F86EC6" w:rsidRPr="00250117" w14:paraId="03CE440E" w14:textId="77777777" w:rsidTr="007A435D">
        <w:trPr>
          <w:trHeight w:val="300"/>
          <w:jc w:val="center"/>
        </w:trPr>
        <w:tc>
          <w:tcPr>
            <w:tcW w:w="485" w:type="pct"/>
          </w:tcPr>
          <w:p w14:paraId="7E62C5FC" w14:textId="77777777" w:rsidR="00F86EC6" w:rsidRPr="00250117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250117">
              <w:rPr>
                <w:color w:val="000000"/>
                <w:sz w:val="20"/>
                <w:lang w:val="en-CA" w:eastAsia="zh-CN"/>
              </w:rPr>
              <w:t>15/16</w:t>
            </w:r>
          </w:p>
        </w:tc>
        <w:tc>
          <w:tcPr>
            <w:tcW w:w="202" w:type="pct"/>
            <w:vAlign w:val="bottom"/>
          </w:tcPr>
          <w:p w14:paraId="2E524012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202" w:type="pct"/>
            <w:vAlign w:val="bottom"/>
          </w:tcPr>
          <w:p w14:paraId="2470BF31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202" w:type="pct"/>
            <w:shd w:val="clear" w:color="auto" w:fill="auto"/>
            <w:noWrap/>
            <w:vAlign w:val="bottom"/>
          </w:tcPr>
          <w:p w14:paraId="14638DAD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4A3ED547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1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6788DDCE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-2</w:t>
            </w:r>
          </w:p>
        </w:tc>
        <w:tc>
          <w:tcPr>
            <w:tcW w:w="303" w:type="pct"/>
            <w:shd w:val="clear" w:color="auto" w:fill="auto"/>
            <w:noWrap/>
            <w:vAlign w:val="bottom"/>
          </w:tcPr>
          <w:p w14:paraId="08B21FF3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4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34806746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-7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3D06B289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16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44FBFDE6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254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12482903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-14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755A245D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6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1E32008B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-3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7F4B989A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2</w:t>
            </w:r>
          </w:p>
        </w:tc>
        <w:tc>
          <w:tcPr>
            <w:tcW w:w="300" w:type="pct"/>
            <w:shd w:val="clear" w:color="auto" w:fill="auto"/>
            <w:noWrap/>
            <w:vAlign w:val="bottom"/>
          </w:tcPr>
          <w:p w14:paraId="122A506C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-1</w:t>
            </w:r>
          </w:p>
        </w:tc>
        <w:tc>
          <w:tcPr>
            <w:tcW w:w="299" w:type="pct"/>
            <w:vAlign w:val="bottom"/>
          </w:tcPr>
          <w:p w14:paraId="7C5BF81A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294" w:type="pct"/>
            <w:vAlign w:val="bottom"/>
          </w:tcPr>
          <w:p w14:paraId="6F49F87A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</w:tr>
    </w:tbl>
    <w:p w14:paraId="1BFA04E4" w14:textId="77777777" w:rsidR="0067055F" w:rsidRPr="00F86EC6" w:rsidRDefault="0067055F" w:rsidP="009234A5">
      <w:pPr>
        <w:rPr>
          <w:lang w:val="en-CA"/>
        </w:rPr>
      </w:pPr>
    </w:p>
    <w:p w14:paraId="792A978F" w14:textId="08B25BEF" w:rsidR="00083F64" w:rsidRDefault="00083F64" w:rsidP="00F86EC6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. Filter Coefficients for</w:t>
      </w:r>
      <w:r w:rsidR="003B7348">
        <w:t xml:space="preserve"> set1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3"/>
        <w:gridCol w:w="376"/>
        <w:gridCol w:w="376"/>
        <w:gridCol w:w="376"/>
        <w:gridCol w:w="562"/>
        <w:gridCol w:w="560"/>
        <w:gridCol w:w="564"/>
        <w:gridCol w:w="560"/>
        <w:gridCol w:w="562"/>
        <w:gridCol w:w="560"/>
        <w:gridCol w:w="562"/>
        <w:gridCol w:w="560"/>
        <w:gridCol w:w="562"/>
        <w:gridCol w:w="560"/>
        <w:gridCol w:w="558"/>
        <w:gridCol w:w="556"/>
        <w:gridCol w:w="547"/>
      </w:tblGrid>
      <w:tr w:rsidR="00DE36F5" w:rsidRPr="00250117" w14:paraId="46B27577" w14:textId="2E9AE126" w:rsidTr="00DE36F5">
        <w:trPr>
          <w:trHeight w:val="300"/>
          <w:jc w:val="center"/>
        </w:trPr>
        <w:tc>
          <w:tcPr>
            <w:tcW w:w="485" w:type="pct"/>
          </w:tcPr>
          <w:p w14:paraId="4414C06B" w14:textId="77777777" w:rsidR="00DE36F5" w:rsidRDefault="00DE36F5" w:rsidP="00B97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>
              <w:rPr>
                <w:color w:val="000000"/>
                <w:sz w:val="20"/>
                <w:lang w:val="en-CA" w:eastAsia="zh-CN"/>
              </w:rPr>
              <w:t>Fractional sample position</w:t>
            </w:r>
          </w:p>
        </w:tc>
        <w:tc>
          <w:tcPr>
            <w:tcW w:w="4515" w:type="pct"/>
            <w:gridSpan w:val="16"/>
          </w:tcPr>
          <w:p w14:paraId="06BC4B7F" w14:textId="0C524E8F" w:rsidR="00DE36F5" w:rsidRDefault="00DE36F5" w:rsidP="00B97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>
              <w:rPr>
                <w:color w:val="000000"/>
                <w:sz w:val="20"/>
                <w:lang w:val="en-CA" w:eastAsia="zh-CN"/>
              </w:rPr>
              <w:t>Interpolation filter coefficients</w:t>
            </w:r>
            <w:r w:rsidR="0067055F">
              <w:rPr>
                <w:color w:val="000000"/>
                <w:sz w:val="20"/>
                <w:lang w:val="en-CA" w:eastAsia="zh-CN"/>
              </w:rPr>
              <w:t xml:space="preserve"> (</w:t>
            </w:r>
            <w:r w:rsidR="003B7348">
              <w:rPr>
                <w:lang w:val="en-CA"/>
              </w:rPr>
              <w:t>set1</w:t>
            </w:r>
            <w:r w:rsidR="0067055F">
              <w:rPr>
                <w:color w:val="000000"/>
                <w:sz w:val="20"/>
                <w:lang w:val="en-CA" w:eastAsia="zh-CN"/>
              </w:rPr>
              <w:t>)</w:t>
            </w:r>
          </w:p>
        </w:tc>
      </w:tr>
      <w:tr w:rsidR="00325CDC" w:rsidRPr="00250117" w14:paraId="01AB1672" w14:textId="29EE7688" w:rsidTr="00B04963">
        <w:trPr>
          <w:trHeight w:val="300"/>
          <w:jc w:val="center"/>
        </w:trPr>
        <w:tc>
          <w:tcPr>
            <w:tcW w:w="485" w:type="pct"/>
          </w:tcPr>
          <w:p w14:paraId="475141E7" w14:textId="77777777" w:rsidR="00325CDC" w:rsidRPr="00250117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>
              <w:rPr>
                <w:color w:val="000000"/>
                <w:sz w:val="20"/>
                <w:lang w:val="en-CA" w:eastAsia="zh-CN"/>
              </w:rPr>
              <w:t>0/16</w:t>
            </w:r>
          </w:p>
        </w:tc>
        <w:tc>
          <w:tcPr>
            <w:tcW w:w="202" w:type="pct"/>
            <w:vAlign w:val="bottom"/>
          </w:tcPr>
          <w:p w14:paraId="1A0E2D5B" w14:textId="10547459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202" w:type="pct"/>
            <w:vAlign w:val="bottom"/>
          </w:tcPr>
          <w:p w14:paraId="2B1C52A0" w14:textId="1300462A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202" w:type="pct"/>
            <w:shd w:val="clear" w:color="auto" w:fill="auto"/>
            <w:noWrap/>
            <w:vAlign w:val="bottom"/>
          </w:tcPr>
          <w:p w14:paraId="135A156F" w14:textId="0C9065D8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01F506FD" w14:textId="1A9FC5DF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3019CC36" w14:textId="7E76AA8A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303" w:type="pct"/>
            <w:shd w:val="clear" w:color="auto" w:fill="auto"/>
            <w:noWrap/>
            <w:vAlign w:val="bottom"/>
          </w:tcPr>
          <w:p w14:paraId="68BC0537" w14:textId="2979689F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1020F868" w14:textId="31AF523C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5BE6770F" w14:textId="2DF2A3A9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256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33726D04" w14:textId="507D5865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47CD01E1" w14:textId="73B4F7E6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1ECDDCE6" w14:textId="00973143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5AA013F5" w14:textId="434990CF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4A2A84E1" w14:textId="78453B40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300" w:type="pct"/>
            <w:shd w:val="clear" w:color="auto" w:fill="auto"/>
            <w:noWrap/>
            <w:vAlign w:val="bottom"/>
          </w:tcPr>
          <w:p w14:paraId="5C3894A3" w14:textId="12FEFAB1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299" w:type="pct"/>
            <w:vAlign w:val="bottom"/>
          </w:tcPr>
          <w:p w14:paraId="2B5AA2D2" w14:textId="5AE41644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294" w:type="pct"/>
            <w:vAlign w:val="bottom"/>
          </w:tcPr>
          <w:p w14:paraId="3C4603F7" w14:textId="7B3710DB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</w:tr>
      <w:tr w:rsidR="00325CDC" w:rsidRPr="00250117" w14:paraId="1787A012" w14:textId="6188F83E" w:rsidTr="00B04963">
        <w:trPr>
          <w:trHeight w:val="300"/>
          <w:jc w:val="center"/>
        </w:trPr>
        <w:tc>
          <w:tcPr>
            <w:tcW w:w="485" w:type="pct"/>
          </w:tcPr>
          <w:p w14:paraId="1B88D61A" w14:textId="77777777" w:rsidR="00325CDC" w:rsidRPr="00250117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250117">
              <w:rPr>
                <w:color w:val="000000"/>
                <w:sz w:val="20"/>
                <w:lang w:val="en-CA" w:eastAsia="zh-CN"/>
              </w:rPr>
              <w:t>1/16</w:t>
            </w:r>
          </w:p>
        </w:tc>
        <w:tc>
          <w:tcPr>
            <w:tcW w:w="202" w:type="pct"/>
            <w:vAlign w:val="bottom"/>
          </w:tcPr>
          <w:p w14:paraId="6DD5B22D" w14:textId="0A8E9FD1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</w:t>
            </w:r>
          </w:p>
        </w:tc>
        <w:tc>
          <w:tcPr>
            <w:tcW w:w="202" w:type="pct"/>
            <w:vAlign w:val="bottom"/>
          </w:tcPr>
          <w:p w14:paraId="7A040CEC" w14:textId="1C95CAF4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</w:t>
            </w:r>
          </w:p>
        </w:tc>
        <w:tc>
          <w:tcPr>
            <w:tcW w:w="202" w:type="pct"/>
            <w:shd w:val="clear" w:color="auto" w:fill="auto"/>
            <w:noWrap/>
            <w:vAlign w:val="bottom"/>
          </w:tcPr>
          <w:p w14:paraId="6B8A703F" w14:textId="3997A4B2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-4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390118B3" w14:textId="09960108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5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7A1D4F95" w14:textId="5AB24481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-7</w:t>
            </w:r>
          </w:p>
        </w:tc>
        <w:tc>
          <w:tcPr>
            <w:tcW w:w="303" w:type="pct"/>
            <w:shd w:val="clear" w:color="auto" w:fill="auto"/>
            <w:noWrap/>
            <w:vAlign w:val="bottom"/>
          </w:tcPr>
          <w:p w14:paraId="51830F0C" w14:textId="03FAF656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11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2BE52C62" w14:textId="4DC9032E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-19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11E46A18" w14:textId="338BCF8F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259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02C6E0EE" w14:textId="15A65E3E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12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22AFC582" w14:textId="2A7A3A54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-3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4C38C4CD" w14:textId="2E1C7F22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38E2BC46" w14:textId="1646144B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6D5D8E10" w14:textId="19854C07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</w:t>
            </w:r>
          </w:p>
        </w:tc>
        <w:tc>
          <w:tcPr>
            <w:tcW w:w="300" w:type="pct"/>
            <w:shd w:val="clear" w:color="auto" w:fill="auto"/>
            <w:noWrap/>
            <w:vAlign w:val="bottom"/>
          </w:tcPr>
          <w:p w14:paraId="391FE457" w14:textId="29C266A9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</w:t>
            </w:r>
          </w:p>
        </w:tc>
        <w:tc>
          <w:tcPr>
            <w:tcW w:w="299" w:type="pct"/>
            <w:vAlign w:val="bottom"/>
          </w:tcPr>
          <w:p w14:paraId="2A07B551" w14:textId="21E92B20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</w:t>
            </w:r>
          </w:p>
        </w:tc>
        <w:tc>
          <w:tcPr>
            <w:tcW w:w="294" w:type="pct"/>
            <w:vAlign w:val="bottom"/>
          </w:tcPr>
          <w:p w14:paraId="5EA85756" w14:textId="09283A47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</w:t>
            </w:r>
          </w:p>
        </w:tc>
      </w:tr>
      <w:tr w:rsidR="00325CDC" w:rsidRPr="00250117" w14:paraId="0292EFD9" w14:textId="5E96DA7C" w:rsidTr="00B04963">
        <w:trPr>
          <w:trHeight w:val="300"/>
          <w:jc w:val="center"/>
        </w:trPr>
        <w:tc>
          <w:tcPr>
            <w:tcW w:w="485" w:type="pct"/>
          </w:tcPr>
          <w:p w14:paraId="49148A6F" w14:textId="77777777" w:rsidR="00325CDC" w:rsidRPr="00250117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250117">
              <w:rPr>
                <w:color w:val="000000"/>
                <w:sz w:val="20"/>
                <w:lang w:val="en-CA" w:eastAsia="zh-CN"/>
              </w:rPr>
              <w:t>2/16</w:t>
            </w:r>
          </w:p>
        </w:tc>
        <w:tc>
          <w:tcPr>
            <w:tcW w:w="202" w:type="pct"/>
            <w:vAlign w:val="bottom"/>
          </w:tcPr>
          <w:p w14:paraId="412B32BE" w14:textId="67506C7D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-2</w:t>
            </w:r>
          </w:p>
        </w:tc>
        <w:tc>
          <w:tcPr>
            <w:tcW w:w="202" w:type="pct"/>
            <w:vAlign w:val="bottom"/>
          </w:tcPr>
          <w:p w14:paraId="53CED428" w14:textId="135EE82E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3</w:t>
            </w:r>
          </w:p>
        </w:tc>
        <w:tc>
          <w:tcPr>
            <w:tcW w:w="202" w:type="pct"/>
            <w:shd w:val="clear" w:color="auto" w:fill="auto"/>
            <w:noWrap/>
            <w:vAlign w:val="bottom"/>
          </w:tcPr>
          <w:p w14:paraId="340FB17F" w14:textId="3AFDEE59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-5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59192190" w14:textId="3AADAAAB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7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342975A4" w14:textId="33792FE6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-11</w:t>
            </w:r>
          </w:p>
        </w:tc>
        <w:tc>
          <w:tcPr>
            <w:tcW w:w="303" w:type="pct"/>
            <w:shd w:val="clear" w:color="auto" w:fill="auto"/>
            <w:noWrap/>
            <w:vAlign w:val="bottom"/>
          </w:tcPr>
          <w:p w14:paraId="3592F6BC" w14:textId="4B2F52DC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17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62106230" w14:textId="718AA69F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-31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2993A7C0" w14:textId="6F2726C2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254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20974233" w14:textId="4C06CA33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31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65D36303" w14:textId="3B87EBC2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-11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798A44AD" w14:textId="686C3429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5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487991D7" w14:textId="1A19FC10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-2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7ADCBBA5" w14:textId="71E7AC41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</w:t>
            </w:r>
          </w:p>
        </w:tc>
        <w:tc>
          <w:tcPr>
            <w:tcW w:w="300" w:type="pct"/>
            <w:shd w:val="clear" w:color="auto" w:fill="auto"/>
            <w:noWrap/>
            <w:vAlign w:val="bottom"/>
          </w:tcPr>
          <w:p w14:paraId="0117A148" w14:textId="5FC82D87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299" w:type="pct"/>
            <w:vAlign w:val="bottom"/>
          </w:tcPr>
          <w:p w14:paraId="7EA2DE30" w14:textId="1D876DE2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294" w:type="pct"/>
            <w:vAlign w:val="bottom"/>
          </w:tcPr>
          <w:p w14:paraId="5C48BE55" w14:textId="6F8F48C5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</w:tr>
      <w:tr w:rsidR="00325CDC" w:rsidRPr="00250117" w14:paraId="04774A79" w14:textId="3089D7DF" w:rsidTr="00B04963">
        <w:trPr>
          <w:trHeight w:val="300"/>
          <w:jc w:val="center"/>
        </w:trPr>
        <w:tc>
          <w:tcPr>
            <w:tcW w:w="485" w:type="pct"/>
          </w:tcPr>
          <w:p w14:paraId="5A07FD25" w14:textId="77777777" w:rsidR="00325CDC" w:rsidRPr="00250117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250117">
              <w:rPr>
                <w:color w:val="000000"/>
                <w:sz w:val="20"/>
                <w:lang w:val="en-CA" w:eastAsia="zh-CN"/>
              </w:rPr>
              <w:t>3/16</w:t>
            </w:r>
          </w:p>
        </w:tc>
        <w:tc>
          <w:tcPr>
            <w:tcW w:w="202" w:type="pct"/>
            <w:vAlign w:val="bottom"/>
          </w:tcPr>
          <w:p w14:paraId="20C9CB34" w14:textId="66E7AD51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-2</w:t>
            </w:r>
          </w:p>
        </w:tc>
        <w:tc>
          <w:tcPr>
            <w:tcW w:w="202" w:type="pct"/>
            <w:vAlign w:val="bottom"/>
          </w:tcPr>
          <w:p w14:paraId="7B907953" w14:textId="60F0F116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4</w:t>
            </w:r>
          </w:p>
        </w:tc>
        <w:tc>
          <w:tcPr>
            <w:tcW w:w="202" w:type="pct"/>
            <w:shd w:val="clear" w:color="auto" w:fill="auto"/>
            <w:noWrap/>
            <w:vAlign w:val="bottom"/>
          </w:tcPr>
          <w:p w14:paraId="7F876B4F" w14:textId="165DD214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-6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092CB8C1" w14:textId="28511120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9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13B86BC1" w14:textId="490AB385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-14</w:t>
            </w:r>
          </w:p>
        </w:tc>
        <w:tc>
          <w:tcPr>
            <w:tcW w:w="303" w:type="pct"/>
            <w:shd w:val="clear" w:color="auto" w:fill="auto"/>
            <w:noWrap/>
            <w:vAlign w:val="bottom"/>
          </w:tcPr>
          <w:p w14:paraId="250A81F6" w14:textId="3A95C651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22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1F2892B6" w14:textId="1EE5D277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-41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72910982" w14:textId="73A32A34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245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4126C5AD" w14:textId="3E87E686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51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077A44A9" w14:textId="6007243B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-19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78A8AD74" w14:textId="344105D1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10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7A1345D4" w14:textId="3D8904B5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-5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506ADE9C" w14:textId="4C866F2A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3</w:t>
            </w:r>
          </w:p>
        </w:tc>
        <w:tc>
          <w:tcPr>
            <w:tcW w:w="300" w:type="pct"/>
            <w:shd w:val="clear" w:color="auto" w:fill="auto"/>
            <w:noWrap/>
            <w:vAlign w:val="bottom"/>
          </w:tcPr>
          <w:p w14:paraId="2EEAE59B" w14:textId="5C638F2C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</w:t>
            </w:r>
          </w:p>
        </w:tc>
        <w:tc>
          <w:tcPr>
            <w:tcW w:w="299" w:type="pct"/>
            <w:vAlign w:val="bottom"/>
          </w:tcPr>
          <w:p w14:paraId="45F3C80D" w14:textId="727880EB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294" w:type="pct"/>
            <w:vAlign w:val="bottom"/>
          </w:tcPr>
          <w:p w14:paraId="332B5CC8" w14:textId="13F6B3D4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</w:tr>
      <w:tr w:rsidR="00325CDC" w:rsidRPr="00250117" w14:paraId="698C6E6F" w14:textId="6A5D928B" w:rsidTr="00B04963">
        <w:trPr>
          <w:trHeight w:val="300"/>
          <w:jc w:val="center"/>
        </w:trPr>
        <w:tc>
          <w:tcPr>
            <w:tcW w:w="485" w:type="pct"/>
          </w:tcPr>
          <w:p w14:paraId="6F70AB4B" w14:textId="77777777" w:rsidR="00325CDC" w:rsidRPr="00250117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250117">
              <w:rPr>
                <w:color w:val="000000"/>
                <w:sz w:val="20"/>
                <w:lang w:val="en-CA" w:eastAsia="zh-CN"/>
              </w:rPr>
              <w:t>4/16</w:t>
            </w:r>
          </w:p>
        </w:tc>
        <w:tc>
          <w:tcPr>
            <w:tcW w:w="202" w:type="pct"/>
            <w:vAlign w:val="bottom"/>
          </w:tcPr>
          <w:p w14:paraId="1CD68B4E" w14:textId="7A5D9A9D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-2</w:t>
            </w:r>
          </w:p>
        </w:tc>
        <w:tc>
          <w:tcPr>
            <w:tcW w:w="202" w:type="pct"/>
            <w:vAlign w:val="bottom"/>
          </w:tcPr>
          <w:p w14:paraId="4300CA50" w14:textId="740167A0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4</w:t>
            </w:r>
          </w:p>
        </w:tc>
        <w:tc>
          <w:tcPr>
            <w:tcW w:w="202" w:type="pct"/>
            <w:shd w:val="clear" w:color="auto" w:fill="auto"/>
            <w:noWrap/>
            <w:vAlign w:val="bottom"/>
          </w:tcPr>
          <w:p w14:paraId="506843F2" w14:textId="74F16938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-7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4B0383BD" w14:textId="6C5E9289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11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60E1C7EB" w14:textId="03288217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-16</w:t>
            </w:r>
          </w:p>
        </w:tc>
        <w:tc>
          <w:tcPr>
            <w:tcW w:w="303" w:type="pct"/>
            <w:shd w:val="clear" w:color="auto" w:fill="auto"/>
            <w:noWrap/>
            <w:vAlign w:val="bottom"/>
          </w:tcPr>
          <w:p w14:paraId="50BF6F8A" w14:textId="44136A9F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26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5B26F3EC" w14:textId="37EE2D6E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-48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00688911" w14:textId="4751B35F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234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455F0CF8" w14:textId="245B1842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72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6A815DFC" w14:textId="55BE6029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-27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7FFF773E" w14:textId="037BE9FA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14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068E788B" w14:textId="43CBD092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-8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22B31915" w14:textId="7D0D4614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4</w:t>
            </w:r>
          </w:p>
        </w:tc>
        <w:tc>
          <w:tcPr>
            <w:tcW w:w="300" w:type="pct"/>
            <w:shd w:val="clear" w:color="auto" w:fill="auto"/>
            <w:noWrap/>
            <w:vAlign w:val="bottom"/>
          </w:tcPr>
          <w:p w14:paraId="4BD5F107" w14:textId="014673B1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-2</w:t>
            </w:r>
          </w:p>
        </w:tc>
        <w:tc>
          <w:tcPr>
            <w:tcW w:w="299" w:type="pct"/>
            <w:vAlign w:val="bottom"/>
          </w:tcPr>
          <w:p w14:paraId="64E0B09F" w14:textId="06D0FBAF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</w:t>
            </w:r>
          </w:p>
        </w:tc>
        <w:tc>
          <w:tcPr>
            <w:tcW w:w="294" w:type="pct"/>
            <w:vAlign w:val="bottom"/>
          </w:tcPr>
          <w:p w14:paraId="22CBC78C" w14:textId="1A542CC3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</w:tr>
      <w:tr w:rsidR="00325CDC" w:rsidRPr="00250117" w14:paraId="7CA56E73" w14:textId="40909E71" w:rsidTr="00B04963">
        <w:trPr>
          <w:trHeight w:val="300"/>
          <w:jc w:val="center"/>
        </w:trPr>
        <w:tc>
          <w:tcPr>
            <w:tcW w:w="485" w:type="pct"/>
          </w:tcPr>
          <w:p w14:paraId="4B7590CF" w14:textId="77777777" w:rsidR="00325CDC" w:rsidRPr="00250117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250117">
              <w:rPr>
                <w:color w:val="000000"/>
                <w:sz w:val="20"/>
                <w:lang w:val="en-CA" w:eastAsia="zh-CN"/>
              </w:rPr>
              <w:t>5/16</w:t>
            </w:r>
          </w:p>
        </w:tc>
        <w:tc>
          <w:tcPr>
            <w:tcW w:w="202" w:type="pct"/>
            <w:vAlign w:val="bottom"/>
          </w:tcPr>
          <w:p w14:paraId="4DFBD2C5" w14:textId="2A45FF0F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-2</w:t>
            </w:r>
          </w:p>
        </w:tc>
        <w:tc>
          <w:tcPr>
            <w:tcW w:w="202" w:type="pct"/>
            <w:vAlign w:val="bottom"/>
          </w:tcPr>
          <w:p w14:paraId="59CAED4F" w14:textId="5A56A5D9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4</w:t>
            </w:r>
          </w:p>
        </w:tc>
        <w:tc>
          <w:tcPr>
            <w:tcW w:w="202" w:type="pct"/>
            <w:shd w:val="clear" w:color="auto" w:fill="auto"/>
            <w:noWrap/>
            <w:vAlign w:val="bottom"/>
          </w:tcPr>
          <w:p w14:paraId="78413208" w14:textId="49254B4A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-7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78295F21" w14:textId="36C622C3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11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66336980" w14:textId="6A305440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-17</w:t>
            </w:r>
          </w:p>
        </w:tc>
        <w:tc>
          <w:tcPr>
            <w:tcW w:w="303" w:type="pct"/>
            <w:shd w:val="clear" w:color="auto" w:fill="auto"/>
            <w:noWrap/>
            <w:vAlign w:val="bottom"/>
          </w:tcPr>
          <w:p w14:paraId="5D633EB9" w14:textId="5B1D0B0B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28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436A1646" w14:textId="043D7F24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-52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57E557D1" w14:textId="464328E6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219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1466C558" w14:textId="1984C876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95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45AD8155" w14:textId="160B2698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-35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2C4774D8" w14:textId="44D452E3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19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4C5A4993" w14:textId="207C94C0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-11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3EC574B4" w14:textId="66634BC3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7</w:t>
            </w:r>
          </w:p>
        </w:tc>
        <w:tc>
          <w:tcPr>
            <w:tcW w:w="300" w:type="pct"/>
            <w:shd w:val="clear" w:color="auto" w:fill="auto"/>
            <w:noWrap/>
            <w:vAlign w:val="bottom"/>
          </w:tcPr>
          <w:p w14:paraId="381AF13C" w14:textId="0A5E52A8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-4</w:t>
            </w:r>
          </w:p>
        </w:tc>
        <w:tc>
          <w:tcPr>
            <w:tcW w:w="299" w:type="pct"/>
            <w:vAlign w:val="bottom"/>
          </w:tcPr>
          <w:p w14:paraId="6277D2C2" w14:textId="5F95B033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</w:t>
            </w:r>
          </w:p>
        </w:tc>
        <w:tc>
          <w:tcPr>
            <w:tcW w:w="294" w:type="pct"/>
            <w:vAlign w:val="bottom"/>
          </w:tcPr>
          <w:p w14:paraId="071B2ED2" w14:textId="0C958513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</w:t>
            </w:r>
          </w:p>
        </w:tc>
      </w:tr>
      <w:tr w:rsidR="00325CDC" w:rsidRPr="00250117" w14:paraId="7F008337" w14:textId="08F6F5DB" w:rsidTr="00B04963">
        <w:trPr>
          <w:trHeight w:val="300"/>
          <w:jc w:val="center"/>
        </w:trPr>
        <w:tc>
          <w:tcPr>
            <w:tcW w:w="485" w:type="pct"/>
          </w:tcPr>
          <w:p w14:paraId="718B21F1" w14:textId="77777777" w:rsidR="00325CDC" w:rsidRPr="00250117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250117">
              <w:rPr>
                <w:color w:val="000000"/>
                <w:sz w:val="20"/>
                <w:lang w:val="en-CA" w:eastAsia="zh-CN"/>
              </w:rPr>
              <w:t>6/16</w:t>
            </w:r>
          </w:p>
        </w:tc>
        <w:tc>
          <w:tcPr>
            <w:tcW w:w="202" w:type="pct"/>
            <w:vAlign w:val="bottom"/>
          </w:tcPr>
          <w:p w14:paraId="2E3D4A99" w14:textId="5F1ED6A2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-2</w:t>
            </w:r>
          </w:p>
        </w:tc>
        <w:tc>
          <w:tcPr>
            <w:tcW w:w="202" w:type="pct"/>
            <w:vAlign w:val="bottom"/>
          </w:tcPr>
          <w:p w14:paraId="708B6647" w14:textId="3D1CEF8D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4</w:t>
            </w:r>
          </w:p>
        </w:tc>
        <w:tc>
          <w:tcPr>
            <w:tcW w:w="202" w:type="pct"/>
            <w:shd w:val="clear" w:color="auto" w:fill="auto"/>
            <w:noWrap/>
            <w:vAlign w:val="bottom"/>
          </w:tcPr>
          <w:p w14:paraId="01A2179C" w14:textId="1A1EC0E0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-7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4270754B" w14:textId="28DA243F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12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6F508BDF" w14:textId="53AD5AAE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-18</w:t>
            </w:r>
          </w:p>
        </w:tc>
        <w:tc>
          <w:tcPr>
            <w:tcW w:w="303" w:type="pct"/>
            <w:shd w:val="clear" w:color="auto" w:fill="auto"/>
            <w:noWrap/>
            <w:vAlign w:val="bottom"/>
          </w:tcPr>
          <w:p w14:paraId="0012D636" w14:textId="3C7C9E3A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29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6DB0942E" w14:textId="13CEE8D2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-54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2A319C41" w14:textId="03C67A4A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202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4C442E52" w14:textId="704E0C9F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117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6EB1EF48" w14:textId="7D472240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-41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3B3581C9" w14:textId="2CF9E012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22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0EC0D3C4" w14:textId="0915DEE5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-13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1688AE38" w14:textId="2714AE31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8</w:t>
            </w:r>
          </w:p>
        </w:tc>
        <w:tc>
          <w:tcPr>
            <w:tcW w:w="300" w:type="pct"/>
            <w:shd w:val="clear" w:color="auto" w:fill="auto"/>
            <w:noWrap/>
            <w:vAlign w:val="bottom"/>
          </w:tcPr>
          <w:p w14:paraId="14904DAC" w14:textId="5F6B4DB7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-4</w:t>
            </w:r>
          </w:p>
        </w:tc>
        <w:tc>
          <w:tcPr>
            <w:tcW w:w="299" w:type="pct"/>
            <w:vAlign w:val="bottom"/>
          </w:tcPr>
          <w:p w14:paraId="769140A3" w14:textId="32913CFF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</w:t>
            </w:r>
          </w:p>
        </w:tc>
        <w:tc>
          <w:tcPr>
            <w:tcW w:w="294" w:type="pct"/>
            <w:vAlign w:val="bottom"/>
          </w:tcPr>
          <w:p w14:paraId="05427B8C" w14:textId="08DDE279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</w:t>
            </w:r>
          </w:p>
        </w:tc>
      </w:tr>
      <w:tr w:rsidR="00325CDC" w:rsidRPr="00250117" w14:paraId="71BC38A5" w14:textId="00E00565" w:rsidTr="00B04963">
        <w:trPr>
          <w:trHeight w:val="300"/>
          <w:jc w:val="center"/>
        </w:trPr>
        <w:tc>
          <w:tcPr>
            <w:tcW w:w="485" w:type="pct"/>
          </w:tcPr>
          <w:p w14:paraId="51B6DCF9" w14:textId="77777777" w:rsidR="00325CDC" w:rsidRPr="00250117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250117">
              <w:rPr>
                <w:color w:val="000000"/>
                <w:sz w:val="20"/>
                <w:lang w:val="en-CA" w:eastAsia="zh-CN"/>
              </w:rPr>
              <w:t>7/16</w:t>
            </w:r>
          </w:p>
        </w:tc>
        <w:tc>
          <w:tcPr>
            <w:tcW w:w="202" w:type="pct"/>
            <w:vAlign w:val="bottom"/>
          </w:tcPr>
          <w:p w14:paraId="3D561FDD" w14:textId="4345FBA5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-2</w:t>
            </w:r>
          </w:p>
        </w:tc>
        <w:tc>
          <w:tcPr>
            <w:tcW w:w="202" w:type="pct"/>
            <w:vAlign w:val="bottom"/>
          </w:tcPr>
          <w:p w14:paraId="3D49E951" w14:textId="6ED3D1EA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4</w:t>
            </w:r>
          </w:p>
        </w:tc>
        <w:tc>
          <w:tcPr>
            <w:tcW w:w="202" w:type="pct"/>
            <w:shd w:val="clear" w:color="auto" w:fill="auto"/>
            <w:noWrap/>
            <w:vAlign w:val="bottom"/>
          </w:tcPr>
          <w:p w14:paraId="6F48305E" w14:textId="4F28EA34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-7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3F748647" w14:textId="6FADB1D1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11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74501CA5" w14:textId="758B9276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-18</w:t>
            </w:r>
          </w:p>
        </w:tc>
        <w:tc>
          <w:tcPr>
            <w:tcW w:w="303" w:type="pct"/>
            <w:shd w:val="clear" w:color="auto" w:fill="auto"/>
            <w:noWrap/>
            <w:vAlign w:val="bottom"/>
          </w:tcPr>
          <w:p w14:paraId="4067D164" w14:textId="067EBCAB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29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69D8AF16" w14:textId="4718B314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-53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38C1BCF4" w14:textId="199AE0A2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183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7B7AADEF" w14:textId="65A85C93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2C6FAD1A" w14:textId="06F45650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-47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53507AE9" w14:textId="669FE58B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25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51882CE3" w14:textId="1F360553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-15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702EDE0C" w14:textId="76771658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9</w:t>
            </w:r>
          </w:p>
        </w:tc>
        <w:tc>
          <w:tcPr>
            <w:tcW w:w="300" w:type="pct"/>
            <w:shd w:val="clear" w:color="auto" w:fill="auto"/>
            <w:noWrap/>
            <w:vAlign w:val="bottom"/>
          </w:tcPr>
          <w:p w14:paraId="51096D8A" w14:textId="51A11BF6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-5</w:t>
            </w:r>
          </w:p>
        </w:tc>
        <w:tc>
          <w:tcPr>
            <w:tcW w:w="299" w:type="pct"/>
            <w:vAlign w:val="bottom"/>
          </w:tcPr>
          <w:p w14:paraId="1E031392" w14:textId="2CBA9F15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3</w:t>
            </w:r>
          </w:p>
        </w:tc>
        <w:tc>
          <w:tcPr>
            <w:tcW w:w="294" w:type="pct"/>
            <w:vAlign w:val="bottom"/>
          </w:tcPr>
          <w:p w14:paraId="2D3B9363" w14:textId="0E75C5FE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</w:t>
            </w:r>
          </w:p>
        </w:tc>
      </w:tr>
      <w:tr w:rsidR="00325CDC" w:rsidRPr="00250117" w14:paraId="3E7F300C" w14:textId="3A689E19" w:rsidTr="00B04963">
        <w:trPr>
          <w:trHeight w:val="300"/>
          <w:jc w:val="center"/>
        </w:trPr>
        <w:tc>
          <w:tcPr>
            <w:tcW w:w="485" w:type="pct"/>
          </w:tcPr>
          <w:p w14:paraId="5CD61943" w14:textId="77777777" w:rsidR="00325CDC" w:rsidRPr="00250117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250117">
              <w:rPr>
                <w:color w:val="000000"/>
                <w:sz w:val="20"/>
                <w:lang w:val="en-CA" w:eastAsia="zh-CN"/>
              </w:rPr>
              <w:t>8/16</w:t>
            </w:r>
          </w:p>
        </w:tc>
        <w:tc>
          <w:tcPr>
            <w:tcW w:w="202" w:type="pct"/>
            <w:vAlign w:val="bottom"/>
          </w:tcPr>
          <w:p w14:paraId="6A7F959B" w14:textId="57396130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</w:t>
            </w:r>
          </w:p>
        </w:tc>
        <w:tc>
          <w:tcPr>
            <w:tcW w:w="202" w:type="pct"/>
            <w:vAlign w:val="bottom"/>
          </w:tcPr>
          <w:p w14:paraId="5C7BF9EA" w14:textId="4F5245F4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3</w:t>
            </w:r>
          </w:p>
        </w:tc>
        <w:tc>
          <w:tcPr>
            <w:tcW w:w="202" w:type="pct"/>
            <w:shd w:val="clear" w:color="auto" w:fill="auto"/>
            <w:noWrap/>
            <w:vAlign w:val="bottom"/>
          </w:tcPr>
          <w:p w14:paraId="1C93FAFB" w14:textId="2252817A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-6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74102847" w14:textId="523DE502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10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2AE6155E" w14:textId="2B8766B4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-17</w:t>
            </w:r>
          </w:p>
        </w:tc>
        <w:tc>
          <w:tcPr>
            <w:tcW w:w="303" w:type="pct"/>
            <w:shd w:val="clear" w:color="auto" w:fill="auto"/>
            <w:noWrap/>
            <w:vAlign w:val="bottom"/>
          </w:tcPr>
          <w:p w14:paraId="57CE8E70" w14:textId="047BCD3A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28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2A3B4FFB" w14:textId="1C7CE8A3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-51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40781C3C" w14:textId="7EF58263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162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5AE011A5" w14:textId="2B98139E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162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6111DDB3" w14:textId="04354D6C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-51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0573186A" w14:textId="0BE7E47B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28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2B7C3BB4" w14:textId="5A34F7A8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-17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580B2DC6" w14:textId="3D0DD1FB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10</w:t>
            </w:r>
          </w:p>
        </w:tc>
        <w:tc>
          <w:tcPr>
            <w:tcW w:w="300" w:type="pct"/>
            <w:shd w:val="clear" w:color="auto" w:fill="auto"/>
            <w:noWrap/>
            <w:vAlign w:val="bottom"/>
          </w:tcPr>
          <w:p w14:paraId="3FE7E669" w14:textId="563D5DE1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-6</w:t>
            </w:r>
          </w:p>
        </w:tc>
        <w:tc>
          <w:tcPr>
            <w:tcW w:w="299" w:type="pct"/>
            <w:vAlign w:val="bottom"/>
          </w:tcPr>
          <w:p w14:paraId="3F6E475A" w14:textId="0B475676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3</w:t>
            </w:r>
          </w:p>
        </w:tc>
        <w:tc>
          <w:tcPr>
            <w:tcW w:w="294" w:type="pct"/>
            <w:vAlign w:val="bottom"/>
          </w:tcPr>
          <w:p w14:paraId="5A85EA8A" w14:textId="4ACC988D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</w:t>
            </w:r>
          </w:p>
        </w:tc>
      </w:tr>
      <w:tr w:rsidR="00325CDC" w:rsidRPr="00250117" w14:paraId="4F692CEE" w14:textId="75625F0E" w:rsidTr="00B04963">
        <w:trPr>
          <w:trHeight w:val="300"/>
          <w:jc w:val="center"/>
        </w:trPr>
        <w:tc>
          <w:tcPr>
            <w:tcW w:w="485" w:type="pct"/>
          </w:tcPr>
          <w:p w14:paraId="30631766" w14:textId="77777777" w:rsidR="00325CDC" w:rsidRPr="00250117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250117">
              <w:rPr>
                <w:color w:val="000000"/>
                <w:sz w:val="20"/>
                <w:lang w:val="en-CA" w:eastAsia="zh-CN"/>
              </w:rPr>
              <w:t>9/16</w:t>
            </w:r>
          </w:p>
        </w:tc>
        <w:tc>
          <w:tcPr>
            <w:tcW w:w="202" w:type="pct"/>
            <w:vAlign w:val="bottom"/>
          </w:tcPr>
          <w:p w14:paraId="48046393" w14:textId="26052F18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</w:t>
            </w:r>
          </w:p>
        </w:tc>
        <w:tc>
          <w:tcPr>
            <w:tcW w:w="202" w:type="pct"/>
            <w:vAlign w:val="bottom"/>
          </w:tcPr>
          <w:p w14:paraId="20A0840F" w14:textId="2FEC6557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3</w:t>
            </w:r>
          </w:p>
        </w:tc>
        <w:tc>
          <w:tcPr>
            <w:tcW w:w="202" w:type="pct"/>
            <w:shd w:val="clear" w:color="auto" w:fill="auto"/>
            <w:noWrap/>
            <w:vAlign w:val="bottom"/>
          </w:tcPr>
          <w:p w14:paraId="64857221" w14:textId="1AF8883C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-5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6E78402A" w14:textId="4B8F202A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9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164285D8" w14:textId="4CD1D834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-15</w:t>
            </w:r>
          </w:p>
        </w:tc>
        <w:tc>
          <w:tcPr>
            <w:tcW w:w="303" w:type="pct"/>
            <w:shd w:val="clear" w:color="auto" w:fill="auto"/>
            <w:noWrap/>
            <w:vAlign w:val="bottom"/>
          </w:tcPr>
          <w:p w14:paraId="1115693E" w14:textId="296020C7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25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7D7324B8" w14:textId="67D63C9F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-47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4554A5B3" w14:textId="20E080CC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5B658B6F" w14:textId="5FB9CE33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183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61A2FF22" w14:textId="76286E4A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-53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4522A513" w14:textId="081BFF14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29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5D23AF0E" w14:textId="35154ED9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-18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3CFF8E2B" w14:textId="0D7EB799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11</w:t>
            </w:r>
          </w:p>
        </w:tc>
        <w:tc>
          <w:tcPr>
            <w:tcW w:w="300" w:type="pct"/>
            <w:shd w:val="clear" w:color="auto" w:fill="auto"/>
            <w:noWrap/>
            <w:vAlign w:val="bottom"/>
          </w:tcPr>
          <w:p w14:paraId="32FDD88B" w14:textId="5156171D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-7</w:t>
            </w:r>
          </w:p>
        </w:tc>
        <w:tc>
          <w:tcPr>
            <w:tcW w:w="299" w:type="pct"/>
            <w:vAlign w:val="bottom"/>
          </w:tcPr>
          <w:p w14:paraId="4E1AAC20" w14:textId="6EC185A7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4</w:t>
            </w:r>
          </w:p>
        </w:tc>
        <w:tc>
          <w:tcPr>
            <w:tcW w:w="294" w:type="pct"/>
            <w:vAlign w:val="bottom"/>
          </w:tcPr>
          <w:p w14:paraId="59E58D00" w14:textId="11315ADF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-2</w:t>
            </w:r>
          </w:p>
        </w:tc>
      </w:tr>
      <w:tr w:rsidR="00325CDC" w:rsidRPr="00250117" w14:paraId="5F635DFB" w14:textId="10379993" w:rsidTr="00B04963">
        <w:trPr>
          <w:trHeight w:val="300"/>
          <w:jc w:val="center"/>
        </w:trPr>
        <w:tc>
          <w:tcPr>
            <w:tcW w:w="485" w:type="pct"/>
          </w:tcPr>
          <w:p w14:paraId="10ED7789" w14:textId="77777777" w:rsidR="00325CDC" w:rsidRPr="00250117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250117">
              <w:rPr>
                <w:color w:val="000000"/>
                <w:sz w:val="20"/>
                <w:lang w:val="en-CA" w:eastAsia="zh-CN"/>
              </w:rPr>
              <w:t>10/16</w:t>
            </w:r>
          </w:p>
        </w:tc>
        <w:tc>
          <w:tcPr>
            <w:tcW w:w="202" w:type="pct"/>
            <w:vAlign w:val="bottom"/>
          </w:tcPr>
          <w:p w14:paraId="260E05BC" w14:textId="2D77D296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</w:t>
            </w:r>
          </w:p>
        </w:tc>
        <w:tc>
          <w:tcPr>
            <w:tcW w:w="202" w:type="pct"/>
            <w:vAlign w:val="bottom"/>
          </w:tcPr>
          <w:p w14:paraId="29DDAF27" w14:textId="68D69975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</w:t>
            </w:r>
          </w:p>
        </w:tc>
        <w:tc>
          <w:tcPr>
            <w:tcW w:w="202" w:type="pct"/>
            <w:shd w:val="clear" w:color="auto" w:fill="auto"/>
            <w:noWrap/>
            <w:vAlign w:val="bottom"/>
          </w:tcPr>
          <w:p w14:paraId="010F8AC8" w14:textId="0BCA1CF6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-4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4C4BBD1F" w14:textId="63C5BBB8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8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10A33D62" w14:textId="33BF5E15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-13</w:t>
            </w:r>
          </w:p>
        </w:tc>
        <w:tc>
          <w:tcPr>
            <w:tcW w:w="303" w:type="pct"/>
            <w:shd w:val="clear" w:color="auto" w:fill="auto"/>
            <w:noWrap/>
            <w:vAlign w:val="bottom"/>
          </w:tcPr>
          <w:p w14:paraId="6176A5DA" w14:textId="4F89161B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22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1FC58074" w14:textId="5921F8C7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-41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76DD96F6" w14:textId="0751C483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117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2DF55DBE" w14:textId="66EC7D60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202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391A1DF6" w14:textId="1992B706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-54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39FC3B56" w14:textId="2C843148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29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1C7D2B56" w14:textId="6663514C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-18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08F43499" w14:textId="0B32CF04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12</w:t>
            </w:r>
          </w:p>
        </w:tc>
        <w:tc>
          <w:tcPr>
            <w:tcW w:w="300" w:type="pct"/>
            <w:shd w:val="clear" w:color="auto" w:fill="auto"/>
            <w:noWrap/>
            <w:vAlign w:val="bottom"/>
          </w:tcPr>
          <w:p w14:paraId="1B928775" w14:textId="373C9057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-7</w:t>
            </w:r>
          </w:p>
        </w:tc>
        <w:tc>
          <w:tcPr>
            <w:tcW w:w="299" w:type="pct"/>
            <w:vAlign w:val="bottom"/>
          </w:tcPr>
          <w:p w14:paraId="0F1A0256" w14:textId="297A22D0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4</w:t>
            </w:r>
          </w:p>
        </w:tc>
        <w:tc>
          <w:tcPr>
            <w:tcW w:w="294" w:type="pct"/>
            <w:vAlign w:val="bottom"/>
          </w:tcPr>
          <w:p w14:paraId="400B5E0A" w14:textId="4D964ACC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-2</w:t>
            </w:r>
          </w:p>
        </w:tc>
      </w:tr>
      <w:tr w:rsidR="00325CDC" w:rsidRPr="00250117" w14:paraId="199AB9EC" w14:textId="3E97C951" w:rsidTr="00B04963">
        <w:trPr>
          <w:trHeight w:val="300"/>
          <w:jc w:val="center"/>
        </w:trPr>
        <w:tc>
          <w:tcPr>
            <w:tcW w:w="485" w:type="pct"/>
          </w:tcPr>
          <w:p w14:paraId="02195528" w14:textId="77777777" w:rsidR="00325CDC" w:rsidRPr="00250117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250117">
              <w:rPr>
                <w:color w:val="000000"/>
                <w:sz w:val="20"/>
                <w:lang w:val="en-CA" w:eastAsia="zh-CN"/>
              </w:rPr>
              <w:t>11/16</w:t>
            </w:r>
          </w:p>
        </w:tc>
        <w:tc>
          <w:tcPr>
            <w:tcW w:w="202" w:type="pct"/>
            <w:vAlign w:val="bottom"/>
          </w:tcPr>
          <w:p w14:paraId="4D16FCFE" w14:textId="19C047A8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</w:t>
            </w:r>
          </w:p>
        </w:tc>
        <w:tc>
          <w:tcPr>
            <w:tcW w:w="202" w:type="pct"/>
            <w:vAlign w:val="bottom"/>
          </w:tcPr>
          <w:p w14:paraId="59A5FA76" w14:textId="0089BFD1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</w:t>
            </w:r>
          </w:p>
        </w:tc>
        <w:tc>
          <w:tcPr>
            <w:tcW w:w="202" w:type="pct"/>
            <w:shd w:val="clear" w:color="auto" w:fill="auto"/>
            <w:noWrap/>
            <w:vAlign w:val="bottom"/>
          </w:tcPr>
          <w:p w14:paraId="20E49362" w14:textId="3F9068DA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-4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7BF6E4C0" w14:textId="22134851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7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49B29BE6" w14:textId="58CA178D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-11</w:t>
            </w:r>
          </w:p>
        </w:tc>
        <w:tc>
          <w:tcPr>
            <w:tcW w:w="303" w:type="pct"/>
            <w:shd w:val="clear" w:color="auto" w:fill="auto"/>
            <w:noWrap/>
            <w:vAlign w:val="bottom"/>
          </w:tcPr>
          <w:p w14:paraId="6413B406" w14:textId="5BF66B0A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19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62EE327A" w14:textId="17755147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-35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67136C87" w14:textId="0ABBC0D3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95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6F375AB2" w14:textId="5FE122B0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219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399F4ED5" w14:textId="5AFC9114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-52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2FA01812" w14:textId="26568F9F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28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2BC84A73" w14:textId="61D09B0E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-17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3DDCE46F" w14:textId="1AD94F31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11</w:t>
            </w:r>
          </w:p>
        </w:tc>
        <w:tc>
          <w:tcPr>
            <w:tcW w:w="300" w:type="pct"/>
            <w:shd w:val="clear" w:color="auto" w:fill="auto"/>
            <w:noWrap/>
            <w:vAlign w:val="bottom"/>
          </w:tcPr>
          <w:p w14:paraId="5E345B2D" w14:textId="1DBFBBE2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-7</w:t>
            </w:r>
          </w:p>
        </w:tc>
        <w:tc>
          <w:tcPr>
            <w:tcW w:w="299" w:type="pct"/>
            <w:vAlign w:val="bottom"/>
          </w:tcPr>
          <w:p w14:paraId="1C4C1C36" w14:textId="5F977F9A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4</w:t>
            </w:r>
          </w:p>
        </w:tc>
        <w:tc>
          <w:tcPr>
            <w:tcW w:w="294" w:type="pct"/>
            <w:vAlign w:val="bottom"/>
          </w:tcPr>
          <w:p w14:paraId="60130D21" w14:textId="5207211E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-2</w:t>
            </w:r>
          </w:p>
        </w:tc>
      </w:tr>
      <w:tr w:rsidR="00325CDC" w:rsidRPr="00250117" w14:paraId="13773833" w14:textId="7C96D453" w:rsidTr="00B04963">
        <w:trPr>
          <w:trHeight w:val="300"/>
          <w:jc w:val="center"/>
        </w:trPr>
        <w:tc>
          <w:tcPr>
            <w:tcW w:w="485" w:type="pct"/>
          </w:tcPr>
          <w:p w14:paraId="5FDB4DC7" w14:textId="77777777" w:rsidR="00325CDC" w:rsidRPr="00250117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250117">
              <w:rPr>
                <w:color w:val="000000"/>
                <w:sz w:val="20"/>
                <w:lang w:val="en-CA" w:eastAsia="zh-CN"/>
              </w:rPr>
              <w:t>12/16</w:t>
            </w:r>
          </w:p>
        </w:tc>
        <w:tc>
          <w:tcPr>
            <w:tcW w:w="202" w:type="pct"/>
            <w:vAlign w:val="bottom"/>
          </w:tcPr>
          <w:p w14:paraId="09DE08D3" w14:textId="768E647F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202" w:type="pct"/>
            <w:vAlign w:val="bottom"/>
          </w:tcPr>
          <w:p w14:paraId="64BDF4A3" w14:textId="4FB24BDB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</w:t>
            </w:r>
          </w:p>
        </w:tc>
        <w:tc>
          <w:tcPr>
            <w:tcW w:w="202" w:type="pct"/>
            <w:shd w:val="clear" w:color="auto" w:fill="auto"/>
            <w:noWrap/>
            <w:vAlign w:val="bottom"/>
          </w:tcPr>
          <w:p w14:paraId="7B43AA39" w14:textId="0614E3CF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-2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6DE6523A" w14:textId="6A74281B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4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37ED6F49" w14:textId="05337E96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-8</w:t>
            </w:r>
          </w:p>
        </w:tc>
        <w:tc>
          <w:tcPr>
            <w:tcW w:w="303" w:type="pct"/>
            <w:shd w:val="clear" w:color="auto" w:fill="auto"/>
            <w:noWrap/>
            <w:vAlign w:val="bottom"/>
          </w:tcPr>
          <w:p w14:paraId="2AD312DF" w14:textId="238BEDC0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14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7E87B632" w14:textId="4A2CAD80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-27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37659D6B" w14:textId="2F08DDAB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72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5054D215" w14:textId="022CBE9E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234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610C6304" w14:textId="0999708B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-48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333F862B" w14:textId="5E7F405D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26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270AE0D0" w14:textId="52D525A3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-16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675F4016" w14:textId="5611C46A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11</w:t>
            </w:r>
          </w:p>
        </w:tc>
        <w:tc>
          <w:tcPr>
            <w:tcW w:w="300" w:type="pct"/>
            <w:shd w:val="clear" w:color="auto" w:fill="auto"/>
            <w:noWrap/>
            <w:vAlign w:val="bottom"/>
          </w:tcPr>
          <w:p w14:paraId="4C2A727E" w14:textId="02A90D6C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-7</w:t>
            </w:r>
          </w:p>
        </w:tc>
        <w:tc>
          <w:tcPr>
            <w:tcW w:w="299" w:type="pct"/>
            <w:vAlign w:val="bottom"/>
          </w:tcPr>
          <w:p w14:paraId="0DC829D6" w14:textId="2A74A5D4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4</w:t>
            </w:r>
          </w:p>
        </w:tc>
        <w:tc>
          <w:tcPr>
            <w:tcW w:w="294" w:type="pct"/>
            <w:vAlign w:val="bottom"/>
          </w:tcPr>
          <w:p w14:paraId="415C80B8" w14:textId="580A7555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-2</w:t>
            </w:r>
          </w:p>
        </w:tc>
      </w:tr>
      <w:tr w:rsidR="00325CDC" w:rsidRPr="00250117" w14:paraId="0BCBDFAF" w14:textId="23134AD6" w:rsidTr="00B04963">
        <w:trPr>
          <w:trHeight w:val="300"/>
          <w:jc w:val="center"/>
        </w:trPr>
        <w:tc>
          <w:tcPr>
            <w:tcW w:w="485" w:type="pct"/>
          </w:tcPr>
          <w:p w14:paraId="5FB3A9A2" w14:textId="77777777" w:rsidR="00325CDC" w:rsidRPr="00250117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250117">
              <w:rPr>
                <w:color w:val="000000"/>
                <w:sz w:val="20"/>
                <w:lang w:val="en-CA" w:eastAsia="zh-CN"/>
              </w:rPr>
              <w:t>13/16</w:t>
            </w:r>
          </w:p>
        </w:tc>
        <w:tc>
          <w:tcPr>
            <w:tcW w:w="202" w:type="pct"/>
            <w:vAlign w:val="bottom"/>
          </w:tcPr>
          <w:p w14:paraId="54496165" w14:textId="24441B04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202" w:type="pct"/>
            <w:vAlign w:val="bottom"/>
          </w:tcPr>
          <w:p w14:paraId="4A27E838" w14:textId="63CD39D3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202" w:type="pct"/>
            <w:shd w:val="clear" w:color="auto" w:fill="auto"/>
            <w:noWrap/>
            <w:vAlign w:val="bottom"/>
          </w:tcPr>
          <w:p w14:paraId="0A7F9308" w14:textId="53303788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5B3851F4" w14:textId="7BCF3B1D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3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1AACD263" w14:textId="581BB827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-5</w:t>
            </w:r>
          </w:p>
        </w:tc>
        <w:tc>
          <w:tcPr>
            <w:tcW w:w="303" w:type="pct"/>
            <w:shd w:val="clear" w:color="auto" w:fill="auto"/>
            <w:noWrap/>
            <w:vAlign w:val="bottom"/>
          </w:tcPr>
          <w:p w14:paraId="730FE426" w14:textId="3A748A4F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10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43B06AE2" w14:textId="23EABFE2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-19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62013B4A" w14:textId="7FD00A01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51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644C61E5" w14:textId="6B1CBE73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245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61546A20" w14:textId="48C325CE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-41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7E7848F4" w14:textId="018E3C90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22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6793B817" w14:textId="48B602EE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-14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290A4983" w14:textId="099B3B28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9</w:t>
            </w:r>
          </w:p>
        </w:tc>
        <w:tc>
          <w:tcPr>
            <w:tcW w:w="300" w:type="pct"/>
            <w:shd w:val="clear" w:color="auto" w:fill="auto"/>
            <w:noWrap/>
            <w:vAlign w:val="bottom"/>
          </w:tcPr>
          <w:p w14:paraId="0AB2E36F" w14:textId="2339328B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-6</w:t>
            </w:r>
          </w:p>
        </w:tc>
        <w:tc>
          <w:tcPr>
            <w:tcW w:w="299" w:type="pct"/>
            <w:vAlign w:val="bottom"/>
          </w:tcPr>
          <w:p w14:paraId="54E40439" w14:textId="6454BD22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4</w:t>
            </w:r>
          </w:p>
        </w:tc>
        <w:tc>
          <w:tcPr>
            <w:tcW w:w="294" w:type="pct"/>
            <w:vAlign w:val="bottom"/>
          </w:tcPr>
          <w:p w14:paraId="362AB9E0" w14:textId="21E8BBDD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-2</w:t>
            </w:r>
          </w:p>
        </w:tc>
      </w:tr>
      <w:tr w:rsidR="00325CDC" w:rsidRPr="00250117" w14:paraId="1E75BAAA" w14:textId="6008422E" w:rsidTr="00B04963">
        <w:trPr>
          <w:trHeight w:val="300"/>
          <w:jc w:val="center"/>
        </w:trPr>
        <w:tc>
          <w:tcPr>
            <w:tcW w:w="485" w:type="pct"/>
          </w:tcPr>
          <w:p w14:paraId="2751058E" w14:textId="77777777" w:rsidR="00325CDC" w:rsidRPr="00250117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250117">
              <w:rPr>
                <w:color w:val="000000"/>
                <w:sz w:val="20"/>
                <w:lang w:val="en-CA" w:eastAsia="zh-CN"/>
              </w:rPr>
              <w:t>14/16</w:t>
            </w:r>
          </w:p>
        </w:tc>
        <w:tc>
          <w:tcPr>
            <w:tcW w:w="202" w:type="pct"/>
            <w:vAlign w:val="bottom"/>
          </w:tcPr>
          <w:p w14:paraId="0F2C47E3" w14:textId="787BC015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202" w:type="pct"/>
            <w:vAlign w:val="bottom"/>
          </w:tcPr>
          <w:p w14:paraId="1633CB42" w14:textId="3E84EBAD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202" w:type="pct"/>
            <w:shd w:val="clear" w:color="auto" w:fill="auto"/>
            <w:noWrap/>
            <w:vAlign w:val="bottom"/>
          </w:tcPr>
          <w:p w14:paraId="6A4EEF47" w14:textId="0C52240B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713E56B3" w14:textId="463D6574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7F90FE0B" w14:textId="3C69FA78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-2</w:t>
            </w:r>
          </w:p>
        </w:tc>
        <w:tc>
          <w:tcPr>
            <w:tcW w:w="303" w:type="pct"/>
            <w:shd w:val="clear" w:color="auto" w:fill="auto"/>
            <w:noWrap/>
            <w:vAlign w:val="bottom"/>
          </w:tcPr>
          <w:p w14:paraId="786EF749" w14:textId="48BA9394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5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54119F22" w14:textId="38BC6145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-11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4312BFAE" w14:textId="2DEC5900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31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4150585E" w14:textId="5F1F3309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254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425AE60A" w14:textId="4AF5B889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-31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3437E9F2" w14:textId="4FB5388F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17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6016BA5C" w14:textId="7647A927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-11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62F84645" w14:textId="363129E4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7</w:t>
            </w:r>
          </w:p>
        </w:tc>
        <w:tc>
          <w:tcPr>
            <w:tcW w:w="300" w:type="pct"/>
            <w:shd w:val="clear" w:color="auto" w:fill="auto"/>
            <w:noWrap/>
            <w:vAlign w:val="bottom"/>
          </w:tcPr>
          <w:p w14:paraId="69AC9FA7" w14:textId="1720D8E3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-5</w:t>
            </w:r>
          </w:p>
        </w:tc>
        <w:tc>
          <w:tcPr>
            <w:tcW w:w="299" w:type="pct"/>
            <w:vAlign w:val="bottom"/>
          </w:tcPr>
          <w:p w14:paraId="301CBFB3" w14:textId="622D33C3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3</w:t>
            </w:r>
          </w:p>
        </w:tc>
        <w:tc>
          <w:tcPr>
            <w:tcW w:w="294" w:type="pct"/>
            <w:vAlign w:val="bottom"/>
          </w:tcPr>
          <w:p w14:paraId="37DFD65F" w14:textId="7B279BA0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-2</w:t>
            </w:r>
          </w:p>
        </w:tc>
      </w:tr>
      <w:tr w:rsidR="00325CDC" w:rsidRPr="00250117" w14:paraId="56158A1F" w14:textId="0E95AF0F" w:rsidTr="00B04963">
        <w:trPr>
          <w:trHeight w:val="300"/>
          <w:jc w:val="center"/>
        </w:trPr>
        <w:tc>
          <w:tcPr>
            <w:tcW w:w="485" w:type="pct"/>
          </w:tcPr>
          <w:p w14:paraId="2586BBF0" w14:textId="77777777" w:rsidR="00325CDC" w:rsidRPr="00250117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250117">
              <w:rPr>
                <w:color w:val="000000"/>
                <w:sz w:val="20"/>
                <w:lang w:val="en-CA" w:eastAsia="zh-CN"/>
              </w:rPr>
              <w:t>15/16</w:t>
            </w:r>
          </w:p>
        </w:tc>
        <w:tc>
          <w:tcPr>
            <w:tcW w:w="202" w:type="pct"/>
            <w:vAlign w:val="bottom"/>
          </w:tcPr>
          <w:p w14:paraId="1276D593" w14:textId="398A3685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</w:t>
            </w:r>
          </w:p>
        </w:tc>
        <w:tc>
          <w:tcPr>
            <w:tcW w:w="202" w:type="pct"/>
            <w:vAlign w:val="bottom"/>
          </w:tcPr>
          <w:p w14:paraId="0248B95D" w14:textId="065A6DA7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</w:t>
            </w:r>
          </w:p>
        </w:tc>
        <w:tc>
          <w:tcPr>
            <w:tcW w:w="202" w:type="pct"/>
            <w:shd w:val="clear" w:color="auto" w:fill="auto"/>
            <w:noWrap/>
            <w:vAlign w:val="bottom"/>
          </w:tcPr>
          <w:p w14:paraId="3CE4B829" w14:textId="562D5145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2D79CBCC" w14:textId="2393A759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348C0EDA" w14:textId="7287CEA8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</w:t>
            </w:r>
          </w:p>
        </w:tc>
        <w:tc>
          <w:tcPr>
            <w:tcW w:w="303" w:type="pct"/>
            <w:shd w:val="clear" w:color="auto" w:fill="auto"/>
            <w:noWrap/>
            <w:vAlign w:val="bottom"/>
          </w:tcPr>
          <w:p w14:paraId="7C228E71" w14:textId="5F0FEE41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54BF8FAB" w14:textId="01340AC2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-3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53F76E75" w14:textId="448D7178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12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56556874" w14:textId="0146DCE5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259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2594FDD6" w14:textId="1694E308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-19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5FDAD075" w14:textId="68D67954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11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687C10E9" w14:textId="06F9858A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-7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7AA1B6DF" w14:textId="2D84BE39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5</w:t>
            </w:r>
          </w:p>
        </w:tc>
        <w:tc>
          <w:tcPr>
            <w:tcW w:w="300" w:type="pct"/>
            <w:shd w:val="clear" w:color="auto" w:fill="auto"/>
            <w:noWrap/>
            <w:vAlign w:val="bottom"/>
          </w:tcPr>
          <w:p w14:paraId="28F18F5C" w14:textId="5882684C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-4</w:t>
            </w:r>
          </w:p>
        </w:tc>
        <w:tc>
          <w:tcPr>
            <w:tcW w:w="299" w:type="pct"/>
            <w:vAlign w:val="bottom"/>
          </w:tcPr>
          <w:p w14:paraId="59FCF134" w14:textId="1DE8126A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</w:t>
            </w:r>
          </w:p>
        </w:tc>
        <w:tc>
          <w:tcPr>
            <w:tcW w:w="294" w:type="pct"/>
            <w:vAlign w:val="bottom"/>
          </w:tcPr>
          <w:p w14:paraId="1F6989AC" w14:textId="6B172813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</w:t>
            </w:r>
          </w:p>
        </w:tc>
      </w:tr>
    </w:tbl>
    <w:p w14:paraId="736C2C43" w14:textId="1B8E54E0" w:rsidR="002D3F34" w:rsidRDefault="00AC6AF5" w:rsidP="00AC6AF5">
      <w:pPr>
        <w:pStyle w:val="Heading1"/>
        <w:rPr>
          <w:lang w:val="en-CA"/>
        </w:rPr>
      </w:pPr>
      <w:r>
        <w:rPr>
          <w:lang w:val="en-CA"/>
        </w:rPr>
        <w:lastRenderedPageBreak/>
        <w:t>Results</w:t>
      </w:r>
    </w:p>
    <w:p w14:paraId="651AFA6A" w14:textId="77777777" w:rsidR="00C54D6E" w:rsidRDefault="009C785B" w:rsidP="009C785B">
      <w:pPr>
        <w:rPr>
          <w:ins w:id="26" w:author="Ruoyang Yu" w:date="2024-07-18T03:11:00Z" w16du:dateUtc="2024-07-18T01:11:00Z"/>
          <w:lang w:val="en-CA"/>
        </w:rPr>
      </w:pPr>
      <w:r>
        <w:rPr>
          <w:lang w:val="en-CA"/>
        </w:rPr>
        <w:t>The proposal has been implemented in ECM-</w:t>
      </w:r>
      <w:r w:rsidR="00570A0E">
        <w:rPr>
          <w:lang w:val="en-CA"/>
        </w:rPr>
        <w:t>13</w:t>
      </w:r>
      <w:r>
        <w:rPr>
          <w:lang w:val="en-CA"/>
        </w:rPr>
        <w:t>.0 and evaluated under the ECM RA and LDB common test configurations</w:t>
      </w:r>
      <w:r w:rsidR="00570A0E">
        <w:rPr>
          <w:lang w:val="en-CA"/>
        </w:rPr>
        <w:t xml:space="preserve">. </w:t>
      </w:r>
      <w:r>
        <w:rPr>
          <w:lang w:val="en-CA"/>
        </w:rPr>
        <w:t>The following table shows the objective results.</w:t>
      </w:r>
      <w:r w:rsidR="00000788">
        <w:rPr>
          <w:lang w:val="en-CA"/>
        </w:rPr>
        <w:t xml:space="preserve"> It should be noted that the encoding and decoding run time are unreliable.</w:t>
      </w:r>
    </w:p>
    <w:p w14:paraId="1539A21D" w14:textId="65EED3ED" w:rsidR="001F2594" w:rsidRDefault="00D1064B" w:rsidP="009C785B">
      <w:pPr>
        <w:rPr>
          <w:lang w:val="en-CA"/>
        </w:rPr>
      </w:pPr>
      <w:ins w:id="27" w:author="Ruoyang Yu" w:date="2024-07-18T03:09:00Z" w16du:dateUtc="2024-07-18T01:09:00Z">
        <w:r>
          <w:rPr>
            <w:lang w:val="en-CA"/>
          </w:rPr>
          <w:t xml:space="preserve">At the time of </w:t>
        </w:r>
      </w:ins>
      <w:ins w:id="28" w:author="Ruoyang Yu" w:date="2024-07-18T03:10:00Z" w16du:dateUtc="2024-07-18T01:10:00Z">
        <w:r>
          <w:rPr>
            <w:lang w:val="en-CA"/>
          </w:rPr>
          <w:t xml:space="preserve">the v4 version of the document, there are 6 QP points </w:t>
        </w:r>
        <w:r w:rsidR="00C54D6E">
          <w:rPr>
            <w:lang w:val="en-CA"/>
          </w:rPr>
          <w:t>for ClassA1 a</w:t>
        </w:r>
      </w:ins>
      <w:ins w:id="29" w:author="Ruoyang Yu" w:date="2024-07-18T03:11:00Z" w16du:dateUtc="2024-07-18T01:11:00Z">
        <w:r w:rsidR="00C54D6E">
          <w:rPr>
            <w:lang w:val="en-CA"/>
          </w:rPr>
          <w:t>nd ClassA2</w:t>
        </w:r>
      </w:ins>
      <w:ins w:id="30" w:author="Ruoyang Yu" w:date="2024-07-18T03:14:00Z" w16du:dateUtc="2024-07-18T01:14:00Z">
        <w:r w:rsidR="00F941DC">
          <w:rPr>
            <w:lang w:val="en-CA"/>
          </w:rPr>
          <w:t xml:space="preserve"> </w:t>
        </w:r>
      </w:ins>
      <w:ins w:id="31" w:author="Ruoyang Yu" w:date="2024-07-18T03:11:00Z" w16du:dateUtc="2024-07-18T01:11:00Z">
        <w:r w:rsidR="00C54D6E">
          <w:rPr>
            <w:lang w:val="en-CA"/>
          </w:rPr>
          <w:t>missing</w:t>
        </w:r>
      </w:ins>
      <w:ins w:id="32" w:author="Ruoyang Yu" w:date="2024-07-18T03:14:00Z" w16du:dateUtc="2024-07-18T01:14:00Z">
        <w:r w:rsidR="005F5194">
          <w:rPr>
            <w:lang w:val="en-CA"/>
          </w:rPr>
          <w:t xml:space="preserve"> for RA</w:t>
        </w:r>
      </w:ins>
      <w:ins w:id="33" w:author="Ruoyang Yu" w:date="2024-07-18T03:11:00Z" w16du:dateUtc="2024-07-18T01:11:00Z">
        <w:r w:rsidR="00C54D6E">
          <w:rPr>
            <w:lang w:val="en-CA"/>
          </w:rPr>
          <w:t xml:space="preserve">. The </w:t>
        </w:r>
      </w:ins>
      <w:ins w:id="34" w:author="Ruoyang Yu" w:date="2024-07-18T03:14:00Z" w16du:dateUtc="2024-07-18T01:14:00Z">
        <w:r w:rsidR="00F941DC">
          <w:rPr>
            <w:lang w:val="en-CA"/>
          </w:rPr>
          <w:t xml:space="preserve">BD-rate </w:t>
        </w:r>
      </w:ins>
      <w:ins w:id="35" w:author="Ruoyang Yu" w:date="2024-07-18T03:11:00Z" w16du:dateUtc="2024-07-18T01:11:00Z">
        <w:r w:rsidR="00C54D6E">
          <w:rPr>
            <w:lang w:val="en-CA"/>
          </w:rPr>
          <w:t>nu</w:t>
        </w:r>
        <w:r w:rsidR="00D47A33">
          <w:rPr>
            <w:lang w:val="en-CA"/>
          </w:rPr>
          <w:t xml:space="preserve">mbers </w:t>
        </w:r>
      </w:ins>
      <w:ins w:id="36" w:author="Ruoyang Yu" w:date="2024-07-18T03:12:00Z" w16du:dateUtc="2024-07-18T01:12:00Z">
        <w:r w:rsidR="00D47A33">
          <w:rPr>
            <w:lang w:val="en-CA"/>
          </w:rPr>
          <w:t xml:space="preserve">in the </w:t>
        </w:r>
      </w:ins>
      <w:ins w:id="37" w:author="Ruoyang Yu" w:date="2024-07-18T03:13:00Z" w16du:dateUtc="2024-07-18T01:13:00Z">
        <w:r w:rsidR="00F941DC">
          <w:rPr>
            <w:lang w:val="en-CA"/>
          </w:rPr>
          <w:t xml:space="preserve">RA </w:t>
        </w:r>
      </w:ins>
      <w:ins w:id="38" w:author="Ruoyang Yu" w:date="2024-07-18T03:12:00Z" w16du:dateUtc="2024-07-18T01:12:00Z">
        <w:r w:rsidR="00D47A33">
          <w:rPr>
            <w:lang w:val="en-CA"/>
          </w:rPr>
          <w:t>table are estimated by coping anchor results into those missing QP points.</w:t>
        </w:r>
      </w:ins>
    </w:p>
    <w:p w14:paraId="035B42FC" w14:textId="77777777" w:rsidR="009F74BF" w:rsidRDefault="009F74BF" w:rsidP="00C8476C">
      <w:pPr>
        <w:jc w:val="center"/>
        <w:rPr>
          <w:lang w:val="en-CA"/>
        </w:rPr>
      </w:pPr>
    </w:p>
    <w:tbl>
      <w:tblPr>
        <w:tblW w:w="8752" w:type="dxa"/>
        <w:jc w:val="center"/>
        <w:tblLook w:val="04A0" w:firstRow="1" w:lastRow="0" w:firstColumn="1" w:lastColumn="0" w:noHBand="0" w:noVBand="1"/>
      </w:tblPr>
      <w:tblGrid>
        <w:gridCol w:w="1040"/>
        <w:gridCol w:w="1000"/>
        <w:gridCol w:w="1000"/>
        <w:gridCol w:w="999"/>
        <w:gridCol w:w="1027"/>
        <w:gridCol w:w="1027"/>
        <w:gridCol w:w="1323"/>
        <w:gridCol w:w="1336"/>
      </w:tblGrid>
      <w:tr w:rsidR="009F74BF" w:rsidRPr="009F74BF" w14:paraId="59965735" w14:textId="77777777" w:rsidTr="008067C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A0520" w14:textId="77777777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771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535951" w14:textId="77777777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F74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9F74BF" w:rsidRPr="009F74BF" w14:paraId="5E1AA462" w14:textId="77777777" w:rsidTr="008067C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C83D6" w14:textId="77777777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1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7AA50C" w14:textId="77777777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F74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ECM-13.0</w:t>
            </w:r>
          </w:p>
        </w:tc>
      </w:tr>
      <w:tr w:rsidR="009F74BF" w:rsidRPr="009F74BF" w14:paraId="5ABE70DE" w14:textId="77777777" w:rsidTr="008067C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13A70" w14:textId="77777777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BB7AC" w14:textId="77777777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4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522B49" w14:textId="77777777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4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35546" w14:textId="77777777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4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B62C2" w14:textId="77777777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F74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8578F" w14:textId="77777777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F74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13F3CD" w14:textId="77777777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F74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CBF29" w14:textId="77777777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F74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F941DC" w:rsidRPr="009F74BF" w14:paraId="1CE84F45" w14:textId="77777777" w:rsidTr="008067C4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CE0D8" w14:textId="25DC250C" w:rsidR="00F941DC" w:rsidRPr="009F74BF" w:rsidRDefault="00F941DC" w:rsidP="00F9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4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  <w:ins w:id="39" w:author="Ruoyang Yu" w:date="2024-07-18T03:12:00Z" w16du:dateUtc="2024-07-18T01:1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 xml:space="preserve"> (2 MISS)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4AA366" w14:textId="57A9090F" w:rsidR="00F941DC" w:rsidRPr="00F941DC" w:rsidRDefault="00F941DC" w:rsidP="00F9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eastAsia="zh-CN"/>
              </w:rPr>
            </w:pPr>
            <w:ins w:id="40" w:author="Ruoyang Yu" w:date="2024-07-18T03:13:00Z" w16du:dateUtc="2024-07-18T01:13:00Z">
              <w:r w:rsidRPr="00F941DC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6B4D3B" w14:textId="0ACD6E2D" w:rsidR="00F941DC" w:rsidRPr="00F941DC" w:rsidRDefault="00F941DC" w:rsidP="00F9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eastAsia="zh-CN"/>
              </w:rPr>
            </w:pPr>
            <w:ins w:id="41" w:author="Ruoyang Yu" w:date="2024-07-18T03:13:00Z" w16du:dateUtc="2024-07-18T01:13:00Z">
              <w:r w:rsidRPr="00F941DC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EADB8" w14:textId="06087324" w:rsidR="00F941DC" w:rsidRPr="00F941DC" w:rsidRDefault="00F941DC" w:rsidP="00F9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eastAsia="zh-CN"/>
              </w:rPr>
            </w:pPr>
            <w:ins w:id="42" w:author="Ruoyang Yu" w:date="2024-07-18T03:13:00Z" w16du:dateUtc="2024-07-18T01:13:00Z">
              <w:r w:rsidRPr="00F941DC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DB4B26" w14:textId="74AEEE70" w:rsidR="00F941DC" w:rsidRPr="009F74BF" w:rsidRDefault="00F941DC" w:rsidP="00F9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DEF2CE" w14:textId="00AFD5EF" w:rsidR="00F941DC" w:rsidRPr="009F74BF" w:rsidRDefault="00F941DC" w:rsidP="00F9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15A85F" w14:textId="38AA84A7" w:rsidR="00F941DC" w:rsidRPr="009F74BF" w:rsidRDefault="00F941DC" w:rsidP="00F9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E90EC5" w14:textId="5F256542" w:rsidR="00F941DC" w:rsidRPr="009F74BF" w:rsidRDefault="00F941DC" w:rsidP="00F9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941DC" w:rsidRPr="009F74BF" w14:paraId="46C7DA79" w14:textId="77777777" w:rsidTr="008067C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93C0B" w14:textId="77777777" w:rsidR="00F941DC" w:rsidRDefault="00F941DC" w:rsidP="00F9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" w:author="Ruoyang Yu" w:date="2024-07-18T03:12:00Z" w16du:dateUtc="2024-07-18T01:1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4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  <w:p w14:paraId="1735CA48" w14:textId="24DB715F" w:rsidR="00F941DC" w:rsidRPr="009F74BF" w:rsidRDefault="00F941DC" w:rsidP="00F9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4" w:author="Ruoyang Yu" w:date="2024-07-18T03:12:00Z" w16du:dateUtc="2024-07-18T01:1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(4 MISS)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9DF930" w14:textId="79BE3CD7" w:rsidR="00F941DC" w:rsidRPr="00F941DC" w:rsidRDefault="00F941DC" w:rsidP="00F9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eastAsia="zh-CN"/>
              </w:rPr>
            </w:pPr>
            <w:ins w:id="45" w:author="Ruoyang Yu" w:date="2024-07-18T03:13:00Z" w16du:dateUtc="2024-07-18T01:13:00Z">
              <w:r w:rsidRPr="00F941DC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6D4F6D" w14:textId="123103F0" w:rsidR="00F941DC" w:rsidRPr="00F941DC" w:rsidRDefault="00F941DC" w:rsidP="00F9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eastAsia="zh-CN"/>
              </w:rPr>
            </w:pPr>
            <w:ins w:id="46" w:author="Ruoyang Yu" w:date="2024-07-18T03:13:00Z" w16du:dateUtc="2024-07-18T01:13:00Z">
              <w:r w:rsidRPr="00F941DC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CC9C9" w14:textId="7D70BD2A" w:rsidR="00F941DC" w:rsidRPr="00F941DC" w:rsidRDefault="00F941DC" w:rsidP="00F9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eastAsia="zh-CN"/>
              </w:rPr>
            </w:pPr>
            <w:ins w:id="47" w:author="Ruoyang Yu" w:date="2024-07-18T03:13:00Z" w16du:dateUtc="2024-07-18T01:13:00Z">
              <w:r w:rsidRPr="00F941DC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25FEE9" w14:textId="3A293F4D" w:rsidR="00F941DC" w:rsidRPr="009F74BF" w:rsidRDefault="00F941DC" w:rsidP="00F9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B0F0C9" w14:textId="50286EA3" w:rsidR="00F941DC" w:rsidRPr="009F74BF" w:rsidRDefault="00F941DC" w:rsidP="00F9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121515" w14:textId="25EB54FF" w:rsidR="00F941DC" w:rsidRPr="009F74BF" w:rsidRDefault="00F941DC" w:rsidP="00F9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BF73BD" w14:textId="4884B39C" w:rsidR="00F941DC" w:rsidRPr="009F74BF" w:rsidRDefault="00F941DC" w:rsidP="00F9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C73DD" w:rsidRPr="009F74BF" w14:paraId="3F27136A" w14:textId="77777777" w:rsidTr="008067C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5325D" w14:textId="77777777" w:rsidR="00AC73DD" w:rsidRPr="009F74BF" w:rsidRDefault="00AC73DD" w:rsidP="00AC7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4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3A14E4" w14:textId="70435E9B" w:rsidR="00AC73DD" w:rsidRPr="009F74BF" w:rsidRDefault="00AC73DD" w:rsidP="00AC7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405973" w14:textId="639162AF" w:rsidR="00AC73DD" w:rsidRPr="009F74BF" w:rsidRDefault="00AC73DD" w:rsidP="00AC7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47CD2" w14:textId="5B83AF83" w:rsidR="00AC73DD" w:rsidRPr="009F74BF" w:rsidRDefault="00AC73DD" w:rsidP="00AC7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2581A5" w14:textId="65F1098E" w:rsidR="00AC73DD" w:rsidRPr="009F74BF" w:rsidRDefault="00AC73DD" w:rsidP="00AC7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104.4%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EB6C5B" w14:textId="6B088C09" w:rsidR="00AC73DD" w:rsidRPr="009F74BF" w:rsidRDefault="00AC73DD" w:rsidP="00AC7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107.0%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A8E1F6" w14:textId="41F13459" w:rsidR="00AC73DD" w:rsidRPr="009F74BF" w:rsidRDefault="00AC73DD" w:rsidP="00AC7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F15A6E" w14:textId="5D721691" w:rsidR="00AC73DD" w:rsidRPr="009F74BF" w:rsidRDefault="00AC73DD" w:rsidP="00AC7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8067C4" w:rsidRPr="009F74BF" w14:paraId="3EBEF9AA" w14:textId="77777777" w:rsidTr="008067C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0A119" w14:textId="77777777" w:rsidR="008067C4" w:rsidRPr="009F74BF" w:rsidRDefault="008067C4" w:rsidP="00806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4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D122E2" w14:textId="7CD8A984" w:rsidR="008067C4" w:rsidRPr="009F74BF" w:rsidRDefault="008067C4" w:rsidP="00806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341A09" w14:textId="1EEC1BED" w:rsidR="008067C4" w:rsidRPr="009F74BF" w:rsidRDefault="008067C4" w:rsidP="00806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78E40" w14:textId="62F80705" w:rsidR="008067C4" w:rsidRPr="009F74BF" w:rsidRDefault="008067C4" w:rsidP="00806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793C4A" w14:textId="7AD22F43" w:rsidR="008067C4" w:rsidRPr="009F74BF" w:rsidRDefault="008067C4" w:rsidP="00806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103.8%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0AB347" w14:textId="070479DF" w:rsidR="008067C4" w:rsidRPr="009F74BF" w:rsidRDefault="008067C4" w:rsidP="00806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104.7%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8CA72D" w14:textId="6D1B15AF" w:rsidR="008067C4" w:rsidRPr="009F74BF" w:rsidRDefault="008067C4" w:rsidP="00806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F630E7" w14:textId="431BDDEC" w:rsidR="008067C4" w:rsidRPr="009F74BF" w:rsidRDefault="008067C4" w:rsidP="00806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9F74BF" w:rsidRPr="009F74BF" w14:paraId="1DFA942D" w14:textId="77777777" w:rsidTr="008067C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CD03D" w14:textId="77777777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4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D9A10" w14:textId="49FA0AFA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1C32D9" w14:textId="77777777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7A345" w14:textId="75E76AD3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9F7240" w14:textId="74B8F04B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EEAF1B" w14:textId="77777777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C07EF0" w14:textId="3709240E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D2BF1D" w14:textId="213CDD79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941DC" w:rsidRPr="009F74BF" w14:paraId="2F8D7CF3" w14:textId="77777777" w:rsidTr="008067C4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3579E" w14:textId="77777777" w:rsidR="00F941DC" w:rsidRPr="009F74BF" w:rsidRDefault="00F941DC" w:rsidP="00F9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F74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1516FF" w14:textId="23051B10" w:rsidR="00F941DC" w:rsidRPr="00F941DC" w:rsidRDefault="00F941DC" w:rsidP="00F9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eastAsia="zh-CN"/>
              </w:rPr>
            </w:pPr>
            <w:ins w:id="48" w:author="Ruoyang Yu" w:date="2024-07-18T03:13:00Z" w16du:dateUtc="2024-07-18T01:13:00Z">
              <w:r w:rsidRPr="00F941DC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20233C" w14:textId="15EBFC5F" w:rsidR="00F941DC" w:rsidRPr="00F941DC" w:rsidRDefault="00F941DC" w:rsidP="00F9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eastAsia="zh-CN"/>
              </w:rPr>
            </w:pPr>
            <w:ins w:id="49" w:author="Ruoyang Yu" w:date="2024-07-18T03:13:00Z" w16du:dateUtc="2024-07-18T01:13:00Z">
              <w:r w:rsidRPr="00F941DC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F46C2B" w14:textId="193D8DE6" w:rsidR="00F941DC" w:rsidRPr="00F941DC" w:rsidRDefault="00F941DC" w:rsidP="00F9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eastAsia="zh-CN"/>
              </w:rPr>
            </w:pPr>
            <w:ins w:id="50" w:author="Ruoyang Yu" w:date="2024-07-18T03:13:00Z" w16du:dateUtc="2024-07-18T01:13:00Z">
              <w:r w:rsidRPr="00F941DC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E69061" w14:textId="2D77E6F3" w:rsidR="00F941DC" w:rsidRPr="009F74BF" w:rsidRDefault="00F941DC" w:rsidP="00F9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3D9C27" w14:textId="3576E690" w:rsidR="00F941DC" w:rsidRPr="009F74BF" w:rsidRDefault="00F941DC" w:rsidP="00F9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9C3F84" w14:textId="17911F9F" w:rsidR="00F941DC" w:rsidRPr="009F74BF" w:rsidRDefault="00F941DC" w:rsidP="00F9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3D5909" w14:textId="1883E912" w:rsidR="00F941DC" w:rsidRPr="009F74BF" w:rsidRDefault="00F941DC" w:rsidP="00F9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54E25" w:rsidRPr="009F74BF" w14:paraId="71B7FB71" w14:textId="77777777" w:rsidTr="008067C4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F361D" w14:textId="77777777" w:rsidR="00B54E25" w:rsidRPr="009F74BF" w:rsidRDefault="00B54E25" w:rsidP="00B54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4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BED73" w14:textId="17D3F96B" w:rsidR="00B54E25" w:rsidRPr="009F74BF" w:rsidRDefault="00B54E25" w:rsidP="00B54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1125F" w14:textId="3A143BC3" w:rsidR="00B54E25" w:rsidRPr="009F74BF" w:rsidRDefault="00B54E25" w:rsidP="00B54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A85D4" w14:textId="35458307" w:rsidR="00B54E25" w:rsidRPr="009F74BF" w:rsidRDefault="00B54E25" w:rsidP="00B54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CDC26" w14:textId="23657F7C" w:rsidR="00B54E25" w:rsidRPr="009F74BF" w:rsidRDefault="00B54E25" w:rsidP="00B54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104.2%</w:t>
            </w:r>
          </w:p>
        </w:tc>
        <w:tc>
          <w:tcPr>
            <w:tcW w:w="10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6783F" w14:textId="1B902A4C" w:rsidR="00B54E25" w:rsidRPr="009F74BF" w:rsidRDefault="00B54E25" w:rsidP="00B54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106.6%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FC594" w14:textId="77777777" w:rsidR="00B54E25" w:rsidRPr="009F74BF" w:rsidRDefault="00B54E25" w:rsidP="00B54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4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B9D8D" w14:textId="77777777" w:rsidR="00B54E25" w:rsidRPr="009F74BF" w:rsidRDefault="00B54E25" w:rsidP="00B54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4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</w:tbl>
    <w:p w14:paraId="6213F6E9" w14:textId="77777777" w:rsidR="00FE326F" w:rsidRDefault="00FE326F" w:rsidP="00C8476C">
      <w:pPr>
        <w:jc w:val="center"/>
        <w:rPr>
          <w:szCs w:val="22"/>
          <w:lang w:val="en-CA"/>
        </w:rPr>
      </w:pPr>
    </w:p>
    <w:tbl>
      <w:tblPr>
        <w:tblW w:w="8454" w:type="dxa"/>
        <w:jc w:val="center"/>
        <w:tblLook w:val="04A0" w:firstRow="1" w:lastRow="0" w:firstColumn="1" w:lastColumn="0" w:noHBand="0" w:noVBand="1"/>
      </w:tblPr>
      <w:tblGrid>
        <w:gridCol w:w="1040"/>
        <w:gridCol w:w="1018"/>
        <w:gridCol w:w="1017"/>
        <w:gridCol w:w="1017"/>
        <w:gridCol w:w="827"/>
        <w:gridCol w:w="827"/>
        <w:gridCol w:w="1347"/>
        <w:gridCol w:w="1361"/>
      </w:tblGrid>
      <w:tr w:rsidR="00AB55BB" w:rsidRPr="00AB55BB" w14:paraId="38A97C86" w14:textId="77777777" w:rsidTr="00252919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37C04" w14:textId="77777777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741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F97925" w14:textId="607BECEF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55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 Main 10</w:t>
            </w:r>
          </w:p>
        </w:tc>
      </w:tr>
      <w:tr w:rsidR="00AB55BB" w:rsidRPr="00AB55BB" w14:paraId="6C976BAB" w14:textId="77777777" w:rsidTr="00252919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AF2BA" w14:textId="77777777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14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DE9F6F" w14:textId="77777777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55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ECM-13.0</w:t>
            </w:r>
          </w:p>
        </w:tc>
      </w:tr>
      <w:tr w:rsidR="00AB55BB" w:rsidRPr="00AB55BB" w14:paraId="0934214D" w14:textId="77777777" w:rsidTr="00252919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A7330" w14:textId="77777777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F1B9DA" w14:textId="77777777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5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3A9A0" w14:textId="77777777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5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F3943" w14:textId="77777777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5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84ACE3" w14:textId="77777777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B5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E9495E" w14:textId="77777777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B5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0913D" w14:textId="77777777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B5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08ED4" w14:textId="77777777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B5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AB55BB" w:rsidRPr="00AB55BB" w14:paraId="3B254D7E" w14:textId="77777777" w:rsidTr="00252919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E48FC" w14:textId="77777777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5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2C65C" w14:textId="0D3D7C8C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096F5" w14:textId="0ADFB3AC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BFF2E" w14:textId="42FC726D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9812B" w14:textId="69BE8820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D3964" w14:textId="4D792D3C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FAB63" w14:textId="3CC92912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ECAC2" w14:textId="0C395BF4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B55BB" w:rsidRPr="00AB55BB" w14:paraId="4E9EE0FF" w14:textId="77777777" w:rsidTr="0025291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AAC86" w14:textId="77777777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5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94AAD" w14:textId="0F894CE7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298F3" w14:textId="77777777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294C5" w14:textId="2157E24E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21206" w14:textId="4391A081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A3C75" w14:textId="77777777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E2AE6" w14:textId="44C74A5B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07D98" w14:textId="2C7C6891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B55BB" w:rsidRPr="00AB55BB" w14:paraId="0E22717A" w14:textId="77777777" w:rsidTr="0025291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A79FE" w14:textId="77777777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5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96D992" w14:textId="0B4534F9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2576C8" w14:textId="38540B60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4A87BC" w14:textId="0B6B8EDA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46102A" w14:textId="2127B586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E6DF11" w14:textId="6E969038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0877C7" w14:textId="295CF7AE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E7D6A6" w14:textId="72FE85B9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52919" w:rsidRPr="00AB55BB" w14:paraId="1735E06F" w14:textId="77777777" w:rsidTr="0025291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8209F" w14:textId="77777777" w:rsidR="00252919" w:rsidRPr="00AB55BB" w:rsidRDefault="00252919" w:rsidP="002529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5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B862A7" w14:textId="1A2E3645" w:rsidR="00252919" w:rsidRPr="00AB55BB" w:rsidRDefault="00252919" w:rsidP="002529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AD9A47" w14:textId="79E4A3D2" w:rsidR="00252919" w:rsidRPr="00AB55BB" w:rsidRDefault="00252919" w:rsidP="002529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046810" w14:textId="536D9651" w:rsidR="00252919" w:rsidRPr="00AB55BB" w:rsidRDefault="00252919" w:rsidP="002529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191896" w14:textId="2E2C71FA" w:rsidR="00252919" w:rsidRPr="00AB55BB" w:rsidRDefault="00252919" w:rsidP="002529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105.1%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D1061D" w14:textId="7A1D4168" w:rsidR="00252919" w:rsidRPr="00AB55BB" w:rsidRDefault="00252919" w:rsidP="002529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108.8%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E4554A" w14:textId="4F633ED2" w:rsidR="00252919" w:rsidRPr="00AB55BB" w:rsidRDefault="00252919" w:rsidP="002529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A8A7B0" w14:textId="2D6DEADD" w:rsidR="00252919" w:rsidRPr="00AB55BB" w:rsidRDefault="00252919" w:rsidP="002529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252919" w:rsidRPr="00AB55BB" w14:paraId="2D126416" w14:textId="77777777" w:rsidTr="0025291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FBF78" w14:textId="77777777" w:rsidR="00252919" w:rsidRPr="00AB55BB" w:rsidRDefault="00252919" w:rsidP="002529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5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911A75" w14:textId="6CD7DB54" w:rsidR="00252919" w:rsidRPr="00AB55BB" w:rsidRDefault="00252919" w:rsidP="002529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B0FFBB" w14:textId="30060473" w:rsidR="00252919" w:rsidRPr="00AB55BB" w:rsidRDefault="00252919" w:rsidP="002529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4F5AE9" w14:textId="71E58F02" w:rsidR="00252919" w:rsidRPr="00AB55BB" w:rsidRDefault="00252919" w:rsidP="002529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5F7C68" w14:textId="0EAC3AC3" w:rsidR="00252919" w:rsidRPr="00AB55BB" w:rsidRDefault="00252919" w:rsidP="002529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106.0%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345A81" w14:textId="00570836" w:rsidR="00252919" w:rsidRPr="00AB55BB" w:rsidRDefault="00252919" w:rsidP="002529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111.9%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80CD99" w14:textId="25E2AA07" w:rsidR="00252919" w:rsidRPr="00AB55BB" w:rsidRDefault="00252919" w:rsidP="002529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5C2C0B" w14:textId="03A1A10B" w:rsidR="00252919" w:rsidRPr="00AB55BB" w:rsidRDefault="00252919" w:rsidP="002529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AB55BB" w:rsidRPr="00AB55BB" w14:paraId="1B31A99E" w14:textId="77777777" w:rsidTr="00252919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65B69" w14:textId="77777777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55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3DA68E" w14:textId="2B5E78FD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2B8681" w14:textId="568AF178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3D271" w14:textId="12BF78D3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3CE8C9" w14:textId="4BB5A673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BB0F2F" w14:textId="0B836B3C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423F55" w14:textId="533AA2C6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84A81A" w14:textId="5E43344F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221C1" w:rsidRPr="00AB55BB" w14:paraId="5A3B4F76" w14:textId="77777777" w:rsidTr="00252919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4C067" w14:textId="77777777" w:rsidR="004221C1" w:rsidRPr="00AB55BB" w:rsidRDefault="004221C1" w:rsidP="00422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5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961D7C" w14:textId="502F0CC7" w:rsidR="004221C1" w:rsidRPr="00AB55BB" w:rsidRDefault="004221C1" w:rsidP="00422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F617BB" w14:textId="3809FCBE" w:rsidR="004221C1" w:rsidRPr="00AB55BB" w:rsidRDefault="004221C1" w:rsidP="00422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93A2B" w14:textId="7231E5AE" w:rsidR="004221C1" w:rsidRPr="00AB55BB" w:rsidRDefault="004221C1" w:rsidP="00422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3990A4" w14:textId="563FCB9A" w:rsidR="004221C1" w:rsidRPr="00AB55BB" w:rsidRDefault="004221C1" w:rsidP="00422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105.4%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E915D" w14:textId="113639E3" w:rsidR="004221C1" w:rsidRPr="00AB55BB" w:rsidRDefault="004221C1" w:rsidP="00422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105.7%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CB4F97" w14:textId="3F8DA050" w:rsidR="004221C1" w:rsidRPr="00AB55BB" w:rsidRDefault="004221C1" w:rsidP="00422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B90D2D" w14:textId="374C0477" w:rsidR="004221C1" w:rsidRPr="00AB55BB" w:rsidRDefault="004221C1" w:rsidP="00422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</w:tbl>
    <w:p w14:paraId="1CE4D900" w14:textId="2CF72027" w:rsidR="00AB55BB" w:rsidRDefault="00714FCC" w:rsidP="00714FCC">
      <w:pPr>
        <w:pStyle w:val="Heading1"/>
        <w:rPr>
          <w:lang w:val="en-CA"/>
        </w:rPr>
      </w:pPr>
      <w:r>
        <w:rPr>
          <w:lang w:val="en-CA"/>
        </w:rPr>
        <w:t>Supplemental Results</w:t>
      </w:r>
    </w:p>
    <w:p w14:paraId="4B3EC63B" w14:textId="65172449" w:rsidR="00714FCC" w:rsidRDefault="00714FCC" w:rsidP="00714FCC">
      <w:pPr>
        <w:rPr>
          <w:lang w:val="en-CA"/>
        </w:rPr>
      </w:pPr>
      <w:r>
        <w:rPr>
          <w:lang w:val="en-CA"/>
        </w:rPr>
        <w:t xml:space="preserve">It was later found out that it could also be beneficial to use 16-tap interpolation filter for </w:t>
      </w:r>
      <w:proofErr w:type="spellStart"/>
      <w:r>
        <w:rPr>
          <w:lang w:val="en-CA"/>
        </w:rPr>
        <w:t>uni</w:t>
      </w:r>
      <w:proofErr w:type="spellEnd"/>
      <w:r>
        <w:rPr>
          <w:lang w:val="en-CA"/>
        </w:rPr>
        <w:t xml:space="preserve">-prediction. The following table (with some estimated numbers by coping anchor results) showed the LDP results when using the set0 filter for </w:t>
      </w:r>
      <w:proofErr w:type="spellStart"/>
      <w:r>
        <w:rPr>
          <w:lang w:val="en-CA"/>
        </w:rPr>
        <w:t>uni</w:t>
      </w:r>
      <w:proofErr w:type="spellEnd"/>
      <w:r>
        <w:rPr>
          <w:lang w:val="en-CA"/>
        </w:rPr>
        <w:t>-prediction.</w:t>
      </w:r>
    </w:p>
    <w:p w14:paraId="2C795CB4" w14:textId="77777777" w:rsidR="00574C2F" w:rsidRDefault="00574C2F" w:rsidP="00714FCC">
      <w:pPr>
        <w:rPr>
          <w:lang w:val="en-CA"/>
        </w:rPr>
      </w:pPr>
    </w:p>
    <w:tbl>
      <w:tblPr>
        <w:tblW w:w="8342" w:type="dxa"/>
        <w:jc w:val="center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3E61A7" w:rsidRPr="003E61A7" w14:paraId="4F6AC079" w14:textId="77777777" w:rsidTr="003E61A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C9CF9" w14:textId="77777777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9ECEA8" w14:textId="77777777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E61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P Main 10 </w:t>
            </w:r>
          </w:p>
        </w:tc>
      </w:tr>
      <w:tr w:rsidR="003E61A7" w:rsidRPr="003E61A7" w14:paraId="7DA4071B" w14:textId="77777777" w:rsidTr="003E61A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6B9B3" w14:textId="77777777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EED666" w14:textId="77777777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E61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ECM-13.0</w:t>
            </w:r>
          </w:p>
        </w:tc>
      </w:tr>
      <w:tr w:rsidR="003E61A7" w:rsidRPr="003E61A7" w14:paraId="0133C0EB" w14:textId="77777777" w:rsidTr="003E61A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180FC" w14:textId="77777777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E05DB" w14:textId="77777777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E61A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3993E" w14:textId="77777777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E61A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AD4EF" w14:textId="77777777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E61A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7C6F1" w14:textId="77777777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E61A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E7D787" w14:textId="77777777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E61A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4436EE" w14:textId="77777777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E61A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BF6B0" w14:textId="77777777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E61A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3E61A7" w:rsidRPr="003E61A7" w14:paraId="16CB774B" w14:textId="77777777" w:rsidTr="003E61A7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C97F7" w14:textId="77777777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E61A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EB918" w14:textId="77777777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E61A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FB545" w14:textId="77777777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E61A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9F31B" w14:textId="77777777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E61A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020E2" w14:textId="77777777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E61A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A6247" w14:textId="77777777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E61A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93861" w14:textId="77777777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E61A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49B03" w14:textId="77777777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E61A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E61A7" w:rsidRPr="003E61A7" w14:paraId="58FF3369" w14:textId="77777777" w:rsidTr="003E61A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C2A60" w14:textId="77777777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E61A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26C34" w14:textId="77777777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E61A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E0419" w14:textId="77777777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FFA90" w14:textId="77777777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E61A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C4B18" w14:textId="77777777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E61A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996F5" w14:textId="77777777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11A88" w14:textId="77777777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E61A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3B1F8" w14:textId="77777777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E61A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E61A7" w:rsidRPr="003E61A7" w14:paraId="6F130E10" w14:textId="77777777" w:rsidTr="007A7F8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42573" w14:textId="77777777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E61A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D929C" w14:textId="77777777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E61A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E1860" w14:textId="77777777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E61A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A136F" w14:textId="77777777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E61A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386D22" w14:textId="0ACFFAC3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BF62BA" w14:textId="43A42298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3B6E4F" w14:textId="636C0FB9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03A663" w14:textId="648BD4B5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E61A7" w:rsidRPr="003E61A7" w14:paraId="1C8A3FBC" w14:textId="77777777" w:rsidTr="007A7F8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F5D72" w14:textId="7FE11CF0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E61A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  <w:r w:rsidR="007A7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*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0ABF6" w14:textId="77777777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E61A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1FC7E" w14:textId="77777777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E61A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05EFD" w14:textId="77777777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E61A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58FB6E" w14:textId="58FFF177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B29DFA" w14:textId="1C8C9A16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6352B2" w14:textId="41921717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682619" w14:textId="67D3C0A3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E61A7" w:rsidRPr="003E61A7" w14:paraId="28117995" w14:textId="77777777" w:rsidTr="007A7F8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BE10A" w14:textId="7CFB3F22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E61A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  <w:r w:rsidR="007A7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*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5435C" w14:textId="77777777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E61A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5C450" w14:textId="77777777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E61A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90B21" w14:textId="77777777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E61A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1CB134" w14:textId="6E729989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C6E4EC" w14:textId="2DBAB305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48DAB8" w14:textId="2C96BC18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FBAC65" w14:textId="6DDF5A43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E61A7" w:rsidRPr="003E61A7" w14:paraId="7014293D" w14:textId="77777777" w:rsidTr="007A7F8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20945" w14:textId="77777777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E61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A6220" w14:textId="77777777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E61A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33919" w14:textId="77777777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E61A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234E5" w14:textId="77777777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E61A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14139A" w14:textId="0C238DB2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40CFB2" w14:textId="1D16BB7E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6C7D7D" w14:textId="67A76D3D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16E321" w14:textId="3D790AFD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E61A7" w:rsidRPr="003E61A7" w14:paraId="2AF57F1E" w14:textId="77777777" w:rsidTr="007A7F8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EECDA" w14:textId="77777777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E61A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147C7" w14:textId="77777777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E61A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-0.77%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B7C4E" w14:textId="77777777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E61A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C7C1A" w14:textId="77777777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E61A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D1BB06" w14:textId="3EB30771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00BD42" w14:textId="72804A65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694BFE" w14:textId="48C2C159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951FE6" w14:textId="4AFF8CA0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153419C7" w14:textId="029D7B5F" w:rsidR="00714FCC" w:rsidRDefault="004811C8" w:rsidP="004811C8">
      <w:pPr>
        <w:pStyle w:val="Heading1"/>
        <w:rPr>
          <w:ins w:id="51" w:author="Ruoyang Yu" w:date="2024-07-18T03:09:00Z" w16du:dateUtc="2024-07-18T01:09:00Z"/>
          <w:lang w:val="en-CA"/>
        </w:rPr>
      </w:pPr>
      <w:ins w:id="52" w:author="Ruoyang Yu" w:date="2024-07-18T03:08:00Z" w16du:dateUtc="2024-07-18T01:08:00Z">
        <w:r>
          <w:rPr>
            <w:lang w:val="en-CA"/>
          </w:rPr>
          <w:lastRenderedPageBreak/>
          <w:t>Additional Test</w:t>
        </w:r>
      </w:ins>
    </w:p>
    <w:p w14:paraId="512ED830" w14:textId="77777777" w:rsidR="00C5185E" w:rsidRDefault="00506036" w:rsidP="004811C8">
      <w:pPr>
        <w:rPr>
          <w:ins w:id="53" w:author="Ruoyang Yu" w:date="2024-07-18T03:20:00Z" w16du:dateUtc="2024-07-18T01:20:00Z"/>
          <w:lang w:val="en-CA"/>
        </w:rPr>
      </w:pPr>
      <w:ins w:id="54" w:author="Ruoyang Yu" w:date="2024-07-18T03:16:00Z" w16du:dateUtc="2024-07-18T01:16:00Z">
        <w:r>
          <w:rPr>
            <w:lang w:val="en-CA"/>
          </w:rPr>
          <w:t xml:space="preserve">In this additional test, the 16-tap set0 filter is </w:t>
        </w:r>
      </w:ins>
      <w:ins w:id="55" w:author="Ruoyang Yu" w:date="2024-07-18T03:17:00Z" w16du:dateUtc="2024-07-18T01:17:00Z">
        <w:r w:rsidR="00161EA6">
          <w:rPr>
            <w:lang w:val="en-CA"/>
          </w:rPr>
          <w:t xml:space="preserve">used </w:t>
        </w:r>
      </w:ins>
      <w:ins w:id="56" w:author="Ruoyang Yu" w:date="2024-07-18T03:18:00Z" w16du:dateUtc="2024-07-18T01:18:00Z">
        <w:r w:rsidR="004B3B72">
          <w:rPr>
            <w:lang w:val="en-CA"/>
          </w:rPr>
          <w:t>in</w:t>
        </w:r>
      </w:ins>
      <w:ins w:id="57" w:author="Ruoyang Yu" w:date="2024-07-18T03:17:00Z" w16du:dateUtc="2024-07-18T01:17:00Z">
        <w:r w:rsidR="00161EA6">
          <w:rPr>
            <w:lang w:val="en-CA"/>
          </w:rPr>
          <w:t xml:space="preserve"> </w:t>
        </w:r>
        <w:proofErr w:type="spellStart"/>
        <w:r w:rsidR="00161EA6">
          <w:rPr>
            <w:lang w:val="en-CA"/>
          </w:rPr>
          <w:t>uni</w:t>
        </w:r>
        <w:proofErr w:type="spellEnd"/>
        <w:r w:rsidR="00161EA6">
          <w:rPr>
            <w:lang w:val="en-CA"/>
          </w:rPr>
          <w:t>-prediction</w:t>
        </w:r>
      </w:ins>
      <w:ins w:id="58" w:author="Ruoyang Yu" w:date="2024-07-18T03:19:00Z" w16du:dateUtc="2024-07-18T01:19:00Z">
        <w:r w:rsidR="00C5185E">
          <w:rPr>
            <w:lang w:val="en-CA"/>
          </w:rPr>
          <w:t>, and the 16-tap set1 filter is used in bi-prediction</w:t>
        </w:r>
      </w:ins>
      <w:ins w:id="59" w:author="Ruoyang Yu" w:date="2024-07-18T03:18:00Z" w16du:dateUtc="2024-07-18T01:18:00Z">
        <w:r w:rsidR="004B3B72">
          <w:rPr>
            <w:lang w:val="en-CA"/>
          </w:rPr>
          <w:t>.</w:t>
        </w:r>
      </w:ins>
    </w:p>
    <w:p w14:paraId="6D3B91B9" w14:textId="29D1AE27" w:rsidR="004811C8" w:rsidRDefault="00C5185E" w:rsidP="004811C8">
      <w:pPr>
        <w:rPr>
          <w:ins w:id="60" w:author="Ruoyang Yu" w:date="2024-07-18T03:19:00Z" w16du:dateUtc="2024-07-18T01:19:00Z"/>
          <w:lang w:val="en-CA"/>
        </w:rPr>
      </w:pPr>
      <w:ins w:id="61" w:author="Ruoyang Yu" w:date="2024-07-18T03:20:00Z" w16du:dateUtc="2024-07-18T01:20:00Z">
        <w:r>
          <w:rPr>
            <w:lang w:val="en-CA"/>
          </w:rPr>
          <w:t>For</w:t>
        </w:r>
      </w:ins>
      <w:ins w:id="62" w:author="Ruoyang Yu" w:date="2024-07-18T03:18:00Z" w16du:dateUtc="2024-07-18T01:18:00Z">
        <w:r w:rsidR="004B3B72">
          <w:rPr>
            <w:lang w:val="en-CA"/>
          </w:rPr>
          <w:t xml:space="preserve"> a </w:t>
        </w:r>
        <w:proofErr w:type="spellStart"/>
        <w:r w:rsidR="004B3B72">
          <w:rPr>
            <w:lang w:val="en-CA"/>
          </w:rPr>
          <w:t>uni</w:t>
        </w:r>
        <w:proofErr w:type="spellEnd"/>
        <w:r w:rsidR="004B3B72">
          <w:rPr>
            <w:lang w:val="en-CA"/>
          </w:rPr>
          <w:t xml:space="preserve">-predictive block </w:t>
        </w:r>
      </w:ins>
      <w:ins w:id="63" w:author="Ruoyang Yu" w:date="2024-07-18T03:23:00Z" w16du:dateUtc="2024-07-18T01:23:00Z">
        <w:r w:rsidR="00667034">
          <w:rPr>
            <w:lang w:val="en-CA"/>
          </w:rPr>
          <w:t xml:space="preserve">that </w:t>
        </w:r>
      </w:ins>
      <w:ins w:id="64" w:author="Ruoyang Yu" w:date="2024-07-18T03:18:00Z" w16du:dateUtc="2024-07-18T01:18:00Z">
        <w:r w:rsidR="004B3B72">
          <w:rPr>
            <w:lang w:val="en-CA"/>
          </w:rPr>
          <w:t xml:space="preserve">has one </w:t>
        </w:r>
      </w:ins>
      <w:ins w:id="65" w:author="Ruoyang Yu" w:date="2024-07-18T03:19:00Z" w16du:dateUtc="2024-07-18T01:19:00Z">
        <w:r>
          <w:rPr>
            <w:lang w:val="en-CA"/>
          </w:rPr>
          <w:t xml:space="preserve">of its </w:t>
        </w:r>
      </w:ins>
      <w:ins w:id="66" w:author="Ruoyang Yu" w:date="2024-07-18T03:20:00Z" w16du:dateUtc="2024-07-18T01:20:00Z">
        <w:r>
          <w:rPr>
            <w:lang w:val="en-CA"/>
          </w:rPr>
          <w:t>dimensions</w:t>
        </w:r>
      </w:ins>
      <w:ins w:id="67" w:author="Ruoyang Yu" w:date="2024-07-18T03:19:00Z" w16du:dateUtc="2024-07-18T01:19:00Z">
        <w:r>
          <w:rPr>
            <w:lang w:val="en-CA"/>
          </w:rPr>
          <w:t xml:space="preserve"> being 32 or 4, the existing ECM 12-tap filter is used. Otherwise, the 16-tap set0 filter is used for the </w:t>
        </w:r>
        <w:proofErr w:type="spellStart"/>
        <w:r>
          <w:rPr>
            <w:lang w:val="en-CA"/>
          </w:rPr>
          <w:t>uni</w:t>
        </w:r>
        <w:proofErr w:type="spellEnd"/>
        <w:r>
          <w:rPr>
            <w:lang w:val="en-CA"/>
          </w:rPr>
          <w:t>-predictive block.</w:t>
        </w:r>
      </w:ins>
    </w:p>
    <w:p w14:paraId="7A45CC2E" w14:textId="7B521720" w:rsidR="00C5185E" w:rsidRDefault="00C5185E" w:rsidP="004811C8">
      <w:pPr>
        <w:rPr>
          <w:ins w:id="68" w:author="Ruoyang Yu" w:date="2024-07-18T03:22:00Z" w16du:dateUtc="2024-07-18T01:22:00Z"/>
          <w:lang w:val="en-CA"/>
        </w:rPr>
      </w:pPr>
      <w:ins w:id="69" w:author="Ruoyang Yu" w:date="2024-07-18T03:20:00Z" w16du:dateUtc="2024-07-18T01:20:00Z">
        <w:r>
          <w:rPr>
            <w:lang w:val="en-CA"/>
          </w:rPr>
          <w:t>For a bi-</w:t>
        </w:r>
      </w:ins>
      <w:ins w:id="70" w:author="Ruoyang Yu" w:date="2024-07-18T03:21:00Z" w16du:dateUtc="2024-07-18T01:21:00Z">
        <w:r w:rsidR="000A4307">
          <w:rPr>
            <w:lang w:val="en-CA"/>
          </w:rPr>
          <w:t>predictive</w:t>
        </w:r>
      </w:ins>
      <w:ins w:id="71" w:author="Ruoyang Yu" w:date="2024-07-18T03:20:00Z" w16du:dateUtc="2024-07-18T01:20:00Z">
        <w:r>
          <w:rPr>
            <w:lang w:val="en-CA"/>
          </w:rPr>
          <w:t xml:space="preserve"> block that has one of its dimensions being </w:t>
        </w:r>
        <w:r w:rsidR="000A4307">
          <w:rPr>
            <w:lang w:val="en-CA"/>
          </w:rPr>
          <w:t>32 or 4, the sharp 12-tap (the one corresponding to the EE2-3.10</w:t>
        </w:r>
      </w:ins>
      <w:ins w:id="72" w:author="Ruoyang Yu" w:date="2024-07-18T03:21:00Z" w16du:dateUtc="2024-07-18T01:21:00Z">
        <w:r w:rsidR="00C60214">
          <w:rPr>
            <w:lang w:val="en-CA"/>
          </w:rPr>
          <w:t xml:space="preserve"> in JVET-A</w:t>
        </w:r>
      </w:ins>
      <w:ins w:id="73" w:author="Ruoyang Yu" w:date="2024-07-18T03:22:00Z" w16du:dateUtc="2024-07-18T01:22:00Z">
        <w:r w:rsidR="00680E47">
          <w:rPr>
            <w:lang w:val="en-CA"/>
          </w:rPr>
          <w:t>I0094</w:t>
        </w:r>
      </w:ins>
      <w:ins w:id="74" w:author="Ruoyang Yu" w:date="2024-07-18T03:20:00Z" w16du:dateUtc="2024-07-18T01:20:00Z">
        <w:r w:rsidR="000A4307">
          <w:rPr>
            <w:lang w:val="en-CA"/>
          </w:rPr>
          <w:t>) is use</w:t>
        </w:r>
      </w:ins>
      <w:ins w:id="75" w:author="Ruoyang Yu" w:date="2024-07-18T03:21:00Z" w16du:dateUtc="2024-07-18T01:21:00Z">
        <w:r w:rsidR="000A4307">
          <w:rPr>
            <w:lang w:val="en-CA"/>
          </w:rPr>
          <w:t>d. Otherwise, the 16-tap set1 filter is used for the bi-predictive block.</w:t>
        </w:r>
      </w:ins>
    </w:p>
    <w:p w14:paraId="60615B4F" w14:textId="5E51CDD8" w:rsidR="00680E47" w:rsidRDefault="00FB002B" w:rsidP="004811C8">
      <w:pPr>
        <w:rPr>
          <w:ins w:id="76" w:author="Ruoyang Yu" w:date="2024-07-18T03:31:00Z" w16du:dateUtc="2024-07-18T01:31:00Z"/>
          <w:lang w:val="en-CA"/>
        </w:rPr>
      </w:pPr>
      <w:ins w:id="77" w:author="Ruoyang Yu" w:date="2024-07-18T03:22:00Z" w16du:dateUtc="2024-07-18T01:22:00Z">
        <w:r>
          <w:rPr>
            <w:lang w:val="en-CA"/>
          </w:rPr>
          <w:t>The following table shows the objective results</w:t>
        </w:r>
      </w:ins>
      <w:ins w:id="78" w:author="Ruoyang Yu" w:date="2024-07-18T03:23:00Z" w16du:dateUtc="2024-07-18T01:23:00Z">
        <w:r>
          <w:rPr>
            <w:lang w:val="en-CA"/>
          </w:rPr>
          <w:t xml:space="preserve"> under RA</w:t>
        </w:r>
      </w:ins>
      <w:ins w:id="79" w:author="Ruoyang Yu" w:date="2024-07-18T03:22:00Z" w16du:dateUtc="2024-07-18T01:22:00Z">
        <w:r>
          <w:rPr>
            <w:lang w:val="en-CA"/>
          </w:rPr>
          <w:t>. It should be noted that the encoding and decoding run time are unreliable.</w:t>
        </w:r>
      </w:ins>
    </w:p>
    <w:p w14:paraId="26182B68" w14:textId="77777777" w:rsidR="00D2066A" w:rsidRDefault="00D2066A" w:rsidP="004811C8">
      <w:pPr>
        <w:rPr>
          <w:ins w:id="80" w:author="Ruoyang Yu" w:date="2024-07-18T03:23:00Z" w16du:dateUtc="2024-07-18T01:23:00Z"/>
          <w:lang w:val="en-CA"/>
        </w:rPr>
      </w:pPr>
    </w:p>
    <w:tbl>
      <w:tblPr>
        <w:tblW w:w="8342" w:type="dxa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667034" w:rsidRPr="00667034" w14:paraId="203417F0" w14:textId="77777777" w:rsidTr="00667034">
        <w:trPr>
          <w:trHeight w:val="255"/>
          <w:ins w:id="81" w:author="Ruoyang Yu" w:date="2024-07-18T03:23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D3DDF" w14:textId="77777777" w:rsidR="00667034" w:rsidRPr="00667034" w:rsidRDefault="00667034" w:rsidP="0066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2" w:author="Ruoyang Yu" w:date="2024-07-18T03:23:00Z" w16du:dateUtc="2024-07-18T01:23:00Z"/>
                <w:sz w:val="20"/>
                <w:szCs w:val="24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6B6CA7" w14:textId="77777777" w:rsidR="00667034" w:rsidRPr="00667034" w:rsidRDefault="00667034" w:rsidP="0066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Ruoyang Yu" w:date="2024-07-18T03:23:00Z" w16du:dateUtc="2024-07-18T01:2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4" w:author="Ruoyang Yu" w:date="2024-07-18T03:23:00Z" w16du:dateUtc="2024-07-18T01:23:00Z">
              <w:r w:rsidRPr="0066703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 10</w:t>
              </w:r>
            </w:ins>
          </w:p>
        </w:tc>
      </w:tr>
      <w:tr w:rsidR="00667034" w:rsidRPr="00667034" w14:paraId="7B6E3DC4" w14:textId="77777777" w:rsidTr="00667034">
        <w:trPr>
          <w:trHeight w:val="255"/>
          <w:ins w:id="85" w:author="Ruoyang Yu" w:date="2024-07-18T03:23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720CA" w14:textId="77777777" w:rsidR="00667034" w:rsidRPr="00667034" w:rsidRDefault="00667034" w:rsidP="0066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Ruoyang Yu" w:date="2024-07-18T03:23:00Z" w16du:dateUtc="2024-07-18T01:2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01AD9E" w14:textId="77777777" w:rsidR="00667034" w:rsidRPr="00667034" w:rsidRDefault="00667034" w:rsidP="0066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Ruoyang Yu" w:date="2024-07-18T03:23:00Z" w16du:dateUtc="2024-07-18T01:2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8" w:author="Ruoyang Yu" w:date="2024-07-18T03:23:00Z" w16du:dateUtc="2024-07-18T01:23:00Z">
              <w:r w:rsidRPr="0066703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ECM-13.0</w:t>
              </w:r>
            </w:ins>
          </w:p>
        </w:tc>
      </w:tr>
      <w:tr w:rsidR="00667034" w:rsidRPr="00667034" w14:paraId="08B2799F" w14:textId="77777777" w:rsidTr="00667034">
        <w:trPr>
          <w:trHeight w:val="255"/>
          <w:ins w:id="89" w:author="Ruoyang Yu" w:date="2024-07-18T03:23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49152" w14:textId="77777777" w:rsidR="00667034" w:rsidRPr="00667034" w:rsidRDefault="00667034" w:rsidP="0066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Ruoyang Yu" w:date="2024-07-18T03:23:00Z" w16du:dateUtc="2024-07-18T01:2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87E037" w14:textId="77777777" w:rsidR="00667034" w:rsidRPr="00667034" w:rsidRDefault="00667034" w:rsidP="0066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Ruoyang Yu" w:date="2024-07-18T03:23:00Z" w16du:dateUtc="2024-07-18T01:2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2" w:author="Ruoyang Yu" w:date="2024-07-18T03:23:00Z" w16du:dateUtc="2024-07-18T01:23:00Z">
              <w:r w:rsidRPr="006670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16743" w14:textId="77777777" w:rsidR="00667034" w:rsidRPr="00667034" w:rsidRDefault="00667034" w:rsidP="0066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Ruoyang Yu" w:date="2024-07-18T03:23:00Z" w16du:dateUtc="2024-07-18T01:2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4" w:author="Ruoyang Yu" w:date="2024-07-18T03:23:00Z" w16du:dateUtc="2024-07-18T01:23:00Z">
              <w:r w:rsidRPr="006670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3418B" w14:textId="77777777" w:rsidR="00667034" w:rsidRPr="00667034" w:rsidRDefault="00667034" w:rsidP="0066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Ruoyang Yu" w:date="2024-07-18T03:23:00Z" w16du:dateUtc="2024-07-18T01:2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6" w:author="Ruoyang Yu" w:date="2024-07-18T03:23:00Z" w16du:dateUtc="2024-07-18T01:23:00Z">
              <w:r w:rsidRPr="006670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640ED" w14:textId="77777777" w:rsidR="00667034" w:rsidRPr="00667034" w:rsidRDefault="00667034" w:rsidP="0066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Ruoyang Yu" w:date="2024-07-18T03:23:00Z" w16du:dateUtc="2024-07-18T01:2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98" w:author="Ruoyang Yu" w:date="2024-07-18T03:23:00Z" w16du:dateUtc="2024-07-18T01:23:00Z">
              <w:r w:rsidRPr="006670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565E3" w14:textId="77777777" w:rsidR="00667034" w:rsidRPr="00667034" w:rsidRDefault="00667034" w:rsidP="0066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Ruoyang Yu" w:date="2024-07-18T03:23:00Z" w16du:dateUtc="2024-07-18T01:2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00" w:author="Ruoyang Yu" w:date="2024-07-18T03:23:00Z" w16du:dateUtc="2024-07-18T01:23:00Z">
              <w:r w:rsidRPr="006670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2B299" w14:textId="77777777" w:rsidR="00667034" w:rsidRPr="00667034" w:rsidRDefault="00667034" w:rsidP="0066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Ruoyang Yu" w:date="2024-07-18T03:23:00Z" w16du:dateUtc="2024-07-18T01:2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02" w:author="Ruoyang Yu" w:date="2024-07-18T03:23:00Z" w16du:dateUtc="2024-07-18T01:23:00Z">
              <w:r w:rsidRPr="006670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EncVmPeak</w:t>
              </w:r>
              <w:proofErr w:type="spellEnd"/>
            </w:ins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A5819" w14:textId="77777777" w:rsidR="00667034" w:rsidRPr="00667034" w:rsidRDefault="00667034" w:rsidP="0066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Ruoyang Yu" w:date="2024-07-18T03:23:00Z" w16du:dateUtc="2024-07-18T01:2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04" w:author="Ruoyang Yu" w:date="2024-07-18T03:23:00Z" w16du:dateUtc="2024-07-18T01:23:00Z">
              <w:r w:rsidRPr="006670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DecVmPeak</w:t>
              </w:r>
              <w:proofErr w:type="spellEnd"/>
            </w:ins>
          </w:p>
        </w:tc>
      </w:tr>
      <w:tr w:rsidR="00667034" w:rsidRPr="00667034" w14:paraId="5A7CAFED" w14:textId="77777777" w:rsidTr="00667034">
        <w:trPr>
          <w:trHeight w:val="255"/>
          <w:ins w:id="105" w:author="Ruoyang Yu" w:date="2024-07-18T03:23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087A0" w14:textId="77777777" w:rsidR="00667034" w:rsidRPr="00667034" w:rsidRDefault="00667034" w:rsidP="0066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Ruoyang Yu" w:date="2024-07-18T03:23:00Z" w16du:dateUtc="2024-07-18T01:2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7" w:author="Ruoyang Yu" w:date="2024-07-18T03:23:00Z" w16du:dateUtc="2024-07-18T01:23:00Z">
              <w:r w:rsidRPr="006670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FEE2D" w14:textId="77777777" w:rsidR="00667034" w:rsidRPr="00667034" w:rsidRDefault="00667034" w:rsidP="0066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Ruoyang Yu" w:date="2024-07-18T03:23:00Z" w16du:dateUtc="2024-07-18T01:2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9" w:author="Ruoyang Yu" w:date="2024-07-18T03:23:00Z" w16du:dateUtc="2024-07-18T01:23:00Z">
              <w:r w:rsidRPr="006670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10127" w14:textId="77777777" w:rsidR="00667034" w:rsidRPr="00667034" w:rsidRDefault="00667034" w:rsidP="0066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Ruoyang Yu" w:date="2024-07-18T03:23:00Z" w16du:dateUtc="2024-07-18T01:2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1" w:author="Ruoyang Yu" w:date="2024-07-18T03:23:00Z" w16du:dateUtc="2024-07-18T01:23:00Z">
              <w:r w:rsidRPr="006670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5EF9D" w14:textId="77777777" w:rsidR="00667034" w:rsidRPr="00667034" w:rsidRDefault="00667034" w:rsidP="0066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Ruoyang Yu" w:date="2024-07-18T03:23:00Z" w16du:dateUtc="2024-07-18T01:2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3" w:author="Ruoyang Yu" w:date="2024-07-18T03:23:00Z" w16du:dateUtc="2024-07-18T01:23:00Z">
              <w:r w:rsidRPr="006670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62797" w14:textId="77777777" w:rsidR="00667034" w:rsidRPr="00667034" w:rsidRDefault="00667034" w:rsidP="0066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Ruoyang Yu" w:date="2024-07-18T03:23:00Z" w16du:dateUtc="2024-07-18T01:2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5" w:author="Ruoyang Yu" w:date="2024-07-18T03:23:00Z" w16du:dateUtc="2024-07-18T01:23:00Z">
              <w:r w:rsidRPr="006670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97F41" w14:textId="77777777" w:rsidR="00667034" w:rsidRPr="00667034" w:rsidRDefault="00667034" w:rsidP="0066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Ruoyang Yu" w:date="2024-07-18T03:23:00Z" w16du:dateUtc="2024-07-18T01:2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7" w:author="Ruoyang Yu" w:date="2024-07-18T03:23:00Z" w16du:dateUtc="2024-07-18T01:23:00Z">
              <w:r w:rsidRPr="006670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3D1AE" w14:textId="77777777" w:rsidR="00667034" w:rsidRPr="00667034" w:rsidRDefault="00667034" w:rsidP="0066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Ruoyang Yu" w:date="2024-07-18T03:23:00Z" w16du:dateUtc="2024-07-18T01:2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9" w:author="Ruoyang Yu" w:date="2024-07-18T03:23:00Z" w16du:dateUtc="2024-07-18T01:23:00Z">
              <w:r w:rsidRPr="006670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FDDCB" w14:textId="77777777" w:rsidR="00667034" w:rsidRPr="00667034" w:rsidRDefault="00667034" w:rsidP="0066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Ruoyang Yu" w:date="2024-07-18T03:23:00Z" w16du:dateUtc="2024-07-18T01:2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1" w:author="Ruoyang Yu" w:date="2024-07-18T03:23:00Z" w16du:dateUtc="2024-07-18T01:23:00Z">
              <w:r w:rsidRPr="006670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667034" w:rsidRPr="00667034" w14:paraId="13C6F3CA" w14:textId="77777777" w:rsidTr="00667034">
        <w:trPr>
          <w:trHeight w:val="255"/>
          <w:ins w:id="122" w:author="Ruoyang Yu" w:date="2024-07-18T03:23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6089C" w14:textId="77777777" w:rsidR="00667034" w:rsidRPr="00667034" w:rsidRDefault="00667034" w:rsidP="0066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Ruoyang Yu" w:date="2024-07-18T03:23:00Z" w16du:dateUtc="2024-07-18T01:2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4" w:author="Ruoyang Yu" w:date="2024-07-18T03:23:00Z" w16du:dateUtc="2024-07-18T01:23:00Z">
              <w:r w:rsidRPr="006670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54FFE" w14:textId="77777777" w:rsidR="00667034" w:rsidRPr="00667034" w:rsidRDefault="00667034" w:rsidP="0066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Ruoyang Yu" w:date="2024-07-18T03:23:00Z" w16du:dateUtc="2024-07-18T01:2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6" w:author="Ruoyang Yu" w:date="2024-07-18T03:23:00Z" w16du:dateUtc="2024-07-18T01:23:00Z">
              <w:r w:rsidRPr="006670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A9EE9" w14:textId="77777777" w:rsidR="00667034" w:rsidRPr="00667034" w:rsidRDefault="00667034" w:rsidP="0066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Ruoyang Yu" w:date="2024-07-18T03:23:00Z" w16du:dateUtc="2024-07-18T01:2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8" w:author="Ruoyang Yu" w:date="2024-07-18T03:23:00Z" w16du:dateUtc="2024-07-18T01:23:00Z">
              <w:r w:rsidRPr="006670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F301A" w14:textId="77777777" w:rsidR="00667034" w:rsidRPr="00667034" w:rsidRDefault="00667034" w:rsidP="0066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Ruoyang Yu" w:date="2024-07-18T03:23:00Z" w16du:dateUtc="2024-07-18T01:2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0" w:author="Ruoyang Yu" w:date="2024-07-18T03:23:00Z" w16du:dateUtc="2024-07-18T01:23:00Z">
              <w:r w:rsidRPr="006670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53F05" w14:textId="77777777" w:rsidR="00667034" w:rsidRPr="00667034" w:rsidRDefault="00667034" w:rsidP="0066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Ruoyang Yu" w:date="2024-07-18T03:23:00Z" w16du:dateUtc="2024-07-18T01:2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2" w:author="Ruoyang Yu" w:date="2024-07-18T03:23:00Z" w16du:dateUtc="2024-07-18T01:23:00Z">
              <w:r w:rsidRPr="006670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F7A08" w14:textId="77777777" w:rsidR="00667034" w:rsidRPr="00667034" w:rsidRDefault="00667034" w:rsidP="0066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Ruoyang Yu" w:date="2024-07-18T03:23:00Z" w16du:dateUtc="2024-07-18T01:2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4" w:author="Ruoyang Yu" w:date="2024-07-18T03:23:00Z" w16du:dateUtc="2024-07-18T01:23:00Z">
              <w:r w:rsidRPr="006670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96F3C" w14:textId="77777777" w:rsidR="00667034" w:rsidRPr="00667034" w:rsidRDefault="00667034" w:rsidP="0066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Ruoyang Yu" w:date="2024-07-18T03:23:00Z" w16du:dateUtc="2024-07-18T01:2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6" w:author="Ruoyang Yu" w:date="2024-07-18T03:23:00Z" w16du:dateUtc="2024-07-18T01:23:00Z">
              <w:r w:rsidRPr="006670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CFA9C" w14:textId="77777777" w:rsidR="00667034" w:rsidRPr="00667034" w:rsidRDefault="00667034" w:rsidP="0066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Ruoyang Yu" w:date="2024-07-18T03:23:00Z" w16du:dateUtc="2024-07-18T01:2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8" w:author="Ruoyang Yu" w:date="2024-07-18T03:23:00Z" w16du:dateUtc="2024-07-18T01:23:00Z">
              <w:r w:rsidRPr="006670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667034" w:rsidRPr="00667034" w14:paraId="69E97B1F" w14:textId="77777777" w:rsidTr="00667034">
        <w:trPr>
          <w:trHeight w:val="255"/>
          <w:ins w:id="139" w:author="Ruoyang Yu" w:date="2024-07-18T03:23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339F0" w14:textId="77777777" w:rsidR="00667034" w:rsidRPr="00667034" w:rsidRDefault="00667034" w:rsidP="0066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Ruoyang Yu" w:date="2024-07-18T03:23:00Z" w16du:dateUtc="2024-07-18T01:2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1" w:author="Ruoyang Yu" w:date="2024-07-18T03:23:00Z" w16du:dateUtc="2024-07-18T01:23:00Z">
              <w:r w:rsidRPr="006670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296D0" w14:textId="77777777" w:rsidR="00667034" w:rsidRPr="00667034" w:rsidRDefault="00667034" w:rsidP="0066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Ruoyang Yu" w:date="2024-07-18T03:23:00Z" w16du:dateUtc="2024-07-18T01:2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3" w:author="Ruoyang Yu" w:date="2024-07-18T03:23:00Z" w16du:dateUtc="2024-07-18T01:23:00Z">
              <w:r w:rsidRPr="006670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06F3E" w14:textId="77777777" w:rsidR="00667034" w:rsidRPr="00667034" w:rsidRDefault="00667034" w:rsidP="0066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Ruoyang Yu" w:date="2024-07-18T03:23:00Z" w16du:dateUtc="2024-07-18T01:2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5" w:author="Ruoyang Yu" w:date="2024-07-18T03:23:00Z" w16du:dateUtc="2024-07-18T01:23:00Z">
              <w:r w:rsidRPr="006670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89AE0" w14:textId="77777777" w:rsidR="00667034" w:rsidRPr="00667034" w:rsidRDefault="00667034" w:rsidP="0066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Ruoyang Yu" w:date="2024-07-18T03:23:00Z" w16du:dateUtc="2024-07-18T01:2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7" w:author="Ruoyang Yu" w:date="2024-07-18T03:23:00Z" w16du:dateUtc="2024-07-18T01:23:00Z">
              <w:r w:rsidRPr="006670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A7F3B" w14:textId="77777777" w:rsidR="00667034" w:rsidRPr="00667034" w:rsidRDefault="00667034" w:rsidP="0066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Ruoyang Yu" w:date="2024-07-18T03:23:00Z" w16du:dateUtc="2024-07-18T01:2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9" w:author="Ruoyang Yu" w:date="2024-07-18T03:23:00Z" w16du:dateUtc="2024-07-18T01:23:00Z">
              <w:r w:rsidRPr="006670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99.9%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FDDF1" w14:textId="77777777" w:rsidR="00667034" w:rsidRPr="00667034" w:rsidRDefault="00667034" w:rsidP="0066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Ruoyang Yu" w:date="2024-07-18T03:23:00Z" w16du:dateUtc="2024-07-18T01:2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1" w:author="Ruoyang Yu" w:date="2024-07-18T03:23:00Z" w16du:dateUtc="2024-07-18T01:23:00Z">
              <w:r w:rsidRPr="006670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107.3%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2226B" w14:textId="77777777" w:rsidR="00667034" w:rsidRPr="00667034" w:rsidRDefault="00667034" w:rsidP="0066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Ruoyang Yu" w:date="2024-07-18T03:23:00Z" w16du:dateUtc="2024-07-18T01:2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3" w:author="Ruoyang Yu" w:date="2024-07-18T03:23:00Z" w16du:dateUtc="2024-07-18T01:23:00Z">
              <w:r w:rsidRPr="006670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100.2%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F41BB" w14:textId="77777777" w:rsidR="00667034" w:rsidRPr="00667034" w:rsidRDefault="00667034" w:rsidP="0066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Ruoyang Yu" w:date="2024-07-18T03:23:00Z" w16du:dateUtc="2024-07-18T01:2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5" w:author="Ruoyang Yu" w:date="2024-07-18T03:23:00Z" w16du:dateUtc="2024-07-18T01:23:00Z">
              <w:r w:rsidRPr="006670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99.8%</w:t>
              </w:r>
            </w:ins>
          </w:p>
        </w:tc>
      </w:tr>
      <w:tr w:rsidR="00667034" w:rsidRPr="00667034" w14:paraId="37C53B55" w14:textId="77777777" w:rsidTr="00667034">
        <w:trPr>
          <w:trHeight w:val="255"/>
          <w:ins w:id="156" w:author="Ruoyang Yu" w:date="2024-07-18T03:23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54C72" w14:textId="77777777" w:rsidR="00667034" w:rsidRPr="00667034" w:rsidRDefault="00667034" w:rsidP="0066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Ruoyang Yu" w:date="2024-07-18T03:23:00Z" w16du:dateUtc="2024-07-18T01:2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8" w:author="Ruoyang Yu" w:date="2024-07-18T03:23:00Z" w16du:dateUtc="2024-07-18T01:23:00Z">
              <w:r w:rsidRPr="006670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298BD" w14:textId="77777777" w:rsidR="00667034" w:rsidRPr="00667034" w:rsidRDefault="00667034" w:rsidP="0066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Ruoyang Yu" w:date="2024-07-18T03:23:00Z" w16du:dateUtc="2024-07-18T01:2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0" w:author="Ruoyang Yu" w:date="2024-07-18T03:23:00Z" w16du:dateUtc="2024-07-18T01:23:00Z">
              <w:r w:rsidRPr="006670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-0.29%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A7702" w14:textId="77777777" w:rsidR="00667034" w:rsidRPr="00667034" w:rsidRDefault="00667034" w:rsidP="0066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Ruoyang Yu" w:date="2024-07-18T03:23:00Z" w16du:dateUtc="2024-07-18T01:2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2" w:author="Ruoyang Yu" w:date="2024-07-18T03:23:00Z" w16du:dateUtc="2024-07-18T01:23:00Z">
              <w:r w:rsidRPr="006670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-0.12%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4543B" w14:textId="77777777" w:rsidR="00667034" w:rsidRPr="00667034" w:rsidRDefault="00667034" w:rsidP="0066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Ruoyang Yu" w:date="2024-07-18T03:23:00Z" w16du:dateUtc="2024-07-18T01:2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4" w:author="Ruoyang Yu" w:date="2024-07-18T03:23:00Z" w16du:dateUtc="2024-07-18T01:23:00Z">
              <w:r w:rsidRPr="006670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0205E" w14:textId="77777777" w:rsidR="00667034" w:rsidRPr="00667034" w:rsidRDefault="00667034" w:rsidP="0066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Ruoyang Yu" w:date="2024-07-18T03:23:00Z" w16du:dateUtc="2024-07-18T01:2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6" w:author="Ruoyang Yu" w:date="2024-07-18T03:23:00Z" w16du:dateUtc="2024-07-18T01:23:00Z">
              <w:r w:rsidRPr="006670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100.4%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69430" w14:textId="77777777" w:rsidR="00667034" w:rsidRPr="00667034" w:rsidRDefault="00667034" w:rsidP="0066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Ruoyang Yu" w:date="2024-07-18T03:23:00Z" w16du:dateUtc="2024-07-18T01:2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8" w:author="Ruoyang Yu" w:date="2024-07-18T03:23:00Z" w16du:dateUtc="2024-07-18T01:23:00Z">
              <w:r w:rsidRPr="006670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105.2%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FBE58" w14:textId="77777777" w:rsidR="00667034" w:rsidRPr="00667034" w:rsidRDefault="00667034" w:rsidP="0066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Ruoyang Yu" w:date="2024-07-18T03:23:00Z" w16du:dateUtc="2024-07-18T01:2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0" w:author="Ruoyang Yu" w:date="2024-07-18T03:23:00Z" w16du:dateUtc="2024-07-18T01:23:00Z">
              <w:r w:rsidRPr="006670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99.8%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605B1" w14:textId="77777777" w:rsidR="00667034" w:rsidRPr="00667034" w:rsidRDefault="00667034" w:rsidP="0066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Ruoyang Yu" w:date="2024-07-18T03:23:00Z" w16du:dateUtc="2024-07-18T01:2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2" w:author="Ruoyang Yu" w:date="2024-07-18T03:23:00Z" w16du:dateUtc="2024-07-18T01:23:00Z">
              <w:r w:rsidRPr="006670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99.9%</w:t>
              </w:r>
            </w:ins>
          </w:p>
        </w:tc>
      </w:tr>
      <w:tr w:rsidR="00667034" w:rsidRPr="00667034" w14:paraId="0D890B3A" w14:textId="77777777" w:rsidTr="00667034">
        <w:trPr>
          <w:trHeight w:val="255"/>
          <w:ins w:id="173" w:author="Ruoyang Yu" w:date="2024-07-18T03:23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1F22A" w14:textId="77777777" w:rsidR="00667034" w:rsidRPr="00667034" w:rsidRDefault="00667034" w:rsidP="0066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Ruoyang Yu" w:date="2024-07-18T03:23:00Z" w16du:dateUtc="2024-07-18T01:2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5" w:author="Ruoyang Yu" w:date="2024-07-18T03:23:00Z" w16du:dateUtc="2024-07-18T01:23:00Z">
              <w:r w:rsidRPr="006670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3F745" w14:textId="77777777" w:rsidR="00667034" w:rsidRPr="00667034" w:rsidRDefault="00667034" w:rsidP="0066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Ruoyang Yu" w:date="2024-07-18T03:23:00Z" w16du:dateUtc="2024-07-18T01:2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7" w:author="Ruoyang Yu" w:date="2024-07-18T03:23:00Z" w16du:dateUtc="2024-07-18T01:23:00Z">
              <w:r w:rsidRPr="006670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1ECE1" w14:textId="77777777" w:rsidR="00667034" w:rsidRPr="00667034" w:rsidRDefault="00667034" w:rsidP="0066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Ruoyang Yu" w:date="2024-07-18T03:23:00Z" w16du:dateUtc="2024-07-18T01:2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95346" w14:textId="77777777" w:rsidR="00667034" w:rsidRPr="00667034" w:rsidRDefault="00667034" w:rsidP="0066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Ruoyang Yu" w:date="2024-07-18T03:23:00Z" w16du:dateUtc="2024-07-18T01:2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0" w:author="Ruoyang Yu" w:date="2024-07-18T03:23:00Z" w16du:dateUtc="2024-07-18T01:23:00Z">
              <w:r w:rsidRPr="006670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C6EAF" w14:textId="77777777" w:rsidR="00667034" w:rsidRPr="00667034" w:rsidRDefault="00667034" w:rsidP="0066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Ruoyang Yu" w:date="2024-07-18T03:23:00Z" w16du:dateUtc="2024-07-18T01:2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2" w:author="Ruoyang Yu" w:date="2024-07-18T03:23:00Z" w16du:dateUtc="2024-07-18T01:23:00Z">
              <w:r w:rsidRPr="006670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F09A3" w14:textId="77777777" w:rsidR="00667034" w:rsidRPr="00667034" w:rsidRDefault="00667034" w:rsidP="0066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Ruoyang Yu" w:date="2024-07-18T03:23:00Z" w16du:dateUtc="2024-07-18T01:2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198CA" w14:textId="77777777" w:rsidR="00667034" w:rsidRPr="00667034" w:rsidRDefault="00667034" w:rsidP="0066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Ruoyang Yu" w:date="2024-07-18T03:23:00Z" w16du:dateUtc="2024-07-18T01:2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5" w:author="Ruoyang Yu" w:date="2024-07-18T03:23:00Z" w16du:dateUtc="2024-07-18T01:23:00Z">
              <w:r w:rsidRPr="006670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F70D9" w14:textId="77777777" w:rsidR="00667034" w:rsidRPr="00667034" w:rsidRDefault="00667034" w:rsidP="0066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Ruoyang Yu" w:date="2024-07-18T03:23:00Z" w16du:dateUtc="2024-07-18T01:2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7" w:author="Ruoyang Yu" w:date="2024-07-18T03:23:00Z" w16du:dateUtc="2024-07-18T01:23:00Z">
              <w:r w:rsidRPr="006670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667034" w:rsidRPr="00667034" w14:paraId="27ABA089" w14:textId="77777777" w:rsidTr="00667034">
        <w:trPr>
          <w:trHeight w:val="255"/>
          <w:ins w:id="188" w:author="Ruoyang Yu" w:date="2024-07-18T03:23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0741B" w14:textId="77777777" w:rsidR="00667034" w:rsidRPr="00667034" w:rsidRDefault="00667034" w:rsidP="0066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Ruoyang Yu" w:date="2024-07-18T03:23:00Z" w16du:dateUtc="2024-07-18T01:2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90" w:author="Ruoyang Yu" w:date="2024-07-18T03:23:00Z" w16du:dateUtc="2024-07-18T01:23:00Z">
              <w:r w:rsidRPr="0066703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306F4" w14:textId="77777777" w:rsidR="00667034" w:rsidRPr="00667034" w:rsidRDefault="00667034" w:rsidP="0066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Ruoyang Yu" w:date="2024-07-18T03:23:00Z" w16du:dateUtc="2024-07-18T01:2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2" w:author="Ruoyang Yu" w:date="2024-07-18T03:23:00Z" w16du:dateUtc="2024-07-18T01:23:00Z">
              <w:r w:rsidRPr="006670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E7BA2" w14:textId="77777777" w:rsidR="00667034" w:rsidRPr="00667034" w:rsidRDefault="00667034" w:rsidP="0066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Ruoyang Yu" w:date="2024-07-18T03:23:00Z" w16du:dateUtc="2024-07-18T01:2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4" w:author="Ruoyang Yu" w:date="2024-07-18T03:23:00Z" w16du:dateUtc="2024-07-18T01:23:00Z">
              <w:r w:rsidRPr="006670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9CA25" w14:textId="77777777" w:rsidR="00667034" w:rsidRPr="00667034" w:rsidRDefault="00667034" w:rsidP="0066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Ruoyang Yu" w:date="2024-07-18T03:23:00Z" w16du:dateUtc="2024-07-18T01:2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6" w:author="Ruoyang Yu" w:date="2024-07-18T03:23:00Z" w16du:dateUtc="2024-07-18T01:23:00Z">
              <w:r w:rsidRPr="006670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CD48B" w14:textId="77777777" w:rsidR="00667034" w:rsidRPr="00667034" w:rsidRDefault="00667034" w:rsidP="0066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Ruoyang Yu" w:date="2024-07-18T03:23:00Z" w16du:dateUtc="2024-07-18T01:2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8" w:author="Ruoyang Yu" w:date="2024-07-18T03:23:00Z" w16du:dateUtc="2024-07-18T01:23:00Z">
              <w:r w:rsidRPr="006670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2AFEF" w14:textId="77777777" w:rsidR="00667034" w:rsidRPr="00667034" w:rsidRDefault="00667034" w:rsidP="0066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Ruoyang Yu" w:date="2024-07-18T03:23:00Z" w16du:dateUtc="2024-07-18T01:2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0" w:author="Ruoyang Yu" w:date="2024-07-18T03:23:00Z" w16du:dateUtc="2024-07-18T01:23:00Z">
              <w:r w:rsidRPr="006670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E4630E" w14:textId="77777777" w:rsidR="00667034" w:rsidRPr="00667034" w:rsidRDefault="00667034" w:rsidP="0066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Ruoyang Yu" w:date="2024-07-18T03:23:00Z" w16du:dateUtc="2024-07-18T01:2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2" w:author="Ruoyang Yu" w:date="2024-07-18T03:23:00Z" w16du:dateUtc="2024-07-18T01:23:00Z">
              <w:r w:rsidRPr="006670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8D40C" w14:textId="77777777" w:rsidR="00667034" w:rsidRPr="00667034" w:rsidRDefault="00667034" w:rsidP="0066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Ruoyang Yu" w:date="2024-07-18T03:23:00Z" w16du:dateUtc="2024-07-18T01:2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4" w:author="Ruoyang Yu" w:date="2024-07-18T03:23:00Z" w16du:dateUtc="2024-07-18T01:23:00Z">
              <w:r w:rsidRPr="006670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667034" w:rsidRPr="00667034" w14:paraId="39ADAE40" w14:textId="77777777" w:rsidTr="00667034">
        <w:trPr>
          <w:trHeight w:val="255"/>
          <w:ins w:id="205" w:author="Ruoyang Yu" w:date="2024-07-18T03:23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A68E1" w14:textId="77777777" w:rsidR="00667034" w:rsidRPr="00667034" w:rsidRDefault="00667034" w:rsidP="0066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Ruoyang Yu" w:date="2024-07-18T03:23:00Z" w16du:dateUtc="2024-07-18T01:2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7" w:author="Ruoyang Yu" w:date="2024-07-18T03:23:00Z" w16du:dateUtc="2024-07-18T01:23:00Z">
              <w:r w:rsidRPr="006670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67A06" w14:textId="77777777" w:rsidR="00667034" w:rsidRPr="00667034" w:rsidRDefault="00667034" w:rsidP="0066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Ruoyang Yu" w:date="2024-07-18T03:23:00Z" w16du:dateUtc="2024-07-18T01:2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9" w:author="Ruoyang Yu" w:date="2024-07-18T03:23:00Z" w16du:dateUtc="2024-07-18T01:23:00Z">
              <w:r w:rsidRPr="006670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-0.62%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3FC71" w14:textId="77777777" w:rsidR="00667034" w:rsidRPr="00667034" w:rsidRDefault="00667034" w:rsidP="0066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Ruoyang Yu" w:date="2024-07-18T03:23:00Z" w16du:dateUtc="2024-07-18T01:2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1" w:author="Ruoyang Yu" w:date="2024-07-18T03:23:00Z" w16du:dateUtc="2024-07-18T01:23:00Z">
              <w:r w:rsidRPr="006670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840BB" w14:textId="77777777" w:rsidR="00667034" w:rsidRPr="00667034" w:rsidRDefault="00667034" w:rsidP="0066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Ruoyang Yu" w:date="2024-07-18T03:23:00Z" w16du:dateUtc="2024-07-18T01:2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3" w:author="Ruoyang Yu" w:date="2024-07-18T03:23:00Z" w16du:dateUtc="2024-07-18T01:23:00Z">
              <w:r w:rsidRPr="006670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-0.30%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8434A" w14:textId="77777777" w:rsidR="00667034" w:rsidRPr="00667034" w:rsidRDefault="00667034" w:rsidP="0066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Ruoyang Yu" w:date="2024-07-18T03:23:00Z" w16du:dateUtc="2024-07-18T01:2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5" w:author="Ruoyang Yu" w:date="2024-07-18T03:23:00Z" w16du:dateUtc="2024-07-18T01:23:00Z">
              <w:r w:rsidRPr="006670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104.7%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A434E" w14:textId="77777777" w:rsidR="00667034" w:rsidRPr="00667034" w:rsidRDefault="00667034" w:rsidP="0066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Ruoyang Yu" w:date="2024-07-18T03:23:00Z" w16du:dateUtc="2024-07-18T01:2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7" w:author="Ruoyang Yu" w:date="2024-07-18T03:23:00Z" w16du:dateUtc="2024-07-18T01:23:00Z">
              <w:r w:rsidRPr="006670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109.2%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4BD83" w14:textId="77777777" w:rsidR="00667034" w:rsidRPr="00667034" w:rsidRDefault="00667034" w:rsidP="0066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Ruoyang Yu" w:date="2024-07-18T03:23:00Z" w16du:dateUtc="2024-07-18T01:2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9" w:author="Ruoyang Yu" w:date="2024-07-18T03:23:00Z" w16du:dateUtc="2024-07-18T01:23:00Z">
              <w:r w:rsidRPr="006670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100.1%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70A94" w14:textId="77777777" w:rsidR="00667034" w:rsidRPr="00667034" w:rsidRDefault="00667034" w:rsidP="0066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Ruoyang Yu" w:date="2024-07-18T03:23:00Z" w16du:dateUtc="2024-07-18T01:2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1" w:author="Ruoyang Yu" w:date="2024-07-18T03:23:00Z" w16du:dateUtc="2024-07-18T01:23:00Z">
              <w:r w:rsidRPr="006670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</w:tr>
    </w:tbl>
    <w:p w14:paraId="0158E984" w14:textId="77777777" w:rsidR="00FB002B" w:rsidRPr="004811C8" w:rsidRDefault="00FB002B" w:rsidP="004811C8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3D2EC36" w:rsidR="00342FF4" w:rsidRPr="005B217D" w:rsidRDefault="00FA375A" w:rsidP="009234A5">
      <w:pPr>
        <w:rPr>
          <w:szCs w:val="22"/>
          <w:lang w:val="en-CA"/>
        </w:rPr>
      </w:pPr>
      <w:r w:rsidRPr="00FA375A">
        <w:rPr>
          <w:b/>
          <w:szCs w:val="22"/>
          <w:lang w:val="en-CA"/>
        </w:rPr>
        <w:t xml:space="preserve">Qualcomm Incorporated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1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9D1618" w14:textId="77777777" w:rsidR="00076909" w:rsidRDefault="00076909">
      <w:r>
        <w:separator/>
      </w:r>
    </w:p>
  </w:endnote>
  <w:endnote w:type="continuationSeparator" w:id="0">
    <w:p w14:paraId="240CE421" w14:textId="77777777" w:rsidR="00076909" w:rsidRDefault="00076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2DD40C1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22" w:author="Ruoyang Yu" w:date="2024-07-18T03:28:00Z" w16du:dateUtc="2024-07-18T01:28:00Z">
      <w:r w:rsidR="00177E75">
        <w:rPr>
          <w:rStyle w:val="PageNumber"/>
          <w:noProof/>
        </w:rPr>
        <w:t>2024-07-18</w:t>
      </w:r>
    </w:ins>
    <w:del w:id="223" w:author="Ruoyang Yu" w:date="2024-07-18T03:28:00Z" w16du:dateUtc="2024-07-18T01:28:00Z">
      <w:r w:rsidR="00943E47" w:rsidDel="00177E75">
        <w:rPr>
          <w:rStyle w:val="PageNumber"/>
          <w:noProof/>
        </w:rPr>
        <w:delText>2024-07-14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4430C9" w14:textId="77777777" w:rsidR="00076909" w:rsidRDefault="00076909">
      <w:r>
        <w:separator/>
      </w:r>
    </w:p>
  </w:footnote>
  <w:footnote w:type="continuationSeparator" w:id="0">
    <w:p w14:paraId="3E5CC88B" w14:textId="77777777" w:rsidR="00076909" w:rsidRDefault="000769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06598531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30905404">
    <w:abstractNumId w:val="9"/>
  </w:num>
  <w:num w:numId="3" w16cid:durableId="198470285">
    <w:abstractNumId w:val="8"/>
  </w:num>
  <w:num w:numId="4" w16cid:durableId="883568156">
    <w:abstractNumId w:val="6"/>
  </w:num>
  <w:num w:numId="5" w16cid:durableId="1072779464">
    <w:abstractNumId w:val="7"/>
  </w:num>
  <w:num w:numId="6" w16cid:durableId="31736426">
    <w:abstractNumId w:val="4"/>
  </w:num>
  <w:num w:numId="7" w16cid:durableId="1590121751">
    <w:abstractNumId w:val="5"/>
  </w:num>
  <w:num w:numId="8" w16cid:durableId="1228683720">
    <w:abstractNumId w:val="4"/>
  </w:num>
  <w:num w:numId="9" w16cid:durableId="311567828">
    <w:abstractNumId w:val="1"/>
  </w:num>
  <w:num w:numId="10" w16cid:durableId="1413314288">
    <w:abstractNumId w:val="3"/>
  </w:num>
  <w:num w:numId="11" w16cid:durableId="139207854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uoyang Yu">
    <w15:presenceInfo w15:providerId="AD" w15:userId="S::ruoyyu@qti.qualcomm.com::2e31fd56-df74-4ece-8ac1-7176519d91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788"/>
    <w:rsid w:val="000308A3"/>
    <w:rsid w:val="0004543A"/>
    <w:rsid w:val="000458BC"/>
    <w:rsid w:val="00045C41"/>
    <w:rsid w:val="00046C03"/>
    <w:rsid w:val="00065039"/>
    <w:rsid w:val="000676AD"/>
    <w:rsid w:val="0007614F"/>
    <w:rsid w:val="00076909"/>
    <w:rsid w:val="00081398"/>
    <w:rsid w:val="00083F64"/>
    <w:rsid w:val="00084393"/>
    <w:rsid w:val="000865E1"/>
    <w:rsid w:val="00092AF4"/>
    <w:rsid w:val="00094479"/>
    <w:rsid w:val="000962AC"/>
    <w:rsid w:val="000A4307"/>
    <w:rsid w:val="000B00D7"/>
    <w:rsid w:val="000B0C0F"/>
    <w:rsid w:val="000B1C6B"/>
    <w:rsid w:val="000B4142"/>
    <w:rsid w:val="000B4FF9"/>
    <w:rsid w:val="000C09AC"/>
    <w:rsid w:val="000C228D"/>
    <w:rsid w:val="000C2BAA"/>
    <w:rsid w:val="000C5F4C"/>
    <w:rsid w:val="000C6E05"/>
    <w:rsid w:val="000E00F3"/>
    <w:rsid w:val="000E1645"/>
    <w:rsid w:val="000E2ECB"/>
    <w:rsid w:val="000E711C"/>
    <w:rsid w:val="000F158C"/>
    <w:rsid w:val="00102F3D"/>
    <w:rsid w:val="00117D5D"/>
    <w:rsid w:val="00124E38"/>
    <w:rsid w:val="0012580B"/>
    <w:rsid w:val="00131F90"/>
    <w:rsid w:val="0013458C"/>
    <w:rsid w:val="0013526E"/>
    <w:rsid w:val="00146152"/>
    <w:rsid w:val="001552E9"/>
    <w:rsid w:val="00155526"/>
    <w:rsid w:val="00160960"/>
    <w:rsid w:val="00161EA6"/>
    <w:rsid w:val="00171371"/>
    <w:rsid w:val="00175A24"/>
    <w:rsid w:val="001776EA"/>
    <w:rsid w:val="00177E75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036D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0778"/>
    <w:rsid w:val="002375C1"/>
    <w:rsid w:val="002410A4"/>
    <w:rsid w:val="00247E1E"/>
    <w:rsid w:val="00252919"/>
    <w:rsid w:val="00253157"/>
    <w:rsid w:val="00255B35"/>
    <w:rsid w:val="00263398"/>
    <w:rsid w:val="00263B99"/>
    <w:rsid w:val="002647D8"/>
    <w:rsid w:val="00266F06"/>
    <w:rsid w:val="00271952"/>
    <w:rsid w:val="00275BCF"/>
    <w:rsid w:val="00280613"/>
    <w:rsid w:val="00291E36"/>
    <w:rsid w:val="00292257"/>
    <w:rsid w:val="002A3BFA"/>
    <w:rsid w:val="002A54E0"/>
    <w:rsid w:val="002B1595"/>
    <w:rsid w:val="002B191D"/>
    <w:rsid w:val="002B2E83"/>
    <w:rsid w:val="002D0AF6"/>
    <w:rsid w:val="002D1999"/>
    <w:rsid w:val="002D35F5"/>
    <w:rsid w:val="002D3F34"/>
    <w:rsid w:val="002D5EE2"/>
    <w:rsid w:val="002F164D"/>
    <w:rsid w:val="002F2E99"/>
    <w:rsid w:val="002F6B5A"/>
    <w:rsid w:val="003021BC"/>
    <w:rsid w:val="00306206"/>
    <w:rsid w:val="00317D85"/>
    <w:rsid w:val="00325CDC"/>
    <w:rsid w:val="00327C56"/>
    <w:rsid w:val="003315A1"/>
    <w:rsid w:val="003373EC"/>
    <w:rsid w:val="00342FF4"/>
    <w:rsid w:val="00344E5A"/>
    <w:rsid w:val="00346148"/>
    <w:rsid w:val="003669EA"/>
    <w:rsid w:val="00370191"/>
    <w:rsid w:val="003706CC"/>
    <w:rsid w:val="00377710"/>
    <w:rsid w:val="003A25F5"/>
    <w:rsid w:val="003A2D8E"/>
    <w:rsid w:val="003A7CE6"/>
    <w:rsid w:val="003B3A50"/>
    <w:rsid w:val="003B7348"/>
    <w:rsid w:val="003C1613"/>
    <w:rsid w:val="003C20E4"/>
    <w:rsid w:val="003C3060"/>
    <w:rsid w:val="003C65B5"/>
    <w:rsid w:val="003D6342"/>
    <w:rsid w:val="003D7ED4"/>
    <w:rsid w:val="003E61A7"/>
    <w:rsid w:val="003E6F90"/>
    <w:rsid w:val="003E73ED"/>
    <w:rsid w:val="003F5D0F"/>
    <w:rsid w:val="00406DCD"/>
    <w:rsid w:val="00414101"/>
    <w:rsid w:val="004219CF"/>
    <w:rsid w:val="004221C1"/>
    <w:rsid w:val="004234F0"/>
    <w:rsid w:val="00427EEC"/>
    <w:rsid w:val="00433DDB"/>
    <w:rsid w:val="00435A29"/>
    <w:rsid w:val="00437619"/>
    <w:rsid w:val="0044398C"/>
    <w:rsid w:val="004642E1"/>
    <w:rsid w:val="00465A1E"/>
    <w:rsid w:val="00465A80"/>
    <w:rsid w:val="00475C04"/>
    <w:rsid w:val="004811C8"/>
    <w:rsid w:val="004919DC"/>
    <w:rsid w:val="0049445A"/>
    <w:rsid w:val="004957D9"/>
    <w:rsid w:val="004A2A63"/>
    <w:rsid w:val="004B0A7D"/>
    <w:rsid w:val="004B210C"/>
    <w:rsid w:val="004B3B72"/>
    <w:rsid w:val="004B6170"/>
    <w:rsid w:val="004C2143"/>
    <w:rsid w:val="004D405F"/>
    <w:rsid w:val="004E38C6"/>
    <w:rsid w:val="004E4F4F"/>
    <w:rsid w:val="004E6789"/>
    <w:rsid w:val="004F61E3"/>
    <w:rsid w:val="00502E10"/>
    <w:rsid w:val="0050354E"/>
    <w:rsid w:val="00506036"/>
    <w:rsid w:val="0051015C"/>
    <w:rsid w:val="00516CF1"/>
    <w:rsid w:val="005250C0"/>
    <w:rsid w:val="00531AE9"/>
    <w:rsid w:val="00536188"/>
    <w:rsid w:val="00550A66"/>
    <w:rsid w:val="00556B46"/>
    <w:rsid w:val="00567EC7"/>
    <w:rsid w:val="00570013"/>
    <w:rsid w:val="00570A0E"/>
    <w:rsid w:val="00574C2F"/>
    <w:rsid w:val="005753EC"/>
    <w:rsid w:val="005801A2"/>
    <w:rsid w:val="00585D76"/>
    <w:rsid w:val="00590F46"/>
    <w:rsid w:val="005952A5"/>
    <w:rsid w:val="005A33A1"/>
    <w:rsid w:val="005B1D2F"/>
    <w:rsid w:val="005B217D"/>
    <w:rsid w:val="005B339C"/>
    <w:rsid w:val="005C2875"/>
    <w:rsid w:val="005C385F"/>
    <w:rsid w:val="005C7C26"/>
    <w:rsid w:val="005E1AC6"/>
    <w:rsid w:val="005E3F2B"/>
    <w:rsid w:val="005F5194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452"/>
    <w:rsid w:val="00662E58"/>
    <w:rsid w:val="006637F2"/>
    <w:rsid w:val="006642A5"/>
    <w:rsid w:val="00664DCF"/>
    <w:rsid w:val="00667034"/>
    <w:rsid w:val="0067055F"/>
    <w:rsid w:val="00680E47"/>
    <w:rsid w:val="00695E96"/>
    <w:rsid w:val="006A0E5C"/>
    <w:rsid w:val="006A177B"/>
    <w:rsid w:val="006A48E6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14FCC"/>
    <w:rsid w:val="00720E3B"/>
    <w:rsid w:val="00726BBA"/>
    <w:rsid w:val="00735925"/>
    <w:rsid w:val="0074393F"/>
    <w:rsid w:val="00745F6B"/>
    <w:rsid w:val="0075175B"/>
    <w:rsid w:val="0075585E"/>
    <w:rsid w:val="00755995"/>
    <w:rsid w:val="007572DE"/>
    <w:rsid w:val="00770571"/>
    <w:rsid w:val="007768FF"/>
    <w:rsid w:val="00777075"/>
    <w:rsid w:val="00780D11"/>
    <w:rsid w:val="007824D3"/>
    <w:rsid w:val="00787D8B"/>
    <w:rsid w:val="00796EE3"/>
    <w:rsid w:val="007A7D29"/>
    <w:rsid w:val="007A7F8C"/>
    <w:rsid w:val="007B4AB8"/>
    <w:rsid w:val="007B5513"/>
    <w:rsid w:val="007C081C"/>
    <w:rsid w:val="007D1181"/>
    <w:rsid w:val="007E01A3"/>
    <w:rsid w:val="007F1F8B"/>
    <w:rsid w:val="007F6205"/>
    <w:rsid w:val="007F67A1"/>
    <w:rsid w:val="0080035F"/>
    <w:rsid w:val="00801A7B"/>
    <w:rsid w:val="008067C4"/>
    <w:rsid w:val="00811C05"/>
    <w:rsid w:val="008178F6"/>
    <w:rsid w:val="008206C8"/>
    <w:rsid w:val="00820EC6"/>
    <w:rsid w:val="00833154"/>
    <w:rsid w:val="008334DC"/>
    <w:rsid w:val="00837D4A"/>
    <w:rsid w:val="00844472"/>
    <w:rsid w:val="00861457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C46F2"/>
    <w:rsid w:val="008D14B6"/>
    <w:rsid w:val="008E18C3"/>
    <w:rsid w:val="008E480C"/>
    <w:rsid w:val="00907757"/>
    <w:rsid w:val="009212B0"/>
    <w:rsid w:val="00921FA1"/>
    <w:rsid w:val="009234A5"/>
    <w:rsid w:val="00923B5D"/>
    <w:rsid w:val="00925CE2"/>
    <w:rsid w:val="00933453"/>
    <w:rsid w:val="009336F7"/>
    <w:rsid w:val="0093636C"/>
    <w:rsid w:val="009374A7"/>
    <w:rsid w:val="00937F03"/>
    <w:rsid w:val="00943E47"/>
    <w:rsid w:val="00955F6D"/>
    <w:rsid w:val="009639DF"/>
    <w:rsid w:val="00977C16"/>
    <w:rsid w:val="00984EDD"/>
    <w:rsid w:val="0098551D"/>
    <w:rsid w:val="00985DCB"/>
    <w:rsid w:val="0099518F"/>
    <w:rsid w:val="009A0DED"/>
    <w:rsid w:val="009A523D"/>
    <w:rsid w:val="009B02A1"/>
    <w:rsid w:val="009B3361"/>
    <w:rsid w:val="009B7F3F"/>
    <w:rsid w:val="009C785B"/>
    <w:rsid w:val="009D3C2B"/>
    <w:rsid w:val="009D7CE6"/>
    <w:rsid w:val="009E31A0"/>
    <w:rsid w:val="009E448E"/>
    <w:rsid w:val="009F496B"/>
    <w:rsid w:val="009F74BF"/>
    <w:rsid w:val="00A01439"/>
    <w:rsid w:val="00A02E61"/>
    <w:rsid w:val="00A05CFF"/>
    <w:rsid w:val="00A13048"/>
    <w:rsid w:val="00A448E3"/>
    <w:rsid w:val="00A46843"/>
    <w:rsid w:val="00A56B97"/>
    <w:rsid w:val="00A6093D"/>
    <w:rsid w:val="00A703CE"/>
    <w:rsid w:val="00A72017"/>
    <w:rsid w:val="00A72451"/>
    <w:rsid w:val="00A7640F"/>
    <w:rsid w:val="00A767DC"/>
    <w:rsid w:val="00A76A6D"/>
    <w:rsid w:val="00A83253"/>
    <w:rsid w:val="00A962DD"/>
    <w:rsid w:val="00AA2150"/>
    <w:rsid w:val="00AA6E84"/>
    <w:rsid w:val="00AA74B5"/>
    <w:rsid w:val="00AB1555"/>
    <w:rsid w:val="00AB1A1C"/>
    <w:rsid w:val="00AB4721"/>
    <w:rsid w:val="00AB55BB"/>
    <w:rsid w:val="00AB7405"/>
    <w:rsid w:val="00AC6AF5"/>
    <w:rsid w:val="00AC73DD"/>
    <w:rsid w:val="00AD05A8"/>
    <w:rsid w:val="00AE341B"/>
    <w:rsid w:val="00AE4EA0"/>
    <w:rsid w:val="00AF51C5"/>
    <w:rsid w:val="00B01905"/>
    <w:rsid w:val="00B07CA7"/>
    <w:rsid w:val="00B1279A"/>
    <w:rsid w:val="00B3640F"/>
    <w:rsid w:val="00B4194A"/>
    <w:rsid w:val="00B437E8"/>
    <w:rsid w:val="00B501CA"/>
    <w:rsid w:val="00B51F2C"/>
    <w:rsid w:val="00B5222E"/>
    <w:rsid w:val="00B53179"/>
    <w:rsid w:val="00B532EA"/>
    <w:rsid w:val="00B54E25"/>
    <w:rsid w:val="00B57A23"/>
    <w:rsid w:val="00B600CD"/>
    <w:rsid w:val="00B60837"/>
    <w:rsid w:val="00B61C96"/>
    <w:rsid w:val="00B73A2A"/>
    <w:rsid w:val="00B75A51"/>
    <w:rsid w:val="00B827C6"/>
    <w:rsid w:val="00B94B06"/>
    <w:rsid w:val="00B94C28"/>
    <w:rsid w:val="00BB01C0"/>
    <w:rsid w:val="00BC10BA"/>
    <w:rsid w:val="00BC5AFD"/>
    <w:rsid w:val="00BE494F"/>
    <w:rsid w:val="00C00DDE"/>
    <w:rsid w:val="00C04F43"/>
    <w:rsid w:val="00C05271"/>
    <w:rsid w:val="00C0609D"/>
    <w:rsid w:val="00C10F32"/>
    <w:rsid w:val="00C115AB"/>
    <w:rsid w:val="00C11670"/>
    <w:rsid w:val="00C11762"/>
    <w:rsid w:val="00C249E6"/>
    <w:rsid w:val="00C26CCB"/>
    <w:rsid w:val="00C30249"/>
    <w:rsid w:val="00C35F74"/>
    <w:rsid w:val="00C3723B"/>
    <w:rsid w:val="00C42466"/>
    <w:rsid w:val="00C50246"/>
    <w:rsid w:val="00C5185E"/>
    <w:rsid w:val="00C54D6E"/>
    <w:rsid w:val="00C60214"/>
    <w:rsid w:val="00C606C9"/>
    <w:rsid w:val="00C80288"/>
    <w:rsid w:val="00C836F0"/>
    <w:rsid w:val="00C84003"/>
    <w:rsid w:val="00C8476C"/>
    <w:rsid w:val="00C90650"/>
    <w:rsid w:val="00C97D78"/>
    <w:rsid w:val="00CC2AAE"/>
    <w:rsid w:val="00CC5A42"/>
    <w:rsid w:val="00CD0EAB"/>
    <w:rsid w:val="00CD1BE7"/>
    <w:rsid w:val="00CE5E02"/>
    <w:rsid w:val="00CF34DB"/>
    <w:rsid w:val="00CF3917"/>
    <w:rsid w:val="00CF558F"/>
    <w:rsid w:val="00D010C0"/>
    <w:rsid w:val="00D030EC"/>
    <w:rsid w:val="00D06B8B"/>
    <w:rsid w:val="00D073E2"/>
    <w:rsid w:val="00D1064B"/>
    <w:rsid w:val="00D1511D"/>
    <w:rsid w:val="00D1555A"/>
    <w:rsid w:val="00D2066A"/>
    <w:rsid w:val="00D446EC"/>
    <w:rsid w:val="00D47A33"/>
    <w:rsid w:val="00D51BF0"/>
    <w:rsid w:val="00D531DB"/>
    <w:rsid w:val="00D55942"/>
    <w:rsid w:val="00D61B3D"/>
    <w:rsid w:val="00D74FE1"/>
    <w:rsid w:val="00D807BF"/>
    <w:rsid w:val="00D82FCC"/>
    <w:rsid w:val="00D92D41"/>
    <w:rsid w:val="00DA17FC"/>
    <w:rsid w:val="00DA7887"/>
    <w:rsid w:val="00DB2C26"/>
    <w:rsid w:val="00DB45C3"/>
    <w:rsid w:val="00DD02F4"/>
    <w:rsid w:val="00DD5B83"/>
    <w:rsid w:val="00DD6622"/>
    <w:rsid w:val="00DE1C7C"/>
    <w:rsid w:val="00DE36F5"/>
    <w:rsid w:val="00DE47D7"/>
    <w:rsid w:val="00DE6B43"/>
    <w:rsid w:val="00E041C6"/>
    <w:rsid w:val="00E11923"/>
    <w:rsid w:val="00E207D8"/>
    <w:rsid w:val="00E2518D"/>
    <w:rsid w:val="00E262D4"/>
    <w:rsid w:val="00E35DF0"/>
    <w:rsid w:val="00E36250"/>
    <w:rsid w:val="00E36841"/>
    <w:rsid w:val="00E404ED"/>
    <w:rsid w:val="00E47F2D"/>
    <w:rsid w:val="00E54511"/>
    <w:rsid w:val="00E60EDC"/>
    <w:rsid w:val="00E61DAC"/>
    <w:rsid w:val="00E72B80"/>
    <w:rsid w:val="00E75FE3"/>
    <w:rsid w:val="00E76316"/>
    <w:rsid w:val="00E86C4C"/>
    <w:rsid w:val="00E9059C"/>
    <w:rsid w:val="00E907A3"/>
    <w:rsid w:val="00EA2528"/>
    <w:rsid w:val="00EA5AE0"/>
    <w:rsid w:val="00EB56E1"/>
    <w:rsid w:val="00EB7AB1"/>
    <w:rsid w:val="00EC207C"/>
    <w:rsid w:val="00EC32BD"/>
    <w:rsid w:val="00ED536F"/>
    <w:rsid w:val="00EE2673"/>
    <w:rsid w:val="00EE2AC7"/>
    <w:rsid w:val="00EE7CD8"/>
    <w:rsid w:val="00EF37F6"/>
    <w:rsid w:val="00EF48CC"/>
    <w:rsid w:val="00F00390"/>
    <w:rsid w:val="00F00801"/>
    <w:rsid w:val="00F0217E"/>
    <w:rsid w:val="00F1797A"/>
    <w:rsid w:val="00F17EFD"/>
    <w:rsid w:val="00F2488D"/>
    <w:rsid w:val="00F35C56"/>
    <w:rsid w:val="00F3647F"/>
    <w:rsid w:val="00F601A0"/>
    <w:rsid w:val="00F65F12"/>
    <w:rsid w:val="00F712E9"/>
    <w:rsid w:val="00F71832"/>
    <w:rsid w:val="00F73032"/>
    <w:rsid w:val="00F82AD3"/>
    <w:rsid w:val="00F848FC"/>
    <w:rsid w:val="00F854EF"/>
    <w:rsid w:val="00F86EC6"/>
    <w:rsid w:val="00F906F6"/>
    <w:rsid w:val="00F9282A"/>
    <w:rsid w:val="00F941DC"/>
    <w:rsid w:val="00F96BAD"/>
    <w:rsid w:val="00FA139D"/>
    <w:rsid w:val="00FA375A"/>
    <w:rsid w:val="00FA60F5"/>
    <w:rsid w:val="00FB002B"/>
    <w:rsid w:val="00FB0E84"/>
    <w:rsid w:val="00FC2405"/>
    <w:rsid w:val="00FD01C2"/>
    <w:rsid w:val="00FE326F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030EC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083F64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75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ruoyyu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E03BA-6DC9-4431-A2C5-DE82DC78C6F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1537</Words>
  <Characters>6655</Characters>
  <Application>Microsoft Office Word</Application>
  <DocSecurity>0</DocSecurity>
  <Lines>55</Lines>
  <Paragraphs>16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8176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Ruoyang Yu</cp:lastModifiedBy>
  <cp:revision>31</cp:revision>
  <cp:lastPrinted>1900-01-01T08:00:00Z</cp:lastPrinted>
  <dcterms:created xsi:type="dcterms:W3CDTF">2024-07-14T07:51:00Z</dcterms:created>
  <dcterms:modified xsi:type="dcterms:W3CDTF">2024-07-18T01:31:00Z</dcterms:modified>
</cp:coreProperties>
</file>