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4AE108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056EB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2C3B1E">
              <w:rPr>
                <w:lang w:val="en-CA"/>
              </w:rPr>
              <w:t>0218</w:t>
            </w:r>
            <w:r w:rsidR="006A0E5C" w:rsidRPr="006A0E5C">
              <w:rPr>
                <w:lang w:val="en-CA"/>
              </w:rPr>
              <w:t>-</w:t>
            </w:r>
            <w:del w:id="0" w:author="Han Huang" w:date="2024-07-14T01:13:00Z" w16du:dateUtc="2024-07-14T08:13:00Z">
              <w:r w:rsidR="006A0E5C" w:rsidRPr="006A0E5C" w:rsidDel="00DE608B">
                <w:rPr>
                  <w:lang w:val="en-CA"/>
                </w:rPr>
                <w:delText>v</w:delText>
              </w:r>
              <w:r w:rsidR="002C3B1E" w:rsidDel="00DE608B">
                <w:rPr>
                  <w:lang w:val="en-CA"/>
                </w:rPr>
                <w:delText>1</w:delText>
              </w:r>
            </w:del>
            <w:ins w:id="1" w:author="Han Huang" w:date="2024-07-14T01:13:00Z" w16du:dateUtc="2024-07-14T08:13:00Z">
              <w:r w:rsidR="00DE608B" w:rsidRPr="006A0E5C">
                <w:rPr>
                  <w:lang w:val="en-CA"/>
                </w:rPr>
                <w:t>v</w:t>
              </w:r>
              <w:r w:rsidR="00DE608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28606E" w:rsidR="00E61DAC" w:rsidRPr="005B217D" w:rsidRDefault="00060A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BD5D3A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 xml:space="preserve">: On </w:t>
            </w:r>
            <w:r w:rsidR="000E64FD">
              <w:rPr>
                <w:b/>
                <w:szCs w:val="22"/>
                <w:lang w:val="en-CA"/>
              </w:rPr>
              <w:t xml:space="preserve">subblock </w:t>
            </w:r>
            <w:r w:rsidR="00C53AC3">
              <w:rPr>
                <w:b/>
                <w:szCs w:val="22"/>
                <w:lang w:val="en-CA"/>
              </w:rPr>
              <w:t xml:space="preserve">inter </w:t>
            </w:r>
            <w:r w:rsidR="000E64FD">
              <w:rPr>
                <w:b/>
                <w:szCs w:val="22"/>
                <w:lang w:val="en-CA"/>
              </w:rPr>
              <w:t>mode</w:t>
            </w:r>
            <w:r>
              <w:rPr>
                <w:b/>
                <w:szCs w:val="22"/>
                <w:lang w:val="en-CA"/>
              </w:rPr>
              <w:t xml:space="preserve">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5A81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8DAB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BED5E2" w:rsidR="00E61DAC" w:rsidRPr="00BD5D3A" w:rsidRDefault="00BD5D3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060A24">
              <w:rPr>
                <w:szCs w:val="22"/>
                <w:lang w:val="en-CA"/>
              </w:rPr>
              <w:t>Yan Zhang</w:t>
            </w:r>
            <w:r w:rsidR="00E24320">
              <w:rPr>
                <w:szCs w:val="22"/>
                <w:lang w:val="en-CA"/>
              </w:rPr>
              <w:t xml:space="preserve">, </w:t>
            </w:r>
            <w:r w:rsidR="0072063E">
              <w:rPr>
                <w:szCs w:val="22"/>
                <w:lang w:val="en-CA"/>
              </w:rPr>
              <w:t>Jian-</w:t>
            </w:r>
            <w:r w:rsidR="00304D82">
              <w:rPr>
                <w:szCs w:val="22"/>
                <w:lang w:val="en-CA"/>
              </w:rPr>
              <w:t>L</w:t>
            </w:r>
            <w:r w:rsidR="0072063E">
              <w:rPr>
                <w:szCs w:val="22"/>
                <w:lang w:val="en-CA"/>
              </w:rPr>
              <w:t xml:space="preserve">iang Lin, </w:t>
            </w:r>
            <w:r w:rsidR="00E24320">
              <w:rPr>
                <w:szCs w:val="22"/>
                <w:lang w:val="en-CA"/>
              </w:rPr>
              <w:t>Zhi Zhang</w:t>
            </w:r>
            <w:r w:rsidR="00B71422">
              <w:rPr>
                <w:szCs w:val="22"/>
                <w:lang w:val="en-CA"/>
              </w:rPr>
              <w:t xml:space="preserve">, </w:t>
            </w:r>
            <w:r w:rsidR="001254EC">
              <w:rPr>
                <w:szCs w:val="22"/>
                <w:lang w:val="en-CA"/>
              </w:rPr>
              <w:t xml:space="preserve">Po-Han Lin, </w:t>
            </w:r>
            <w:r w:rsidR="00B71422">
              <w:rPr>
                <w:szCs w:val="22"/>
                <w:lang w:val="en-CA"/>
              </w:rPr>
              <w:t>Chun-Chi Chen</w:t>
            </w:r>
            <w:r w:rsidR="00E24320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Vadim Seregin, Marta </w:t>
            </w:r>
            <w:proofErr w:type="spellStart"/>
            <w:r w:rsidRPr="00BD5D3A"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1284DA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DB49EDE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D5D3A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202468" w:rsidR="00E61DAC" w:rsidRPr="005B217D" w:rsidRDefault="00BD5D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643362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144E8487" w:rsidR="00275BCF" w:rsidRPr="005B217D" w:rsidRDefault="00275BCF" w:rsidP="00BD5D3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891241" w14:textId="46427AA0" w:rsidR="00BD5D3A" w:rsidRDefault="00BD5D3A" w:rsidP="00BD5D3A">
      <w:pPr>
        <w:rPr>
          <w:lang w:val="en-CA"/>
        </w:rPr>
      </w:pPr>
      <w:r w:rsidRPr="1CD1FDCC">
        <w:rPr>
          <w:lang w:val="en-CA"/>
        </w:rPr>
        <w:t xml:space="preserve">This contribution proposes </w:t>
      </w:r>
      <w:r w:rsidR="00C53AC3">
        <w:rPr>
          <w:lang w:val="en-CA"/>
        </w:rPr>
        <w:t>the modifications to the subblock inter mode</w:t>
      </w:r>
      <w:r w:rsidR="00A84ABB">
        <w:rPr>
          <w:lang w:val="en-CA"/>
        </w:rPr>
        <w:t>s</w:t>
      </w:r>
      <w:r w:rsidR="001559C7" w:rsidRPr="1CD1FDCC">
        <w:rPr>
          <w:lang w:val="en-CA"/>
        </w:rPr>
        <w:t xml:space="preserve"> </w:t>
      </w:r>
      <w:r w:rsidR="006459EE">
        <w:rPr>
          <w:lang w:val="en-CA"/>
        </w:rPr>
        <w:t>including</w:t>
      </w:r>
      <w:r w:rsidR="001559C7" w:rsidRPr="7DBD5222">
        <w:rPr>
          <w:lang w:val="en-CA"/>
        </w:rPr>
        <w:t xml:space="preserve"> </w:t>
      </w:r>
      <w:r w:rsidR="00C53AC3">
        <w:rPr>
          <w:lang w:val="en-CA"/>
        </w:rPr>
        <w:t xml:space="preserve">a </w:t>
      </w:r>
      <w:r w:rsidR="00196B65" w:rsidRPr="1CD1FDCC">
        <w:rPr>
          <w:lang w:val="en-CA"/>
        </w:rPr>
        <w:t xml:space="preserve">control point motion vector </w:t>
      </w:r>
      <w:r w:rsidR="001559C7" w:rsidRPr="1CD1FDCC">
        <w:rPr>
          <w:lang w:val="en-CA"/>
        </w:rPr>
        <w:t>search method for affine DMVR, 1/64</w:t>
      </w:r>
      <w:r w:rsidR="3BA4BB45" w:rsidRPr="1CD1FDCC">
        <w:rPr>
          <w:lang w:val="en-CA"/>
        </w:rPr>
        <w:t>-pel</w:t>
      </w:r>
      <w:r w:rsidR="001559C7" w:rsidRPr="1CD1FDCC">
        <w:rPr>
          <w:lang w:val="en-CA"/>
        </w:rPr>
        <w:t xml:space="preserve"> motion </w:t>
      </w:r>
      <w:r w:rsidR="47993E84" w:rsidRPr="1CD1FDCC">
        <w:rPr>
          <w:lang w:val="en-CA"/>
        </w:rPr>
        <w:t xml:space="preserve">vector </w:t>
      </w:r>
      <w:r w:rsidR="001559C7" w:rsidRPr="1CD1FDCC">
        <w:rPr>
          <w:lang w:val="en-CA"/>
        </w:rPr>
        <w:t>precision for the affine motion compensation</w:t>
      </w:r>
      <w:r w:rsidR="00E06C85">
        <w:rPr>
          <w:lang w:val="en-CA"/>
        </w:rPr>
        <w:t>,</w:t>
      </w:r>
      <w:r w:rsidR="00C53AC3">
        <w:rPr>
          <w:lang w:val="en-CA"/>
        </w:rPr>
        <w:t xml:space="preserve"> and </w:t>
      </w:r>
      <w:r w:rsidR="00C50FDE">
        <w:rPr>
          <w:lang w:val="en-CA"/>
        </w:rPr>
        <w:t>additional</w:t>
      </w:r>
      <w:r w:rsidR="00D17620">
        <w:rPr>
          <w:lang w:val="en-CA"/>
        </w:rPr>
        <w:t xml:space="preserve"> </w:t>
      </w:r>
      <w:r w:rsidR="4B526789" w:rsidRPr="470C851E">
        <w:rPr>
          <w:lang w:val="en-CA"/>
        </w:rPr>
        <w:t>combined</w:t>
      </w:r>
      <w:r w:rsidR="4B526789" w:rsidRPr="3AB74149">
        <w:rPr>
          <w:lang w:val="en-CA"/>
        </w:rPr>
        <w:t xml:space="preserve"> </w:t>
      </w:r>
      <w:r w:rsidR="00492D62" w:rsidRPr="6E95397E">
        <w:rPr>
          <w:lang w:val="en-CA"/>
        </w:rPr>
        <w:t>candidates</w:t>
      </w:r>
      <w:r w:rsidRPr="46A3AAB9">
        <w:rPr>
          <w:lang w:val="en-CA"/>
        </w:rPr>
        <w:t>.</w:t>
      </w:r>
      <w:r w:rsidRPr="1CD1FDCC">
        <w:rPr>
          <w:lang w:val="en-CA"/>
        </w:rPr>
        <w:t xml:space="preserve"> It reports the following result {Y, U, V, </w:t>
      </w:r>
      <w:proofErr w:type="spellStart"/>
      <w:r w:rsidRPr="1CD1FDCC">
        <w:rPr>
          <w:lang w:val="en-CA"/>
        </w:rPr>
        <w:t>EncT</w:t>
      </w:r>
      <w:proofErr w:type="spellEnd"/>
      <w:r w:rsidRPr="1CD1FDCC">
        <w:rPr>
          <w:lang w:val="en-CA"/>
        </w:rPr>
        <w:t xml:space="preserve">, </w:t>
      </w:r>
      <w:proofErr w:type="spellStart"/>
      <w:r w:rsidRPr="1CD1FDCC">
        <w:rPr>
          <w:lang w:val="en-CA"/>
        </w:rPr>
        <w:t>DecT</w:t>
      </w:r>
      <w:proofErr w:type="spellEnd"/>
      <w:r w:rsidRPr="1CD1FDCC">
        <w:rPr>
          <w:lang w:val="en-CA"/>
        </w:rPr>
        <w:t xml:space="preserve">, </w:t>
      </w:r>
      <w:proofErr w:type="spellStart"/>
      <w:r w:rsidR="002F0074" w:rsidRPr="1CD1FDCC">
        <w:rPr>
          <w:lang w:val="en-CA"/>
        </w:rPr>
        <w:t>Enc</w:t>
      </w:r>
      <w:r w:rsidRPr="1CD1FDCC">
        <w:rPr>
          <w:lang w:val="en-CA"/>
        </w:rPr>
        <w:t>VmPeak</w:t>
      </w:r>
      <w:proofErr w:type="spellEnd"/>
      <w:r w:rsidR="002F0074" w:rsidRPr="1CD1FDCC">
        <w:rPr>
          <w:lang w:val="en-CA"/>
        </w:rPr>
        <w:t xml:space="preserve">, </w:t>
      </w:r>
      <w:proofErr w:type="spellStart"/>
      <w:r w:rsidR="002F0074" w:rsidRPr="1CD1FDCC">
        <w:rPr>
          <w:lang w:val="en-CA"/>
        </w:rPr>
        <w:t>DecVmPeak</w:t>
      </w:r>
      <w:proofErr w:type="spellEnd"/>
      <w:r w:rsidRPr="1CD1FDCC">
        <w:rPr>
          <w:lang w:val="en-CA"/>
        </w:rPr>
        <w:t>} under CTC:</w:t>
      </w:r>
    </w:p>
    <w:p w14:paraId="648E1BFB" w14:textId="2C8C28E3" w:rsidR="00BD5D3A" w:rsidRPr="00DE608B" w:rsidRDefault="00BD5D3A" w:rsidP="00BD5D3A">
      <w:pPr>
        <w:rPr>
          <w:szCs w:val="22"/>
          <w:lang w:val="en-CA"/>
        </w:rPr>
      </w:pPr>
      <w:r w:rsidRPr="00DE608B">
        <w:rPr>
          <w:szCs w:val="22"/>
          <w:lang w:val="en-CA"/>
          <w:rPrChange w:id="2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RA</w:t>
      </w:r>
      <w:ins w:id="3" w:author="Han Huang" w:date="2024-07-14T01:12:00Z" w16du:dateUtc="2024-07-14T08:12:00Z">
        <w:r w:rsidR="00DE608B" w:rsidRPr="00DE608B">
          <w:rPr>
            <w:szCs w:val="22"/>
            <w:lang w:val="en-CA"/>
            <w:rPrChange w:id="4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*</w:t>
        </w:r>
      </w:ins>
      <w:r w:rsidRPr="00DE608B">
        <w:rPr>
          <w:szCs w:val="22"/>
          <w:lang w:val="en-CA"/>
          <w:rPrChange w:id="5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 {-0.</w:t>
      </w:r>
      <w:del w:id="6" w:author="Han Huang" w:date="2024-07-14T01:10:00Z" w16du:dateUtc="2024-07-14T08:10:00Z">
        <w:r w:rsidR="00684899" w:rsidRPr="00DE608B" w:rsidDel="002369DC">
          <w:rPr>
            <w:szCs w:val="22"/>
            <w:lang w:val="en-CA"/>
            <w:rPrChange w:id="7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8" w:author="Han Huang" w:date="2024-07-14T01:10:00Z" w16du:dateUtc="2024-07-14T08:10:00Z">
        <w:r w:rsidR="002369DC" w:rsidRPr="00DE608B">
          <w:rPr>
            <w:szCs w:val="22"/>
            <w:lang w:val="en-CA"/>
            <w:rPrChange w:id="9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12</w:t>
        </w:r>
      </w:ins>
      <w:r w:rsidRPr="00DE608B">
        <w:rPr>
          <w:szCs w:val="22"/>
          <w:lang w:val="en-CA"/>
          <w:rPrChange w:id="10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%, -0.</w:t>
      </w:r>
      <w:del w:id="11" w:author="Han Huang" w:date="2024-07-14T01:10:00Z" w16du:dateUtc="2024-07-14T08:10:00Z">
        <w:r w:rsidRPr="00DE608B" w:rsidDel="002369DC">
          <w:rPr>
            <w:szCs w:val="22"/>
            <w:lang w:val="en-CA"/>
            <w:rPrChange w:id="12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3" w:author="Han Huang" w:date="2024-07-14T01:10:00Z" w16du:dateUtc="2024-07-14T08:10:00Z">
        <w:r w:rsidR="002369DC" w:rsidRPr="00DE608B">
          <w:rPr>
            <w:szCs w:val="22"/>
            <w:lang w:val="en-CA"/>
            <w:rPrChange w:id="14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11</w:t>
        </w:r>
      </w:ins>
      <w:r w:rsidRPr="00DE608B">
        <w:rPr>
          <w:szCs w:val="22"/>
          <w:lang w:val="en-CA"/>
          <w:rPrChange w:id="15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%, -0.</w:t>
      </w:r>
      <w:del w:id="16" w:author="Han Huang" w:date="2024-07-14T01:10:00Z" w16du:dateUtc="2024-07-14T08:10:00Z">
        <w:r w:rsidRPr="00DE608B" w:rsidDel="002369DC">
          <w:rPr>
            <w:szCs w:val="22"/>
            <w:lang w:val="en-CA"/>
            <w:rPrChange w:id="17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8" w:author="Han Huang" w:date="2024-07-14T01:10:00Z" w16du:dateUtc="2024-07-14T08:10:00Z">
        <w:r w:rsidR="002369DC" w:rsidRPr="00DE608B">
          <w:rPr>
            <w:szCs w:val="22"/>
            <w:lang w:val="en-CA"/>
            <w:rPrChange w:id="19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16</w:t>
        </w:r>
      </w:ins>
      <w:r w:rsidRPr="00DE608B">
        <w:rPr>
          <w:szCs w:val="22"/>
          <w:lang w:val="en-CA"/>
          <w:rPrChange w:id="20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%, </w:t>
      </w:r>
      <w:del w:id="21" w:author="Han Huang" w:date="2024-07-14T01:11:00Z" w16du:dateUtc="2024-07-14T08:11:00Z">
        <w:r w:rsidR="00684899" w:rsidRPr="00DE608B" w:rsidDel="002369DC">
          <w:rPr>
            <w:szCs w:val="22"/>
            <w:lang w:val="en-CA"/>
            <w:rPrChange w:id="22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xxx</w:delText>
        </w:r>
      </w:del>
      <w:ins w:id="23" w:author="Han Huang" w:date="2024-07-14T01:11:00Z" w16du:dateUtc="2024-07-14T08:11:00Z">
        <w:r w:rsidR="002369DC" w:rsidRPr="00DE608B">
          <w:rPr>
            <w:szCs w:val="22"/>
            <w:lang w:val="en-CA"/>
            <w:rPrChange w:id="24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101.5</w:t>
        </w:r>
      </w:ins>
      <w:r w:rsidR="00684899" w:rsidRPr="00DE608B">
        <w:rPr>
          <w:szCs w:val="22"/>
          <w:lang w:val="en-CA"/>
          <w:rPrChange w:id="25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.x</w:t>
      </w:r>
      <w:r w:rsidRPr="00DE608B">
        <w:rPr>
          <w:szCs w:val="22"/>
          <w:lang w:val="en-CA"/>
          <w:rPrChange w:id="26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%, </w:t>
      </w:r>
      <w:del w:id="27" w:author="Han Huang" w:date="2024-07-14T01:11:00Z" w16du:dateUtc="2024-07-14T08:11:00Z">
        <w:r w:rsidR="00684899" w:rsidRPr="00DE608B" w:rsidDel="00966784">
          <w:rPr>
            <w:szCs w:val="22"/>
            <w:lang w:val="en-CA"/>
            <w:rPrChange w:id="28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xxx.x</w:delText>
        </w:r>
      </w:del>
      <w:ins w:id="29" w:author="Han Huang" w:date="2024-07-14T01:11:00Z" w16du:dateUtc="2024-07-14T08:11:00Z">
        <w:r w:rsidR="00966784" w:rsidRPr="00DE608B">
          <w:rPr>
            <w:szCs w:val="22"/>
            <w:lang w:val="en-CA"/>
            <w:rPrChange w:id="30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102.9</w:t>
        </w:r>
      </w:ins>
      <w:r w:rsidR="00684899" w:rsidRPr="00DE608B">
        <w:rPr>
          <w:szCs w:val="22"/>
          <w:lang w:val="en-CA"/>
          <w:rPrChange w:id="31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 </w:t>
      </w:r>
      <w:r w:rsidRPr="00DE608B">
        <w:rPr>
          <w:szCs w:val="22"/>
          <w:lang w:val="en-CA"/>
          <w:rPrChange w:id="32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%, </w:t>
      </w:r>
      <w:del w:id="33" w:author="Han Huang" w:date="2024-07-14T01:11:00Z" w16du:dateUtc="2024-07-14T08:11:00Z">
        <w:r w:rsidR="00684899" w:rsidRPr="00DE608B" w:rsidDel="00966784">
          <w:rPr>
            <w:szCs w:val="22"/>
            <w:lang w:val="en-CA"/>
            <w:rPrChange w:id="34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xxx.x</w:delText>
        </w:r>
      </w:del>
      <w:ins w:id="35" w:author="Han Huang" w:date="2024-07-14T01:11:00Z" w16du:dateUtc="2024-07-14T08:11:00Z">
        <w:r w:rsidR="00966784" w:rsidRPr="00DE608B">
          <w:rPr>
            <w:szCs w:val="22"/>
            <w:lang w:val="en-CA"/>
            <w:rPrChange w:id="36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100.</w:t>
        </w:r>
      </w:ins>
      <w:ins w:id="37" w:author="Han Huang" w:date="2024-07-14T01:15:00Z" w16du:dateUtc="2024-07-14T08:15:00Z">
        <w:r w:rsidR="00ED0DF1">
          <w:rPr>
            <w:szCs w:val="22"/>
            <w:lang w:val="en-CA"/>
          </w:rPr>
          <w:t>0</w:t>
        </w:r>
      </w:ins>
      <w:r w:rsidR="00684899" w:rsidRPr="00DE608B">
        <w:rPr>
          <w:szCs w:val="22"/>
          <w:lang w:val="en-CA"/>
          <w:rPrChange w:id="38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 </w:t>
      </w:r>
      <w:r w:rsidRPr="00DE608B">
        <w:rPr>
          <w:szCs w:val="22"/>
          <w:lang w:val="en-CA"/>
          <w:rPrChange w:id="39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%</w:t>
      </w:r>
      <w:r w:rsidR="00684899" w:rsidRPr="00DE608B">
        <w:rPr>
          <w:szCs w:val="22"/>
          <w:lang w:val="en-CA"/>
          <w:rPrChange w:id="40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, </w:t>
      </w:r>
      <w:del w:id="41" w:author="Han Huang" w:date="2024-07-14T01:11:00Z" w16du:dateUtc="2024-07-14T08:11:00Z">
        <w:r w:rsidR="00684899" w:rsidRPr="00DE608B" w:rsidDel="00E168A4">
          <w:rPr>
            <w:szCs w:val="22"/>
            <w:lang w:val="en-CA"/>
            <w:rPrChange w:id="42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xxx.x</w:delText>
        </w:r>
      </w:del>
      <w:ins w:id="43" w:author="Han Huang" w:date="2024-07-14T01:15:00Z" w16du:dateUtc="2024-07-14T08:15:00Z">
        <w:r w:rsidR="00ED0DF1">
          <w:rPr>
            <w:szCs w:val="22"/>
            <w:lang w:val="en-CA"/>
          </w:rPr>
          <w:t>100.0</w:t>
        </w:r>
      </w:ins>
      <w:r w:rsidR="00684899" w:rsidRPr="00DE608B">
        <w:rPr>
          <w:szCs w:val="22"/>
          <w:lang w:val="en-CA"/>
          <w:rPrChange w:id="44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%</w:t>
      </w:r>
      <w:r w:rsidRPr="00DE608B">
        <w:rPr>
          <w:szCs w:val="22"/>
          <w:lang w:val="en-CA"/>
          <w:rPrChange w:id="45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}</w:t>
      </w:r>
    </w:p>
    <w:p w14:paraId="7F9742EE" w14:textId="5D80450E" w:rsidR="00BD5D3A" w:rsidRPr="005B217D" w:rsidRDefault="00BD5D3A" w:rsidP="00BD5D3A">
      <w:pPr>
        <w:rPr>
          <w:szCs w:val="22"/>
          <w:lang w:val="en-CA"/>
        </w:rPr>
      </w:pPr>
      <w:r w:rsidRPr="00DE608B">
        <w:rPr>
          <w:szCs w:val="22"/>
          <w:lang w:val="en-CA"/>
          <w:rPrChange w:id="46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LDB</w:t>
      </w:r>
      <w:ins w:id="47" w:author="Han Huang" w:date="2024-07-14T01:12:00Z" w16du:dateUtc="2024-07-14T08:12:00Z">
        <w:r w:rsidR="00DE608B" w:rsidRPr="00DE608B">
          <w:rPr>
            <w:szCs w:val="22"/>
            <w:lang w:val="en-CA"/>
            <w:rPrChange w:id="48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*</w:t>
        </w:r>
      </w:ins>
      <w:r w:rsidRPr="00DE608B">
        <w:rPr>
          <w:szCs w:val="22"/>
          <w:lang w:val="en-CA"/>
          <w:rPrChange w:id="49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 {-0.</w:t>
      </w:r>
      <w:del w:id="50" w:author="Han Huang" w:date="2024-07-14T01:11:00Z" w16du:dateUtc="2024-07-14T08:11:00Z">
        <w:r w:rsidR="00684899" w:rsidRPr="00DE608B" w:rsidDel="00E168A4">
          <w:rPr>
            <w:szCs w:val="22"/>
            <w:lang w:val="en-CA"/>
            <w:rPrChange w:id="51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52" w:author="Han Huang" w:date="2024-07-14T01:11:00Z" w16du:dateUtc="2024-07-14T08:11:00Z">
        <w:r w:rsidR="00E168A4" w:rsidRPr="00DE608B">
          <w:rPr>
            <w:szCs w:val="22"/>
            <w:lang w:val="en-CA"/>
            <w:rPrChange w:id="53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21</w:t>
        </w:r>
      </w:ins>
      <w:r w:rsidRPr="00DE608B">
        <w:rPr>
          <w:szCs w:val="22"/>
          <w:lang w:val="en-CA"/>
          <w:rPrChange w:id="54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%, </w:t>
      </w:r>
      <w:ins w:id="55" w:author="Han Huang" w:date="2024-07-14T01:12:00Z" w16du:dateUtc="2024-07-14T08:12:00Z">
        <w:r w:rsidR="00E168A4" w:rsidRPr="00DE608B">
          <w:rPr>
            <w:szCs w:val="22"/>
            <w:lang w:val="en-CA"/>
            <w:rPrChange w:id="56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-</w:t>
        </w:r>
      </w:ins>
      <w:r w:rsidR="00C37C75" w:rsidRPr="00DE608B">
        <w:rPr>
          <w:szCs w:val="22"/>
          <w:lang w:val="en-CA"/>
          <w:rPrChange w:id="57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0.</w:t>
      </w:r>
      <w:del w:id="58" w:author="Han Huang" w:date="2024-07-14T01:12:00Z" w16du:dateUtc="2024-07-14T08:12:00Z">
        <w:r w:rsidR="00684899" w:rsidRPr="00DE608B" w:rsidDel="00E168A4">
          <w:rPr>
            <w:szCs w:val="22"/>
            <w:lang w:val="en-CA"/>
            <w:rPrChange w:id="59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60" w:author="Han Huang" w:date="2024-07-14T01:12:00Z" w16du:dateUtc="2024-07-14T08:12:00Z">
        <w:r w:rsidR="00E168A4" w:rsidRPr="00DE608B">
          <w:rPr>
            <w:szCs w:val="22"/>
            <w:lang w:val="en-CA"/>
            <w:rPrChange w:id="61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22</w:t>
        </w:r>
      </w:ins>
      <w:r w:rsidRPr="00DE608B">
        <w:rPr>
          <w:szCs w:val="22"/>
          <w:lang w:val="en-CA"/>
          <w:rPrChange w:id="62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%, </w:t>
      </w:r>
      <w:ins w:id="63" w:author="Han Huang" w:date="2024-07-14T01:12:00Z" w16du:dateUtc="2024-07-14T08:12:00Z">
        <w:r w:rsidR="00E168A4" w:rsidRPr="00DE608B">
          <w:rPr>
            <w:szCs w:val="22"/>
            <w:lang w:val="en-CA"/>
            <w:rPrChange w:id="64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-</w:t>
        </w:r>
      </w:ins>
      <w:r w:rsidR="00C37C75" w:rsidRPr="00DE608B">
        <w:rPr>
          <w:szCs w:val="22"/>
          <w:lang w:val="en-CA"/>
          <w:rPrChange w:id="65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0.</w:t>
      </w:r>
      <w:del w:id="66" w:author="Han Huang" w:date="2024-07-14T01:12:00Z" w16du:dateUtc="2024-07-14T08:12:00Z">
        <w:r w:rsidR="00684899" w:rsidRPr="00DE608B" w:rsidDel="00E168A4">
          <w:rPr>
            <w:szCs w:val="22"/>
            <w:lang w:val="en-CA"/>
            <w:rPrChange w:id="67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68" w:author="Han Huang" w:date="2024-07-14T01:12:00Z" w16du:dateUtc="2024-07-14T08:12:00Z">
        <w:r w:rsidR="00E168A4" w:rsidRPr="00DE608B">
          <w:rPr>
            <w:szCs w:val="22"/>
            <w:lang w:val="en-CA"/>
            <w:rPrChange w:id="69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21</w:t>
        </w:r>
      </w:ins>
      <w:r w:rsidRPr="00DE608B">
        <w:rPr>
          <w:szCs w:val="22"/>
          <w:lang w:val="en-CA"/>
          <w:rPrChange w:id="70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%, </w:t>
      </w:r>
      <w:del w:id="71" w:author="Han Huang" w:date="2024-07-14T01:12:00Z" w16du:dateUtc="2024-07-14T08:12:00Z">
        <w:r w:rsidR="00684899" w:rsidRPr="00DE608B" w:rsidDel="00E168A4">
          <w:rPr>
            <w:szCs w:val="22"/>
            <w:lang w:val="en-CA"/>
            <w:rPrChange w:id="72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xxx</w:delText>
        </w:r>
      </w:del>
      <w:ins w:id="73" w:author="Han Huang" w:date="2024-07-14T01:12:00Z" w16du:dateUtc="2024-07-14T08:12:00Z">
        <w:r w:rsidR="00E168A4" w:rsidRPr="00DE608B">
          <w:rPr>
            <w:szCs w:val="22"/>
            <w:lang w:val="en-CA"/>
            <w:rPrChange w:id="74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102.0</w:t>
        </w:r>
      </w:ins>
      <w:r w:rsidR="00684899" w:rsidRPr="00DE608B">
        <w:rPr>
          <w:szCs w:val="22"/>
          <w:lang w:val="en-CA"/>
          <w:rPrChange w:id="75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.x </w:t>
      </w:r>
      <w:r w:rsidRPr="00DE608B">
        <w:rPr>
          <w:szCs w:val="22"/>
          <w:lang w:val="en-CA"/>
          <w:rPrChange w:id="76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%, </w:t>
      </w:r>
      <w:del w:id="77" w:author="Han Huang" w:date="2024-07-14T01:12:00Z" w16du:dateUtc="2024-07-14T08:12:00Z">
        <w:r w:rsidR="00684899" w:rsidRPr="00DE608B" w:rsidDel="00E168A4">
          <w:rPr>
            <w:szCs w:val="22"/>
            <w:lang w:val="en-CA"/>
            <w:rPrChange w:id="78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xxx</w:delText>
        </w:r>
      </w:del>
      <w:ins w:id="79" w:author="Han Huang" w:date="2024-07-14T01:12:00Z" w16du:dateUtc="2024-07-14T08:12:00Z">
        <w:r w:rsidR="00E168A4" w:rsidRPr="00DE608B">
          <w:rPr>
            <w:szCs w:val="22"/>
            <w:lang w:val="en-CA"/>
            <w:rPrChange w:id="80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101.8</w:t>
        </w:r>
      </w:ins>
      <w:del w:id="81" w:author="Han Huang" w:date="2024-07-14T01:12:00Z" w16du:dateUtc="2024-07-14T08:12:00Z">
        <w:r w:rsidR="00684899" w:rsidRPr="00DE608B" w:rsidDel="00DE608B">
          <w:rPr>
            <w:szCs w:val="22"/>
            <w:lang w:val="en-CA"/>
            <w:rPrChange w:id="82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.x</w:delText>
        </w:r>
      </w:del>
      <w:r w:rsidR="00684899" w:rsidRPr="00DE608B">
        <w:rPr>
          <w:szCs w:val="22"/>
          <w:lang w:val="en-CA"/>
          <w:rPrChange w:id="83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 </w:t>
      </w:r>
      <w:r w:rsidRPr="00DE608B">
        <w:rPr>
          <w:szCs w:val="22"/>
          <w:lang w:val="en-CA"/>
          <w:rPrChange w:id="84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%, </w:t>
      </w:r>
      <w:del w:id="85" w:author="Han Huang" w:date="2024-07-14T01:12:00Z" w16du:dateUtc="2024-07-14T08:12:00Z">
        <w:r w:rsidR="00684899" w:rsidRPr="00DE608B" w:rsidDel="00DE608B">
          <w:rPr>
            <w:szCs w:val="22"/>
            <w:lang w:val="en-CA"/>
            <w:rPrChange w:id="86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xxx</w:delText>
        </w:r>
      </w:del>
      <w:ins w:id="87" w:author="Han Huang" w:date="2024-07-14T01:15:00Z" w16du:dateUtc="2024-07-14T08:15:00Z">
        <w:r w:rsidR="00ED0DF1">
          <w:rPr>
            <w:szCs w:val="22"/>
            <w:lang w:val="en-CA"/>
          </w:rPr>
          <w:t>99.6</w:t>
        </w:r>
      </w:ins>
      <w:del w:id="88" w:author="Han Huang" w:date="2024-07-14T01:12:00Z" w16du:dateUtc="2024-07-14T08:12:00Z">
        <w:r w:rsidR="00684899" w:rsidRPr="00DE608B" w:rsidDel="00DE608B">
          <w:rPr>
            <w:szCs w:val="22"/>
            <w:lang w:val="en-CA"/>
            <w:rPrChange w:id="89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.x</w:delText>
        </w:r>
      </w:del>
      <w:r w:rsidRPr="00DE608B">
        <w:rPr>
          <w:szCs w:val="22"/>
          <w:lang w:val="en-CA"/>
          <w:rPrChange w:id="90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%</w:t>
      </w:r>
      <w:r w:rsidR="002F0074" w:rsidRPr="00DE608B">
        <w:rPr>
          <w:szCs w:val="22"/>
          <w:lang w:val="en-CA"/>
          <w:rPrChange w:id="91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 xml:space="preserve">, </w:t>
      </w:r>
      <w:del w:id="92" w:author="Han Huang" w:date="2024-07-14T01:12:00Z" w16du:dateUtc="2024-07-14T08:12:00Z">
        <w:r w:rsidR="00684899" w:rsidRPr="00DE608B" w:rsidDel="00DE608B">
          <w:rPr>
            <w:szCs w:val="22"/>
            <w:lang w:val="en-CA"/>
            <w:rPrChange w:id="93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xxx</w:delText>
        </w:r>
      </w:del>
      <w:ins w:id="94" w:author="Han Huang" w:date="2024-07-14T01:12:00Z" w16du:dateUtc="2024-07-14T08:12:00Z">
        <w:r w:rsidR="00DE608B" w:rsidRPr="00DE608B">
          <w:rPr>
            <w:szCs w:val="22"/>
            <w:lang w:val="en-CA"/>
            <w:rPrChange w:id="95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t>99.3</w:t>
        </w:r>
      </w:ins>
      <w:del w:id="96" w:author="Han Huang" w:date="2024-07-14T01:12:00Z" w16du:dateUtc="2024-07-14T08:12:00Z">
        <w:r w:rsidR="00684899" w:rsidRPr="00DE608B" w:rsidDel="00DE608B">
          <w:rPr>
            <w:szCs w:val="22"/>
            <w:lang w:val="en-CA"/>
            <w:rPrChange w:id="97" w:author="Han Huang" w:date="2024-07-14T01:13:00Z" w16du:dateUtc="2024-07-14T08:13:00Z">
              <w:rPr>
                <w:szCs w:val="22"/>
                <w:highlight w:val="yellow"/>
                <w:lang w:val="en-CA"/>
              </w:rPr>
            </w:rPrChange>
          </w:rPr>
          <w:delText>.x</w:delText>
        </w:r>
      </w:del>
      <w:r w:rsidR="002F0074" w:rsidRPr="00DE608B">
        <w:rPr>
          <w:szCs w:val="22"/>
          <w:lang w:val="en-CA"/>
          <w:rPrChange w:id="98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%</w:t>
      </w:r>
      <w:r w:rsidRPr="00DE608B">
        <w:rPr>
          <w:szCs w:val="22"/>
          <w:lang w:val="en-CA"/>
          <w:rPrChange w:id="99" w:author="Han Huang" w:date="2024-07-14T01:13:00Z" w16du:dateUtc="2024-07-14T08:13:00Z">
            <w:rPr>
              <w:szCs w:val="22"/>
              <w:highlight w:val="yellow"/>
              <w:lang w:val="en-CA"/>
            </w:rPr>
          </w:rPrChange>
        </w:rPr>
        <w:t>}</w:t>
      </w:r>
    </w:p>
    <w:p w14:paraId="7D2AC1F0" w14:textId="5E35ED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52F23EBB" w:rsidR="00520A45" w:rsidRDefault="00BD5D3A" w:rsidP="00520A45">
      <w:pPr>
        <w:rPr>
          <w:lang w:val="en-CA"/>
        </w:rPr>
      </w:pPr>
      <w:r w:rsidRPr="1CD1FDCC">
        <w:rPr>
          <w:lang w:val="en-CA"/>
        </w:rPr>
        <w:t>In</w:t>
      </w:r>
      <w:r w:rsidR="00892AA7" w:rsidRPr="1CD1FDCC">
        <w:rPr>
          <w:lang w:val="en-CA"/>
        </w:rPr>
        <w:t xml:space="preserve"> ECM</w:t>
      </w:r>
      <w:r w:rsidR="3D348191" w:rsidRPr="1CD1FDCC">
        <w:rPr>
          <w:lang w:val="en-CA"/>
        </w:rPr>
        <w:t>-13.0</w:t>
      </w:r>
      <w:r w:rsidR="00892AA7" w:rsidRPr="1CD1FDCC">
        <w:rPr>
          <w:lang w:val="en-CA"/>
        </w:rPr>
        <w:t xml:space="preserve">, </w:t>
      </w:r>
      <w:r w:rsidR="00E41E53" w:rsidRPr="1CD1FDCC">
        <w:rPr>
          <w:lang w:val="en-CA"/>
        </w:rPr>
        <w:t xml:space="preserve">affine DMVR is applied to the affine merge mode when the DMVR </w:t>
      </w:r>
      <w:r w:rsidR="23468E57" w:rsidRPr="1CD1FDCC">
        <w:rPr>
          <w:lang w:val="en-CA"/>
        </w:rPr>
        <w:t xml:space="preserve">enabling </w:t>
      </w:r>
      <w:r w:rsidR="00E41E53" w:rsidRPr="1CD1FDCC">
        <w:rPr>
          <w:lang w:val="en-CA"/>
        </w:rPr>
        <w:t xml:space="preserve">condition is </w:t>
      </w:r>
      <w:r w:rsidR="5BD29A97" w:rsidRPr="1CD1FDCC">
        <w:rPr>
          <w:lang w:val="en-CA"/>
        </w:rPr>
        <w:t>satisfied</w:t>
      </w:r>
      <w:r w:rsidR="00E41E53" w:rsidRPr="1CD1FDCC">
        <w:rPr>
          <w:lang w:val="en-CA"/>
        </w:rPr>
        <w:t xml:space="preserve">. The affine DMVR process can be summarized </w:t>
      </w:r>
      <w:r w:rsidR="0439E49E" w:rsidRPr="1CD1FDCC">
        <w:rPr>
          <w:lang w:val="en-CA"/>
        </w:rPr>
        <w:t>as</w:t>
      </w:r>
      <w:r w:rsidR="00E41E53" w:rsidRPr="1CD1FDCC">
        <w:rPr>
          <w:lang w:val="en-CA"/>
        </w:rPr>
        <w:t xml:space="preserve"> follow</w:t>
      </w:r>
      <w:r w:rsidR="55ED0D5D" w:rsidRPr="1CD1FDCC">
        <w:rPr>
          <w:lang w:val="en-CA"/>
        </w:rPr>
        <w:t>s</w:t>
      </w:r>
      <w:r w:rsidR="00E41E53" w:rsidRPr="1CD1FDCC">
        <w:rPr>
          <w:lang w:val="en-CA"/>
        </w:rPr>
        <w:t>:</w:t>
      </w:r>
    </w:p>
    <w:p w14:paraId="48CC751F" w14:textId="7D41220C" w:rsidR="00932E69" w:rsidRPr="00932E69" w:rsidRDefault="00932E69" w:rsidP="00932E69">
      <w:pPr>
        <w:rPr>
          <w:lang w:val="en-CA"/>
        </w:rPr>
      </w:pPr>
      <w:r w:rsidRPr="1CD1FDCC">
        <w:rPr>
          <w:lang w:val="en-CA"/>
        </w:rPr>
        <w:t>1)</w:t>
      </w:r>
      <w:r>
        <w:tab/>
      </w:r>
      <w:r w:rsidR="39103C1A" w:rsidRPr="1CD1FDCC">
        <w:rPr>
          <w:lang w:val="en-CA"/>
        </w:rPr>
        <w:t>p</w:t>
      </w:r>
      <w:r w:rsidRPr="1CD1FDCC">
        <w:rPr>
          <w:lang w:val="en-CA"/>
        </w:rPr>
        <w:t>erform</w:t>
      </w:r>
      <w:r w:rsidR="24E32CE0" w:rsidRPr="1CD1FDCC">
        <w:rPr>
          <w:lang w:val="en-CA"/>
        </w:rPr>
        <w:t>ing</w:t>
      </w:r>
      <w:r w:rsidRPr="1CD1FDCC">
        <w:rPr>
          <w:lang w:val="en-CA"/>
        </w:rPr>
        <w:t xml:space="preserve"> integer-pel bilateral matching for subblocks </w:t>
      </w:r>
      <w:r w:rsidR="427849C6" w:rsidRPr="1CD1FDCC">
        <w:rPr>
          <w:lang w:val="en-CA"/>
        </w:rPr>
        <w:t xml:space="preserve">and </w:t>
      </w:r>
      <w:r w:rsidR="01B6B1BF" w:rsidRPr="1CD1FDCC">
        <w:rPr>
          <w:lang w:val="en-CA"/>
        </w:rPr>
        <w:t xml:space="preserve">then </w:t>
      </w:r>
      <w:r w:rsidR="1EEFC4AE" w:rsidRPr="1CD1FDCC">
        <w:rPr>
          <w:lang w:val="en-CA"/>
        </w:rPr>
        <w:t>a</w:t>
      </w:r>
      <w:r w:rsidRPr="1CD1FDCC">
        <w:rPr>
          <w:lang w:val="en-CA"/>
        </w:rPr>
        <w:t>ccumulat</w:t>
      </w:r>
      <w:r w:rsidR="6895AA22" w:rsidRPr="1CD1FDCC">
        <w:rPr>
          <w:lang w:val="en-CA"/>
        </w:rPr>
        <w:t>ing</w:t>
      </w:r>
      <w:r w:rsidRPr="1CD1FDCC">
        <w:rPr>
          <w:lang w:val="en-CA"/>
        </w:rPr>
        <w:t xml:space="preserve"> the subblock bilateral matching cost to determine the best integer-pel MV </w:t>
      </w:r>
      <w:proofErr w:type="gramStart"/>
      <w:r w:rsidRPr="1CD1FDCC">
        <w:rPr>
          <w:lang w:val="en-CA"/>
        </w:rPr>
        <w:t>offset</w:t>
      </w:r>
      <w:r w:rsidR="5EDE3521" w:rsidRPr="1CD1FDCC">
        <w:rPr>
          <w:lang w:val="en-CA"/>
        </w:rPr>
        <w:t>;</w:t>
      </w:r>
      <w:proofErr w:type="gramEnd"/>
    </w:p>
    <w:p w14:paraId="66B5EF3D" w14:textId="6AEED7C0" w:rsidR="00932E69" w:rsidRPr="00932E69" w:rsidRDefault="00932E69" w:rsidP="00932E69">
      <w:pPr>
        <w:rPr>
          <w:lang w:val="en-CA"/>
        </w:rPr>
      </w:pPr>
      <w:r w:rsidRPr="1CD1FDCC">
        <w:rPr>
          <w:lang w:val="en-CA"/>
        </w:rPr>
        <w:t>2)</w:t>
      </w:r>
      <w:r>
        <w:tab/>
      </w:r>
      <w:r w:rsidR="17B7B1E2" w:rsidRPr="1CD1FDCC">
        <w:rPr>
          <w:lang w:val="en-CA"/>
        </w:rPr>
        <w:t>p</w:t>
      </w:r>
      <w:r w:rsidRPr="1CD1FDCC">
        <w:rPr>
          <w:lang w:val="en-CA"/>
        </w:rPr>
        <w:t>erform</w:t>
      </w:r>
      <w:r w:rsidR="007D0771" w:rsidRPr="1CD1FDCC">
        <w:rPr>
          <w:lang w:val="en-CA"/>
        </w:rPr>
        <w:t>ing</w:t>
      </w:r>
      <w:r w:rsidRPr="1CD1FDCC">
        <w:rPr>
          <w:lang w:val="en-CA"/>
        </w:rPr>
        <w:t xml:space="preserve"> half-pel bilateral matching search using the best integer</w:t>
      </w:r>
      <w:r w:rsidR="2D2A98D4" w:rsidRPr="1CD1FDCC">
        <w:rPr>
          <w:lang w:val="en-CA"/>
        </w:rPr>
        <w:t>-pel</w:t>
      </w:r>
      <w:r w:rsidRPr="1CD1FDCC">
        <w:rPr>
          <w:lang w:val="en-CA"/>
        </w:rPr>
        <w:t xml:space="preserve"> MV offset as </w:t>
      </w:r>
      <w:r w:rsidR="471D66B6" w:rsidRPr="1CD1FDCC">
        <w:rPr>
          <w:lang w:val="en-CA"/>
        </w:rPr>
        <w:t xml:space="preserve">the </w:t>
      </w:r>
      <w:r w:rsidRPr="1CD1FDCC">
        <w:rPr>
          <w:lang w:val="en-CA"/>
        </w:rPr>
        <w:t>initial offset and output</w:t>
      </w:r>
      <w:r w:rsidR="5D360C1F" w:rsidRPr="1CD1FDCC">
        <w:rPr>
          <w:lang w:val="en-CA"/>
        </w:rPr>
        <w:t>ting</w:t>
      </w:r>
      <w:r w:rsidRPr="1CD1FDCC">
        <w:rPr>
          <w:lang w:val="en-CA"/>
        </w:rPr>
        <w:t xml:space="preserve"> the best MV offset that minimizes the bilateral matching cost for the same set of the subblocks of step </w:t>
      </w:r>
      <w:proofErr w:type="gramStart"/>
      <w:r w:rsidRPr="1CD1FDCC">
        <w:rPr>
          <w:lang w:val="en-CA"/>
        </w:rPr>
        <w:t>1</w:t>
      </w:r>
      <w:r w:rsidR="63B3E9CC" w:rsidRPr="1CD1FDCC">
        <w:rPr>
          <w:lang w:val="en-CA"/>
        </w:rPr>
        <w:t>;</w:t>
      </w:r>
      <w:proofErr w:type="gramEnd"/>
    </w:p>
    <w:p w14:paraId="6CA7F437" w14:textId="0812F14B" w:rsidR="00932E69" w:rsidRPr="00932E69" w:rsidRDefault="00932E69" w:rsidP="00932E69">
      <w:pPr>
        <w:rPr>
          <w:lang w:val="en-CA"/>
        </w:rPr>
      </w:pPr>
      <w:r w:rsidRPr="1CD1FDCC">
        <w:rPr>
          <w:lang w:val="en-CA"/>
        </w:rPr>
        <w:t>3)</w:t>
      </w:r>
      <w:r>
        <w:tab/>
      </w:r>
      <w:r w:rsidR="042F985C" w:rsidRPr="1CD1FDCC">
        <w:rPr>
          <w:lang w:val="en-CA"/>
        </w:rPr>
        <w:t>p</w:t>
      </w:r>
      <w:r w:rsidRPr="1CD1FDCC">
        <w:rPr>
          <w:lang w:val="en-CA"/>
        </w:rPr>
        <w:t>erform</w:t>
      </w:r>
      <w:r w:rsidR="51BFDCE7" w:rsidRPr="1CD1FDCC">
        <w:rPr>
          <w:lang w:val="en-CA"/>
        </w:rPr>
        <w:t>ing</w:t>
      </w:r>
      <w:r w:rsidRPr="1CD1FDCC">
        <w:rPr>
          <w:lang w:val="en-CA"/>
        </w:rPr>
        <w:t xml:space="preserve"> linear regression using the </w:t>
      </w:r>
      <w:r w:rsidR="34479E65" w:rsidRPr="1CD1FDCC">
        <w:rPr>
          <w:lang w:val="en-CA"/>
        </w:rPr>
        <w:t>integer-pel</w:t>
      </w:r>
      <w:r w:rsidRPr="1CD1FDCC">
        <w:rPr>
          <w:lang w:val="en-CA"/>
        </w:rPr>
        <w:t xml:space="preserve"> sub</w:t>
      </w:r>
      <w:r w:rsidR="67BDE26E" w:rsidRPr="1CD1FDCC">
        <w:rPr>
          <w:lang w:val="en-CA"/>
        </w:rPr>
        <w:t>-</w:t>
      </w:r>
      <w:r w:rsidRPr="1CD1FDCC">
        <w:rPr>
          <w:lang w:val="en-CA"/>
        </w:rPr>
        <w:t xml:space="preserve">block MVs </w:t>
      </w:r>
      <w:r w:rsidR="5D9EBAF5" w:rsidRPr="1CD1FDCC">
        <w:rPr>
          <w:lang w:val="en-CA"/>
        </w:rPr>
        <w:t>of</w:t>
      </w:r>
      <w:r w:rsidRPr="1CD1FDCC">
        <w:rPr>
          <w:lang w:val="en-CA"/>
        </w:rPr>
        <w:t xml:space="preserve"> step 1 as input and output</w:t>
      </w:r>
      <w:r w:rsidR="2BE7D5B7" w:rsidRPr="1CD1FDCC">
        <w:rPr>
          <w:lang w:val="en-CA"/>
        </w:rPr>
        <w:t>ting</w:t>
      </w:r>
      <w:r w:rsidRPr="1CD1FDCC">
        <w:rPr>
          <w:lang w:val="en-CA"/>
        </w:rPr>
        <w:t xml:space="preserve"> a set of control-point motion </w:t>
      </w:r>
      <w:proofErr w:type="gramStart"/>
      <w:r w:rsidRPr="1CD1FDCC">
        <w:rPr>
          <w:lang w:val="en-CA"/>
        </w:rPr>
        <w:t>vectors</w:t>
      </w:r>
      <w:r w:rsidR="5AEAA9C6" w:rsidRPr="1CD1FDCC">
        <w:rPr>
          <w:lang w:val="en-CA"/>
        </w:rPr>
        <w:t>;</w:t>
      </w:r>
      <w:proofErr w:type="gramEnd"/>
    </w:p>
    <w:p w14:paraId="0250C1E5" w14:textId="7839346A" w:rsidR="00932E69" w:rsidRPr="00932E69" w:rsidRDefault="00932E69" w:rsidP="00932E69">
      <w:pPr>
        <w:rPr>
          <w:lang w:val="en-CA"/>
        </w:rPr>
      </w:pPr>
      <w:r w:rsidRPr="1CD1FDCC">
        <w:rPr>
          <w:lang w:val="en-CA"/>
        </w:rPr>
        <w:t>4)</w:t>
      </w:r>
      <w:r>
        <w:tab/>
      </w:r>
      <w:r w:rsidRPr="1CD1FDCC">
        <w:rPr>
          <w:lang w:val="en-CA"/>
        </w:rPr>
        <w:t>select</w:t>
      </w:r>
      <w:r w:rsidR="10719663" w:rsidRPr="1CD1FDCC">
        <w:rPr>
          <w:lang w:val="en-CA"/>
        </w:rPr>
        <w:t>ing</w:t>
      </w:r>
      <w:r w:rsidRPr="1CD1FDCC">
        <w:rPr>
          <w:lang w:val="en-CA"/>
        </w:rPr>
        <w:t xml:space="preserve"> the </w:t>
      </w:r>
      <w:r w:rsidR="434A4CFE" w:rsidRPr="1CD1FDCC">
        <w:rPr>
          <w:lang w:val="en-CA"/>
        </w:rPr>
        <w:t>set</w:t>
      </w:r>
      <w:r w:rsidRPr="1CD1FDCC">
        <w:rPr>
          <w:lang w:val="en-CA"/>
        </w:rPr>
        <w:t xml:space="preserve"> </w:t>
      </w:r>
      <w:r w:rsidR="00AF1039">
        <w:rPr>
          <w:lang w:val="en-CA"/>
        </w:rPr>
        <w:t xml:space="preserve">of </w:t>
      </w:r>
      <w:r w:rsidR="00AF1039" w:rsidRPr="5949CE29">
        <w:rPr>
          <w:lang w:val="en-CA"/>
        </w:rPr>
        <w:t>control point motion vector</w:t>
      </w:r>
      <w:r w:rsidR="00AF1039" w:rsidRPr="1CD1FDCC">
        <w:rPr>
          <w:lang w:val="en-CA"/>
        </w:rPr>
        <w:t xml:space="preserve"> </w:t>
      </w:r>
      <w:r w:rsidRPr="1CD1FDCC">
        <w:rPr>
          <w:lang w:val="en-CA"/>
        </w:rPr>
        <w:t>with the l</w:t>
      </w:r>
      <w:r w:rsidR="1C80CA51" w:rsidRPr="1CD1FDCC">
        <w:rPr>
          <w:lang w:val="en-CA"/>
        </w:rPr>
        <w:t>ow</w:t>
      </w:r>
      <w:r w:rsidRPr="1CD1FDCC">
        <w:rPr>
          <w:lang w:val="en-CA"/>
        </w:rPr>
        <w:t>est cost</w:t>
      </w:r>
      <w:r w:rsidR="38AA6E63" w:rsidRPr="1CD1FDCC">
        <w:rPr>
          <w:lang w:val="en-CA"/>
        </w:rPr>
        <w:t xml:space="preserve"> from steps 2 and 3</w:t>
      </w:r>
      <w:r w:rsidRPr="1CD1FDCC">
        <w:rPr>
          <w:lang w:val="en-CA"/>
        </w:rPr>
        <w:t>.</w:t>
      </w:r>
    </w:p>
    <w:p w14:paraId="08E5D369" w14:textId="7F671AB9" w:rsidR="00E41E53" w:rsidRDefault="00932E69" w:rsidP="00932E69">
      <w:pPr>
        <w:rPr>
          <w:lang w:val="en-CA"/>
        </w:rPr>
      </w:pPr>
      <w:r w:rsidRPr="5949CE29">
        <w:rPr>
          <w:lang w:val="en-CA"/>
        </w:rPr>
        <w:t xml:space="preserve">In addition, the non-translation parameters of affine model are refined after the </w:t>
      </w:r>
      <w:r w:rsidR="5DE199B6" w:rsidRPr="5949CE29">
        <w:rPr>
          <w:lang w:val="en-CA"/>
        </w:rPr>
        <w:t>above steps</w:t>
      </w:r>
      <w:r w:rsidRPr="5949CE29">
        <w:rPr>
          <w:lang w:val="en-CA"/>
        </w:rPr>
        <w:t xml:space="preserve">. Each CPMV </w:t>
      </w:r>
      <w:r w:rsidR="6034C191" w:rsidRPr="5949CE29">
        <w:rPr>
          <w:lang w:val="en-CA"/>
        </w:rPr>
        <w:t xml:space="preserve">(control point motion vector) </w:t>
      </w:r>
      <w:r w:rsidRPr="5949CE29">
        <w:rPr>
          <w:lang w:val="en-CA"/>
        </w:rPr>
        <w:t xml:space="preserve">is fixed as base MV in turn, and an offset is added to the non-translation parameter of affine </w:t>
      </w:r>
      <w:r w:rsidR="25914DA5" w:rsidRPr="5949CE29">
        <w:rPr>
          <w:lang w:val="en-CA"/>
        </w:rPr>
        <w:t>model</w:t>
      </w:r>
      <w:r w:rsidRPr="5949CE29">
        <w:rPr>
          <w:lang w:val="en-CA"/>
        </w:rPr>
        <w:t xml:space="preserve"> by minimizing the bilateral matching cost, and then the other two CPMVs are calculated according to </w:t>
      </w:r>
      <w:r w:rsidR="2646F387" w:rsidRPr="5949CE29">
        <w:rPr>
          <w:lang w:val="en-CA"/>
        </w:rPr>
        <w:t xml:space="preserve">the fixed </w:t>
      </w:r>
      <w:r w:rsidRPr="5949CE29">
        <w:rPr>
          <w:lang w:val="en-CA"/>
        </w:rPr>
        <w:t>base MV</w:t>
      </w:r>
      <w:r w:rsidR="25914DA5" w:rsidRPr="5949CE29">
        <w:rPr>
          <w:lang w:val="en-CA"/>
        </w:rPr>
        <w:t xml:space="preserve"> and refine</w:t>
      </w:r>
      <w:r w:rsidR="7A753448" w:rsidRPr="5949CE29">
        <w:rPr>
          <w:lang w:val="en-CA"/>
        </w:rPr>
        <w:t xml:space="preserve"> the</w:t>
      </w:r>
      <w:r w:rsidR="25914DA5" w:rsidRPr="5949CE29">
        <w:rPr>
          <w:lang w:val="en-CA"/>
        </w:rPr>
        <w:t xml:space="preserve"> </w:t>
      </w:r>
      <w:r w:rsidRPr="5949CE29">
        <w:rPr>
          <w:lang w:val="en-CA"/>
        </w:rPr>
        <w:t>non-translation parameters.</w:t>
      </w:r>
    </w:p>
    <w:p w14:paraId="4C1E8391" w14:textId="464BECC0" w:rsidR="00BD5D3A" w:rsidRDefault="003D1459" w:rsidP="004234F0">
      <w:pPr>
        <w:rPr>
          <w:lang w:val="en-CA"/>
        </w:rPr>
      </w:pPr>
      <w:r w:rsidRPr="1CD1FDCC">
        <w:rPr>
          <w:lang w:val="en-CA"/>
        </w:rPr>
        <w:t xml:space="preserve">The affine </w:t>
      </w:r>
      <w:r w:rsidR="595B0C1D" w:rsidRPr="1CD1FDCC">
        <w:rPr>
          <w:lang w:val="en-CA"/>
        </w:rPr>
        <w:t>CPMV’s</w:t>
      </w:r>
      <w:r w:rsidRPr="1CD1FDCC">
        <w:rPr>
          <w:lang w:val="en-CA"/>
        </w:rPr>
        <w:t xml:space="preserve"> </w:t>
      </w:r>
      <w:r w:rsidR="009667AF" w:rsidRPr="1CD1FDCC">
        <w:rPr>
          <w:lang w:val="en-CA"/>
        </w:rPr>
        <w:t>have the same precision as regular motion vector, which is 1/16</w:t>
      </w:r>
      <w:r w:rsidR="4D1C2B2C" w:rsidRPr="1CD1FDCC">
        <w:rPr>
          <w:lang w:val="en-CA"/>
        </w:rPr>
        <w:t>-pel</w:t>
      </w:r>
      <w:r w:rsidR="00F2348E" w:rsidRPr="1CD1FDCC">
        <w:rPr>
          <w:lang w:val="en-CA"/>
        </w:rPr>
        <w:t>.</w:t>
      </w:r>
      <w:r w:rsidR="009667AF" w:rsidRPr="1CD1FDCC">
        <w:rPr>
          <w:lang w:val="en-CA"/>
        </w:rPr>
        <w:t xml:space="preserve"> When performing affine motion compensation, </w:t>
      </w:r>
      <w:r w:rsidR="00FB6C86" w:rsidRPr="1CD1FDCC">
        <w:rPr>
          <w:lang w:val="en-CA"/>
        </w:rPr>
        <w:t>per-pixel or subblock based motion vector is derived by the control point motion vectors</w:t>
      </w:r>
      <w:r w:rsidR="00D75064" w:rsidRPr="1CD1FDCC">
        <w:rPr>
          <w:lang w:val="en-CA"/>
        </w:rPr>
        <w:t xml:space="preserve"> </w:t>
      </w:r>
      <w:r w:rsidR="00FB6C86" w:rsidRPr="1CD1FDCC">
        <w:rPr>
          <w:lang w:val="en-CA"/>
        </w:rPr>
        <w:t>and is quantized to the same 1/16</w:t>
      </w:r>
      <w:r w:rsidR="3DD135BD" w:rsidRPr="1CD1FDCC">
        <w:rPr>
          <w:lang w:val="en-CA"/>
        </w:rPr>
        <w:t>-pel</w:t>
      </w:r>
      <w:r w:rsidR="00FB6C86" w:rsidRPr="1CD1FDCC">
        <w:rPr>
          <w:lang w:val="en-CA"/>
        </w:rPr>
        <w:t xml:space="preserve"> precision. </w:t>
      </w:r>
      <w:r w:rsidR="00F2348E" w:rsidRPr="1CD1FDCC">
        <w:rPr>
          <w:lang w:val="en-CA"/>
        </w:rPr>
        <w:t xml:space="preserve"> </w:t>
      </w:r>
    </w:p>
    <w:p w14:paraId="3A231E7E" w14:textId="598A5558" w:rsidR="00B302ED" w:rsidRDefault="00654228" w:rsidP="7DBD5222">
      <w:pPr>
        <w:rPr>
          <w:lang w:val="en-CA"/>
        </w:rPr>
      </w:pPr>
      <w:r>
        <w:rPr>
          <w:lang w:val="en-CA"/>
        </w:rPr>
        <w:t>Subblock based temporal motion vector prediction is another subblock mode i</w:t>
      </w:r>
      <w:r w:rsidR="00FE08C7">
        <w:rPr>
          <w:lang w:val="en-CA"/>
        </w:rPr>
        <w:t>n ECM-13.0</w:t>
      </w:r>
      <w:r>
        <w:rPr>
          <w:lang w:val="en-CA"/>
        </w:rPr>
        <w:t>.</w:t>
      </w:r>
      <w:r w:rsidR="00FE08C7">
        <w:rPr>
          <w:lang w:val="en-CA"/>
        </w:rPr>
        <w:t xml:space="preserve"> </w:t>
      </w:r>
      <w:r>
        <w:rPr>
          <w:lang w:val="en-CA"/>
        </w:rPr>
        <w:t>M</w:t>
      </w:r>
      <w:r w:rsidR="00FE08C7">
        <w:rPr>
          <w:lang w:val="en-CA"/>
        </w:rPr>
        <w:t xml:space="preserve">ultiple </w:t>
      </w:r>
      <w:proofErr w:type="spellStart"/>
      <w:r w:rsidR="005B3DA5" w:rsidRPr="7DBD5222">
        <w:rPr>
          <w:lang w:val="en-CA"/>
        </w:rPr>
        <w:t>SbT</w:t>
      </w:r>
      <w:r w:rsidR="005B3DA5">
        <w:rPr>
          <w:lang w:val="en-CA"/>
        </w:rPr>
        <w:t>MVP</w:t>
      </w:r>
      <w:proofErr w:type="spellEnd"/>
      <w:r w:rsidR="00FE08C7">
        <w:rPr>
          <w:lang w:val="en-CA"/>
        </w:rPr>
        <w:t xml:space="preserve"> candidates can be derived from </w:t>
      </w:r>
      <w:r w:rsidR="00C0298B">
        <w:rPr>
          <w:lang w:val="en-CA"/>
        </w:rPr>
        <w:t xml:space="preserve">different </w:t>
      </w:r>
      <w:r w:rsidR="37470470" w:rsidRPr="78196602">
        <w:rPr>
          <w:lang w:val="en-CA"/>
        </w:rPr>
        <w:t xml:space="preserve">corresponding block </w:t>
      </w:r>
      <w:r w:rsidR="37470470" w:rsidRPr="063231B3">
        <w:rPr>
          <w:lang w:val="en-CA"/>
        </w:rPr>
        <w:t xml:space="preserve">shifted by </w:t>
      </w:r>
      <w:r w:rsidR="37470470" w:rsidRPr="7911C849">
        <w:rPr>
          <w:lang w:val="en-CA"/>
        </w:rPr>
        <w:t xml:space="preserve">different </w:t>
      </w:r>
      <w:r w:rsidR="00C1553C">
        <w:rPr>
          <w:lang w:val="en-CA"/>
        </w:rPr>
        <w:t>source</w:t>
      </w:r>
      <w:r w:rsidR="1BD7D631" w:rsidRPr="71ECCCD1">
        <w:rPr>
          <w:lang w:val="en-CA"/>
        </w:rPr>
        <w:t xml:space="preserve"> MV</w:t>
      </w:r>
      <w:r w:rsidR="00C0298B">
        <w:rPr>
          <w:lang w:val="en-CA"/>
        </w:rPr>
        <w:t xml:space="preserve"> and different reference pictures. </w:t>
      </w:r>
      <w:r w:rsidR="7A0D8FA4" w:rsidRPr="449273F2">
        <w:rPr>
          <w:lang w:val="en-CA"/>
        </w:rPr>
        <w:t xml:space="preserve">The MV from the corresponding block </w:t>
      </w:r>
      <w:r w:rsidR="7A0D8FA4" w:rsidRPr="5CBDEF05">
        <w:rPr>
          <w:lang w:val="en-CA"/>
        </w:rPr>
        <w:t>is</w:t>
      </w:r>
      <w:r w:rsidR="7A0D8FA4" w:rsidRPr="449273F2">
        <w:rPr>
          <w:lang w:val="en-CA"/>
        </w:rPr>
        <w:t xml:space="preserve"> scaled according to the POC distances. </w:t>
      </w:r>
    </w:p>
    <w:p w14:paraId="02648086" w14:textId="2AF8EF88" w:rsidR="00E00EE8" w:rsidRDefault="00C0298B" w:rsidP="004234F0">
      <w:pPr>
        <w:rPr>
          <w:lang w:val="en-CA"/>
        </w:rPr>
      </w:pPr>
      <w:r>
        <w:rPr>
          <w:lang w:val="en-CA"/>
        </w:rPr>
        <w:t>In JVET-A</w:t>
      </w:r>
      <w:r w:rsidR="00FF1F4A">
        <w:rPr>
          <w:lang w:val="en-CA"/>
        </w:rPr>
        <w:t>H meeting, chained motion vector prediction</w:t>
      </w:r>
      <w:r w:rsidR="00043978">
        <w:rPr>
          <w:lang w:val="en-CA"/>
        </w:rPr>
        <w:t xml:space="preserve"> (CMVP)</w:t>
      </w:r>
      <w:r w:rsidR="00FF1F4A">
        <w:rPr>
          <w:lang w:val="en-CA"/>
        </w:rPr>
        <w:t xml:space="preserve"> was adopted</w:t>
      </w:r>
      <w:r w:rsidR="00043978">
        <w:rPr>
          <w:lang w:val="en-CA"/>
        </w:rPr>
        <w:t>.</w:t>
      </w:r>
      <w:r w:rsidR="00FF1F4A">
        <w:rPr>
          <w:lang w:val="en-CA"/>
        </w:rPr>
        <w:t xml:space="preserve"> </w:t>
      </w:r>
      <w:r w:rsidR="00043978">
        <w:rPr>
          <w:lang w:val="en-CA"/>
        </w:rPr>
        <w:t xml:space="preserve">CMVP candidates are derived as the accumulation of the recursively traced MVs based on the </w:t>
      </w:r>
      <w:r w:rsidR="00BB4AD0">
        <w:rPr>
          <w:lang w:val="en-CA"/>
        </w:rPr>
        <w:t>source</w:t>
      </w:r>
      <w:r w:rsidR="00043978">
        <w:rPr>
          <w:lang w:val="en-CA"/>
        </w:rPr>
        <w:t xml:space="preserve"> MVs.</w:t>
      </w:r>
    </w:p>
    <w:p w14:paraId="5747E7AB" w14:textId="0EF2E600" w:rsidR="00F83BB8" w:rsidRDefault="00F83BB8" w:rsidP="00F83BB8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6DB6A8FF" w14:textId="4936B5EB" w:rsidR="006D46F7" w:rsidRDefault="0032674B" w:rsidP="00692162">
      <w:pPr>
        <w:rPr>
          <w:lang w:val="en-CA"/>
        </w:rPr>
      </w:pPr>
      <w:r>
        <w:rPr>
          <w:lang w:val="en-CA"/>
        </w:rPr>
        <w:t xml:space="preserve">In this </w:t>
      </w:r>
      <w:r w:rsidR="009977EA">
        <w:rPr>
          <w:lang w:val="en-CA"/>
        </w:rPr>
        <w:t>contribution</w:t>
      </w:r>
      <w:r w:rsidR="00674052">
        <w:rPr>
          <w:lang w:val="en-CA"/>
        </w:rPr>
        <w:t>,</w:t>
      </w:r>
      <w:r w:rsidR="00692162">
        <w:rPr>
          <w:lang w:val="en-CA"/>
        </w:rPr>
        <w:t xml:space="preserve"> </w:t>
      </w:r>
      <w:r w:rsidR="00692162" w:rsidRPr="1CD1FDCC">
        <w:rPr>
          <w:lang w:val="en-CA"/>
        </w:rPr>
        <w:t>it</w:t>
      </w:r>
      <w:r w:rsidR="5C67164E" w:rsidRPr="1CD1FDCC">
        <w:rPr>
          <w:lang w:val="en-CA"/>
        </w:rPr>
        <w:t xml:space="preserve"> i</w:t>
      </w:r>
      <w:r w:rsidR="00692162" w:rsidRPr="1CD1FDCC">
        <w:rPr>
          <w:lang w:val="en-CA"/>
        </w:rPr>
        <w:t>s</w:t>
      </w:r>
      <w:r w:rsidR="00692162">
        <w:rPr>
          <w:lang w:val="en-CA"/>
        </w:rPr>
        <w:t xml:space="preserve"> proposed </w:t>
      </w:r>
      <w:r w:rsidR="00654228">
        <w:rPr>
          <w:lang w:val="en-CA"/>
        </w:rPr>
        <w:t>the following modifications to the two subblock inter modes</w:t>
      </w:r>
      <w:r w:rsidR="006D46F7">
        <w:rPr>
          <w:lang w:val="en-CA"/>
        </w:rPr>
        <w:t>.</w:t>
      </w:r>
    </w:p>
    <w:p w14:paraId="0A35FC0D" w14:textId="3764CB84" w:rsidR="00472A06" w:rsidRDefault="006D46F7" w:rsidP="00F83BB8">
      <w:pPr>
        <w:rPr>
          <w:lang w:val="en-CA"/>
        </w:rPr>
      </w:pPr>
      <w:r>
        <w:rPr>
          <w:lang w:val="en-CA"/>
        </w:rPr>
        <w:t>First, it</w:t>
      </w:r>
      <w:r w:rsidR="00CF6C1B">
        <w:rPr>
          <w:lang w:val="en-CA"/>
        </w:rPr>
        <w:t xml:space="preserve"> i</w:t>
      </w:r>
      <w:r>
        <w:rPr>
          <w:lang w:val="en-CA"/>
        </w:rPr>
        <w:t>s proposed to</w:t>
      </w:r>
      <w:r w:rsidR="00654228">
        <w:rPr>
          <w:lang w:val="en-CA"/>
        </w:rPr>
        <w:t xml:space="preserve"> </w:t>
      </w:r>
      <w:r w:rsidR="00692162">
        <w:rPr>
          <w:lang w:val="en-CA"/>
        </w:rPr>
        <w:t>add a CPMV search process in the affine DMVR. For each control</w:t>
      </w:r>
      <w:r w:rsidR="3C44FEB0">
        <w:rPr>
          <w:lang w:val="en-CA"/>
        </w:rPr>
        <w:t xml:space="preserve"> </w:t>
      </w:r>
      <w:r w:rsidR="00692162">
        <w:rPr>
          <w:lang w:val="en-CA"/>
        </w:rPr>
        <w:t>point, bilateral matching</w:t>
      </w:r>
      <w:r w:rsidR="00E1117B">
        <w:rPr>
          <w:lang w:val="en-CA"/>
        </w:rPr>
        <w:t xml:space="preserve"> is</w:t>
      </w:r>
      <w:r w:rsidR="00692162">
        <w:rPr>
          <w:lang w:val="en-CA"/>
        </w:rPr>
        <w:t xml:space="preserve"> </w:t>
      </w:r>
      <w:r w:rsidR="006C6FF2">
        <w:rPr>
          <w:lang w:val="en-CA"/>
        </w:rPr>
        <w:t xml:space="preserve">independently </w:t>
      </w:r>
      <w:r w:rsidR="00E1117B">
        <w:rPr>
          <w:lang w:val="en-CA"/>
        </w:rPr>
        <w:t xml:space="preserve">performed </w:t>
      </w:r>
      <w:r w:rsidR="00692162">
        <w:rPr>
          <w:lang w:val="en-CA"/>
        </w:rPr>
        <w:t>for a block that centered by the control-points to derive the refined CPMVs</w:t>
      </w:r>
      <w:r w:rsidR="00E1117B">
        <w:rPr>
          <w:lang w:val="en-CA"/>
        </w:rPr>
        <w:t xml:space="preserve">. Then the </w:t>
      </w:r>
      <w:r w:rsidR="006C6FF2" w:rsidRPr="00E1117B">
        <w:rPr>
          <w:lang w:val="en-CA"/>
        </w:rPr>
        <w:t>refined CPMVs are used to</w:t>
      </w:r>
      <w:r w:rsidR="00692162" w:rsidRPr="00E1117B">
        <w:rPr>
          <w:lang w:val="en-CA"/>
        </w:rPr>
        <w:t xml:space="preserve"> derive </w:t>
      </w:r>
      <w:r w:rsidR="00105343">
        <w:rPr>
          <w:lang w:val="en-CA"/>
        </w:rPr>
        <w:t>the</w:t>
      </w:r>
      <w:r w:rsidR="00692162" w:rsidRPr="00E1117B">
        <w:rPr>
          <w:lang w:val="en-CA"/>
        </w:rPr>
        <w:t xml:space="preserve"> best set of CPMVs that minimize the bilateral matching cost of the current block. </w:t>
      </w:r>
    </w:p>
    <w:p w14:paraId="25AC92CF" w14:textId="382CDF8B" w:rsidR="00A1392B" w:rsidRDefault="00472A06" w:rsidP="00F83BB8">
      <w:r>
        <w:t>Second, it</w:t>
      </w:r>
      <w:r w:rsidR="00D50CAB">
        <w:t xml:space="preserve"> i</w:t>
      </w:r>
      <w:r>
        <w:t>s</w:t>
      </w:r>
      <w:r w:rsidR="00596BE9" w:rsidRPr="2D7CF488">
        <w:t xml:space="preserve"> proposed to </w:t>
      </w:r>
      <w:r w:rsidR="00E530A6" w:rsidRPr="2D7CF488">
        <w:t>quantize</w:t>
      </w:r>
      <w:r w:rsidR="00596BE9" w:rsidRPr="2D7CF488">
        <w:t xml:space="preserve"> the per-pixel or subblock based motion vector</w:t>
      </w:r>
      <w:r w:rsidR="00E530A6" w:rsidRPr="2D7CF488">
        <w:t xml:space="preserve"> to 1/64</w:t>
      </w:r>
      <w:r w:rsidR="56ADD1EA">
        <w:t>-pel</w:t>
      </w:r>
      <w:r w:rsidR="00E530A6">
        <w:t xml:space="preserve"> </w:t>
      </w:r>
      <w:r w:rsidR="1C7FEB59">
        <w:t xml:space="preserve">precision </w:t>
      </w:r>
      <w:r w:rsidR="00E530A6" w:rsidRPr="2D7CF488">
        <w:t>instead of 1/16</w:t>
      </w:r>
      <w:r w:rsidR="77BA45AB">
        <w:t>-pel one</w:t>
      </w:r>
      <w:r w:rsidR="00E530A6" w:rsidRPr="2D7CF488">
        <w:t xml:space="preserve"> for motion compensation. </w:t>
      </w:r>
      <w:r w:rsidR="00886D83" w:rsidRPr="2D7CF488">
        <w:t>The 64-phase interpolation filter has the same frequency response as the current 12-tap filter in ECM</w:t>
      </w:r>
      <w:r w:rsidR="006C6FF2" w:rsidRPr="2D7CF488">
        <w:t xml:space="preserve">. </w:t>
      </w:r>
      <w:r w:rsidR="00640F2B">
        <w:t xml:space="preserve">However, the subblock motion vectors that are stored for </w:t>
      </w:r>
      <w:r w:rsidR="00E640F5">
        <w:t>the</w:t>
      </w:r>
      <w:r w:rsidR="00640F2B">
        <w:t xml:space="preserve"> motion vector prediction are kept </w:t>
      </w:r>
      <w:r w:rsidR="00F51B20">
        <w:t xml:space="preserve">in </w:t>
      </w:r>
      <w:r w:rsidR="00640F2B">
        <w:t xml:space="preserve">the same </w:t>
      </w:r>
      <w:r w:rsidR="00F51B20">
        <w:t>1</w:t>
      </w:r>
      <w:r w:rsidR="00640F2B">
        <w:t>/16</w:t>
      </w:r>
      <w:r w:rsidR="00300EED">
        <w:t>-pel</w:t>
      </w:r>
      <w:r w:rsidR="00F51B20">
        <w:t xml:space="preserve"> precision</w:t>
      </w:r>
      <w:r w:rsidR="00640F2B">
        <w:t>, as in ECM.</w:t>
      </w:r>
    </w:p>
    <w:p w14:paraId="2A220F1C" w14:textId="2A553AF4" w:rsidR="00076937" w:rsidRPr="00F83BB8" w:rsidRDefault="00076937" w:rsidP="00076937">
      <w:pPr>
        <w:rPr>
          <w:lang w:val="en-CA" w:eastAsia="zh-TW"/>
        </w:rPr>
      </w:pPr>
      <w:r>
        <w:t xml:space="preserve">Third, </w:t>
      </w:r>
      <w:r w:rsidRPr="7DBD5222">
        <w:rPr>
          <w:lang w:val="en-CA"/>
        </w:rPr>
        <w:t xml:space="preserve">additional candidates </w:t>
      </w:r>
      <w:r>
        <w:rPr>
          <w:lang w:val="en-CA"/>
        </w:rPr>
        <w:t xml:space="preserve">are added </w:t>
      </w:r>
      <w:r w:rsidRPr="7DBD5222">
        <w:rPr>
          <w:lang w:val="en-CA" w:eastAsia="zh-TW"/>
        </w:rPr>
        <w:t xml:space="preserve">by combing the </w:t>
      </w:r>
      <w:r>
        <w:rPr>
          <w:lang w:val="en-CA" w:eastAsia="zh-TW"/>
        </w:rPr>
        <w:t xml:space="preserve">source MV with </w:t>
      </w:r>
      <w:r w:rsidR="00125B70">
        <w:rPr>
          <w:lang w:val="en-CA" w:eastAsia="zh-TW"/>
        </w:rPr>
        <w:t xml:space="preserve">either </w:t>
      </w:r>
      <w:r>
        <w:rPr>
          <w:lang w:val="en-CA" w:eastAsia="zh-TW"/>
        </w:rPr>
        <w:t xml:space="preserve">TMVP or </w:t>
      </w:r>
      <w:r w:rsidRPr="7DBD5222">
        <w:rPr>
          <w:lang w:val="en-CA" w:eastAsia="zh-TW"/>
        </w:rPr>
        <w:t xml:space="preserve">CMVP. </w:t>
      </w:r>
      <w:r>
        <w:rPr>
          <w:lang w:val="en-CA" w:eastAsia="zh-TW"/>
        </w:rPr>
        <w:t xml:space="preserve">The source MV is the MV used to derive TMVP or CMVP, </w:t>
      </w:r>
      <w:r w:rsidR="00B94ACD">
        <w:rPr>
          <w:lang w:val="en-CA" w:eastAsia="zh-TW"/>
        </w:rPr>
        <w:t>which</w:t>
      </w:r>
      <w:r>
        <w:rPr>
          <w:lang w:val="en-CA" w:eastAsia="zh-TW"/>
        </w:rPr>
        <w:t xml:space="preserve"> is a </w:t>
      </w:r>
      <w:proofErr w:type="spellStart"/>
      <w:r>
        <w:rPr>
          <w:lang w:val="en-CA" w:eastAsia="zh-TW"/>
        </w:rPr>
        <w:t>uni</w:t>
      </w:r>
      <w:proofErr w:type="spellEnd"/>
      <w:r>
        <w:rPr>
          <w:lang w:val="en-CA" w:eastAsia="zh-TW"/>
        </w:rPr>
        <w:t xml:space="preserve">-directional MV. </w:t>
      </w:r>
      <w:r w:rsidRPr="7DBD5222">
        <w:rPr>
          <w:lang w:val="en-CA" w:eastAsia="zh-TW"/>
        </w:rPr>
        <w:t xml:space="preserve">For example, if the </w:t>
      </w:r>
      <w:r>
        <w:rPr>
          <w:lang w:val="en-CA" w:eastAsia="zh-TW"/>
        </w:rPr>
        <w:t xml:space="preserve">source </w:t>
      </w:r>
      <w:r w:rsidRPr="7DBD5222">
        <w:rPr>
          <w:lang w:val="en-CA" w:eastAsia="zh-TW"/>
        </w:rPr>
        <w:t xml:space="preserve">MV comes from </w:t>
      </w:r>
      <w:r>
        <w:rPr>
          <w:lang w:val="en-CA" w:eastAsia="zh-TW"/>
        </w:rPr>
        <w:t xml:space="preserve">the reference picture </w:t>
      </w:r>
      <w:r w:rsidRPr="7DBD5222">
        <w:rPr>
          <w:lang w:val="en-CA" w:eastAsia="zh-TW"/>
        </w:rPr>
        <w:t xml:space="preserve">list 0, the list 0 MV of the TMVP or CMVP is replaced by this MV </w:t>
      </w:r>
      <w:r>
        <w:rPr>
          <w:lang w:val="en-CA" w:eastAsia="zh-TW"/>
        </w:rPr>
        <w:t xml:space="preserve">and the result is used </w:t>
      </w:r>
      <w:r w:rsidRPr="7DBD5222">
        <w:rPr>
          <w:lang w:val="en-CA" w:eastAsia="zh-TW"/>
        </w:rPr>
        <w:t xml:space="preserve">as a new combined candidate in both regular merge candidate list and subblock candidate list. </w:t>
      </w:r>
    </w:p>
    <w:p w14:paraId="64F59EA3" w14:textId="19C723A1" w:rsidR="00F2348E" w:rsidRDefault="00F2348E" w:rsidP="00F2348E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C1E0F">
        <w:rPr>
          <w:lang w:val="en-CA"/>
        </w:rPr>
        <w:t>s</w:t>
      </w:r>
    </w:p>
    <w:p w14:paraId="1FB770F4" w14:textId="78923AAE" w:rsidR="00F35336" w:rsidRDefault="00D01F41" w:rsidP="00046A82">
      <w:pPr>
        <w:spacing w:after="240"/>
        <w:rPr>
          <w:lang w:val="en-CA"/>
        </w:rPr>
      </w:pPr>
      <w:r>
        <w:rPr>
          <w:lang w:val="en-CA"/>
        </w:rPr>
        <w:t xml:space="preserve">The proposed method was implemented on top of ECM-13.0.  The simulation was conducted under </w:t>
      </w:r>
      <w:r w:rsidR="001F73D2">
        <w:rPr>
          <w:lang w:val="en-CA"/>
        </w:rPr>
        <w:t>CTC</w:t>
      </w:r>
      <w:r>
        <w:rPr>
          <w:lang w:val="en-CA"/>
        </w:rPr>
        <w:t xml:space="preserve"> </w:t>
      </w:r>
      <w:r w:rsidR="007219B4">
        <w:rPr>
          <w:lang w:val="en-CA"/>
        </w:rPr>
        <w:t>and the results are</w:t>
      </w:r>
      <w:r>
        <w:rPr>
          <w:lang w:val="en-CA"/>
        </w:rPr>
        <w:t xml:space="preserve"> </w:t>
      </w:r>
      <w:r w:rsidR="002E4000">
        <w:rPr>
          <w:lang w:val="en-CA"/>
        </w:rPr>
        <w:t>summarized below</w:t>
      </w:r>
      <w:r>
        <w:rPr>
          <w:lang w:val="en-CA"/>
        </w:rPr>
        <w:t>.</w:t>
      </w:r>
      <w:ins w:id="100" w:author="Han Huang" w:date="2024-07-14T01:09:00Z" w16du:dateUtc="2024-07-14T08:09:00Z">
        <w:r w:rsidR="00864BD7">
          <w:rPr>
            <w:lang w:val="en-CA"/>
          </w:rPr>
          <w:t xml:space="preserve"> </w:t>
        </w:r>
      </w:ins>
      <w:ins w:id="101" w:author="Han Huang" w:date="2024-07-14T01:10:00Z" w16du:dateUtc="2024-07-14T08:10:00Z">
        <w:r w:rsidR="002369DC">
          <w:rPr>
            <w:lang w:val="en-CA"/>
          </w:rPr>
          <w:t xml:space="preserve"> </w:t>
        </w:r>
      </w:ins>
    </w:p>
    <w:p w14:paraId="10718C44" w14:textId="0561C059" w:rsidR="00D01F41" w:rsidRDefault="00D01F41" w:rsidP="00046A82"/>
    <w:tbl>
      <w:tblPr>
        <w:tblW w:w="8480" w:type="dxa"/>
        <w:tblLook w:val="04A0" w:firstRow="1" w:lastRow="0" w:firstColumn="1" w:lastColumn="0" w:noHBand="0" w:noVBand="1"/>
      </w:tblPr>
      <w:tblGrid>
        <w:gridCol w:w="1260"/>
        <w:gridCol w:w="813"/>
        <w:gridCol w:w="1013"/>
        <w:gridCol w:w="1013"/>
        <w:gridCol w:w="842"/>
        <w:gridCol w:w="842"/>
        <w:gridCol w:w="1342"/>
        <w:gridCol w:w="1355"/>
      </w:tblGrid>
      <w:tr w:rsidR="00D01F41" w:rsidRPr="00F2348E" w14:paraId="16C2F627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CD24" w14:textId="35F8389F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2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0C003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01F41" w:rsidRPr="00F2348E" w14:paraId="0FA12E9C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FF72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9AAFC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D01F41" w:rsidRPr="00F2348E" w14:paraId="6782F96E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DED4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241C8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27C89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566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B370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68E4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20CB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C2AC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276EB" w:rsidRPr="00F2348E" w14:paraId="6DA8D27F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CC9A" w14:textId="615A074E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A1</w:t>
            </w:r>
            <w:ins w:id="102" w:author="Han Huang" w:date="2024-07-10T14:33:00Z" w16du:dateUtc="2024-07-10T21:33:00Z">
              <w:r>
                <w:rPr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0E90B" w14:textId="0130C9A0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03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90E35" w14:textId="55AEFA68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04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DE79" w14:textId="2BC13614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05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8BEB" w14:textId="2E445636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06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868C" w14:textId="0EAC3142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07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F69FA" w14:textId="4080F4FF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08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14961" w14:textId="76AEBB25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09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6276EB" w:rsidRPr="00F2348E" w14:paraId="34A788C4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3E30" w14:textId="3AF7B398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A2</w:t>
            </w:r>
            <w:ins w:id="110" w:author="Han Huang" w:date="2024-07-10T14:33:00Z" w16du:dateUtc="2024-07-10T21:33:00Z">
              <w:r>
                <w:rPr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E6838" w14:textId="223630F3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11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0E955" w14:textId="75AC2AE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12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46809" w14:textId="5E0B94A2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13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81721" w14:textId="7D51E98F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14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C428D" w14:textId="4A7A0391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15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F4D6" w14:textId="639BF684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16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A98DF" w14:textId="368FCBC9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17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6276EB" w:rsidRPr="00F2348E" w14:paraId="266C9A95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944F" w14:textId="777777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44AA7" w14:textId="4CAFF5FD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8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0CC19" w14:textId="701BB9D5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9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2B659" w14:textId="261DAF01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0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A30F3" w14:textId="5BCF7993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1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4B217" w14:textId="4177EFCB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2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11810" w14:textId="4B2C34F6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3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4F375" w14:textId="52588710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4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276EB" w:rsidRPr="00F2348E" w14:paraId="750997C8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3201E" w14:textId="777777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3FE81" w14:textId="555C0A24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5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26" w:author="Han Huang" w:date="2024-07-14T01:08:00Z" w16du:dateUtc="2024-07-14T08:08:00Z">
              <w:r w:rsidRPr="00046A82" w:rsidDel="00460F0B">
                <w:rPr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9260" w14:textId="177348F9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7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28" w:author="Han Huang" w:date="2024-07-14T01:08:00Z" w16du:dateUtc="2024-07-14T08:08:00Z">
              <w:r w:rsidRPr="00046A82" w:rsidDel="00460F0B">
                <w:rPr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73BED" w14:textId="2878EA7A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9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30" w:author="Han Huang" w:date="2024-07-14T01:08:00Z" w16du:dateUtc="2024-07-14T08:08:00Z">
              <w:r w:rsidRPr="00046A82" w:rsidDel="00460F0B">
                <w:rPr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BEC6" w14:textId="41C81F10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1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D9D4E" w14:textId="355C935D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2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8780E" w14:textId="6F08BC68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3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265D7" w14:textId="15AB25B2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4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6276EB" w:rsidRPr="00F2348E" w14:paraId="7E2E6C8D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DA15" w14:textId="777777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0602" w14:textId="0A2D1E15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5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26546" w14:textId="777777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413A9" w14:textId="7FE7C552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6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2FD14" w14:textId="7989D5BE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7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DB6F" w14:textId="777777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5EBD7" w14:textId="4AF1F0FF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8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591FE" w14:textId="198FDEB5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9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276EB" w:rsidRPr="00F2348E" w14:paraId="54D48776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4EAA" w14:textId="222FA1CD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>Overall</w:t>
            </w:r>
            <w:ins w:id="140" w:author="Han Huang" w:date="2024-07-10T14:33:00Z" w16du:dateUtc="2024-07-10T21:33:00Z">
              <w:r>
                <w:rPr>
                  <w:b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1A9E5" w14:textId="21542055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1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FA3BC" w14:textId="61885A83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2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52B7" w14:textId="2F8F6566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3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71424" w14:textId="2B31BC25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4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84DD" w14:textId="2E0B92DC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5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FFAE" w14:textId="4E94E8C4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6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A978C" w14:textId="79916335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7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276EB" w:rsidRPr="00F2348E" w14:paraId="656D35FC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9D25" w14:textId="777777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8822" w14:textId="761E72AA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8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49" w:author="Han Huang" w:date="2024-07-14T01:08:00Z" w16du:dateUtc="2024-07-14T08:08:00Z">
              <w:r w:rsidRPr="00046A82" w:rsidDel="00460F0B">
                <w:rPr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D4535" w14:textId="72811991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0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51" w:author="Han Huang" w:date="2024-07-14T01:08:00Z" w16du:dateUtc="2024-07-14T08:08:00Z">
              <w:r w:rsidRPr="00046A82" w:rsidDel="00460F0B">
                <w:rPr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FFB0" w14:textId="77AD90EF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2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3" w:author="Han Huang" w:date="2024-07-14T01:08:00Z" w16du:dateUtc="2024-07-14T08:08:00Z">
              <w:r w:rsidRPr="00046A82" w:rsidDel="00460F0B">
                <w:rPr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1B91D" w14:textId="589E1B8E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4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74D87" w14:textId="449404CE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5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5EC2A" w14:textId="30C9A431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6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1E2F8" w14:textId="74C8C88E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7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276EB" w:rsidRPr="00F2348E" w14:paraId="684C3EFB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CE1FC" w14:textId="777777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6476E" w14:textId="07D24CF6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8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1A5C" w14:textId="29DF26ED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9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F544" w14:textId="70E5165B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0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143C" w14:textId="1F978D1C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1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D162B" w14:textId="140D1BF4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2" w:author="Han Huang" w:date="2024-07-14T01:08:00Z" w16du:dateUtc="2024-07-14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3754" w14:textId="312B58EE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3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F64D6" w14:textId="6E87B33A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4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D01F41" w:rsidRPr="00F2348E" w14:paraId="60FB1508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909D6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9B2ABC" w14:textId="753164E4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35FE4" w14:textId="3F5684CC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26F63" w14:textId="0D16D0D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826B2" w14:textId="5EE4DD9E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14CB6" w14:textId="521085AB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8B7FC" w14:textId="3FD46416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71E88" w14:textId="106CFA8B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D01F41" w:rsidRPr="00F2348E" w14:paraId="337CC6F2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B4A4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BE29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08C8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AAFC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6695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1E39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3E1C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83FF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01F41" w:rsidRPr="00F2348E" w14:paraId="537BD009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0EC0" w14:textId="77777777" w:rsidR="00D01F41" w:rsidRPr="00F2348E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2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7B79E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01F41" w:rsidRPr="00F2348E" w14:paraId="6BE606F0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C67B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33506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D01F41" w:rsidRPr="00F2348E" w14:paraId="30F752C1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0445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1B83D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5C8AA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E6B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1F255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A583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C4503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8DA9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A82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01F41" w:rsidRPr="00F2348E" w14:paraId="048FD4C7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E7F19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9269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A60D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2DBE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B6E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9C18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3410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208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01F41" w:rsidRPr="00F2348E" w14:paraId="2058D514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7697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3D59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458B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A08A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AD1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4456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64F2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5941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276EB" w:rsidRPr="00F2348E" w14:paraId="2B40105F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182B" w14:textId="721ABD10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B</w:t>
            </w:r>
            <w:ins w:id="165" w:author="Han Huang" w:date="2024-07-14T01:09:00Z" w16du:dateUtc="2024-07-14T08:09:00Z">
              <w:r>
                <w:rPr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2D591" w14:textId="2062730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66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7F6C0" w14:textId="7BE3A1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67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2087F" w14:textId="66B64ED6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68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C98BF" w14:textId="7AFB4446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69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CC275" w14:textId="14773E26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70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F1FF" w14:textId="78EAFE5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71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CA843" w14:textId="3D0AB778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ins w:id="172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276EB" w:rsidRPr="00F2348E" w14:paraId="1F796C3B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D411" w14:textId="777777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47BED" w14:textId="596120FB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3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2EE38" w14:textId="404A60AC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4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999E3" w14:textId="38F2AD22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5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14E24" w14:textId="50E8C38C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6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F8926" w14:textId="0CA2C122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7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D8159" w14:textId="6859A528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8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807A0" w14:textId="7AB4B3F1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9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6276EB" w:rsidRPr="00F2348E" w14:paraId="11268F37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C484" w14:textId="777777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4AE75" w14:textId="63C81C5E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0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58250" w14:textId="6C64E8E6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1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51FAA" w14:textId="373B8254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2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C861C" w14:textId="0103A2DE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3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1D9B5" w14:textId="038BC3AB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4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9C035" w14:textId="103A95C3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5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F87B8" w14:textId="5BF9D27C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6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</w:tr>
      <w:tr w:rsidR="006276EB" w:rsidRPr="00F2348E" w14:paraId="3F547A67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0DDA4" w14:textId="1F44F778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b/>
                <w:color w:val="000000"/>
                <w:sz w:val="18"/>
                <w:szCs w:val="18"/>
                <w:lang w:eastAsia="zh-CN"/>
              </w:rPr>
              <w:t>Overall</w:t>
            </w:r>
            <w:ins w:id="187" w:author="Han Huang" w:date="2024-07-14T01:09:00Z" w16du:dateUtc="2024-07-14T08:09:00Z">
              <w:r>
                <w:rPr>
                  <w:b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99F2" w14:textId="59A1ED3C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8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5A9B0" w14:textId="3416EA3B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9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976E" w14:textId="6E24A9E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0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D56A4" w14:textId="0F970645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1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198D6" w14:textId="2FD84894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2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1199E" w14:textId="77C57F83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3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08E00" w14:textId="64D4131E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4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6276EB" w:rsidRPr="00F2348E" w14:paraId="38049E04" w14:textId="77777777" w:rsidTr="00046A82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AA8B" w14:textId="77777777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6A44" w14:textId="17EE6E25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5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08F64" w14:textId="0D711EE1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6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9BD42" w14:textId="4FB6B494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7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3CDA" w14:textId="2F3A6649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8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17A06" w14:textId="6E72D429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9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30847" w14:textId="6DA5809B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0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16C4D" w14:textId="1AE76CEA" w:rsidR="006276EB" w:rsidRPr="00046A82" w:rsidRDefault="006276EB" w:rsidP="00627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1" w:author="Han Huang" w:date="2024-07-14T01:15:00Z" w16du:dateUtc="2024-07-14T08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</w:tr>
      <w:tr w:rsidR="00864BD7" w:rsidRPr="00F2348E" w14:paraId="7B31523B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EC357" w14:textId="77777777" w:rsidR="00864BD7" w:rsidRPr="00046A82" w:rsidRDefault="00864BD7" w:rsidP="0086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8A9D0" w14:textId="229B89C9" w:rsidR="00864BD7" w:rsidRPr="00046A82" w:rsidRDefault="00864BD7" w:rsidP="0086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2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755CC" w14:textId="4401AD13" w:rsidR="00864BD7" w:rsidRPr="00046A82" w:rsidRDefault="00864BD7" w:rsidP="0086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3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46A7" w14:textId="0F598F91" w:rsidR="00864BD7" w:rsidRPr="00046A82" w:rsidRDefault="00864BD7" w:rsidP="0086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4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A62D0" w14:textId="79E56319" w:rsidR="00864BD7" w:rsidRPr="00046A82" w:rsidRDefault="00864BD7" w:rsidP="0086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5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DA001" w14:textId="7017A37A" w:rsidR="00864BD7" w:rsidRPr="00046A82" w:rsidRDefault="00864BD7" w:rsidP="0086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6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030F" w14:textId="55E760A7" w:rsidR="00864BD7" w:rsidRPr="00046A82" w:rsidRDefault="00864BD7" w:rsidP="0086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7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20EDE" w14:textId="2873BEB6" w:rsidR="00864BD7" w:rsidRPr="00046A82" w:rsidRDefault="00864BD7" w:rsidP="00864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8" w:author="Han Huang" w:date="2024-07-14T01:09:00Z" w16du:dateUtc="2024-07-14T0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01F41" w:rsidRPr="00F2348E" w14:paraId="6ABF396F" w14:textId="77777777" w:rsidTr="00046A82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9DBE" w14:textId="77777777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46A82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C42B1" w14:textId="11896E0D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872A68" w14:textId="604FA3B1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2DB22" w14:textId="6A479544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D7667" w14:textId="573634FB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41918" w14:textId="559B74DF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39917" w14:textId="47DF7A3C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EC70" w14:textId="636126DD" w:rsidR="00D01F41" w:rsidRPr="00046A82" w:rsidRDefault="00D01F41" w:rsidP="00CC6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65A97E" w14:textId="77777777" w:rsidR="00520A45" w:rsidRDefault="00520A45" w:rsidP="00520A45">
      <w:pPr>
        <w:rPr>
          <w:ins w:id="209" w:author="Han Huang" w:date="2024-07-14T01:10:00Z" w16du:dateUtc="2024-07-14T08:10:00Z"/>
          <w:lang w:val="en-CA"/>
        </w:rPr>
      </w:pPr>
    </w:p>
    <w:p w14:paraId="63BCE6C1" w14:textId="18834F13" w:rsidR="002369DC" w:rsidRPr="00520A45" w:rsidRDefault="002369DC" w:rsidP="00520A45">
      <w:pPr>
        <w:rPr>
          <w:lang w:val="en-CA"/>
        </w:rPr>
      </w:pPr>
      <w:ins w:id="210" w:author="Han Huang" w:date="2024-07-14T01:10:00Z" w16du:dateUtc="2024-07-14T08:10:00Z">
        <w:r>
          <w:rPr>
            <w:lang w:val="en-CA"/>
          </w:rPr>
          <w:t>* Some QP points are copied from anchor.</w:t>
        </w:r>
      </w:ins>
    </w:p>
    <w:p w14:paraId="5F0CF8E4" w14:textId="0A8579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DC174F0" w14:textId="77777777" w:rsidR="00BD5D3A" w:rsidRPr="00C33FFC" w:rsidRDefault="00BD5D3A" w:rsidP="00BD5D3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68EC3" w14:textId="77777777" w:rsidR="00D143F6" w:rsidRDefault="00D143F6">
      <w:r>
        <w:separator/>
      </w:r>
    </w:p>
  </w:endnote>
  <w:endnote w:type="continuationSeparator" w:id="0">
    <w:p w14:paraId="6F993B91" w14:textId="77777777" w:rsidR="00D143F6" w:rsidRDefault="00D143F6">
      <w:r>
        <w:continuationSeparator/>
      </w:r>
    </w:p>
  </w:endnote>
  <w:endnote w:type="continuationNotice" w:id="1">
    <w:p w14:paraId="61F05DCC" w14:textId="77777777" w:rsidR="00D143F6" w:rsidRDefault="00D143F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EFF8A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1" w:author="Han Huang" w:date="2024-07-14T01:07:00Z" w16du:dateUtc="2024-07-14T08:07:00Z">
      <w:r w:rsidR="00832743">
        <w:rPr>
          <w:rStyle w:val="PageNumber"/>
          <w:noProof/>
        </w:rPr>
        <w:t>2024-07-10</w:t>
      </w:r>
    </w:ins>
    <w:del w:id="212" w:author="Han Huang" w:date="2024-07-14T01:07:00Z" w16du:dateUtc="2024-07-14T08:07:00Z">
      <w:r w:rsidR="009A0E75" w:rsidDel="00832743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ED6D1" w14:textId="77777777" w:rsidR="00D143F6" w:rsidRDefault="00D143F6">
      <w:r>
        <w:separator/>
      </w:r>
    </w:p>
  </w:footnote>
  <w:footnote w:type="continuationSeparator" w:id="0">
    <w:p w14:paraId="3B4A2F27" w14:textId="77777777" w:rsidR="00D143F6" w:rsidRDefault="00D143F6">
      <w:r>
        <w:continuationSeparator/>
      </w:r>
    </w:p>
  </w:footnote>
  <w:footnote w:type="continuationNotice" w:id="1">
    <w:p w14:paraId="19E25327" w14:textId="77777777" w:rsidR="00D143F6" w:rsidRDefault="00D143F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D580AE9"/>
    <w:multiLevelType w:val="hybridMultilevel"/>
    <w:tmpl w:val="3F7E2E96"/>
    <w:lvl w:ilvl="0" w:tplc="51A0CE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0419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700197">
    <w:abstractNumId w:val="9"/>
  </w:num>
  <w:num w:numId="3" w16cid:durableId="861238384">
    <w:abstractNumId w:val="8"/>
  </w:num>
  <w:num w:numId="4" w16cid:durableId="401024517">
    <w:abstractNumId w:val="6"/>
  </w:num>
  <w:num w:numId="5" w16cid:durableId="1348631169">
    <w:abstractNumId w:val="7"/>
  </w:num>
  <w:num w:numId="6" w16cid:durableId="1755514207">
    <w:abstractNumId w:val="4"/>
  </w:num>
  <w:num w:numId="7" w16cid:durableId="790131208">
    <w:abstractNumId w:val="5"/>
  </w:num>
  <w:num w:numId="8" w16cid:durableId="1917203303">
    <w:abstractNumId w:val="4"/>
  </w:num>
  <w:num w:numId="9" w16cid:durableId="794563367">
    <w:abstractNumId w:val="1"/>
  </w:num>
  <w:num w:numId="10" w16cid:durableId="1644315185">
    <w:abstractNumId w:val="3"/>
  </w:num>
  <w:num w:numId="11" w16cid:durableId="62259868">
    <w:abstractNumId w:val="2"/>
  </w:num>
  <w:num w:numId="12" w16cid:durableId="16966888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D6"/>
    <w:rsid w:val="000308A3"/>
    <w:rsid w:val="00040B81"/>
    <w:rsid w:val="00043978"/>
    <w:rsid w:val="0004543A"/>
    <w:rsid w:val="000458BC"/>
    <w:rsid w:val="00045C41"/>
    <w:rsid w:val="00046A82"/>
    <w:rsid w:val="00046C03"/>
    <w:rsid w:val="00046F60"/>
    <w:rsid w:val="00060A24"/>
    <w:rsid w:val="00065039"/>
    <w:rsid w:val="0007614F"/>
    <w:rsid w:val="00076937"/>
    <w:rsid w:val="00081398"/>
    <w:rsid w:val="00081A51"/>
    <w:rsid w:val="00084393"/>
    <w:rsid w:val="000865E1"/>
    <w:rsid w:val="000910EE"/>
    <w:rsid w:val="00092AF4"/>
    <w:rsid w:val="00094479"/>
    <w:rsid w:val="000962AC"/>
    <w:rsid w:val="00097E04"/>
    <w:rsid w:val="000A1208"/>
    <w:rsid w:val="000A3FAC"/>
    <w:rsid w:val="000A7E23"/>
    <w:rsid w:val="000B0C0F"/>
    <w:rsid w:val="000B1C6B"/>
    <w:rsid w:val="000B1D0C"/>
    <w:rsid w:val="000B4142"/>
    <w:rsid w:val="000B4FF9"/>
    <w:rsid w:val="000C09AC"/>
    <w:rsid w:val="000C0A0D"/>
    <w:rsid w:val="000C0AE7"/>
    <w:rsid w:val="000C1670"/>
    <w:rsid w:val="000C228D"/>
    <w:rsid w:val="000C2BAA"/>
    <w:rsid w:val="000C34B7"/>
    <w:rsid w:val="000C5F4C"/>
    <w:rsid w:val="000E00F3"/>
    <w:rsid w:val="000E64FD"/>
    <w:rsid w:val="000E6ABA"/>
    <w:rsid w:val="000F1338"/>
    <w:rsid w:val="000F158C"/>
    <w:rsid w:val="00102F3D"/>
    <w:rsid w:val="00105343"/>
    <w:rsid w:val="00120312"/>
    <w:rsid w:val="001208E4"/>
    <w:rsid w:val="00124E38"/>
    <w:rsid w:val="001254EC"/>
    <w:rsid w:val="0012580B"/>
    <w:rsid w:val="00125B70"/>
    <w:rsid w:val="00131F90"/>
    <w:rsid w:val="0013458C"/>
    <w:rsid w:val="001351BB"/>
    <w:rsid w:val="0013526E"/>
    <w:rsid w:val="00136846"/>
    <w:rsid w:val="00142E26"/>
    <w:rsid w:val="00146152"/>
    <w:rsid w:val="00146548"/>
    <w:rsid w:val="00152554"/>
    <w:rsid w:val="00154B72"/>
    <w:rsid w:val="00155526"/>
    <w:rsid w:val="001559C7"/>
    <w:rsid w:val="001613C1"/>
    <w:rsid w:val="00162BC7"/>
    <w:rsid w:val="00164778"/>
    <w:rsid w:val="00167C38"/>
    <w:rsid w:val="00171371"/>
    <w:rsid w:val="00175A24"/>
    <w:rsid w:val="001765A6"/>
    <w:rsid w:val="00182B08"/>
    <w:rsid w:val="00184194"/>
    <w:rsid w:val="0018427F"/>
    <w:rsid w:val="00185F60"/>
    <w:rsid w:val="00187E58"/>
    <w:rsid w:val="00190168"/>
    <w:rsid w:val="00196B65"/>
    <w:rsid w:val="00197C5E"/>
    <w:rsid w:val="00197CE2"/>
    <w:rsid w:val="001A1839"/>
    <w:rsid w:val="001A297E"/>
    <w:rsid w:val="001A368E"/>
    <w:rsid w:val="001A7329"/>
    <w:rsid w:val="001A792F"/>
    <w:rsid w:val="001B4E28"/>
    <w:rsid w:val="001C3525"/>
    <w:rsid w:val="001C3AFB"/>
    <w:rsid w:val="001C4610"/>
    <w:rsid w:val="001D07F0"/>
    <w:rsid w:val="001D1BD2"/>
    <w:rsid w:val="001E0248"/>
    <w:rsid w:val="001E02BE"/>
    <w:rsid w:val="001E3B37"/>
    <w:rsid w:val="001F124B"/>
    <w:rsid w:val="001F2594"/>
    <w:rsid w:val="001F25A8"/>
    <w:rsid w:val="001F38B7"/>
    <w:rsid w:val="001F6A5E"/>
    <w:rsid w:val="001F73D2"/>
    <w:rsid w:val="002055A6"/>
    <w:rsid w:val="002056EF"/>
    <w:rsid w:val="00206460"/>
    <w:rsid w:val="002069B4"/>
    <w:rsid w:val="002129B4"/>
    <w:rsid w:val="00215DFC"/>
    <w:rsid w:val="002212DF"/>
    <w:rsid w:val="002225B3"/>
    <w:rsid w:val="00222CD4"/>
    <w:rsid w:val="00225016"/>
    <w:rsid w:val="002253CA"/>
    <w:rsid w:val="00225C7E"/>
    <w:rsid w:val="002264A6"/>
    <w:rsid w:val="00226954"/>
    <w:rsid w:val="00227BA7"/>
    <w:rsid w:val="0023011C"/>
    <w:rsid w:val="00231406"/>
    <w:rsid w:val="002369DC"/>
    <w:rsid w:val="002375C1"/>
    <w:rsid w:val="00247E1E"/>
    <w:rsid w:val="002532FE"/>
    <w:rsid w:val="00260D13"/>
    <w:rsid w:val="002632DF"/>
    <w:rsid w:val="00263398"/>
    <w:rsid w:val="00263B99"/>
    <w:rsid w:val="002647D8"/>
    <w:rsid w:val="00266F06"/>
    <w:rsid w:val="00275BCF"/>
    <w:rsid w:val="00280613"/>
    <w:rsid w:val="00282B97"/>
    <w:rsid w:val="002904FC"/>
    <w:rsid w:val="00291E36"/>
    <w:rsid w:val="00292257"/>
    <w:rsid w:val="002936BA"/>
    <w:rsid w:val="00294902"/>
    <w:rsid w:val="00297555"/>
    <w:rsid w:val="002A2BBB"/>
    <w:rsid w:val="002A54E0"/>
    <w:rsid w:val="002B1595"/>
    <w:rsid w:val="002B191D"/>
    <w:rsid w:val="002B2E83"/>
    <w:rsid w:val="002B415B"/>
    <w:rsid w:val="002B42DF"/>
    <w:rsid w:val="002C0F22"/>
    <w:rsid w:val="002C3B13"/>
    <w:rsid w:val="002C3B1E"/>
    <w:rsid w:val="002D0AF6"/>
    <w:rsid w:val="002D2A8E"/>
    <w:rsid w:val="002E4000"/>
    <w:rsid w:val="002E59B9"/>
    <w:rsid w:val="002E6678"/>
    <w:rsid w:val="002F0074"/>
    <w:rsid w:val="002F164D"/>
    <w:rsid w:val="002F3F35"/>
    <w:rsid w:val="002F61E2"/>
    <w:rsid w:val="00300EED"/>
    <w:rsid w:val="003021BC"/>
    <w:rsid w:val="0030239C"/>
    <w:rsid w:val="00304D82"/>
    <w:rsid w:val="00306206"/>
    <w:rsid w:val="00317D85"/>
    <w:rsid w:val="003252E0"/>
    <w:rsid w:val="0032674B"/>
    <w:rsid w:val="00327929"/>
    <w:rsid w:val="00327C56"/>
    <w:rsid w:val="003315A1"/>
    <w:rsid w:val="00336916"/>
    <w:rsid w:val="00336BE8"/>
    <w:rsid w:val="003373EC"/>
    <w:rsid w:val="00342FF4"/>
    <w:rsid w:val="00343F59"/>
    <w:rsid w:val="00344E5A"/>
    <w:rsid w:val="00346148"/>
    <w:rsid w:val="003606E1"/>
    <w:rsid w:val="00360D0F"/>
    <w:rsid w:val="00365F18"/>
    <w:rsid w:val="003669EA"/>
    <w:rsid w:val="00370333"/>
    <w:rsid w:val="003706CC"/>
    <w:rsid w:val="003710DB"/>
    <w:rsid w:val="0037720A"/>
    <w:rsid w:val="00377710"/>
    <w:rsid w:val="0038544B"/>
    <w:rsid w:val="00397246"/>
    <w:rsid w:val="003A25F5"/>
    <w:rsid w:val="003A2D8E"/>
    <w:rsid w:val="003A7CE6"/>
    <w:rsid w:val="003C20E4"/>
    <w:rsid w:val="003D1459"/>
    <w:rsid w:val="003D38E5"/>
    <w:rsid w:val="003D3C0C"/>
    <w:rsid w:val="003D3CE2"/>
    <w:rsid w:val="003D6342"/>
    <w:rsid w:val="003E6F90"/>
    <w:rsid w:val="003E73ED"/>
    <w:rsid w:val="003F4A1B"/>
    <w:rsid w:val="003F5D0F"/>
    <w:rsid w:val="00403C73"/>
    <w:rsid w:val="004075BD"/>
    <w:rsid w:val="00414101"/>
    <w:rsid w:val="00421899"/>
    <w:rsid w:val="004219CF"/>
    <w:rsid w:val="004234F0"/>
    <w:rsid w:val="00427EEC"/>
    <w:rsid w:val="004328C0"/>
    <w:rsid w:val="00433CB6"/>
    <w:rsid w:val="00433DDB"/>
    <w:rsid w:val="00435A29"/>
    <w:rsid w:val="00437619"/>
    <w:rsid w:val="00437878"/>
    <w:rsid w:val="00445FA4"/>
    <w:rsid w:val="00454B26"/>
    <w:rsid w:val="00455FAF"/>
    <w:rsid w:val="00462456"/>
    <w:rsid w:val="004642E1"/>
    <w:rsid w:val="00465A1E"/>
    <w:rsid w:val="00472A06"/>
    <w:rsid w:val="00477103"/>
    <w:rsid w:val="00492D62"/>
    <w:rsid w:val="0049445A"/>
    <w:rsid w:val="004957D9"/>
    <w:rsid w:val="00497039"/>
    <w:rsid w:val="004A2A63"/>
    <w:rsid w:val="004B210C"/>
    <w:rsid w:val="004B2B71"/>
    <w:rsid w:val="004B5EE2"/>
    <w:rsid w:val="004B6170"/>
    <w:rsid w:val="004C1C2C"/>
    <w:rsid w:val="004C72FE"/>
    <w:rsid w:val="004D0C96"/>
    <w:rsid w:val="004D3E22"/>
    <w:rsid w:val="004D405F"/>
    <w:rsid w:val="004E4F4F"/>
    <w:rsid w:val="004E6789"/>
    <w:rsid w:val="004F6151"/>
    <w:rsid w:val="004F61E3"/>
    <w:rsid w:val="00502E10"/>
    <w:rsid w:val="0050354E"/>
    <w:rsid w:val="0051015C"/>
    <w:rsid w:val="00513805"/>
    <w:rsid w:val="00516CF1"/>
    <w:rsid w:val="00520A45"/>
    <w:rsid w:val="00531AE9"/>
    <w:rsid w:val="00536188"/>
    <w:rsid w:val="00537AE2"/>
    <w:rsid w:val="005431A2"/>
    <w:rsid w:val="00550A66"/>
    <w:rsid w:val="0055327C"/>
    <w:rsid w:val="00563467"/>
    <w:rsid w:val="0056398A"/>
    <w:rsid w:val="00565FF8"/>
    <w:rsid w:val="00567EC7"/>
    <w:rsid w:val="00570013"/>
    <w:rsid w:val="00570E73"/>
    <w:rsid w:val="005723D4"/>
    <w:rsid w:val="00572BCF"/>
    <w:rsid w:val="00574512"/>
    <w:rsid w:val="005753EC"/>
    <w:rsid w:val="005801A2"/>
    <w:rsid w:val="00580EC2"/>
    <w:rsid w:val="00580FBA"/>
    <w:rsid w:val="005870E4"/>
    <w:rsid w:val="00592A28"/>
    <w:rsid w:val="005938FA"/>
    <w:rsid w:val="005952A5"/>
    <w:rsid w:val="00596BE9"/>
    <w:rsid w:val="005A12F2"/>
    <w:rsid w:val="005A33A1"/>
    <w:rsid w:val="005B217D"/>
    <w:rsid w:val="005B3DA5"/>
    <w:rsid w:val="005C0146"/>
    <w:rsid w:val="005C385F"/>
    <w:rsid w:val="005C7C26"/>
    <w:rsid w:val="005D407D"/>
    <w:rsid w:val="005D7976"/>
    <w:rsid w:val="005E1AC6"/>
    <w:rsid w:val="005E3F2B"/>
    <w:rsid w:val="005E46A1"/>
    <w:rsid w:val="005F6F1B"/>
    <w:rsid w:val="00602E1F"/>
    <w:rsid w:val="00605401"/>
    <w:rsid w:val="006055ED"/>
    <w:rsid w:val="00613EFD"/>
    <w:rsid w:val="00615995"/>
    <w:rsid w:val="00616155"/>
    <w:rsid w:val="00620257"/>
    <w:rsid w:val="006231BF"/>
    <w:rsid w:val="00624B33"/>
    <w:rsid w:val="00627332"/>
    <w:rsid w:val="006276CF"/>
    <w:rsid w:val="006276EB"/>
    <w:rsid w:val="0063041A"/>
    <w:rsid w:val="00630AA2"/>
    <w:rsid w:val="00631D8B"/>
    <w:rsid w:val="00640F2B"/>
    <w:rsid w:val="00643362"/>
    <w:rsid w:val="006459EE"/>
    <w:rsid w:val="00646707"/>
    <w:rsid w:val="00654228"/>
    <w:rsid w:val="0065713C"/>
    <w:rsid w:val="00657F7E"/>
    <w:rsid w:val="00660D51"/>
    <w:rsid w:val="00662E58"/>
    <w:rsid w:val="006637F2"/>
    <w:rsid w:val="00663841"/>
    <w:rsid w:val="006642A5"/>
    <w:rsid w:val="00664DCF"/>
    <w:rsid w:val="0066627F"/>
    <w:rsid w:val="00674052"/>
    <w:rsid w:val="00684899"/>
    <w:rsid w:val="00691A1B"/>
    <w:rsid w:val="00692162"/>
    <w:rsid w:val="006A0E5C"/>
    <w:rsid w:val="006A48E6"/>
    <w:rsid w:val="006B4018"/>
    <w:rsid w:val="006B5EAD"/>
    <w:rsid w:val="006B5EFF"/>
    <w:rsid w:val="006B69A3"/>
    <w:rsid w:val="006C5D39"/>
    <w:rsid w:val="006C6F00"/>
    <w:rsid w:val="006C6FF2"/>
    <w:rsid w:val="006D46F7"/>
    <w:rsid w:val="006D633C"/>
    <w:rsid w:val="006D6D9B"/>
    <w:rsid w:val="006D6E1F"/>
    <w:rsid w:val="006E2810"/>
    <w:rsid w:val="006E5417"/>
    <w:rsid w:val="006F0794"/>
    <w:rsid w:val="006F2166"/>
    <w:rsid w:val="006F2822"/>
    <w:rsid w:val="006F6E01"/>
    <w:rsid w:val="006F7528"/>
    <w:rsid w:val="007023DE"/>
    <w:rsid w:val="00703C0C"/>
    <w:rsid w:val="00712F60"/>
    <w:rsid w:val="007155FC"/>
    <w:rsid w:val="0072063E"/>
    <w:rsid w:val="00720E3B"/>
    <w:rsid w:val="007219B4"/>
    <w:rsid w:val="0072229C"/>
    <w:rsid w:val="00727995"/>
    <w:rsid w:val="00735925"/>
    <w:rsid w:val="0074393F"/>
    <w:rsid w:val="00745F6B"/>
    <w:rsid w:val="007509F5"/>
    <w:rsid w:val="0075175B"/>
    <w:rsid w:val="0075585E"/>
    <w:rsid w:val="007649C8"/>
    <w:rsid w:val="00767C54"/>
    <w:rsid w:val="00770571"/>
    <w:rsid w:val="007740F7"/>
    <w:rsid w:val="007768FF"/>
    <w:rsid w:val="00777075"/>
    <w:rsid w:val="007824D3"/>
    <w:rsid w:val="0078576F"/>
    <w:rsid w:val="007904B4"/>
    <w:rsid w:val="007950BA"/>
    <w:rsid w:val="00795FA7"/>
    <w:rsid w:val="00796EE3"/>
    <w:rsid w:val="007A4E85"/>
    <w:rsid w:val="007A7D29"/>
    <w:rsid w:val="007B16D8"/>
    <w:rsid w:val="007B235A"/>
    <w:rsid w:val="007B4AB8"/>
    <w:rsid w:val="007B55D9"/>
    <w:rsid w:val="007C081C"/>
    <w:rsid w:val="007C6676"/>
    <w:rsid w:val="007D0771"/>
    <w:rsid w:val="007D1181"/>
    <w:rsid w:val="007D3751"/>
    <w:rsid w:val="007E01A3"/>
    <w:rsid w:val="007E68AC"/>
    <w:rsid w:val="007F154F"/>
    <w:rsid w:val="007F15EE"/>
    <w:rsid w:val="007F1F8B"/>
    <w:rsid w:val="007F6205"/>
    <w:rsid w:val="007F67A1"/>
    <w:rsid w:val="008000B8"/>
    <w:rsid w:val="00801A7B"/>
    <w:rsid w:val="0080675C"/>
    <w:rsid w:val="00811C05"/>
    <w:rsid w:val="00816201"/>
    <w:rsid w:val="008206C8"/>
    <w:rsid w:val="00832743"/>
    <w:rsid w:val="00834CC9"/>
    <w:rsid w:val="0086228E"/>
    <w:rsid w:val="0086387C"/>
    <w:rsid w:val="00864BD7"/>
    <w:rsid w:val="00865645"/>
    <w:rsid w:val="00872072"/>
    <w:rsid w:val="00874A6C"/>
    <w:rsid w:val="00876236"/>
    <w:rsid w:val="00876C65"/>
    <w:rsid w:val="00882241"/>
    <w:rsid w:val="00882F72"/>
    <w:rsid w:val="00886D83"/>
    <w:rsid w:val="00892AA7"/>
    <w:rsid w:val="00893DC4"/>
    <w:rsid w:val="008A147E"/>
    <w:rsid w:val="008A3E7B"/>
    <w:rsid w:val="008A42F1"/>
    <w:rsid w:val="008A4B4C"/>
    <w:rsid w:val="008C1E0F"/>
    <w:rsid w:val="008C239F"/>
    <w:rsid w:val="008C3D59"/>
    <w:rsid w:val="008E480C"/>
    <w:rsid w:val="008F3C34"/>
    <w:rsid w:val="00907757"/>
    <w:rsid w:val="009123DC"/>
    <w:rsid w:val="009212B0"/>
    <w:rsid w:val="00921FA1"/>
    <w:rsid w:val="009234A5"/>
    <w:rsid w:val="00925CE2"/>
    <w:rsid w:val="00926AEC"/>
    <w:rsid w:val="009308B8"/>
    <w:rsid w:val="00932E69"/>
    <w:rsid w:val="00933453"/>
    <w:rsid w:val="009336F7"/>
    <w:rsid w:val="0093636C"/>
    <w:rsid w:val="009374A7"/>
    <w:rsid w:val="00937F03"/>
    <w:rsid w:val="009417DB"/>
    <w:rsid w:val="00944321"/>
    <w:rsid w:val="00955F6D"/>
    <w:rsid w:val="00964BBC"/>
    <w:rsid w:val="00966784"/>
    <w:rsid w:val="009667AF"/>
    <w:rsid w:val="00977C16"/>
    <w:rsid w:val="0098117F"/>
    <w:rsid w:val="00981701"/>
    <w:rsid w:val="0098551D"/>
    <w:rsid w:val="00985DCB"/>
    <w:rsid w:val="0098742D"/>
    <w:rsid w:val="0099518F"/>
    <w:rsid w:val="009977EA"/>
    <w:rsid w:val="009A0E75"/>
    <w:rsid w:val="009A523D"/>
    <w:rsid w:val="009B02A1"/>
    <w:rsid w:val="009B3361"/>
    <w:rsid w:val="009B6D53"/>
    <w:rsid w:val="009B7F3F"/>
    <w:rsid w:val="009C484F"/>
    <w:rsid w:val="009D077D"/>
    <w:rsid w:val="009D4D05"/>
    <w:rsid w:val="009D68EA"/>
    <w:rsid w:val="009D7CE6"/>
    <w:rsid w:val="009E066E"/>
    <w:rsid w:val="009E448E"/>
    <w:rsid w:val="009F2CED"/>
    <w:rsid w:val="009F496B"/>
    <w:rsid w:val="009F6951"/>
    <w:rsid w:val="00A01439"/>
    <w:rsid w:val="00A01731"/>
    <w:rsid w:val="00A02E61"/>
    <w:rsid w:val="00A059EB"/>
    <w:rsid w:val="00A05CFF"/>
    <w:rsid w:val="00A10F39"/>
    <w:rsid w:val="00A13048"/>
    <w:rsid w:val="00A1392B"/>
    <w:rsid w:val="00A22903"/>
    <w:rsid w:val="00A36888"/>
    <w:rsid w:val="00A3737B"/>
    <w:rsid w:val="00A379AB"/>
    <w:rsid w:val="00A43A79"/>
    <w:rsid w:val="00A46843"/>
    <w:rsid w:val="00A56B97"/>
    <w:rsid w:val="00A6093D"/>
    <w:rsid w:val="00A703CE"/>
    <w:rsid w:val="00A72017"/>
    <w:rsid w:val="00A72247"/>
    <w:rsid w:val="00A72C3B"/>
    <w:rsid w:val="00A767DC"/>
    <w:rsid w:val="00A76A6D"/>
    <w:rsid w:val="00A81D7A"/>
    <w:rsid w:val="00A83253"/>
    <w:rsid w:val="00A84ABB"/>
    <w:rsid w:val="00A85F85"/>
    <w:rsid w:val="00A93676"/>
    <w:rsid w:val="00A96984"/>
    <w:rsid w:val="00AA0F0E"/>
    <w:rsid w:val="00AA5250"/>
    <w:rsid w:val="00AA6E84"/>
    <w:rsid w:val="00AA7043"/>
    <w:rsid w:val="00AB1A1C"/>
    <w:rsid w:val="00AB4721"/>
    <w:rsid w:val="00AB57DE"/>
    <w:rsid w:val="00AB7405"/>
    <w:rsid w:val="00AC2591"/>
    <w:rsid w:val="00AC2A4B"/>
    <w:rsid w:val="00AC442E"/>
    <w:rsid w:val="00AC5015"/>
    <w:rsid w:val="00AC5D9C"/>
    <w:rsid w:val="00AD05A8"/>
    <w:rsid w:val="00AD0A6A"/>
    <w:rsid w:val="00AD17C4"/>
    <w:rsid w:val="00AE232B"/>
    <w:rsid w:val="00AE341B"/>
    <w:rsid w:val="00AE4EA0"/>
    <w:rsid w:val="00AE76B9"/>
    <w:rsid w:val="00AF1039"/>
    <w:rsid w:val="00AF51C5"/>
    <w:rsid w:val="00B00146"/>
    <w:rsid w:val="00B00ABD"/>
    <w:rsid w:val="00B01905"/>
    <w:rsid w:val="00B04E23"/>
    <w:rsid w:val="00B07936"/>
    <w:rsid w:val="00B07CA7"/>
    <w:rsid w:val="00B1279A"/>
    <w:rsid w:val="00B302ED"/>
    <w:rsid w:val="00B31F43"/>
    <w:rsid w:val="00B33281"/>
    <w:rsid w:val="00B34910"/>
    <w:rsid w:val="00B3640F"/>
    <w:rsid w:val="00B3701D"/>
    <w:rsid w:val="00B4194A"/>
    <w:rsid w:val="00B437E8"/>
    <w:rsid w:val="00B450DB"/>
    <w:rsid w:val="00B51F2C"/>
    <w:rsid w:val="00B5222E"/>
    <w:rsid w:val="00B53179"/>
    <w:rsid w:val="00B532EA"/>
    <w:rsid w:val="00B570EC"/>
    <w:rsid w:val="00B57A23"/>
    <w:rsid w:val="00B600CD"/>
    <w:rsid w:val="00B61C96"/>
    <w:rsid w:val="00B71422"/>
    <w:rsid w:val="00B72056"/>
    <w:rsid w:val="00B73A2A"/>
    <w:rsid w:val="00B75064"/>
    <w:rsid w:val="00B7507A"/>
    <w:rsid w:val="00B75A51"/>
    <w:rsid w:val="00B827C6"/>
    <w:rsid w:val="00B84D6D"/>
    <w:rsid w:val="00B8702A"/>
    <w:rsid w:val="00B94ACD"/>
    <w:rsid w:val="00B94B06"/>
    <w:rsid w:val="00B94C28"/>
    <w:rsid w:val="00B97AB3"/>
    <w:rsid w:val="00BB4AD0"/>
    <w:rsid w:val="00BC10BA"/>
    <w:rsid w:val="00BC40B6"/>
    <w:rsid w:val="00BC5837"/>
    <w:rsid w:val="00BC5AFD"/>
    <w:rsid w:val="00BC6BE1"/>
    <w:rsid w:val="00BD5D3A"/>
    <w:rsid w:val="00BD6A75"/>
    <w:rsid w:val="00BE060F"/>
    <w:rsid w:val="00BE172A"/>
    <w:rsid w:val="00BE2478"/>
    <w:rsid w:val="00BF0E81"/>
    <w:rsid w:val="00BF7E43"/>
    <w:rsid w:val="00C00DDE"/>
    <w:rsid w:val="00C0298B"/>
    <w:rsid w:val="00C0316E"/>
    <w:rsid w:val="00C04856"/>
    <w:rsid w:val="00C04F43"/>
    <w:rsid w:val="00C05271"/>
    <w:rsid w:val="00C0609D"/>
    <w:rsid w:val="00C115AB"/>
    <w:rsid w:val="00C11670"/>
    <w:rsid w:val="00C1553C"/>
    <w:rsid w:val="00C221B5"/>
    <w:rsid w:val="00C26CCB"/>
    <w:rsid w:val="00C30249"/>
    <w:rsid w:val="00C3309D"/>
    <w:rsid w:val="00C35F74"/>
    <w:rsid w:val="00C3723B"/>
    <w:rsid w:val="00C37C75"/>
    <w:rsid w:val="00C42466"/>
    <w:rsid w:val="00C50FDE"/>
    <w:rsid w:val="00C53AC3"/>
    <w:rsid w:val="00C56CDA"/>
    <w:rsid w:val="00C57FC6"/>
    <w:rsid w:val="00C606C9"/>
    <w:rsid w:val="00C63E33"/>
    <w:rsid w:val="00C65C94"/>
    <w:rsid w:val="00C7602C"/>
    <w:rsid w:val="00C770C8"/>
    <w:rsid w:val="00C80288"/>
    <w:rsid w:val="00C836F0"/>
    <w:rsid w:val="00C84003"/>
    <w:rsid w:val="00C868FD"/>
    <w:rsid w:val="00C90650"/>
    <w:rsid w:val="00C90761"/>
    <w:rsid w:val="00C927FA"/>
    <w:rsid w:val="00C97D78"/>
    <w:rsid w:val="00CA238A"/>
    <w:rsid w:val="00CA4669"/>
    <w:rsid w:val="00CC2AAE"/>
    <w:rsid w:val="00CC5A42"/>
    <w:rsid w:val="00CD0EAB"/>
    <w:rsid w:val="00CD1D12"/>
    <w:rsid w:val="00CD3978"/>
    <w:rsid w:val="00CE5E02"/>
    <w:rsid w:val="00CF34DB"/>
    <w:rsid w:val="00CF3917"/>
    <w:rsid w:val="00CF558F"/>
    <w:rsid w:val="00CF6C1B"/>
    <w:rsid w:val="00D002AE"/>
    <w:rsid w:val="00D010C0"/>
    <w:rsid w:val="00D01F41"/>
    <w:rsid w:val="00D06B8B"/>
    <w:rsid w:val="00D073E2"/>
    <w:rsid w:val="00D143F6"/>
    <w:rsid w:val="00D1511D"/>
    <w:rsid w:val="00D1555A"/>
    <w:rsid w:val="00D17620"/>
    <w:rsid w:val="00D445A8"/>
    <w:rsid w:val="00D446EC"/>
    <w:rsid w:val="00D47DD7"/>
    <w:rsid w:val="00D50CAB"/>
    <w:rsid w:val="00D51BF0"/>
    <w:rsid w:val="00D531DB"/>
    <w:rsid w:val="00D5495E"/>
    <w:rsid w:val="00D55942"/>
    <w:rsid w:val="00D61090"/>
    <w:rsid w:val="00D61B3D"/>
    <w:rsid w:val="00D63CBE"/>
    <w:rsid w:val="00D63D89"/>
    <w:rsid w:val="00D75064"/>
    <w:rsid w:val="00D807BF"/>
    <w:rsid w:val="00D82FCC"/>
    <w:rsid w:val="00DA17FC"/>
    <w:rsid w:val="00DA7887"/>
    <w:rsid w:val="00DB2C26"/>
    <w:rsid w:val="00DB319E"/>
    <w:rsid w:val="00DB45C3"/>
    <w:rsid w:val="00DB63BF"/>
    <w:rsid w:val="00DC2375"/>
    <w:rsid w:val="00DC46FB"/>
    <w:rsid w:val="00DC5ECB"/>
    <w:rsid w:val="00DD02F4"/>
    <w:rsid w:val="00DD6622"/>
    <w:rsid w:val="00DE1C7C"/>
    <w:rsid w:val="00DE2B95"/>
    <w:rsid w:val="00DE5433"/>
    <w:rsid w:val="00DE608B"/>
    <w:rsid w:val="00DE6B43"/>
    <w:rsid w:val="00DE711C"/>
    <w:rsid w:val="00E00EE8"/>
    <w:rsid w:val="00E041C6"/>
    <w:rsid w:val="00E06C85"/>
    <w:rsid w:val="00E08E59"/>
    <w:rsid w:val="00E1117B"/>
    <w:rsid w:val="00E11923"/>
    <w:rsid w:val="00E168A4"/>
    <w:rsid w:val="00E207D8"/>
    <w:rsid w:val="00E20E83"/>
    <w:rsid w:val="00E24320"/>
    <w:rsid w:val="00E256F0"/>
    <w:rsid w:val="00E262D4"/>
    <w:rsid w:val="00E266F3"/>
    <w:rsid w:val="00E33093"/>
    <w:rsid w:val="00E36250"/>
    <w:rsid w:val="00E36841"/>
    <w:rsid w:val="00E37E99"/>
    <w:rsid w:val="00E40133"/>
    <w:rsid w:val="00E41ACE"/>
    <w:rsid w:val="00E41E53"/>
    <w:rsid w:val="00E46844"/>
    <w:rsid w:val="00E47F2D"/>
    <w:rsid w:val="00E530A6"/>
    <w:rsid w:val="00E54511"/>
    <w:rsid w:val="00E60EDC"/>
    <w:rsid w:val="00E61DAC"/>
    <w:rsid w:val="00E640F5"/>
    <w:rsid w:val="00E72B80"/>
    <w:rsid w:val="00E75FE3"/>
    <w:rsid w:val="00E8208C"/>
    <w:rsid w:val="00E83877"/>
    <w:rsid w:val="00E86C4C"/>
    <w:rsid w:val="00E907A3"/>
    <w:rsid w:val="00EA5AE0"/>
    <w:rsid w:val="00EB33E9"/>
    <w:rsid w:val="00EB5536"/>
    <w:rsid w:val="00EB56E1"/>
    <w:rsid w:val="00EB7AB1"/>
    <w:rsid w:val="00EC1E05"/>
    <w:rsid w:val="00EC32BD"/>
    <w:rsid w:val="00EC7C83"/>
    <w:rsid w:val="00EC7E4B"/>
    <w:rsid w:val="00ED0DF1"/>
    <w:rsid w:val="00ED536F"/>
    <w:rsid w:val="00EE73A5"/>
    <w:rsid w:val="00EE7CD8"/>
    <w:rsid w:val="00EF37F6"/>
    <w:rsid w:val="00EF48CC"/>
    <w:rsid w:val="00F0054B"/>
    <w:rsid w:val="00F00801"/>
    <w:rsid w:val="00F04467"/>
    <w:rsid w:val="00F144D6"/>
    <w:rsid w:val="00F2348E"/>
    <w:rsid w:val="00F2453E"/>
    <w:rsid w:val="00F2488D"/>
    <w:rsid w:val="00F33417"/>
    <w:rsid w:val="00F35336"/>
    <w:rsid w:val="00F37F94"/>
    <w:rsid w:val="00F40BA5"/>
    <w:rsid w:val="00F4252A"/>
    <w:rsid w:val="00F51B20"/>
    <w:rsid w:val="00F54438"/>
    <w:rsid w:val="00F54B34"/>
    <w:rsid w:val="00F601A0"/>
    <w:rsid w:val="00F704F6"/>
    <w:rsid w:val="00F712E9"/>
    <w:rsid w:val="00F73032"/>
    <w:rsid w:val="00F75AA0"/>
    <w:rsid w:val="00F774D3"/>
    <w:rsid w:val="00F777BF"/>
    <w:rsid w:val="00F82AD3"/>
    <w:rsid w:val="00F83BB8"/>
    <w:rsid w:val="00F848FC"/>
    <w:rsid w:val="00F906F6"/>
    <w:rsid w:val="00F91BAB"/>
    <w:rsid w:val="00F9282A"/>
    <w:rsid w:val="00F96BAD"/>
    <w:rsid w:val="00FA139D"/>
    <w:rsid w:val="00FA2FB2"/>
    <w:rsid w:val="00FA60F5"/>
    <w:rsid w:val="00FA79FD"/>
    <w:rsid w:val="00FB0E84"/>
    <w:rsid w:val="00FB5871"/>
    <w:rsid w:val="00FB6C86"/>
    <w:rsid w:val="00FC2405"/>
    <w:rsid w:val="00FD01C2"/>
    <w:rsid w:val="00FD4F33"/>
    <w:rsid w:val="00FD5CA7"/>
    <w:rsid w:val="00FE08C7"/>
    <w:rsid w:val="00FE1A58"/>
    <w:rsid w:val="00FE2191"/>
    <w:rsid w:val="00FE595C"/>
    <w:rsid w:val="00FF0CE3"/>
    <w:rsid w:val="00FF1F4A"/>
    <w:rsid w:val="00FF2B0B"/>
    <w:rsid w:val="00FF4C82"/>
    <w:rsid w:val="00FF4CB1"/>
    <w:rsid w:val="019EAA7A"/>
    <w:rsid w:val="01B6B1BF"/>
    <w:rsid w:val="042F985C"/>
    <w:rsid w:val="0439E49E"/>
    <w:rsid w:val="04E58389"/>
    <w:rsid w:val="063231B3"/>
    <w:rsid w:val="07943D46"/>
    <w:rsid w:val="08E5F22E"/>
    <w:rsid w:val="0C4EECBA"/>
    <w:rsid w:val="0CC0BC72"/>
    <w:rsid w:val="0D7B6E96"/>
    <w:rsid w:val="10719663"/>
    <w:rsid w:val="10D72DB0"/>
    <w:rsid w:val="1133D11B"/>
    <w:rsid w:val="118DFE2E"/>
    <w:rsid w:val="151D02FD"/>
    <w:rsid w:val="17B7B1E2"/>
    <w:rsid w:val="19347664"/>
    <w:rsid w:val="1BD7D631"/>
    <w:rsid w:val="1C7FEB59"/>
    <w:rsid w:val="1C80CA51"/>
    <w:rsid w:val="1CD1FDCC"/>
    <w:rsid w:val="1D5F2D5B"/>
    <w:rsid w:val="1EEFC4AE"/>
    <w:rsid w:val="1EFDDEE2"/>
    <w:rsid w:val="200EE03F"/>
    <w:rsid w:val="2022CA9E"/>
    <w:rsid w:val="203F86C6"/>
    <w:rsid w:val="23468E57"/>
    <w:rsid w:val="24E32CE0"/>
    <w:rsid w:val="25914DA5"/>
    <w:rsid w:val="26376586"/>
    <w:rsid w:val="2646F387"/>
    <w:rsid w:val="29ADBC76"/>
    <w:rsid w:val="29E3D65D"/>
    <w:rsid w:val="2BC6483F"/>
    <w:rsid w:val="2BE7D5B7"/>
    <w:rsid w:val="2C2B1307"/>
    <w:rsid w:val="2C8171B4"/>
    <w:rsid w:val="2D2A98D4"/>
    <w:rsid w:val="2D4CF1A1"/>
    <w:rsid w:val="2D6C310E"/>
    <w:rsid w:val="2D7CF488"/>
    <w:rsid w:val="2FA10CFD"/>
    <w:rsid w:val="30DE04F0"/>
    <w:rsid w:val="3144B271"/>
    <w:rsid w:val="34479E65"/>
    <w:rsid w:val="37470470"/>
    <w:rsid w:val="38AA6E63"/>
    <w:rsid w:val="39103C1A"/>
    <w:rsid w:val="3A632D4F"/>
    <w:rsid w:val="3AB74149"/>
    <w:rsid w:val="3AEBAF5F"/>
    <w:rsid w:val="3BA4BB45"/>
    <w:rsid w:val="3C44FEB0"/>
    <w:rsid w:val="3D348191"/>
    <w:rsid w:val="3DBEAB6F"/>
    <w:rsid w:val="3DD135BD"/>
    <w:rsid w:val="3DD854CF"/>
    <w:rsid w:val="3E012EE1"/>
    <w:rsid w:val="3F12D343"/>
    <w:rsid w:val="4048AD50"/>
    <w:rsid w:val="41373CFE"/>
    <w:rsid w:val="4141B420"/>
    <w:rsid w:val="41C7AA93"/>
    <w:rsid w:val="4217CB48"/>
    <w:rsid w:val="427849C6"/>
    <w:rsid w:val="434A4CFE"/>
    <w:rsid w:val="445798BB"/>
    <w:rsid w:val="449273F2"/>
    <w:rsid w:val="45B0366E"/>
    <w:rsid w:val="4605BC9A"/>
    <w:rsid w:val="46A3AAB9"/>
    <w:rsid w:val="470C851E"/>
    <w:rsid w:val="471D66B6"/>
    <w:rsid w:val="47993E84"/>
    <w:rsid w:val="4B526789"/>
    <w:rsid w:val="4C61297B"/>
    <w:rsid w:val="4C8948F6"/>
    <w:rsid w:val="4D1C2B2C"/>
    <w:rsid w:val="51BFDCE7"/>
    <w:rsid w:val="51EF7F2C"/>
    <w:rsid w:val="520E3FBD"/>
    <w:rsid w:val="55B9FF56"/>
    <w:rsid w:val="55ED0D5D"/>
    <w:rsid w:val="560DE947"/>
    <w:rsid w:val="5653BB5A"/>
    <w:rsid w:val="56ADD1EA"/>
    <w:rsid w:val="56FB2577"/>
    <w:rsid w:val="573729B8"/>
    <w:rsid w:val="57FE6901"/>
    <w:rsid w:val="5949CE29"/>
    <w:rsid w:val="595B0C1D"/>
    <w:rsid w:val="59A83CA7"/>
    <w:rsid w:val="5AEAA9C6"/>
    <w:rsid w:val="5BD09001"/>
    <w:rsid w:val="5BD29A97"/>
    <w:rsid w:val="5C67164E"/>
    <w:rsid w:val="5CBDEF05"/>
    <w:rsid w:val="5CC20F04"/>
    <w:rsid w:val="5D02273C"/>
    <w:rsid w:val="5D360C1F"/>
    <w:rsid w:val="5D9EBAF5"/>
    <w:rsid w:val="5DE199B6"/>
    <w:rsid w:val="5EDE3521"/>
    <w:rsid w:val="5F72F913"/>
    <w:rsid w:val="5FF264D3"/>
    <w:rsid w:val="6034C191"/>
    <w:rsid w:val="6117596C"/>
    <w:rsid w:val="63B0E374"/>
    <w:rsid w:val="63B3E9CC"/>
    <w:rsid w:val="640E46AA"/>
    <w:rsid w:val="65609C3C"/>
    <w:rsid w:val="65C38151"/>
    <w:rsid w:val="65CC4B79"/>
    <w:rsid w:val="66907568"/>
    <w:rsid w:val="66A05A7A"/>
    <w:rsid w:val="6760D039"/>
    <w:rsid w:val="67BDE26E"/>
    <w:rsid w:val="6895AA22"/>
    <w:rsid w:val="6B4F3910"/>
    <w:rsid w:val="6C70213B"/>
    <w:rsid w:val="6C71FDD9"/>
    <w:rsid w:val="6CFA128E"/>
    <w:rsid w:val="6E29B9BC"/>
    <w:rsid w:val="6E3BAC50"/>
    <w:rsid w:val="6E95397E"/>
    <w:rsid w:val="6F1D4800"/>
    <w:rsid w:val="71ECCCD1"/>
    <w:rsid w:val="7327F17B"/>
    <w:rsid w:val="73541717"/>
    <w:rsid w:val="74976A94"/>
    <w:rsid w:val="74E43483"/>
    <w:rsid w:val="76AE58F1"/>
    <w:rsid w:val="77BA45AB"/>
    <w:rsid w:val="78196602"/>
    <w:rsid w:val="7911C849"/>
    <w:rsid w:val="7A02A60B"/>
    <w:rsid w:val="7A0D8FA4"/>
    <w:rsid w:val="7A753448"/>
    <w:rsid w:val="7AA9DCBA"/>
    <w:rsid w:val="7C2A4A8B"/>
    <w:rsid w:val="7DBD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2348E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92162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692162"/>
    <w:rPr>
      <w:rFonts w:eastAsia="SimSun"/>
      <w:sz w:val="22"/>
    </w:rPr>
  </w:style>
  <w:style w:type="character" w:styleId="CommentReference">
    <w:name w:val="annotation reference"/>
    <w:basedOn w:val="DefaultParagraphFont"/>
    <w:rsid w:val="00A229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29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29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29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2903"/>
    <w:rPr>
      <w:b/>
      <w:bCs/>
    </w:rPr>
  </w:style>
  <w:style w:type="character" w:styleId="Mention">
    <w:name w:val="Mention"/>
    <w:basedOn w:val="DefaultParagraphFont"/>
    <w:uiPriority w:val="99"/>
    <w:unhideWhenUsed/>
    <w:rsid w:val="00D6109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A0617A-0111-40AA-9525-0A8A2506193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AD39DB28-2766-47F8-8B55-8577700BB8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963CF7-827F-4DDE-B4CC-C00A59BFE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5957</CharactersWithSpaces>
  <SharedDoc>false</SharedDoc>
  <HLinks>
    <vt:vector size="6" baseType="variant"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14</cp:revision>
  <cp:lastPrinted>1900-01-01T08:00:00Z</cp:lastPrinted>
  <dcterms:created xsi:type="dcterms:W3CDTF">2024-07-06T05:04:00Z</dcterms:created>
  <dcterms:modified xsi:type="dcterms:W3CDTF">2024-07-14T08:16:00Z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