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226ABE" w:rsidR="00E61DAC" w:rsidRPr="005B217D" w:rsidRDefault="00735925" w:rsidP="00536188">
            <w:pPr>
              <w:tabs>
                <w:tab w:val="left" w:pos="7200"/>
              </w:tabs>
              <w:spacing w:before="0"/>
              <w:rPr>
                <w:b/>
                <w:szCs w:val="22"/>
                <w:lang w:val="en-CA"/>
              </w:rPr>
            </w:pPr>
            <w:r>
              <w:t>3</w:t>
            </w:r>
            <w:r w:rsidR="00C23259">
              <w:t>5</w:t>
            </w:r>
            <w:r w:rsidR="008A42F1">
              <w:t>th</w:t>
            </w:r>
            <w:r w:rsidR="00084393" w:rsidRPr="00B648F1">
              <w:t xml:space="preserve"> Meeting</w:t>
            </w:r>
            <w:r w:rsidR="00084393">
              <w:rPr>
                <w:lang w:val="en-CA"/>
              </w:rPr>
              <w:t>,</w:t>
            </w:r>
            <w:r w:rsidR="00084393" w:rsidRPr="00B648F1">
              <w:rPr>
                <w:lang w:val="en-CA"/>
              </w:rPr>
              <w:t xml:space="preserve"> </w:t>
            </w:r>
            <w:r w:rsidR="00C23259">
              <w:rPr>
                <w:lang w:val="en-CA"/>
              </w:rPr>
              <w:t>Sapporo, JP, 12-19</w:t>
            </w:r>
            <w:r w:rsidR="00C23259" w:rsidRPr="00B648F1">
              <w:rPr>
                <w:lang w:val="en-CA"/>
              </w:rPr>
              <w:t xml:space="preserve"> </w:t>
            </w:r>
            <w:r w:rsidR="00C23259">
              <w:rPr>
                <w:lang w:val="en-CA"/>
              </w:rPr>
              <w:t xml:space="preserve">July </w:t>
            </w:r>
            <w:r w:rsidR="00C23259" w:rsidRPr="00B648F1">
              <w:rPr>
                <w:lang w:val="en-CA"/>
              </w:rPr>
              <w:t>20</w:t>
            </w:r>
            <w:r w:rsidR="00C23259">
              <w:rPr>
                <w:lang w:val="en-CA"/>
              </w:rPr>
              <w:t>24</w:t>
            </w:r>
          </w:p>
        </w:tc>
        <w:tc>
          <w:tcPr>
            <w:tcW w:w="3060" w:type="dxa"/>
          </w:tcPr>
          <w:p w14:paraId="59B7E346" w14:textId="6B589A1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23259">
              <w:rPr>
                <w:lang w:val="en-CA"/>
              </w:rPr>
              <w:t>I</w:t>
            </w:r>
            <w:r w:rsidR="00D01A73">
              <w:rPr>
                <w:lang w:val="en-CA"/>
              </w:rPr>
              <w:t>0206</w:t>
            </w:r>
            <w:r w:rsidR="006A0E5C" w:rsidRPr="006A0E5C">
              <w:rPr>
                <w:lang w:val="en-CA"/>
              </w:rPr>
              <w:t>-</w:t>
            </w:r>
            <w:del w:id="1" w:author="Arianne Hinds" w:date="2024-07-14T16:42:00Z">
              <w:r w:rsidR="006A0E5C" w:rsidRPr="006A0E5C">
                <w:rPr>
                  <w:lang w:val="en-CA"/>
                </w:rPr>
                <w:delText>v</w:delText>
              </w:r>
              <w:r w:rsidR="007A115E">
                <w:rPr>
                  <w:lang w:val="en-CA"/>
                </w:rPr>
                <w:delText>1</w:delText>
              </w:r>
            </w:del>
            <w:ins w:id="2" w:author="Arianne Hinds" w:date="2024-07-14T16:42:00Z">
              <w:r w:rsidR="006A0E5C" w:rsidRPr="006A0E5C">
                <w:rPr>
                  <w:lang w:val="en-CA"/>
                </w:rPr>
                <w:t>v</w:t>
              </w:r>
            </w:ins>
            <w:ins w:id="3" w:author="Arianne Hinds" w:date="2024-07-17T09:34:00Z">
              <w:r w:rsidR="00FF3890">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0A18B3" w:rsidR="00E61DAC" w:rsidRPr="005B217D" w:rsidRDefault="001C01BE" w:rsidP="009D7CE6">
            <w:pPr>
              <w:spacing w:before="60" w:after="60"/>
              <w:rPr>
                <w:b/>
                <w:szCs w:val="22"/>
                <w:lang w:val="en-CA"/>
              </w:rPr>
            </w:pPr>
            <w:r>
              <w:rPr>
                <w:b/>
                <w:szCs w:val="22"/>
                <w:lang w:val="en-CA"/>
              </w:rPr>
              <w:t xml:space="preserve">AHG9: </w:t>
            </w:r>
            <w:r w:rsidR="00C23259">
              <w:rPr>
                <w:b/>
                <w:szCs w:val="22"/>
                <w:lang w:val="en-CA"/>
              </w:rPr>
              <w:t xml:space="preserve">Additional information for </w:t>
            </w:r>
            <w:r w:rsidRPr="004C5EFA">
              <w:rPr>
                <w:b/>
                <w:szCs w:val="22"/>
                <w:lang w:val="en-CA"/>
              </w:rPr>
              <w:t>SEI message</w:t>
            </w:r>
            <w:r>
              <w:rPr>
                <w:b/>
                <w:szCs w:val="22"/>
                <w:lang w:val="en-CA"/>
              </w:rPr>
              <w:t xml:space="preserve"> for International Color Consortium (ICC) profiles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B39444" w:rsidR="00E61DAC" w:rsidRPr="005B217D" w:rsidRDefault="001C01B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A63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EC17DC" w14:textId="66A33405" w:rsidR="00C74A3F" w:rsidRDefault="00C74A3F" w:rsidP="007A7083">
            <w:pPr>
              <w:spacing w:before="60" w:after="60"/>
              <w:rPr>
                <w:szCs w:val="22"/>
                <w:lang w:val="en-CA"/>
              </w:rPr>
            </w:pPr>
            <w:r>
              <w:rPr>
                <w:szCs w:val="22"/>
                <w:lang w:val="en-CA"/>
              </w:rPr>
              <w:t>Arianne T. Hinds</w:t>
            </w:r>
          </w:p>
          <w:p w14:paraId="344F7D93" w14:textId="1E0F93D6" w:rsidR="00C74A3F" w:rsidRDefault="00C74A3F" w:rsidP="007A7083">
            <w:pPr>
              <w:spacing w:before="60" w:after="60"/>
              <w:rPr>
                <w:szCs w:val="22"/>
                <w:lang w:val="en-CA"/>
              </w:rPr>
            </w:pPr>
            <w:r>
              <w:rPr>
                <w:szCs w:val="22"/>
                <w:lang w:val="en-CA"/>
              </w:rPr>
              <w:t>Stephan Wenger</w:t>
            </w:r>
          </w:p>
          <w:p w14:paraId="49D81240" w14:textId="6985AD6A" w:rsidR="00E61DAC" w:rsidRPr="005B217D" w:rsidRDefault="007A7083" w:rsidP="007A7083">
            <w:pPr>
              <w:spacing w:before="60" w:after="60"/>
              <w:rPr>
                <w:szCs w:val="22"/>
                <w:lang w:val="en-CA"/>
              </w:rPr>
            </w:pPr>
            <w:r>
              <w:rPr>
                <w:szCs w:val="22"/>
                <w:lang w:val="en-CA"/>
              </w:rPr>
              <w:t xml:space="preserve">Max </w:t>
            </w:r>
            <w:proofErr w:type="spellStart"/>
            <w:r>
              <w:rPr>
                <w:szCs w:val="22"/>
                <w:lang w:val="en-CA"/>
              </w:rPr>
              <w:t>Derhak</w:t>
            </w:r>
            <w:proofErr w:type="spellEnd"/>
            <w:r w:rsidR="00E61DAC" w:rsidRPr="005B217D">
              <w:rPr>
                <w:szCs w:val="22"/>
                <w:lang w:val="en-CA"/>
              </w:rPr>
              <w:br/>
            </w:r>
            <w:r>
              <w:rPr>
                <w:szCs w:val="22"/>
                <w:lang w:val="en-CA"/>
              </w:rPr>
              <w:t>William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F4454C" w14:textId="77777777" w:rsidR="007A7083" w:rsidRDefault="00E61DAC" w:rsidP="00673D4B">
            <w:pPr>
              <w:spacing w:before="60" w:after="60"/>
              <w:rPr>
                <w:szCs w:val="22"/>
                <w:lang w:val="en-CA"/>
              </w:rPr>
            </w:pPr>
            <w:r w:rsidRPr="005B217D">
              <w:rPr>
                <w:szCs w:val="22"/>
                <w:lang w:val="en-CA"/>
              </w:rPr>
              <w:br/>
            </w:r>
          </w:p>
          <w:p w14:paraId="1868EDE3" w14:textId="13D12139" w:rsidR="00E61DAC" w:rsidRDefault="00C74A3F" w:rsidP="00673D4B">
            <w:pPr>
              <w:spacing w:before="60" w:after="60"/>
              <w:rPr>
                <w:szCs w:val="22"/>
                <w:lang w:val="en-CA"/>
              </w:rPr>
            </w:pPr>
            <w:r>
              <w:rPr>
                <w:szCs w:val="22"/>
                <w:lang w:val="en-CA"/>
              </w:rPr>
              <w:t>{</w:t>
            </w:r>
            <w:proofErr w:type="spellStart"/>
            <w:r>
              <w:rPr>
                <w:szCs w:val="22"/>
                <w:lang w:val="en-CA"/>
              </w:rPr>
              <w:t>ahinds,swenger</w:t>
            </w:r>
            <w:proofErr w:type="spellEnd"/>
            <w:r>
              <w:rPr>
                <w:szCs w:val="22"/>
                <w:lang w:val="en-CA"/>
              </w:rPr>
              <w:t>}</w:t>
            </w:r>
            <w:r w:rsidR="007A7083">
              <w:rPr>
                <w:szCs w:val="22"/>
                <w:lang w:val="en-CA"/>
              </w:rPr>
              <w:t xml:space="preserve"> </w:t>
            </w:r>
            <w:r>
              <w:rPr>
                <w:szCs w:val="22"/>
                <w:lang w:val="en-CA"/>
              </w:rPr>
              <w:t>@global.tencent.com</w:t>
            </w:r>
          </w:p>
          <w:p w14:paraId="46D65780" w14:textId="604D5870" w:rsidR="007A7083" w:rsidRDefault="007A7083" w:rsidP="00673D4B">
            <w:pPr>
              <w:spacing w:before="60" w:after="60"/>
              <w:rPr>
                <w:szCs w:val="22"/>
                <w:lang w:val="en-CA"/>
              </w:rPr>
            </w:pPr>
            <w:r>
              <w:rPr>
                <w:szCs w:val="22"/>
                <w:lang w:val="en-CA"/>
              </w:rPr>
              <w:t>m</w:t>
            </w:r>
            <w:r w:rsidRPr="007A7083">
              <w:rPr>
                <w:szCs w:val="22"/>
                <w:lang w:val="en-CA"/>
              </w:rPr>
              <w:t>ax.</w:t>
            </w:r>
            <w:r>
              <w:rPr>
                <w:szCs w:val="22"/>
                <w:lang w:val="en-CA"/>
              </w:rPr>
              <w:t>d</w:t>
            </w:r>
            <w:r w:rsidRPr="007A7083">
              <w:rPr>
                <w:szCs w:val="22"/>
                <w:lang w:val="en-CA"/>
              </w:rPr>
              <w:t>erhak@onyxgfx.com</w:t>
            </w:r>
          </w:p>
          <w:p w14:paraId="32C2ABFD" w14:textId="18D3D10D" w:rsidR="007A7083" w:rsidRPr="005B217D" w:rsidRDefault="007A7083" w:rsidP="00673D4B">
            <w:pPr>
              <w:spacing w:before="60" w:after="60"/>
              <w:rPr>
                <w:szCs w:val="22"/>
                <w:lang w:val="en-CA"/>
              </w:rPr>
            </w:pPr>
            <w:r>
              <w:rPr>
                <w:szCs w:val="22"/>
                <w:lang w:val="en-CA"/>
              </w:rPr>
              <w:t>william.li@kodak.com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607746" w:rsidR="00E61DAC" w:rsidRPr="005B217D" w:rsidRDefault="00C74A3F">
            <w:pPr>
              <w:spacing w:before="60" w:after="60"/>
              <w:rPr>
                <w:szCs w:val="22"/>
                <w:lang w:val="en-CA"/>
              </w:rPr>
            </w:pPr>
            <w:r>
              <w:rPr>
                <w:szCs w:val="22"/>
                <w:lang w:val="en-CA"/>
              </w:rPr>
              <w:t>Tencent</w:t>
            </w:r>
            <w:r w:rsidR="0010109A">
              <w:rPr>
                <w:szCs w:val="22"/>
                <w:lang w:val="en-CA"/>
              </w:rPr>
              <w:t>, International Color Consortium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1B344C" w14:textId="733454F3" w:rsidR="00634EB6" w:rsidRDefault="00AC135E" w:rsidP="00634EB6">
      <w:pPr>
        <w:rPr>
          <w:lang w:val="en-CA"/>
        </w:rPr>
      </w:pPr>
      <w:r>
        <w:rPr>
          <w:lang w:val="en-CA"/>
        </w:rPr>
        <w:t>At the 34</w:t>
      </w:r>
      <w:r w:rsidRPr="00AC135E">
        <w:rPr>
          <w:vertAlign w:val="superscript"/>
          <w:lang w:val="en-CA"/>
        </w:rPr>
        <w:t>th</w:t>
      </w:r>
      <w:r>
        <w:rPr>
          <w:lang w:val="en-CA"/>
        </w:rPr>
        <w:t xml:space="preserve"> JVET meeting, c</w:t>
      </w:r>
      <w:r w:rsidR="00421FB8">
        <w:rPr>
          <w:lang w:val="en-CA"/>
        </w:rPr>
        <w:t xml:space="preserve">ontribution </w:t>
      </w:r>
      <w:hyperlink r:id="rId9" w:history="1">
        <w:r w:rsidR="00C23259" w:rsidRPr="00C23259">
          <w:rPr>
            <w:rStyle w:val="Hyperlink"/>
          </w:rPr>
          <w:t>JVET-AH0173</w:t>
        </w:r>
      </w:hyperlink>
      <w:r w:rsidR="00C23259">
        <w:t xml:space="preserve"> </w:t>
      </w:r>
      <w:r w:rsidR="00C23259">
        <w:rPr>
          <w:lang w:val="en-CA"/>
        </w:rPr>
        <w:t>proposed</w:t>
      </w:r>
      <w:r>
        <w:rPr>
          <w:lang w:val="en-CA"/>
        </w:rPr>
        <w:t xml:space="preserve"> that</w:t>
      </w:r>
      <w:r w:rsidR="00C23259">
        <w:rPr>
          <w:lang w:val="en-CA"/>
        </w:rPr>
        <w:t xml:space="preserve"> an SEI message </w:t>
      </w:r>
      <w:r>
        <w:rPr>
          <w:lang w:val="en-CA"/>
        </w:rPr>
        <w:t xml:space="preserve">be created for the purpose of </w:t>
      </w:r>
      <w:r w:rsidR="00C23259">
        <w:rPr>
          <w:lang w:val="en-CA"/>
        </w:rPr>
        <w:t>carry</w:t>
      </w:r>
      <w:r>
        <w:rPr>
          <w:lang w:val="en-CA"/>
        </w:rPr>
        <w:t>ing</w:t>
      </w:r>
      <w:r w:rsidR="00C23259">
        <w:rPr>
          <w:lang w:val="en-CA"/>
        </w:rPr>
        <w:t xml:space="preserve"> </w:t>
      </w:r>
      <w:hyperlink r:id="rId10" w:history="1">
        <w:r w:rsidR="00FB63AC">
          <w:rPr>
            <w:rStyle w:val="Hyperlink"/>
            <w:lang w:val="en-CA"/>
          </w:rPr>
          <w:t>International Color Consortium</w:t>
        </w:r>
      </w:hyperlink>
      <w:r w:rsidR="00421FB8">
        <w:rPr>
          <w:lang w:val="en-CA"/>
        </w:rPr>
        <w:t xml:space="preserve"> (ICC)</w:t>
      </w:r>
      <w:r>
        <w:rPr>
          <w:lang w:val="en-CA"/>
        </w:rPr>
        <w:t xml:space="preserve"> profiles</w:t>
      </w:r>
      <w:r w:rsidR="00C23259">
        <w:rPr>
          <w:lang w:val="en-CA"/>
        </w:rPr>
        <w:t xml:space="preserve">. During </w:t>
      </w:r>
      <w:r w:rsidR="00B46C58">
        <w:rPr>
          <w:lang w:val="en-CA"/>
        </w:rPr>
        <w:t>that</w:t>
      </w:r>
      <w:r w:rsidR="00C23259">
        <w:rPr>
          <w:lang w:val="en-CA"/>
        </w:rPr>
        <w:t xml:space="preserve"> meeting, questions were asked regarding the purpose and usability of such an SEI message, and </w:t>
      </w:r>
      <w:r w:rsidR="009D3B6D">
        <w:rPr>
          <w:lang w:val="en-CA"/>
        </w:rPr>
        <w:t xml:space="preserve">accordingly </w:t>
      </w:r>
      <w:r w:rsidR="00C23259">
        <w:rPr>
          <w:lang w:val="en-CA"/>
        </w:rPr>
        <w:t xml:space="preserve">the disposition of </w:t>
      </w:r>
      <w:r w:rsidR="00144F2E">
        <w:rPr>
          <w:lang w:val="en-CA"/>
        </w:rPr>
        <w:t>JVET-AH0173</w:t>
      </w:r>
      <w:r w:rsidR="00C23259">
        <w:rPr>
          <w:lang w:val="en-CA"/>
        </w:rPr>
        <w:t xml:space="preserve"> was marked </w:t>
      </w:r>
      <w:r w:rsidR="00144F2E">
        <w:rPr>
          <w:lang w:val="en-CA"/>
        </w:rPr>
        <w:t>as</w:t>
      </w:r>
      <w:r w:rsidR="00C23259">
        <w:rPr>
          <w:lang w:val="en-CA"/>
        </w:rPr>
        <w:t xml:space="preserve"> </w:t>
      </w:r>
      <w:r w:rsidR="00144F2E">
        <w:rPr>
          <w:lang w:val="en-CA"/>
        </w:rPr>
        <w:t>“</w:t>
      </w:r>
      <w:r w:rsidR="00C23259">
        <w:rPr>
          <w:lang w:val="en-CA"/>
        </w:rPr>
        <w:t>further study</w:t>
      </w:r>
      <w:r w:rsidR="009D3B6D">
        <w:rPr>
          <w:lang w:val="en-CA"/>
        </w:rPr>
        <w:t xml:space="preserve"> needed</w:t>
      </w:r>
      <w:r w:rsidR="00C23259">
        <w:rPr>
          <w:lang w:val="en-CA"/>
        </w:rPr>
        <w:t>.</w:t>
      </w:r>
      <w:r w:rsidR="00144F2E">
        <w:rPr>
          <w:lang w:val="en-CA"/>
        </w:rPr>
        <w:t>”</w:t>
      </w:r>
      <w:r w:rsidR="00C23259">
        <w:rPr>
          <w:lang w:val="en-CA"/>
        </w:rPr>
        <w:t xml:space="preserve">   </w:t>
      </w:r>
      <w:r w:rsidR="009D3B6D">
        <w:rPr>
          <w:lang w:val="en-CA"/>
        </w:rPr>
        <w:t>This proposal addresses the questions that were asked during the 34</w:t>
      </w:r>
      <w:r w:rsidR="009D3B6D" w:rsidRPr="009D3B6D">
        <w:rPr>
          <w:vertAlign w:val="superscript"/>
          <w:lang w:val="en-CA"/>
        </w:rPr>
        <w:t>th</w:t>
      </w:r>
      <w:r w:rsidR="009D3B6D">
        <w:rPr>
          <w:lang w:val="en-CA"/>
        </w:rPr>
        <w:t xml:space="preserve"> meeting with information provided directly from the ICC, and reasserts that such an SEI message would prove valuable to industry</w:t>
      </w:r>
      <w:r w:rsidR="00634EB6">
        <w:rPr>
          <w:lang w:val="en-CA"/>
        </w:rPr>
        <w:t>.</w:t>
      </w:r>
    </w:p>
    <w:p w14:paraId="7D2AC1F0" w14:textId="4F311C65" w:rsidR="00745F6B" w:rsidRPr="005B217D" w:rsidRDefault="00745F6B" w:rsidP="00634EB6">
      <w:pPr>
        <w:pStyle w:val="Heading1"/>
        <w:rPr>
          <w:lang w:val="en-CA"/>
        </w:rPr>
      </w:pPr>
      <w:r w:rsidRPr="005B217D">
        <w:rPr>
          <w:lang w:val="en-CA"/>
        </w:rPr>
        <w:t>Introduction</w:t>
      </w:r>
    </w:p>
    <w:p w14:paraId="6C5F0B19" w14:textId="58B4249B" w:rsidR="00E61DAC" w:rsidRDefault="00386A6E" w:rsidP="004234F0">
      <w:pPr>
        <w:rPr>
          <w:szCs w:val="22"/>
          <w:lang w:val="en-CA"/>
        </w:rPr>
      </w:pPr>
      <w:r>
        <w:rPr>
          <w:szCs w:val="22"/>
          <w:lang w:val="en-CA"/>
        </w:rPr>
        <w:t xml:space="preserve">The International Color Consortium (ICC) was established in 1993 by a group of vendors with the mission to develop an open, vendor-neutral, cross-platform </w:t>
      </w:r>
      <w:r w:rsidR="00851462">
        <w:rPr>
          <w:szCs w:val="22"/>
          <w:lang w:val="en-CA"/>
        </w:rPr>
        <w:t>colour</w:t>
      </w:r>
      <w:r>
        <w:rPr>
          <w:szCs w:val="22"/>
          <w:lang w:val="en-CA"/>
        </w:rPr>
        <w:t xml:space="preserve"> management system</w:t>
      </w:r>
      <w:r w:rsidR="00304E34">
        <w:rPr>
          <w:szCs w:val="22"/>
          <w:lang w:val="en-CA"/>
        </w:rPr>
        <w:t>. Such a system endeavor</w:t>
      </w:r>
      <w:r w:rsidR="00916D9D">
        <w:rPr>
          <w:szCs w:val="22"/>
          <w:lang w:val="en-CA"/>
        </w:rPr>
        <w:t>ed</w:t>
      </w:r>
      <w:r w:rsidR="00304E34">
        <w:rPr>
          <w:szCs w:val="22"/>
          <w:lang w:val="en-CA"/>
        </w:rPr>
        <w:t xml:space="preserve"> to enable the exchange of imagery across multiple platforms, applications, and vendors with the ability to preserve </w:t>
      </w:r>
      <w:r w:rsidR="00851462">
        <w:rPr>
          <w:szCs w:val="22"/>
          <w:lang w:val="en-CA"/>
        </w:rPr>
        <w:t>colour</w:t>
      </w:r>
      <w:r w:rsidR="00304E34">
        <w:rPr>
          <w:szCs w:val="22"/>
          <w:lang w:val="en-CA"/>
        </w:rPr>
        <w:t xml:space="preserve"> fidelity. The result</w:t>
      </w:r>
      <w:r w:rsidR="00743535">
        <w:rPr>
          <w:szCs w:val="22"/>
          <w:lang w:val="en-CA"/>
        </w:rPr>
        <w:t>s</w:t>
      </w:r>
      <w:r w:rsidR="00304E34">
        <w:rPr>
          <w:szCs w:val="22"/>
          <w:lang w:val="en-CA"/>
        </w:rPr>
        <w:t xml:space="preserve"> of the ICC ha</w:t>
      </w:r>
      <w:r w:rsidR="00743535">
        <w:rPr>
          <w:szCs w:val="22"/>
          <w:lang w:val="en-CA"/>
        </w:rPr>
        <w:t>ve</w:t>
      </w:r>
      <w:r w:rsidR="00304E34">
        <w:rPr>
          <w:szCs w:val="22"/>
          <w:lang w:val="en-CA"/>
        </w:rPr>
        <w:t xml:space="preserve"> been (to date) 3 generations of ICC profiles: “v2”</w:t>
      </w:r>
      <w:r w:rsidR="003B4D2D">
        <w:rPr>
          <w:szCs w:val="22"/>
          <w:lang w:val="en-CA"/>
        </w:rPr>
        <w:t>, which is published as ISO 15076-1:2005, “v4” which is published as ISO 15076-1:2010</w:t>
      </w:r>
      <w:r w:rsidR="004C17CC">
        <w:rPr>
          <w:szCs w:val="22"/>
          <w:lang w:val="en-CA"/>
        </w:rPr>
        <w:t xml:space="preserve"> and revised in ISO 15076-2:2024</w:t>
      </w:r>
      <w:r w:rsidR="003B4D2D">
        <w:rPr>
          <w:szCs w:val="22"/>
          <w:lang w:val="en-CA"/>
        </w:rPr>
        <w:t>, and “</w:t>
      </w:r>
      <w:proofErr w:type="spellStart"/>
      <w:r w:rsidR="003B4D2D">
        <w:rPr>
          <w:szCs w:val="22"/>
          <w:lang w:val="en-CA"/>
        </w:rPr>
        <w:t>iccMAX</w:t>
      </w:r>
      <w:proofErr w:type="spellEnd"/>
      <w:r w:rsidR="003B4D2D">
        <w:rPr>
          <w:szCs w:val="22"/>
          <w:lang w:val="en-CA"/>
        </w:rPr>
        <w:t>”, which is published as ISO 20677</w:t>
      </w:r>
      <w:r w:rsidR="00EF6B90">
        <w:rPr>
          <w:szCs w:val="22"/>
          <w:lang w:val="en-CA"/>
        </w:rPr>
        <w:t>:2019</w:t>
      </w:r>
      <w:r w:rsidR="003B4D2D">
        <w:rPr>
          <w:szCs w:val="22"/>
          <w:lang w:val="en-CA"/>
        </w:rPr>
        <w:t xml:space="preserve">.  </w:t>
      </w:r>
      <w:r w:rsidR="004C17CC">
        <w:rPr>
          <w:szCs w:val="22"/>
          <w:lang w:val="en-CA"/>
        </w:rPr>
        <w:t>Each of these profile generations are self-describing in a well-defined header structure so that they may be distinguished</w:t>
      </w:r>
      <w:r w:rsidR="00743535">
        <w:rPr>
          <w:szCs w:val="22"/>
          <w:lang w:val="en-CA"/>
        </w:rPr>
        <w:t>,</w:t>
      </w:r>
      <w:r w:rsidR="004C17CC">
        <w:rPr>
          <w:szCs w:val="22"/>
          <w:lang w:val="en-CA"/>
        </w:rPr>
        <w:t xml:space="preserve"> </w:t>
      </w:r>
      <w:r w:rsidR="00743535">
        <w:rPr>
          <w:szCs w:val="22"/>
          <w:lang w:val="en-CA"/>
        </w:rPr>
        <w:t xml:space="preserve">one </w:t>
      </w:r>
      <w:r w:rsidR="004C17CC">
        <w:rPr>
          <w:szCs w:val="22"/>
          <w:lang w:val="en-CA"/>
        </w:rPr>
        <w:t xml:space="preserve">from </w:t>
      </w:r>
      <w:r w:rsidR="00743535">
        <w:rPr>
          <w:szCs w:val="22"/>
          <w:lang w:val="en-CA"/>
        </w:rPr>
        <w:t>an</w:t>
      </w:r>
      <w:r w:rsidR="004C17CC">
        <w:rPr>
          <w:szCs w:val="22"/>
          <w:lang w:val="en-CA"/>
        </w:rPr>
        <w:t>other.</w:t>
      </w:r>
    </w:p>
    <w:p w14:paraId="082D1331" w14:textId="504542A1" w:rsidR="00CE5724" w:rsidRDefault="00B46C58" w:rsidP="004234F0">
      <w:pPr>
        <w:rPr>
          <w:szCs w:val="22"/>
          <w:lang w:val="en-CA"/>
        </w:rPr>
      </w:pPr>
      <w:r>
        <w:rPr>
          <w:szCs w:val="22"/>
          <w:lang w:val="en-CA"/>
        </w:rPr>
        <w:t xml:space="preserve">During the presentation of JVET-AH0173, questions were asked by experts as follows and as reported in the meeting report </w:t>
      </w:r>
      <w:hyperlink r:id="rId11" w:history="1">
        <w:r w:rsidRPr="00B46C58">
          <w:rPr>
            <w:rStyle w:val="Hyperlink"/>
            <w:szCs w:val="22"/>
            <w:lang w:val="en-CA"/>
          </w:rPr>
          <w:t>JVET-AH1000</w:t>
        </w:r>
      </w:hyperlink>
      <w:r>
        <w:rPr>
          <w:szCs w:val="22"/>
          <w:lang w:val="en-CA"/>
        </w:rPr>
        <w:t>:</w:t>
      </w:r>
    </w:p>
    <w:p w14:paraId="0038C3E3" w14:textId="2FBABB22" w:rsidR="008D178C" w:rsidRDefault="008D178C" w:rsidP="008D178C">
      <w:pPr>
        <w:pStyle w:val="ListParagraph"/>
        <w:numPr>
          <w:ilvl w:val="0"/>
          <w:numId w:val="13"/>
        </w:numPr>
      </w:pPr>
      <w:r w:rsidRPr="008D178C">
        <w:t>How is the ICC profile metadata captured for video (vs. still images)?</w:t>
      </w:r>
    </w:p>
    <w:p w14:paraId="102861DE" w14:textId="635983D3" w:rsidR="008D178C" w:rsidRPr="008D178C" w:rsidRDefault="008D178C" w:rsidP="008D178C">
      <w:pPr>
        <w:pStyle w:val="ListParagraph"/>
        <w:numPr>
          <w:ilvl w:val="0"/>
          <w:numId w:val="13"/>
        </w:numPr>
      </w:pPr>
      <w:r w:rsidRPr="008D178C">
        <w:t xml:space="preserve">How does the ICC profile metadata compare to the </w:t>
      </w:r>
      <w:proofErr w:type="spellStart"/>
      <w:r w:rsidR="00851462">
        <w:t>colour</w:t>
      </w:r>
      <w:proofErr w:type="spellEnd"/>
      <w:r w:rsidRPr="008D178C">
        <w:t xml:space="preserve"> information that is already carried in the video stream, i.e., the CICP </w:t>
      </w:r>
      <w:proofErr w:type="spellStart"/>
      <w:r w:rsidR="00851462">
        <w:t>colour</w:t>
      </w:r>
      <w:proofErr w:type="spellEnd"/>
      <w:r w:rsidRPr="008D178C">
        <w:t xml:space="preserve"> information?</w:t>
      </w:r>
    </w:p>
    <w:p w14:paraId="29A9C82B" w14:textId="5EC68612" w:rsidR="008D178C" w:rsidRPr="008D178C" w:rsidRDefault="008D178C" w:rsidP="008D178C">
      <w:pPr>
        <w:pStyle w:val="ListParagraph"/>
        <w:numPr>
          <w:ilvl w:val="0"/>
          <w:numId w:val="13"/>
        </w:numPr>
      </w:pPr>
      <w:r w:rsidRPr="008D178C">
        <w:rPr>
          <w:lang w:val="en-GB"/>
        </w:rPr>
        <w:t>How should the decoder (application) interpret having two different descriptions that may not match (from CICP and ICC profile)?</w:t>
      </w:r>
    </w:p>
    <w:p w14:paraId="4B65426D" w14:textId="45C568CD" w:rsidR="008D178C" w:rsidRDefault="008D178C" w:rsidP="008D178C">
      <w:pPr>
        <w:pStyle w:val="ListParagraph"/>
        <w:numPr>
          <w:ilvl w:val="0"/>
          <w:numId w:val="13"/>
        </w:numPr>
      </w:pPr>
      <w:r w:rsidRPr="008D178C">
        <w:t>What is the “value” of carrying the ICC profile metadata vs. what already exists in the CICP?</w:t>
      </w:r>
    </w:p>
    <w:p w14:paraId="5E06FA38" w14:textId="6AEF1ADD" w:rsidR="008D178C" w:rsidRPr="008D178C" w:rsidRDefault="008D178C" w:rsidP="008D178C">
      <w:r>
        <w:t>This contribution is prepared with answers to these questions provided directly from the ICC. The proposal for such an SEI message is likewise resubmitted for consideration at this JVET meeting.</w:t>
      </w:r>
    </w:p>
    <w:p w14:paraId="011251D6" w14:textId="222C1D32" w:rsidR="008D178C" w:rsidRDefault="008D178C" w:rsidP="008D178C"/>
    <w:p w14:paraId="7D452F49" w14:textId="37BDF0A2" w:rsidR="00772218" w:rsidRPr="005B217D" w:rsidRDefault="007D3324" w:rsidP="00772218">
      <w:pPr>
        <w:pStyle w:val="Heading1"/>
        <w:rPr>
          <w:lang w:val="en-CA"/>
        </w:rPr>
      </w:pPr>
      <w:r>
        <w:rPr>
          <w:lang w:val="en-CA"/>
        </w:rPr>
        <w:lastRenderedPageBreak/>
        <w:t>Questions and answers</w:t>
      </w:r>
      <w:r w:rsidR="00792754">
        <w:rPr>
          <w:lang w:val="en-CA"/>
        </w:rPr>
        <w:t xml:space="preserve"> from the ICC</w:t>
      </w:r>
    </w:p>
    <w:p w14:paraId="1168D1CC" w14:textId="3CFD8A53" w:rsidR="00772218" w:rsidRDefault="007D3324" w:rsidP="007D3324">
      <w:pPr>
        <w:pStyle w:val="Heading2"/>
      </w:pPr>
      <w:r>
        <w:t>How is the ICC profile captured for video</w:t>
      </w:r>
    </w:p>
    <w:p w14:paraId="1FB23158" w14:textId="5E23D454" w:rsidR="007D3324" w:rsidRDefault="007D3324" w:rsidP="007D3324">
      <w:r>
        <w:t>This is application dependent, but in general, the ICC profile is stored into the container that is likewise storing the video sequence. For still image</w:t>
      </w:r>
      <w:r w:rsidR="00547BBE">
        <w:t xml:space="preserve"> sequences,</w:t>
      </w:r>
      <w:r>
        <w:t xml:space="preserve"> it is possible to embed a profile that converts directly from camera RGB to output-referred XYZ, although it is more common for the camera to convert to a standard </w:t>
      </w:r>
      <w:proofErr w:type="spellStart"/>
      <w:r>
        <w:t>colour</w:t>
      </w:r>
      <w:proofErr w:type="spellEnd"/>
      <w:r>
        <w:t xml:space="preserve"> space and embed the corresponding profile into each image.</w:t>
      </w:r>
    </w:p>
    <w:p w14:paraId="1F9574BB" w14:textId="6ED82E15" w:rsidR="00547BBE" w:rsidRDefault="00547BBE" w:rsidP="00547BBE">
      <w:pPr>
        <w:pStyle w:val="Heading2"/>
      </w:pPr>
      <w:r>
        <w:t>ICC profile and CICP information</w:t>
      </w:r>
    </w:p>
    <w:p w14:paraId="766CBCCF" w14:textId="65E6E76E" w:rsidR="00547BBE" w:rsidRPr="00547BBE" w:rsidRDefault="00547BBE" w:rsidP="00547BBE">
      <w:r>
        <w:t xml:space="preserve">CICP metadata is carried in the VUI and likewise some SEI messages. The information in CICP is a highly compact </w:t>
      </w:r>
      <w:r w:rsidR="004546FF">
        <w:t xml:space="preserve">description of </w:t>
      </w:r>
      <w:r>
        <w:t xml:space="preserve">the source </w:t>
      </w:r>
      <w:proofErr w:type="spellStart"/>
      <w:r>
        <w:t>colour</w:t>
      </w:r>
      <w:proofErr w:type="spellEnd"/>
      <w:r>
        <w:t xml:space="preserve"> space. This is particularly useful in HDR workflows, where the optimal rendering to the actual output display may not be possible to embed in the source data. CICP defines basic information, but does not include more advanced information such as mastering display volume and tone mapping operators.</w:t>
      </w:r>
    </w:p>
    <w:p w14:paraId="7EB34601" w14:textId="758F16C8" w:rsidR="00CE5724" w:rsidRDefault="004546FF" w:rsidP="004546FF">
      <w:pPr>
        <w:pStyle w:val="Heading2"/>
      </w:pPr>
      <w:r w:rsidRPr="00907CC3">
        <w:t xml:space="preserve">different </w:t>
      </w:r>
      <w:r>
        <w:t xml:space="preserve">(CICP and ICC profile) </w:t>
      </w:r>
      <w:r w:rsidRPr="00907CC3">
        <w:t>descriptions that may not match (from CICP and ICC profile)</w:t>
      </w:r>
    </w:p>
    <w:p w14:paraId="0D69E45B" w14:textId="74BFF179" w:rsidR="004546FF" w:rsidRDefault="004546FF" w:rsidP="004546FF">
      <w:r>
        <w:t>This could again be application-dependent. In still images it is common that CICP takes precedence over ICC. For video that carries CICP information, it should be recommended that tags in CICP and ICC must match, and there could be an ICC-recommended workflow with defaults. Such a workflow would be developed by the ICC and could be informatively referenced by JVET.</w:t>
      </w:r>
    </w:p>
    <w:p w14:paraId="029FAC77" w14:textId="15DE588D" w:rsidR="009E1A05" w:rsidRDefault="009E1A05" w:rsidP="009E1A05">
      <w:pPr>
        <w:pStyle w:val="Heading2"/>
      </w:pPr>
      <w:r w:rsidRPr="008D178C">
        <w:t>“value” of carrying the ICC profile metadata</w:t>
      </w:r>
      <w:r>
        <w:t xml:space="preserve"> in SEI </w:t>
      </w:r>
    </w:p>
    <w:p w14:paraId="0BEBEDFA" w14:textId="40A76BA3" w:rsidR="009E1A05" w:rsidRDefault="009E1A05" w:rsidP="009E1A05">
      <w:r>
        <w:t xml:space="preserve">As well as defining the source </w:t>
      </w:r>
      <w:proofErr w:type="spellStart"/>
      <w:r>
        <w:t>colour</w:t>
      </w:r>
      <w:proofErr w:type="spellEnd"/>
      <w:r>
        <w:t xml:space="preserve"> space, an ICC profile defines the transform to an intermediate representation, the Profile Connection Space, which is output-referred colorimetry. This gives more flexibility and control over the final result. The ICC profile format defines a wide range of tags and an extensible metadata. For HDR, the ICC is currently working on carrying headroom and other relevant metadata in the profile.</w:t>
      </w:r>
    </w:p>
    <w:p w14:paraId="4F3E946E" w14:textId="0DAE2405" w:rsidR="00792754" w:rsidRDefault="00792754" w:rsidP="00792754">
      <w:r>
        <w:t xml:space="preserve">In general, as a complex container the ICC profile can give different ways to calculate the final </w:t>
      </w:r>
      <w:proofErr w:type="spellStart"/>
      <w:r>
        <w:t>colour</w:t>
      </w:r>
      <w:proofErr w:type="spellEnd"/>
      <w:r>
        <w:t xml:space="preserve"> according to the artistic intent and the user needs. While CICP metadata in effect defines the source through simple matrix and curve operators, an ICC profile can carry multiple alternate LUTs for different rendering intents, and in modern workflows it can be assumed that LUT transforms are available in hardware with no significant overhead.</w:t>
      </w:r>
    </w:p>
    <w:p w14:paraId="0DF7E26E" w14:textId="3B1D8F4C" w:rsidR="009E1A05" w:rsidRDefault="00E521CC" w:rsidP="00E521CC">
      <w:pPr>
        <w:pStyle w:val="Heading1"/>
      </w:pPr>
      <w:r>
        <w:t>Existing use cases</w:t>
      </w:r>
    </w:p>
    <w:p w14:paraId="0C8771DF" w14:textId="059DDCE9" w:rsidR="00E521CC" w:rsidRDefault="00E521CC" w:rsidP="00E521CC">
      <w:r>
        <w:t xml:space="preserve">In general, the main difference between ICC profiles and the </w:t>
      </w:r>
      <w:proofErr w:type="spellStart"/>
      <w:r w:rsidR="00851462">
        <w:t>colour</w:t>
      </w:r>
      <w:proofErr w:type="spellEnd"/>
      <w:r>
        <w:t xml:space="preserve"> information currently carried in the video stream is that the ICC profile provides a mechanism to unambiguously map the video stream to an output-referred </w:t>
      </w:r>
      <w:proofErr w:type="spellStart"/>
      <w:r w:rsidR="00851462">
        <w:t>colour</w:t>
      </w:r>
      <w:proofErr w:type="spellEnd"/>
      <w:r>
        <w:t xml:space="preserve"> space whereas the current </w:t>
      </w:r>
      <w:proofErr w:type="spellStart"/>
      <w:r w:rsidR="00851462">
        <w:t>colour</w:t>
      </w:r>
      <w:proofErr w:type="spellEnd"/>
      <w:r>
        <w:t xml:space="preserve"> information in the video stream does not. Such a mapping to the output </w:t>
      </w:r>
      <w:proofErr w:type="spellStart"/>
      <w:r w:rsidR="00851462">
        <w:t>colour</w:t>
      </w:r>
      <w:proofErr w:type="spellEnd"/>
      <w:r>
        <w:t xml:space="preserve"> space is especially valuable for cases where the video is being displayed on a computer display, which is </w:t>
      </w:r>
      <w:r w:rsidR="0062447B">
        <w:t xml:space="preserve">an </w:t>
      </w:r>
      <w:r>
        <w:t>increasingly more common</w:t>
      </w:r>
      <w:r w:rsidR="0062447B">
        <w:t xml:space="preserve"> mode for consuming video. Computer display manufacturers form a significant base of users of the ICC </w:t>
      </w:r>
      <w:proofErr w:type="spellStart"/>
      <w:r w:rsidR="00851462">
        <w:t>colour</w:t>
      </w:r>
      <w:proofErr w:type="spellEnd"/>
      <w:r w:rsidR="0062447B">
        <w:t xml:space="preserve"> management module (CMM).</w:t>
      </w:r>
    </w:p>
    <w:p w14:paraId="12819A05" w14:textId="2EE45849" w:rsidR="0062447B" w:rsidRDefault="0062447B" w:rsidP="00E521CC">
      <w:r>
        <w:t xml:space="preserve">Applications, especially web browsers, also form a significant user base of ICC </w:t>
      </w:r>
      <w:proofErr w:type="spellStart"/>
      <w:r w:rsidR="00851462">
        <w:t>colour</w:t>
      </w:r>
      <w:proofErr w:type="spellEnd"/>
      <w:r>
        <w:t xml:space="preserve"> management</w:t>
      </w:r>
      <w:ins w:id="4" w:author="Arianne Hinds" w:date="2024-07-14T16:42:00Z">
        <w:r w:rsidR="007B27B0">
          <w:t xml:space="preserve"> workflows</w:t>
        </w:r>
      </w:ins>
      <w:r>
        <w:t xml:space="preserve">. This is useful for the case where the application is playing back a video stream on a variety of output devices. Use of the ICC CMM ensures that the source is faithfully mapped to the colorimetry of the output device. </w:t>
      </w:r>
      <w:r w:rsidR="00DC70B5">
        <w:t>T</w:t>
      </w:r>
      <w:r>
        <w:t xml:space="preserve">he current </w:t>
      </w:r>
      <w:proofErr w:type="spellStart"/>
      <w:r w:rsidR="00851462">
        <w:t>colour</w:t>
      </w:r>
      <w:proofErr w:type="spellEnd"/>
      <w:r>
        <w:t xml:space="preserve"> information in the VUI and SEI’s does not provide this capability.</w:t>
      </w:r>
    </w:p>
    <w:p w14:paraId="66E03D10" w14:textId="24295828" w:rsidR="00DC70B5" w:rsidRDefault="00DC70B5" w:rsidP="00E521CC"/>
    <w:p w14:paraId="79DC4C44" w14:textId="109716DC" w:rsidR="00E521CC" w:rsidRPr="00E521CC" w:rsidRDefault="00E521CC" w:rsidP="00E521CC">
      <w:pPr>
        <w:pStyle w:val="Heading1"/>
      </w:pPr>
      <w:r>
        <w:lastRenderedPageBreak/>
        <w:t>ICC Profile SEI</w:t>
      </w:r>
    </w:p>
    <w:p w14:paraId="619FEAF6" w14:textId="6BB0D32E" w:rsidR="008C26EB" w:rsidRDefault="008C26EB" w:rsidP="008C26EB">
      <w:pPr>
        <w:pStyle w:val="Heading2"/>
        <w:rPr>
          <w:lang w:val="en-CA"/>
        </w:rPr>
      </w:pPr>
      <w:r>
        <w:rPr>
          <w:lang w:val="en-CA"/>
        </w:rPr>
        <w:t>General</w:t>
      </w:r>
    </w:p>
    <w:p w14:paraId="1539A21D" w14:textId="5544B74C" w:rsidR="001F2594" w:rsidRDefault="004F38ED" w:rsidP="009234A5">
      <w:pPr>
        <w:rPr>
          <w:ins w:id="5" w:author="Arianne Hinds" w:date="2024-07-17T09:34:00Z"/>
          <w:szCs w:val="22"/>
          <w:lang w:val="en-CA"/>
        </w:rPr>
      </w:pPr>
      <w:ins w:id="6" w:author="Arianne Hinds" w:date="2024-07-17T09:34:00Z">
        <w:r>
          <w:rPr>
            <w:szCs w:val="22"/>
            <w:lang w:val="en-CA"/>
          </w:rPr>
          <w:t xml:space="preserve">v2: </w:t>
        </w:r>
      </w:ins>
      <w:r w:rsidR="00C72170">
        <w:rPr>
          <w:szCs w:val="22"/>
          <w:lang w:val="en-CA"/>
        </w:rPr>
        <w:t>A modified version (as compared to AH-0173) for an ICC profile SEI is herein proposed</w:t>
      </w:r>
      <w:r w:rsidR="008C26EB">
        <w:rPr>
          <w:szCs w:val="22"/>
          <w:lang w:val="en-CA"/>
        </w:rPr>
        <w:t>.</w:t>
      </w:r>
      <w:r w:rsidR="00C72170">
        <w:rPr>
          <w:szCs w:val="22"/>
          <w:lang w:val="en-CA"/>
        </w:rPr>
        <w:t xml:space="preserve"> The highlighted </w:t>
      </w:r>
      <w:del w:id="7" w:author="Arianne Hinds" w:date="2024-07-14T16:42:00Z">
        <w:r w:rsidR="00C72170">
          <w:rPr>
            <w:szCs w:val="22"/>
            <w:lang w:val="en-CA"/>
          </w:rPr>
          <w:delText>portions indicate improvements</w:delText>
        </w:r>
      </w:del>
      <w:ins w:id="8" w:author="Arianne Hinds" w:date="2024-07-14T16:42:00Z">
        <w:r w:rsidR="00C72170">
          <w:rPr>
            <w:szCs w:val="22"/>
            <w:lang w:val="en-CA"/>
          </w:rPr>
          <w:t>portion indicate</w:t>
        </w:r>
        <w:r w:rsidR="00CD0EEF">
          <w:rPr>
            <w:szCs w:val="22"/>
            <w:lang w:val="en-CA"/>
          </w:rPr>
          <w:t>s</w:t>
        </w:r>
        <w:r w:rsidR="00C72170">
          <w:rPr>
            <w:szCs w:val="22"/>
            <w:lang w:val="en-CA"/>
          </w:rPr>
          <w:t xml:space="preserve"> </w:t>
        </w:r>
        <w:r w:rsidR="00CD0EEF">
          <w:rPr>
            <w:szCs w:val="22"/>
            <w:lang w:val="en-CA"/>
          </w:rPr>
          <w:t xml:space="preserve">an </w:t>
        </w:r>
        <w:r w:rsidR="00C72170">
          <w:rPr>
            <w:szCs w:val="22"/>
            <w:lang w:val="en-CA"/>
          </w:rPr>
          <w:t>improvement</w:t>
        </w:r>
      </w:ins>
      <w:r w:rsidR="00C72170">
        <w:rPr>
          <w:szCs w:val="22"/>
          <w:lang w:val="en-CA"/>
        </w:rPr>
        <w:t xml:space="preserve"> to support byte alignment</w:t>
      </w:r>
      <w:del w:id="9" w:author="Arianne Hinds" w:date="2024-07-14T16:42:00Z">
        <w:r w:rsidR="005F6140">
          <w:rPr>
            <w:szCs w:val="22"/>
            <w:lang w:val="en-CA"/>
          </w:rPr>
          <w:delText xml:space="preserve"> as well as improvements</w:delText>
        </w:r>
      </w:del>
      <w:ins w:id="10" w:author="Arianne Hinds" w:date="2024-07-14T16:42:00Z">
        <w:r w:rsidR="00CD0EEF">
          <w:rPr>
            <w:szCs w:val="22"/>
            <w:lang w:val="en-CA"/>
          </w:rPr>
          <w:t>. Multiple clarifications are added</w:t>
        </w:r>
      </w:ins>
      <w:r w:rsidR="00CD0EEF">
        <w:rPr>
          <w:szCs w:val="22"/>
          <w:lang w:val="en-CA"/>
        </w:rPr>
        <w:t xml:space="preserve"> to </w:t>
      </w:r>
      <w:del w:id="11" w:author="Arianne Hinds" w:date="2024-07-14T16:42:00Z">
        <w:r w:rsidR="005F6140">
          <w:rPr>
            <w:szCs w:val="22"/>
            <w:lang w:val="en-CA"/>
          </w:rPr>
          <w:delText>signal</w:delText>
        </w:r>
      </w:del>
      <w:ins w:id="12" w:author="Arianne Hinds" w:date="2024-07-14T16:42:00Z">
        <w:r w:rsidR="00CD0EEF">
          <w:rPr>
            <w:szCs w:val="22"/>
            <w:lang w:val="en-CA"/>
          </w:rPr>
          <w:t xml:space="preserve">the semantics to improve the </w:t>
        </w:r>
        <w:r w:rsidR="005F6140">
          <w:rPr>
            <w:szCs w:val="22"/>
            <w:lang w:val="en-CA"/>
          </w:rPr>
          <w:t>signal</w:t>
        </w:r>
        <w:r w:rsidR="00CD0EEF">
          <w:rPr>
            <w:szCs w:val="22"/>
            <w:lang w:val="en-CA"/>
          </w:rPr>
          <w:t>ling of</w:t>
        </w:r>
      </w:ins>
      <w:r w:rsidR="005F6140">
        <w:rPr>
          <w:szCs w:val="22"/>
          <w:lang w:val="en-CA"/>
        </w:rPr>
        <w:t xml:space="preserve"> the type of ICC profile that is carried in the SEI payload.</w:t>
      </w:r>
    </w:p>
    <w:p w14:paraId="4838B41A" w14:textId="1B8CC312" w:rsidR="004F38ED" w:rsidRDefault="004F38ED" w:rsidP="009234A5">
      <w:pPr>
        <w:rPr>
          <w:szCs w:val="22"/>
          <w:lang w:val="en-CA"/>
        </w:rPr>
      </w:pPr>
      <w:ins w:id="13" w:author="Arianne Hinds" w:date="2024-07-17T09:34:00Z">
        <w:r>
          <w:rPr>
            <w:szCs w:val="22"/>
            <w:lang w:val="en-CA"/>
          </w:rPr>
          <w:t xml:space="preserve">v3: In </w:t>
        </w:r>
      </w:ins>
      <w:ins w:id="14" w:author="Arianne Hinds" w:date="2024-07-17T09:35:00Z">
        <w:r>
          <w:rPr>
            <w:szCs w:val="22"/>
            <w:lang w:val="en-CA"/>
          </w:rPr>
          <w:t xml:space="preserve">the meeting to review this proposal, the proposal was accepted in principle. </w:t>
        </w:r>
      </w:ins>
      <w:ins w:id="15" w:author="Arianne Hinds" w:date="2024-07-17T10:35:00Z">
        <w:r w:rsidR="00FC2EE4">
          <w:rPr>
            <w:szCs w:val="22"/>
            <w:lang w:val="en-CA"/>
          </w:rPr>
          <w:t>However, the decision is that the syntax and semantics should be consistent with the proposal in JVET-AI0205</w:t>
        </w:r>
      </w:ins>
      <w:ins w:id="16" w:author="Arianne Hinds" w:date="2024-07-17T11:52:00Z">
        <w:r w:rsidR="00086E2B">
          <w:rPr>
            <w:szCs w:val="22"/>
            <w:lang w:val="en-CA"/>
          </w:rPr>
          <w:t>-v5</w:t>
        </w:r>
      </w:ins>
      <w:ins w:id="17" w:author="Arianne Hinds" w:date="2024-07-17T10:35:00Z">
        <w:r w:rsidR="00FC2EE4">
          <w:rPr>
            <w:szCs w:val="22"/>
            <w:lang w:val="en-CA"/>
          </w:rPr>
          <w:t xml:space="preserve"> which is an SEI to combine previously separate </w:t>
        </w:r>
      </w:ins>
      <w:ins w:id="18" w:author="Arianne Hinds" w:date="2024-07-17T10:36:00Z">
        <w:r w:rsidR="00FC2EE4">
          <w:rPr>
            <w:szCs w:val="22"/>
            <w:lang w:val="en-CA"/>
          </w:rPr>
          <w:t xml:space="preserve">SEIs whose syntax is primarily to support carriage of popular image metadata formats (i.e., EXIF, JFIF, and XMP). As the ICC profile can be regarded </w:t>
        </w:r>
      </w:ins>
      <w:ins w:id="19" w:author="Arianne Hinds" w:date="2024-07-17T10:37:00Z">
        <w:r w:rsidR="00FC2EE4">
          <w:rPr>
            <w:szCs w:val="22"/>
            <w:lang w:val="en-CA"/>
          </w:rPr>
          <w:t xml:space="preserve">as another </w:t>
        </w:r>
        <w:proofErr w:type="spellStart"/>
        <w:r w:rsidR="00FC2EE4">
          <w:rPr>
            <w:szCs w:val="22"/>
            <w:lang w:val="en-CA"/>
          </w:rPr>
          <w:t>imgae</w:t>
        </w:r>
        <w:proofErr w:type="spellEnd"/>
        <w:r w:rsidR="00FC2EE4">
          <w:rPr>
            <w:szCs w:val="22"/>
            <w:lang w:val="en-CA"/>
          </w:rPr>
          <w:t xml:space="preserve"> metadata format, this proposal is merged with the other image metadata formats SEI.</w:t>
        </w:r>
      </w:ins>
    </w:p>
    <w:p w14:paraId="2055667E" w14:textId="77777777" w:rsidR="008C26EB" w:rsidRDefault="008C26EB" w:rsidP="008C26EB">
      <w:pPr>
        <w:pStyle w:val="Heading2"/>
        <w:rPr>
          <w:del w:id="20" w:author="Arianne Hinds" w:date="2024-07-14T16:42:00Z"/>
          <w:lang w:val="en-CA"/>
        </w:rPr>
      </w:pPr>
      <w:del w:id="21" w:author="Arianne Hinds" w:date="2024-07-14T16:42:00Z">
        <w:r>
          <w:rPr>
            <w:lang w:val="en-CA"/>
          </w:rPr>
          <w:delText>ICC Profile SEI Syntax</w:delText>
        </w:r>
      </w:del>
    </w:p>
    <w:p w14:paraId="0749C532" w14:textId="77777777" w:rsidR="008C26EB" w:rsidRPr="008C26EB" w:rsidRDefault="008C26EB" w:rsidP="008C26EB">
      <w:pPr>
        <w:rPr>
          <w:del w:id="22" w:author="Arianne Hinds" w:date="2024-07-14T16:42:00Z"/>
          <w:lang w:val="en-CA"/>
        </w:rPr>
      </w:pPr>
    </w:p>
    <w:p w14:paraId="3308843C" w14:textId="55E7311F" w:rsidR="001D3FFF" w:rsidRDefault="001D3FFF" w:rsidP="001D3FFF">
      <w:pPr>
        <w:pStyle w:val="Heading2"/>
        <w:ind w:left="720" w:hanging="720"/>
        <w:rPr>
          <w:ins w:id="23" w:author="Arianne Hinds" w:date="2024-07-14T16:42:00Z"/>
          <w:szCs w:val="22"/>
          <w:lang w:val="en-CA"/>
        </w:rPr>
      </w:pPr>
      <w:ins w:id="24" w:author="Arianne Hinds" w:date="2024-07-14T16:42:00Z">
        <w:r>
          <w:rPr>
            <w:szCs w:val="22"/>
            <w:lang w:val="en-CA"/>
          </w:rPr>
          <w:t>Normative references</w:t>
        </w:r>
      </w:ins>
    </w:p>
    <w:p w14:paraId="6CD6F431" w14:textId="334721FE" w:rsidR="001D3FFF" w:rsidRDefault="001D3FFF" w:rsidP="001D3FFF">
      <w:pPr>
        <w:rPr>
          <w:ins w:id="25" w:author="Arianne Hinds" w:date="2024-07-14T16:42:00Z"/>
          <w:lang w:val="en-CA"/>
        </w:rPr>
      </w:pPr>
      <w:ins w:id="26" w:author="Arianne Hinds" w:date="2024-07-14T16:42:00Z">
        <w:r>
          <w:rPr>
            <w:lang w:val="en-CA"/>
          </w:rPr>
          <w:t>In clause 2, add the following normative references</w:t>
        </w:r>
        <w:r w:rsidR="00B635C7">
          <w:rPr>
            <w:lang w:val="en-CA"/>
          </w:rPr>
          <w:t>:</w:t>
        </w:r>
      </w:ins>
    </w:p>
    <w:p w14:paraId="49276A86" w14:textId="0A93D129" w:rsidR="00016A32" w:rsidRPr="00016A32" w:rsidRDefault="00016A32" w:rsidP="00016A32">
      <w:pPr>
        <w:spacing w:after="240"/>
        <w:rPr>
          <w:ins w:id="27" w:author="Arianne Hinds" w:date="2024-07-14T16:42:00Z"/>
          <w:i/>
          <w:iCs/>
          <w:sz w:val="20"/>
        </w:rPr>
      </w:pPr>
      <w:ins w:id="28" w:author="Arianne Hinds" w:date="2024-07-14T16:42:00Z">
        <w:r>
          <w:rPr>
            <w:i/>
            <w:sz w:val="20"/>
          </w:rPr>
          <w:t>ISO 15076-</w:t>
        </w:r>
        <w:r w:rsidR="00DF6FDF">
          <w:rPr>
            <w:i/>
            <w:sz w:val="20"/>
          </w:rPr>
          <w:t>1 I</w:t>
        </w:r>
        <w:r w:rsidRPr="00016A32">
          <w:rPr>
            <w:i/>
            <w:sz w:val="20"/>
          </w:rPr>
          <w:t xml:space="preserve">mage technology </w:t>
        </w:r>
        <w:proofErr w:type="spellStart"/>
        <w:r w:rsidRPr="00016A32">
          <w:rPr>
            <w:i/>
            <w:sz w:val="20"/>
          </w:rPr>
          <w:t>colour</w:t>
        </w:r>
        <w:proofErr w:type="spellEnd"/>
        <w:r w:rsidRPr="00016A32">
          <w:rPr>
            <w:i/>
            <w:sz w:val="20"/>
          </w:rPr>
          <w:t xml:space="preserve"> management — Architecture, profile format and data structure</w:t>
        </w:r>
        <w:r>
          <w:rPr>
            <w:i/>
            <w:sz w:val="20"/>
          </w:rPr>
          <w:t xml:space="preserve"> </w:t>
        </w:r>
        <w:r w:rsidRPr="00240CEA">
          <w:rPr>
            <w:i/>
            <w:iCs/>
            <w:color w:val="404040"/>
            <w:sz w:val="20"/>
            <w:shd w:val="clear" w:color="auto" w:fill="FFFFFF"/>
          </w:rPr>
          <w:t xml:space="preserve">— Part </w:t>
        </w:r>
        <w:r>
          <w:rPr>
            <w:i/>
            <w:iCs/>
            <w:color w:val="404040"/>
            <w:sz w:val="20"/>
            <w:shd w:val="clear" w:color="auto" w:fill="FFFFFF"/>
          </w:rPr>
          <w:t>1</w:t>
        </w:r>
        <w:r w:rsidRPr="00240CEA">
          <w:rPr>
            <w:i/>
            <w:iCs/>
            <w:color w:val="404040"/>
            <w:sz w:val="20"/>
            <w:shd w:val="clear" w:color="auto" w:fill="FFFFFF"/>
          </w:rPr>
          <w:t>: Based on ICC.1:20</w:t>
        </w:r>
        <w:r>
          <w:rPr>
            <w:i/>
            <w:iCs/>
            <w:color w:val="404040"/>
            <w:sz w:val="20"/>
            <w:shd w:val="clear" w:color="auto" w:fill="FFFFFF"/>
          </w:rPr>
          <w:t>10</w:t>
        </w:r>
      </w:ins>
    </w:p>
    <w:p w14:paraId="5952BF41" w14:textId="777E2736" w:rsidR="00016A32" w:rsidRDefault="00016A32" w:rsidP="00016A32">
      <w:pPr>
        <w:spacing w:after="240"/>
        <w:rPr>
          <w:ins w:id="29" w:author="Arianne Hinds" w:date="2024-07-14T16:42:00Z"/>
          <w:i/>
          <w:iCs/>
          <w:color w:val="404040"/>
          <w:sz w:val="20"/>
          <w:shd w:val="clear" w:color="auto" w:fill="FFFFFF"/>
        </w:rPr>
      </w:pPr>
      <w:ins w:id="30" w:author="Arianne Hinds" w:date="2024-07-14T16:42:00Z">
        <w:r w:rsidRPr="003C7141">
          <w:rPr>
            <w:i/>
            <w:iCs/>
            <w:color w:val="404040"/>
            <w:sz w:val="20"/>
            <w:shd w:val="clear" w:color="auto" w:fill="FFFFFF"/>
          </w:rPr>
          <w:t>ISO</w:t>
        </w:r>
        <w:r>
          <w:rPr>
            <w:i/>
            <w:iCs/>
            <w:color w:val="404040"/>
            <w:sz w:val="20"/>
            <w:shd w:val="clear" w:color="auto" w:fill="FFFFFF"/>
          </w:rPr>
          <w:t xml:space="preserve"> DIS 15076-2</w:t>
        </w:r>
        <w:r w:rsidRPr="003C7141">
          <w:rPr>
            <w:i/>
            <w:iCs/>
            <w:color w:val="404040"/>
            <w:sz w:val="20"/>
            <w:shd w:val="clear" w:color="auto" w:fill="FFFFFF"/>
          </w:rPr>
          <w:t xml:space="preserve"> Image technology </w:t>
        </w:r>
        <w:proofErr w:type="spellStart"/>
        <w:r w:rsidRPr="003C7141">
          <w:rPr>
            <w:i/>
            <w:iCs/>
            <w:color w:val="404040"/>
            <w:sz w:val="20"/>
            <w:shd w:val="clear" w:color="auto" w:fill="FFFFFF"/>
          </w:rPr>
          <w:t>colour</w:t>
        </w:r>
        <w:proofErr w:type="spellEnd"/>
        <w:r w:rsidRPr="003C7141">
          <w:rPr>
            <w:i/>
            <w:iCs/>
            <w:color w:val="404040"/>
            <w:sz w:val="20"/>
            <w:shd w:val="clear" w:color="auto" w:fill="FFFFFF"/>
          </w:rPr>
          <w:t xml:space="preserve"> management </w:t>
        </w:r>
        <w:r w:rsidRPr="003C7141">
          <w:rPr>
            <w:rFonts w:hint="eastAsia"/>
            <w:i/>
            <w:iCs/>
            <w:color w:val="404040"/>
            <w:sz w:val="20"/>
            <w:shd w:val="clear" w:color="auto" w:fill="FFFFFF"/>
          </w:rPr>
          <w:t>—</w:t>
        </w:r>
        <w:r w:rsidRPr="003C7141">
          <w:rPr>
            <w:i/>
            <w:iCs/>
            <w:color w:val="404040"/>
            <w:sz w:val="20"/>
            <w:shd w:val="clear" w:color="auto" w:fill="FFFFFF"/>
          </w:rPr>
          <w:t xml:space="preserve"> Architecture, profile format and data structure </w:t>
        </w:r>
        <w:r w:rsidRPr="003C7141">
          <w:rPr>
            <w:rFonts w:hint="eastAsia"/>
            <w:i/>
            <w:iCs/>
            <w:color w:val="404040"/>
            <w:sz w:val="20"/>
            <w:shd w:val="clear" w:color="auto" w:fill="FFFFFF"/>
          </w:rPr>
          <w:t>—</w:t>
        </w:r>
        <w:r w:rsidRPr="003C7141">
          <w:rPr>
            <w:i/>
            <w:iCs/>
            <w:color w:val="404040"/>
            <w:sz w:val="20"/>
            <w:shd w:val="clear" w:color="auto" w:fill="FFFFFF"/>
          </w:rPr>
          <w:t xml:space="preserve"> Part 2: Based on ICC.1:2022</w:t>
        </w:r>
      </w:ins>
    </w:p>
    <w:p w14:paraId="57BEC1D9" w14:textId="3F124FC0" w:rsidR="00DF6FDF" w:rsidRPr="00016A32" w:rsidRDefault="00DF6FDF" w:rsidP="00DF6FDF">
      <w:pPr>
        <w:spacing w:after="240"/>
        <w:rPr>
          <w:ins w:id="31" w:author="Arianne Hinds" w:date="2024-07-14T16:42:00Z"/>
          <w:i/>
          <w:iCs/>
          <w:sz w:val="20"/>
        </w:rPr>
      </w:pPr>
      <w:ins w:id="32" w:author="Arianne Hinds" w:date="2024-07-14T16:42:00Z">
        <w:r w:rsidRPr="00240CEA">
          <w:rPr>
            <w:i/>
            <w:iCs/>
            <w:color w:val="404040"/>
            <w:sz w:val="20"/>
            <w:shd w:val="clear" w:color="auto" w:fill="FFFFFF"/>
          </w:rPr>
          <w:t>ISO</w:t>
        </w:r>
        <w:r>
          <w:rPr>
            <w:i/>
            <w:iCs/>
            <w:color w:val="404040"/>
            <w:sz w:val="20"/>
            <w:shd w:val="clear" w:color="auto" w:fill="FFFFFF"/>
          </w:rPr>
          <w:t xml:space="preserve"> 20677</w:t>
        </w:r>
        <w:r w:rsidRPr="00240CEA">
          <w:rPr>
            <w:i/>
            <w:iCs/>
            <w:color w:val="404040"/>
            <w:sz w:val="20"/>
            <w:shd w:val="clear" w:color="auto" w:fill="FFFFFF"/>
          </w:rPr>
          <w:t xml:space="preserve"> Image technology </w:t>
        </w:r>
        <w:proofErr w:type="spellStart"/>
        <w:r w:rsidRPr="00240CEA">
          <w:rPr>
            <w:i/>
            <w:iCs/>
            <w:color w:val="404040"/>
            <w:sz w:val="20"/>
            <w:shd w:val="clear" w:color="auto" w:fill="FFFFFF"/>
          </w:rPr>
          <w:t>colour</w:t>
        </w:r>
        <w:proofErr w:type="spellEnd"/>
        <w:r w:rsidRPr="00240CEA">
          <w:rPr>
            <w:i/>
            <w:iCs/>
            <w:color w:val="404040"/>
            <w:sz w:val="20"/>
            <w:shd w:val="clear" w:color="auto" w:fill="FFFFFF"/>
          </w:rPr>
          <w:t xml:space="preserve"> management — </w:t>
        </w:r>
        <w:r>
          <w:rPr>
            <w:i/>
            <w:iCs/>
            <w:color w:val="404040"/>
            <w:sz w:val="20"/>
            <w:shd w:val="clear" w:color="auto" w:fill="FFFFFF"/>
          </w:rPr>
          <w:t>Extensions to architecture, profile format and data structure</w:t>
        </w:r>
        <w:r w:rsidRPr="00240CEA">
          <w:rPr>
            <w:i/>
            <w:iCs/>
            <w:color w:val="404040"/>
            <w:sz w:val="20"/>
            <w:shd w:val="clear" w:color="auto" w:fill="FFFFFF"/>
          </w:rPr>
          <w:t xml:space="preserve"> </w:t>
        </w:r>
      </w:ins>
    </w:p>
    <w:p w14:paraId="2646520E" w14:textId="6ADFFD2C" w:rsidR="001D3FFF" w:rsidRDefault="001D3FFF" w:rsidP="001D3FFF">
      <w:pPr>
        <w:pStyle w:val="Heading2"/>
        <w:ind w:left="720" w:hanging="720"/>
        <w:rPr>
          <w:ins w:id="33" w:author="Arianne Hinds" w:date="2024-07-14T16:42:00Z"/>
          <w:lang w:val="en-CA"/>
        </w:rPr>
      </w:pPr>
      <w:ins w:id="34" w:author="Arianne Hinds" w:date="2024-07-14T16:42:00Z">
        <w:r>
          <w:rPr>
            <w:lang w:val="en-CA"/>
          </w:rPr>
          <w:t>Abbreviations</w:t>
        </w:r>
      </w:ins>
    </w:p>
    <w:p w14:paraId="3689A8B3" w14:textId="38D48D3D" w:rsidR="001D3FFF" w:rsidRDefault="001D3FFF" w:rsidP="001D3FFF">
      <w:pPr>
        <w:rPr>
          <w:ins w:id="35" w:author="Arianne Hinds" w:date="2024-07-14T16:42:00Z"/>
          <w:lang w:val="en-CA"/>
        </w:rPr>
      </w:pPr>
      <w:ins w:id="36" w:author="Arianne Hinds" w:date="2024-07-14T16:42:00Z">
        <w:r>
          <w:rPr>
            <w:lang w:val="en-CA"/>
          </w:rPr>
          <w:t>Add the abbreviation</w:t>
        </w:r>
      </w:ins>
    </w:p>
    <w:p w14:paraId="63357F3B" w14:textId="20663711" w:rsidR="001D3FFF" w:rsidRPr="001D3FFF" w:rsidRDefault="001D3FFF" w:rsidP="001D3FFF">
      <w:pPr>
        <w:rPr>
          <w:ins w:id="37" w:author="Arianne Hinds" w:date="2024-07-14T16:42:00Z"/>
          <w:lang w:val="en-CA"/>
        </w:rPr>
      </w:pPr>
      <w:ins w:id="38" w:author="Arianne Hinds" w:date="2024-07-14T16:42:00Z">
        <w:r>
          <w:rPr>
            <w:lang w:val="en-CA"/>
          </w:rPr>
          <w:t>ICC</w:t>
        </w:r>
        <w:r>
          <w:rPr>
            <w:lang w:val="en-CA"/>
          </w:rPr>
          <w:tab/>
          <w:t>International Color Consortium</w:t>
        </w:r>
      </w:ins>
    </w:p>
    <w:p w14:paraId="2D70F09E" w14:textId="266A4E2C" w:rsidR="008C26EB" w:rsidRDefault="0051007A" w:rsidP="008C26EB">
      <w:pPr>
        <w:pStyle w:val="Heading2"/>
        <w:rPr>
          <w:ins w:id="39" w:author="Arianne Hinds" w:date="2024-07-17T10:42:00Z"/>
          <w:lang w:val="en-CA"/>
        </w:rPr>
      </w:pPr>
      <w:ins w:id="40" w:author="Arianne Hinds" w:date="2024-07-17T10:47:00Z">
        <w:r>
          <w:rPr>
            <w:lang w:val="en-CA"/>
          </w:rPr>
          <w:t xml:space="preserve">Signalling </w:t>
        </w:r>
      </w:ins>
      <w:ins w:id="41" w:author="Arianne Hinds" w:date="2024-07-14T16:42:00Z">
        <w:r w:rsidR="008C26EB">
          <w:rPr>
            <w:lang w:val="en-CA"/>
          </w:rPr>
          <w:t xml:space="preserve">ICC </w:t>
        </w:r>
        <w:r w:rsidR="00CD0EEF">
          <w:rPr>
            <w:lang w:val="en-CA"/>
          </w:rPr>
          <w:t>p</w:t>
        </w:r>
        <w:r w:rsidR="008C26EB">
          <w:rPr>
            <w:lang w:val="en-CA"/>
          </w:rPr>
          <w:t xml:space="preserve">rofile </w:t>
        </w:r>
      </w:ins>
      <w:ins w:id="42" w:author="Arianne Hinds" w:date="2024-07-17T10:47:00Z">
        <w:r>
          <w:rPr>
            <w:lang w:val="en-CA"/>
          </w:rPr>
          <w:t>in the image format information SEI (JVET-AI0205)</w:t>
        </w:r>
      </w:ins>
    </w:p>
    <w:p w14:paraId="136A5152" w14:textId="323ED185" w:rsidR="00BE3DA6" w:rsidRDefault="00BE3DA6" w:rsidP="00BE3DA6">
      <w:pPr>
        <w:rPr>
          <w:ins w:id="43" w:author="Arianne Hinds" w:date="2024-07-17T10:42:00Z"/>
          <w:lang w:val="en-CA"/>
        </w:rPr>
      </w:pPr>
    </w:p>
    <w:p w14:paraId="759FA962" w14:textId="11F7DF28" w:rsidR="00BE3DA6" w:rsidRDefault="00BE3DA6" w:rsidP="00BE3DA6">
      <w:pPr>
        <w:rPr>
          <w:ins w:id="44" w:author="Arianne Hinds" w:date="2024-07-17T10:43:00Z"/>
          <w:lang w:val="fr-CH"/>
        </w:rPr>
      </w:pPr>
      <w:ins w:id="45" w:author="Arianne Hinds" w:date="2024-07-17T10:42:00Z">
        <w:r>
          <w:rPr>
            <w:lang w:val="en-CA"/>
          </w:rPr>
          <w:t xml:space="preserve">In subclause </w:t>
        </w:r>
        <w:r>
          <w:t>Image</w:t>
        </w:r>
        <w:r w:rsidRPr="00EE0311">
          <w:t xml:space="preserve"> </w:t>
        </w:r>
        <w:r>
          <w:t>format information</w:t>
        </w:r>
        <w:r w:rsidRPr="00EE0311">
          <w:t xml:space="preserve"> </w:t>
        </w:r>
        <w:r w:rsidRPr="003E027A">
          <w:rPr>
            <w:lang w:val="fr-CH"/>
          </w:rPr>
          <w:t xml:space="preserve">SEI message </w:t>
        </w:r>
        <w:proofErr w:type="spellStart"/>
        <w:r w:rsidRPr="003E027A">
          <w:rPr>
            <w:lang w:val="fr-CH"/>
          </w:rPr>
          <w:t>s</w:t>
        </w:r>
        <w:r>
          <w:rPr>
            <w:lang w:val="fr-CH"/>
          </w:rPr>
          <w:t>emantics</w:t>
        </w:r>
      </w:ins>
      <w:proofErr w:type="spellEnd"/>
      <w:ins w:id="46" w:author="Arianne Hinds" w:date="2024-07-17T10:43:00Z">
        <w:r>
          <w:rPr>
            <w:lang w:val="fr-CH"/>
          </w:rPr>
          <w:t>,</w:t>
        </w:r>
      </w:ins>
      <w:ins w:id="47" w:author="Arianne Hinds" w:date="2024-07-17T10:44:00Z">
        <w:r>
          <w:rPr>
            <w:lang w:val="fr-CH"/>
          </w:rPr>
          <w:t xml:space="preserve"> a </w:t>
        </w:r>
        <w:proofErr w:type="spellStart"/>
        <w:r>
          <w:rPr>
            <w:lang w:val="fr-CH"/>
          </w:rPr>
          <w:t>row</w:t>
        </w:r>
        <w:proofErr w:type="spellEnd"/>
        <w:r>
          <w:rPr>
            <w:lang w:val="fr-CH"/>
          </w:rPr>
          <w:t xml:space="preserve"> as </w:t>
        </w:r>
        <w:proofErr w:type="spellStart"/>
        <w:r>
          <w:rPr>
            <w:lang w:val="fr-CH"/>
          </w:rPr>
          <w:t>shown</w:t>
        </w:r>
        <w:proofErr w:type="spellEnd"/>
        <w:r>
          <w:rPr>
            <w:lang w:val="fr-CH"/>
          </w:rPr>
          <w:t xml:space="preserve"> </w:t>
        </w:r>
        <w:proofErr w:type="spellStart"/>
        <w:r>
          <w:rPr>
            <w:lang w:val="fr-CH"/>
          </w:rPr>
          <w:t>below</w:t>
        </w:r>
        <w:proofErr w:type="spellEnd"/>
        <w:r>
          <w:rPr>
            <w:lang w:val="fr-CH"/>
          </w:rPr>
          <w:t xml:space="preserve"> for the value of ‘5’ to signal ICC profile </w:t>
        </w:r>
        <w:proofErr w:type="spellStart"/>
        <w:r>
          <w:rPr>
            <w:lang w:val="fr-CH"/>
          </w:rPr>
          <w:t>metadata</w:t>
        </w:r>
      </w:ins>
      <w:proofErr w:type="spellEnd"/>
      <w:ins w:id="48" w:author="Arianne Hinds" w:date="2024-07-17T10:43:00Z">
        <w:r>
          <w:rPr>
            <w:lang w:val="fr-CH"/>
          </w:rPr>
          <w:t>.</w:t>
        </w:r>
      </w:ins>
      <w:ins w:id="49" w:author="Arianne Hinds" w:date="2024-07-17T10:46:00Z">
        <w:r w:rsidR="008D537A">
          <w:rPr>
            <w:lang w:val="fr-CH"/>
          </w:rPr>
          <w:t xml:space="preserve"> Change the last </w:t>
        </w:r>
        <w:proofErr w:type="spellStart"/>
        <w:r w:rsidR="008D537A">
          <w:rPr>
            <w:lang w:val="fr-CH"/>
          </w:rPr>
          <w:t>row</w:t>
        </w:r>
        <w:proofErr w:type="spellEnd"/>
        <w:r w:rsidR="008D537A">
          <w:rPr>
            <w:lang w:val="fr-CH"/>
          </w:rPr>
          <w:t xml:space="preserve"> to signal </w:t>
        </w:r>
        <w:proofErr w:type="spellStart"/>
        <w:r w:rsidR="008D537A">
          <w:rPr>
            <w:lang w:val="fr-CH"/>
          </w:rPr>
          <w:t>that</w:t>
        </w:r>
        <w:proofErr w:type="spellEnd"/>
        <w:r w:rsidR="008D537A">
          <w:rPr>
            <w:lang w:val="fr-CH"/>
          </w:rPr>
          <w:t xml:space="preserve"> values 6-255 are </w:t>
        </w:r>
        <w:proofErr w:type="spellStart"/>
        <w:r w:rsidR="008D537A">
          <w:rPr>
            <w:lang w:val="fr-CH"/>
          </w:rPr>
          <w:t>reserved</w:t>
        </w:r>
        <w:proofErr w:type="spellEnd"/>
        <w:r w:rsidR="008D537A">
          <w:rPr>
            <w:lang w:val="fr-CH"/>
          </w:rPr>
          <w:t>.</w:t>
        </w:r>
      </w:ins>
    </w:p>
    <w:p w14:paraId="7A34E7F6" w14:textId="70C3A35D" w:rsidR="00BE3DA6" w:rsidRPr="0083695E" w:rsidRDefault="00BE3DA6" w:rsidP="00BE3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50" w:author="Arianne Hinds" w:date="2024-07-17T10:44:00Z"/>
          <w:b/>
          <w:sz w:val="20"/>
          <w:lang w:val="en-CA"/>
        </w:rPr>
      </w:pPr>
      <w:bookmarkStart w:id="51" w:name="_Hlk161921920"/>
      <w:ins w:id="52" w:author="Arianne Hinds" w:date="2024-07-17T10:44:00Z">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i</w:t>
        </w:r>
      </w:ins>
      <w:ins w:id="53" w:author="Arianne Hinds" w:date="2024-07-17T11:34:00Z">
        <w:r w:rsidR="00305FEE">
          <w:rPr>
            <w:b/>
            <w:sz w:val="20"/>
            <w:lang w:val="en-CA"/>
          </w:rPr>
          <w:t>fi</w:t>
        </w:r>
      </w:ins>
      <w:ins w:id="54" w:author="Arianne Hinds" w:date="2024-07-17T10:44:00Z">
        <w:r>
          <w:rPr>
            <w:b/>
            <w:sz w:val="20"/>
            <w:lang w:val="en-CA"/>
          </w:rPr>
          <w:t>_type_id</w:t>
        </w:r>
        <w:proofErr w:type="spellEnd"/>
        <w:r>
          <w:rPr>
            <w:b/>
            <w:sz w:val="20"/>
            <w:lang w:val="en-CA"/>
          </w:rPr>
          <w:t>[</w:t>
        </w:r>
      </w:ins>
      <w:ins w:id="55" w:author="Arianne Hinds" w:date="2024-07-17T11:34:00Z">
        <w:r w:rsidR="00305FEE">
          <w:rPr>
            <w:b/>
            <w:sz w:val="20"/>
            <w:lang w:val="en-CA"/>
          </w:rPr>
          <w:t xml:space="preserve"> </w:t>
        </w:r>
      </w:ins>
      <w:proofErr w:type="spellStart"/>
      <w:ins w:id="56" w:author="Arianne Hinds" w:date="2024-07-17T10:44:00Z">
        <w:r>
          <w:rPr>
            <w:b/>
            <w:sz w:val="20"/>
            <w:lang w:val="en-CA"/>
          </w:rPr>
          <w:t>i</w:t>
        </w:r>
      </w:ins>
      <w:proofErr w:type="spellEnd"/>
      <w:ins w:id="57" w:author="Arianne Hinds" w:date="2024-07-17T11:34:00Z">
        <w:r w:rsidR="00305FEE">
          <w:rPr>
            <w:b/>
            <w:sz w:val="20"/>
            <w:lang w:val="en-CA"/>
          </w:rPr>
          <w:t xml:space="preserve"> </w:t>
        </w:r>
      </w:ins>
      <w:ins w:id="58" w:author="Arianne Hinds" w:date="2024-07-17T10:44:00Z">
        <w:r>
          <w:rPr>
            <w:b/>
            <w:sz w:val="20"/>
            <w:lang w:val="en-CA"/>
          </w:rPr>
          <w:t>]</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BE3DA6" w:rsidRPr="0083695E" w14:paraId="27BC847B" w14:textId="77777777" w:rsidTr="00240CEA">
        <w:trPr>
          <w:jc w:val="center"/>
          <w:ins w:id="59" w:author="Arianne Hinds" w:date="2024-07-17T10:44:00Z"/>
        </w:trPr>
        <w:tc>
          <w:tcPr>
            <w:tcW w:w="1555" w:type="dxa"/>
          </w:tcPr>
          <w:p w14:paraId="5AB3BF80" w14:textId="77777777" w:rsidR="00BE3DA6" w:rsidRPr="0083695E" w:rsidRDefault="00BE3DA6"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60" w:author="Arianne Hinds" w:date="2024-07-17T10:44:00Z"/>
                <w:b/>
                <w:sz w:val="18"/>
                <w:lang w:val="en-CA"/>
              </w:rPr>
            </w:pPr>
            <w:ins w:id="61" w:author="Arianne Hinds" w:date="2024-07-17T10:44:00Z">
              <w:r>
                <w:rPr>
                  <w:b/>
                  <w:sz w:val="18"/>
                  <w:lang w:val="en-CA"/>
                </w:rPr>
                <w:t>Value</w:t>
              </w:r>
            </w:ins>
          </w:p>
        </w:tc>
        <w:tc>
          <w:tcPr>
            <w:tcW w:w="7796" w:type="dxa"/>
          </w:tcPr>
          <w:p w14:paraId="3CC68A82" w14:textId="77777777" w:rsidR="00BE3DA6" w:rsidRPr="0083695E" w:rsidRDefault="00BE3DA6"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62" w:author="Arianne Hinds" w:date="2024-07-17T10:44:00Z"/>
                <w:b/>
                <w:sz w:val="18"/>
                <w:lang w:val="en-CA"/>
              </w:rPr>
            </w:pPr>
            <w:ins w:id="63" w:author="Arianne Hinds" w:date="2024-07-17T10:44:00Z">
              <w:r w:rsidRPr="0083695E">
                <w:rPr>
                  <w:b/>
                  <w:sz w:val="18"/>
                  <w:lang w:val="en-CA"/>
                </w:rPr>
                <w:t>Interpretation</w:t>
              </w:r>
            </w:ins>
          </w:p>
        </w:tc>
      </w:tr>
      <w:tr w:rsidR="00BE3DA6" w:rsidRPr="0083695E" w14:paraId="173FEB3B" w14:textId="77777777" w:rsidTr="00240CEA">
        <w:trPr>
          <w:jc w:val="center"/>
          <w:ins w:id="64" w:author="Arianne Hinds" w:date="2024-07-17T10:44:00Z"/>
        </w:trPr>
        <w:tc>
          <w:tcPr>
            <w:tcW w:w="1555" w:type="dxa"/>
            <w:vAlign w:val="center"/>
          </w:tcPr>
          <w:p w14:paraId="063321B4" w14:textId="77777777" w:rsidR="00BE3DA6" w:rsidRPr="0083695E"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65" w:author="Arianne Hinds" w:date="2024-07-17T10:44:00Z"/>
                <w:sz w:val="18"/>
                <w:lang w:val="en-CA"/>
              </w:rPr>
            </w:pPr>
            <w:ins w:id="66" w:author="Arianne Hinds" w:date="2024-07-17T10:44:00Z">
              <w:r>
                <w:rPr>
                  <w:sz w:val="18"/>
                  <w:lang w:val="en-CA"/>
                </w:rPr>
                <w:t>0</w:t>
              </w:r>
            </w:ins>
          </w:p>
        </w:tc>
        <w:tc>
          <w:tcPr>
            <w:tcW w:w="7796" w:type="dxa"/>
            <w:vAlign w:val="center"/>
          </w:tcPr>
          <w:p w14:paraId="72A0A0A6" w14:textId="77777777" w:rsidR="00BE3DA6" w:rsidRPr="0083695E"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67" w:author="Arianne Hinds" w:date="2024-07-17T10:44:00Z"/>
                <w:sz w:val="18"/>
                <w:szCs w:val="22"/>
                <w:lang w:val="en-CA"/>
              </w:rPr>
            </w:pPr>
            <w:ins w:id="68" w:author="Arianne Hinds" w:date="2024-07-17T10:44:00Z">
              <w:r>
                <w:rPr>
                  <w:sz w:val="18"/>
                  <w:szCs w:val="22"/>
                  <w:lang w:val="en-CA"/>
                </w:rPr>
                <w:t>Exif metadata as specified by (Ed Note: awaiting conclusion of ITU A.5 and A.4 processes)</w:t>
              </w:r>
            </w:ins>
          </w:p>
        </w:tc>
      </w:tr>
      <w:tr w:rsidR="00BE3DA6" w:rsidRPr="0083695E" w14:paraId="13963E72" w14:textId="77777777" w:rsidTr="00240CEA">
        <w:trPr>
          <w:jc w:val="center"/>
          <w:ins w:id="69" w:author="Arianne Hinds" w:date="2024-07-17T10:44:00Z"/>
        </w:trPr>
        <w:tc>
          <w:tcPr>
            <w:tcW w:w="1555" w:type="dxa"/>
            <w:vAlign w:val="center"/>
          </w:tcPr>
          <w:p w14:paraId="0A2FF1B5" w14:textId="77777777" w:rsidR="00BE3DA6" w:rsidRPr="0083695E"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70" w:author="Arianne Hinds" w:date="2024-07-17T10:44:00Z"/>
                <w:sz w:val="18"/>
                <w:lang w:val="en-CA"/>
              </w:rPr>
            </w:pPr>
            <w:ins w:id="71" w:author="Arianne Hinds" w:date="2024-07-17T10:44:00Z">
              <w:r>
                <w:rPr>
                  <w:sz w:val="18"/>
                  <w:lang w:val="en-CA"/>
                </w:rPr>
                <w:t>1</w:t>
              </w:r>
            </w:ins>
          </w:p>
        </w:tc>
        <w:tc>
          <w:tcPr>
            <w:tcW w:w="7796" w:type="dxa"/>
            <w:vAlign w:val="center"/>
          </w:tcPr>
          <w:p w14:paraId="6C5853DD" w14:textId="77777777" w:rsidR="00BE3DA6" w:rsidRPr="0083695E"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72" w:author="Arianne Hinds" w:date="2024-07-17T10:44:00Z"/>
                <w:sz w:val="18"/>
                <w:szCs w:val="22"/>
                <w:lang w:val="en-CA"/>
              </w:rPr>
            </w:pPr>
            <w:ins w:id="73" w:author="Arianne Hinds" w:date="2024-07-17T10:44:00Z">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ins>
          </w:p>
        </w:tc>
      </w:tr>
      <w:tr w:rsidR="00BE3DA6" w:rsidRPr="0083695E" w14:paraId="78AE35DE" w14:textId="77777777" w:rsidTr="00240CEA">
        <w:trPr>
          <w:jc w:val="center"/>
          <w:ins w:id="74" w:author="Arianne Hinds" w:date="2024-07-17T10:44:00Z"/>
        </w:trPr>
        <w:tc>
          <w:tcPr>
            <w:tcW w:w="1555" w:type="dxa"/>
            <w:vAlign w:val="center"/>
          </w:tcPr>
          <w:p w14:paraId="05E66A51" w14:textId="77777777" w:rsidR="00BE3DA6" w:rsidRPr="0083695E"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75" w:author="Arianne Hinds" w:date="2024-07-17T10:44:00Z"/>
                <w:sz w:val="18"/>
                <w:lang w:val="en-CA"/>
              </w:rPr>
            </w:pPr>
            <w:ins w:id="76" w:author="Arianne Hinds" w:date="2024-07-17T10:44:00Z">
              <w:r>
                <w:rPr>
                  <w:sz w:val="18"/>
                  <w:lang w:val="en-CA"/>
                </w:rPr>
                <w:t>2</w:t>
              </w:r>
            </w:ins>
          </w:p>
        </w:tc>
        <w:tc>
          <w:tcPr>
            <w:tcW w:w="7796" w:type="dxa"/>
            <w:vAlign w:val="center"/>
          </w:tcPr>
          <w:p w14:paraId="7389632A" w14:textId="77777777" w:rsidR="00BE3DA6" w:rsidRPr="0083695E"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77" w:author="Arianne Hinds" w:date="2024-07-17T10:44:00Z"/>
                <w:sz w:val="18"/>
                <w:szCs w:val="22"/>
                <w:lang w:val="en-CA"/>
              </w:rPr>
            </w:pPr>
            <w:ins w:id="78" w:author="Arianne Hinds" w:date="2024-07-17T10:44:00Z">
              <w:r w:rsidRPr="008632F0">
                <w:rPr>
                  <w:sz w:val="18"/>
                  <w:szCs w:val="22"/>
                </w:rPr>
                <w:t>one or more JFIF extension markers</w:t>
              </w:r>
              <w:r>
                <w:rPr>
                  <w:sz w:val="18"/>
                  <w:szCs w:val="22"/>
                </w:rPr>
                <w:t xml:space="preserve"> as specified in ITU-T Recommendation T.871 | International Standard ISO/IEC 10918-5</w:t>
              </w:r>
            </w:ins>
          </w:p>
        </w:tc>
      </w:tr>
      <w:tr w:rsidR="00BE3DA6" w:rsidRPr="0083695E" w14:paraId="68F75F99" w14:textId="77777777" w:rsidTr="00240CEA">
        <w:trPr>
          <w:jc w:val="center"/>
          <w:ins w:id="79" w:author="Arianne Hinds" w:date="2024-07-17T10:44:00Z"/>
        </w:trPr>
        <w:tc>
          <w:tcPr>
            <w:tcW w:w="1555" w:type="dxa"/>
            <w:vAlign w:val="center"/>
          </w:tcPr>
          <w:p w14:paraId="4E559057" w14:textId="77777777" w:rsidR="00BE3DA6" w:rsidRPr="0083695E"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80" w:author="Arianne Hinds" w:date="2024-07-17T10:44:00Z"/>
                <w:sz w:val="18"/>
                <w:lang w:val="en-CA"/>
              </w:rPr>
            </w:pPr>
            <w:ins w:id="81" w:author="Arianne Hinds" w:date="2024-07-17T10:44:00Z">
              <w:r>
                <w:rPr>
                  <w:sz w:val="18"/>
                  <w:lang w:val="en-CA"/>
                </w:rPr>
                <w:t>3</w:t>
              </w:r>
            </w:ins>
          </w:p>
        </w:tc>
        <w:tc>
          <w:tcPr>
            <w:tcW w:w="7796" w:type="dxa"/>
            <w:vAlign w:val="center"/>
          </w:tcPr>
          <w:p w14:paraId="438F3BD6" w14:textId="77777777" w:rsidR="00BE3DA6" w:rsidRPr="0083695E"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82" w:author="Arianne Hinds" w:date="2024-07-17T10:44:00Z"/>
                <w:sz w:val="18"/>
                <w:szCs w:val="22"/>
                <w:lang w:val="en-CA"/>
              </w:rPr>
            </w:pPr>
            <w:ins w:id="83" w:author="Arianne Hinds" w:date="2024-07-17T10:44:00Z">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ins>
          </w:p>
        </w:tc>
      </w:tr>
      <w:tr w:rsidR="00BE3DA6" w:rsidRPr="0083695E" w14:paraId="238E6619" w14:textId="77777777" w:rsidTr="00240CEA">
        <w:trPr>
          <w:jc w:val="center"/>
          <w:ins w:id="84" w:author="Arianne Hinds" w:date="2024-07-17T10:44:00Z"/>
        </w:trPr>
        <w:tc>
          <w:tcPr>
            <w:tcW w:w="1555" w:type="dxa"/>
            <w:tcBorders>
              <w:top w:val="single" w:sz="4" w:space="0" w:color="auto"/>
              <w:left w:val="single" w:sz="4" w:space="0" w:color="auto"/>
              <w:bottom w:val="single" w:sz="4" w:space="0" w:color="auto"/>
              <w:right w:val="single" w:sz="4" w:space="0" w:color="auto"/>
            </w:tcBorders>
            <w:vAlign w:val="center"/>
          </w:tcPr>
          <w:p w14:paraId="751B6F22" w14:textId="77777777" w:rsidR="00BE3DA6" w:rsidRPr="0083695E"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85" w:author="Arianne Hinds" w:date="2024-07-17T10:44:00Z"/>
                <w:sz w:val="18"/>
                <w:lang w:val="en-CA"/>
              </w:rPr>
            </w:pPr>
            <w:ins w:id="86" w:author="Arianne Hinds" w:date="2024-07-17T10:44:00Z">
              <w:r>
                <w:rPr>
                  <w:sz w:val="18"/>
                  <w:lang w:val="en-CA"/>
                </w:rPr>
                <w:t>4</w:t>
              </w:r>
            </w:ins>
          </w:p>
        </w:tc>
        <w:tc>
          <w:tcPr>
            <w:tcW w:w="7796" w:type="dxa"/>
            <w:tcBorders>
              <w:top w:val="single" w:sz="4" w:space="0" w:color="auto"/>
              <w:left w:val="single" w:sz="4" w:space="0" w:color="auto"/>
              <w:bottom w:val="single" w:sz="4" w:space="0" w:color="auto"/>
              <w:right w:val="single" w:sz="4" w:space="0" w:color="auto"/>
            </w:tcBorders>
            <w:vAlign w:val="center"/>
          </w:tcPr>
          <w:p w14:paraId="3883638A" w14:textId="6C33C838" w:rsidR="00BE3DA6" w:rsidRPr="00417789" w:rsidRDefault="00684C19"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87" w:author="Arianne Hinds" w:date="2024-07-17T10:44:00Z"/>
                <w:rFonts w:eastAsia="Malgun Gothic"/>
                <w:sz w:val="20"/>
                <w:lang w:val="en-CA"/>
              </w:rPr>
            </w:pPr>
            <w:ins w:id="88" w:author="Arianne Hinds" w:date="2024-07-17T11:35:00Z">
              <w:r w:rsidRPr="00576854">
                <w:rPr>
                  <w:sz w:val="18"/>
                  <w:szCs w:val="22"/>
                  <w:lang w:val="en-CA"/>
                </w:rPr>
                <w:t xml:space="preserve">XMP metadata as specified in </w:t>
              </w:r>
              <w:r w:rsidRPr="00240CEA">
                <w:rPr>
                  <w:sz w:val="18"/>
                  <w:szCs w:val="18"/>
                  <w:lang w:val="en-CA"/>
                </w:rPr>
                <w:t>ISO 16684-1: Graphic Technology</w:t>
              </w:r>
              <w:r w:rsidRPr="00240CEA">
                <w:rPr>
                  <w:sz w:val="18"/>
                  <w:szCs w:val="18"/>
                </w:rPr>
                <w:t xml:space="preserve"> – Extensible metadata platform (XMP) specification– Part 1 Data model, serialization and core properties.</w:t>
              </w:r>
              <w:r>
                <w:rPr>
                  <w:sz w:val="18"/>
                  <w:szCs w:val="18"/>
                </w:rPr>
                <w:t xml:space="preserve"> Or </w:t>
              </w:r>
              <w:r w:rsidRPr="00240CEA">
                <w:rPr>
                  <w:sz w:val="18"/>
                  <w:szCs w:val="18"/>
                  <w:lang w:val="en-CA"/>
                </w:rPr>
                <w:t>ISO 16684-3: Graphic Technology</w:t>
              </w:r>
              <w:r w:rsidRPr="00240CEA">
                <w:rPr>
                  <w:sz w:val="18"/>
                  <w:szCs w:val="18"/>
                </w:rPr>
                <w:t xml:space="preserve"> – Extensible metadata platform (XMP) specification – Part 3 JSON-LD serialization of XMP</w:t>
              </w:r>
            </w:ins>
          </w:p>
        </w:tc>
      </w:tr>
      <w:tr w:rsidR="00BE3DA6" w:rsidRPr="0083695E" w14:paraId="77506328" w14:textId="77777777" w:rsidTr="00240CEA">
        <w:trPr>
          <w:jc w:val="center"/>
          <w:ins w:id="89" w:author="Arianne Hinds" w:date="2024-07-17T10:45:00Z"/>
        </w:trPr>
        <w:tc>
          <w:tcPr>
            <w:tcW w:w="1555" w:type="dxa"/>
            <w:tcBorders>
              <w:top w:val="single" w:sz="4" w:space="0" w:color="auto"/>
              <w:left w:val="single" w:sz="4" w:space="0" w:color="auto"/>
              <w:bottom w:val="single" w:sz="4" w:space="0" w:color="auto"/>
              <w:right w:val="single" w:sz="4" w:space="0" w:color="auto"/>
            </w:tcBorders>
            <w:vAlign w:val="center"/>
          </w:tcPr>
          <w:p w14:paraId="6919476E" w14:textId="5D28ADD0" w:rsidR="00BE3DA6" w:rsidRPr="001308F6"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0" w:author="Arianne Hinds" w:date="2024-07-17T10:45:00Z"/>
                <w:sz w:val="18"/>
                <w:highlight w:val="yellow"/>
                <w:lang w:val="en-CA"/>
                <w:rPrChange w:id="91" w:author="Arianne Hinds" w:date="2024-07-17T11:04:00Z">
                  <w:rPr>
                    <w:ins w:id="92" w:author="Arianne Hinds" w:date="2024-07-17T10:45:00Z"/>
                    <w:sz w:val="18"/>
                    <w:lang w:val="en-CA"/>
                  </w:rPr>
                </w:rPrChange>
              </w:rPr>
            </w:pPr>
            <w:ins w:id="93" w:author="Arianne Hinds" w:date="2024-07-17T10:45:00Z">
              <w:r w:rsidRPr="001308F6">
                <w:rPr>
                  <w:sz w:val="18"/>
                  <w:highlight w:val="yellow"/>
                  <w:lang w:val="en-CA"/>
                  <w:rPrChange w:id="94" w:author="Arianne Hinds" w:date="2024-07-17T11:04:00Z">
                    <w:rPr>
                      <w:sz w:val="18"/>
                      <w:lang w:val="en-CA"/>
                    </w:rPr>
                  </w:rPrChange>
                </w:rPr>
                <w:t>5</w:t>
              </w:r>
            </w:ins>
          </w:p>
        </w:tc>
        <w:tc>
          <w:tcPr>
            <w:tcW w:w="7796" w:type="dxa"/>
            <w:tcBorders>
              <w:top w:val="single" w:sz="4" w:space="0" w:color="auto"/>
              <w:left w:val="single" w:sz="4" w:space="0" w:color="auto"/>
              <w:bottom w:val="single" w:sz="4" w:space="0" w:color="auto"/>
              <w:right w:val="single" w:sz="4" w:space="0" w:color="auto"/>
            </w:tcBorders>
            <w:vAlign w:val="center"/>
          </w:tcPr>
          <w:p w14:paraId="09D624DA" w14:textId="7F95AE24" w:rsidR="00BE3DA6" w:rsidRPr="001308F6"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5" w:author="Arianne Hinds" w:date="2024-07-17T10:45:00Z"/>
                <w:sz w:val="18"/>
                <w:szCs w:val="22"/>
                <w:highlight w:val="yellow"/>
                <w:lang w:val="en-CA"/>
                <w:rPrChange w:id="96" w:author="Arianne Hinds" w:date="2024-07-17T11:04:00Z">
                  <w:rPr>
                    <w:ins w:id="97" w:author="Arianne Hinds" w:date="2024-07-17T10:45:00Z"/>
                    <w:sz w:val="18"/>
                    <w:szCs w:val="22"/>
                    <w:lang w:val="en-CA"/>
                  </w:rPr>
                </w:rPrChange>
              </w:rPr>
            </w:pPr>
            <w:ins w:id="98" w:author="Arianne Hinds" w:date="2024-07-17T10:45:00Z">
              <w:r w:rsidRPr="001308F6">
                <w:rPr>
                  <w:sz w:val="18"/>
                  <w:szCs w:val="22"/>
                  <w:highlight w:val="yellow"/>
                  <w:lang w:val="en-CA"/>
                  <w:rPrChange w:id="99" w:author="Arianne Hinds" w:date="2024-07-17T11:04:00Z">
                    <w:rPr>
                      <w:sz w:val="18"/>
                      <w:szCs w:val="22"/>
                      <w:lang w:val="en-CA"/>
                    </w:rPr>
                  </w:rPrChange>
                </w:rPr>
                <w:t xml:space="preserve">ICC profile </w:t>
              </w:r>
              <w:r w:rsidR="00A37205" w:rsidRPr="001308F6">
                <w:rPr>
                  <w:sz w:val="18"/>
                  <w:szCs w:val="22"/>
                  <w:highlight w:val="yellow"/>
                  <w:lang w:val="en-CA"/>
                  <w:rPrChange w:id="100" w:author="Arianne Hinds" w:date="2024-07-17T11:04:00Z">
                    <w:rPr>
                      <w:sz w:val="18"/>
                      <w:szCs w:val="22"/>
                      <w:lang w:val="en-CA"/>
                    </w:rPr>
                  </w:rPrChange>
                </w:rPr>
                <w:t xml:space="preserve">as specified in </w:t>
              </w:r>
            </w:ins>
            <w:ins w:id="101" w:author="Arianne Hinds" w:date="2024-07-17T10:46:00Z">
              <w:r w:rsidR="00A37205" w:rsidRPr="001308F6">
                <w:rPr>
                  <w:sz w:val="18"/>
                  <w:szCs w:val="22"/>
                  <w:highlight w:val="yellow"/>
                  <w:lang w:val="en-CA"/>
                  <w:rPrChange w:id="102" w:author="Arianne Hinds" w:date="2024-07-17T11:04:00Z">
                    <w:rPr>
                      <w:sz w:val="18"/>
                      <w:szCs w:val="22"/>
                      <w:lang w:val="en-CA"/>
                    </w:rPr>
                  </w:rPrChange>
                </w:rPr>
                <w:t>15076-1, 15076-2, or 20677</w:t>
              </w:r>
            </w:ins>
          </w:p>
        </w:tc>
      </w:tr>
      <w:tr w:rsidR="00BE3DA6" w:rsidRPr="0083695E" w14:paraId="676B3B25" w14:textId="77777777" w:rsidTr="00240CEA">
        <w:trPr>
          <w:jc w:val="center"/>
          <w:ins w:id="103" w:author="Arianne Hinds" w:date="2024-07-17T10:44:00Z"/>
        </w:trPr>
        <w:tc>
          <w:tcPr>
            <w:tcW w:w="1555" w:type="dxa"/>
            <w:tcBorders>
              <w:top w:val="single" w:sz="4" w:space="0" w:color="auto"/>
              <w:left w:val="single" w:sz="4" w:space="0" w:color="auto"/>
              <w:bottom w:val="single" w:sz="4" w:space="0" w:color="auto"/>
              <w:right w:val="single" w:sz="4" w:space="0" w:color="auto"/>
            </w:tcBorders>
            <w:vAlign w:val="center"/>
          </w:tcPr>
          <w:p w14:paraId="28EF9311" w14:textId="67BBE4EA" w:rsidR="00BE3DA6" w:rsidRPr="001308F6"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4" w:author="Arianne Hinds" w:date="2024-07-17T10:44:00Z"/>
                <w:sz w:val="18"/>
                <w:highlight w:val="yellow"/>
                <w:lang w:val="en-CA"/>
                <w:rPrChange w:id="105" w:author="Arianne Hinds" w:date="2024-07-17T11:04:00Z">
                  <w:rPr>
                    <w:ins w:id="106" w:author="Arianne Hinds" w:date="2024-07-17T10:44:00Z"/>
                    <w:sz w:val="18"/>
                    <w:lang w:val="en-CA"/>
                  </w:rPr>
                </w:rPrChange>
              </w:rPr>
            </w:pPr>
            <w:ins w:id="107" w:author="Arianne Hinds" w:date="2024-07-17T10:44:00Z">
              <w:r w:rsidRPr="001308F6">
                <w:rPr>
                  <w:sz w:val="18"/>
                  <w:highlight w:val="yellow"/>
                  <w:lang w:val="en-CA"/>
                  <w:rPrChange w:id="108" w:author="Arianne Hinds" w:date="2024-07-17T11:04:00Z">
                    <w:rPr>
                      <w:sz w:val="18"/>
                      <w:lang w:val="en-CA"/>
                    </w:rPr>
                  </w:rPrChange>
                </w:rPr>
                <w:t>6-255</w:t>
              </w:r>
            </w:ins>
          </w:p>
        </w:tc>
        <w:tc>
          <w:tcPr>
            <w:tcW w:w="7796" w:type="dxa"/>
            <w:tcBorders>
              <w:top w:val="single" w:sz="4" w:space="0" w:color="auto"/>
              <w:left w:val="single" w:sz="4" w:space="0" w:color="auto"/>
              <w:bottom w:val="single" w:sz="4" w:space="0" w:color="auto"/>
              <w:right w:val="single" w:sz="4" w:space="0" w:color="auto"/>
            </w:tcBorders>
            <w:vAlign w:val="center"/>
          </w:tcPr>
          <w:p w14:paraId="09E9BFAE" w14:textId="77777777" w:rsidR="00BE3DA6" w:rsidRPr="001308F6" w:rsidRDefault="00BE3DA6"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09" w:author="Arianne Hinds" w:date="2024-07-17T10:44:00Z"/>
                <w:sz w:val="18"/>
                <w:szCs w:val="22"/>
                <w:highlight w:val="yellow"/>
                <w:lang w:val="en-CA"/>
                <w:rPrChange w:id="110" w:author="Arianne Hinds" w:date="2024-07-17T11:04:00Z">
                  <w:rPr>
                    <w:ins w:id="111" w:author="Arianne Hinds" w:date="2024-07-17T10:44:00Z"/>
                    <w:sz w:val="18"/>
                    <w:szCs w:val="22"/>
                    <w:lang w:val="en-CA"/>
                  </w:rPr>
                </w:rPrChange>
              </w:rPr>
            </w:pPr>
            <w:ins w:id="112" w:author="Arianne Hinds" w:date="2024-07-17T10:44:00Z">
              <w:r w:rsidRPr="001308F6">
                <w:rPr>
                  <w:sz w:val="18"/>
                  <w:szCs w:val="22"/>
                  <w:highlight w:val="yellow"/>
                  <w:lang w:val="en-CA"/>
                  <w:rPrChange w:id="113" w:author="Arianne Hinds" w:date="2024-07-17T11:04:00Z">
                    <w:rPr>
                      <w:sz w:val="18"/>
                      <w:szCs w:val="22"/>
                      <w:lang w:val="en-CA"/>
                    </w:rPr>
                  </w:rPrChange>
                </w:rPr>
                <w:t>Reserved</w:t>
              </w:r>
            </w:ins>
          </w:p>
        </w:tc>
      </w:tr>
      <w:bookmarkEnd w:id="51"/>
    </w:tbl>
    <w:p w14:paraId="17C8D87B" w14:textId="77777777" w:rsidR="00BE3DA6" w:rsidRDefault="00BE3DA6" w:rsidP="00BE3DA6">
      <w:pPr>
        <w:rPr>
          <w:ins w:id="114" w:author="Arianne Hinds" w:date="2024-07-17T10:44:00Z"/>
          <w:noProof/>
          <w:szCs w:val="18"/>
          <w:lang w:val="en-CA"/>
        </w:rPr>
      </w:pPr>
    </w:p>
    <w:p w14:paraId="27E343ED" w14:textId="77777777" w:rsidR="0051007A" w:rsidRPr="00E71C69" w:rsidRDefault="0051007A" w:rsidP="0051007A">
      <w:pPr>
        <w:pStyle w:val="Heading2"/>
        <w:rPr>
          <w:ins w:id="115" w:author="Arianne Hinds" w:date="2024-07-17T10:47:00Z"/>
          <w:strike/>
          <w:lang w:val="en-CA"/>
          <w:rPrChange w:id="116" w:author="Arianne Hinds" w:date="2024-07-17T10:48:00Z">
            <w:rPr>
              <w:ins w:id="117" w:author="Arianne Hinds" w:date="2024-07-17T10:47:00Z"/>
              <w:lang w:val="en-CA"/>
            </w:rPr>
          </w:rPrChange>
        </w:rPr>
      </w:pPr>
      <w:ins w:id="118" w:author="Arianne Hinds" w:date="2024-07-17T10:47:00Z">
        <w:r w:rsidRPr="00E71C69">
          <w:rPr>
            <w:strike/>
            <w:lang w:val="en-CA"/>
            <w:rPrChange w:id="119" w:author="Arianne Hinds" w:date="2024-07-17T10:48:00Z">
              <w:rPr>
                <w:lang w:val="en-CA"/>
              </w:rPr>
            </w:rPrChange>
          </w:rPr>
          <w:lastRenderedPageBreak/>
          <w:t>ICC profile SEI syntax</w:t>
        </w:r>
      </w:ins>
    </w:p>
    <w:p w14:paraId="23904627" w14:textId="77777777" w:rsidR="00BE3DA6" w:rsidRPr="00E71C69" w:rsidRDefault="00BE3DA6">
      <w:pPr>
        <w:rPr>
          <w:ins w:id="120" w:author="Arianne Hinds" w:date="2024-07-17T10:42:00Z"/>
          <w:strike/>
          <w:lang w:val="fr-CH"/>
          <w:rPrChange w:id="121" w:author="Arianne Hinds" w:date="2024-07-17T10:48:00Z">
            <w:rPr>
              <w:ins w:id="122" w:author="Arianne Hinds" w:date="2024-07-17T10:42:00Z"/>
              <w:lang w:val="fr-CH"/>
            </w:rPr>
          </w:rPrChange>
        </w:rPr>
        <w:pPrChange w:id="123" w:author="Arianne Hinds" w:date="2024-07-17T10:43:00Z">
          <w:pPr>
            <w:pStyle w:val="Heading2"/>
          </w:pPr>
        </w:pPrChange>
      </w:pPr>
    </w:p>
    <w:p w14:paraId="2EF8BA2D" w14:textId="09321B92" w:rsidR="00BE3DA6" w:rsidRPr="00E71C69" w:rsidRDefault="00BE3DA6">
      <w:pPr>
        <w:rPr>
          <w:ins w:id="124" w:author="Arianne Hinds" w:date="2024-07-14T16:42:00Z"/>
          <w:strike/>
          <w:lang w:val="en-CA"/>
          <w:rPrChange w:id="125" w:author="Arianne Hinds" w:date="2024-07-17T10:48:00Z">
            <w:rPr>
              <w:ins w:id="126" w:author="Arianne Hinds" w:date="2024-07-14T16:42:00Z"/>
              <w:lang w:val="en-CA"/>
            </w:rPr>
          </w:rPrChange>
        </w:rPr>
        <w:pPrChange w:id="127" w:author="Arianne Hinds" w:date="2024-07-17T10:42:00Z">
          <w:pPr>
            <w:pStyle w:val="Heading2"/>
          </w:pPr>
        </w:pPrChange>
      </w:pPr>
    </w:p>
    <w:p w14:paraId="70772031" w14:textId="77777777" w:rsidR="008C26EB" w:rsidRPr="00E71C69" w:rsidRDefault="008C26EB" w:rsidP="008C26EB">
      <w:pPr>
        <w:rPr>
          <w:ins w:id="128" w:author="Arianne Hinds" w:date="2024-07-14T16:42:00Z"/>
          <w:strike/>
          <w:lang w:val="en-CA"/>
          <w:rPrChange w:id="129" w:author="Arianne Hinds" w:date="2024-07-17T10:48:00Z">
            <w:rPr>
              <w:ins w:id="130" w:author="Arianne Hinds" w:date="2024-07-14T16:42:00Z"/>
              <w:lang w:val="en-CA"/>
            </w:rPr>
          </w:rPrChange>
        </w:rPr>
      </w:pPr>
    </w:p>
    <w:tbl>
      <w:tblPr>
        <w:tblW w:w="0" w:type="auto"/>
        <w:jc w:val="center"/>
        <w:tblLayout w:type="fixed"/>
        <w:tblLook w:val="04A0" w:firstRow="1" w:lastRow="0" w:firstColumn="1" w:lastColumn="0" w:noHBand="0" w:noVBand="1"/>
      </w:tblPr>
      <w:tblGrid>
        <w:gridCol w:w="7920"/>
        <w:gridCol w:w="1152"/>
      </w:tblGrid>
      <w:tr w:rsidR="008C26EB" w:rsidRPr="00E71C69" w14:paraId="34A3A92D"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6A73C7AA" w14:textId="2401EFF8" w:rsidR="008C26EB" w:rsidRPr="00E71C69" w:rsidRDefault="008C26EB" w:rsidP="000838B7">
            <w:pPr>
              <w:pStyle w:val="tablesyntax"/>
              <w:spacing w:before="20" w:after="40"/>
              <w:rPr>
                <w:strike/>
                <w:rPrChange w:id="131" w:author="Arianne Hinds" w:date="2024-07-17T10:48:00Z">
                  <w:rPr/>
                </w:rPrChange>
              </w:rPr>
            </w:pPr>
            <w:del w:id="132" w:author="Arianne Hinds" w:date="2024-07-14T16:42:00Z">
              <w:r w:rsidRPr="00E71C69">
                <w:rPr>
                  <w:strike/>
                  <w:rPrChange w:id="133" w:author="Arianne Hinds" w:date="2024-07-17T10:48:00Z">
                    <w:rPr/>
                  </w:rPrChange>
                </w:rPr>
                <w:delText>ICC</w:delText>
              </w:r>
            </w:del>
            <w:proofErr w:type="spellStart"/>
            <w:ins w:id="134" w:author="Arianne Hinds" w:date="2024-07-14T16:42:00Z">
              <w:r w:rsidR="001D3FFF" w:rsidRPr="00E71C69">
                <w:rPr>
                  <w:strike/>
                  <w:rPrChange w:id="135" w:author="Arianne Hinds" w:date="2024-07-17T10:48:00Z">
                    <w:rPr/>
                  </w:rPrChange>
                </w:rPr>
                <w:t>icc</w:t>
              </w:r>
            </w:ins>
            <w:r w:rsidRPr="00E71C69">
              <w:rPr>
                <w:strike/>
                <w:rPrChange w:id="136" w:author="Arianne Hinds" w:date="2024-07-17T10:48:00Z">
                  <w:rPr/>
                </w:rPrChange>
              </w:rPr>
              <w:t>_profile</w:t>
            </w:r>
            <w:proofErr w:type="spellEnd"/>
            <w:del w:id="137" w:author="Arianne Hinds" w:date="2024-07-14T16:42:00Z">
              <w:r w:rsidRPr="00E71C69">
                <w:rPr>
                  <w:strike/>
                  <w:rPrChange w:id="138" w:author="Arianne Hinds" w:date="2024-07-17T10:48:00Z">
                    <w:rPr/>
                  </w:rPrChange>
                </w:rPr>
                <w:delText xml:space="preserve"> </w:delText>
              </w:r>
            </w:del>
            <w:r w:rsidRPr="00E71C69">
              <w:rPr>
                <w:strike/>
                <w:rPrChange w:id="139" w:author="Arianne Hinds" w:date="2024-07-17T10:48:00Z">
                  <w:rPr/>
                </w:rPrChange>
              </w:rPr>
              <w:t xml:space="preserve">( </w:t>
            </w:r>
            <w:proofErr w:type="spellStart"/>
            <w:r w:rsidRPr="00E71C69">
              <w:rPr>
                <w:strike/>
                <w:rPrChange w:id="140" w:author="Arianne Hinds" w:date="2024-07-17T10:48:00Z">
                  <w:rPr/>
                </w:rPrChange>
              </w:rPr>
              <w:t>payloadSize</w:t>
            </w:r>
            <w:proofErr w:type="spellEnd"/>
            <w:r w:rsidRPr="00E71C69">
              <w:rPr>
                <w:strike/>
                <w:rPrChange w:id="141" w:author="Arianne Hinds" w:date="2024-07-17T10:48: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76BFBC31" w14:textId="77777777" w:rsidR="008C26EB" w:rsidRPr="00E71C69" w:rsidRDefault="008C26EB" w:rsidP="000838B7">
            <w:pPr>
              <w:pStyle w:val="tableheading"/>
              <w:spacing w:before="20" w:after="40"/>
              <w:rPr>
                <w:strike/>
                <w:rPrChange w:id="142" w:author="Arianne Hinds" w:date="2024-07-17T10:48:00Z">
                  <w:rPr/>
                </w:rPrChange>
              </w:rPr>
            </w:pPr>
            <w:r w:rsidRPr="00E71C69">
              <w:rPr>
                <w:strike/>
                <w:rPrChange w:id="143" w:author="Arianne Hinds" w:date="2024-07-17T10:48:00Z">
                  <w:rPr/>
                </w:rPrChange>
              </w:rPr>
              <w:t>Descriptor</w:t>
            </w:r>
          </w:p>
        </w:tc>
      </w:tr>
      <w:tr w:rsidR="008C26EB" w:rsidRPr="00E71C69" w14:paraId="51E4D59C"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59DE31E" w14:textId="795FB297" w:rsidR="008C26EB" w:rsidRPr="00E71C69" w:rsidRDefault="008C26EB" w:rsidP="000838B7">
            <w:pPr>
              <w:pStyle w:val="tablesyntax"/>
              <w:spacing w:before="20" w:after="40"/>
              <w:rPr>
                <w:b/>
                <w:bCs/>
                <w:strike/>
                <w:rPrChange w:id="144" w:author="Arianne Hinds" w:date="2024-07-17T10:48:00Z">
                  <w:rPr>
                    <w:b/>
                    <w:bCs/>
                  </w:rPr>
                </w:rPrChange>
              </w:rPr>
            </w:pPr>
            <w:del w:id="145" w:author="Arianne Hinds" w:date="2024-07-14T16:42:00Z">
              <w:r w:rsidRPr="00E71C69">
                <w:rPr>
                  <w:strike/>
                  <w:rPrChange w:id="146" w:author="Arianne Hinds" w:date="2024-07-17T10:48:00Z">
                    <w:rPr/>
                  </w:rPrChange>
                </w:rPr>
                <w:delText xml:space="preserve">    </w:delText>
              </w:r>
            </w:del>
            <w:ins w:id="147" w:author="Arianne Hinds" w:date="2024-07-14T16:42:00Z">
              <w:r w:rsidR="001D3FFF" w:rsidRPr="00E71C69">
                <w:rPr>
                  <w:strike/>
                  <w:rPrChange w:id="148" w:author="Arianne Hinds" w:date="2024-07-17T10:48:00Z">
                    <w:rPr/>
                  </w:rPrChange>
                </w:rPr>
                <w:tab/>
              </w:r>
            </w:ins>
            <w:proofErr w:type="spellStart"/>
            <w:r w:rsidRPr="00E71C69">
              <w:rPr>
                <w:b/>
                <w:bCs/>
                <w:strike/>
                <w:rPrChange w:id="149" w:author="Arianne Hinds" w:date="2024-07-17T10:48:00Z">
                  <w:rPr>
                    <w:b/>
                    <w:bCs/>
                  </w:rPr>
                </w:rPrChange>
              </w:rPr>
              <w:t>iccp_cancel_flag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51E991E" w14:textId="67533F38" w:rsidR="008C26EB" w:rsidRPr="00E71C69" w:rsidRDefault="008C26EB">
            <w:pPr>
              <w:pStyle w:val="tableheading"/>
              <w:spacing w:before="20" w:after="40"/>
              <w:jc w:val="center"/>
              <w:rPr>
                <w:b w:val="0"/>
                <w:bCs w:val="0"/>
                <w:strike/>
                <w:rPrChange w:id="150" w:author="Arianne Hinds" w:date="2024-07-17T10:48:00Z">
                  <w:rPr>
                    <w:b w:val="0"/>
                    <w:bCs w:val="0"/>
                  </w:rPr>
                </w:rPrChange>
              </w:rPr>
              <w:pPrChange w:id="151" w:author="Arianne Hinds" w:date="2024-07-14T16:42:00Z">
                <w:pPr>
                  <w:pStyle w:val="tableheading"/>
                  <w:spacing w:before="20" w:after="40"/>
                </w:pPr>
              </w:pPrChange>
            </w:pPr>
            <w:del w:id="152" w:author="Arianne Hinds" w:date="2024-07-14T16:42:00Z">
              <w:r w:rsidRPr="00E71C69">
                <w:rPr>
                  <w:strike/>
                  <w:rPrChange w:id="153" w:author="Arianne Hinds" w:date="2024-07-17T10:48:00Z">
                    <w:rPr/>
                  </w:rPrChange>
                </w:rPr>
                <w:delText xml:space="preserve">      </w:delText>
              </w:r>
            </w:del>
            <w:r w:rsidRPr="00E71C69">
              <w:rPr>
                <w:b w:val="0"/>
                <w:bCs w:val="0"/>
                <w:strike/>
                <w:rPrChange w:id="154" w:author="Arianne Hinds" w:date="2024-07-17T10:48:00Z">
                  <w:rPr>
                    <w:b w:val="0"/>
                    <w:bCs w:val="0"/>
                  </w:rPr>
                </w:rPrChange>
              </w:rPr>
              <w:t>u(1)</w:t>
            </w:r>
          </w:p>
        </w:tc>
      </w:tr>
      <w:tr w:rsidR="008C26EB" w:rsidRPr="00E71C69" w14:paraId="722BA6FF"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52E3A6F9" w14:textId="1B106245" w:rsidR="008C26EB" w:rsidRPr="00E71C69" w:rsidRDefault="001D3FFF">
            <w:pPr>
              <w:pStyle w:val="tablesyntax"/>
              <w:spacing w:before="20" w:after="40"/>
              <w:rPr>
                <w:strike/>
                <w:rPrChange w:id="155" w:author="Arianne Hinds" w:date="2024-07-17T10:48:00Z">
                  <w:rPr/>
                </w:rPrChange>
              </w:rPr>
              <w:pPrChange w:id="156" w:author="Arianne Hinds" w:date="2024-07-14T16:42:00Z">
                <w:pPr>
                  <w:pStyle w:val="tablesyntax"/>
                  <w:spacing w:before="20" w:after="40"/>
                  <w:ind w:left="216"/>
                </w:pPr>
              </w:pPrChange>
            </w:pPr>
            <w:ins w:id="157" w:author="Arianne Hinds" w:date="2024-07-14T16:42:00Z">
              <w:r w:rsidRPr="00E71C69">
                <w:rPr>
                  <w:strike/>
                  <w:rPrChange w:id="158" w:author="Arianne Hinds" w:date="2024-07-17T10:48:00Z">
                    <w:rPr/>
                  </w:rPrChange>
                </w:rPr>
                <w:tab/>
              </w:r>
            </w:ins>
            <w:r w:rsidR="008C26EB" w:rsidRPr="00E71C69">
              <w:rPr>
                <w:strike/>
                <w:rPrChange w:id="159" w:author="Arianne Hinds" w:date="2024-07-17T10:48:00Z">
                  <w:rPr/>
                </w:rPrChange>
              </w:rPr>
              <w:t>if (!</w:t>
            </w:r>
            <w:proofErr w:type="spellStart"/>
            <w:r w:rsidR="008C26EB" w:rsidRPr="00E71C69">
              <w:rPr>
                <w:strike/>
                <w:rPrChange w:id="160" w:author="Arianne Hinds" w:date="2024-07-17T10:48:00Z">
                  <w:rPr/>
                </w:rPrChange>
              </w:rPr>
              <w:t>iccp_cancel_flag</w:t>
            </w:r>
            <w:proofErr w:type="spellEnd"/>
            <w:r w:rsidR="008C26EB" w:rsidRPr="00E71C69">
              <w:rPr>
                <w:strike/>
                <w:rPrChange w:id="161" w:author="Arianne Hinds" w:date="2024-07-17T10:48:00Z">
                  <w:rPr/>
                </w:rPrChange>
              </w:rPr>
              <w:t>) {</w:t>
            </w:r>
          </w:p>
        </w:tc>
        <w:tc>
          <w:tcPr>
            <w:tcW w:w="1152" w:type="dxa"/>
            <w:tcBorders>
              <w:top w:val="single" w:sz="6" w:space="0" w:color="auto"/>
              <w:left w:val="single" w:sz="6" w:space="0" w:color="auto"/>
              <w:bottom w:val="single" w:sz="4" w:space="0" w:color="auto"/>
              <w:right w:val="single" w:sz="6" w:space="0" w:color="auto"/>
            </w:tcBorders>
          </w:tcPr>
          <w:p w14:paraId="02898E7B" w14:textId="77777777" w:rsidR="008C26EB" w:rsidRPr="00E71C69" w:rsidRDefault="008C26EB">
            <w:pPr>
              <w:pStyle w:val="tableheading"/>
              <w:spacing w:before="20" w:after="40"/>
              <w:jc w:val="center"/>
              <w:rPr>
                <w:strike/>
                <w:rPrChange w:id="162" w:author="Arianne Hinds" w:date="2024-07-17T10:48:00Z">
                  <w:rPr/>
                </w:rPrChange>
              </w:rPr>
              <w:pPrChange w:id="163" w:author="Arianne Hinds" w:date="2024-07-14T16:42:00Z">
                <w:pPr>
                  <w:pStyle w:val="tableheading"/>
                  <w:spacing w:before="20" w:after="40"/>
                </w:pPr>
              </w:pPrChange>
            </w:pPr>
          </w:p>
        </w:tc>
      </w:tr>
      <w:tr w:rsidR="008C26EB" w:rsidRPr="00E71C69" w14:paraId="7EE19643"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FB28C30" w14:textId="588D9953" w:rsidR="008C26EB" w:rsidRPr="00E71C69" w:rsidRDefault="001D3FFF">
            <w:pPr>
              <w:pStyle w:val="tablesyntax"/>
              <w:spacing w:before="20" w:after="40"/>
              <w:rPr>
                <w:b/>
                <w:bCs/>
                <w:strike/>
                <w:rPrChange w:id="164" w:author="Arianne Hinds" w:date="2024-07-17T10:48:00Z">
                  <w:rPr>
                    <w:b/>
                    <w:bCs/>
                  </w:rPr>
                </w:rPrChange>
              </w:rPr>
              <w:pPrChange w:id="165" w:author="Arianne Hinds" w:date="2024-07-14T16:42:00Z">
                <w:pPr>
                  <w:pStyle w:val="tablesyntax"/>
                  <w:spacing w:before="20" w:after="40"/>
                  <w:ind w:left="432"/>
                </w:pPr>
              </w:pPrChange>
            </w:pPr>
            <w:ins w:id="166" w:author="Arianne Hinds" w:date="2024-07-14T16:42:00Z">
              <w:r w:rsidRPr="00E71C69">
                <w:rPr>
                  <w:b/>
                  <w:bCs/>
                  <w:strike/>
                  <w:rPrChange w:id="167" w:author="Arianne Hinds" w:date="2024-07-17T10:48:00Z">
                    <w:rPr>
                      <w:b/>
                      <w:bCs/>
                    </w:rPr>
                  </w:rPrChange>
                </w:rPr>
                <w:tab/>
              </w:r>
              <w:r w:rsidRPr="00E71C69">
                <w:rPr>
                  <w:b/>
                  <w:bCs/>
                  <w:strike/>
                  <w:rPrChange w:id="168" w:author="Arianne Hinds" w:date="2024-07-17T10:48:00Z">
                    <w:rPr>
                      <w:b/>
                      <w:bCs/>
                    </w:rPr>
                  </w:rPrChange>
                </w:rPr>
                <w:tab/>
              </w:r>
            </w:ins>
            <w:proofErr w:type="spellStart"/>
            <w:r w:rsidR="008C26EB" w:rsidRPr="00E71C69">
              <w:rPr>
                <w:b/>
                <w:bCs/>
                <w:strike/>
                <w:rPrChange w:id="169" w:author="Arianne Hinds" w:date="2024-07-17T10:48:00Z">
                  <w:rPr>
                    <w:b/>
                    <w:bCs/>
                  </w:rPr>
                </w:rPrChange>
              </w:rPr>
              <w:t>iccp_persistence_flag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FB8C81B" w14:textId="7FAD24A0" w:rsidR="008C26EB" w:rsidRPr="00E71C69" w:rsidRDefault="008C26EB">
            <w:pPr>
              <w:pStyle w:val="tableheading"/>
              <w:spacing w:before="20" w:after="40"/>
              <w:jc w:val="center"/>
              <w:rPr>
                <w:b w:val="0"/>
                <w:bCs w:val="0"/>
                <w:strike/>
                <w:rPrChange w:id="170" w:author="Arianne Hinds" w:date="2024-07-17T10:48:00Z">
                  <w:rPr>
                    <w:b w:val="0"/>
                    <w:bCs w:val="0"/>
                  </w:rPr>
                </w:rPrChange>
              </w:rPr>
              <w:pPrChange w:id="171" w:author="Arianne Hinds" w:date="2024-07-14T16:42:00Z">
                <w:pPr>
                  <w:pStyle w:val="tableheading"/>
                  <w:spacing w:before="20" w:after="40"/>
                </w:pPr>
              </w:pPrChange>
            </w:pPr>
            <w:del w:id="172" w:author="Arianne Hinds" w:date="2024-07-14T16:42:00Z">
              <w:r w:rsidRPr="00E71C69">
                <w:rPr>
                  <w:strike/>
                  <w:rPrChange w:id="173" w:author="Arianne Hinds" w:date="2024-07-17T10:48:00Z">
                    <w:rPr/>
                  </w:rPrChange>
                </w:rPr>
                <w:delText xml:space="preserve">      </w:delText>
              </w:r>
            </w:del>
            <w:r w:rsidRPr="00E71C69">
              <w:rPr>
                <w:b w:val="0"/>
                <w:bCs w:val="0"/>
                <w:strike/>
                <w:rPrChange w:id="174" w:author="Arianne Hinds" w:date="2024-07-17T10:48:00Z">
                  <w:rPr>
                    <w:b w:val="0"/>
                    <w:bCs w:val="0"/>
                  </w:rPr>
                </w:rPrChange>
              </w:rPr>
              <w:t>u(1)</w:t>
            </w:r>
          </w:p>
        </w:tc>
      </w:tr>
      <w:tr w:rsidR="008C26EB" w:rsidRPr="00E71C69" w14:paraId="0A5B9709"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2F4E7C1B" w14:textId="306313CC" w:rsidR="008C26EB" w:rsidRPr="00E71C69" w:rsidRDefault="001D3FFF">
            <w:pPr>
              <w:pStyle w:val="tablesyntax"/>
              <w:keepNext w:val="0"/>
              <w:keepLines w:val="0"/>
              <w:spacing w:before="20" w:after="40"/>
              <w:rPr>
                <w:strike/>
                <w:rPrChange w:id="175" w:author="Arianne Hinds" w:date="2024-07-17T10:48:00Z">
                  <w:rPr/>
                </w:rPrChange>
              </w:rPr>
              <w:pPrChange w:id="176" w:author="Arianne Hinds" w:date="2024-07-14T16:42:00Z">
                <w:pPr>
                  <w:pStyle w:val="tablesyntax"/>
                  <w:keepNext w:val="0"/>
                  <w:keepLines w:val="0"/>
                  <w:spacing w:before="20" w:after="40"/>
                  <w:ind w:left="216"/>
                </w:pPr>
              </w:pPrChange>
            </w:pPr>
            <w:ins w:id="177" w:author="Arianne Hinds" w:date="2024-07-14T16:42:00Z">
              <w:r w:rsidRPr="00E71C69">
                <w:rPr>
                  <w:strike/>
                  <w:rPrChange w:id="178" w:author="Arianne Hinds" w:date="2024-07-17T10:48:00Z">
                    <w:rPr/>
                  </w:rPrChange>
                </w:rPr>
                <w:tab/>
              </w:r>
            </w:ins>
            <w:r w:rsidRPr="00E71C69">
              <w:rPr>
                <w:strike/>
                <w:rPrChange w:id="179" w:author="Arianne Hinds" w:date="2024-07-17T10:48:00Z">
                  <w:rPr/>
                </w:rPrChange>
              </w:rPr>
              <w:tab/>
            </w:r>
            <w:proofErr w:type="spellStart"/>
            <w:r w:rsidR="008C26EB" w:rsidRPr="00E71C69">
              <w:rPr>
                <w:b/>
                <w:strike/>
                <w:rPrChange w:id="180" w:author="Arianne Hinds" w:date="2024-07-17T10:48:00Z">
                  <w:rPr>
                    <w:b/>
                  </w:rPr>
                </w:rPrChange>
              </w:rPr>
              <w:t>iccp_</w:t>
            </w:r>
            <w:del w:id="181" w:author="Arianne Hinds" w:date="2024-07-14T16:42:00Z">
              <w:r w:rsidR="008C26EB" w:rsidRPr="00E71C69">
                <w:rPr>
                  <w:b/>
                  <w:strike/>
                  <w:rPrChange w:id="182" w:author="Arianne Hinds" w:date="2024-07-17T10:48:00Z">
                    <w:rPr>
                      <w:b/>
                    </w:rPr>
                  </w:rPrChange>
                </w:rPr>
                <w:delText>mode_id</w:delText>
              </w:r>
            </w:del>
            <w:ins w:id="183" w:author="Arianne Hinds" w:date="2024-07-14T16:42:00Z">
              <w:r w:rsidR="000E71CA" w:rsidRPr="00E71C69">
                <w:rPr>
                  <w:b/>
                  <w:strike/>
                  <w:rPrChange w:id="184" w:author="Arianne Hinds" w:date="2024-07-17T10:48:00Z">
                    <w:rPr>
                      <w:b/>
                    </w:rPr>
                  </w:rPrChange>
                </w:rPr>
                <w:t>uri_available</w:t>
              </w:r>
            </w:ins>
            <w:proofErr w:type="spellEnd"/>
          </w:p>
        </w:tc>
        <w:tc>
          <w:tcPr>
            <w:tcW w:w="1152" w:type="dxa"/>
            <w:tcBorders>
              <w:top w:val="single" w:sz="6" w:space="0" w:color="auto"/>
              <w:left w:val="single" w:sz="6" w:space="0" w:color="auto"/>
              <w:bottom w:val="single" w:sz="4" w:space="0" w:color="auto"/>
              <w:right w:val="single" w:sz="6" w:space="0" w:color="auto"/>
            </w:tcBorders>
          </w:tcPr>
          <w:p w14:paraId="70FBE3B5" w14:textId="63FB54BF" w:rsidR="008C26EB" w:rsidRPr="00E71C69" w:rsidRDefault="008C26EB" w:rsidP="000838B7">
            <w:pPr>
              <w:pStyle w:val="tableheading"/>
              <w:keepNext w:val="0"/>
              <w:keepLines w:val="0"/>
              <w:spacing w:before="20" w:after="40"/>
              <w:jc w:val="center"/>
              <w:rPr>
                <w:b w:val="0"/>
                <w:bCs w:val="0"/>
                <w:strike/>
                <w:rPrChange w:id="185" w:author="Arianne Hinds" w:date="2024-07-17T10:48:00Z">
                  <w:rPr>
                    <w:b w:val="0"/>
                    <w:bCs w:val="0"/>
                  </w:rPr>
                </w:rPrChange>
              </w:rPr>
            </w:pPr>
            <w:r w:rsidRPr="00E71C69">
              <w:rPr>
                <w:b w:val="0"/>
                <w:strike/>
                <w:rPrChange w:id="186" w:author="Arianne Hinds" w:date="2024-07-17T10:48:00Z">
                  <w:rPr>
                    <w:b w:val="0"/>
                  </w:rPr>
                </w:rPrChange>
              </w:rPr>
              <w:t>u(</w:t>
            </w:r>
            <w:del w:id="187" w:author="Arianne Hinds" w:date="2024-07-14T16:42:00Z">
              <w:r w:rsidRPr="00E71C69">
                <w:rPr>
                  <w:b w:val="0"/>
                  <w:strike/>
                  <w:rPrChange w:id="188" w:author="Arianne Hinds" w:date="2024-07-17T10:48:00Z">
                    <w:rPr>
                      <w:b w:val="0"/>
                    </w:rPr>
                  </w:rPrChange>
                </w:rPr>
                <w:delText>8</w:delText>
              </w:r>
            </w:del>
            <w:ins w:id="189" w:author="Arianne Hinds" w:date="2024-07-14T16:42:00Z">
              <w:r w:rsidR="000E71CA" w:rsidRPr="00E71C69">
                <w:rPr>
                  <w:b w:val="0"/>
                  <w:strike/>
                  <w:rPrChange w:id="190" w:author="Arianne Hinds" w:date="2024-07-17T10:48:00Z">
                    <w:rPr>
                      <w:b w:val="0"/>
                    </w:rPr>
                  </w:rPrChange>
                </w:rPr>
                <w:t>1</w:t>
              </w:r>
            </w:ins>
            <w:r w:rsidRPr="00E71C69">
              <w:rPr>
                <w:b w:val="0"/>
                <w:strike/>
                <w:rPrChange w:id="191" w:author="Arianne Hinds" w:date="2024-07-17T10:48:00Z">
                  <w:rPr>
                    <w:b w:val="0"/>
                  </w:rPr>
                </w:rPrChange>
              </w:rPr>
              <w:t>)</w:t>
            </w:r>
          </w:p>
        </w:tc>
      </w:tr>
      <w:tr w:rsidR="005F6140" w:rsidRPr="00E71C69" w14:paraId="34543737" w14:textId="77777777" w:rsidTr="000838B7">
        <w:trPr>
          <w:cantSplit/>
          <w:jc w:val="center"/>
          <w:del w:id="192" w:author="Arianne Hinds" w:date="2024-07-14T16:42:00Z"/>
        </w:trPr>
        <w:tc>
          <w:tcPr>
            <w:tcW w:w="7920" w:type="dxa"/>
            <w:tcBorders>
              <w:top w:val="single" w:sz="6" w:space="0" w:color="auto"/>
              <w:left w:val="single" w:sz="6" w:space="0" w:color="auto"/>
              <w:bottom w:val="single" w:sz="4" w:space="0" w:color="auto"/>
              <w:right w:val="single" w:sz="6" w:space="0" w:color="auto"/>
            </w:tcBorders>
          </w:tcPr>
          <w:p w14:paraId="3BEF02D9" w14:textId="77777777" w:rsidR="005F6140" w:rsidRPr="00E71C69" w:rsidRDefault="00445C40" w:rsidP="000838B7">
            <w:pPr>
              <w:pStyle w:val="tablesyntax"/>
              <w:keepNext w:val="0"/>
              <w:keepLines w:val="0"/>
              <w:spacing w:before="20" w:after="40"/>
              <w:ind w:left="216"/>
              <w:rPr>
                <w:del w:id="193" w:author="Arianne Hinds" w:date="2024-07-14T16:42:00Z"/>
                <w:b/>
                <w:bCs/>
                <w:strike/>
                <w:highlight w:val="yellow"/>
                <w:rPrChange w:id="194" w:author="Arianne Hinds" w:date="2024-07-17T10:48:00Z">
                  <w:rPr>
                    <w:del w:id="195" w:author="Arianne Hinds" w:date="2024-07-14T16:42:00Z"/>
                    <w:b/>
                    <w:bCs/>
                    <w:highlight w:val="yellow"/>
                  </w:rPr>
                </w:rPrChange>
              </w:rPr>
            </w:pPr>
            <w:del w:id="196" w:author="Arianne Hinds" w:date="2024-07-14T16:42:00Z">
              <w:r w:rsidRPr="00E71C69">
                <w:rPr>
                  <w:strike/>
                  <w:highlight w:val="yellow"/>
                  <w:rPrChange w:id="197" w:author="Arianne Hinds" w:date="2024-07-17T10:48:00Z">
                    <w:rPr>
                      <w:highlight w:val="yellow"/>
                    </w:rPr>
                  </w:rPrChange>
                </w:rPr>
                <w:delText xml:space="preserve">    </w:delText>
              </w:r>
              <w:r w:rsidRPr="00E71C69">
                <w:rPr>
                  <w:b/>
                  <w:bCs/>
                  <w:strike/>
                  <w:highlight w:val="yellow"/>
                  <w:rPrChange w:id="198" w:author="Arianne Hinds" w:date="2024-07-17T10:48:00Z">
                    <w:rPr>
                      <w:b/>
                      <w:bCs/>
                      <w:highlight w:val="yellow"/>
                    </w:rPr>
                  </w:rPrChange>
                </w:rPr>
                <w:delText>iccp_type</w:delText>
              </w:r>
            </w:del>
          </w:p>
        </w:tc>
        <w:tc>
          <w:tcPr>
            <w:tcW w:w="1152" w:type="dxa"/>
            <w:tcBorders>
              <w:top w:val="single" w:sz="6" w:space="0" w:color="auto"/>
              <w:left w:val="single" w:sz="6" w:space="0" w:color="auto"/>
              <w:bottom w:val="single" w:sz="4" w:space="0" w:color="auto"/>
              <w:right w:val="single" w:sz="6" w:space="0" w:color="auto"/>
            </w:tcBorders>
          </w:tcPr>
          <w:p w14:paraId="5B4D020B" w14:textId="77777777" w:rsidR="005F6140" w:rsidRPr="00E71C69" w:rsidRDefault="00445C40" w:rsidP="000838B7">
            <w:pPr>
              <w:pStyle w:val="tableheading"/>
              <w:keepNext w:val="0"/>
              <w:keepLines w:val="0"/>
              <w:spacing w:before="20" w:after="40"/>
              <w:jc w:val="center"/>
              <w:rPr>
                <w:del w:id="199" w:author="Arianne Hinds" w:date="2024-07-14T16:42:00Z"/>
                <w:b w:val="0"/>
                <w:strike/>
                <w:highlight w:val="yellow"/>
                <w:rPrChange w:id="200" w:author="Arianne Hinds" w:date="2024-07-17T10:48:00Z">
                  <w:rPr>
                    <w:del w:id="201" w:author="Arianne Hinds" w:date="2024-07-14T16:42:00Z"/>
                    <w:b w:val="0"/>
                    <w:highlight w:val="yellow"/>
                  </w:rPr>
                </w:rPrChange>
              </w:rPr>
            </w:pPr>
            <w:del w:id="202" w:author="Arianne Hinds" w:date="2024-07-14T16:42:00Z">
              <w:r w:rsidRPr="00E71C69">
                <w:rPr>
                  <w:bCs w:val="0"/>
                  <w:strike/>
                  <w:highlight w:val="yellow"/>
                  <w:rPrChange w:id="203" w:author="Arianne Hinds" w:date="2024-07-17T10:48:00Z">
                    <w:rPr>
                      <w:bCs w:val="0"/>
                      <w:highlight w:val="yellow"/>
                    </w:rPr>
                  </w:rPrChange>
                </w:rPr>
                <w:delText>u(8)</w:delText>
              </w:r>
            </w:del>
          </w:p>
        </w:tc>
      </w:tr>
      <w:tr w:rsidR="00932DC5" w:rsidRPr="00E71C69" w14:paraId="68F495AE" w14:textId="77777777" w:rsidTr="000838B7">
        <w:trPr>
          <w:cantSplit/>
          <w:jc w:val="center"/>
          <w:del w:id="204" w:author="Arianne Hinds" w:date="2024-07-14T16:42:00Z"/>
        </w:trPr>
        <w:tc>
          <w:tcPr>
            <w:tcW w:w="7920" w:type="dxa"/>
            <w:tcBorders>
              <w:top w:val="single" w:sz="6" w:space="0" w:color="auto"/>
              <w:left w:val="single" w:sz="6" w:space="0" w:color="auto"/>
              <w:bottom w:val="single" w:sz="4" w:space="0" w:color="auto"/>
              <w:right w:val="single" w:sz="6" w:space="0" w:color="auto"/>
            </w:tcBorders>
          </w:tcPr>
          <w:p w14:paraId="1DD6FCF1" w14:textId="77777777" w:rsidR="00932DC5" w:rsidRPr="00E71C69" w:rsidRDefault="00E521CC" w:rsidP="00932DC5">
            <w:pPr>
              <w:pStyle w:val="tablesyntax"/>
              <w:keepNext w:val="0"/>
              <w:keepLines w:val="0"/>
              <w:spacing w:before="20" w:after="40"/>
              <w:ind w:left="216"/>
              <w:rPr>
                <w:del w:id="205" w:author="Arianne Hinds" w:date="2024-07-14T16:42:00Z"/>
                <w:strike/>
                <w:highlight w:val="yellow"/>
                <w:rPrChange w:id="206" w:author="Arianne Hinds" w:date="2024-07-17T10:48:00Z">
                  <w:rPr>
                    <w:del w:id="207" w:author="Arianne Hinds" w:date="2024-07-14T16:42:00Z"/>
                    <w:highlight w:val="yellow"/>
                  </w:rPr>
                </w:rPrChange>
              </w:rPr>
            </w:pPr>
            <w:del w:id="208" w:author="Arianne Hinds" w:date="2024-07-14T16:42:00Z">
              <w:r w:rsidRPr="00E71C69">
                <w:rPr>
                  <w:rFonts w:eastAsiaTheme="minorEastAsia"/>
                  <w:strike/>
                  <w:color w:val="000000" w:themeColor="text1"/>
                  <w:highlight w:val="yellow"/>
                  <w:rPrChange w:id="209" w:author="Arianne Hinds" w:date="2024-07-17T10:48:00Z">
                    <w:rPr>
                      <w:rFonts w:eastAsiaTheme="minorEastAsia"/>
                      <w:color w:val="000000" w:themeColor="text1"/>
                      <w:highlight w:val="yellow"/>
                    </w:rPr>
                  </w:rPrChange>
                </w:rPr>
                <w:delText xml:space="preserve">    </w:delText>
              </w:r>
              <w:r w:rsidR="00932DC5" w:rsidRPr="00E71C69">
                <w:rPr>
                  <w:rFonts w:eastAsiaTheme="minorEastAsia"/>
                  <w:strike/>
                  <w:color w:val="000000" w:themeColor="text1"/>
                  <w:highlight w:val="yellow"/>
                  <w:rPrChange w:id="210" w:author="Arianne Hinds" w:date="2024-07-17T10:48:00Z">
                    <w:rPr>
                      <w:rFonts w:eastAsiaTheme="minorEastAsia"/>
                      <w:color w:val="000000" w:themeColor="text1"/>
                      <w:highlight w:val="yellow"/>
                    </w:rPr>
                  </w:rPrChange>
                </w:rPr>
                <w:delText>while( !byte_aligned( ) )</w:delText>
              </w:r>
            </w:del>
          </w:p>
        </w:tc>
        <w:tc>
          <w:tcPr>
            <w:tcW w:w="1152" w:type="dxa"/>
            <w:tcBorders>
              <w:top w:val="single" w:sz="6" w:space="0" w:color="auto"/>
              <w:left w:val="single" w:sz="6" w:space="0" w:color="auto"/>
              <w:bottom w:val="single" w:sz="4" w:space="0" w:color="auto"/>
              <w:right w:val="single" w:sz="6" w:space="0" w:color="auto"/>
            </w:tcBorders>
          </w:tcPr>
          <w:p w14:paraId="5BB279B9" w14:textId="77777777" w:rsidR="00932DC5" w:rsidRPr="00E71C69" w:rsidRDefault="00932DC5" w:rsidP="00932DC5">
            <w:pPr>
              <w:pStyle w:val="tableheading"/>
              <w:keepNext w:val="0"/>
              <w:keepLines w:val="0"/>
              <w:spacing w:before="20" w:after="40"/>
              <w:jc w:val="center"/>
              <w:rPr>
                <w:del w:id="211" w:author="Arianne Hinds" w:date="2024-07-14T16:42:00Z"/>
                <w:b w:val="0"/>
                <w:strike/>
                <w:highlight w:val="yellow"/>
                <w:rPrChange w:id="212" w:author="Arianne Hinds" w:date="2024-07-17T10:48:00Z">
                  <w:rPr>
                    <w:del w:id="213" w:author="Arianne Hinds" w:date="2024-07-14T16:42:00Z"/>
                    <w:b w:val="0"/>
                    <w:highlight w:val="yellow"/>
                  </w:rPr>
                </w:rPrChange>
              </w:rPr>
            </w:pPr>
          </w:p>
        </w:tc>
      </w:tr>
      <w:tr w:rsidR="00932DC5" w:rsidRPr="00E71C69" w14:paraId="73BF4C87"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17A47A1B" w14:textId="69478265" w:rsidR="00932DC5" w:rsidRPr="00E71C69" w:rsidRDefault="00932DC5">
            <w:pPr>
              <w:pStyle w:val="tablesyntax"/>
              <w:keepNext w:val="0"/>
              <w:keepLines w:val="0"/>
              <w:spacing w:before="20" w:after="40"/>
              <w:rPr>
                <w:strike/>
                <w:highlight w:val="yellow"/>
                <w:rPrChange w:id="214" w:author="Arianne Hinds" w:date="2024-07-17T10:48:00Z">
                  <w:rPr>
                    <w:highlight w:val="yellow"/>
                  </w:rPr>
                </w:rPrChange>
              </w:rPr>
              <w:pPrChange w:id="215" w:author="Arianne Hinds" w:date="2024-07-14T16:42:00Z">
                <w:pPr>
                  <w:pStyle w:val="tablesyntax"/>
                  <w:keepNext w:val="0"/>
                  <w:keepLines w:val="0"/>
                  <w:spacing w:before="20" w:after="40"/>
                  <w:ind w:left="216"/>
                </w:pPr>
              </w:pPrChange>
            </w:pPr>
            <w:del w:id="216" w:author="Arianne Hinds" w:date="2024-07-14T16:42:00Z">
              <w:r w:rsidRPr="00E71C69">
                <w:rPr>
                  <w:b/>
                  <w:bCs/>
                  <w:strike/>
                  <w:highlight w:val="yellow"/>
                  <w:rPrChange w:id="217" w:author="Arianne Hinds" w:date="2024-07-17T10:48:00Z">
                    <w:rPr>
                      <w:b/>
                      <w:bCs/>
                      <w:highlight w:val="yellow"/>
                    </w:rPr>
                  </w:rPrChange>
                </w:rPr>
                <w:delText xml:space="preserve">   </w:delText>
              </w:r>
              <w:r w:rsidR="00E521CC" w:rsidRPr="00E71C69">
                <w:rPr>
                  <w:b/>
                  <w:bCs/>
                  <w:strike/>
                  <w:highlight w:val="yellow"/>
                  <w:rPrChange w:id="218" w:author="Arianne Hinds" w:date="2024-07-17T10:48:00Z">
                    <w:rPr>
                      <w:b/>
                      <w:bCs/>
                      <w:highlight w:val="yellow"/>
                    </w:rPr>
                  </w:rPrChange>
                </w:rPr>
                <w:delText xml:space="preserve">    </w:delText>
              </w:r>
              <w:r w:rsidRPr="00E71C69">
                <w:rPr>
                  <w:b/>
                  <w:bCs/>
                  <w:strike/>
                  <w:highlight w:val="yellow"/>
                  <w:rPrChange w:id="219" w:author="Arianne Hinds" w:date="2024-07-17T10:48:00Z">
                    <w:rPr>
                      <w:b/>
                      <w:bCs/>
                      <w:highlight w:val="yellow"/>
                    </w:rPr>
                  </w:rPrChange>
                </w:rPr>
                <w:delText xml:space="preserve"> </w:delText>
              </w:r>
            </w:del>
            <w:ins w:id="220" w:author="Arianne Hinds" w:date="2024-07-14T16:42:00Z">
              <w:r w:rsidR="001D3FFF" w:rsidRPr="00E71C69">
                <w:rPr>
                  <w:b/>
                  <w:bCs/>
                  <w:strike/>
                  <w:highlight w:val="yellow"/>
                  <w:rPrChange w:id="221" w:author="Arianne Hinds" w:date="2024-07-17T10:48:00Z">
                    <w:rPr>
                      <w:b/>
                      <w:bCs/>
                      <w:highlight w:val="yellow"/>
                    </w:rPr>
                  </w:rPrChange>
                </w:rPr>
                <w:tab/>
              </w:r>
              <w:r w:rsidR="001D3FFF" w:rsidRPr="00E71C69">
                <w:rPr>
                  <w:b/>
                  <w:bCs/>
                  <w:strike/>
                  <w:highlight w:val="yellow"/>
                  <w:rPrChange w:id="222" w:author="Arianne Hinds" w:date="2024-07-17T10:48:00Z">
                    <w:rPr>
                      <w:b/>
                      <w:bCs/>
                      <w:highlight w:val="yellow"/>
                    </w:rPr>
                  </w:rPrChange>
                </w:rPr>
                <w:tab/>
              </w:r>
            </w:ins>
            <w:r w:rsidRPr="00E71C69">
              <w:rPr>
                <w:b/>
                <w:bCs/>
                <w:strike/>
                <w:highlight w:val="yellow"/>
                <w:rPrChange w:id="223" w:author="Arianne Hinds" w:date="2024-07-17T10:48:00Z">
                  <w:rPr>
                    <w:b/>
                    <w:bCs/>
                    <w:highlight w:val="yellow"/>
                  </w:rPr>
                </w:rPrChange>
              </w:rPr>
              <w:t>iccp_</w:t>
            </w:r>
            <w:del w:id="224" w:author="Arianne Hinds" w:date="2024-07-14T16:42:00Z">
              <w:r w:rsidRPr="00E71C69">
                <w:rPr>
                  <w:b/>
                  <w:bCs/>
                  <w:strike/>
                  <w:highlight w:val="yellow"/>
                  <w:rPrChange w:id="225" w:author="Arianne Hinds" w:date="2024-07-17T10:48:00Z">
                    <w:rPr>
                      <w:b/>
                      <w:bCs/>
                      <w:highlight w:val="yellow"/>
                    </w:rPr>
                  </w:rPrChange>
                </w:rPr>
                <w:delText>bit</w:delText>
              </w:r>
            </w:del>
            <w:ins w:id="226" w:author="Arianne Hinds" w:date="2024-07-14T16:42:00Z">
              <w:r w:rsidR="005C05C0" w:rsidRPr="00E71C69">
                <w:rPr>
                  <w:b/>
                  <w:bCs/>
                  <w:strike/>
                  <w:highlight w:val="yellow"/>
                  <w:rPrChange w:id="227" w:author="Arianne Hinds" w:date="2024-07-17T10:48:00Z">
                    <w:rPr>
                      <w:b/>
                      <w:bCs/>
                      <w:highlight w:val="yellow"/>
                    </w:rPr>
                  </w:rPrChange>
                </w:rPr>
                <w:t>5</w:t>
              </w:r>
              <w:r w:rsidRPr="00E71C69">
                <w:rPr>
                  <w:b/>
                  <w:bCs/>
                  <w:strike/>
                  <w:highlight w:val="yellow"/>
                  <w:rPrChange w:id="228" w:author="Arianne Hinds" w:date="2024-07-17T10:48:00Z">
                    <w:rPr>
                      <w:b/>
                      <w:bCs/>
                      <w:highlight w:val="yellow"/>
                    </w:rPr>
                  </w:rPrChange>
                </w:rPr>
                <w:t>bit</w:t>
              </w:r>
              <w:r w:rsidR="001071CE" w:rsidRPr="00E71C69">
                <w:rPr>
                  <w:b/>
                  <w:bCs/>
                  <w:strike/>
                  <w:highlight w:val="yellow"/>
                  <w:rPrChange w:id="229" w:author="Arianne Hinds" w:date="2024-07-17T10:48:00Z">
                    <w:rPr>
                      <w:b/>
                      <w:bCs/>
                      <w:highlight w:val="yellow"/>
                    </w:rPr>
                  </w:rPrChange>
                </w:rPr>
                <w:t>s</w:t>
              </w:r>
            </w:ins>
            <w:r w:rsidRPr="00E71C69">
              <w:rPr>
                <w:b/>
                <w:bCs/>
                <w:strike/>
                <w:highlight w:val="yellow"/>
                <w:rPrChange w:id="230" w:author="Arianne Hinds" w:date="2024-07-17T10:48:00Z">
                  <w:rPr>
                    <w:b/>
                    <w:bCs/>
                    <w:highlight w:val="yellow"/>
                  </w:rPr>
                </w:rPrChange>
              </w:rPr>
              <w:t>_equal_to_zero</w:t>
            </w:r>
          </w:p>
        </w:tc>
        <w:tc>
          <w:tcPr>
            <w:tcW w:w="1152" w:type="dxa"/>
            <w:tcBorders>
              <w:top w:val="single" w:sz="6" w:space="0" w:color="auto"/>
              <w:left w:val="single" w:sz="6" w:space="0" w:color="auto"/>
              <w:bottom w:val="single" w:sz="4" w:space="0" w:color="auto"/>
              <w:right w:val="single" w:sz="6" w:space="0" w:color="auto"/>
            </w:tcBorders>
          </w:tcPr>
          <w:p w14:paraId="1BED255E" w14:textId="776248BC" w:rsidR="00932DC5" w:rsidRPr="00E71C69" w:rsidRDefault="00932DC5" w:rsidP="00932DC5">
            <w:pPr>
              <w:pStyle w:val="tableheading"/>
              <w:keepNext w:val="0"/>
              <w:keepLines w:val="0"/>
              <w:spacing w:before="20" w:after="40"/>
              <w:jc w:val="center"/>
              <w:rPr>
                <w:b w:val="0"/>
                <w:strike/>
                <w:highlight w:val="yellow"/>
                <w:rPrChange w:id="231" w:author="Arianne Hinds" w:date="2024-07-17T10:48:00Z">
                  <w:rPr>
                    <w:b w:val="0"/>
                    <w:highlight w:val="yellow"/>
                  </w:rPr>
                </w:rPrChange>
              </w:rPr>
            </w:pPr>
            <w:r w:rsidRPr="00E71C69">
              <w:rPr>
                <w:b w:val="0"/>
                <w:strike/>
                <w:highlight w:val="yellow"/>
                <w:rPrChange w:id="232" w:author="Arianne Hinds" w:date="2024-07-17T10:48:00Z">
                  <w:rPr>
                    <w:b w:val="0"/>
                    <w:highlight w:val="yellow"/>
                  </w:rPr>
                </w:rPrChange>
              </w:rPr>
              <w:t>f(</w:t>
            </w:r>
            <w:del w:id="233" w:author="Arianne Hinds" w:date="2024-07-14T16:42:00Z">
              <w:r w:rsidRPr="00E71C69">
                <w:rPr>
                  <w:b w:val="0"/>
                  <w:strike/>
                  <w:highlight w:val="yellow"/>
                  <w:rPrChange w:id="234" w:author="Arianne Hinds" w:date="2024-07-17T10:48:00Z">
                    <w:rPr>
                      <w:b w:val="0"/>
                      <w:highlight w:val="yellow"/>
                    </w:rPr>
                  </w:rPrChange>
                </w:rPr>
                <w:delText>1</w:delText>
              </w:r>
            </w:del>
            <w:ins w:id="235" w:author="Arianne Hinds" w:date="2024-07-14T16:42:00Z">
              <w:r w:rsidR="001071CE" w:rsidRPr="00E71C69">
                <w:rPr>
                  <w:b w:val="0"/>
                  <w:strike/>
                  <w:highlight w:val="yellow"/>
                  <w:rPrChange w:id="236" w:author="Arianne Hinds" w:date="2024-07-17T10:48:00Z">
                    <w:rPr>
                      <w:b w:val="0"/>
                      <w:highlight w:val="yellow"/>
                    </w:rPr>
                  </w:rPrChange>
                </w:rPr>
                <w:t>5</w:t>
              </w:r>
            </w:ins>
            <w:r w:rsidRPr="00E71C69">
              <w:rPr>
                <w:b w:val="0"/>
                <w:strike/>
                <w:highlight w:val="yellow"/>
                <w:rPrChange w:id="237" w:author="Arianne Hinds" w:date="2024-07-17T10:48:00Z">
                  <w:rPr>
                    <w:b w:val="0"/>
                    <w:highlight w:val="yellow"/>
                  </w:rPr>
                </w:rPrChange>
              </w:rPr>
              <w:t>)</w:t>
            </w:r>
          </w:p>
        </w:tc>
      </w:tr>
      <w:tr w:rsidR="008C26EB" w:rsidRPr="00E71C69" w14:paraId="0321E6BE"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76BDE68B" w14:textId="593D8D66" w:rsidR="008C26EB" w:rsidRPr="00E71C69" w:rsidRDefault="008C26EB">
            <w:pPr>
              <w:pStyle w:val="tablesyntax"/>
              <w:keepNext w:val="0"/>
              <w:keepLines w:val="0"/>
              <w:spacing w:before="20" w:after="40"/>
              <w:rPr>
                <w:strike/>
                <w:rPrChange w:id="238" w:author="Arianne Hinds" w:date="2024-07-17T10:48:00Z">
                  <w:rPr/>
                </w:rPrChange>
              </w:rPr>
              <w:pPrChange w:id="239" w:author="Arianne Hinds" w:date="2024-07-14T16:42:00Z">
                <w:pPr>
                  <w:pStyle w:val="tablesyntax"/>
                  <w:keepNext w:val="0"/>
                  <w:keepLines w:val="0"/>
                  <w:spacing w:before="20" w:after="40"/>
                  <w:ind w:left="216"/>
                </w:pPr>
              </w:pPrChange>
            </w:pPr>
            <w:del w:id="240" w:author="Arianne Hinds" w:date="2024-07-14T16:42:00Z">
              <w:r w:rsidRPr="00E71C69">
                <w:rPr>
                  <w:strike/>
                  <w:rPrChange w:id="241" w:author="Arianne Hinds" w:date="2024-07-17T10:48:00Z">
                    <w:rPr/>
                  </w:rPrChange>
                </w:rPr>
                <w:delText xml:space="preserve">    </w:delText>
              </w:r>
            </w:del>
            <w:ins w:id="242" w:author="Arianne Hinds" w:date="2024-07-14T16:42:00Z">
              <w:r w:rsidR="001D3FFF" w:rsidRPr="00E71C69">
                <w:rPr>
                  <w:strike/>
                  <w:rPrChange w:id="243" w:author="Arianne Hinds" w:date="2024-07-17T10:48:00Z">
                    <w:rPr/>
                  </w:rPrChange>
                </w:rPr>
                <w:tab/>
              </w:r>
              <w:r w:rsidR="001D3FFF" w:rsidRPr="00E71C69">
                <w:rPr>
                  <w:strike/>
                  <w:rPrChange w:id="244" w:author="Arianne Hinds" w:date="2024-07-17T10:48:00Z">
                    <w:rPr/>
                  </w:rPrChange>
                </w:rPr>
                <w:tab/>
              </w:r>
            </w:ins>
            <w:r w:rsidRPr="00E71C69">
              <w:rPr>
                <w:strike/>
                <w:rPrChange w:id="245" w:author="Arianne Hinds" w:date="2024-07-17T10:48:00Z">
                  <w:rPr/>
                </w:rPrChange>
              </w:rPr>
              <w:t>if</w:t>
            </w:r>
            <w:del w:id="246" w:author="Arianne Hinds" w:date="2024-07-14T16:42:00Z">
              <w:r w:rsidRPr="00E71C69">
                <w:rPr>
                  <w:strike/>
                  <w:rPrChange w:id="247" w:author="Arianne Hinds" w:date="2024-07-17T10:48:00Z">
                    <w:rPr/>
                  </w:rPrChange>
                </w:rPr>
                <w:delText>(</w:delText>
              </w:r>
            </w:del>
            <w:ins w:id="248" w:author="Arianne Hinds" w:date="2024-07-14T16:42:00Z">
              <w:r w:rsidRPr="00E71C69">
                <w:rPr>
                  <w:strike/>
                  <w:rPrChange w:id="249" w:author="Arianne Hinds" w:date="2024-07-17T10:48:00Z">
                    <w:rPr/>
                  </w:rPrChange>
                </w:rPr>
                <w:t>(</w:t>
              </w:r>
              <w:r w:rsidR="001071CE" w:rsidRPr="00E71C69">
                <w:rPr>
                  <w:strike/>
                  <w:rPrChange w:id="250" w:author="Arianne Hinds" w:date="2024-07-17T10:48:00Z">
                    <w:rPr/>
                  </w:rPrChange>
                </w:rPr>
                <w:t>!</w:t>
              </w:r>
            </w:ins>
            <w:proofErr w:type="spellStart"/>
            <w:r w:rsidRPr="00E71C69">
              <w:rPr>
                <w:strike/>
                <w:rPrChange w:id="251" w:author="Arianne Hinds" w:date="2024-07-17T10:48:00Z">
                  <w:rPr/>
                </w:rPrChange>
              </w:rPr>
              <w:t>iccp_</w:t>
            </w:r>
            <w:del w:id="252" w:author="Arianne Hinds" w:date="2024-07-14T16:42:00Z">
              <w:r w:rsidRPr="00E71C69">
                <w:rPr>
                  <w:strike/>
                  <w:rPrChange w:id="253" w:author="Arianne Hinds" w:date="2024-07-17T10:48:00Z">
                    <w:rPr/>
                  </w:rPrChange>
                </w:rPr>
                <w:delText>mode_id == 0) {</w:delText>
              </w:r>
            </w:del>
            <w:ins w:id="254" w:author="Arianne Hinds" w:date="2024-07-14T16:42:00Z">
              <w:r w:rsidR="001071CE" w:rsidRPr="00E71C69">
                <w:rPr>
                  <w:strike/>
                  <w:rPrChange w:id="255" w:author="Arianne Hinds" w:date="2024-07-17T10:48:00Z">
                    <w:rPr/>
                  </w:rPrChange>
                </w:rPr>
                <w:t>uri_available</w:t>
              </w:r>
              <w:proofErr w:type="spellEnd"/>
              <w:r w:rsidRPr="00E71C69">
                <w:rPr>
                  <w:strike/>
                  <w:rPrChange w:id="256" w:author="Arianne Hinds" w:date="2024-07-17T10:48:00Z">
                    <w:rPr/>
                  </w:rPrChange>
                </w:rPr>
                <w:t>)</w:t>
              </w:r>
            </w:ins>
          </w:p>
        </w:tc>
        <w:tc>
          <w:tcPr>
            <w:tcW w:w="1152" w:type="dxa"/>
            <w:tcBorders>
              <w:top w:val="single" w:sz="6" w:space="0" w:color="auto"/>
              <w:left w:val="single" w:sz="6" w:space="0" w:color="auto"/>
              <w:bottom w:val="single" w:sz="4" w:space="0" w:color="auto"/>
              <w:right w:val="single" w:sz="6" w:space="0" w:color="auto"/>
            </w:tcBorders>
          </w:tcPr>
          <w:p w14:paraId="6E425E20" w14:textId="77777777" w:rsidR="008C26EB" w:rsidRPr="00E71C69" w:rsidRDefault="008C26EB" w:rsidP="000838B7">
            <w:pPr>
              <w:pStyle w:val="tableheading"/>
              <w:keepNext w:val="0"/>
              <w:keepLines w:val="0"/>
              <w:spacing w:before="20" w:after="40"/>
              <w:jc w:val="center"/>
              <w:rPr>
                <w:b w:val="0"/>
                <w:strike/>
                <w:rPrChange w:id="257" w:author="Arianne Hinds" w:date="2024-07-17T10:48:00Z">
                  <w:rPr>
                    <w:b w:val="0"/>
                  </w:rPr>
                </w:rPrChange>
              </w:rPr>
            </w:pPr>
          </w:p>
        </w:tc>
      </w:tr>
      <w:tr w:rsidR="00E521CC" w:rsidRPr="00E71C69" w14:paraId="30B4186E" w14:textId="77777777" w:rsidTr="000838B7">
        <w:trPr>
          <w:cantSplit/>
          <w:jc w:val="center"/>
          <w:del w:id="258" w:author="Arianne Hinds" w:date="2024-07-14T16:42:00Z"/>
        </w:trPr>
        <w:tc>
          <w:tcPr>
            <w:tcW w:w="7920" w:type="dxa"/>
            <w:tcBorders>
              <w:top w:val="single" w:sz="6" w:space="0" w:color="auto"/>
              <w:left w:val="single" w:sz="6" w:space="0" w:color="auto"/>
              <w:bottom w:val="single" w:sz="4" w:space="0" w:color="auto"/>
              <w:right w:val="single" w:sz="6" w:space="0" w:color="auto"/>
            </w:tcBorders>
          </w:tcPr>
          <w:p w14:paraId="2966644A" w14:textId="77777777" w:rsidR="00E521CC" w:rsidRPr="00E71C69" w:rsidRDefault="00E521CC" w:rsidP="000838B7">
            <w:pPr>
              <w:pStyle w:val="tablesyntax"/>
              <w:keepNext w:val="0"/>
              <w:keepLines w:val="0"/>
              <w:spacing w:before="20" w:after="40"/>
              <w:ind w:left="216"/>
              <w:rPr>
                <w:del w:id="259" w:author="Arianne Hinds" w:date="2024-07-14T16:42:00Z"/>
                <w:b/>
                <w:bCs/>
                <w:strike/>
                <w:highlight w:val="yellow"/>
                <w:rPrChange w:id="260" w:author="Arianne Hinds" w:date="2024-07-17T10:48:00Z">
                  <w:rPr>
                    <w:del w:id="261" w:author="Arianne Hinds" w:date="2024-07-14T16:42:00Z"/>
                    <w:b/>
                    <w:bCs/>
                    <w:highlight w:val="yellow"/>
                  </w:rPr>
                </w:rPrChange>
              </w:rPr>
            </w:pPr>
            <w:del w:id="262" w:author="Arianne Hinds" w:date="2024-07-14T16:42:00Z">
              <w:r w:rsidRPr="00E71C69">
                <w:rPr>
                  <w:strike/>
                  <w:highlight w:val="yellow"/>
                  <w:rPrChange w:id="263" w:author="Arianne Hinds" w:date="2024-07-17T10:48:00Z">
                    <w:rPr>
                      <w:highlight w:val="yellow"/>
                    </w:rPr>
                  </w:rPrChange>
                </w:rPr>
                <w:delText xml:space="preserve">        </w:delText>
              </w:r>
              <w:r w:rsidRPr="00E71C69">
                <w:rPr>
                  <w:b/>
                  <w:bCs/>
                  <w:strike/>
                  <w:highlight w:val="yellow"/>
                  <w:rPrChange w:id="264" w:author="Arianne Hinds" w:date="2024-07-17T10:48:00Z">
                    <w:rPr>
                      <w:b/>
                      <w:bCs/>
                      <w:highlight w:val="yellow"/>
                    </w:rPr>
                  </w:rPrChange>
                </w:rPr>
                <w:delText>iccp_length_minus1</w:delText>
              </w:r>
            </w:del>
          </w:p>
        </w:tc>
        <w:tc>
          <w:tcPr>
            <w:tcW w:w="1152" w:type="dxa"/>
            <w:tcBorders>
              <w:top w:val="single" w:sz="6" w:space="0" w:color="auto"/>
              <w:left w:val="single" w:sz="6" w:space="0" w:color="auto"/>
              <w:bottom w:val="single" w:sz="4" w:space="0" w:color="auto"/>
              <w:right w:val="single" w:sz="6" w:space="0" w:color="auto"/>
            </w:tcBorders>
          </w:tcPr>
          <w:p w14:paraId="58222361" w14:textId="77777777" w:rsidR="00E521CC" w:rsidRPr="00E71C69" w:rsidRDefault="00E521CC" w:rsidP="000838B7">
            <w:pPr>
              <w:pStyle w:val="tableheading"/>
              <w:keepNext w:val="0"/>
              <w:keepLines w:val="0"/>
              <w:spacing w:before="20" w:after="40"/>
              <w:jc w:val="center"/>
              <w:rPr>
                <w:del w:id="265" w:author="Arianne Hinds" w:date="2024-07-14T16:42:00Z"/>
                <w:b w:val="0"/>
                <w:strike/>
                <w:highlight w:val="yellow"/>
                <w:rPrChange w:id="266" w:author="Arianne Hinds" w:date="2024-07-17T10:48:00Z">
                  <w:rPr>
                    <w:del w:id="267" w:author="Arianne Hinds" w:date="2024-07-14T16:42:00Z"/>
                    <w:b w:val="0"/>
                    <w:highlight w:val="yellow"/>
                  </w:rPr>
                </w:rPrChange>
              </w:rPr>
            </w:pPr>
            <w:del w:id="268" w:author="Arianne Hinds" w:date="2024-07-14T16:42:00Z">
              <w:r w:rsidRPr="00E71C69">
                <w:rPr>
                  <w:bCs w:val="0"/>
                  <w:strike/>
                  <w:highlight w:val="yellow"/>
                  <w:rPrChange w:id="269" w:author="Arianne Hinds" w:date="2024-07-17T10:48:00Z">
                    <w:rPr>
                      <w:bCs w:val="0"/>
                      <w:highlight w:val="yellow"/>
                    </w:rPr>
                  </w:rPrChange>
                </w:rPr>
                <w:delText>u(e)</w:delText>
              </w:r>
            </w:del>
          </w:p>
        </w:tc>
      </w:tr>
      <w:tr w:rsidR="008C26EB" w:rsidRPr="00E71C69" w14:paraId="32A8B7A0"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469DB6E7" w14:textId="081A05C9" w:rsidR="008C26EB" w:rsidRPr="00E71C69" w:rsidRDefault="001D3FFF">
            <w:pPr>
              <w:pStyle w:val="tablesyntax"/>
              <w:keepNext w:val="0"/>
              <w:keepLines w:val="0"/>
              <w:spacing w:before="20" w:after="40"/>
              <w:rPr>
                <w:strike/>
                <w:highlight w:val="yellow"/>
                <w:rPrChange w:id="270" w:author="Arianne Hinds" w:date="2024-07-17T10:48:00Z">
                  <w:rPr>
                    <w:highlight w:val="yellow"/>
                  </w:rPr>
                </w:rPrChange>
              </w:rPr>
              <w:pPrChange w:id="271" w:author="Arianne Hinds" w:date="2024-07-14T16:42:00Z">
                <w:pPr>
                  <w:pStyle w:val="tablesyntax"/>
                  <w:keepNext w:val="0"/>
                  <w:keepLines w:val="0"/>
                  <w:spacing w:before="20" w:after="40"/>
                  <w:ind w:left="432"/>
                </w:pPr>
              </w:pPrChange>
            </w:pPr>
            <w:ins w:id="272" w:author="Arianne Hinds" w:date="2024-07-14T16:42:00Z">
              <w:r w:rsidRPr="00E71C69">
                <w:rPr>
                  <w:strike/>
                  <w:rPrChange w:id="273" w:author="Arianne Hinds" w:date="2024-07-17T10:48:00Z">
                    <w:rPr/>
                  </w:rPrChange>
                </w:rPr>
                <w:tab/>
              </w:r>
              <w:r w:rsidRPr="00E71C69">
                <w:rPr>
                  <w:strike/>
                  <w:rPrChange w:id="274" w:author="Arianne Hinds" w:date="2024-07-17T10:48:00Z">
                    <w:rPr/>
                  </w:rPrChange>
                </w:rPr>
                <w:tab/>
              </w:r>
            </w:ins>
            <w:r w:rsidRPr="00E71C69">
              <w:rPr>
                <w:strike/>
                <w:rPrChange w:id="275" w:author="Arianne Hinds" w:date="2024-07-17T10:48:00Z">
                  <w:rPr>
                    <w:highlight w:val="yellow"/>
                  </w:rPr>
                </w:rPrChange>
              </w:rPr>
              <w:tab/>
            </w:r>
            <w:r w:rsidR="008C26EB" w:rsidRPr="00E71C69">
              <w:rPr>
                <w:strike/>
                <w:rPrChange w:id="276" w:author="Arianne Hinds" w:date="2024-07-17T10:48:00Z">
                  <w:rPr>
                    <w:highlight w:val="yellow"/>
                  </w:rPr>
                </w:rPrChange>
              </w:rPr>
              <w:t xml:space="preserve">for( </w:t>
            </w:r>
            <w:proofErr w:type="spellStart"/>
            <w:r w:rsidR="008C26EB" w:rsidRPr="00E71C69">
              <w:rPr>
                <w:strike/>
                <w:rPrChange w:id="277" w:author="Arianne Hinds" w:date="2024-07-17T10:48:00Z">
                  <w:rPr>
                    <w:highlight w:val="yellow"/>
                  </w:rPr>
                </w:rPrChange>
              </w:rPr>
              <w:t>i</w:t>
            </w:r>
            <w:proofErr w:type="spellEnd"/>
            <w:r w:rsidR="008C26EB" w:rsidRPr="00E71C69">
              <w:rPr>
                <w:strike/>
                <w:rPrChange w:id="278" w:author="Arianne Hinds" w:date="2024-07-17T10:48:00Z">
                  <w:rPr>
                    <w:highlight w:val="yellow"/>
                  </w:rPr>
                </w:rPrChange>
              </w:rPr>
              <w:t xml:space="preserve"> = </w:t>
            </w:r>
            <w:r w:rsidR="00A13997" w:rsidRPr="00E71C69">
              <w:rPr>
                <w:strike/>
                <w:rPrChange w:id="279" w:author="Arianne Hinds" w:date="2024-07-17T10:48:00Z">
                  <w:rPr>
                    <w:highlight w:val="yellow"/>
                  </w:rPr>
                </w:rPrChange>
              </w:rPr>
              <w:t>0</w:t>
            </w:r>
            <w:r w:rsidR="008C26EB" w:rsidRPr="00E71C69">
              <w:rPr>
                <w:strike/>
                <w:rPrChange w:id="280" w:author="Arianne Hinds" w:date="2024-07-17T10:48:00Z">
                  <w:rPr>
                    <w:highlight w:val="yellow"/>
                  </w:rPr>
                </w:rPrChange>
              </w:rPr>
              <w:t xml:space="preserve">; </w:t>
            </w:r>
            <w:proofErr w:type="spellStart"/>
            <w:r w:rsidR="008C26EB" w:rsidRPr="00E71C69">
              <w:rPr>
                <w:strike/>
                <w:rPrChange w:id="281" w:author="Arianne Hinds" w:date="2024-07-17T10:48:00Z">
                  <w:rPr>
                    <w:highlight w:val="yellow"/>
                  </w:rPr>
                </w:rPrChange>
              </w:rPr>
              <w:t>i</w:t>
            </w:r>
            <w:proofErr w:type="spellEnd"/>
            <w:r w:rsidR="008C26EB" w:rsidRPr="00E71C69">
              <w:rPr>
                <w:strike/>
                <w:rPrChange w:id="282" w:author="Arianne Hinds" w:date="2024-07-17T10:48:00Z">
                  <w:rPr>
                    <w:highlight w:val="yellow"/>
                  </w:rPr>
                </w:rPrChange>
              </w:rPr>
              <w:t xml:space="preserve"> </w:t>
            </w:r>
            <w:del w:id="283" w:author="Arianne Hinds" w:date="2024-07-14T16:42:00Z">
              <w:r w:rsidR="008C26EB" w:rsidRPr="00E71C69">
                <w:rPr>
                  <w:strike/>
                  <w:highlight w:val="yellow"/>
                  <w:rPrChange w:id="284" w:author="Arianne Hinds" w:date="2024-07-17T10:48:00Z">
                    <w:rPr>
                      <w:highlight w:val="yellow"/>
                    </w:rPr>
                  </w:rPrChange>
                </w:rPr>
                <w:delText>&lt;</w:delText>
              </w:r>
              <w:r w:rsidR="00851462" w:rsidRPr="00E71C69">
                <w:rPr>
                  <w:strike/>
                  <w:highlight w:val="yellow"/>
                  <w:rPrChange w:id="285" w:author="Arianne Hinds" w:date="2024-07-17T10:48:00Z">
                    <w:rPr>
                      <w:highlight w:val="yellow"/>
                    </w:rPr>
                  </w:rPrChange>
                </w:rPr>
                <w:delText>=</w:delText>
              </w:r>
              <w:r w:rsidR="008C26EB" w:rsidRPr="00E71C69">
                <w:rPr>
                  <w:strike/>
                  <w:highlight w:val="yellow"/>
                  <w:rPrChange w:id="286" w:author="Arianne Hinds" w:date="2024-07-17T10:48:00Z">
                    <w:rPr>
                      <w:highlight w:val="yellow"/>
                    </w:rPr>
                  </w:rPrChange>
                </w:rPr>
                <w:delText xml:space="preserve"> </w:delText>
              </w:r>
              <w:r w:rsidR="00E521CC" w:rsidRPr="00E71C69">
                <w:rPr>
                  <w:strike/>
                  <w:highlight w:val="yellow"/>
                  <w:rPrChange w:id="287" w:author="Arianne Hinds" w:date="2024-07-17T10:48:00Z">
                    <w:rPr>
                      <w:highlight w:val="yellow"/>
                    </w:rPr>
                  </w:rPrChange>
                </w:rPr>
                <w:delText>iccp_length_minus1</w:delText>
              </w:r>
            </w:del>
            <w:ins w:id="288" w:author="Arianne Hinds" w:date="2024-07-14T16:42:00Z">
              <w:r w:rsidR="008C26EB" w:rsidRPr="00E71C69">
                <w:rPr>
                  <w:strike/>
                  <w:rPrChange w:id="289" w:author="Arianne Hinds" w:date="2024-07-17T10:48:00Z">
                    <w:rPr/>
                  </w:rPrChange>
                </w:rPr>
                <w:t>&lt;</w:t>
              </w:r>
              <w:r w:rsidR="00A13997" w:rsidRPr="00E71C69">
                <w:rPr>
                  <w:strike/>
                  <w:rPrChange w:id="290" w:author="Arianne Hinds" w:date="2024-07-17T10:48:00Z">
                    <w:rPr/>
                  </w:rPrChange>
                </w:rPr>
                <w:t xml:space="preserve"> </w:t>
              </w:r>
              <w:proofErr w:type="spellStart"/>
              <w:r w:rsidR="001071CE" w:rsidRPr="00E71C69">
                <w:rPr>
                  <w:strike/>
                  <w:rPrChange w:id="291" w:author="Arianne Hinds" w:date="2024-07-17T10:48:00Z">
                    <w:rPr/>
                  </w:rPrChange>
                </w:rPr>
                <w:t>payloadSize</w:t>
              </w:r>
              <w:proofErr w:type="spellEnd"/>
              <w:r w:rsidR="00A13997" w:rsidRPr="00E71C69">
                <w:rPr>
                  <w:strike/>
                  <w:rPrChange w:id="292" w:author="Arianne Hinds" w:date="2024-07-17T10:48:00Z">
                    <w:rPr/>
                  </w:rPrChange>
                </w:rPr>
                <w:t> − 1 </w:t>
              </w:r>
            </w:ins>
            <w:r w:rsidR="008C26EB" w:rsidRPr="00E71C69">
              <w:rPr>
                <w:strike/>
                <w:rPrChange w:id="293" w:author="Arianne Hinds" w:date="2024-07-17T10:48:00Z">
                  <w:rPr>
                    <w:highlight w:val="yellow"/>
                  </w:rPr>
                </w:rPrChange>
              </w:rPr>
              <w:t xml:space="preserve">; </w:t>
            </w:r>
            <w:proofErr w:type="spellStart"/>
            <w:r w:rsidR="008C26EB" w:rsidRPr="00E71C69">
              <w:rPr>
                <w:strike/>
                <w:rPrChange w:id="294" w:author="Arianne Hinds" w:date="2024-07-17T10:48:00Z">
                  <w:rPr>
                    <w:highlight w:val="yellow"/>
                  </w:rPr>
                </w:rPrChange>
              </w:rPr>
              <w:t>i</w:t>
            </w:r>
            <w:proofErr w:type="spellEnd"/>
            <w:r w:rsidR="008C26EB" w:rsidRPr="00E71C69">
              <w:rPr>
                <w:strike/>
                <w:rPrChange w:id="295" w:author="Arianne Hinds" w:date="2024-07-17T10:48:00Z">
                  <w:rPr>
                    <w:highlight w:val="yellow"/>
                  </w:rPr>
                </w:rPrChange>
              </w:rPr>
              <w:t>++ )</w:t>
            </w:r>
          </w:p>
        </w:tc>
        <w:tc>
          <w:tcPr>
            <w:tcW w:w="1152" w:type="dxa"/>
            <w:tcBorders>
              <w:top w:val="single" w:sz="6" w:space="0" w:color="auto"/>
              <w:left w:val="single" w:sz="6" w:space="0" w:color="auto"/>
              <w:bottom w:val="single" w:sz="4" w:space="0" w:color="auto"/>
              <w:right w:val="single" w:sz="6" w:space="0" w:color="auto"/>
            </w:tcBorders>
          </w:tcPr>
          <w:p w14:paraId="2B7E9862" w14:textId="77777777" w:rsidR="008C26EB" w:rsidRPr="00E71C69" w:rsidRDefault="008C26EB" w:rsidP="000838B7">
            <w:pPr>
              <w:spacing w:before="20" w:after="40"/>
              <w:jc w:val="center"/>
              <w:rPr>
                <w:strike/>
                <w:highlight w:val="yellow"/>
                <w:rPrChange w:id="296" w:author="Arianne Hinds" w:date="2024-07-17T10:48:00Z">
                  <w:rPr>
                    <w:highlight w:val="yellow"/>
                  </w:rPr>
                </w:rPrChange>
              </w:rPr>
            </w:pPr>
          </w:p>
        </w:tc>
      </w:tr>
      <w:tr w:rsidR="008C26EB" w:rsidRPr="00E71C69" w14:paraId="36AF403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0D994EAB" w14:textId="78C4D62E" w:rsidR="008C26EB" w:rsidRPr="00E71C69" w:rsidRDefault="001D3FFF">
            <w:pPr>
              <w:pStyle w:val="tablesyntax"/>
              <w:keepNext w:val="0"/>
              <w:keepLines w:val="0"/>
              <w:spacing w:before="20" w:after="40"/>
              <w:rPr>
                <w:strike/>
                <w:rPrChange w:id="297" w:author="Arianne Hinds" w:date="2024-07-17T10:48:00Z">
                  <w:rPr/>
                </w:rPrChange>
              </w:rPr>
              <w:pPrChange w:id="298" w:author="Arianne Hinds" w:date="2024-07-14T16:42:00Z">
                <w:pPr>
                  <w:pStyle w:val="tablesyntax"/>
                  <w:keepNext w:val="0"/>
                  <w:keepLines w:val="0"/>
                  <w:spacing w:before="20" w:after="40"/>
                  <w:ind w:left="432"/>
                </w:pPr>
              </w:pPrChange>
            </w:pPr>
            <w:ins w:id="299" w:author="Arianne Hinds" w:date="2024-07-14T16:42:00Z">
              <w:r w:rsidRPr="00E71C69">
                <w:rPr>
                  <w:strike/>
                  <w:rPrChange w:id="300" w:author="Arianne Hinds" w:date="2024-07-17T10:48:00Z">
                    <w:rPr/>
                  </w:rPrChange>
                </w:rPr>
                <w:tab/>
              </w:r>
              <w:r w:rsidRPr="00E71C69">
                <w:rPr>
                  <w:strike/>
                  <w:rPrChange w:id="301" w:author="Arianne Hinds" w:date="2024-07-17T10:48:00Z">
                    <w:rPr/>
                  </w:rPrChange>
                </w:rPr>
                <w:tab/>
              </w:r>
            </w:ins>
            <w:r w:rsidR="008C26EB" w:rsidRPr="00E71C69">
              <w:rPr>
                <w:strike/>
                <w:rPrChange w:id="302" w:author="Arianne Hinds" w:date="2024-07-17T10:48:00Z">
                  <w:rPr/>
                </w:rPrChange>
              </w:rPr>
              <w:tab/>
            </w:r>
            <w:r w:rsidR="008C26EB" w:rsidRPr="00E71C69">
              <w:rPr>
                <w:strike/>
                <w:rPrChange w:id="303" w:author="Arianne Hinds" w:date="2024-07-17T10:48:00Z">
                  <w:rPr/>
                </w:rPrChange>
              </w:rPr>
              <w:tab/>
            </w:r>
            <w:proofErr w:type="spellStart"/>
            <w:r w:rsidR="008C26EB" w:rsidRPr="00E71C69">
              <w:rPr>
                <w:b/>
                <w:bCs/>
                <w:strike/>
                <w:rPrChange w:id="304" w:author="Arianne Hinds" w:date="2024-07-17T10:48:00Z">
                  <w:rPr>
                    <w:b/>
                    <w:bCs/>
                  </w:rPr>
                </w:rPrChange>
              </w:rPr>
              <w:t>iccp_data_payload_byte</w:t>
            </w:r>
            <w:proofErr w:type="spellEnd"/>
            <w:ins w:id="305" w:author="Arianne Hinds" w:date="2024-07-14T16:42:00Z">
              <w:r w:rsidR="00A13997" w:rsidRPr="00E71C69">
                <w:rPr>
                  <w:b/>
                  <w:bCs/>
                  <w:strike/>
                  <w:rPrChange w:id="306" w:author="Arianne Hinds" w:date="2024-07-17T10:48:00Z">
                    <w:rPr>
                      <w:b/>
                      <w:bCs/>
                    </w:rPr>
                  </w:rPrChange>
                </w:rPr>
                <w:t>[</w:t>
              </w:r>
              <w:r w:rsidR="00A13997" w:rsidRPr="00E71C69">
                <w:rPr>
                  <w:strike/>
                  <w:rPrChange w:id="307" w:author="Arianne Hinds" w:date="2024-07-17T10:48:00Z">
                    <w:rPr/>
                  </w:rPrChange>
                </w:rPr>
                <w:t> </w:t>
              </w:r>
              <w:proofErr w:type="spellStart"/>
              <w:r w:rsidR="00A13997" w:rsidRPr="00E71C69">
                <w:rPr>
                  <w:strike/>
                  <w:rPrChange w:id="308" w:author="Arianne Hinds" w:date="2024-07-17T10:48:00Z">
                    <w:rPr/>
                  </w:rPrChange>
                </w:rPr>
                <w:t>i</w:t>
              </w:r>
              <w:proofErr w:type="spellEnd"/>
              <w:r w:rsidR="00A13997" w:rsidRPr="00E71C69">
                <w:rPr>
                  <w:strike/>
                  <w:rPrChange w:id="309" w:author="Arianne Hinds" w:date="2024-07-17T10:48:00Z">
                    <w:rPr/>
                  </w:rPrChange>
                </w:rPr>
                <w:t> ]</w:t>
              </w:r>
            </w:ins>
          </w:p>
        </w:tc>
        <w:tc>
          <w:tcPr>
            <w:tcW w:w="1152" w:type="dxa"/>
            <w:tcBorders>
              <w:top w:val="single" w:sz="2" w:space="0" w:color="auto"/>
              <w:left w:val="single" w:sz="6" w:space="0" w:color="auto"/>
              <w:bottom w:val="single" w:sz="2" w:space="0" w:color="auto"/>
              <w:right w:val="single" w:sz="6" w:space="0" w:color="auto"/>
            </w:tcBorders>
          </w:tcPr>
          <w:p w14:paraId="4D6BABEB" w14:textId="77777777" w:rsidR="008C26EB" w:rsidRPr="00E71C69" w:rsidRDefault="008C26EB" w:rsidP="000838B7">
            <w:pPr>
              <w:pStyle w:val="tablecell"/>
              <w:keepNext w:val="0"/>
              <w:keepLines w:val="0"/>
              <w:spacing w:before="20" w:after="40"/>
              <w:jc w:val="center"/>
              <w:rPr>
                <w:strike/>
                <w:rPrChange w:id="310" w:author="Arianne Hinds" w:date="2024-07-17T10:48:00Z">
                  <w:rPr/>
                </w:rPrChange>
              </w:rPr>
            </w:pPr>
            <w:r w:rsidRPr="00E71C69">
              <w:rPr>
                <w:strike/>
                <w:rPrChange w:id="311" w:author="Arianne Hinds" w:date="2024-07-17T10:48:00Z">
                  <w:rPr/>
                </w:rPrChange>
              </w:rPr>
              <w:t>b(8)</w:t>
            </w:r>
          </w:p>
        </w:tc>
      </w:tr>
      <w:tr w:rsidR="008C26EB" w:rsidRPr="00E71C69" w14:paraId="748922E8" w14:textId="77777777" w:rsidTr="000838B7">
        <w:trPr>
          <w:cantSplit/>
          <w:jc w:val="center"/>
          <w:del w:id="312" w:author="Arianne Hinds" w:date="2024-07-14T16:42:00Z"/>
        </w:trPr>
        <w:tc>
          <w:tcPr>
            <w:tcW w:w="7920" w:type="dxa"/>
            <w:tcBorders>
              <w:top w:val="single" w:sz="2" w:space="0" w:color="auto"/>
              <w:left w:val="single" w:sz="6" w:space="0" w:color="auto"/>
              <w:bottom w:val="single" w:sz="2" w:space="0" w:color="auto"/>
              <w:right w:val="single" w:sz="6" w:space="0" w:color="auto"/>
            </w:tcBorders>
          </w:tcPr>
          <w:p w14:paraId="695CB0FB" w14:textId="77777777" w:rsidR="008C26EB" w:rsidRPr="00E71C69" w:rsidRDefault="008C26EB" w:rsidP="000838B7">
            <w:pPr>
              <w:pStyle w:val="tablesyntax"/>
              <w:keepNext w:val="0"/>
              <w:keepLines w:val="0"/>
              <w:spacing w:before="20" w:after="40"/>
              <w:ind w:left="216"/>
              <w:rPr>
                <w:del w:id="313" w:author="Arianne Hinds" w:date="2024-07-14T16:42:00Z"/>
                <w:strike/>
                <w:rPrChange w:id="314" w:author="Arianne Hinds" w:date="2024-07-17T10:48:00Z">
                  <w:rPr>
                    <w:del w:id="315" w:author="Arianne Hinds" w:date="2024-07-14T16:42:00Z"/>
                  </w:rPr>
                </w:rPrChange>
              </w:rPr>
            </w:pPr>
            <w:del w:id="316" w:author="Arianne Hinds" w:date="2024-07-14T16:42:00Z">
              <w:r w:rsidRPr="00E71C69">
                <w:rPr>
                  <w:strike/>
                  <w:rPrChange w:id="317" w:author="Arianne Hinds" w:date="2024-07-17T10:48:00Z">
                    <w:rPr/>
                  </w:rPrChange>
                </w:rPr>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23FE7988" w14:textId="77777777" w:rsidR="008C26EB" w:rsidRPr="00E71C69" w:rsidRDefault="008C26EB" w:rsidP="000838B7">
            <w:pPr>
              <w:pStyle w:val="tablecell"/>
              <w:keepNext w:val="0"/>
              <w:keepLines w:val="0"/>
              <w:spacing w:before="20" w:after="40"/>
              <w:jc w:val="center"/>
              <w:rPr>
                <w:del w:id="318" w:author="Arianne Hinds" w:date="2024-07-14T16:42:00Z"/>
                <w:strike/>
                <w:rPrChange w:id="319" w:author="Arianne Hinds" w:date="2024-07-17T10:48:00Z">
                  <w:rPr>
                    <w:del w:id="320" w:author="Arianne Hinds" w:date="2024-07-14T16:42:00Z"/>
                  </w:rPr>
                </w:rPrChange>
              </w:rPr>
            </w:pPr>
          </w:p>
        </w:tc>
      </w:tr>
      <w:tr w:rsidR="008C26EB" w:rsidRPr="00E71C69" w14:paraId="54CD8ED9"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DF74D9E" w14:textId="2B3550CD" w:rsidR="008C26EB" w:rsidRPr="00E71C69" w:rsidRDefault="008C26EB">
            <w:pPr>
              <w:pStyle w:val="tablesyntax"/>
              <w:keepNext w:val="0"/>
              <w:keepLines w:val="0"/>
              <w:spacing w:before="20" w:after="40"/>
              <w:rPr>
                <w:strike/>
                <w:rPrChange w:id="321" w:author="Arianne Hinds" w:date="2024-07-17T10:48:00Z">
                  <w:rPr/>
                </w:rPrChange>
              </w:rPr>
              <w:pPrChange w:id="322" w:author="Arianne Hinds" w:date="2024-07-14T16:42:00Z">
                <w:pPr>
                  <w:pStyle w:val="tablesyntax"/>
                  <w:keepNext w:val="0"/>
                  <w:keepLines w:val="0"/>
                  <w:spacing w:before="20" w:after="40"/>
                  <w:ind w:left="216"/>
                </w:pPr>
              </w:pPrChange>
            </w:pPr>
            <w:del w:id="323" w:author="Arianne Hinds" w:date="2024-07-14T16:42:00Z">
              <w:r w:rsidRPr="00E71C69">
                <w:rPr>
                  <w:strike/>
                  <w:rPrChange w:id="324" w:author="Arianne Hinds" w:date="2024-07-17T10:48:00Z">
                    <w:rPr/>
                  </w:rPrChange>
                </w:rPr>
                <w:delText xml:space="preserve">    </w:delText>
              </w:r>
            </w:del>
            <w:ins w:id="325" w:author="Arianne Hinds" w:date="2024-07-14T16:42:00Z">
              <w:r w:rsidR="001D3FFF" w:rsidRPr="00E71C69">
                <w:rPr>
                  <w:strike/>
                  <w:rPrChange w:id="326" w:author="Arianne Hinds" w:date="2024-07-17T10:48:00Z">
                    <w:rPr/>
                  </w:rPrChange>
                </w:rPr>
                <w:tab/>
              </w:r>
              <w:r w:rsidR="001D3FFF" w:rsidRPr="00E71C69">
                <w:rPr>
                  <w:strike/>
                  <w:rPrChange w:id="327" w:author="Arianne Hinds" w:date="2024-07-17T10:48:00Z">
                    <w:rPr/>
                  </w:rPrChange>
                </w:rPr>
                <w:tab/>
              </w:r>
            </w:ins>
            <w:r w:rsidRPr="00E71C69">
              <w:rPr>
                <w:strike/>
                <w:rPrChange w:id="328" w:author="Arianne Hinds" w:date="2024-07-17T10:48:00Z">
                  <w:rPr/>
                </w:rPrChange>
              </w:rPr>
              <w:t>else</w:t>
            </w:r>
            <w:del w:id="329" w:author="Arianne Hinds" w:date="2024-07-14T16:42:00Z">
              <w:r w:rsidRPr="00E71C69">
                <w:rPr>
                  <w:strike/>
                  <w:rPrChange w:id="330" w:author="Arianne Hinds" w:date="2024-07-17T10:48:00Z">
                    <w:rPr/>
                  </w:rPrChange>
                </w:rPr>
                <w:delText xml:space="preserve"> if(iccp_mode_id == 1) {</w:delText>
              </w:r>
            </w:del>
          </w:p>
        </w:tc>
        <w:tc>
          <w:tcPr>
            <w:tcW w:w="1152" w:type="dxa"/>
            <w:tcBorders>
              <w:top w:val="single" w:sz="2" w:space="0" w:color="auto"/>
              <w:left w:val="single" w:sz="6" w:space="0" w:color="auto"/>
              <w:bottom w:val="single" w:sz="2" w:space="0" w:color="auto"/>
              <w:right w:val="single" w:sz="6" w:space="0" w:color="auto"/>
            </w:tcBorders>
          </w:tcPr>
          <w:p w14:paraId="136996DE" w14:textId="77777777" w:rsidR="008C26EB" w:rsidRPr="00E71C69" w:rsidRDefault="008C26EB" w:rsidP="000838B7">
            <w:pPr>
              <w:pStyle w:val="tablecell"/>
              <w:keepNext w:val="0"/>
              <w:keepLines w:val="0"/>
              <w:spacing w:before="20" w:after="40"/>
              <w:jc w:val="center"/>
              <w:rPr>
                <w:strike/>
                <w:rPrChange w:id="331" w:author="Arianne Hinds" w:date="2024-07-17T10:48:00Z">
                  <w:rPr/>
                </w:rPrChange>
              </w:rPr>
            </w:pPr>
          </w:p>
        </w:tc>
      </w:tr>
      <w:tr w:rsidR="008C26EB" w:rsidRPr="00E71C69" w14:paraId="1F38ED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CEE109E" w14:textId="3769A0BD" w:rsidR="008C26EB" w:rsidRPr="00E71C69" w:rsidRDefault="001D3FFF">
            <w:pPr>
              <w:pStyle w:val="tablesyntax"/>
              <w:keepNext w:val="0"/>
              <w:keepLines w:val="0"/>
              <w:spacing w:before="20" w:after="40"/>
              <w:rPr>
                <w:b/>
                <w:bCs/>
                <w:strike/>
                <w:rPrChange w:id="332" w:author="Arianne Hinds" w:date="2024-07-17T10:48:00Z">
                  <w:rPr>
                    <w:b/>
                    <w:bCs/>
                  </w:rPr>
                </w:rPrChange>
              </w:rPr>
              <w:pPrChange w:id="333" w:author="Arianne Hinds" w:date="2024-07-14T16:42:00Z">
                <w:pPr>
                  <w:pStyle w:val="tablesyntax"/>
                  <w:keepNext w:val="0"/>
                  <w:keepLines w:val="0"/>
                  <w:spacing w:before="20" w:after="40"/>
                  <w:ind w:left="720"/>
                </w:pPr>
              </w:pPrChange>
            </w:pPr>
            <w:ins w:id="334" w:author="Arianne Hinds" w:date="2024-07-14T16:42:00Z">
              <w:r w:rsidRPr="00E71C69">
                <w:rPr>
                  <w:b/>
                  <w:bCs/>
                  <w:strike/>
                  <w:rPrChange w:id="335" w:author="Arianne Hinds" w:date="2024-07-17T10:48:00Z">
                    <w:rPr>
                      <w:b/>
                      <w:bCs/>
                    </w:rPr>
                  </w:rPrChange>
                </w:rPr>
                <w:tab/>
              </w:r>
              <w:r w:rsidRPr="00E71C69">
                <w:rPr>
                  <w:b/>
                  <w:bCs/>
                  <w:strike/>
                  <w:rPrChange w:id="336" w:author="Arianne Hinds" w:date="2024-07-17T10:48:00Z">
                    <w:rPr>
                      <w:b/>
                      <w:bCs/>
                    </w:rPr>
                  </w:rPrChange>
                </w:rPr>
                <w:tab/>
              </w:r>
              <w:r w:rsidRPr="00E71C69">
                <w:rPr>
                  <w:b/>
                  <w:bCs/>
                  <w:strike/>
                  <w:rPrChange w:id="337" w:author="Arianne Hinds" w:date="2024-07-17T10:48:00Z">
                    <w:rPr>
                      <w:b/>
                      <w:bCs/>
                    </w:rPr>
                  </w:rPrChange>
                </w:rPr>
                <w:tab/>
              </w:r>
            </w:ins>
            <w:proofErr w:type="spellStart"/>
            <w:r w:rsidR="008C26EB" w:rsidRPr="00E71C69">
              <w:rPr>
                <w:b/>
                <w:bCs/>
                <w:strike/>
                <w:rPrChange w:id="338" w:author="Arianne Hinds" w:date="2024-07-17T10:48:00Z">
                  <w:rPr>
                    <w:b/>
                    <w:bCs/>
                  </w:rPr>
                </w:rPrChange>
              </w:rPr>
              <w:t>iccp_data_</w:t>
            </w:r>
            <w:del w:id="339" w:author="Arianne Hinds" w:date="2024-07-14T16:42:00Z">
              <w:r w:rsidR="008C26EB" w:rsidRPr="00E71C69">
                <w:rPr>
                  <w:b/>
                  <w:bCs/>
                  <w:strike/>
                  <w:rPrChange w:id="340" w:author="Arianne Hinds" w:date="2024-07-17T10:48:00Z">
                    <w:rPr>
                      <w:b/>
                      <w:bCs/>
                    </w:rPr>
                  </w:rPrChange>
                </w:rPr>
                <w:delText>URI</w:delText>
              </w:r>
            </w:del>
            <w:ins w:id="341" w:author="Arianne Hinds" w:date="2024-07-14T16:42:00Z">
              <w:r w:rsidRPr="00E71C69">
                <w:rPr>
                  <w:b/>
                  <w:bCs/>
                  <w:strike/>
                  <w:rPrChange w:id="342" w:author="Arianne Hinds" w:date="2024-07-17T10:48:00Z">
                    <w:rPr>
                      <w:b/>
                      <w:bCs/>
                    </w:rPr>
                  </w:rPrChange>
                </w:rPr>
                <w:t>uri</w:t>
              </w:r>
            </w:ins>
            <w:proofErr w:type="spellEnd"/>
          </w:p>
        </w:tc>
        <w:tc>
          <w:tcPr>
            <w:tcW w:w="1152" w:type="dxa"/>
            <w:tcBorders>
              <w:top w:val="single" w:sz="2" w:space="0" w:color="auto"/>
              <w:left w:val="single" w:sz="6" w:space="0" w:color="auto"/>
              <w:bottom w:val="single" w:sz="2" w:space="0" w:color="auto"/>
              <w:right w:val="single" w:sz="6" w:space="0" w:color="auto"/>
            </w:tcBorders>
          </w:tcPr>
          <w:p w14:paraId="04006BEC" w14:textId="77777777" w:rsidR="008C26EB" w:rsidRPr="00E71C69" w:rsidRDefault="008C26EB" w:rsidP="000838B7">
            <w:pPr>
              <w:pStyle w:val="tablecell"/>
              <w:keepNext w:val="0"/>
              <w:keepLines w:val="0"/>
              <w:spacing w:before="20" w:after="40"/>
              <w:jc w:val="center"/>
              <w:rPr>
                <w:strike/>
                <w:rPrChange w:id="343" w:author="Arianne Hinds" w:date="2024-07-17T10:48:00Z">
                  <w:rPr/>
                </w:rPrChange>
              </w:rPr>
            </w:pPr>
            <w:proofErr w:type="spellStart"/>
            <w:r w:rsidRPr="00E71C69">
              <w:rPr>
                <w:strike/>
                <w:rPrChange w:id="344" w:author="Arianne Hinds" w:date="2024-07-17T10:48:00Z">
                  <w:rPr/>
                </w:rPrChange>
              </w:rPr>
              <w:t>st</w:t>
            </w:r>
            <w:proofErr w:type="spellEnd"/>
            <w:r w:rsidRPr="00E71C69">
              <w:rPr>
                <w:strike/>
                <w:rPrChange w:id="345" w:author="Arianne Hinds" w:date="2024-07-17T10:48:00Z">
                  <w:rPr/>
                </w:rPrChange>
              </w:rPr>
              <w:t>(v)</w:t>
            </w:r>
          </w:p>
        </w:tc>
      </w:tr>
      <w:tr w:rsidR="008C26EB" w:rsidRPr="00E71C69" w14:paraId="146137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F147E06" w14:textId="6A484B73" w:rsidR="008C26EB" w:rsidRPr="00E71C69" w:rsidRDefault="008C26EB" w:rsidP="000838B7">
            <w:pPr>
              <w:pStyle w:val="tablesyntax"/>
              <w:keepNext w:val="0"/>
              <w:keepLines w:val="0"/>
              <w:spacing w:before="20" w:after="40"/>
              <w:ind w:left="216"/>
              <w:rPr>
                <w:strike/>
                <w:rPrChange w:id="346" w:author="Arianne Hinds" w:date="2024-07-17T10:48:00Z">
                  <w:rPr/>
                </w:rPrChange>
              </w:rPr>
            </w:pPr>
            <w:del w:id="347" w:author="Arianne Hinds" w:date="2024-07-14T16:42:00Z">
              <w:r w:rsidRPr="00E71C69">
                <w:rPr>
                  <w:strike/>
                  <w:rPrChange w:id="348" w:author="Arianne Hinds" w:date="2024-07-17T10:48:00Z">
                    <w:rPr/>
                  </w:rPrChange>
                </w:rPr>
                <w:delText xml:space="preserve">    </w:delText>
              </w:r>
            </w:del>
            <w:r w:rsidRPr="00E71C69">
              <w:rPr>
                <w:strike/>
                <w:rPrChange w:id="349" w:author="Arianne Hinds" w:date="2024-07-17T10:48:00Z">
                  <w:rPr/>
                </w:rPrChange>
              </w:rPr>
              <w:t>}</w:t>
            </w:r>
          </w:p>
        </w:tc>
        <w:tc>
          <w:tcPr>
            <w:tcW w:w="1152" w:type="dxa"/>
            <w:tcBorders>
              <w:top w:val="single" w:sz="2" w:space="0" w:color="auto"/>
              <w:left w:val="single" w:sz="6" w:space="0" w:color="auto"/>
              <w:bottom w:val="single" w:sz="2" w:space="0" w:color="auto"/>
              <w:right w:val="single" w:sz="6" w:space="0" w:color="auto"/>
            </w:tcBorders>
          </w:tcPr>
          <w:p w14:paraId="40338AD0" w14:textId="77777777" w:rsidR="008C26EB" w:rsidRPr="00E71C69" w:rsidRDefault="008C26EB" w:rsidP="000838B7">
            <w:pPr>
              <w:pStyle w:val="tablecell"/>
              <w:keepNext w:val="0"/>
              <w:keepLines w:val="0"/>
              <w:spacing w:before="20" w:after="40"/>
              <w:jc w:val="center"/>
              <w:rPr>
                <w:strike/>
                <w:rPrChange w:id="350" w:author="Arianne Hinds" w:date="2024-07-17T10:48:00Z">
                  <w:rPr/>
                </w:rPrChange>
              </w:rPr>
            </w:pPr>
          </w:p>
        </w:tc>
      </w:tr>
      <w:tr w:rsidR="008C26EB" w:rsidRPr="00E71C69" w14:paraId="28A6936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08FF0CD" w14:textId="77777777" w:rsidR="008C26EB" w:rsidRPr="00E71C69" w:rsidRDefault="008C26EB">
            <w:pPr>
              <w:pStyle w:val="tablesyntax"/>
              <w:spacing w:before="20" w:after="40"/>
              <w:rPr>
                <w:strike/>
                <w:rPrChange w:id="351" w:author="Arianne Hinds" w:date="2024-07-17T10:48:00Z">
                  <w:rPr/>
                </w:rPrChange>
              </w:rPr>
              <w:pPrChange w:id="352" w:author="Arianne Hinds" w:date="2024-07-14T16:42:00Z">
                <w:pPr>
                  <w:pStyle w:val="tablesyntax"/>
                  <w:keepNext w:val="0"/>
                  <w:keepLines w:val="0"/>
                  <w:spacing w:before="20" w:after="40"/>
                  <w:ind w:left="216"/>
                </w:pPr>
              </w:pPrChange>
            </w:pPr>
            <w:r w:rsidRPr="00E71C69">
              <w:rPr>
                <w:strike/>
                <w:rPrChange w:id="353" w:author="Arianne Hinds" w:date="2024-07-17T10:48:00Z">
                  <w:rPr/>
                </w:rPrChange>
              </w:rPr>
              <w:t>}</w:t>
            </w:r>
          </w:p>
        </w:tc>
        <w:tc>
          <w:tcPr>
            <w:tcW w:w="1152" w:type="dxa"/>
            <w:tcBorders>
              <w:top w:val="single" w:sz="2" w:space="0" w:color="auto"/>
              <w:left w:val="single" w:sz="6" w:space="0" w:color="auto"/>
              <w:bottom w:val="single" w:sz="2" w:space="0" w:color="auto"/>
              <w:right w:val="single" w:sz="6" w:space="0" w:color="auto"/>
            </w:tcBorders>
          </w:tcPr>
          <w:p w14:paraId="5D15CEAC" w14:textId="77777777" w:rsidR="008C26EB" w:rsidRPr="00E71C69" w:rsidRDefault="008C26EB">
            <w:pPr>
              <w:spacing w:before="20" w:after="40"/>
              <w:jc w:val="center"/>
              <w:rPr>
                <w:strike/>
                <w:rPrChange w:id="354" w:author="Arianne Hinds" w:date="2024-07-17T10:48:00Z">
                  <w:rPr/>
                </w:rPrChange>
              </w:rPr>
              <w:pPrChange w:id="355" w:author="Arianne Hinds" w:date="2024-07-14T16:42:00Z">
                <w:pPr>
                  <w:pStyle w:val="tablecell"/>
                  <w:keepNext w:val="0"/>
                  <w:keepLines w:val="0"/>
                  <w:spacing w:before="20" w:after="40"/>
                  <w:jc w:val="center"/>
                </w:pPr>
              </w:pPrChange>
            </w:pPr>
          </w:p>
        </w:tc>
      </w:tr>
      <w:tr w:rsidR="008C26EB" w:rsidRPr="00EE0311" w14:paraId="44AE5756" w14:textId="77777777" w:rsidTr="000838B7">
        <w:trPr>
          <w:cantSplit/>
          <w:jc w:val="center"/>
          <w:del w:id="356" w:author="Arianne Hinds" w:date="2024-07-14T16:42:00Z"/>
        </w:trPr>
        <w:tc>
          <w:tcPr>
            <w:tcW w:w="7920" w:type="dxa"/>
            <w:tcBorders>
              <w:top w:val="single" w:sz="2" w:space="0" w:color="auto"/>
              <w:left w:val="single" w:sz="6" w:space="0" w:color="auto"/>
              <w:bottom w:val="single" w:sz="2" w:space="0" w:color="auto"/>
              <w:right w:val="single" w:sz="6" w:space="0" w:color="auto"/>
            </w:tcBorders>
          </w:tcPr>
          <w:p w14:paraId="72835DFB" w14:textId="77777777" w:rsidR="008C26EB" w:rsidRPr="00EE0311" w:rsidRDefault="008C26EB" w:rsidP="000838B7">
            <w:pPr>
              <w:pStyle w:val="tablesyntax"/>
              <w:spacing w:before="20" w:after="40"/>
              <w:rPr>
                <w:del w:id="357" w:author="Arianne Hinds" w:date="2024-07-14T16:42:00Z"/>
              </w:rPr>
            </w:pPr>
            <w:del w:id="358" w:author="Arianne Hinds" w:date="2024-07-14T16:42:00Z">
              <w:r w:rsidRPr="00EE0311">
                <w:delText>}</w:delText>
              </w:r>
            </w:del>
          </w:p>
        </w:tc>
        <w:tc>
          <w:tcPr>
            <w:tcW w:w="1152" w:type="dxa"/>
            <w:tcBorders>
              <w:top w:val="single" w:sz="2" w:space="0" w:color="auto"/>
              <w:left w:val="single" w:sz="6" w:space="0" w:color="auto"/>
              <w:bottom w:val="single" w:sz="2" w:space="0" w:color="auto"/>
              <w:right w:val="single" w:sz="6" w:space="0" w:color="auto"/>
            </w:tcBorders>
          </w:tcPr>
          <w:p w14:paraId="34B952E8" w14:textId="77777777" w:rsidR="008C26EB" w:rsidRPr="00EE0311" w:rsidRDefault="008C26EB" w:rsidP="000838B7">
            <w:pPr>
              <w:spacing w:before="20" w:after="40"/>
              <w:jc w:val="center"/>
              <w:rPr>
                <w:del w:id="359" w:author="Arianne Hinds" w:date="2024-07-14T16:42:00Z"/>
              </w:rPr>
            </w:pPr>
          </w:p>
        </w:tc>
      </w:tr>
    </w:tbl>
    <w:p w14:paraId="6F595BE6" w14:textId="13C59DEF" w:rsidR="008C26EB" w:rsidRDefault="00E71C69" w:rsidP="009234A5">
      <w:pPr>
        <w:rPr>
          <w:del w:id="360" w:author="Arianne Hinds" w:date="2024-07-14T16:42:00Z"/>
          <w:szCs w:val="22"/>
          <w:lang w:val="en-CA"/>
        </w:rPr>
      </w:pPr>
      <w:ins w:id="361" w:author="Arianne Hinds" w:date="2024-07-17T10:48:00Z">
        <w:r>
          <w:rPr>
            <w:szCs w:val="22"/>
            <w:lang w:val="en-CA"/>
          </w:rPr>
          <w:t xml:space="preserve">Semantics of value </w:t>
        </w:r>
      </w:ins>
      <w:ins w:id="362" w:author="Arianne Hinds" w:date="2024-07-17T10:49:00Z">
        <w:r>
          <w:rPr>
            <w:szCs w:val="22"/>
            <w:lang w:val="en-CA"/>
          </w:rPr>
          <w:t xml:space="preserve">‘5’ </w:t>
        </w:r>
      </w:ins>
      <w:ins w:id="363" w:author="Arianne Hinds" w:date="2024-07-17T11:35:00Z">
        <w:r w:rsidR="00F35903">
          <w:rPr>
            <w:szCs w:val="22"/>
            <w:lang w:val="en-CA"/>
          </w:rPr>
          <w:t xml:space="preserve">in </w:t>
        </w:r>
        <w:proofErr w:type="spellStart"/>
        <w:r w:rsidR="00F35903">
          <w:rPr>
            <w:szCs w:val="22"/>
            <w:lang w:val="en-CA"/>
          </w:rPr>
          <w:t>ifi_type_id</w:t>
        </w:r>
        <w:proofErr w:type="spellEnd"/>
        <w:r w:rsidR="00F35903">
          <w:rPr>
            <w:szCs w:val="22"/>
            <w:lang w:val="en-CA"/>
          </w:rPr>
          <w:t xml:space="preserve"> [ </w:t>
        </w:r>
        <w:proofErr w:type="spellStart"/>
        <w:r w:rsidR="00F35903">
          <w:rPr>
            <w:szCs w:val="22"/>
            <w:lang w:val="en-CA"/>
          </w:rPr>
          <w:t>i</w:t>
        </w:r>
        <w:proofErr w:type="spellEnd"/>
        <w:r w:rsidR="00F35903">
          <w:rPr>
            <w:szCs w:val="22"/>
            <w:lang w:val="en-CA"/>
          </w:rPr>
          <w:t xml:space="preserve"> ] </w:t>
        </w:r>
      </w:ins>
      <w:ins w:id="364" w:author="Arianne Hinds" w:date="2024-07-17T10:49:00Z">
        <w:r>
          <w:rPr>
            <w:szCs w:val="22"/>
            <w:lang w:val="en-CA"/>
          </w:rPr>
          <w:t xml:space="preserve">to signal </w:t>
        </w:r>
      </w:ins>
    </w:p>
    <w:p w14:paraId="32478568" w14:textId="29EF2993" w:rsidR="00250410" w:rsidRPr="00250410" w:rsidRDefault="00250410" w:rsidP="00250410">
      <w:pPr>
        <w:pStyle w:val="Heading2"/>
        <w:rPr>
          <w:szCs w:val="26"/>
          <w:lang w:val="fr-CH"/>
        </w:rPr>
      </w:pPr>
      <w:r>
        <w:t xml:space="preserve">ICC </w:t>
      </w:r>
      <w:del w:id="365" w:author="Arianne Hinds" w:date="2024-07-17T10:49:00Z">
        <w:r w:rsidR="00A873B6" w:rsidDel="00E71C69">
          <w:delText>p</w:delText>
        </w:r>
        <w:r w:rsidDel="00E71C69">
          <w:delText>rofile</w:delText>
        </w:r>
        <w:r w:rsidRPr="00EE0311" w:rsidDel="00E71C69">
          <w:delText xml:space="preserve"> </w:delText>
        </w:r>
        <w:r w:rsidRPr="003E027A" w:rsidDel="00E71C69">
          <w:rPr>
            <w:lang w:val="fr-CH"/>
          </w:rPr>
          <w:delText>SEI message s</w:delText>
        </w:r>
        <w:r w:rsidDel="00E71C69">
          <w:rPr>
            <w:lang w:val="fr-CH"/>
          </w:rPr>
          <w:delText>emantics</w:delText>
        </w:r>
      </w:del>
    </w:p>
    <w:p w14:paraId="552D5586" w14:textId="6E442FF1" w:rsidR="00A13997" w:rsidRDefault="00EA022E" w:rsidP="00F87A04">
      <w:pPr>
        <w:rPr>
          <w:lang w:val="en-CA"/>
          <w:rPrChange w:id="366" w:author="Arianne Hinds" w:date="2024-07-14T16:42:00Z">
            <w:rPr/>
          </w:rPrChange>
        </w:rPr>
      </w:pPr>
      <w:ins w:id="367" w:author="Arianne Hinds" w:date="2024-07-17T11:06:00Z">
        <w:r>
          <w:rPr>
            <w:noProof/>
            <w:szCs w:val="18"/>
            <w:lang w:val="en-CA"/>
          </w:rPr>
          <w:t xml:space="preserve">When ifi_type_id[ i ] is equal to 5, </w:t>
        </w:r>
      </w:ins>
      <w:ins w:id="368" w:author="Arianne Hinds" w:date="2024-07-17T11:07:00Z">
        <w:r>
          <w:rPr>
            <w:noProof/>
            <w:szCs w:val="18"/>
            <w:lang w:val="en-CA"/>
          </w:rPr>
          <w:t xml:space="preserve">the following image information payload </w:t>
        </w:r>
      </w:ins>
      <w:r w:rsidR="00F87A04" w:rsidRPr="00EA022E">
        <w:rPr>
          <w:strike/>
          <w:noProof/>
          <w:szCs w:val="18"/>
          <w:lang w:val="en-CA"/>
          <w:rPrChange w:id="369" w:author="Arianne Hinds" w:date="2024-07-17T11:08:00Z">
            <w:rPr>
              <w:noProof/>
              <w:szCs w:val="18"/>
              <w:lang w:val="en-CA"/>
            </w:rPr>
          </w:rPrChange>
        </w:rPr>
        <w:t xml:space="preserve">The </w:t>
      </w:r>
      <w:r w:rsidR="00250410" w:rsidRPr="00EA022E">
        <w:rPr>
          <w:strike/>
          <w:noProof/>
          <w:szCs w:val="18"/>
          <w:lang w:val="en-CA"/>
          <w:rPrChange w:id="370" w:author="Arianne Hinds" w:date="2024-07-17T11:08:00Z">
            <w:rPr>
              <w:noProof/>
              <w:szCs w:val="18"/>
              <w:lang w:val="en-CA"/>
            </w:rPr>
          </w:rPrChange>
        </w:rPr>
        <w:t xml:space="preserve">ICC </w:t>
      </w:r>
      <w:r w:rsidR="00A873B6" w:rsidRPr="00EA022E">
        <w:rPr>
          <w:strike/>
          <w:noProof/>
          <w:szCs w:val="18"/>
          <w:lang w:val="en-CA"/>
          <w:rPrChange w:id="371" w:author="Arianne Hinds" w:date="2024-07-17T11:08:00Z">
            <w:rPr>
              <w:noProof/>
              <w:szCs w:val="18"/>
              <w:lang w:val="en-CA"/>
            </w:rPr>
          </w:rPrChange>
        </w:rPr>
        <w:t>p</w:t>
      </w:r>
      <w:r w:rsidR="00250410" w:rsidRPr="00EA022E">
        <w:rPr>
          <w:strike/>
          <w:noProof/>
          <w:szCs w:val="18"/>
          <w:lang w:val="en-CA"/>
          <w:rPrChange w:id="372" w:author="Arianne Hinds" w:date="2024-07-17T11:08:00Z">
            <w:rPr>
              <w:noProof/>
              <w:szCs w:val="18"/>
              <w:lang w:val="en-CA"/>
            </w:rPr>
          </w:rPrChange>
        </w:rPr>
        <w:t>rofile</w:t>
      </w:r>
      <w:r w:rsidR="00F87A04" w:rsidRPr="00EA022E">
        <w:rPr>
          <w:strike/>
          <w:noProof/>
          <w:szCs w:val="18"/>
          <w:lang w:val="en-CA"/>
          <w:rPrChange w:id="373" w:author="Arianne Hinds" w:date="2024-07-17T11:08:00Z">
            <w:rPr>
              <w:noProof/>
              <w:szCs w:val="18"/>
              <w:lang w:val="en-CA"/>
            </w:rPr>
          </w:rPrChange>
        </w:rPr>
        <w:t xml:space="preserve"> SEI message</w:t>
      </w:r>
      <w:r w:rsidR="00F87A04" w:rsidRPr="00FD2A9A">
        <w:rPr>
          <w:noProof/>
          <w:szCs w:val="18"/>
          <w:lang w:val="en-CA"/>
        </w:rPr>
        <w:t xml:space="preserve"> </w:t>
      </w:r>
      <w:del w:id="374" w:author="Arianne Hinds" w:date="2024-07-14T16:42:00Z">
        <w:r w:rsidR="00F87A04" w:rsidRPr="00FD2A9A">
          <w:rPr>
            <w:noProof/>
            <w:szCs w:val="18"/>
            <w:lang w:val="en-CA"/>
          </w:rPr>
          <w:delText xml:space="preserve">indicates the </w:delText>
        </w:r>
        <w:r w:rsidR="00250410">
          <w:rPr>
            <w:noProof/>
            <w:szCs w:val="18"/>
            <w:lang w:val="en-CA"/>
          </w:rPr>
          <w:delText>ICC</w:delText>
        </w:r>
      </w:del>
      <w:ins w:id="375" w:author="Arianne Hinds" w:date="2024-07-14T16:42:00Z">
        <w:r w:rsidR="003A787A">
          <w:rPr>
            <w:noProof/>
            <w:szCs w:val="18"/>
            <w:lang w:val="en-CA"/>
          </w:rPr>
          <w:t>provides</w:t>
        </w:r>
        <w:r w:rsidR="003A787A" w:rsidRPr="00FD2A9A">
          <w:rPr>
            <w:noProof/>
            <w:szCs w:val="18"/>
            <w:lang w:val="en-CA"/>
          </w:rPr>
          <w:t xml:space="preserve"> </w:t>
        </w:r>
        <w:r w:rsidR="003A787A">
          <w:rPr>
            <w:noProof/>
            <w:szCs w:val="18"/>
            <w:lang w:val="en-CA"/>
          </w:rPr>
          <w:t>International</w:t>
        </w:r>
        <w:r w:rsidR="00F87A04" w:rsidRPr="00FD2A9A">
          <w:rPr>
            <w:noProof/>
            <w:szCs w:val="18"/>
            <w:lang w:val="en-CA"/>
          </w:rPr>
          <w:t xml:space="preserve"> </w:t>
        </w:r>
        <w:r w:rsidR="003A787A">
          <w:rPr>
            <w:noProof/>
            <w:szCs w:val="18"/>
            <w:lang w:val="en-CA"/>
          </w:rPr>
          <w:t>Color Consortium (ICC)</w:t>
        </w:r>
      </w:ins>
      <w:r w:rsidR="00250410">
        <w:rPr>
          <w:noProof/>
          <w:szCs w:val="18"/>
          <w:lang w:val="en-CA"/>
        </w:rPr>
        <w:t xml:space="preserve"> </w:t>
      </w:r>
      <w:r w:rsidR="00A873B6">
        <w:rPr>
          <w:noProof/>
          <w:szCs w:val="18"/>
          <w:lang w:val="en-CA"/>
        </w:rPr>
        <w:t>p</w:t>
      </w:r>
      <w:r w:rsidR="00250410">
        <w:rPr>
          <w:noProof/>
          <w:szCs w:val="18"/>
          <w:lang w:val="en-CA"/>
        </w:rPr>
        <w:t>rofile</w:t>
      </w:r>
      <w:r w:rsidR="00F87A04">
        <w:rPr>
          <w:noProof/>
          <w:szCs w:val="18"/>
          <w:lang w:val="en-CA"/>
        </w:rPr>
        <w:t xml:space="preserve"> metadata</w:t>
      </w:r>
      <w:del w:id="376" w:author="Arianne Hinds" w:date="2024-07-14T16:42:00Z">
        <w:r w:rsidR="00F87A04">
          <w:rPr>
            <w:noProof/>
            <w:szCs w:val="18"/>
            <w:lang w:val="en-CA"/>
          </w:rPr>
          <w:delText>,</w:delText>
        </w:r>
      </w:del>
      <w:ins w:id="377" w:author="Arianne Hinds" w:date="2024-07-14T16:42:00Z">
        <w:r w:rsidR="00694DB9">
          <w:rPr>
            <w:noProof/>
            <w:szCs w:val="18"/>
            <w:lang w:val="en-CA"/>
          </w:rPr>
          <w:t xml:space="preserve"> for receivers that use a colo</w:t>
        </w:r>
        <w:r w:rsidR="001D3FFF">
          <w:rPr>
            <w:noProof/>
            <w:szCs w:val="18"/>
            <w:lang w:val="en-CA"/>
          </w:rPr>
          <w:t>u</w:t>
        </w:r>
        <w:r w:rsidR="00694DB9">
          <w:rPr>
            <w:noProof/>
            <w:szCs w:val="18"/>
            <w:lang w:val="en-CA"/>
          </w:rPr>
          <w:t>r management workflow</w:t>
        </w:r>
      </w:ins>
      <w:r w:rsidR="00694DB9">
        <w:rPr>
          <w:noProof/>
          <w:szCs w:val="18"/>
          <w:lang w:val="en-CA"/>
        </w:rPr>
        <w:t xml:space="preserve"> as </w:t>
      </w:r>
      <w:ins w:id="378" w:author="Arianne Hinds" w:date="2024-07-14T16:42:00Z">
        <w:r w:rsidR="00694DB9">
          <w:rPr>
            <w:noProof/>
            <w:szCs w:val="18"/>
            <w:lang w:val="en-CA"/>
          </w:rPr>
          <w:t>described by the ICC. ICC profile metadata is</w:t>
        </w:r>
        <w:r w:rsidR="00F87A04">
          <w:rPr>
            <w:noProof/>
            <w:szCs w:val="18"/>
            <w:lang w:val="en-CA"/>
          </w:rPr>
          <w:t xml:space="preserve"> </w:t>
        </w:r>
      </w:ins>
      <w:r w:rsidR="00F87A04">
        <w:rPr>
          <w:noProof/>
          <w:szCs w:val="18"/>
          <w:lang w:val="en-CA"/>
        </w:rPr>
        <w:t xml:space="preserve">specified </w:t>
      </w:r>
      <w:r w:rsidR="005E39E6">
        <w:t xml:space="preserve">in </w:t>
      </w:r>
      <w:r w:rsidR="00250410">
        <w:rPr>
          <w:szCs w:val="22"/>
          <w:lang w:val="en-CA"/>
        </w:rPr>
        <w:t xml:space="preserve">ISO </w:t>
      </w:r>
      <w:r w:rsidR="00104E64">
        <w:rPr>
          <w:szCs w:val="22"/>
          <w:lang w:val="en-CA"/>
        </w:rPr>
        <w:t xml:space="preserve">15076-1, </w:t>
      </w:r>
      <w:r w:rsidR="00250410">
        <w:rPr>
          <w:szCs w:val="22"/>
          <w:lang w:val="en-CA"/>
        </w:rPr>
        <w:t>ISO 15076-2</w:t>
      </w:r>
      <w:del w:id="379" w:author="Arianne Hinds" w:date="2024-07-14T16:42:00Z">
        <w:r w:rsidR="00250410">
          <w:rPr>
            <w:szCs w:val="22"/>
            <w:lang w:val="en-CA"/>
          </w:rPr>
          <w:delText>,</w:delText>
        </w:r>
      </w:del>
      <w:ins w:id="380" w:author="Arianne Hinds" w:date="2024-07-14T16:42:00Z">
        <w:r w:rsidR="00104E64">
          <w:rPr>
            <w:szCs w:val="22"/>
            <w:lang w:val="en-CA"/>
          </w:rPr>
          <w:t xml:space="preserve"> (</w:t>
        </w:r>
        <w:r w:rsidR="005C05C0">
          <w:rPr>
            <w:szCs w:val="22"/>
            <w:lang w:val="en-CA"/>
          </w:rPr>
          <w:t>E</w:t>
        </w:r>
      </w:ins>
      <w:ins w:id="381" w:author="Arianne Hinds" w:date="2024-07-17T11:36:00Z">
        <w:r w:rsidR="0019307A">
          <w:rPr>
            <w:szCs w:val="22"/>
            <w:lang w:val="en-CA"/>
          </w:rPr>
          <w:t>d</w:t>
        </w:r>
      </w:ins>
      <w:ins w:id="382" w:author="Arianne Hinds" w:date="2024-07-14T16:42:00Z">
        <w:r w:rsidR="005C05C0">
          <w:rPr>
            <w:szCs w:val="22"/>
            <w:lang w:val="en-CA"/>
          </w:rPr>
          <w:t xml:space="preserve"> N</w:t>
        </w:r>
      </w:ins>
      <w:ins w:id="383" w:author="Arianne Hinds" w:date="2024-07-17T11:36:00Z">
        <w:r w:rsidR="0019307A">
          <w:rPr>
            <w:szCs w:val="22"/>
            <w:lang w:val="en-CA"/>
          </w:rPr>
          <w:t>ote</w:t>
        </w:r>
      </w:ins>
      <w:ins w:id="384" w:author="Arianne Hinds" w:date="2024-07-14T16:42:00Z">
        <w:r w:rsidR="005C05C0">
          <w:rPr>
            <w:szCs w:val="22"/>
            <w:lang w:val="en-CA"/>
          </w:rPr>
          <w:t xml:space="preserve">: </w:t>
        </w:r>
        <w:r w:rsidR="00104E64">
          <w:rPr>
            <w:szCs w:val="22"/>
            <w:lang w:val="en-CA"/>
          </w:rPr>
          <w:t>currently at DIS)</w:t>
        </w:r>
        <w:r w:rsidR="00250410">
          <w:rPr>
            <w:szCs w:val="22"/>
            <w:lang w:val="en-CA"/>
          </w:rPr>
          <w:t>,</w:t>
        </w:r>
      </w:ins>
      <w:r w:rsidR="00250410">
        <w:rPr>
          <w:szCs w:val="22"/>
          <w:lang w:val="en-CA"/>
        </w:rPr>
        <w:t xml:space="preserve"> </w:t>
      </w:r>
      <w:r w:rsidR="005B0438">
        <w:rPr>
          <w:szCs w:val="22"/>
          <w:lang w:val="en-CA"/>
        </w:rPr>
        <w:t>or</w:t>
      </w:r>
      <w:r w:rsidR="00250410">
        <w:rPr>
          <w:szCs w:val="22"/>
          <w:lang w:val="en-CA"/>
        </w:rPr>
        <w:t xml:space="preserve"> ISO 20677</w:t>
      </w:r>
      <w:r w:rsidR="00694DB9">
        <w:rPr>
          <w:szCs w:val="22"/>
          <w:lang w:val="en-CA"/>
        </w:rPr>
        <w:t xml:space="preserve">. </w:t>
      </w:r>
      <w:del w:id="385" w:author="Arianne Hinds" w:date="2024-07-14T16:42:00Z">
        <w:r w:rsidR="005B0438">
          <w:rPr>
            <w:szCs w:val="22"/>
            <w:lang w:val="en-CA"/>
          </w:rPr>
          <w:delText>Syntax within the metadata of the profile indicates which of these standards is in use.</w:delText>
        </w:r>
      </w:del>
    </w:p>
    <w:p w14:paraId="446C5BEA" w14:textId="24E381EB" w:rsidR="00F87A04" w:rsidRPr="00E71C69" w:rsidRDefault="00A873B6" w:rsidP="00F87A04">
      <w:pPr>
        <w:rPr>
          <w:strike/>
          <w:noProof/>
          <w:szCs w:val="18"/>
          <w:rPrChange w:id="386" w:author="Arianne Hinds" w:date="2024-07-17T10:49:00Z">
            <w:rPr>
              <w:noProof/>
              <w:szCs w:val="18"/>
            </w:rPr>
          </w:rPrChange>
        </w:rPr>
      </w:pPr>
      <w:r w:rsidRPr="00E71C69">
        <w:rPr>
          <w:b/>
          <w:bCs/>
          <w:strike/>
          <w:noProof/>
          <w:szCs w:val="18"/>
          <w:lang w:val="en-CA"/>
          <w:rPrChange w:id="387" w:author="Arianne Hinds" w:date="2024-07-17T10:49:00Z">
            <w:rPr>
              <w:b/>
              <w:bCs/>
              <w:noProof/>
              <w:szCs w:val="18"/>
              <w:lang w:val="en-CA"/>
            </w:rPr>
          </w:rPrChange>
        </w:rPr>
        <w:t>iccp</w:t>
      </w:r>
      <w:r w:rsidR="00F87A04" w:rsidRPr="00E71C69">
        <w:rPr>
          <w:b/>
          <w:bCs/>
          <w:strike/>
          <w:noProof/>
          <w:szCs w:val="18"/>
          <w:lang w:val="en-CA"/>
          <w:rPrChange w:id="388" w:author="Arianne Hinds" w:date="2024-07-17T10:49:00Z">
            <w:rPr>
              <w:b/>
              <w:bCs/>
              <w:noProof/>
              <w:szCs w:val="18"/>
              <w:lang w:val="en-CA"/>
            </w:rPr>
          </w:rPrChange>
        </w:rPr>
        <w:t>_cancel_flag</w:t>
      </w:r>
      <w:r w:rsidR="00F87A04" w:rsidRPr="00E71C69">
        <w:rPr>
          <w:strike/>
          <w:noProof/>
          <w:szCs w:val="18"/>
          <w:lang w:val="en-CA"/>
          <w:rPrChange w:id="389" w:author="Arianne Hinds" w:date="2024-07-17T10:49:00Z">
            <w:rPr>
              <w:noProof/>
              <w:szCs w:val="18"/>
              <w:lang w:val="en-CA"/>
            </w:rPr>
          </w:rPrChange>
        </w:rPr>
        <w:t xml:space="preserve"> </w:t>
      </w:r>
      <w:r w:rsidR="00F87A04" w:rsidRPr="00E71C69">
        <w:rPr>
          <w:strike/>
          <w:noProof/>
          <w:szCs w:val="18"/>
          <w:rPrChange w:id="390" w:author="Arianne Hinds" w:date="2024-07-17T10:49:00Z">
            <w:rPr>
              <w:noProof/>
              <w:szCs w:val="18"/>
            </w:rPr>
          </w:rPrChange>
        </w:rPr>
        <w:t xml:space="preserve">equal to 1 indicates that the SEI message cancels the persistence of any previous </w:t>
      </w:r>
      <w:r w:rsidRPr="00E71C69">
        <w:rPr>
          <w:strike/>
          <w:noProof/>
          <w:szCs w:val="18"/>
          <w:rPrChange w:id="391" w:author="Arianne Hinds" w:date="2024-07-17T10:49:00Z">
            <w:rPr>
              <w:noProof/>
              <w:szCs w:val="18"/>
            </w:rPr>
          </w:rPrChange>
        </w:rPr>
        <w:t xml:space="preserve">ICC profile </w:t>
      </w:r>
      <w:r w:rsidR="00F87A04" w:rsidRPr="00E71C69">
        <w:rPr>
          <w:strike/>
          <w:noProof/>
          <w:szCs w:val="18"/>
          <w:rPrChange w:id="392" w:author="Arianne Hinds" w:date="2024-07-17T10:49:00Z">
            <w:rPr>
              <w:noProof/>
              <w:szCs w:val="18"/>
            </w:rPr>
          </w:rPrChange>
        </w:rPr>
        <w:t xml:space="preserve">SEI message in output order. </w:t>
      </w:r>
      <w:r w:rsidRPr="00E71C69">
        <w:rPr>
          <w:strike/>
          <w:noProof/>
          <w:szCs w:val="18"/>
          <w:rPrChange w:id="393" w:author="Arianne Hinds" w:date="2024-07-17T10:49:00Z">
            <w:rPr>
              <w:noProof/>
              <w:szCs w:val="18"/>
            </w:rPr>
          </w:rPrChange>
        </w:rPr>
        <w:t>iccp</w:t>
      </w:r>
      <w:r w:rsidR="00F87A04" w:rsidRPr="00E71C69">
        <w:rPr>
          <w:strike/>
          <w:noProof/>
          <w:szCs w:val="18"/>
          <w:rPrChange w:id="394" w:author="Arianne Hinds" w:date="2024-07-17T10:49:00Z">
            <w:rPr>
              <w:noProof/>
              <w:szCs w:val="18"/>
            </w:rPr>
          </w:rPrChange>
        </w:rPr>
        <w:t xml:space="preserve">_cancel_flag equal to 0 indicates that </w:t>
      </w:r>
      <w:r w:rsidRPr="00E71C69">
        <w:rPr>
          <w:strike/>
          <w:noProof/>
          <w:szCs w:val="18"/>
          <w:rPrChange w:id="395" w:author="Arianne Hinds" w:date="2024-07-17T10:49:00Z">
            <w:rPr>
              <w:noProof/>
              <w:szCs w:val="18"/>
            </w:rPr>
          </w:rPrChange>
        </w:rPr>
        <w:t>ICC profile</w:t>
      </w:r>
      <w:r w:rsidR="00F87A04" w:rsidRPr="00E71C69">
        <w:rPr>
          <w:strike/>
          <w:noProof/>
          <w:szCs w:val="18"/>
          <w:rPrChange w:id="396" w:author="Arianne Hinds" w:date="2024-07-17T10:49:00Z">
            <w:rPr>
              <w:noProof/>
              <w:szCs w:val="18"/>
            </w:rPr>
          </w:rPrChange>
        </w:rPr>
        <w:t xml:space="preserve"> information follows. </w:t>
      </w:r>
    </w:p>
    <w:p w14:paraId="0C0F01A5" w14:textId="0FFD2E34" w:rsidR="00F87A04" w:rsidRPr="00E71C69" w:rsidRDefault="00A873B6" w:rsidP="00F87A04">
      <w:pPr>
        <w:rPr>
          <w:strike/>
          <w:rPrChange w:id="397" w:author="Arianne Hinds" w:date="2024-07-17T10:49:00Z">
            <w:rPr/>
          </w:rPrChange>
        </w:rPr>
      </w:pPr>
      <w:proofErr w:type="spellStart"/>
      <w:r w:rsidRPr="00E71C69">
        <w:rPr>
          <w:b/>
          <w:bCs/>
          <w:strike/>
          <w:rPrChange w:id="398" w:author="Arianne Hinds" w:date="2024-07-17T10:49:00Z">
            <w:rPr>
              <w:b/>
              <w:bCs/>
            </w:rPr>
          </w:rPrChange>
        </w:rPr>
        <w:t>iccp</w:t>
      </w:r>
      <w:r w:rsidR="00F87A04" w:rsidRPr="00E71C69">
        <w:rPr>
          <w:b/>
          <w:bCs/>
          <w:strike/>
          <w:rPrChange w:id="399" w:author="Arianne Hinds" w:date="2024-07-17T10:49:00Z">
            <w:rPr>
              <w:b/>
              <w:bCs/>
            </w:rPr>
          </w:rPrChange>
        </w:rPr>
        <w:t>_persistence_flag</w:t>
      </w:r>
      <w:proofErr w:type="spellEnd"/>
      <w:r w:rsidR="00F87A04" w:rsidRPr="00E71C69">
        <w:rPr>
          <w:strike/>
          <w:rPrChange w:id="400" w:author="Arianne Hinds" w:date="2024-07-17T10:49:00Z">
            <w:rPr/>
          </w:rPrChange>
        </w:rPr>
        <w:t xml:space="preserve"> specifies the persistence of the </w:t>
      </w:r>
      <w:r w:rsidRPr="00E71C69">
        <w:rPr>
          <w:strike/>
          <w:rPrChange w:id="401" w:author="Arianne Hinds" w:date="2024-07-17T10:49:00Z">
            <w:rPr/>
          </w:rPrChange>
        </w:rPr>
        <w:t>ICC profile</w:t>
      </w:r>
      <w:r w:rsidR="00F87A04" w:rsidRPr="00E71C69">
        <w:rPr>
          <w:strike/>
          <w:rPrChange w:id="402" w:author="Arianne Hinds" w:date="2024-07-17T10:49:00Z">
            <w:rPr/>
          </w:rPrChange>
        </w:rPr>
        <w:t xml:space="preserve"> SEI message for the current layer.</w:t>
      </w:r>
    </w:p>
    <w:p w14:paraId="36BEBE0E" w14:textId="2D3845D8" w:rsidR="00F87A04" w:rsidRPr="00E71C69" w:rsidRDefault="00A873B6" w:rsidP="00F87A04">
      <w:pPr>
        <w:rPr>
          <w:strike/>
          <w:rPrChange w:id="403" w:author="Arianne Hinds" w:date="2024-07-17T10:49:00Z">
            <w:rPr/>
          </w:rPrChange>
        </w:rPr>
      </w:pPr>
      <w:proofErr w:type="spellStart"/>
      <w:r w:rsidRPr="00E71C69">
        <w:rPr>
          <w:strike/>
          <w:rPrChange w:id="404" w:author="Arianne Hinds" w:date="2024-07-17T10:49:00Z">
            <w:rPr/>
          </w:rPrChange>
        </w:rPr>
        <w:t>iccp</w:t>
      </w:r>
      <w:r w:rsidR="00F87A04" w:rsidRPr="00E71C69">
        <w:rPr>
          <w:strike/>
          <w:rPrChange w:id="405" w:author="Arianne Hinds" w:date="2024-07-17T10:49:00Z">
            <w:rPr/>
          </w:rPrChange>
        </w:rPr>
        <w:t>_persistence_flag</w:t>
      </w:r>
      <w:proofErr w:type="spellEnd"/>
      <w:r w:rsidR="00F87A04" w:rsidRPr="00E71C69">
        <w:rPr>
          <w:strike/>
          <w:rPrChange w:id="406" w:author="Arianne Hinds" w:date="2024-07-17T10:49:00Z">
            <w:rPr/>
          </w:rPrChange>
        </w:rPr>
        <w:t xml:space="preserve"> equal to 0 specifies that the </w:t>
      </w:r>
      <w:r w:rsidRPr="00E71C69">
        <w:rPr>
          <w:strike/>
          <w:rPrChange w:id="407" w:author="Arianne Hinds" w:date="2024-07-17T10:49:00Z">
            <w:rPr/>
          </w:rPrChange>
        </w:rPr>
        <w:t>ICC profile</w:t>
      </w:r>
      <w:r w:rsidR="00F87A04" w:rsidRPr="00E71C69">
        <w:rPr>
          <w:strike/>
          <w:rPrChange w:id="408" w:author="Arianne Hinds" w:date="2024-07-17T10:49:00Z">
            <w:rPr/>
          </w:rPrChange>
        </w:rPr>
        <w:t xml:space="preserve"> SEI message applies to the current decoded picture only.</w:t>
      </w:r>
    </w:p>
    <w:p w14:paraId="4E8DF1E2" w14:textId="039070ED" w:rsidR="00F87A04" w:rsidRPr="00E71C69" w:rsidRDefault="00A873B6" w:rsidP="00F87A04">
      <w:pPr>
        <w:rPr>
          <w:strike/>
          <w:rPrChange w:id="409" w:author="Arianne Hinds" w:date="2024-07-17T10:49:00Z">
            <w:rPr/>
          </w:rPrChange>
        </w:rPr>
      </w:pPr>
      <w:proofErr w:type="spellStart"/>
      <w:r w:rsidRPr="00E71C69">
        <w:rPr>
          <w:strike/>
          <w:rPrChange w:id="410" w:author="Arianne Hinds" w:date="2024-07-17T10:49:00Z">
            <w:rPr/>
          </w:rPrChange>
        </w:rPr>
        <w:t>iccp</w:t>
      </w:r>
      <w:r w:rsidR="00F87A04" w:rsidRPr="00E71C69">
        <w:rPr>
          <w:strike/>
          <w:rPrChange w:id="411" w:author="Arianne Hinds" w:date="2024-07-17T10:49:00Z">
            <w:rPr/>
          </w:rPrChange>
        </w:rPr>
        <w:t>_persistence_flag</w:t>
      </w:r>
      <w:proofErr w:type="spellEnd"/>
      <w:r w:rsidR="00F87A04" w:rsidRPr="00E71C69">
        <w:rPr>
          <w:strike/>
          <w:rPrChange w:id="412" w:author="Arianne Hinds" w:date="2024-07-17T10:49:00Z">
            <w:rPr/>
          </w:rPrChange>
        </w:rPr>
        <w:t xml:space="preserve"> equal to 1 specifies that the </w:t>
      </w:r>
      <w:r w:rsidRPr="00E71C69">
        <w:rPr>
          <w:strike/>
          <w:rPrChange w:id="413" w:author="Arianne Hinds" w:date="2024-07-17T10:49:00Z">
            <w:rPr/>
          </w:rPrChange>
        </w:rPr>
        <w:t>ICC profile</w:t>
      </w:r>
      <w:r w:rsidR="00F87A04" w:rsidRPr="00E71C69">
        <w:rPr>
          <w:strike/>
          <w:rPrChange w:id="414" w:author="Arianne Hinds" w:date="2024-07-17T10:49:00Z">
            <w:rPr/>
          </w:rPrChange>
        </w:rPr>
        <w:t xml:space="preserve"> SEI message applies to the current decoded picture and persists for all subsequent pictures of the current layer in output order until one or more of the following conditions are true:</w:t>
      </w:r>
    </w:p>
    <w:p w14:paraId="368539ED" w14:textId="77777777" w:rsidR="00F87A04" w:rsidRPr="00E71C69" w:rsidRDefault="00F87A04" w:rsidP="00F87A04">
      <w:pPr>
        <w:pStyle w:val="enumlev1"/>
        <w:tabs>
          <w:tab w:val="clear" w:pos="794"/>
          <w:tab w:val="clear" w:pos="1191"/>
          <w:tab w:val="left" w:pos="426"/>
        </w:tabs>
        <w:ind w:left="426" w:hanging="426"/>
        <w:rPr>
          <w:strike/>
          <w:rPrChange w:id="415" w:author="Arianne Hinds" w:date="2024-07-17T10:49:00Z">
            <w:rPr/>
          </w:rPrChange>
        </w:rPr>
      </w:pPr>
      <w:r w:rsidRPr="00E71C69">
        <w:rPr>
          <w:strike/>
          <w:rPrChange w:id="416" w:author="Arianne Hinds" w:date="2024-07-17T10:49:00Z">
            <w:rPr/>
          </w:rPrChange>
        </w:rPr>
        <w:t>–</w:t>
      </w:r>
      <w:r w:rsidRPr="00E71C69">
        <w:rPr>
          <w:strike/>
          <w:rPrChange w:id="417" w:author="Arianne Hinds" w:date="2024-07-17T10:49:00Z">
            <w:rPr/>
          </w:rPrChange>
        </w:rPr>
        <w:tab/>
        <w:t>A new CLVS of the current layer begins.</w:t>
      </w:r>
    </w:p>
    <w:p w14:paraId="300C163C" w14:textId="77777777" w:rsidR="00F87A04" w:rsidRPr="00E71C69" w:rsidRDefault="00F87A04" w:rsidP="00F87A04">
      <w:pPr>
        <w:pStyle w:val="enumlev1"/>
        <w:ind w:left="397"/>
        <w:rPr>
          <w:strike/>
          <w:rPrChange w:id="418" w:author="Arianne Hinds" w:date="2024-07-17T10:49:00Z">
            <w:rPr/>
          </w:rPrChange>
        </w:rPr>
      </w:pPr>
      <w:r w:rsidRPr="00E71C69">
        <w:rPr>
          <w:strike/>
          <w:rPrChange w:id="419" w:author="Arianne Hinds" w:date="2024-07-17T10:49:00Z">
            <w:rPr/>
          </w:rPrChange>
        </w:rPr>
        <w:t>–</w:t>
      </w:r>
      <w:r w:rsidRPr="00E71C69">
        <w:rPr>
          <w:strike/>
          <w:rPrChange w:id="420" w:author="Arianne Hinds" w:date="2024-07-17T10:49:00Z">
            <w:rPr/>
          </w:rPrChange>
        </w:rPr>
        <w:tab/>
        <w:t>The bitstream ends.</w:t>
      </w:r>
    </w:p>
    <w:p w14:paraId="5ABDCD2B" w14:textId="3323A946" w:rsidR="00F87A04" w:rsidRPr="00E71C69" w:rsidRDefault="00F87A04" w:rsidP="00F87A04">
      <w:pPr>
        <w:pStyle w:val="enumlev1"/>
        <w:tabs>
          <w:tab w:val="clear" w:pos="794"/>
          <w:tab w:val="clear" w:pos="1191"/>
          <w:tab w:val="left" w:pos="426"/>
        </w:tabs>
        <w:ind w:left="426" w:hanging="426"/>
        <w:rPr>
          <w:strike/>
          <w:rPrChange w:id="421" w:author="Arianne Hinds" w:date="2024-07-17T10:49:00Z">
            <w:rPr/>
          </w:rPrChange>
        </w:rPr>
      </w:pPr>
      <w:r w:rsidRPr="00E71C69">
        <w:rPr>
          <w:strike/>
          <w:rPrChange w:id="422" w:author="Arianne Hinds" w:date="2024-07-17T10:49:00Z">
            <w:rPr/>
          </w:rPrChange>
        </w:rPr>
        <w:t>–</w:t>
      </w:r>
      <w:r w:rsidRPr="00E71C69">
        <w:rPr>
          <w:strike/>
          <w:rPrChange w:id="423" w:author="Arianne Hinds" w:date="2024-07-17T10:49:00Z">
            <w:rPr/>
          </w:rPrChange>
        </w:rPr>
        <w:tab/>
        <w:t xml:space="preserve">A picture in the current layer in an AU associated with an </w:t>
      </w:r>
      <w:r w:rsidR="001C2510" w:rsidRPr="00E71C69">
        <w:rPr>
          <w:strike/>
          <w:rPrChange w:id="424" w:author="Arianne Hinds" w:date="2024-07-17T10:49:00Z">
            <w:rPr/>
          </w:rPrChange>
        </w:rPr>
        <w:t>ICC profile</w:t>
      </w:r>
      <w:r w:rsidRPr="00E71C69">
        <w:rPr>
          <w:strike/>
          <w:rPrChange w:id="425" w:author="Arianne Hinds" w:date="2024-07-17T10:49:00Z">
            <w:rPr/>
          </w:rPrChange>
        </w:rPr>
        <w:t xml:space="preserve"> SEI message is output that follows the current picture in output order.</w:t>
      </w:r>
    </w:p>
    <w:p w14:paraId="3E74CE80" w14:textId="32B390E1" w:rsidR="00F87A04" w:rsidRPr="00E71C69" w:rsidRDefault="00A873B6" w:rsidP="00F87A04">
      <w:pPr>
        <w:rPr>
          <w:strike/>
          <w:lang w:val="en-GB"/>
          <w:rPrChange w:id="426" w:author="Arianne Hinds" w:date="2024-07-17T10:49:00Z">
            <w:rPr>
              <w:lang w:val="en-GB"/>
            </w:rPr>
          </w:rPrChange>
        </w:rPr>
      </w:pPr>
      <w:proofErr w:type="spellStart"/>
      <w:r w:rsidRPr="00E71C69">
        <w:rPr>
          <w:b/>
          <w:bCs/>
          <w:strike/>
          <w:lang w:val="en-GB"/>
          <w:rPrChange w:id="427" w:author="Arianne Hinds" w:date="2024-07-17T10:49:00Z">
            <w:rPr>
              <w:b/>
              <w:bCs/>
              <w:lang w:val="en-GB"/>
            </w:rPr>
          </w:rPrChange>
        </w:rPr>
        <w:t>iccp</w:t>
      </w:r>
      <w:r w:rsidR="00F87A04" w:rsidRPr="00E71C69">
        <w:rPr>
          <w:b/>
          <w:bCs/>
          <w:strike/>
          <w:lang w:val="en-GB"/>
          <w:rPrChange w:id="428" w:author="Arianne Hinds" w:date="2024-07-17T10:49:00Z">
            <w:rPr>
              <w:b/>
              <w:bCs/>
              <w:lang w:val="en-GB"/>
            </w:rPr>
          </w:rPrChange>
        </w:rPr>
        <w:t>_</w:t>
      </w:r>
      <w:del w:id="429" w:author="Arianne Hinds" w:date="2024-07-14T16:42:00Z">
        <w:r w:rsidR="00F87A04" w:rsidRPr="00E71C69">
          <w:rPr>
            <w:b/>
            <w:bCs/>
            <w:strike/>
            <w:lang w:val="en-GB"/>
            <w:rPrChange w:id="430" w:author="Arianne Hinds" w:date="2024-07-17T10:49:00Z">
              <w:rPr>
                <w:b/>
                <w:bCs/>
                <w:lang w:val="en-GB"/>
              </w:rPr>
            </w:rPrChange>
          </w:rPr>
          <w:delText>mode_id</w:delText>
        </w:r>
        <w:r w:rsidR="00F87A04" w:rsidRPr="00E71C69">
          <w:rPr>
            <w:strike/>
            <w:lang w:val="en-GB"/>
            <w:rPrChange w:id="431" w:author="Arianne Hinds" w:date="2024-07-17T10:49:00Z">
              <w:rPr>
                <w:lang w:val="en-GB"/>
              </w:rPr>
            </w:rPrChange>
          </w:rPr>
          <w:delText xml:space="preserve"> specifies the mode by which</w:delText>
        </w:r>
      </w:del>
      <w:ins w:id="432" w:author="Arianne Hinds" w:date="2024-07-14T16:42:00Z">
        <w:r w:rsidR="005C05C0" w:rsidRPr="00E71C69">
          <w:rPr>
            <w:b/>
            <w:bCs/>
            <w:strike/>
            <w:lang w:val="en-GB"/>
            <w:rPrChange w:id="433" w:author="Arianne Hinds" w:date="2024-07-17T10:49:00Z">
              <w:rPr>
                <w:b/>
                <w:bCs/>
                <w:lang w:val="en-GB"/>
              </w:rPr>
            </w:rPrChange>
          </w:rPr>
          <w:t>uri_available</w:t>
        </w:r>
        <w:proofErr w:type="spellEnd"/>
        <w:r w:rsidR="00F87A04" w:rsidRPr="00E71C69">
          <w:rPr>
            <w:strike/>
            <w:lang w:val="en-GB"/>
            <w:rPrChange w:id="434" w:author="Arianne Hinds" w:date="2024-07-17T10:49:00Z">
              <w:rPr>
                <w:lang w:val="en-GB"/>
              </w:rPr>
            </w:rPrChange>
          </w:rPr>
          <w:t xml:space="preserve"> </w:t>
        </w:r>
        <w:r w:rsidR="005C05C0" w:rsidRPr="00E71C69">
          <w:rPr>
            <w:strike/>
            <w:lang w:val="en-GB"/>
            <w:rPrChange w:id="435" w:author="Arianne Hinds" w:date="2024-07-17T10:49:00Z">
              <w:rPr>
                <w:lang w:val="en-GB"/>
              </w:rPr>
            </w:rPrChange>
          </w:rPr>
          <w:t>signals if</w:t>
        </w:r>
      </w:ins>
      <w:r w:rsidR="005C05C0" w:rsidRPr="00E71C69">
        <w:rPr>
          <w:strike/>
          <w:lang w:val="en-GB"/>
          <w:rPrChange w:id="436" w:author="Arianne Hinds" w:date="2024-07-17T10:49:00Z">
            <w:rPr>
              <w:lang w:val="en-GB"/>
            </w:rPr>
          </w:rPrChange>
        </w:rPr>
        <w:t xml:space="preserve"> the ICC profile </w:t>
      </w:r>
      <w:ins w:id="437" w:author="Arianne Hinds" w:date="2024-07-14T16:42:00Z">
        <w:r w:rsidR="005C05C0" w:rsidRPr="00E71C69">
          <w:rPr>
            <w:strike/>
            <w:lang w:val="en-GB"/>
            <w:rPrChange w:id="438" w:author="Arianne Hinds" w:date="2024-07-17T10:49:00Z">
              <w:rPr>
                <w:lang w:val="en-GB"/>
              </w:rPr>
            </w:rPrChange>
          </w:rPr>
          <w:t xml:space="preserve">payload </w:t>
        </w:r>
      </w:ins>
      <w:r w:rsidR="005C05C0" w:rsidRPr="00E71C69">
        <w:rPr>
          <w:strike/>
          <w:lang w:val="en-GB"/>
          <w:rPrChange w:id="439" w:author="Arianne Hinds" w:date="2024-07-17T10:49:00Z">
            <w:rPr>
              <w:lang w:val="en-GB"/>
            </w:rPr>
          </w:rPrChange>
        </w:rPr>
        <w:t>is obtained</w:t>
      </w:r>
      <w:ins w:id="440" w:author="Arianne Hinds" w:date="2024-07-14T16:42:00Z">
        <w:r w:rsidR="005C05C0" w:rsidRPr="00E71C69">
          <w:rPr>
            <w:strike/>
            <w:lang w:val="en-GB"/>
            <w:rPrChange w:id="441" w:author="Arianne Hinds" w:date="2024-07-17T10:49:00Z">
              <w:rPr>
                <w:lang w:val="en-GB"/>
              </w:rPr>
            </w:rPrChange>
          </w:rPr>
          <w:t xml:space="preserve"> via a </w:t>
        </w:r>
        <w:r w:rsidR="005C05C0" w:rsidRPr="00E71C69">
          <w:rPr>
            <w:strike/>
            <w:szCs w:val="22"/>
            <w:rPrChange w:id="442" w:author="Arianne Hinds" w:date="2024-07-17T10:49:00Z">
              <w:rPr>
                <w:szCs w:val="22"/>
              </w:rPr>
            </w:rPrChange>
          </w:rPr>
          <w:t>URI with syntax and semantics as specified in IETF Internet Standard 66</w:t>
        </w:r>
      </w:ins>
      <w:r w:rsidR="00F87A04" w:rsidRPr="00E71C69">
        <w:rPr>
          <w:strike/>
          <w:lang w:val="en-GB"/>
          <w:rPrChange w:id="443" w:author="Arianne Hinds" w:date="2024-07-17T10:49:00Z">
            <w:rPr>
              <w:lang w:val="en-GB"/>
            </w:rPr>
          </w:rPrChange>
        </w:rPr>
        <w:t>.</w:t>
      </w:r>
    </w:p>
    <w:p w14:paraId="2222E336" w14:textId="2DC9D18B" w:rsidR="00F87A04" w:rsidRPr="00E71C69" w:rsidRDefault="00F87A04" w:rsidP="00F87A04">
      <w:pPr>
        <w:ind w:left="360" w:hanging="360"/>
        <w:rPr>
          <w:strike/>
          <w:rPrChange w:id="444" w:author="Arianne Hinds" w:date="2024-07-17T10:49:00Z">
            <w:rPr/>
          </w:rPrChange>
        </w:rPr>
      </w:pPr>
      <w:r w:rsidRPr="00E71C69">
        <w:rPr>
          <w:strike/>
          <w:rPrChange w:id="445" w:author="Arianne Hinds" w:date="2024-07-17T10:49:00Z">
            <w:rPr/>
          </w:rPrChange>
        </w:rPr>
        <w:t>–</w:t>
      </w:r>
      <w:r w:rsidRPr="00E71C69">
        <w:rPr>
          <w:strike/>
          <w:rPrChange w:id="446" w:author="Arianne Hinds" w:date="2024-07-17T10:49:00Z">
            <w:rPr/>
          </w:rPrChange>
        </w:rPr>
        <w:tab/>
        <w:t xml:space="preserve">If </w:t>
      </w:r>
      <w:proofErr w:type="spellStart"/>
      <w:r w:rsidR="00A873B6" w:rsidRPr="00E71C69">
        <w:rPr>
          <w:strike/>
          <w:rPrChange w:id="447" w:author="Arianne Hinds" w:date="2024-07-17T10:49:00Z">
            <w:rPr/>
          </w:rPrChange>
        </w:rPr>
        <w:t>iccp</w:t>
      </w:r>
      <w:r w:rsidR="005C05C0" w:rsidRPr="00E71C69">
        <w:rPr>
          <w:strike/>
          <w:rPrChange w:id="448" w:author="Arianne Hinds" w:date="2024-07-17T10:49:00Z">
            <w:rPr/>
          </w:rPrChange>
        </w:rPr>
        <w:t>_</w:t>
      </w:r>
      <w:del w:id="449" w:author="Arianne Hinds" w:date="2024-07-14T16:42:00Z">
        <w:r w:rsidRPr="00E71C69">
          <w:rPr>
            <w:strike/>
            <w:rPrChange w:id="450" w:author="Arianne Hinds" w:date="2024-07-17T10:49:00Z">
              <w:rPr/>
            </w:rPrChange>
          </w:rPr>
          <w:delText>mode_id</w:delText>
        </w:r>
      </w:del>
      <w:ins w:id="451" w:author="Arianne Hinds" w:date="2024-07-14T16:42:00Z">
        <w:r w:rsidR="005C05C0" w:rsidRPr="00E71C69">
          <w:rPr>
            <w:strike/>
            <w:rPrChange w:id="452" w:author="Arianne Hinds" w:date="2024-07-17T10:49:00Z">
              <w:rPr/>
            </w:rPrChange>
          </w:rPr>
          <w:t>uri_available</w:t>
        </w:r>
      </w:ins>
      <w:proofErr w:type="spellEnd"/>
      <w:r w:rsidR="005C05C0" w:rsidRPr="00E71C69">
        <w:rPr>
          <w:strike/>
          <w:rPrChange w:id="453" w:author="Arianne Hinds" w:date="2024-07-17T10:49:00Z">
            <w:rPr/>
          </w:rPrChange>
        </w:rPr>
        <w:t xml:space="preserve"> </w:t>
      </w:r>
      <w:r w:rsidRPr="00E71C69">
        <w:rPr>
          <w:strike/>
          <w:rPrChange w:id="454" w:author="Arianne Hinds" w:date="2024-07-17T10:49:00Z">
            <w:rPr/>
          </w:rPrChange>
        </w:rPr>
        <w:t xml:space="preserve">is equal to 0, the </w:t>
      </w:r>
      <w:r w:rsidR="00A873B6" w:rsidRPr="00E71C69">
        <w:rPr>
          <w:strike/>
          <w:rPrChange w:id="455" w:author="Arianne Hinds" w:date="2024-07-17T10:49:00Z">
            <w:rPr/>
          </w:rPrChange>
        </w:rPr>
        <w:t>ICC profile</w:t>
      </w:r>
      <w:r w:rsidRPr="00E71C69">
        <w:rPr>
          <w:strike/>
          <w:rPrChange w:id="456" w:author="Arianne Hinds" w:date="2024-07-17T10:49:00Z">
            <w:rPr/>
          </w:rPrChange>
        </w:rPr>
        <w:t xml:space="preserve"> is obtained directly from the payload of the SEI message. </w:t>
      </w:r>
    </w:p>
    <w:p w14:paraId="2F7358DF" w14:textId="57706979" w:rsidR="00F87A04" w:rsidRPr="00E71C69" w:rsidRDefault="00F87A04" w:rsidP="00F87A04">
      <w:pPr>
        <w:pStyle w:val="enumlev1"/>
        <w:ind w:left="397"/>
        <w:rPr>
          <w:ins w:id="457" w:author="Arianne Hinds" w:date="2024-07-14T16:42:00Z"/>
          <w:strike/>
          <w:sz w:val="22"/>
          <w:szCs w:val="22"/>
          <w:rPrChange w:id="458" w:author="Arianne Hinds" w:date="2024-07-17T10:49:00Z">
            <w:rPr>
              <w:ins w:id="459" w:author="Arianne Hinds" w:date="2024-07-14T16:42:00Z"/>
              <w:sz w:val="22"/>
              <w:szCs w:val="22"/>
            </w:rPr>
          </w:rPrChange>
        </w:rPr>
      </w:pPr>
      <w:r w:rsidRPr="00E71C69">
        <w:rPr>
          <w:strike/>
          <w:rPrChange w:id="460" w:author="Arianne Hinds" w:date="2024-07-17T10:49:00Z">
            <w:rPr/>
          </w:rPrChange>
        </w:rPr>
        <w:t>–</w:t>
      </w:r>
      <w:r w:rsidRPr="00E71C69">
        <w:rPr>
          <w:strike/>
          <w:rPrChange w:id="461" w:author="Arianne Hinds" w:date="2024-07-17T10:49:00Z">
            <w:rPr/>
          </w:rPrChange>
        </w:rPr>
        <w:tab/>
      </w:r>
      <w:r w:rsidRPr="00E71C69">
        <w:rPr>
          <w:strike/>
          <w:sz w:val="22"/>
          <w:szCs w:val="22"/>
          <w:rPrChange w:id="462" w:author="Arianne Hinds" w:date="2024-07-17T10:49:00Z">
            <w:rPr>
              <w:sz w:val="22"/>
              <w:szCs w:val="22"/>
            </w:rPr>
          </w:rPrChange>
        </w:rPr>
        <w:t xml:space="preserve">Otherwise if </w:t>
      </w:r>
      <w:proofErr w:type="spellStart"/>
      <w:r w:rsidR="005C05C0" w:rsidRPr="00E71C69">
        <w:rPr>
          <w:strike/>
          <w:sz w:val="22"/>
          <w:lang w:val="en-US"/>
          <w:rPrChange w:id="463" w:author="Arianne Hinds" w:date="2024-07-17T10:49:00Z">
            <w:rPr>
              <w:sz w:val="22"/>
            </w:rPr>
          </w:rPrChange>
        </w:rPr>
        <w:t>iccp_</w:t>
      </w:r>
      <w:del w:id="464" w:author="Arianne Hinds" w:date="2024-07-14T16:42:00Z">
        <w:r w:rsidRPr="00E71C69">
          <w:rPr>
            <w:strike/>
            <w:sz w:val="22"/>
            <w:szCs w:val="22"/>
            <w:rPrChange w:id="465" w:author="Arianne Hinds" w:date="2024-07-17T10:49:00Z">
              <w:rPr>
                <w:sz w:val="22"/>
                <w:szCs w:val="22"/>
              </w:rPr>
            </w:rPrChange>
          </w:rPr>
          <w:delText>mode_id</w:delText>
        </w:r>
      </w:del>
      <w:ins w:id="466" w:author="Arianne Hinds" w:date="2024-07-14T16:42:00Z">
        <w:r w:rsidR="005C05C0" w:rsidRPr="00E71C69">
          <w:rPr>
            <w:strike/>
            <w:sz w:val="22"/>
            <w:szCs w:val="22"/>
            <w:lang w:val="en-US"/>
            <w:rPrChange w:id="467" w:author="Arianne Hinds" w:date="2024-07-17T10:49:00Z">
              <w:rPr>
                <w:sz w:val="22"/>
                <w:szCs w:val="22"/>
                <w:lang w:val="en-US"/>
              </w:rPr>
            </w:rPrChange>
          </w:rPr>
          <w:t>uri_available</w:t>
        </w:r>
      </w:ins>
      <w:proofErr w:type="spellEnd"/>
      <w:r w:rsidR="005C05C0" w:rsidRPr="00E71C69">
        <w:rPr>
          <w:strike/>
          <w:sz w:val="22"/>
          <w:lang w:val="en-US"/>
          <w:rPrChange w:id="468" w:author="Arianne Hinds" w:date="2024-07-17T10:49:00Z">
            <w:rPr>
              <w:sz w:val="22"/>
            </w:rPr>
          </w:rPrChange>
        </w:rPr>
        <w:t xml:space="preserve"> </w:t>
      </w:r>
      <w:r w:rsidRPr="00E71C69">
        <w:rPr>
          <w:strike/>
          <w:sz w:val="22"/>
          <w:szCs w:val="22"/>
          <w:rPrChange w:id="469" w:author="Arianne Hinds" w:date="2024-07-17T10:49:00Z">
            <w:rPr>
              <w:sz w:val="22"/>
              <w:szCs w:val="22"/>
            </w:rPr>
          </w:rPrChange>
        </w:rPr>
        <w:t xml:space="preserve">is equal to 1, the </w:t>
      </w:r>
      <w:r w:rsidR="00A873B6" w:rsidRPr="00E71C69">
        <w:rPr>
          <w:strike/>
          <w:sz w:val="22"/>
          <w:szCs w:val="22"/>
          <w:rPrChange w:id="470" w:author="Arianne Hinds" w:date="2024-07-17T10:49:00Z">
            <w:rPr>
              <w:sz w:val="22"/>
              <w:szCs w:val="22"/>
            </w:rPr>
          </w:rPrChange>
        </w:rPr>
        <w:t>ICC profile</w:t>
      </w:r>
      <w:r w:rsidRPr="00E71C69">
        <w:rPr>
          <w:strike/>
          <w:sz w:val="22"/>
          <w:szCs w:val="22"/>
          <w:rPrChange w:id="471" w:author="Arianne Hinds" w:date="2024-07-17T10:49:00Z">
            <w:rPr>
              <w:sz w:val="22"/>
              <w:szCs w:val="22"/>
            </w:rPr>
          </w:rPrChange>
        </w:rPr>
        <w:t xml:space="preserve"> is obtained from a</w:t>
      </w:r>
      <w:r w:rsidR="005C05C0" w:rsidRPr="00E71C69">
        <w:rPr>
          <w:strike/>
          <w:sz w:val="22"/>
          <w:szCs w:val="22"/>
          <w:rPrChange w:id="472" w:author="Arianne Hinds" w:date="2024-07-17T10:49:00Z">
            <w:rPr>
              <w:sz w:val="22"/>
              <w:szCs w:val="22"/>
            </w:rPr>
          </w:rPrChange>
        </w:rPr>
        <w:t xml:space="preserve"> URI</w:t>
      </w:r>
      <w:del w:id="473" w:author="Arianne Hinds" w:date="2024-07-14T16:42:00Z">
        <w:r w:rsidRPr="00E71C69">
          <w:rPr>
            <w:strike/>
            <w:sz w:val="22"/>
            <w:szCs w:val="22"/>
            <w:rPrChange w:id="474" w:author="Arianne Hinds" w:date="2024-07-17T10:49:00Z">
              <w:rPr>
                <w:sz w:val="22"/>
                <w:szCs w:val="22"/>
              </w:rPr>
            </w:rPrChange>
          </w:rPr>
          <w:delText xml:space="preserve"> with</w:delText>
        </w:r>
      </w:del>
      <w:ins w:id="475" w:author="Arianne Hinds" w:date="2024-07-14T16:42:00Z">
        <w:r w:rsidRPr="00E71C69">
          <w:rPr>
            <w:strike/>
            <w:sz w:val="22"/>
            <w:szCs w:val="22"/>
            <w:rPrChange w:id="476" w:author="Arianne Hinds" w:date="2024-07-17T10:49:00Z">
              <w:rPr>
                <w:sz w:val="22"/>
                <w:szCs w:val="22"/>
              </w:rPr>
            </w:rPrChange>
          </w:rPr>
          <w:t>.</w:t>
        </w:r>
      </w:ins>
    </w:p>
    <w:p w14:paraId="493DBA8C" w14:textId="442F6E04" w:rsidR="00F336C8" w:rsidRDefault="00F336C8" w:rsidP="00F87A04">
      <w:pPr>
        <w:pStyle w:val="enumlev1"/>
        <w:ind w:left="397"/>
        <w:rPr>
          <w:ins w:id="477" w:author="Arianne Hinds" w:date="2024-07-17T11:10:00Z"/>
          <w:strike/>
          <w:sz w:val="22"/>
          <w:szCs w:val="22"/>
          <w:lang w:val="en-US"/>
        </w:rPr>
      </w:pPr>
      <w:ins w:id="478" w:author="Arianne Hinds" w:date="2024-07-14T16:42:00Z">
        <w:r w:rsidRPr="00E71C69">
          <w:rPr>
            <w:b/>
            <w:bCs/>
            <w:strike/>
            <w:sz w:val="22"/>
            <w:szCs w:val="22"/>
            <w:lang w:val="en-US"/>
            <w:rPrChange w:id="479" w:author="Arianne Hinds" w:date="2024-07-17T10:49:00Z">
              <w:rPr>
                <w:b/>
                <w:bCs/>
                <w:sz w:val="22"/>
                <w:szCs w:val="22"/>
                <w:lang w:val="en-US"/>
              </w:rPr>
            </w:rPrChange>
          </w:rPr>
          <w:t>iccp_</w:t>
        </w:r>
        <w:r w:rsidR="005C05C0" w:rsidRPr="00E71C69">
          <w:rPr>
            <w:b/>
            <w:bCs/>
            <w:strike/>
            <w:sz w:val="22"/>
            <w:szCs w:val="22"/>
            <w:lang w:val="en-US"/>
            <w:rPrChange w:id="480" w:author="Arianne Hinds" w:date="2024-07-17T10:49:00Z">
              <w:rPr>
                <w:b/>
                <w:bCs/>
                <w:sz w:val="22"/>
                <w:szCs w:val="22"/>
                <w:lang w:val="en-US"/>
              </w:rPr>
            </w:rPrChange>
          </w:rPr>
          <w:t>5</w:t>
        </w:r>
        <w:r w:rsidRPr="00E71C69">
          <w:rPr>
            <w:b/>
            <w:bCs/>
            <w:strike/>
            <w:sz w:val="22"/>
            <w:szCs w:val="22"/>
            <w:lang w:val="en-US"/>
            <w:rPrChange w:id="481" w:author="Arianne Hinds" w:date="2024-07-17T10:49:00Z">
              <w:rPr>
                <w:b/>
                <w:bCs/>
                <w:sz w:val="22"/>
                <w:szCs w:val="22"/>
                <w:lang w:val="en-US"/>
              </w:rPr>
            </w:rPrChange>
          </w:rPr>
          <w:t>bit</w:t>
        </w:r>
        <w:r w:rsidR="005C05C0" w:rsidRPr="00E71C69">
          <w:rPr>
            <w:b/>
            <w:bCs/>
            <w:strike/>
            <w:sz w:val="22"/>
            <w:szCs w:val="22"/>
            <w:lang w:val="en-US"/>
            <w:rPrChange w:id="482" w:author="Arianne Hinds" w:date="2024-07-17T10:49:00Z">
              <w:rPr>
                <w:b/>
                <w:bCs/>
                <w:sz w:val="22"/>
                <w:szCs w:val="22"/>
                <w:lang w:val="en-US"/>
              </w:rPr>
            </w:rPrChange>
          </w:rPr>
          <w:t>s</w:t>
        </w:r>
        <w:r w:rsidRPr="00E71C69">
          <w:rPr>
            <w:b/>
            <w:bCs/>
            <w:strike/>
            <w:sz w:val="22"/>
            <w:szCs w:val="22"/>
            <w:lang w:val="en-US"/>
            <w:rPrChange w:id="483" w:author="Arianne Hinds" w:date="2024-07-17T10:49:00Z">
              <w:rPr>
                <w:b/>
                <w:bCs/>
                <w:sz w:val="22"/>
                <w:szCs w:val="22"/>
                <w:lang w:val="en-US"/>
              </w:rPr>
            </w:rPrChange>
          </w:rPr>
          <w:t xml:space="preserve">_equal_to_zero </w:t>
        </w:r>
        <w:r w:rsidRPr="00E71C69">
          <w:rPr>
            <w:strike/>
            <w:sz w:val="22"/>
            <w:szCs w:val="22"/>
            <w:lang w:val="en-US"/>
            <w:rPrChange w:id="484" w:author="Arianne Hinds" w:date="2024-07-17T10:49:00Z">
              <w:rPr>
                <w:sz w:val="22"/>
                <w:szCs w:val="22"/>
                <w:lang w:val="en-US"/>
              </w:rPr>
            </w:rPrChange>
          </w:rPr>
          <w:t>shall be equal to zero.</w:t>
        </w:r>
      </w:ins>
    </w:p>
    <w:p w14:paraId="3319DAFF" w14:textId="6FF2F828" w:rsidR="0054024D" w:rsidRDefault="00305FEE" w:rsidP="0054024D">
      <w:pPr>
        <w:rPr>
          <w:ins w:id="485" w:author="Arianne Hinds" w:date="2024-07-17T11:24:00Z"/>
          <w:szCs w:val="22"/>
          <w:lang w:val="en-CA"/>
        </w:rPr>
      </w:pPr>
      <w:ins w:id="486" w:author="Arianne Hinds" w:date="2024-07-17T11:26:00Z">
        <w:r>
          <w:rPr>
            <w:szCs w:val="22"/>
            <w:lang w:val="en-CA"/>
          </w:rPr>
          <w:lastRenderedPageBreak/>
          <w:t xml:space="preserve">When </w:t>
        </w:r>
        <w:proofErr w:type="spellStart"/>
        <w:r>
          <w:rPr>
            <w:szCs w:val="22"/>
            <w:lang w:val="en-CA"/>
          </w:rPr>
          <w:t>ifi_type_id</w:t>
        </w:r>
        <w:proofErr w:type="spellEnd"/>
        <w:r>
          <w:rPr>
            <w:szCs w:val="22"/>
            <w:lang w:val="en-CA"/>
          </w:rPr>
          <w:t xml:space="preserve">[ </w:t>
        </w:r>
        <w:proofErr w:type="spellStart"/>
        <w:r>
          <w:rPr>
            <w:szCs w:val="22"/>
            <w:lang w:val="en-CA"/>
          </w:rPr>
          <w:t>i</w:t>
        </w:r>
        <w:proofErr w:type="spellEnd"/>
        <w:r>
          <w:rPr>
            <w:szCs w:val="22"/>
            <w:lang w:val="en-CA"/>
          </w:rPr>
          <w:t xml:space="preserve"> ] is equal to 5</w:t>
        </w:r>
      </w:ins>
      <w:ins w:id="487" w:author="Arianne Hinds" w:date="2024-07-17T11:37:00Z">
        <w:r w:rsidR="00B66C47">
          <w:rPr>
            <w:szCs w:val="22"/>
            <w:lang w:val="en-CA"/>
          </w:rPr>
          <w:t>,</w:t>
        </w:r>
      </w:ins>
      <w:ins w:id="488" w:author="Arianne Hinds" w:date="2024-07-17T11:27:00Z">
        <w:r>
          <w:rPr>
            <w:szCs w:val="22"/>
            <w:lang w:val="en-CA"/>
          </w:rPr>
          <w:t xml:space="preserve"> ifi_payload_len_minus1[ </w:t>
        </w:r>
        <w:proofErr w:type="spellStart"/>
        <w:r>
          <w:rPr>
            <w:szCs w:val="22"/>
            <w:lang w:val="en-CA"/>
          </w:rPr>
          <w:t>i</w:t>
        </w:r>
        <w:proofErr w:type="spellEnd"/>
        <w:r>
          <w:rPr>
            <w:szCs w:val="22"/>
            <w:lang w:val="en-CA"/>
          </w:rPr>
          <w:t xml:space="preserve"> ] plus 1 </w:t>
        </w:r>
      </w:ins>
      <w:ins w:id="489" w:author="Arianne Hinds" w:date="2024-07-17T11:24:00Z">
        <w:r w:rsidR="0054024D">
          <w:rPr>
            <w:szCs w:val="22"/>
            <w:lang w:val="en-CA"/>
          </w:rPr>
          <w:t xml:space="preserve">shall not be less than 11, and the </w:t>
        </w:r>
      </w:ins>
      <w:ins w:id="490" w:author="Arianne Hinds" w:date="2024-07-17T11:29:00Z">
        <w:r>
          <w:rPr>
            <w:szCs w:val="22"/>
            <w:lang w:val="en-CA"/>
          </w:rPr>
          <w:t xml:space="preserve">data </w:t>
        </w:r>
      </w:ins>
      <w:ins w:id="491" w:author="Arianne Hinds" w:date="2024-07-17T11:24:00Z">
        <w:r w:rsidR="0054024D">
          <w:rPr>
            <w:szCs w:val="22"/>
            <w:lang w:val="en-CA"/>
          </w:rPr>
          <w:t xml:space="preserve">payload </w:t>
        </w:r>
      </w:ins>
      <w:ins w:id="492" w:author="Arianne Hinds" w:date="2024-07-17T11:30:00Z">
        <w:r>
          <w:rPr>
            <w:szCs w:val="22"/>
            <w:lang w:val="en-CA"/>
          </w:rPr>
          <w:t xml:space="preserve">corresponding to </w:t>
        </w:r>
        <w:proofErr w:type="spellStart"/>
        <w:r>
          <w:rPr>
            <w:szCs w:val="22"/>
            <w:lang w:val="en-CA"/>
          </w:rPr>
          <w:t>ifi_type_id</w:t>
        </w:r>
        <w:proofErr w:type="spellEnd"/>
        <w:r>
          <w:rPr>
            <w:szCs w:val="22"/>
            <w:lang w:val="en-CA"/>
          </w:rPr>
          <w:t xml:space="preserve"> [ </w:t>
        </w:r>
        <w:proofErr w:type="spellStart"/>
        <w:r>
          <w:rPr>
            <w:szCs w:val="22"/>
            <w:lang w:val="en-CA"/>
          </w:rPr>
          <w:t>i</w:t>
        </w:r>
        <w:proofErr w:type="spellEnd"/>
        <w:r>
          <w:rPr>
            <w:szCs w:val="22"/>
            <w:lang w:val="en-CA"/>
          </w:rPr>
          <w:t xml:space="preserve"> ] equal to 5 </w:t>
        </w:r>
      </w:ins>
      <w:ins w:id="493" w:author="Arianne Hinds" w:date="2024-07-17T11:24:00Z">
        <w:r w:rsidR="0054024D">
          <w:rPr>
            <w:szCs w:val="22"/>
            <w:lang w:val="en-CA"/>
          </w:rPr>
          <w:t>shall contain a complete ICC profile conforming to the referenced ICC profile standard.</w:t>
        </w:r>
      </w:ins>
    </w:p>
    <w:p w14:paraId="294D6836" w14:textId="77777777" w:rsidR="0054024D" w:rsidRPr="00EA022E" w:rsidRDefault="0054024D" w:rsidP="00F87A04">
      <w:pPr>
        <w:pStyle w:val="enumlev1"/>
        <w:ind w:left="397"/>
        <w:rPr>
          <w:ins w:id="494" w:author="Arianne Hinds" w:date="2024-07-14T16:42:00Z"/>
          <w:strike/>
          <w:sz w:val="22"/>
          <w:szCs w:val="22"/>
          <w:lang w:val="en-US"/>
          <w:rPrChange w:id="495" w:author="Arianne Hinds" w:date="2024-07-17T11:10:00Z">
            <w:rPr>
              <w:ins w:id="496" w:author="Arianne Hinds" w:date="2024-07-14T16:42:00Z"/>
              <w:sz w:val="22"/>
              <w:szCs w:val="22"/>
              <w:lang w:val="en-US"/>
            </w:rPr>
          </w:rPrChange>
        </w:rPr>
      </w:pPr>
    </w:p>
    <w:p w14:paraId="6AB7B122" w14:textId="5BDA9621" w:rsidR="00305FEE" w:rsidRPr="00305FEE" w:rsidRDefault="00305FEE" w:rsidP="00F87A04">
      <w:pPr>
        <w:rPr>
          <w:ins w:id="497" w:author="Arianne Hinds" w:date="2024-07-14T16:42:00Z"/>
          <w:szCs w:val="22"/>
          <w:lang w:val="en-CA"/>
          <w:rPrChange w:id="498" w:author="Arianne Hinds" w:date="2024-07-17T11:32:00Z">
            <w:rPr>
              <w:ins w:id="499" w:author="Arianne Hinds" w:date="2024-07-14T16:42:00Z"/>
            </w:rPr>
          </w:rPrChange>
        </w:rPr>
      </w:pPr>
      <w:ins w:id="500" w:author="Arianne Hinds" w:date="2024-07-17T11:29:00Z">
        <w:r w:rsidRPr="00305FEE">
          <w:rPr>
            <w:lang w:val="en-GB"/>
            <w:rPrChange w:id="501" w:author="Arianne Hinds" w:date="2024-07-17T11:29:00Z">
              <w:rPr>
                <w:b/>
                <w:bCs/>
                <w:lang w:val="en-GB"/>
              </w:rPr>
            </w:rPrChange>
          </w:rPr>
          <w:t xml:space="preserve">When </w:t>
        </w:r>
        <w:proofErr w:type="spellStart"/>
        <w:r w:rsidRPr="00305FEE">
          <w:rPr>
            <w:lang w:val="en-GB"/>
            <w:rPrChange w:id="502" w:author="Arianne Hinds" w:date="2024-07-17T11:29:00Z">
              <w:rPr>
                <w:b/>
                <w:bCs/>
                <w:lang w:val="en-GB"/>
              </w:rPr>
            </w:rPrChange>
          </w:rPr>
          <w:t>ifi_type_id</w:t>
        </w:r>
        <w:proofErr w:type="spellEnd"/>
        <w:r w:rsidRPr="00305FEE">
          <w:rPr>
            <w:lang w:val="en-GB"/>
            <w:rPrChange w:id="503" w:author="Arianne Hinds" w:date="2024-07-17T11:29:00Z">
              <w:rPr>
                <w:b/>
                <w:bCs/>
                <w:lang w:val="en-GB"/>
              </w:rPr>
            </w:rPrChange>
          </w:rPr>
          <w:t>[ i ] is equal to 5</w:t>
        </w:r>
      </w:ins>
      <w:ins w:id="504" w:author="Arianne Hinds" w:date="2024-07-17T11:37:00Z">
        <w:r w:rsidR="00B66C47">
          <w:rPr>
            <w:lang w:val="en-GB"/>
          </w:rPr>
          <w:t>,</w:t>
        </w:r>
      </w:ins>
      <w:ins w:id="505" w:author="Arianne Hinds" w:date="2024-07-17T11:29:00Z">
        <w:r w:rsidRPr="00305FEE">
          <w:rPr>
            <w:lang w:val="en-GB"/>
            <w:rPrChange w:id="506" w:author="Arianne Hinds" w:date="2024-07-17T11:29:00Z">
              <w:rPr>
                <w:b/>
                <w:bCs/>
                <w:lang w:val="en-GB"/>
              </w:rPr>
            </w:rPrChange>
          </w:rPr>
          <w:t xml:space="preserve"> </w:t>
        </w:r>
      </w:ins>
      <w:proofErr w:type="spellStart"/>
      <w:ins w:id="507" w:author="Arianne Hinds" w:date="2024-07-17T11:22:00Z">
        <w:r w:rsidR="0054024D" w:rsidRPr="00305FEE">
          <w:rPr>
            <w:lang w:val="en-GB"/>
            <w:rPrChange w:id="508" w:author="Arianne Hinds" w:date="2024-07-17T11:29:00Z">
              <w:rPr>
                <w:b/>
                <w:bCs/>
                <w:lang w:val="en-GB"/>
              </w:rPr>
            </w:rPrChange>
          </w:rPr>
          <w:t>ifi_data_payload_byte</w:t>
        </w:r>
        <w:proofErr w:type="spellEnd"/>
        <w:r w:rsidR="0054024D" w:rsidRPr="00305FEE">
          <w:rPr>
            <w:lang w:val="en-GB"/>
            <w:rPrChange w:id="509" w:author="Arianne Hinds" w:date="2024-07-17T11:29:00Z">
              <w:rPr>
                <w:b/>
                <w:bCs/>
                <w:lang w:val="en-GB"/>
              </w:rPr>
            </w:rPrChange>
          </w:rPr>
          <w:t>[ i ][ j ]</w:t>
        </w:r>
        <w:r w:rsidR="0054024D" w:rsidRPr="00763A29">
          <w:rPr>
            <w:lang w:val="en-GB"/>
          </w:rPr>
          <w:t xml:space="preserve"> </w:t>
        </w:r>
      </w:ins>
      <w:ins w:id="510" w:author="Arianne Hinds" w:date="2024-07-14T16:42:00Z">
        <w:r w:rsidR="005F6140">
          <w:t>is</w:t>
        </w:r>
        <w:r w:rsidR="00F87A04" w:rsidRPr="00EE0311">
          <w:t xml:space="preserve"> a byte containing data having</w:t>
        </w:r>
      </w:ins>
      <w:r w:rsidR="00F87A04" w:rsidRPr="00CF5FDE">
        <w:t xml:space="preserve"> syntax and semantics </w:t>
      </w:r>
      <w:ins w:id="511" w:author="Arianne Hinds" w:date="2024-07-14T16:42:00Z">
        <w:r w:rsidR="00A13997">
          <w:t xml:space="preserve">that shall be </w:t>
        </w:r>
        <w:r w:rsidR="00F87A04" w:rsidRPr="00EE0311">
          <w:t xml:space="preserve">as specified by </w:t>
        </w:r>
        <w:r w:rsidR="005F6140">
          <w:rPr>
            <w:szCs w:val="22"/>
            <w:lang w:val="en-CA"/>
          </w:rPr>
          <w:t>ISO 15076-1, ISO 15076-2</w:t>
        </w:r>
        <w:r w:rsidR="00DA4E1C">
          <w:rPr>
            <w:szCs w:val="22"/>
            <w:lang w:val="en-CA"/>
          </w:rPr>
          <w:t xml:space="preserve"> (ED NOTE: currently at DIS)</w:t>
        </w:r>
        <w:r w:rsidR="005F6140">
          <w:rPr>
            <w:szCs w:val="22"/>
            <w:lang w:val="en-CA"/>
          </w:rPr>
          <w:t>, or ISO 20677</w:t>
        </w:r>
        <w:r w:rsidR="00867417">
          <w:rPr>
            <w:szCs w:val="22"/>
            <w:lang w:val="en-CA"/>
          </w:rPr>
          <w:t>.</w:t>
        </w:r>
      </w:ins>
    </w:p>
    <w:p w14:paraId="0F8A08E9" w14:textId="3F297EDD" w:rsidR="00A13997" w:rsidRDefault="00A13997">
      <w:pPr>
        <w:rPr>
          <w:lang w:val="en-CA"/>
          <w:rPrChange w:id="512" w:author="Arianne Hinds" w:date="2024-07-14T16:42:00Z">
            <w:rPr>
              <w:sz w:val="22"/>
            </w:rPr>
          </w:rPrChange>
        </w:rPr>
        <w:pPrChange w:id="513" w:author="Arianne Hinds" w:date="2024-07-14T16:42:00Z">
          <w:pPr>
            <w:pStyle w:val="enumlev1"/>
            <w:ind w:left="397"/>
          </w:pPr>
        </w:pPrChange>
      </w:pPr>
      <w:ins w:id="514" w:author="Arianne Hinds" w:date="2024-07-14T16:42:00Z">
        <w:r>
          <w:rPr>
            <w:szCs w:val="22"/>
            <w:lang w:val="en-CA"/>
          </w:rPr>
          <w:t xml:space="preserve">The variable </w:t>
        </w:r>
        <w:proofErr w:type="spellStart"/>
        <w:r>
          <w:rPr>
            <w:szCs w:val="22"/>
            <w:lang w:val="en-CA"/>
          </w:rPr>
          <w:t>ICCmajorVer</w:t>
        </w:r>
        <w:proofErr w:type="spellEnd"/>
        <w:r>
          <w:rPr>
            <w:szCs w:val="22"/>
            <w:lang w:val="en-CA"/>
          </w:rPr>
          <w:t xml:space="preserve"> is set equal to </w:t>
        </w:r>
        <w:proofErr w:type="spellStart"/>
        <w:r w:rsidRPr="00A13997">
          <w:rPr>
            <w:szCs w:val="22"/>
            <w:lang w:val="en-CA"/>
          </w:rPr>
          <w:t>i</w:t>
        </w:r>
      </w:ins>
      <w:ins w:id="515" w:author="Arianne Hinds" w:date="2024-07-17T11:32:00Z">
        <w:r w:rsidR="00305FEE">
          <w:rPr>
            <w:szCs w:val="22"/>
            <w:lang w:val="en-CA"/>
          </w:rPr>
          <w:t>fi</w:t>
        </w:r>
      </w:ins>
      <w:ins w:id="516" w:author="Arianne Hinds" w:date="2024-07-14T16:42:00Z">
        <w:r w:rsidRPr="00A13997">
          <w:rPr>
            <w:szCs w:val="22"/>
            <w:lang w:val="en-CA"/>
          </w:rPr>
          <w:t>_data_payload_byte</w:t>
        </w:r>
        <w:proofErr w:type="spellEnd"/>
        <w:r w:rsidRPr="00A13997">
          <w:rPr>
            <w:szCs w:val="22"/>
            <w:lang w:val="en-CA"/>
          </w:rPr>
          <w:t>[</w:t>
        </w:r>
        <w:r>
          <w:rPr>
            <w:szCs w:val="22"/>
            <w:lang w:val="en-CA"/>
          </w:rPr>
          <w:t> </w:t>
        </w:r>
      </w:ins>
      <w:proofErr w:type="spellStart"/>
      <w:ins w:id="517" w:author="Arianne Hinds" w:date="2024-07-17T11:32:00Z">
        <w:r w:rsidR="00305FEE">
          <w:rPr>
            <w:szCs w:val="22"/>
            <w:lang w:val="en-CA"/>
          </w:rPr>
          <w:t>i</w:t>
        </w:r>
        <w:proofErr w:type="spellEnd"/>
        <w:r w:rsidR="00305FEE">
          <w:rPr>
            <w:szCs w:val="22"/>
            <w:lang w:val="en-CA"/>
          </w:rPr>
          <w:t xml:space="preserve"> </w:t>
        </w:r>
      </w:ins>
      <w:ins w:id="518" w:author="Arianne Hinds" w:date="2024-07-14T16:42:00Z">
        <w:r w:rsidRPr="00A13997">
          <w:rPr>
            <w:szCs w:val="22"/>
            <w:lang w:val="en-CA"/>
          </w:rPr>
          <w:t>]</w:t>
        </w:r>
      </w:ins>
      <w:ins w:id="519" w:author="Arianne Hinds" w:date="2024-07-17T11:32:00Z">
        <w:r w:rsidR="00305FEE">
          <w:rPr>
            <w:szCs w:val="22"/>
            <w:lang w:val="en-CA"/>
          </w:rPr>
          <w:t xml:space="preserve">[ </w:t>
        </w:r>
      </w:ins>
      <w:ins w:id="520" w:author="Arianne Hinds" w:date="2024-07-17T11:33:00Z">
        <w:r w:rsidR="00305FEE">
          <w:rPr>
            <w:szCs w:val="22"/>
            <w:lang w:val="en-CA"/>
          </w:rPr>
          <w:t>8</w:t>
        </w:r>
      </w:ins>
      <w:ins w:id="521" w:author="Arianne Hinds" w:date="2024-07-17T11:32:00Z">
        <w:r w:rsidR="00305FEE">
          <w:rPr>
            <w:szCs w:val="22"/>
            <w:lang w:val="en-CA"/>
          </w:rPr>
          <w:t xml:space="preserve"> ]</w:t>
        </w:r>
      </w:ins>
      <w:ins w:id="522" w:author="Arianne Hinds" w:date="2024-07-14T16:42:00Z">
        <w:r>
          <w:rPr>
            <w:szCs w:val="22"/>
            <w:lang w:val="en-CA"/>
          </w:rPr>
          <w:t xml:space="preserve"> &gt;&gt; 4 and </w:t>
        </w:r>
        <w:proofErr w:type="spellStart"/>
        <w:r>
          <w:rPr>
            <w:szCs w:val="22"/>
            <w:lang w:val="en-CA"/>
          </w:rPr>
          <w:t>ICCminorVer</w:t>
        </w:r>
        <w:proofErr w:type="spellEnd"/>
        <w:r>
          <w:rPr>
            <w:szCs w:val="22"/>
            <w:lang w:val="en-CA"/>
          </w:rPr>
          <w:t xml:space="preserve"> is set equal to </w:t>
        </w:r>
        <w:proofErr w:type="spellStart"/>
        <w:r w:rsidRPr="00A13997">
          <w:rPr>
            <w:szCs w:val="22"/>
            <w:lang w:val="en-CA"/>
          </w:rPr>
          <w:t>i</w:t>
        </w:r>
      </w:ins>
      <w:ins w:id="523" w:author="Arianne Hinds" w:date="2024-07-17T11:32:00Z">
        <w:r w:rsidR="00305FEE">
          <w:rPr>
            <w:szCs w:val="22"/>
            <w:lang w:val="en-CA"/>
          </w:rPr>
          <w:t>fi</w:t>
        </w:r>
      </w:ins>
      <w:ins w:id="524" w:author="Arianne Hinds" w:date="2024-07-14T16:42:00Z">
        <w:r w:rsidRPr="00A13997">
          <w:rPr>
            <w:szCs w:val="22"/>
            <w:lang w:val="en-CA"/>
          </w:rPr>
          <w:t>_data_payload_byte</w:t>
        </w:r>
      </w:ins>
      <w:proofErr w:type="spellEnd"/>
      <w:ins w:id="525" w:author="Arianne Hinds" w:date="2024-07-17T11:33:00Z">
        <w:r w:rsidR="00305FEE">
          <w:rPr>
            <w:szCs w:val="22"/>
            <w:lang w:val="en-CA"/>
          </w:rPr>
          <w:t xml:space="preserve">[ </w:t>
        </w:r>
        <w:proofErr w:type="spellStart"/>
        <w:r w:rsidR="00305FEE">
          <w:rPr>
            <w:szCs w:val="22"/>
            <w:lang w:val="en-CA"/>
          </w:rPr>
          <w:t>i</w:t>
        </w:r>
        <w:proofErr w:type="spellEnd"/>
        <w:r w:rsidR="00305FEE">
          <w:rPr>
            <w:szCs w:val="22"/>
            <w:lang w:val="en-CA"/>
          </w:rPr>
          <w:t xml:space="preserve"> ]</w:t>
        </w:r>
      </w:ins>
      <w:ins w:id="526" w:author="Arianne Hinds" w:date="2024-07-14T16:42:00Z">
        <w:r w:rsidRPr="00A13997">
          <w:rPr>
            <w:szCs w:val="22"/>
            <w:lang w:val="en-CA"/>
          </w:rPr>
          <w:t>[</w:t>
        </w:r>
        <w:r>
          <w:rPr>
            <w:szCs w:val="22"/>
            <w:lang w:val="en-CA"/>
          </w:rPr>
          <w:t> </w:t>
        </w:r>
        <w:r w:rsidR="00867417">
          <w:rPr>
            <w:szCs w:val="22"/>
            <w:lang w:val="en-CA"/>
          </w:rPr>
          <w:t>9</w:t>
        </w:r>
        <w:r>
          <w:rPr>
            <w:szCs w:val="22"/>
            <w:lang w:val="en-CA"/>
          </w:rPr>
          <w:t> </w:t>
        </w:r>
        <w:r w:rsidRPr="00A13997">
          <w:rPr>
            <w:szCs w:val="22"/>
            <w:lang w:val="en-CA"/>
          </w:rPr>
          <w:t>]</w:t>
        </w:r>
        <w:r>
          <w:rPr>
            <w:szCs w:val="22"/>
            <w:lang w:val="en-CA"/>
          </w:rPr>
          <w:t xml:space="preserve"> &gt;&gt; 4</w:t>
        </w:r>
        <w:r w:rsidR="00867417">
          <w:rPr>
            <w:szCs w:val="22"/>
            <w:lang w:val="en-CA"/>
          </w:rPr>
          <w:t xml:space="preserve"> </w:t>
        </w:r>
      </w:ins>
      <w:ins w:id="527" w:author="Arianne Hinds" w:date="2024-07-17T11:38:00Z">
        <w:r w:rsidR="00B66C47">
          <w:rPr>
            <w:szCs w:val="22"/>
            <w:lang w:val="en-CA"/>
          </w:rPr>
          <w:t xml:space="preserve">and </w:t>
        </w:r>
      </w:ins>
      <w:ins w:id="528" w:author="Arianne Hinds" w:date="2024-07-14T16:42:00Z">
        <w:r>
          <w:rPr>
            <w:szCs w:val="22"/>
            <w:lang w:val="en-CA"/>
          </w:rPr>
          <w:t xml:space="preserve">are interpreted as the ICC profile major and minor versions, respectively, </w:t>
        </w:r>
      </w:ins>
      <w:r>
        <w:rPr>
          <w:lang w:val="en-CA"/>
          <w:rPrChange w:id="529" w:author="Arianne Hinds" w:date="2024-07-14T16:42:00Z">
            <w:rPr/>
          </w:rPrChange>
        </w:rPr>
        <w:t xml:space="preserve">as specified in </w:t>
      </w:r>
      <w:del w:id="530" w:author="Arianne Hinds" w:date="2024-07-14T16:42:00Z">
        <w:r w:rsidR="00F87A04" w:rsidRPr="00E669A0">
          <w:rPr>
            <w:szCs w:val="22"/>
          </w:rPr>
          <w:delText>IETF Internet Standard 66</w:delText>
        </w:r>
      </w:del>
      <w:ins w:id="531" w:author="Arianne Hinds" w:date="2024-07-14T16:42:00Z">
        <w:r>
          <w:rPr>
            <w:szCs w:val="22"/>
            <w:lang w:val="en-CA"/>
          </w:rPr>
          <w:t xml:space="preserve">Tables xx and </w:t>
        </w:r>
        <w:proofErr w:type="spellStart"/>
        <w:r>
          <w:rPr>
            <w:szCs w:val="22"/>
            <w:lang w:val="en-CA"/>
          </w:rPr>
          <w:t>yy</w:t>
        </w:r>
      </w:ins>
      <w:proofErr w:type="spellEnd"/>
      <w:r>
        <w:rPr>
          <w:lang w:val="en-CA"/>
          <w:rPrChange w:id="532" w:author="Arianne Hinds" w:date="2024-07-14T16:42:00Z">
            <w:rPr/>
          </w:rPrChange>
        </w:rPr>
        <w:t>.</w:t>
      </w:r>
    </w:p>
    <w:p w14:paraId="0DF3FB90" w14:textId="77777777" w:rsidR="00F87A04" w:rsidRDefault="00F87A04" w:rsidP="00F87A04">
      <w:pPr>
        <w:pStyle w:val="enumlev1"/>
        <w:ind w:left="397"/>
        <w:rPr>
          <w:del w:id="533" w:author="Arianne Hinds" w:date="2024-07-14T16:42:00Z"/>
          <w:sz w:val="22"/>
          <w:szCs w:val="22"/>
        </w:rPr>
      </w:pPr>
      <w:del w:id="534" w:author="Arianne Hinds" w:date="2024-07-14T16:42:00Z">
        <w:r>
          <w:rPr>
            <w:sz w:val="22"/>
            <w:szCs w:val="22"/>
          </w:rPr>
          <w:delText xml:space="preserve">All other values of </w:delText>
        </w:r>
        <w:r w:rsidR="00A873B6">
          <w:rPr>
            <w:sz w:val="22"/>
            <w:szCs w:val="22"/>
          </w:rPr>
          <w:delText>iccp</w:delText>
        </w:r>
        <w:r>
          <w:rPr>
            <w:sz w:val="22"/>
            <w:szCs w:val="22"/>
          </w:rPr>
          <w:delText>_mode_id are reserved.</w:delText>
        </w:r>
      </w:del>
    </w:p>
    <w:p w14:paraId="64068D0A" w14:textId="77777777" w:rsidR="00445C40" w:rsidRDefault="00445C40" w:rsidP="00F87A04">
      <w:pPr>
        <w:pStyle w:val="enumlev1"/>
        <w:ind w:left="397"/>
        <w:rPr>
          <w:del w:id="535" w:author="Arianne Hinds" w:date="2024-07-14T16:42:00Z"/>
          <w:sz w:val="22"/>
          <w:szCs w:val="22"/>
        </w:rPr>
      </w:pPr>
      <w:del w:id="536" w:author="Arianne Hinds" w:date="2024-07-14T16:42:00Z">
        <w:r w:rsidRPr="00445C40">
          <w:rPr>
            <w:b/>
            <w:bCs/>
            <w:sz w:val="22"/>
            <w:szCs w:val="22"/>
          </w:rPr>
          <w:delText>iccp_type</w:delText>
        </w:r>
        <w:r>
          <w:rPr>
            <w:sz w:val="22"/>
            <w:szCs w:val="22"/>
          </w:rPr>
          <w:delText xml:space="preserve"> indicates the ICC profile carried in the SEI payload as described in Table xx.</w:delText>
        </w:r>
      </w:del>
    </w:p>
    <w:p w14:paraId="3D8488AB" w14:textId="1DBE9BB6" w:rsidR="00A13997" w:rsidRDefault="00A13997" w:rsidP="00A13997">
      <w:pPr>
        <w:rPr>
          <w:ins w:id="537" w:author="Arianne Hinds" w:date="2024-07-14T16:42:00Z"/>
          <w:szCs w:val="22"/>
          <w:lang w:val="en-CA"/>
        </w:rPr>
      </w:pPr>
      <w:ins w:id="538" w:author="Arianne Hinds" w:date="2024-07-14T16:42:00Z">
        <w:r>
          <w:rPr>
            <w:szCs w:val="22"/>
            <w:lang w:val="en-CA"/>
          </w:rPr>
          <w:t xml:space="preserve">Values of </w:t>
        </w:r>
        <w:proofErr w:type="spellStart"/>
        <w:r>
          <w:rPr>
            <w:szCs w:val="22"/>
            <w:lang w:val="en-CA"/>
          </w:rPr>
          <w:t>ICCmajorVer</w:t>
        </w:r>
        <w:proofErr w:type="spellEnd"/>
        <w:r>
          <w:rPr>
            <w:szCs w:val="22"/>
            <w:lang w:val="en-CA"/>
          </w:rPr>
          <w:t xml:space="preserve"> and </w:t>
        </w:r>
        <w:proofErr w:type="spellStart"/>
        <w:r>
          <w:rPr>
            <w:szCs w:val="22"/>
            <w:lang w:val="en-CA"/>
          </w:rPr>
          <w:t>ICCminorVer</w:t>
        </w:r>
        <w:proofErr w:type="spellEnd"/>
        <w:r>
          <w:rPr>
            <w:szCs w:val="22"/>
            <w:lang w:val="en-CA"/>
          </w:rPr>
          <w:t xml:space="preserve"> that are not listed in Tables xx and </w:t>
        </w:r>
        <w:proofErr w:type="spellStart"/>
        <w:r>
          <w:rPr>
            <w:szCs w:val="22"/>
            <w:lang w:val="en-CA"/>
          </w:rPr>
          <w:t>yy</w:t>
        </w:r>
        <w:proofErr w:type="spellEnd"/>
        <w:r>
          <w:rPr>
            <w:szCs w:val="22"/>
            <w:lang w:val="en-CA"/>
          </w:rPr>
          <w:t xml:space="preserve"> are reserved for future use by ITU-T | ISO/IEC. Such values shall not be present in bitstreams conforming to this version of this Specification. Decoders shall ignore ICC profile SEI messages in which such values are present.</w:t>
        </w:r>
      </w:ins>
    </w:p>
    <w:p w14:paraId="207BE08A" w14:textId="6A5DAEA5" w:rsidR="00A13997" w:rsidRPr="0083695E" w:rsidRDefault="00A13997">
      <w:pPr>
        <w:keepNext/>
        <w:tabs>
          <w:tab w:val="left" w:pos="794"/>
          <w:tab w:val="left" w:pos="1191"/>
          <w:tab w:val="left" w:pos="1588"/>
          <w:tab w:val="left" w:pos="1985"/>
        </w:tabs>
        <w:spacing w:before="240" w:after="113"/>
        <w:jc w:val="center"/>
        <w:rPr>
          <w:b/>
          <w:sz w:val="20"/>
          <w:lang w:val="en-CA"/>
        </w:rPr>
        <w:pPrChange w:id="539" w:author="Arianne Hinds" w:date="2024-07-14T16:42: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pPrChange>
      </w:pPr>
      <w:r w:rsidRPr="0083695E">
        <w:rPr>
          <w:b/>
          <w:sz w:val="20"/>
          <w:lang w:val="en-CA"/>
        </w:rPr>
        <w:t>Table </w:t>
      </w:r>
      <w:r>
        <w:rPr>
          <w:b/>
          <w:sz w:val="20"/>
          <w:lang w:val="en-CA"/>
        </w:rPr>
        <w:t>xx</w:t>
      </w:r>
      <w:r w:rsidRPr="0083695E">
        <w:rPr>
          <w:b/>
          <w:sz w:val="20"/>
          <w:lang w:val="en-CA"/>
        </w:rPr>
        <w:t xml:space="preserve"> – </w:t>
      </w:r>
      <w:del w:id="540" w:author="Arianne Hinds" w:date="2024-07-14T16:42:00Z">
        <w:r w:rsidR="00445C40" w:rsidRPr="0083695E">
          <w:rPr>
            <w:b/>
            <w:sz w:val="20"/>
            <w:lang w:val="en-CA"/>
          </w:rPr>
          <w:delText xml:space="preserve">Definition of </w:delText>
        </w:r>
        <w:r w:rsidR="00445C40">
          <w:rPr>
            <w:b/>
            <w:sz w:val="20"/>
            <w:lang w:val="en-CA"/>
          </w:rPr>
          <w:delText>iccp_type</w:delText>
        </w:r>
      </w:del>
      <w:ins w:id="541" w:author="Arianne Hinds" w:date="2024-07-14T16:42:00Z">
        <w:r>
          <w:rPr>
            <w:b/>
            <w:sz w:val="20"/>
            <w:lang w:val="en-CA"/>
          </w:rPr>
          <w:t xml:space="preserve">ICC major version of profile identifier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42" w:author="Arianne Hinds" w:date="2024-07-14T16:42: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98"/>
        <w:gridCol w:w="7353"/>
        <w:tblGridChange w:id="543">
          <w:tblGrid>
            <w:gridCol w:w="1555"/>
            <w:gridCol w:w="443"/>
            <w:gridCol w:w="7353"/>
          </w:tblGrid>
        </w:tblGridChange>
      </w:tblGrid>
      <w:tr w:rsidR="00A13997" w:rsidRPr="0083695E" w14:paraId="4838E18D" w14:textId="77777777" w:rsidTr="00964A16">
        <w:trPr>
          <w:tblHeader/>
          <w:jc w:val="center"/>
          <w:trPrChange w:id="544" w:author="Arianne Hinds" w:date="2024-07-14T16:42:00Z">
            <w:trPr>
              <w:jc w:val="center"/>
            </w:trPr>
          </w:trPrChange>
        </w:trPr>
        <w:tc>
          <w:tcPr>
            <w:tcW w:w="1795" w:type="dxa"/>
            <w:tcPrChange w:id="545" w:author="Arianne Hinds" w:date="2024-07-14T16:42:00Z">
              <w:tcPr>
                <w:tcW w:w="1555" w:type="dxa"/>
              </w:tcPr>
            </w:tcPrChange>
          </w:tcPr>
          <w:p w14:paraId="4B61CE7F" w14:textId="2701CD01" w:rsidR="00A13997" w:rsidRPr="00A13997" w:rsidRDefault="00445C40">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Change w:id="546" w:author="Arianne Hinds" w:date="2024-07-14T16:42:00Z">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pPrChange>
            </w:pPr>
            <w:del w:id="547" w:author="Arianne Hinds" w:date="2024-07-14T16:42:00Z">
              <w:r>
                <w:rPr>
                  <w:b/>
                  <w:sz w:val="18"/>
                  <w:lang w:val="en-CA"/>
                </w:rPr>
                <w:delText>Value</w:delText>
              </w:r>
            </w:del>
            <w:proofErr w:type="spellStart"/>
            <w:ins w:id="548" w:author="Arianne Hinds" w:date="2024-07-14T16:42:00Z">
              <w:r w:rsidR="00A13997" w:rsidRPr="003C7141">
                <w:rPr>
                  <w:b/>
                  <w:bCs/>
                  <w:szCs w:val="22"/>
                  <w:lang w:val="en-CA"/>
                </w:rPr>
                <w:t>ICCmajorVer</w:t>
              </w:r>
            </w:ins>
            <w:proofErr w:type="spellEnd"/>
          </w:p>
        </w:tc>
        <w:tc>
          <w:tcPr>
            <w:tcW w:w="7556" w:type="dxa"/>
            <w:tcPrChange w:id="549" w:author="Arianne Hinds" w:date="2024-07-14T16:42:00Z">
              <w:tcPr>
                <w:tcW w:w="7796" w:type="dxa"/>
                <w:gridSpan w:val="2"/>
              </w:tcPr>
            </w:tcPrChange>
          </w:tcPr>
          <w:p w14:paraId="023BB91B" w14:textId="77777777" w:rsidR="00A13997" w:rsidRPr="0083695E" w:rsidRDefault="00A1399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Change w:id="550" w:author="Arianne Hinds" w:date="2024-07-14T16:42:00Z">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pPrChange>
            </w:pPr>
            <w:r w:rsidRPr="0083695E">
              <w:rPr>
                <w:b/>
                <w:sz w:val="18"/>
                <w:lang w:val="en-CA"/>
              </w:rPr>
              <w:t>Interpretation</w:t>
            </w:r>
          </w:p>
        </w:tc>
      </w:tr>
      <w:tr w:rsidR="00445C40" w:rsidRPr="0083695E" w14:paraId="3C83E53A" w14:textId="77777777" w:rsidTr="00240CEA">
        <w:trPr>
          <w:jc w:val="center"/>
          <w:del w:id="551" w:author="Arianne Hinds" w:date="2024-07-14T16:42:00Z"/>
        </w:trPr>
        <w:tc>
          <w:tcPr>
            <w:tcW w:w="1555" w:type="dxa"/>
            <w:vAlign w:val="center"/>
          </w:tcPr>
          <w:p w14:paraId="0B2269C5"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552" w:author="Arianne Hinds" w:date="2024-07-14T16:42:00Z"/>
                <w:sz w:val="18"/>
                <w:lang w:val="en-CA"/>
              </w:rPr>
            </w:pPr>
            <w:del w:id="553" w:author="Arianne Hinds" w:date="2024-07-14T16:42:00Z">
              <w:r>
                <w:rPr>
                  <w:sz w:val="18"/>
                  <w:lang w:val="en-CA"/>
                </w:rPr>
                <w:delText>0</w:delText>
              </w:r>
            </w:del>
          </w:p>
        </w:tc>
        <w:tc>
          <w:tcPr>
            <w:tcW w:w="7796" w:type="dxa"/>
            <w:vAlign w:val="center"/>
          </w:tcPr>
          <w:p w14:paraId="42406C34"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554" w:author="Arianne Hinds" w:date="2024-07-14T16:42:00Z"/>
                <w:sz w:val="18"/>
                <w:szCs w:val="22"/>
                <w:lang w:val="en-CA"/>
              </w:rPr>
            </w:pPr>
            <w:del w:id="555" w:author="Arianne Hinds" w:date="2024-07-14T16:42:00Z">
              <w:r w:rsidRPr="00445C40">
                <w:rPr>
                  <w:sz w:val="18"/>
                  <w:szCs w:val="22"/>
                  <w:lang w:val="en-CA"/>
                </w:rPr>
                <w:delText>ISO 15076-1</w:delText>
              </w:r>
            </w:del>
          </w:p>
        </w:tc>
      </w:tr>
      <w:tr w:rsidR="00A13997" w:rsidRPr="0083695E" w14:paraId="4D3A2EA1" w14:textId="77777777" w:rsidTr="00964A16">
        <w:trPr>
          <w:jc w:val="center"/>
          <w:trPrChange w:id="556" w:author="Arianne Hinds" w:date="2024-07-14T16:42:00Z">
            <w:trPr>
              <w:jc w:val="center"/>
            </w:trPr>
          </w:trPrChange>
        </w:trPr>
        <w:tc>
          <w:tcPr>
            <w:tcW w:w="1795" w:type="dxa"/>
            <w:vAlign w:val="center"/>
            <w:tcPrChange w:id="557" w:author="Arianne Hinds" w:date="2024-07-14T16:42:00Z">
              <w:tcPr>
                <w:tcW w:w="1555" w:type="dxa"/>
                <w:vAlign w:val="center"/>
              </w:tcPr>
            </w:tcPrChange>
          </w:tcPr>
          <w:p w14:paraId="4931C686" w14:textId="2AFDAFD9" w:rsidR="00A13997" w:rsidRPr="0083695E" w:rsidRDefault="00445C40">
            <w:pPr>
              <w:keepLines/>
              <w:spacing w:before="40" w:after="40" w:line="190" w:lineRule="exact"/>
              <w:jc w:val="center"/>
              <w:rPr>
                <w:sz w:val="18"/>
                <w:lang w:val="en-CA"/>
              </w:rPr>
              <w:pPrChange w:id="558" w:author="Arianne Hinds" w:date="2024-07-14T16:42: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del w:id="559" w:author="Arianne Hinds" w:date="2024-07-14T16:42:00Z">
              <w:r>
                <w:rPr>
                  <w:sz w:val="18"/>
                  <w:lang w:val="en-CA"/>
                </w:rPr>
                <w:delText>1</w:delText>
              </w:r>
            </w:del>
            <w:ins w:id="560" w:author="Arianne Hinds" w:date="2024-07-14T16:42:00Z">
              <w:r w:rsidR="00A13997">
                <w:rPr>
                  <w:sz w:val="18"/>
                  <w:lang w:val="en-CA"/>
                </w:rPr>
                <w:t>4</w:t>
              </w:r>
            </w:ins>
          </w:p>
        </w:tc>
        <w:tc>
          <w:tcPr>
            <w:tcW w:w="7556" w:type="dxa"/>
            <w:vAlign w:val="center"/>
            <w:tcPrChange w:id="561" w:author="Arianne Hinds" w:date="2024-07-14T16:42:00Z">
              <w:tcPr>
                <w:tcW w:w="7796" w:type="dxa"/>
                <w:gridSpan w:val="2"/>
                <w:vAlign w:val="center"/>
              </w:tcPr>
            </w:tcPrChange>
          </w:tcPr>
          <w:p w14:paraId="1599ED88" w14:textId="5FDEED23" w:rsidR="00A13997" w:rsidRPr="0083695E" w:rsidRDefault="00A13997">
            <w:pPr>
              <w:keepLines/>
              <w:spacing w:before="40" w:after="40" w:line="190" w:lineRule="exact"/>
              <w:rPr>
                <w:sz w:val="18"/>
                <w:szCs w:val="22"/>
                <w:lang w:val="en-CA"/>
              </w:rPr>
              <w:pPrChange w:id="562" w:author="Arianne Hinds" w:date="2024-07-14T16:42: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ins w:id="563" w:author="Arianne Hinds" w:date="2024-07-14T16:42:00Z">
              <w:r>
                <w:rPr>
                  <w:sz w:val="18"/>
                  <w:szCs w:val="22"/>
                  <w:lang w:val="en-CA"/>
                </w:rPr>
                <w:t>Major profile version 4 as specified in ISO 15076-1</w:t>
              </w:r>
              <w:r w:rsidR="00867417">
                <w:rPr>
                  <w:sz w:val="18"/>
                  <w:szCs w:val="22"/>
                  <w:lang w:val="en-CA"/>
                </w:rPr>
                <w:t xml:space="preserve"> or</w:t>
              </w:r>
              <w:r w:rsidR="00CD0EEF">
                <w:rPr>
                  <w:sz w:val="18"/>
                  <w:szCs w:val="22"/>
                  <w:lang w:val="en-CA"/>
                </w:rPr>
                <w:t xml:space="preserve"> </w:t>
              </w:r>
            </w:ins>
            <w:r w:rsidR="00CD0EEF">
              <w:rPr>
                <w:sz w:val="18"/>
                <w:szCs w:val="22"/>
                <w:lang w:val="en-CA"/>
              </w:rPr>
              <w:t xml:space="preserve">ISO </w:t>
            </w:r>
            <w:r w:rsidR="00867417">
              <w:rPr>
                <w:sz w:val="18"/>
                <w:szCs w:val="22"/>
                <w:lang w:val="en-CA"/>
              </w:rPr>
              <w:t>15076-2</w:t>
            </w:r>
          </w:p>
        </w:tc>
      </w:tr>
      <w:tr w:rsidR="00A13997" w:rsidRPr="0083695E" w14:paraId="5669D30A" w14:textId="77777777" w:rsidTr="00964A16">
        <w:trPr>
          <w:jc w:val="center"/>
          <w:trPrChange w:id="564" w:author="Arianne Hinds" w:date="2024-07-14T16:42:00Z">
            <w:trPr>
              <w:jc w:val="center"/>
            </w:trPr>
          </w:trPrChange>
        </w:trPr>
        <w:tc>
          <w:tcPr>
            <w:tcW w:w="1795" w:type="dxa"/>
            <w:vAlign w:val="center"/>
            <w:tcPrChange w:id="565" w:author="Arianne Hinds" w:date="2024-07-14T16:42:00Z">
              <w:tcPr>
                <w:tcW w:w="1555" w:type="dxa"/>
                <w:vAlign w:val="center"/>
              </w:tcPr>
            </w:tcPrChange>
          </w:tcPr>
          <w:p w14:paraId="4C1BC77B" w14:textId="0416C2F1" w:rsidR="00A13997" w:rsidRPr="0083695E" w:rsidRDefault="00A13997">
            <w:pPr>
              <w:keepLines/>
              <w:spacing w:before="40" w:after="40" w:line="190" w:lineRule="exact"/>
              <w:jc w:val="center"/>
              <w:rPr>
                <w:sz w:val="18"/>
                <w:lang w:val="en-CA"/>
              </w:rPr>
              <w:pPrChange w:id="566" w:author="Arianne Hinds" w:date="2024-07-14T16:42: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r>
              <w:rPr>
                <w:sz w:val="18"/>
                <w:lang w:val="en-CA"/>
              </w:rPr>
              <w:t>2</w:t>
            </w:r>
          </w:p>
        </w:tc>
        <w:tc>
          <w:tcPr>
            <w:tcW w:w="7556" w:type="dxa"/>
            <w:vAlign w:val="center"/>
            <w:tcPrChange w:id="567" w:author="Arianne Hinds" w:date="2024-07-14T16:42:00Z">
              <w:tcPr>
                <w:tcW w:w="7796" w:type="dxa"/>
                <w:gridSpan w:val="2"/>
                <w:vAlign w:val="center"/>
              </w:tcPr>
            </w:tcPrChange>
          </w:tcPr>
          <w:p w14:paraId="60C09039" w14:textId="24DB4B11" w:rsidR="00A13997" w:rsidRPr="0083695E" w:rsidRDefault="00A13997">
            <w:pPr>
              <w:keepLines/>
              <w:spacing w:before="40" w:after="40" w:line="190" w:lineRule="exact"/>
              <w:rPr>
                <w:sz w:val="18"/>
                <w:szCs w:val="22"/>
                <w:lang w:val="en-CA"/>
              </w:rPr>
              <w:pPrChange w:id="568" w:author="Arianne Hinds" w:date="2024-07-14T16:42: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PrChange>
            </w:pPr>
            <w:ins w:id="569" w:author="Arianne Hinds" w:date="2024-07-14T16:42:00Z">
              <w:r>
                <w:rPr>
                  <w:sz w:val="18"/>
                  <w:szCs w:val="22"/>
                  <w:lang w:val="en-CA"/>
                </w:rPr>
                <w:t xml:space="preserve">Major profile version 2 as specified in </w:t>
              </w:r>
            </w:ins>
            <w:r>
              <w:rPr>
                <w:sz w:val="18"/>
                <w:szCs w:val="22"/>
                <w:lang w:val="en-CA"/>
              </w:rPr>
              <w:t>ISO 20677</w:t>
            </w:r>
          </w:p>
        </w:tc>
      </w:tr>
      <w:tr w:rsidR="00445C40" w:rsidRPr="0083695E" w14:paraId="21FC7E82" w14:textId="77777777" w:rsidTr="00240CEA">
        <w:trPr>
          <w:jc w:val="center"/>
          <w:del w:id="570" w:author="Arianne Hinds" w:date="2024-07-14T16:42:00Z"/>
        </w:trPr>
        <w:tc>
          <w:tcPr>
            <w:tcW w:w="1555" w:type="dxa"/>
            <w:tcBorders>
              <w:top w:val="single" w:sz="4" w:space="0" w:color="auto"/>
              <w:left w:val="single" w:sz="4" w:space="0" w:color="auto"/>
              <w:bottom w:val="single" w:sz="4" w:space="0" w:color="auto"/>
              <w:right w:val="single" w:sz="4" w:space="0" w:color="auto"/>
            </w:tcBorders>
            <w:vAlign w:val="center"/>
          </w:tcPr>
          <w:p w14:paraId="614FE023"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del w:id="571" w:author="Arianne Hinds" w:date="2024-07-14T16:42:00Z"/>
                <w:sz w:val="18"/>
                <w:lang w:val="en-CA"/>
              </w:rPr>
            </w:pPr>
            <w:del w:id="572" w:author="Arianne Hinds" w:date="2024-07-14T16:42:00Z">
              <w:r>
                <w:rPr>
                  <w:sz w:val="18"/>
                  <w:lang w:val="en-CA"/>
                </w:rPr>
                <w:delText>3-255</w:delText>
              </w:r>
            </w:del>
          </w:p>
        </w:tc>
        <w:tc>
          <w:tcPr>
            <w:tcW w:w="7796" w:type="dxa"/>
            <w:tcBorders>
              <w:top w:val="single" w:sz="4" w:space="0" w:color="auto"/>
              <w:left w:val="single" w:sz="4" w:space="0" w:color="auto"/>
              <w:bottom w:val="single" w:sz="4" w:space="0" w:color="auto"/>
              <w:right w:val="single" w:sz="4" w:space="0" w:color="auto"/>
            </w:tcBorders>
            <w:vAlign w:val="center"/>
          </w:tcPr>
          <w:p w14:paraId="5056836B"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573" w:author="Arianne Hinds" w:date="2024-07-14T16:42:00Z"/>
                <w:sz w:val="18"/>
                <w:szCs w:val="22"/>
                <w:lang w:val="en-CA"/>
              </w:rPr>
            </w:pPr>
            <w:del w:id="574" w:author="Arianne Hinds" w:date="2024-07-14T16:42:00Z">
              <w:r>
                <w:rPr>
                  <w:sz w:val="18"/>
                  <w:szCs w:val="22"/>
                  <w:lang w:val="en-CA"/>
                </w:rPr>
                <w:delText>Reserved for future use of ITU-T and ISO</w:delText>
              </w:r>
            </w:del>
          </w:p>
        </w:tc>
      </w:tr>
    </w:tbl>
    <w:p w14:paraId="34D21BE6" w14:textId="77777777" w:rsidR="00A13997" w:rsidRDefault="00A13997">
      <w:pPr>
        <w:rPr>
          <w:lang w:val="en-CA"/>
          <w:rPrChange w:id="575" w:author="Arianne Hinds" w:date="2024-07-14T16:42:00Z">
            <w:rPr>
              <w:sz w:val="22"/>
            </w:rPr>
          </w:rPrChange>
        </w:rPr>
        <w:pPrChange w:id="576" w:author="Arianne Hinds" w:date="2024-07-14T16:42:00Z">
          <w:pPr>
            <w:pStyle w:val="enumlev1"/>
            <w:ind w:left="0" w:firstLine="0"/>
          </w:pPr>
        </w:pPrChange>
      </w:pPr>
    </w:p>
    <w:p w14:paraId="6E8E0482" w14:textId="77777777" w:rsidR="00F336C8" w:rsidRDefault="00F336C8" w:rsidP="00F87A04">
      <w:pPr>
        <w:pStyle w:val="enumlev1"/>
        <w:ind w:left="397"/>
        <w:rPr>
          <w:del w:id="577" w:author="Arianne Hinds" w:date="2024-07-14T16:42:00Z"/>
          <w:sz w:val="22"/>
          <w:szCs w:val="22"/>
          <w:lang w:val="en-US"/>
        </w:rPr>
      </w:pPr>
      <w:del w:id="578" w:author="Arianne Hinds" w:date="2024-07-14T16:42:00Z">
        <w:r w:rsidRPr="00F336C8">
          <w:rPr>
            <w:b/>
            <w:bCs/>
            <w:sz w:val="22"/>
            <w:szCs w:val="22"/>
            <w:lang w:val="en-US"/>
          </w:rPr>
          <w:delText xml:space="preserve">iccp_bit_equal_to_zero </w:delText>
        </w:r>
        <w:r w:rsidRPr="00F336C8">
          <w:rPr>
            <w:sz w:val="22"/>
            <w:szCs w:val="22"/>
            <w:lang w:val="en-US"/>
          </w:rPr>
          <w:delText>shall be equal to zero.</w:delText>
        </w:r>
      </w:del>
    </w:p>
    <w:p w14:paraId="7B85044B" w14:textId="6B47D934" w:rsidR="00A13997" w:rsidRPr="0083695E" w:rsidRDefault="00F336C8" w:rsidP="00A13997">
      <w:pPr>
        <w:keepNext/>
        <w:tabs>
          <w:tab w:val="left" w:pos="794"/>
          <w:tab w:val="left" w:pos="1191"/>
          <w:tab w:val="left" w:pos="1588"/>
          <w:tab w:val="left" w:pos="1985"/>
        </w:tabs>
        <w:spacing w:before="240" w:after="113"/>
        <w:jc w:val="center"/>
        <w:rPr>
          <w:ins w:id="579" w:author="Arianne Hinds" w:date="2024-07-14T16:42:00Z"/>
          <w:b/>
          <w:sz w:val="20"/>
          <w:lang w:val="en-CA"/>
        </w:rPr>
      </w:pPr>
      <w:del w:id="580" w:author="Arianne Hinds" w:date="2024-07-14T16:42:00Z">
        <w:r>
          <w:rPr>
            <w:b/>
            <w:bCs/>
            <w:szCs w:val="22"/>
          </w:rPr>
          <w:delText xml:space="preserve">iccp_length_minus1 </w:delText>
        </w:r>
        <w:r>
          <w:rPr>
            <w:szCs w:val="22"/>
          </w:rPr>
          <w:delText xml:space="preserve">plus one indicates </w:delText>
        </w:r>
        <w:r w:rsidR="00621CA9">
          <w:rPr>
            <w:szCs w:val="22"/>
          </w:rPr>
          <w:delText>the length</w:delText>
        </w:r>
      </w:del>
      <w:ins w:id="581" w:author="Arianne Hinds" w:date="2024-07-14T16:42:00Z">
        <w:r w:rsidR="00A13997" w:rsidRPr="0083695E">
          <w:rPr>
            <w:b/>
            <w:sz w:val="20"/>
            <w:lang w:val="en-CA"/>
          </w:rPr>
          <w:t>Table </w:t>
        </w:r>
        <w:proofErr w:type="spellStart"/>
        <w:r w:rsidR="00A13997">
          <w:rPr>
            <w:b/>
            <w:sz w:val="20"/>
            <w:lang w:val="en-CA"/>
          </w:rPr>
          <w:t>yy</w:t>
        </w:r>
        <w:proofErr w:type="spellEnd"/>
        <w:r w:rsidR="00A13997" w:rsidRPr="0083695E">
          <w:rPr>
            <w:b/>
            <w:sz w:val="20"/>
            <w:lang w:val="en-CA"/>
          </w:rPr>
          <w:t xml:space="preserve"> – </w:t>
        </w:r>
        <w:r w:rsidR="00A13997">
          <w:rPr>
            <w:b/>
            <w:sz w:val="20"/>
            <w:lang w:val="en-CA"/>
          </w:rPr>
          <w:t>ICC minor version</w:t>
        </w:r>
      </w:ins>
      <w:r w:rsidR="00A13997">
        <w:rPr>
          <w:b/>
          <w:sz w:val="20"/>
          <w:lang w:val="en-CA"/>
          <w:rPrChange w:id="582" w:author="Arianne Hinds" w:date="2024-07-14T16:42:00Z">
            <w:rPr/>
          </w:rPrChange>
        </w:rPr>
        <w:t xml:space="preserve"> of </w:t>
      </w:r>
      <w:del w:id="583" w:author="Arianne Hinds" w:date="2024-07-14T16:42:00Z">
        <w:r w:rsidR="00621CA9">
          <w:rPr>
            <w:szCs w:val="22"/>
          </w:rPr>
          <w:delText xml:space="preserve">the </w:delText>
        </w:r>
      </w:del>
      <w:r w:rsidR="00A13997">
        <w:rPr>
          <w:b/>
          <w:sz w:val="20"/>
          <w:lang w:val="en-CA"/>
          <w:rPrChange w:id="584" w:author="Arianne Hinds" w:date="2024-07-14T16:42:00Z">
            <w:rPr/>
          </w:rPrChange>
        </w:rPr>
        <w:t xml:space="preserve">profile </w:t>
      </w:r>
      <w:ins w:id="585" w:author="Arianne Hinds" w:date="2024-07-14T16:42:00Z">
        <w:r w:rsidR="00A13997">
          <w:rPr>
            <w:b/>
            <w:sz w:val="20"/>
            <w:lang w:val="en-CA"/>
          </w:rPr>
          <w:t>identifier</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A13997" w:rsidRPr="0083695E" w14:paraId="5B8E2968" w14:textId="77777777" w:rsidTr="00964A16">
        <w:trPr>
          <w:tblHeader/>
          <w:jc w:val="center"/>
          <w:ins w:id="586" w:author="Arianne Hinds" w:date="2024-07-14T16:42:00Z"/>
        </w:trPr>
        <w:tc>
          <w:tcPr>
            <w:tcW w:w="1795" w:type="dxa"/>
          </w:tcPr>
          <w:p w14:paraId="3902A4DC" w14:textId="55D6B02B" w:rsidR="00A13997" w:rsidRPr="0083695E" w:rsidRDefault="00A13997" w:rsidP="00964A16">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587" w:author="Arianne Hinds" w:date="2024-07-14T16:42:00Z"/>
                <w:b/>
                <w:sz w:val="18"/>
                <w:lang w:val="en-CA"/>
              </w:rPr>
            </w:pPr>
            <w:proofErr w:type="spellStart"/>
            <w:ins w:id="588" w:author="Arianne Hinds" w:date="2024-07-14T16:42:00Z">
              <w:r w:rsidRPr="003C7141">
                <w:rPr>
                  <w:b/>
                  <w:bCs/>
                  <w:szCs w:val="22"/>
                  <w:lang w:val="en-CA"/>
                </w:rPr>
                <w:t>ICCminorVer</w:t>
              </w:r>
              <w:proofErr w:type="spellEnd"/>
            </w:ins>
          </w:p>
        </w:tc>
        <w:tc>
          <w:tcPr>
            <w:tcW w:w="7556" w:type="dxa"/>
          </w:tcPr>
          <w:p w14:paraId="357B7040" w14:textId="77777777" w:rsidR="00A13997" w:rsidRPr="0083695E" w:rsidRDefault="00A13997" w:rsidP="00964A16">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589" w:author="Arianne Hinds" w:date="2024-07-14T16:42:00Z"/>
                <w:b/>
                <w:sz w:val="18"/>
                <w:lang w:val="en-CA"/>
              </w:rPr>
            </w:pPr>
            <w:ins w:id="590" w:author="Arianne Hinds" w:date="2024-07-14T16:42:00Z">
              <w:r w:rsidRPr="0083695E">
                <w:rPr>
                  <w:b/>
                  <w:sz w:val="18"/>
                  <w:lang w:val="en-CA"/>
                </w:rPr>
                <w:t>Interpretation</w:t>
              </w:r>
            </w:ins>
          </w:p>
        </w:tc>
      </w:tr>
      <w:tr w:rsidR="00A13997" w:rsidRPr="0083695E" w14:paraId="51828508" w14:textId="77777777" w:rsidTr="00964A16">
        <w:trPr>
          <w:jc w:val="center"/>
          <w:ins w:id="591" w:author="Arianne Hinds" w:date="2024-07-14T16:42:00Z"/>
        </w:trPr>
        <w:tc>
          <w:tcPr>
            <w:tcW w:w="1795" w:type="dxa"/>
            <w:vAlign w:val="center"/>
          </w:tcPr>
          <w:p w14:paraId="75726BC6" w14:textId="52151230" w:rsidR="00A13997" w:rsidRDefault="00A13997" w:rsidP="00A13997">
            <w:pPr>
              <w:keepLines/>
              <w:spacing w:before="40" w:after="40" w:line="190" w:lineRule="exact"/>
              <w:jc w:val="center"/>
              <w:rPr>
                <w:ins w:id="592" w:author="Arianne Hinds" w:date="2024-07-14T16:42:00Z"/>
                <w:sz w:val="18"/>
                <w:lang w:val="en-CA"/>
              </w:rPr>
            </w:pPr>
            <w:ins w:id="593" w:author="Arianne Hinds" w:date="2024-07-14T16:42:00Z">
              <w:r>
                <w:rPr>
                  <w:sz w:val="18"/>
                  <w:lang w:val="en-CA"/>
                </w:rPr>
                <w:t>0</w:t>
              </w:r>
            </w:ins>
          </w:p>
        </w:tc>
        <w:tc>
          <w:tcPr>
            <w:tcW w:w="7556" w:type="dxa"/>
            <w:vAlign w:val="center"/>
          </w:tcPr>
          <w:p w14:paraId="419D7AF3" w14:textId="0BDB87F2" w:rsidR="00A13997" w:rsidRDefault="00A13997" w:rsidP="00A13997">
            <w:pPr>
              <w:keepLines/>
              <w:spacing w:before="40" w:after="40" w:line="190" w:lineRule="exact"/>
              <w:rPr>
                <w:ins w:id="594" w:author="Arianne Hinds" w:date="2024-07-14T16:42:00Z"/>
                <w:sz w:val="18"/>
                <w:szCs w:val="22"/>
                <w:lang w:val="en-CA"/>
              </w:rPr>
            </w:pPr>
            <w:ins w:id="595" w:author="Arianne Hinds" w:date="2024-07-14T16:42:00Z">
              <w:r>
                <w:rPr>
                  <w:sz w:val="18"/>
                  <w:szCs w:val="22"/>
                  <w:lang w:val="en-CA"/>
                </w:rPr>
                <w:t>Minor profile version 0 as specified in ISO 20677</w:t>
              </w:r>
            </w:ins>
          </w:p>
        </w:tc>
      </w:tr>
      <w:tr w:rsidR="00A13997" w:rsidRPr="0083695E" w14:paraId="71D99F8E" w14:textId="77777777" w:rsidTr="00964A16">
        <w:trPr>
          <w:jc w:val="center"/>
          <w:ins w:id="596" w:author="Arianne Hinds" w:date="2024-07-14T16:42:00Z"/>
        </w:trPr>
        <w:tc>
          <w:tcPr>
            <w:tcW w:w="1795" w:type="dxa"/>
            <w:vAlign w:val="center"/>
          </w:tcPr>
          <w:p w14:paraId="77D752AB" w14:textId="373BC6C3" w:rsidR="00A13997" w:rsidRPr="0083695E" w:rsidRDefault="00A13997" w:rsidP="00A13997">
            <w:pPr>
              <w:keepLines/>
              <w:spacing w:before="40" w:after="40" w:line="190" w:lineRule="exact"/>
              <w:jc w:val="center"/>
              <w:rPr>
                <w:ins w:id="597" w:author="Arianne Hinds" w:date="2024-07-14T16:42:00Z"/>
                <w:sz w:val="18"/>
                <w:lang w:val="en-CA"/>
              </w:rPr>
            </w:pPr>
            <w:ins w:id="598" w:author="Arianne Hinds" w:date="2024-07-14T16:42:00Z">
              <w:r>
                <w:rPr>
                  <w:sz w:val="18"/>
                  <w:lang w:val="en-CA"/>
                </w:rPr>
                <w:t>2</w:t>
              </w:r>
            </w:ins>
          </w:p>
        </w:tc>
        <w:tc>
          <w:tcPr>
            <w:tcW w:w="7556" w:type="dxa"/>
            <w:vAlign w:val="center"/>
          </w:tcPr>
          <w:p w14:paraId="1A8B6CCC" w14:textId="77777777" w:rsidR="00A13997" w:rsidRPr="0083695E" w:rsidRDefault="00A13997" w:rsidP="00A13997">
            <w:pPr>
              <w:keepLines/>
              <w:spacing w:before="40" w:after="40" w:line="190" w:lineRule="exact"/>
              <w:rPr>
                <w:ins w:id="599" w:author="Arianne Hinds" w:date="2024-07-14T16:42:00Z"/>
                <w:sz w:val="18"/>
                <w:szCs w:val="22"/>
                <w:lang w:val="en-CA"/>
              </w:rPr>
            </w:pPr>
            <w:ins w:id="600" w:author="Arianne Hinds" w:date="2024-07-14T16:42:00Z">
              <w:r>
                <w:rPr>
                  <w:sz w:val="18"/>
                  <w:szCs w:val="22"/>
                  <w:lang w:val="en-CA"/>
                </w:rPr>
                <w:t>Minor profile version 2 as specified in ISO 15076-1</w:t>
              </w:r>
            </w:ins>
          </w:p>
        </w:tc>
      </w:tr>
      <w:tr w:rsidR="00A13997" w:rsidRPr="0083695E" w14:paraId="7A8F0460" w14:textId="77777777" w:rsidTr="00964A16">
        <w:trPr>
          <w:jc w:val="center"/>
          <w:ins w:id="601" w:author="Arianne Hinds" w:date="2024-07-14T16:42:00Z"/>
        </w:trPr>
        <w:tc>
          <w:tcPr>
            <w:tcW w:w="1795" w:type="dxa"/>
            <w:vAlign w:val="center"/>
          </w:tcPr>
          <w:p w14:paraId="44CAF56F" w14:textId="208BFBA3" w:rsidR="00A13997" w:rsidRPr="0083695E" w:rsidRDefault="00A13997" w:rsidP="00A13997">
            <w:pPr>
              <w:keepLines/>
              <w:spacing w:before="40" w:after="40" w:line="190" w:lineRule="exact"/>
              <w:jc w:val="center"/>
              <w:rPr>
                <w:ins w:id="602" w:author="Arianne Hinds" w:date="2024-07-14T16:42:00Z"/>
                <w:sz w:val="18"/>
                <w:lang w:val="en-CA"/>
              </w:rPr>
            </w:pPr>
            <w:ins w:id="603" w:author="Arianne Hinds" w:date="2024-07-14T16:42:00Z">
              <w:r>
                <w:rPr>
                  <w:sz w:val="18"/>
                  <w:lang w:val="en-CA"/>
                </w:rPr>
                <w:t>3</w:t>
              </w:r>
            </w:ins>
          </w:p>
        </w:tc>
        <w:tc>
          <w:tcPr>
            <w:tcW w:w="7556" w:type="dxa"/>
            <w:vAlign w:val="center"/>
          </w:tcPr>
          <w:p w14:paraId="39367E10" w14:textId="77777777" w:rsidR="00A13997" w:rsidRPr="0083695E" w:rsidRDefault="00A13997" w:rsidP="00A13997">
            <w:pPr>
              <w:keepLines/>
              <w:spacing w:before="40" w:after="40" w:line="190" w:lineRule="exact"/>
              <w:rPr>
                <w:ins w:id="604" w:author="Arianne Hinds" w:date="2024-07-14T16:42:00Z"/>
                <w:sz w:val="18"/>
                <w:szCs w:val="22"/>
                <w:lang w:val="en-CA"/>
              </w:rPr>
            </w:pPr>
            <w:ins w:id="605" w:author="Arianne Hinds" w:date="2024-07-14T16:42:00Z">
              <w:r>
                <w:rPr>
                  <w:sz w:val="18"/>
                  <w:szCs w:val="22"/>
                  <w:lang w:val="en-CA"/>
                </w:rPr>
                <w:t>Minor profile version 3 as specified in ISO 15076-1</w:t>
              </w:r>
            </w:ins>
          </w:p>
        </w:tc>
      </w:tr>
      <w:tr w:rsidR="00A13997" w:rsidRPr="0083695E" w14:paraId="3BF95C49" w14:textId="77777777" w:rsidTr="00964A16">
        <w:trPr>
          <w:jc w:val="center"/>
          <w:ins w:id="606" w:author="Arianne Hinds" w:date="2024-07-14T16:42:00Z"/>
        </w:trPr>
        <w:tc>
          <w:tcPr>
            <w:tcW w:w="1795" w:type="dxa"/>
            <w:vAlign w:val="center"/>
          </w:tcPr>
          <w:p w14:paraId="5BA7CB89" w14:textId="7C01F64F" w:rsidR="00A13997" w:rsidRDefault="00A13997" w:rsidP="00A13997">
            <w:pPr>
              <w:keepLines/>
              <w:spacing w:before="40" w:after="40" w:line="190" w:lineRule="exact"/>
              <w:jc w:val="center"/>
              <w:rPr>
                <w:ins w:id="607" w:author="Arianne Hinds" w:date="2024-07-14T16:42:00Z"/>
                <w:sz w:val="18"/>
                <w:lang w:val="en-CA"/>
              </w:rPr>
            </w:pPr>
            <w:ins w:id="608" w:author="Arianne Hinds" w:date="2024-07-14T16:42:00Z">
              <w:r>
                <w:rPr>
                  <w:sz w:val="18"/>
                  <w:lang w:val="en-CA"/>
                </w:rPr>
                <w:t>4</w:t>
              </w:r>
            </w:ins>
          </w:p>
        </w:tc>
        <w:tc>
          <w:tcPr>
            <w:tcW w:w="7556" w:type="dxa"/>
            <w:vAlign w:val="center"/>
          </w:tcPr>
          <w:p w14:paraId="4F383FEE" w14:textId="77777777" w:rsidR="00A13997" w:rsidRDefault="00A13997" w:rsidP="00A13997">
            <w:pPr>
              <w:keepLines/>
              <w:spacing w:before="40" w:after="40" w:line="190" w:lineRule="exact"/>
              <w:rPr>
                <w:ins w:id="609" w:author="Arianne Hinds" w:date="2024-07-14T16:42:00Z"/>
                <w:sz w:val="18"/>
                <w:szCs w:val="22"/>
                <w:lang w:val="en-CA"/>
              </w:rPr>
            </w:pPr>
            <w:ins w:id="610" w:author="Arianne Hinds" w:date="2024-07-14T16:42:00Z">
              <w:r>
                <w:rPr>
                  <w:sz w:val="18"/>
                  <w:szCs w:val="22"/>
                  <w:lang w:val="en-CA"/>
                </w:rPr>
                <w:t>Minor profile version 4 as specified in ISO 15076-2 (currently at DIS)</w:t>
              </w:r>
            </w:ins>
          </w:p>
        </w:tc>
      </w:tr>
    </w:tbl>
    <w:p w14:paraId="10B55F2D" w14:textId="77777777" w:rsidR="00A13997" w:rsidRPr="00C20D11" w:rsidRDefault="00A13997" w:rsidP="00F87A04">
      <w:pPr>
        <w:rPr>
          <w:ins w:id="611" w:author="Arianne Hinds" w:date="2024-07-14T16:42:00Z"/>
        </w:rPr>
      </w:pPr>
    </w:p>
    <w:p w14:paraId="3E649DC5" w14:textId="77777777" w:rsidR="00F336C8" w:rsidRPr="00305FEE" w:rsidRDefault="00A873B6" w:rsidP="00F87A04">
      <w:pPr>
        <w:pStyle w:val="enumlev1"/>
        <w:ind w:left="397"/>
        <w:rPr>
          <w:del w:id="612" w:author="Arianne Hinds" w:date="2024-07-14T16:42:00Z"/>
          <w:strike/>
          <w:sz w:val="22"/>
          <w:szCs w:val="22"/>
          <w:rPrChange w:id="613" w:author="Arianne Hinds" w:date="2024-07-17T11:33:00Z">
            <w:rPr>
              <w:del w:id="614" w:author="Arianne Hinds" w:date="2024-07-14T16:42:00Z"/>
              <w:sz w:val="22"/>
              <w:szCs w:val="22"/>
            </w:rPr>
          </w:rPrChange>
        </w:rPr>
      </w:pPr>
      <w:proofErr w:type="spellStart"/>
      <w:ins w:id="615" w:author="Arianne Hinds" w:date="2024-07-14T16:42:00Z">
        <w:r w:rsidRPr="00305FEE">
          <w:rPr>
            <w:b/>
            <w:bCs/>
            <w:strike/>
            <w:szCs w:val="22"/>
            <w:rPrChange w:id="616" w:author="Arianne Hinds" w:date="2024-07-17T11:33:00Z">
              <w:rPr>
                <w:b/>
                <w:bCs/>
                <w:szCs w:val="22"/>
              </w:rPr>
            </w:rPrChange>
          </w:rPr>
          <w:t>iccp</w:t>
        </w:r>
        <w:r w:rsidR="00F87A04" w:rsidRPr="00305FEE">
          <w:rPr>
            <w:b/>
            <w:bCs/>
            <w:strike/>
            <w:szCs w:val="22"/>
            <w:rPrChange w:id="617" w:author="Arianne Hinds" w:date="2024-07-17T11:33:00Z">
              <w:rPr>
                <w:b/>
                <w:bCs/>
                <w:szCs w:val="22"/>
              </w:rPr>
            </w:rPrChange>
          </w:rPr>
          <w:t>_</w:t>
        </w:r>
      </w:ins>
      <w:r w:rsidR="00F87A04" w:rsidRPr="00305FEE">
        <w:rPr>
          <w:b/>
          <w:strike/>
          <w:rPrChange w:id="618" w:author="Arianne Hinds" w:date="2024-07-17T11:33:00Z">
            <w:rPr/>
          </w:rPrChange>
        </w:rPr>
        <w:t>data</w:t>
      </w:r>
      <w:proofErr w:type="spellEnd"/>
      <w:del w:id="619" w:author="Arianne Hinds" w:date="2024-07-14T16:42:00Z">
        <w:r w:rsidR="00621CA9" w:rsidRPr="00305FEE">
          <w:rPr>
            <w:strike/>
            <w:szCs w:val="22"/>
            <w:rPrChange w:id="620" w:author="Arianne Hinds" w:date="2024-07-17T11:33:00Z">
              <w:rPr>
                <w:szCs w:val="22"/>
              </w:rPr>
            </w:rPrChange>
          </w:rPr>
          <w:delText>.</w:delText>
        </w:r>
      </w:del>
    </w:p>
    <w:p w14:paraId="35056E67" w14:textId="77777777" w:rsidR="00F87A04" w:rsidRPr="00305FEE" w:rsidRDefault="00A873B6" w:rsidP="00F87A04">
      <w:pPr>
        <w:rPr>
          <w:del w:id="621" w:author="Arianne Hinds" w:date="2024-07-14T16:42:00Z"/>
          <w:strike/>
          <w:rPrChange w:id="622" w:author="Arianne Hinds" w:date="2024-07-17T11:33:00Z">
            <w:rPr>
              <w:del w:id="623" w:author="Arianne Hinds" w:date="2024-07-14T16:42:00Z"/>
            </w:rPr>
          </w:rPrChange>
        </w:rPr>
      </w:pPr>
      <w:del w:id="624" w:author="Arianne Hinds" w:date="2024-07-14T16:42:00Z">
        <w:r w:rsidRPr="00305FEE">
          <w:rPr>
            <w:b/>
            <w:bCs/>
            <w:strike/>
            <w:lang w:val="en-GB"/>
            <w:rPrChange w:id="625" w:author="Arianne Hinds" w:date="2024-07-17T11:33:00Z">
              <w:rPr>
                <w:b/>
                <w:bCs/>
                <w:lang w:val="en-GB"/>
              </w:rPr>
            </w:rPrChange>
          </w:rPr>
          <w:delText>iccp</w:delText>
        </w:r>
        <w:r w:rsidR="00F87A04" w:rsidRPr="00305FEE">
          <w:rPr>
            <w:b/>
            <w:bCs/>
            <w:strike/>
            <w:lang w:val="en-GB"/>
            <w:rPrChange w:id="626" w:author="Arianne Hinds" w:date="2024-07-17T11:33:00Z">
              <w:rPr>
                <w:b/>
                <w:bCs/>
                <w:lang w:val="en-GB"/>
              </w:rPr>
            </w:rPrChange>
          </w:rPr>
          <w:delText>_data_payload_byte</w:delText>
        </w:r>
        <w:r w:rsidR="00F87A04" w:rsidRPr="00305FEE">
          <w:rPr>
            <w:strike/>
            <w:lang w:val="en-GB"/>
            <w:rPrChange w:id="627" w:author="Arianne Hinds" w:date="2024-07-17T11:33:00Z">
              <w:rPr>
                <w:lang w:val="en-GB"/>
              </w:rPr>
            </w:rPrChange>
          </w:rPr>
          <w:delText xml:space="preserve"> </w:delText>
        </w:r>
        <w:r w:rsidR="005F6140" w:rsidRPr="00305FEE">
          <w:rPr>
            <w:strike/>
            <w:rPrChange w:id="628" w:author="Arianne Hinds" w:date="2024-07-17T11:33:00Z">
              <w:rPr/>
            </w:rPrChange>
          </w:rPr>
          <w:delText>is</w:delText>
        </w:r>
        <w:r w:rsidR="00F87A04" w:rsidRPr="00305FEE">
          <w:rPr>
            <w:strike/>
            <w:rPrChange w:id="629" w:author="Arianne Hinds" w:date="2024-07-17T11:33:00Z">
              <w:rPr/>
            </w:rPrChange>
          </w:rPr>
          <w:delText xml:space="preserve"> a byte containing data having syntax and semantics as specified by </w:delText>
        </w:r>
        <w:r w:rsidR="005F6140" w:rsidRPr="00305FEE">
          <w:rPr>
            <w:strike/>
            <w:szCs w:val="22"/>
            <w:lang w:val="en-CA"/>
            <w:rPrChange w:id="630" w:author="Arianne Hinds" w:date="2024-07-17T11:33:00Z">
              <w:rPr>
                <w:szCs w:val="22"/>
                <w:lang w:val="en-CA"/>
              </w:rPr>
            </w:rPrChange>
          </w:rPr>
          <w:delText>ISO 15076-1, ISO 15076-2, or ISO 20677</w:delText>
        </w:r>
        <w:r w:rsidRPr="00305FEE">
          <w:rPr>
            <w:strike/>
            <w:rPrChange w:id="631" w:author="Arianne Hinds" w:date="2024-07-17T11:33:00Z">
              <w:rPr/>
            </w:rPrChange>
          </w:rPr>
          <w:delText>.</w:delText>
        </w:r>
      </w:del>
    </w:p>
    <w:p w14:paraId="0B561616" w14:textId="2C69251C" w:rsidR="00CE5724" w:rsidRPr="00305FEE" w:rsidRDefault="00A873B6" w:rsidP="009234A5">
      <w:pPr>
        <w:rPr>
          <w:strike/>
          <w:szCs w:val="22"/>
          <w:rPrChange w:id="632" w:author="Arianne Hinds" w:date="2024-07-17T11:33:00Z">
            <w:rPr>
              <w:szCs w:val="22"/>
            </w:rPr>
          </w:rPrChange>
        </w:rPr>
      </w:pPr>
      <w:del w:id="633" w:author="Arianne Hinds" w:date="2024-07-14T16:42:00Z">
        <w:r w:rsidRPr="00305FEE">
          <w:rPr>
            <w:b/>
            <w:bCs/>
            <w:strike/>
            <w:szCs w:val="22"/>
            <w:rPrChange w:id="634" w:author="Arianne Hinds" w:date="2024-07-17T11:33:00Z">
              <w:rPr>
                <w:b/>
                <w:bCs/>
                <w:szCs w:val="22"/>
              </w:rPr>
            </w:rPrChange>
          </w:rPr>
          <w:delText>iccp</w:delText>
        </w:r>
        <w:r w:rsidR="00F87A04" w:rsidRPr="00305FEE">
          <w:rPr>
            <w:b/>
            <w:bCs/>
            <w:strike/>
            <w:szCs w:val="22"/>
            <w:rPrChange w:id="635" w:author="Arianne Hinds" w:date="2024-07-17T11:33:00Z">
              <w:rPr>
                <w:b/>
                <w:bCs/>
                <w:szCs w:val="22"/>
              </w:rPr>
            </w:rPrChange>
          </w:rPr>
          <w:delText>_data_URI</w:delText>
        </w:r>
      </w:del>
      <w:ins w:id="636" w:author="Arianne Hinds" w:date="2024-07-14T16:42:00Z">
        <w:r w:rsidR="00F87A04" w:rsidRPr="00305FEE">
          <w:rPr>
            <w:b/>
            <w:bCs/>
            <w:strike/>
            <w:szCs w:val="22"/>
            <w:rPrChange w:id="637" w:author="Arianne Hinds" w:date="2024-07-17T11:33:00Z">
              <w:rPr>
                <w:b/>
                <w:bCs/>
                <w:szCs w:val="22"/>
              </w:rPr>
            </w:rPrChange>
          </w:rPr>
          <w:t>_</w:t>
        </w:r>
        <w:proofErr w:type="spellStart"/>
        <w:r w:rsidR="00A13997" w:rsidRPr="00305FEE">
          <w:rPr>
            <w:b/>
            <w:bCs/>
            <w:strike/>
            <w:szCs w:val="22"/>
            <w:rPrChange w:id="638" w:author="Arianne Hinds" w:date="2024-07-17T11:33:00Z">
              <w:rPr>
                <w:b/>
                <w:bCs/>
                <w:szCs w:val="22"/>
              </w:rPr>
            </w:rPrChange>
          </w:rPr>
          <w:t>uri</w:t>
        </w:r>
      </w:ins>
      <w:proofErr w:type="spellEnd"/>
      <w:r w:rsidR="00F87A04" w:rsidRPr="00305FEE">
        <w:rPr>
          <w:strike/>
          <w:szCs w:val="22"/>
          <w:rPrChange w:id="639" w:author="Arianne Hinds" w:date="2024-07-17T11:33:00Z">
            <w:rPr>
              <w:szCs w:val="22"/>
            </w:rPr>
          </w:rPrChange>
        </w:rPr>
        <w:t xml:space="preserve"> shall contain a URI with syntax and semantics as specified in IETF Internet Standard 66 identifying the </w:t>
      </w:r>
      <w:r w:rsidRPr="00305FEE">
        <w:rPr>
          <w:strike/>
          <w:szCs w:val="22"/>
          <w:rPrChange w:id="640" w:author="Arianne Hinds" w:date="2024-07-17T11:33:00Z">
            <w:rPr>
              <w:szCs w:val="22"/>
            </w:rPr>
          </w:rPrChange>
        </w:rPr>
        <w:t>ICC profile</w:t>
      </w:r>
      <w:r w:rsidR="00F87A04" w:rsidRPr="00305FEE">
        <w:rPr>
          <w:strike/>
          <w:szCs w:val="22"/>
          <w:rPrChange w:id="641" w:author="Arianne Hinds" w:date="2024-07-17T11:33:00Z">
            <w:rPr>
              <w:szCs w:val="22"/>
            </w:rPr>
          </w:rPrChange>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561B4C8" w14:textId="77777777" w:rsidR="00A873B6" w:rsidRPr="005B217D" w:rsidRDefault="00A873B6" w:rsidP="00A873B6">
      <w:pPr>
        <w:rPr>
          <w:szCs w:val="22"/>
          <w:lang w:val="en-CA"/>
        </w:rPr>
      </w:pPr>
      <w:r>
        <w:rPr>
          <w:b/>
          <w:szCs w:val="22"/>
          <w:lang w:val="en-CA"/>
        </w:rPr>
        <w:t>Tencent</w:t>
      </w:r>
      <w:r w:rsidRPr="0085576B">
        <w:rPr>
          <w:b/>
          <w:szCs w:val="22"/>
          <w:lang w:val="en-CA"/>
        </w:rPr>
        <w:t xml:space="preserve">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headerReference w:type="default" r:id="rId1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E8E4" w14:textId="77777777" w:rsidR="00F47B6F" w:rsidRDefault="00F47B6F">
      <w:r>
        <w:separator/>
      </w:r>
    </w:p>
  </w:endnote>
  <w:endnote w:type="continuationSeparator" w:id="0">
    <w:p w14:paraId="05627ECC" w14:textId="77777777" w:rsidR="00F47B6F" w:rsidRDefault="00F47B6F">
      <w:r>
        <w:continuationSeparator/>
      </w:r>
    </w:p>
  </w:endnote>
  <w:endnote w:type="continuationNotice" w:id="1">
    <w:p w14:paraId="56BCAA76" w14:textId="77777777" w:rsidR="00F47B6F" w:rsidRDefault="00F47B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80E20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42" w:author="Arianne Hinds" w:date="2024-07-17T11:51:00Z">
      <w:r w:rsidR="00086E2B">
        <w:rPr>
          <w:rStyle w:val="PageNumber"/>
          <w:noProof/>
        </w:rPr>
        <w:t>2024-07-17</w:t>
      </w:r>
    </w:ins>
    <w:del w:id="643" w:author="Arianne Hinds" w:date="2024-07-17T11:51:00Z">
      <w:r w:rsidR="001273CD" w:rsidDel="00086E2B">
        <w:rPr>
          <w:rStyle w:val="PageNumber"/>
          <w:noProof/>
        </w:rPr>
        <w:delText>2024-07-14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26F9E" w14:textId="77777777" w:rsidR="00F47B6F" w:rsidRDefault="00F47B6F">
      <w:r>
        <w:separator/>
      </w:r>
    </w:p>
  </w:footnote>
  <w:footnote w:type="continuationSeparator" w:id="0">
    <w:p w14:paraId="1462779D" w14:textId="77777777" w:rsidR="00F47B6F" w:rsidRDefault="00F47B6F">
      <w:r>
        <w:continuationSeparator/>
      </w:r>
    </w:p>
  </w:footnote>
  <w:footnote w:type="continuationNotice" w:id="1">
    <w:p w14:paraId="5499EE0E" w14:textId="77777777" w:rsidR="00F47B6F" w:rsidRDefault="00F47B6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98BD7" w14:textId="77777777" w:rsidR="00CF5FDE" w:rsidRDefault="00CF5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AA7711"/>
    <w:multiLevelType w:val="hybridMultilevel"/>
    <w:tmpl w:val="2D20A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9516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709869">
    <w:abstractNumId w:val="10"/>
  </w:num>
  <w:num w:numId="3" w16cid:durableId="1544096142">
    <w:abstractNumId w:val="8"/>
  </w:num>
  <w:num w:numId="4" w16cid:durableId="106702673">
    <w:abstractNumId w:val="6"/>
  </w:num>
  <w:num w:numId="5" w16cid:durableId="383798135">
    <w:abstractNumId w:val="7"/>
  </w:num>
  <w:num w:numId="6" w16cid:durableId="1778139890">
    <w:abstractNumId w:val="4"/>
  </w:num>
  <w:num w:numId="7" w16cid:durableId="722563201">
    <w:abstractNumId w:val="5"/>
  </w:num>
  <w:num w:numId="8" w16cid:durableId="2003312798">
    <w:abstractNumId w:val="4"/>
  </w:num>
  <w:num w:numId="9" w16cid:durableId="1706058881">
    <w:abstractNumId w:val="1"/>
  </w:num>
  <w:num w:numId="10" w16cid:durableId="878510406">
    <w:abstractNumId w:val="3"/>
  </w:num>
  <w:num w:numId="11" w16cid:durableId="670564435">
    <w:abstractNumId w:val="2"/>
  </w:num>
  <w:num w:numId="12" w16cid:durableId="1022702842">
    <w:abstractNumId w:val="11"/>
  </w:num>
  <w:num w:numId="13" w16cid:durableId="337926939">
    <w:abstractNumId w:val="9"/>
  </w:num>
  <w:num w:numId="14" w16cid:durableId="1347751016">
    <w:abstractNumId w:val="4"/>
  </w:num>
  <w:num w:numId="15" w16cid:durableId="10333065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anne Hinds">
    <w15:presenceInfo w15:providerId="AD" w15:userId="S::ahinds@global.tencent.com::86648e03-68da-4470-a36d-be5dc8ac6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19"/>
    <w:rsid w:val="00016A32"/>
    <w:rsid w:val="000308A3"/>
    <w:rsid w:val="0004543A"/>
    <w:rsid w:val="000458BC"/>
    <w:rsid w:val="00045C41"/>
    <w:rsid w:val="00046C03"/>
    <w:rsid w:val="00053C5D"/>
    <w:rsid w:val="000568FF"/>
    <w:rsid w:val="00065039"/>
    <w:rsid w:val="0007614F"/>
    <w:rsid w:val="00081398"/>
    <w:rsid w:val="00084393"/>
    <w:rsid w:val="000865E1"/>
    <w:rsid w:val="00086E2B"/>
    <w:rsid w:val="00092AF4"/>
    <w:rsid w:val="00094479"/>
    <w:rsid w:val="000962AC"/>
    <w:rsid w:val="000B0C0F"/>
    <w:rsid w:val="000B11AA"/>
    <w:rsid w:val="000B1C6B"/>
    <w:rsid w:val="000B4142"/>
    <w:rsid w:val="000B4FF9"/>
    <w:rsid w:val="000C09AC"/>
    <w:rsid w:val="000C228D"/>
    <w:rsid w:val="000C2BAA"/>
    <w:rsid w:val="000C5F4C"/>
    <w:rsid w:val="000D5A3D"/>
    <w:rsid w:val="000E00F3"/>
    <w:rsid w:val="000E71CA"/>
    <w:rsid w:val="000F158C"/>
    <w:rsid w:val="0010109A"/>
    <w:rsid w:val="00102F3D"/>
    <w:rsid w:val="00104E64"/>
    <w:rsid w:val="001071CE"/>
    <w:rsid w:val="00124E38"/>
    <w:rsid w:val="0012580B"/>
    <w:rsid w:val="001273CD"/>
    <w:rsid w:val="001308F6"/>
    <w:rsid w:val="00131F90"/>
    <w:rsid w:val="0013458C"/>
    <w:rsid w:val="0013526E"/>
    <w:rsid w:val="00144F2E"/>
    <w:rsid w:val="00146152"/>
    <w:rsid w:val="00155526"/>
    <w:rsid w:val="00165CB5"/>
    <w:rsid w:val="00171371"/>
    <w:rsid w:val="00175A24"/>
    <w:rsid w:val="00187E58"/>
    <w:rsid w:val="0019307A"/>
    <w:rsid w:val="001A297E"/>
    <w:rsid w:val="001A368E"/>
    <w:rsid w:val="001A7329"/>
    <w:rsid w:val="001A792F"/>
    <w:rsid w:val="001B4E28"/>
    <w:rsid w:val="001C01BE"/>
    <w:rsid w:val="001C2510"/>
    <w:rsid w:val="001C3525"/>
    <w:rsid w:val="001C3AFB"/>
    <w:rsid w:val="001D07F0"/>
    <w:rsid w:val="001D1BD2"/>
    <w:rsid w:val="001D3FFF"/>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410"/>
    <w:rsid w:val="00260F1F"/>
    <w:rsid w:val="00263398"/>
    <w:rsid w:val="00263B99"/>
    <w:rsid w:val="002647D8"/>
    <w:rsid w:val="00266F06"/>
    <w:rsid w:val="00275BCF"/>
    <w:rsid w:val="00280613"/>
    <w:rsid w:val="00291E36"/>
    <w:rsid w:val="00292257"/>
    <w:rsid w:val="002A54E0"/>
    <w:rsid w:val="002B1595"/>
    <w:rsid w:val="002B191D"/>
    <w:rsid w:val="002B2E83"/>
    <w:rsid w:val="002C2BA1"/>
    <w:rsid w:val="002D0AF6"/>
    <w:rsid w:val="002E726E"/>
    <w:rsid w:val="002F164D"/>
    <w:rsid w:val="003021BC"/>
    <w:rsid w:val="00304E34"/>
    <w:rsid w:val="00305FEE"/>
    <w:rsid w:val="00306206"/>
    <w:rsid w:val="00317D85"/>
    <w:rsid w:val="00323254"/>
    <w:rsid w:val="00327C56"/>
    <w:rsid w:val="003315A1"/>
    <w:rsid w:val="003373EC"/>
    <w:rsid w:val="00342FF4"/>
    <w:rsid w:val="00344E5A"/>
    <w:rsid w:val="00346148"/>
    <w:rsid w:val="003669EA"/>
    <w:rsid w:val="003706CC"/>
    <w:rsid w:val="00377710"/>
    <w:rsid w:val="00386A6E"/>
    <w:rsid w:val="003A25F5"/>
    <w:rsid w:val="003A2D8E"/>
    <w:rsid w:val="003A787A"/>
    <w:rsid w:val="003A7CE6"/>
    <w:rsid w:val="003B4D2D"/>
    <w:rsid w:val="003B56DF"/>
    <w:rsid w:val="003C20E4"/>
    <w:rsid w:val="003C7141"/>
    <w:rsid w:val="003D6342"/>
    <w:rsid w:val="003E6F90"/>
    <w:rsid w:val="003E73ED"/>
    <w:rsid w:val="003F5D0F"/>
    <w:rsid w:val="00414101"/>
    <w:rsid w:val="004219CF"/>
    <w:rsid w:val="00421FB8"/>
    <w:rsid w:val="004234F0"/>
    <w:rsid w:val="00427EEC"/>
    <w:rsid w:val="00433DDB"/>
    <w:rsid w:val="00435A29"/>
    <w:rsid w:val="00437619"/>
    <w:rsid w:val="00445C40"/>
    <w:rsid w:val="004546FF"/>
    <w:rsid w:val="00465A1E"/>
    <w:rsid w:val="00484677"/>
    <w:rsid w:val="0049445A"/>
    <w:rsid w:val="004957D9"/>
    <w:rsid w:val="004A2A63"/>
    <w:rsid w:val="004A739A"/>
    <w:rsid w:val="004B210C"/>
    <w:rsid w:val="004B6170"/>
    <w:rsid w:val="004C17CC"/>
    <w:rsid w:val="004D405F"/>
    <w:rsid w:val="004E4F4F"/>
    <w:rsid w:val="004E6789"/>
    <w:rsid w:val="004F38ED"/>
    <w:rsid w:val="004F61E3"/>
    <w:rsid w:val="00502E10"/>
    <w:rsid w:val="0050354E"/>
    <w:rsid w:val="0051007A"/>
    <w:rsid w:val="0051015C"/>
    <w:rsid w:val="00516CF1"/>
    <w:rsid w:val="00531AE9"/>
    <w:rsid w:val="00536188"/>
    <w:rsid w:val="0054024D"/>
    <w:rsid w:val="00547BBE"/>
    <w:rsid w:val="00550A66"/>
    <w:rsid w:val="00567EC7"/>
    <w:rsid w:val="00570013"/>
    <w:rsid w:val="005753EC"/>
    <w:rsid w:val="005801A2"/>
    <w:rsid w:val="005952A5"/>
    <w:rsid w:val="005A33A1"/>
    <w:rsid w:val="005B0438"/>
    <w:rsid w:val="005B217D"/>
    <w:rsid w:val="005C05C0"/>
    <w:rsid w:val="005C385F"/>
    <w:rsid w:val="005C7C26"/>
    <w:rsid w:val="005E1AC6"/>
    <w:rsid w:val="005E39E6"/>
    <w:rsid w:val="005E3F2B"/>
    <w:rsid w:val="005F6140"/>
    <w:rsid w:val="005F6F1B"/>
    <w:rsid w:val="00615995"/>
    <w:rsid w:val="00616155"/>
    <w:rsid w:val="00621CA9"/>
    <w:rsid w:val="0062447B"/>
    <w:rsid w:val="00624B33"/>
    <w:rsid w:val="0063041A"/>
    <w:rsid w:val="00630AA2"/>
    <w:rsid w:val="00631D8B"/>
    <w:rsid w:val="00634EB6"/>
    <w:rsid w:val="0063679D"/>
    <w:rsid w:val="00646422"/>
    <w:rsid w:val="00646707"/>
    <w:rsid w:val="00657F7E"/>
    <w:rsid w:val="00662E58"/>
    <w:rsid w:val="006637F2"/>
    <w:rsid w:val="006642A5"/>
    <w:rsid w:val="00664DCF"/>
    <w:rsid w:val="00673D4B"/>
    <w:rsid w:val="00684C19"/>
    <w:rsid w:val="00694DB9"/>
    <w:rsid w:val="006A0E5C"/>
    <w:rsid w:val="006A48E6"/>
    <w:rsid w:val="006C5D39"/>
    <w:rsid w:val="006D6D9B"/>
    <w:rsid w:val="006E2810"/>
    <w:rsid w:val="006E5417"/>
    <w:rsid w:val="006F0794"/>
    <w:rsid w:val="006F2822"/>
    <w:rsid w:val="006F6E01"/>
    <w:rsid w:val="006F7528"/>
    <w:rsid w:val="007023DE"/>
    <w:rsid w:val="00712F60"/>
    <w:rsid w:val="007140C4"/>
    <w:rsid w:val="00720E3B"/>
    <w:rsid w:val="00735925"/>
    <w:rsid w:val="00743535"/>
    <w:rsid w:val="0074393F"/>
    <w:rsid w:val="00745F6B"/>
    <w:rsid w:val="0075175B"/>
    <w:rsid w:val="0075585E"/>
    <w:rsid w:val="00770571"/>
    <w:rsid w:val="00772218"/>
    <w:rsid w:val="007768FF"/>
    <w:rsid w:val="007824D3"/>
    <w:rsid w:val="00786D03"/>
    <w:rsid w:val="00792754"/>
    <w:rsid w:val="00796EE3"/>
    <w:rsid w:val="007A115E"/>
    <w:rsid w:val="007A7083"/>
    <w:rsid w:val="007A7D29"/>
    <w:rsid w:val="007B27B0"/>
    <w:rsid w:val="007B4AB8"/>
    <w:rsid w:val="007C081C"/>
    <w:rsid w:val="007D1181"/>
    <w:rsid w:val="007D3324"/>
    <w:rsid w:val="007E01A3"/>
    <w:rsid w:val="007F1F8B"/>
    <w:rsid w:val="007F6205"/>
    <w:rsid w:val="007F67A1"/>
    <w:rsid w:val="00801A7B"/>
    <w:rsid w:val="00803102"/>
    <w:rsid w:val="00811C05"/>
    <w:rsid w:val="008206C8"/>
    <w:rsid w:val="00826A51"/>
    <w:rsid w:val="00836006"/>
    <w:rsid w:val="00851462"/>
    <w:rsid w:val="0086387C"/>
    <w:rsid w:val="00865C61"/>
    <w:rsid w:val="00867417"/>
    <w:rsid w:val="00874A6C"/>
    <w:rsid w:val="00876C65"/>
    <w:rsid w:val="00882F72"/>
    <w:rsid w:val="00893DC4"/>
    <w:rsid w:val="008A147E"/>
    <w:rsid w:val="008A3924"/>
    <w:rsid w:val="008A42F1"/>
    <w:rsid w:val="008A4B3D"/>
    <w:rsid w:val="008A4B4C"/>
    <w:rsid w:val="008C239F"/>
    <w:rsid w:val="008C26EB"/>
    <w:rsid w:val="008D178C"/>
    <w:rsid w:val="008D537A"/>
    <w:rsid w:val="008E480C"/>
    <w:rsid w:val="008F16A8"/>
    <w:rsid w:val="008F1F0B"/>
    <w:rsid w:val="00907757"/>
    <w:rsid w:val="00910AE7"/>
    <w:rsid w:val="00916D9D"/>
    <w:rsid w:val="009212B0"/>
    <w:rsid w:val="00921FA1"/>
    <w:rsid w:val="009234A5"/>
    <w:rsid w:val="00925CE2"/>
    <w:rsid w:val="009310E2"/>
    <w:rsid w:val="00932DC5"/>
    <w:rsid w:val="00933453"/>
    <w:rsid w:val="009336F7"/>
    <w:rsid w:val="0093636C"/>
    <w:rsid w:val="009374A7"/>
    <w:rsid w:val="00937F03"/>
    <w:rsid w:val="009440A8"/>
    <w:rsid w:val="00955F6D"/>
    <w:rsid w:val="00967E16"/>
    <w:rsid w:val="00977C16"/>
    <w:rsid w:val="0098551D"/>
    <w:rsid w:val="00985DCB"/>
    <w:rsid w:val="0099518F"/>
    <w:rsid w:val="009A523D"/>
    <w:rsid w:val="009B02A1"/>
    <w:rsid w:val="009B3361"/>
    <w:rsid w:val="009B7F3F"/>
    <w:rsid w:val="009D3B6D"/>
    <w:rsid w:val="009D7CE6"/>
    <w:rsid w:val="009E1A05"/>
    <w:rsid w:val="009E448E"/>
    <w:rsid w:val="009F496B"/>
    <w:rsid w:val="00A01439"/>
    <w:rsid w:val="00A02E61"/>
    <w:rsid w:val="00A05CFF"/>
    <w:rsid w:val="00A13048"/>
    <w:rsid w:val="00A13997"/>
    <w:rsid w:val="00A37205"/>
    <w:rsid w:val="00A46843"/>
    <w:rsid w:val="00A56B97"/>
    <w:rsid w:val="00A6093D"/>
    <w:rsid w:val="00A703CE"/>
    <w:rsid w:val="00A72017"/>
    <w:rsid w:val="00A76784"/>
    <w:rsid w:val="00A767DC"/>
    <w:rsid w:val="00A76A6D"/>
    <w:rsid w:val="00A83253"/>
    <w:rsid w:val="00A873B6"/>
    <w:rsid w:val="00AA39D8"/>
    <w:rsid w:val="00AA6E84"/>
    <w:rsid w:val="00AB1A1C"/>
    <w:rsid w:val="00AB4721"/>
    <w:rsid w:val="00AB7405"/>
    <w:rsid w:val="00AC135E"/>
    <w:rsid w:val="00AD05A8"/>
    <w:rsid w:val="00AE341B"/>
    <w:rsid w:val="00AF51C5"/>
    <w:rsid w:val="00AF6B19"/>
    <w:rsid w:val="00B01905"/>
    <w:rsid w:val="00B07CA7"/>
    <w:rsid w:val="00B1279A"/>
    <w:rsid w:val="00B3640F"/>
    <w:rsid w:val="00B4194A"/>
    <w:rsid w:val="00B437E8"/>
    <w:rsid w:val="00B46C58"/>
    <w:rsid w:val="00B51F2C"/>
    <w:rsid w:val="00B5222E"/>
    <w:rsid w:val="00B53179"/>
    <w:rsid w:val="00B532EA"/>
    <w:rsid w:val="00B57A23"/>
    <w:rsid w:val="00B600CD"/>
    <w:rsid w:val="00B61C96"/>
    <w:rsid w:val="00B635C7"/>
    <w:rsid w:val="00B66C47"/>
    <w:rsid w:val="00B73A2A"/>
    <w:rsid w:val="00B75A51"/>
    <w:rsid w:val="00B8105E"/>
    <w:rsid w:val="00B827C6"/>
    <w:rsid w:val="00B94B06"/>
    <w:rsid w:val="00B94C28"/>
    <w:rsid w:val="00BC10BA"/>
    <w:rsid w:val="00BC232F"/>
    <w:rsid w:val="00BC5AFD"/>
    <w:rsid w:val="00BD4F19"/>
    <w:rsid w:val="00BE29FE"/>
    <w:rsid w:val="00BE3DA6"/>
    <w:rsid w:val="00BE5453"/>
    <w:rsid w:val="00C00DDE"/>
    <w:rsid w:val="00C04F43"/>
    <w:rsid w:val="00C05271"/>
    <w:rsid w:val="00C0609D"/>
    <w:rsid w:val="00C115AB"/>
    <w:rsid w:val="00C23259"/>
    <w:rsid w:val="00C26CCB"/>
    <w:rsid w:val="00C30249"/>
    <w:rsid w:val="00C35F74"/>
    <w:rsid w:val="00C3723B"/>
    <w:rsid w:val="00C42466"/>
    <w:rsid w:val="00C606C9"/>
    <w:rsid w:val="00C72170"/>
    <w:rsid w:val="00C74A3F"/>
    <w:rsid w:val="00C80288"/>
    <w:rsid w:val="00C836F0"/>
    <w:rsid w:val="00C84003"/>
    <w:rsid w:val="00C90650"/>
    <w:rsid w:val="00C9589D"/>
    <w:rsid w:val="00C97D78"/>
    <w:rsid w:val="00CC2AAE"/>
    <w:rsid w:val="00CC5A42"/>
    <w:rsid w:val="00CD0EAB"/>
    <w:rsid w:val="00CD0EEF"/>
    <w:rsid w:val="00CE5724"/>
    <w:rsid w:val="00CE5E02"/>
    <w:rsid w:val="00CF34DB"/>
    <w:rsid w:val="00CF3917"/>
    <w:rsid w:val="00CF558F"/>
    <w:rsid w:val="00CF5FDE"/>
    <w:rsid w:val="00D010C0"/>
    <w:rsid w:val="00D01A73"/>
    <w:rsid w:val="00D06B8B"/>
    <w:rsid w:val="00D073E2"/>
    <w:rsid w:val="00D10AC6"/>
    <w:rsid w:val="00D1511D"/>
    <w:rsid w:val="00D1555A"/>
    <w:rsid w:val="00D446EC"/>
    <w:rsid w:val="00D51BF0"/>
    <w:rsid w:val="00D531DB"/>
    <w:rsid w:val="00D55942"/>
    <w:rsid w:val="00D61B3D"/>
    <w:rsid w:val="00D807BF"/>
    <w:rsid w:val="00D82FCC"/>
    <w:rsid w:val="00D86510"/>
    <w:rsid w:val="00DA17FC"/>
    <w:rsid w:val="00DA4E1C"/>
    <w:rsid w:val="00DA7887"/>
    <w:rsid w:val="00DB2C26"/>
    <w:rsid w:val="00DB45C3"/>
    <w:rsid w:val="00DC70B5"/>
    <w:rsid w:val="00DD02F4"/>
    <w:rsid w:val="00DD6622"/>
    <w:rsid w:val="00DE1C7C"/>
    <w:rsid w:val="00DE6B43"/>
    <w:rsid w:val="00DF6FDF"/>
    <w:rsid w:val="00E041C6"/>
    <w:rsid w:val="00E11923"/>
    <w:rsid w:val="00E207D8"/>
    <w:rsid w:val="00E262D4"/>
    <w:rsid w:val="00E312BC"/>
    <w:rsid w:val="00E3231F"/>
    <w:rsid w:val="00E36250"/>
    <w:rsid w:val="00E36841"/>
    <w:rsid w:val="00E47F2D"/>
    <w:rsid w:val="00E521CC"/>
    <w:rsid w:val="00E54511"/>
    <w:rsid w:val="00E60EDC"/>
    <w:rsid w:val="00E61DAC"/>
    <w:rsid w:val="00E71C69"/>
    <w:rsid w:val="00E72B80"/>
    <w:rsid w:val="00E75FE3"/>
    <w:rsid w:val="00E86C4C"/>
    <w:rsid w:val="00E907A3"/>
    <w:rsid w:val="00EA022E"/>
    <w:rsid w:val="00EA5AE0"/>
    <w:rsid w:val="00EB56E1"/>
    <w:rsid w:val="00EB7AB1"/>
    <w:rsid w:val="00EC32BD"/>
    <w:rsid w:val="00ED536F"/>
    <w:rsid w:val="00EE7CD8"/>
    <w:rsid w:val="00EF37F6"/>
    <w:rsid w:val="00EF48CC"/>
    <w:rsid w:val="00EF6B90"/>
    <w:rsid w:val="00F00801"/>
    <w:rsid w:val="00F2488D"/>
    <w:rsid w:val="00F336C8"/>
    <w:rsid w:val="00F35903"/>
    <w:rsid w:val="00F47B6F"/>
    <w:rsid w:val="00F601A0"/>
    <w:rsid w:val="00F627A0"/>
    <w:rsid w:val="00F712E9"/>
    <w:rsid w:val="00F73032"/>
    <w:rsid w:val="00F848FC"/>
    <w:rsid w:val="00F87A04"/>
    <w:rsid w:val="00F906F6"/>
    <w:rsid w:val="00F9282A"/>
    <w:rsid w:val="00F96BAD"/>
    <w:rsid w:val="00FA139D"/>
    <w:rsid w:val="00FA60F5"/>
    <w:rsid w:val="00FB0E84"/>
    <w:rsid w:val="00FB63AC"/>
    <w:rsid w:val="00FC2405"/>
    <w:rsid w:val="00FC2EE4"/>
    <w:rsid w:val="00FD01C2"/>
    <w:rsid w:val="00FE595C"/>
    <w:rsid w:val="00FF0CE3"/>
    <w:rsid w:val="00FF3890"/>
    <w:rsid w:val="00FF5BB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CF5FDE"/>
    <w:pPr>
      <w:keepNext/>
      <w:numPr>
        <w:ilvl w:val="1"/>
        <w:numId w:val="6"/>
      </w:numPr>
      <w:tabs>
        <w:tab w:val="clear" w:pos="360"/>
      </w:tabs>
      <w:spacing w:before="240" w:after="60"/>
      <w:outlineLvl w:val="1"/>
      <w:pPrChange w:id="0" w:author="Arianne Hinds" w:date="2024-07-14T16:42:00Z">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pPrChange>
    </w:pPr>
    <w:rPr>
      <w:b/>
      <w:bCs/>
      <w:i/>
      <w:iCs/>
      <w:sz w:val="28"/>
      <w:szCs w:val="28"/>
      <w:rPrChange w:id="0" w:author="Arianne Hinds" w:date="2024-07-14T16:42:00Z">
        <w:rPr>
          <w:b/>
          <w:bCs/>
          <w:i/>
          <w:iCs/>
          <w:sz w:val="28"/>
          <w:szCs w:val="28"/>
          <w:lang w:val="en-US" w:eastAsia="en-US" w:bidi="ar-SA"/>
        </w:rPr>
      </w:rPrChang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21FB8"/>
    <w:rPr>
      <w:color w:val="605E5C"/>
      <w:shd w:val="clear" w:color="auto" w:fill="E1DFDD"/>
    </w:rPr>
  </w:style>
  <w:style w:type="paragraph" w:customStyle="1" w:styleId="tableheading">
    <w:name w:val="table heading"/>
    <w:basedOn w:val="Normal"/>
    <w:rsid w:val="008C26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C26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C26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C26EB"/>
    <w:rPr>
      <w:rFonts w:eastAsia="Malgun Gothic"/>
      <w:lang w:val="en-GB"/>
    </w:rPr>
  </w:style>
  <w:style w:type="paragraph" w:customStyle="1" w:styleId="enumlev1">
    <w:name w:val="enumlev1"/>
    <w:basedOn w:val="Normal"/>
    <w:rsid w:val="00F87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B46C58"/>
    <w:pPr>
      <w:ind w:left="720"/>
      <w:contextualSpacing/>
    </w:pPr>
  </w:style>
  <w:style w:type="character" w:styleId="FootnoteReference">
    <w:name w:val="footnote reference"/>
    <w:basedOn w:val="DefaultParagraphFont"/>
    <w:uiPriority w:val="99"/>
    <w:unhideWhenUsed/>
    <w:rsid w:val="00016A32"/>
    <w:rPr>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documents/34_Rennes/wg11/JVET-AH1000-v1.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www.color.org/index.xalter" TargetMode="External"/><Relationship Id="rId4" Type="http://schemas.openxmlformats.org/officeDocument/2006/relationships/webSettings" Target="webSettings.xml"/><Relationship Id="rId9" Type="http://schemas.openxmlformats.org/officeDocument/2006/relationships/hyperlink" Target="https://jvet-experts.org/doc_end_user/documents/34_Rennes/wg11/JVET-AH0173-v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13</cp:revision>
  <cp:lastPrinted>1900-01-01T08:00:00Z</cp:lastPrinted>
  <dcterms:created xsi:type="dcterms:W3CDTF">2024-07-14T05:21:00Z</dcterms:created>
  <dcterms:modified xsi:type="dcterms:W3CDTF">2024-07-17T02:52:00Z</dcterms:modified>
</cp:coreProperties>
</file>