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886BD3E" w:rsidR="008A4B4C" w:rsidRPr="005B217D" w:rsidRDefault="00E61DAC" w:rsidP="004815F5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4815F5">
              <w:rPr>
                <w:lang w:val="en-CA"/>
              </w:rPr>
              <w:t>0201</w:t>
            </w:r>
            <w:r w:rsidR="006A0E5C" w:rsidRPr="006A0E5C">
              <w:rPr>
                <w:lang w:val="en-CA"/>
              </w:rPr>
              <w:t>-v</w:t>
            </w:r>
            <w:del w:id="0" w:author="Thierry Dumas" w:date="2024-07-13T08:30:00Z" w16du:dateUtc="2024-07-13T06:30:00Z">
              <w:r w:rsidR="004815F5" w:rsidDel="002539C6">
                <w:rPr>
                  <w:lang w:val="en-CA"/>
                </w:rPr>
                <w:delText>1</w:delText>
              </w:r>
            </w:del>
            <w:ins w:id="1" w:author="Thierry Dumas" w:date="2024-07-13T09:09:00Z" w16du:dateUtc="2024-07-13T07:09:00Z">
              <w:r w:rsidR="008E6D72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FCCF4E" w:rsidR="00E61DAC" w:rsidRPr="005B217D" w:rsidRDefault="009D5A7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1300D5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>G12: neural network-based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D8692A" w:rsidR="00E61DAC" w:rsidRPr="005B217D" w:rsidRDefault="009D5A7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6C0EEC" w:rsidR="00E61DAC" w:rsidRPr="005B217D" w:rsidRDefault="009D5A7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EA1A83" w:rsidR="00E61DAC" w:rsidRPr="0005547E" w:rsidRDefault="009D5A7E">
            <w:pPr>
              <w:spacing w:before="60" w:after="60"/>
              <w:rPr>
                <w:szCs w:val="22"/>
                <w:lang w:val="fr-FR"/>
              </w:rPr>
            </w:pPr>
            <w:r w:rsidRPr="0005547E">
              <w:rPr>
                <w:szCs w:val="22"/>
                <w:lang w:val="fr-FR"/>
              </w:rPr>
              <w:t>F. Urban, T. Dumas, F. Galpin, E. François</w:t>
            </w:r>
            <w:r w:rsidR="00C11670" w:rsidRPr="0005547E">
              <w:rPr>
                <w:szCs w:val="22"/>
                <w:lang w:val="fr-FR"/>
              </w:rPr>
              <w:t xml:space="preserve"> </w:t>
            </w:r>
            <w:r w:rsidR="00E61DAC" w:rsidRPr="0005547E">
              <w:rPr>
                <w:szCs w:val="22"/>
                <w:lang w:val="fr-FR"/>
              </w:rPr>
              <w:br/>
            </w:r>
            <w:r w:rsidR="00E61DAC" w:rsidRPr="0005547E">
              <w:rPr>
                <w:szCs w:val="22"/>
                <w:lang w:val="fr-FR"/>
              </w:rPr>
              <w:br/>
            </w:r>
            <w:r w:rsidR="00E61DAC" w:rsidRPr="0005547E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5547E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606155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9D5A7E" w:rsidRPr="00227F84">
                <w:rPr>
                  <w:rStyle w:val="Hyperlink"/>
                  <w:szCs w:val="22"/>
                  <w:lang w:val="es-ES"/>
                </w:rPr>
                <w:t>thierry.dumas@interdigital.com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9BD3EE" w:rsidR="00E61DAC" w:rsidRPr="005B217D" w:rsidRDefault="005220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620C54" w14:textId="69C577D8" w:rsidR="0052200E" w:rsidRPr="002E109C" w:rsidRDefault="0052200E" w:rsidP="0052200E">
      <w:pPr>
        <w:rPr>
          <w:szCs w:val="22"/>
        </w:rPr>
      </w:pPr>
      <w:r w:rsidRPr="00FA03F6">
        <w:t xml:space="preserve">This </w:t>
      </w:r>
      <w:r w:rsidRPr="002E109C">
        <w:t>contribution proposes a new intra prediction mode based on neural network</w:t>
      </w:r>
      <w:r>
        <w:t>s</w:t>
      </w:r>
      <w:r w:rsidRPr="002E109C">
        <w:t xml:space="preserve"> in ECM</w:t>
      </w:r>
      <w:r>
        <w:t>-1</w:t>
      </w:r>
      <w:r w:rsidR="00127C02">
        <w:t>3</w:t>
      </w:r>
      <w:r>
        <w:t>.0</w:t>
      </w:r>
      <w:r w:rsidRPr="002E109C">
        <w:t xml:space="preserve">. It is </w:t>
      </w:r>
      <w:r>
        <w:t>built</w:t>
      </w:r>
      <w:r w:rsidRPr="002E109C">
        <w:t xml:space="preserve"> </w:t>
      </w:r>
      <w:r>
        <w:t>from</w:t>
      </w:r>
      <w:r w:rsidRPr="002E109C">
        <w:t xml:space="preserve"> the algorithm </w:t>
      </w:r>
      <w:r>
        <w:t>integrated into Neural Network Video Coding (NNVC)</w:t>
      </w:r>
      <w:r w:rsidRPr="002E109C">
        <w:t xml:space="preserve"> and </w:t>
      </w:r>
      <w:r>
        <w:t>described</w:t>
      </w:r>
      <w:r w:rsidRPr="002E109C">
        <w:t xml:space="preserve"> in </w:t>
      </w:r>
      <w:r>
        <w:t>JVET-A</w:t>
      </w:r>
      <w:r w:rsidR="007F662D">
        <w:t>H</w:t>
      </w:r>
      <w:r>
        <w:t>2019</w:t>
      </w:r>
      <w:r w:rsidRPr="002E109C">
        <w:t xml:space="preserve">. </w:t>
      </w:r>
      <w:r>
        <w:rPr>
          <w:szCs w:val="22"/>
        </w:rPr>
        <w:t>The f</w:t>
      </w:r>
      <w:r w:rsidRPr="002E109C">
        <w:rPr>
          <w:szCs w:val="22"/>
        </w:rPr>
        <w:t>ollowing results are reported</w:t>
      </w:r>
      <w:r>
        <w:rPr>
          <w:szCs w:val="22"/>
        </w:rPr>
        <w:t>.</w:t>
      </w:r>
    </w:p>
    <w:p w14:paraId="41C00398" w14:textId="77777777" w:rsidR="006331E9" w:rsidRDefault="0052200E" w:rsidP="0052200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…</w:t>
      </w:r>
      <w:r w:rsidRPr="002E109C">
        <w:t>%, -</w:t>
      </w:r>
      <w:r>
        <w:t>…</w:t>
      </w:r>
      <w:r w:rsidRPr="002E109C">
        <w:t>% and -</w:t>
      </w:r>
      <w:r>
        <w:t>…</w:t>
      </w:r>
      <w:r w:rsidRPr="002E109C">
        <w:t xml:space="preserve">% BD-rate PSNR Y, U and V gains, respectively for a complexity of </w:t>
      </w:r>
      <w:r>
        <w:t>…% and …% at encoder and decoder</w:t>
      </w:r>
    </w:p>
    <w:p w14:paraId="723883F2" w14:textId="5E97678C" w:rsidR="00263398" w:rsidRPr="006331E9" w:rsidRDefault="0052200E" w:rsidP="0052200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 xml:space="preserve">AI:   </w:t>
      </w:r>
      <w:ins w:id="2" w:author="Thierry Dumas" w:date="2024-07-13T08:20:00Z" w16du:dateUtc="2024-07-13T06:20:00Z">
        <w:r w:rsidR="000C2C40">
          <w:t>-0.60</w:t>
        </w:r>
      </w:ins>
      <w:del w:id="3" w:author="Thierry Dumas" w:date="2024-07-13T08:20:00Z" w16du:dateUtc="2024-07-13T06:20:00Z">
        <w:r w:rsidRPr="002E109C" w:rsidDel="000C2C40">
          <w:delText>-</w:delText>
        </w:r>
        <w:r w:rsidR="006331E9" w:rsidDel="000C2C40">
          <w:delText>…</w:delText>
        </w:r>
      </w:del>
      <w:r w:rsidRPr="002E109C">
        <w:t xml:space="preserve">%, </w:t>
      </w:r>
      <w:ins w:id="4" w:author="Thierry Dumas" w:date="2024-07-13T08:20:00Z" w16du:dateUtc="2024-07-13T06:20:00Z">
        <w:r w:rsidR="00A227A2">
          <w:t>-0.43</w:t>
        </w:r>
      </w:ins>
      <w:del w:id="5" w:author="Thierry Dumas" w:date="2024-07-13T08:20:00Z" w16du:dateUtc="2024-07-13T06:20:00Z">
        <w:r w:rsidDel="00A227A2">
          <w:delText>-</w:delText>
        </w:r>
        <w:r w:rsidR="006331E9" w:rsidDel="00A227A2">
          <w:delText>…</w:delText>
        </w:r>
      </w:del>
      <w:r w:rsidRPr="002E109C">
        <w:t xml:space="preserve">% and </w:t>
      </w:r>
      <w:ins w:id="6" w:author="Thierry Dumas" w:date="2024-07-13T08:20:00Z" w16du:dateUtc="2024-07-13T06:20:00Z">
        <w:r w:rsidR="00A227A2">
          <w:t>-0.46</w:t>
        </w:r>
      </w:ins>
      <w:del w:id="7" w:author="Thierry Dumas" w:date="2024-07-13T08:20:00Z" w16du:dateUtc="2024-07-13T06:20:00Z">
        <w:r w:rsidRPr="002E109C" w:rsidDel="00A227A2">
          <w:delText>-</w:delText>
        </w:r>
        <w:r w:rsidR="006331E9" w:rsidDel="00A227A2">
          <w:delText>…</w:delText>
        </w:r>
      </w:del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ins w:id="8" w:author="Thierry Dumas" w:date="2024-07-13T08:21:00Z" w16du:dateUtc="2024-07-13T06:21:00Z">
        <w:r w:rsidR="00310000">
          <w:t>107.0</w:t>
        </w:r>
      </w:ins>
      <w:del w:id="9" w:author="Thierry Dumas" w:date="2024-07-13T08:21:00Z" w16du:dateUtc="2024-07-13T06:21:00Z">
        <w:r w:rsidR="003C31D9" w:rsidDel="00310000">
          <w:delText>…</w:delText>
        </w:r>
      </w:del>
      <w:r>
        <w:t xml:space="preserve">% and </w:t>
      </w:r>
      <w:ins w:id="10" w:author="Thierry Dumas" w:date="2024-07-13T08:21:00Z" w16du:dateUtc="2024-07-13T06:21:00Z">
        <w:r w:rsidR="00310000">
          <w:t>119.5</w:t>
        </w:r>
      </w:ins>
      <w:del w:id="11" w:author="Thierry Dumas" w:date="2024-07-13T08:21:00Z" w16du:dateUtc="2024-07-13T06:21:00Z">
        <w:r w:rsidR="003C31D9" w:rsidDel="00310000">
          <w:delText>…</w:delText>
        </w:r>
      </w:del>
      <w:r>
        <w:t>% at encoder and decoder.</w:t>
      </w:r>
    </w:p>
    <w:p w14:paraId="0B127C83" w14:textId="77777777" w:rsidR="0052200E" w:rsidRPr="005B217D" w:rsidRDefault="0052200E" w:rsidP="0052200E">
      <w:pPr>
        <w:rPr>
          <w:szCs w:val="22"/>
          <w:lang w:val="en-CA"/>
        </w:rPr>
      </w:pPr>
    </w:p>
    <w:p w14:paraId="7D2AC1F0" w14:textId="03358EA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69332449" w:rsidR="00E61DAC" w:rsidRPr="005B217D" w:rsidRDefault="0028694F" w:rsidP="004234F0">
      <w:pPr>
        <w:rPr>
          <w:szCs w:val="22"/>
          <w:lang w:val="en-CA"/>
        </w:rPr>
      </w:pPr>
      <w:r w:rsidRPr="075793F3">
        <w:rPr>
          <w:szCs w:val="22"/>
        </w:rPr>
        <w:t>A single neural network-based intra prediction mode exists in NNVC. Both its inference inside NNVC and its entire training have already been cross-checked through t</w:t>
      </w:r>
      <w:r w:rsidR="007B484D">
        <w:rPr>
          <w:szCs w:val="22"/>
        </w:rPr>
        <w:t>wo</w:t>
      </w:r>
      <w:r w:rsidRPr="075793F3">
        <w:rPr>
          <w:szCs w:val="22"/>
        </w:rPr>
        <w:t xml:space="preserve"> different EE1 rounds. The same</w:t>
      </w:r>
      <w:r>
        <w:rPr>
          <w:szCs w:val="22"/>
        </w:rPr>
        <w:t xml:space="preserve"> </w:t>
      </w:r>
      <w:r w:rsidRPr="075793F3">
        <w:rPr>
          <w:szCs w:val="22"/>
        </w:rPr>
        <w:t>algorithm has been implemented and evaluated on top of ECM-1</w:t>
      </w:r>
      <w:r>
        <w:rPr>
          <w:szCs w:val="22"/>
        </w:rPr>
        <w:t>3.0.</w:t>
      </w:r>
    </w:p>
    <w:p w14:paraId="1539A21D" w14:textId="15EA78D1" w:rsidR="001F2594" w:rsidRDefault="001F2594" w:rsidP="009234A5">
      <w:pPr>
        <w:rPr>
          <w:szCs w:val="22"/>
          <w:lang w:val="en-CA"/>
        </w:rPr>
      </w:pPr>
    </w:p>
    <w:p w14:paraId="1CB60503" w14:textId="64E648C8" w:rsidR="00A252F5" w:rsidRDefault="00FE4AB8" w:rsidP="00FE4AB8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0F8D0115" w14:textId="1233FF11" w:rsidR="00412A75" w:rsidRPr="00FA03F6" w:rsidRDefault="00412A75" w:rsidP="00412A75">
      <w:r w:rsidRPr="00FA03F6">
        <w:t>The neural network</w:t>
      </w:r>
      <w:r>
        <w:t>-</w:t>
      </w:r>
      <w:r w:rsidRPr="00FA03F6">
        <w:t xml:space="preserve">based intra prediction algorithm and models are described in </w:t>
      </w:r>
      <w:r>
        <w:t>JVET-AH2019 [1]</w:t>
      </w:r>
      <w:r w:rsidR="002218D1">
        <w:t xml:space="preserve"> and </w:t>
      </w:r>
      <w:bookmarkStart w:id="12" w:name="_Hlk171093386"/>
      <w:r w:rsidR="002218D1">
        <w:t>JVET-</w:t>
      </w:r>
      <w:r w:rsidR="002218D1" w:rsidRPr="002218D1">
        <w:t>AH0156</w:t>
      </w:r>
      <w:r w:rsidR="002218D1">
        <w:t xml:space="preserve"> </w:t>
      </w:r>
      <w:bookmarkEnd w:id="12"/>
      <w:r w:rsidR="002218D1">
        <w:t>[2]</w:t>
      </w:r>
      <w:r>
        <w:t>.</w:t>
      </w:r>
    </w:p>
    <w:p w14:paraId="2F6F2E17" w14:textId="77777777" w:rsidR="00412A75" w:rsidRPr="00FA03F6" w:rsidRDefault="00412A75" w:rsidP="00412A7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SADL for inference</w:t>
      </w:r>
    </w:p>
    <w:p w14:paraId="5747E951" w14:textId="77777777" w:rsidR="00412A75" w:rsidRPr="00FA03F6" w:rsidRDefault="00412A75" w:rsidP="00412A7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16-bit integer for model weights and intermediate results, using 32-bit integer for internal computation</w:t>
      </w:r>
    </w:p>
    <w:p w14:paraId="7CCEB4C5" w14:textId="77777777" w:rsidR="00412A75" w:rsidRPr="00FA03F6" w:rsidRDefault="00412A75" w:rsidP="00412A7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7 models depending on the block size</w:t>
      </w:r>
    </w:p>
    <w:p w14:paraId="20F9DC6F" w14:textId="4A37A8F1" w:rsidR="00412A75" w:rsidRPr="002E109C" w:rsidRDefault="00412A75" w:rsidP="00412A7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sparse weights enforced at training time for complexity reduction.</w:t>
      </w:r>
      <w:r>
        <w:t xml:space="preserve"> SADL supports a </w:t>
      </w:r>
      <w:r w:rsidRPr="00225964">
        <w:t>simple sparse matrix storage (compressed row method) and sparse matrix multiplication algori</w:t>
      </w:r>
      <w:r>
        <w:t>thm</w:t>
      </w:r>
      <w:r w:rsidRPr="00225964">
        <w:t>, exploiting the matrices sparsity</w:t>
      </w:r>
      <w:r>
        <w:t>.</w:t>
      </w:r>
      <w:r w:rsidR="00E07324">
        <w:t xml:space="preserve"> </w:t>
      </w:r>
      <w:r w:rsidR="00B049B3">
        <w:t xml:space="preserve">Sparsity constraints have been strengthened </w:t>
      </w:r>
      <w:r w:rsidR="00756720">
        <w:t>compared to JVET-</w:t>
      </w:r>
      <w:r w:rsidR="00756720" w:rsidRPr="002218D1">
        <w:t>AH0156</w:t>
      </w:r>
      <w:r w:rsidR="00756720">
        <w:t>.</w:t>
      </w:r>
    </w:p>
    <w:p w14:paraId="4CA4DFB5" w14:textId="285E2557" w:rsidR="00FE4AB8" w:rsidRPr="00FE4AB8" w:rsidRDefault="003E1847" w:rsidP="00412A75">
      <w:pPr>
        <w:rPr>
          <w:lang w:val="en-CA"/>
        </w:rPr>
      </w:pPr>
      <w:r>
        <w:fldChar w:fldCharType="begin"/>
      </w:r>
      <w:r>
        <w:instrText xml:space="preserve"> REF _Ref171091759 \h </w:instrText>
      </w:r>
      <w:r>
        <w:fldChar w:fldCharType="separate"/>
      </w:r>
      <w:r w:rsidRPr="00151697">
        <w:rPr>
          <w:color w:val="000000" w:themeColor="text1"/>
          <w:szCs w:val="22"/>
        </w:rPr>
        <w:t xml:space="preserve">Table </w:t>
      </w:r>
      <w:r>
        <w:rPr>
          <w:noProof/>
          <w:color w:val="000000" w:themeColor="text1"/>
          <w:szCs w:val="22"/>
        </w:rPr>
        <w:t>1</w:t>
      </w:r>
      <w:r>
        <w:fldChar w:fldCharType="end"/>
      </w:r>
      <w:r w:rsidR="00D539E7">
        <w:t xml:space="preserve"> </w:t>
      </w:r>
      <w:r w:rsidR="00412A75" w:rsidRPr="00FA03F6">
        <w:t xml:space="preserve">shows the parameters count and storage memory </w:t>
      </w:r>
      <w:r w:rsidR="00412A75">
        <w:t>required</w:t>
      </w:r>
      <w:r w:rsidR="00412A75" w:rsidRPr="00FA03F6">
        <w:t xml:space="preserve"> for each model. Memory usage reported is informative since it depends on the implementation for sparse matrix storage</w:t>
      </w:r>
      <w:r w:rsidR="00412A75">
        <w:t xml:space="preserve">. </w:t>
      </w:r>
      <w:r w:rsidR="00DF24B2">
        <w:fldChar w:fldCharType="begin"/>
      </w:r>
      <w:r w:rsidR="00DF24B2">
        <w:instrText xml:space="preserve"> REF _Ref171091759 \h </w:instrText>
      </w:r>
      <w:r w:rsidR="00DF24B2">
        <w:fldChar w:fldCharType="separate"/>
      </w:r>
      <w:r w:rsidR="00DF24B2" w:rsidRPr="00151697">
        <w:rPr>
          <w:color w:val="000000" w:themeColor="text1"/>
          <w:szCs w:val="22"/>
        </w:rPr>
        <w:t xml:space="preserve">Table </w:t>
      </w:r>
      <w:r w:rsidR="00DF24B2">
        <w:rPr>
          <w:noProof/>
          <w:color w:val="000000" w:themeColor="text1"/>
          <w:szCs w:val="22"/>
        </w:rPr>
        <w:t>1</w:t>
      </w:r>
      <w:r w:rsidR="00DF24B2">
        <w:fldChar w:fldCharType="end"/>
      </w:r>
      <w:r w:rsidR="00C0573A">
        <w:t xml:space="preserve"> reports</w:t>
      </w:r>
      <w:r w:rsidR="00412A75" w:rsidRPr="00FA03F6">
        <w:t xml:space="preserve"> the total memory storage of the </w:t>
      </w:r>
      <w:r w:rsidR="00412A75">
        <w:t xml:space="preserve">actual </w:t>
      </w:r>
      <w:r w:rsidR="00412A75" w:rsidRPr="00FA03F6">
        <w:t>tested ECM implementation</w:t>
      </w:r>
      <w:r w:rsidR="00304F29">
        <w:t>.</w:t>
      </w:r>
    </w:p>
    <w:p w14:paraId="0AA101EB" w14:textId="77777777" w:rsidR="00A252F5" w:rsidRDefault="00A252F5" w:rsidP="009234A5">
      <w:pPr>
        <w:rPr>
          <w:szCs w:val="22"/>
          <w:lang w:val="en-CA"/>
        </w:rPr>
      </w:pPr>
    </w:p>
    <w:p w14:paraId="5BF824E5" w14:textId="664CB3AF" w:rsidR="00151697" w:rsidRPr="00151697" w:rsidRDefault="00151697" w:rsidP="003311F7">
      <w:pPr>
        <w:pStyle w:val="Caption"/>
        <w:keepNext/>
        <w:jc w:val="center"/>
        <w:rPr>
          <w:color w:val="000000" w:themeColor="text1"/>
          <w:sz w:val="22"/>
          <w:szCs w:val="22"/>
          <w:lang w:val="en-CA"/>
        </w:rPr>
      </w:pPr>
      <w:bookmarkStart w:id="13" w:name="_Ref171091759"/>
      <w:r w:rsidRPr="00151697">
        <w:rPr>
          <w:color w:val="000000" w:themeColor="text1"/>
          <w:sz w:val="22"/>
          <w:szCs w:val="22"/>
        </w:rPr>
        <w:lastRenderedPageBreak/>
        <w:t xml:space="preserve">Table </w:t>
      </w:r>
      <w:r w:rsidRPr="00151697">
        <w:rPr>
          <w:color w:val="000000" w:themeColor="text1"/>
          <w:sz w:val="22"/>
          <w:szCs w:val="22"/>
        </w:rPr>
        <w:fldChar w:fldCharType="begin"/>
      </w:r>
      <w:r w:rsidRPr="00151697">
        <w:rPr>
          <w:color w:val="000000" w:themeColor="text1"/>
          <w:sz w:val="22"/>
          <w:szCs w:val="22"/>
        </w:rPr>
        <w:instrText xml:space="preserve"> SEQ Table \* ARABIC </w:instrText>
      </w:r>
      <w:r w:rsidRPr="00151697">
        <w:rPr>
          <w:color w:val="000000" w:themeColor="text1"/>
          <w:sz w:val="22"/>
          <w:szCs w:val="22"/>
        </w:rPr>
        <w:fldChar w:fldCharType="separate"/>
      </w:r>
      <w:r w:rsidR="00A43311">
        <w:rPr>
          <w:noProof/>
          <w:color w:val="000000" w:themeColor="text1"/>
          <w:sz w:val="22"/>
          <w:szCs w:val="22"/>
        </w:rPr>
        <w:t>1</w:t>
      </w:r>
      <w:r w:rsidRPr="00151697">
        <w:rPr>
          <w:color w:val="000000" w:themeColor="text1"/>
          <w:sz w:val="22"/>
          <w:szCs w:val="22"/>
        </w:rPr>
        <w:fldChar w:fldCharType="end"/>
      </w:r>
      <w:bookmarkEnd w:id="13"/>
      <w:r w:rsidRPr="00151697">
        <w:rPr>
          <w:color w:val="000000" w:themeColor="text1"/>
          <w:sz w:val="22"/>
          <w:szCs w:val="22"/>
        </w:rPr>
        <w:t>: parameters count and storage memory needed for each model.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86"/>
        <w:gridCol w:w="1494"/>
        <w:gridCol w:w="1418"/>
        <w:gridCol w:w="1418"/>
      </w:tblGrid>
      <w:tr w:rsidR="00151697" w:rsidRPr="00FA03F6" w14:paraId="2C9DBF4E" w14:textId="77777777" w:rsidTr="001A79D7">
        <w:trPr>
          <w:trHeight w:val="90"/>
          <w:jc w:val="center"/>
        </w:trPr>
        <w:tc>
          <w:tcPr>
            <w:tcW w:w="986" w:type="dxa"/>
          </w:tcPr>
          <w:p w14:paraId="09B6EF34" w14:textId="77777777" w:rsidR="00151697" w:rsidRPr="00FA03F6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</w:t>
            </w:r>
            <w:r w:rsidRPr="00FA03F6">
              <w:rPr>
                <w:szCs w:val="22"/>
              </w:rPr>
              <w:t>odel</w:t>
            </w:r>
          </w:p>
        </w:tc>
        <w:tc>
          <w:tcPr>
            <w:tcW w:w="1494" w:type="dxa"/>
          </w:tcPr>
          <w:p w14:paraId="4A035C02" w14:textId="77777777" w:rsidR="00151697" w:rsidRPr="00FA03F6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p</w:t>
            </w:r>
            <w:r w:rsidRPr="00FA03F6">
              <w:rPr>
                <w:szCs w:val="22"/>
              </w:rPr>
              <w:t>arameters count</w:t>
            </w:r>
          </w:p>
        </w:tc>
        <w:tc>
          <w:tcPr>
            <w:tcW w:w="1418" w:type="dxa"/>
          </w:tcPr>
          <w:p w14:paraId="7DED8274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szCs w:val="22"/>
              </w:rPr>
              <w:t>n</w:t>
            </w:r>
            <w:r w:rsidRPr="00FA03F6">
              <w:rPr>
                <w:szCs w:val="22"/>
              </w:rPr>
              <w:t>on</w:t>
            </w:r>
            <w:r>
              <w:rPr>
                <w:szCs w:val="22"/>
              </w:rPr>
              <w:t>-</w:t>
            </w:r>
            <w:r w:rsidRPr="00FA03F6">
              <w:rPr>
                <w:szCs w:val="22"/>
              </w:rPr>
              <w:t>zero parameters count</w:t>
            </w:r>
          </w:p>
        </w:tc>
        <w:tc>
          <w:tcPr>
            <w:tcW w:w="1418" w:type="dxa"/>
          </w:tcPr>
          <w:p w14:paraId="1BB29228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memory footprint</w:t>
            </w:r>
          </w:p>
        </w:tc>
      </w:tr>
      <w:tr w:rsidR="00151697" w:rsidRPr="00FA03F6" w14:paraId="00350847" w14:textId="77777777" w:rsidTr="001A79D7">
        <w:trPr>
          <w:trHeight w:val="90"/>
          <w:jc w:val="center"/>
        </w:trPr>
        <w:tc>
          <w:tcPr>
            <w:tcW w:w="986" w:type="dxa"/>
          </w:tcPr>
          <w:p w14:paraId="3AC0E4B5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4x4</w:t>
            </w:r>
          </w:p>
          <w:p w14:paraId="1512D7A3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8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0EE74090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16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58A49E91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32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3E63FABD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1C970B3D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16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8</w:t>
            </w:r>
          </w:p>
          <w:p w14:paraId="6996F02F" w14:textId="77777777" w:rsidR="00151697" w:rsidRPr="00FA03F6" w:rsidRDefault="00151697" w:rsidP="001A79D7">
            <w:pPr>
              <w:spacing w:before="0"/>
              <w:jc w:val="center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494" w:type="dxa"/>
          </w:tcPr>
          <w:p w14:paraId="5E8930C9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968k</w:t>
            </w:r>
          </w:p>
          <w:p w14:paraId="50217692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1008k</w:t>
            </w:r>
          </w:p>
          <w:p w14:paraId="2ECE99EE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1888k</w:t>
            </w:r>
          </w:p>
          <w:p w14:paraId="46F3FF99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2122k</w:t>
            </w:r>
          </w:p>
          <w:p w14:paraId="19A17D02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2122k</w:t>
            </w:r>
          </w:p>
          <w:p w14:paraId="634562D5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2317k</w:t>
            </w:r>
          </w:p>
          <w:p w14:paraId="77ED6C8D" w14:textId="77777777" w:rsidR="00151697" w:rsidRPr="00FA03F6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1699k</w:t>
            </w:r>
          </w:p>
        </w:tc>
        <w:tc>
          <w:tcPr>
            <w:tcW w:w="1418" w:type="dxa"/>
          </w:tcPr>
          <w:p w14:paraId="6A6A61FE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77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0E3E4862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121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066B9BCA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182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69445318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229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7D34C131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194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6BE47035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239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35B18163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291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</w:tc>
        <w:tc>
          <w:tcPr>
            <w:tcW w:w="1418" w:type="dxa"/>
          </w:tcPr>
          <w:p w14:paraId="75BD8E99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155 kB</w:t>
            </w:r>
          </w:p>
          <w:p w14:paraId="04148968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242 kB</w:t>
            </w:r>
          </w:p>
          <w:p w14:paraId="22E81E25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365 kB</w:t>
            </w:r>
          </w:p>
          <w:p w14:paraId="3DD9303B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458 kB</w:t>
            </w:r>
          </w:p>
          <w:p w14:paraId="501C2984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388 kB</w:t>
            </w:r>
          </w:p>
          <w:p w14:paraId="63717DE0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477 kB</w:t>
            </w:r>
          </w:p>
          <w:p w14:paraId="13F6DAD0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583 kB</w:t>
            </w:r>
          </w:p>
        </w:tc>
      </w:tr>
    </w:tbl>
    <w:p w14:paraId="5132175B" w14:textId="77777777" w:rsidR="00151697" w:rsidRDefault="00151697" w:rsidP="009234A5">
      <w:pPr>
        <w:rPr>
          <w:szCs w:val="22"/>
          <w:lang w:val="en-CA"/>
        </w:rPr>
      </w:pPr>
    </w:p>
    <w:p w14:paraId="2DA638A8" w14:textId="2F2B6806" w:rsidR="00824DAD" w:rsidRDefault="003B549F" w:rsidP="009234A5">
      <w:pPr>
        <w:rPr>
          <w:szCs w:val="22"/>
          <w:lang w:val="en-CA"/>
        </w:rPr>
      </w:pPr>
      <w:r>
        <w:t>T</w:t>
      </w:r>
      <w:r w:rsidRPr="00FA03F6">
        <w:t>he complexity measured in MAC</w:t>
      </w:r>
      <w:r>
        <w:t>s</w:t>
      </w:r>
      <w:r w:rsidRPr="00FA03F6">
        <w:t>/pixel for the different neural network models</w:t>
      </w:r>
      <w:r>
        <w:t xml:space="preserve"> is reported in</w:t>
      </w:r>
      <w:r w:rsidR="00EB67AD">
        <w:t xml:space="preserve"> </w:t>
      </w:r>
      <w:r w:rsidR="00DF24B2">
        <w:fldChar w:fldCharType="begin"/>
      </w:r>
      <w:r w:rsidR="00DF24B2">
        <w:instrText xml:space="preserve"> REF _Ref171091768 \h </w:instrText>
      </w:r>
      <w:r w:rsidR="00DF24B2">
        <w:fldChar w:fldCharType="separate"/>
      </w:r>
      <w:r w:rsidR="00DF24B2" w:rsidRPr="005E5727">
        <w:rPr>
          <w:color w:val="000000" w:themeColor="text1"/>
          <w:szCs w:val="22"/>
        </w:rPr>
        <w:t xml:space="preserve">Table </w:t>
      </w:r>
      <w:r w:rsidR="00DF24B2" w:rsidRPr="005E5727">
        <w:rPr>
          <w:noProof/>
          <w:color w:val="000000" w:themeColor="text1"/>
          <w:szCs w:val="22"/>
        </w:rPr>
        <w:t>2</w:t>
      </w:r>
      <w:r w:rsidR="00DF24B2">
        <w:fldChar w:fldCharType="end"/>
      </w:r>
      <w:r>
        <w:t>.</w:t>
      </w:r>
      <w:r w:rsidRPr="00FA03F6">
        <w:t xml:space="preserve"> </w:t>
      </w:r>
      <w:r>
        <w:t>The bottom part of the table shows the complexity for blocks predicted with down-sampled reference samples.</w:t>
      </w:r>
    </w:p>
    <w:p w14:paraId="6EF1FF0D" w14:textId="77777777" w:rsidR="00824DAD" w:rsidRDefault="00824DAD" w:rsidP="009234A5">
      <w:pPr>
        <w:rPr>
          <w:szCs w:val="22"/>
          <w:lang w:val="en-CA"/>
        </w:rPr>
      </w:pPr>
    </w:p>
    <w:p w14:paraId="656BD3D2" w14:textId="6795729E" w:rsidR="005E5727" w:rsidRPr="005E5727" w:rsidRDefault="005E5727" w:rsidP="005E5727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14" w:name="_Ref171091768"/>
      <w:r w:rsidRPr="005E5727">
        <w:rPr>
          <w:color w:val="000000" w:themeColor="text1"/>
          <w:sz w:val="22"/>
          <w:szCs w:val="22"/>
        </w:rPr>
        <w:t xml:space="preserve">Table </w:t>
      </w:r>
      <w:r w:rsidRPr="005E5727">
        <w:rPr>
          <w:color w:val="000000" w:themeColor="text1"/>
          <w:sz w:val="22"/>
          <w:szCs w:val="22"/>
        </w:rPr>
        <w:fldChar w:fldCharType="begin"/>
      </w:r>
      <w:r w:rsidRPr="005E5727">
        <w:rPr>
          <w:color w:val="000000" w:themeColor="text1"/>
          <w:sz w:val="22"/>
          <w:szCs w:val="22"/>
        </w:rPr>
        <w:instrText xml:space="preserve"> SEQ Table \* ARABIC </w:instrText>
      </w:r>
      <w:r w:rsidRPr="005E5727">
        <w:rPr>
          <w:color w:val="000000" w:themeColor="text1"/>
          <w:sz w:val="22"/>
          <w:szCs w:val="22"/>
        </w:rPr>
        <w:fldChar w:fldCharType="separate"/>
      </w:r>
      <w:r w:rsidR="00A43311">
        <w:rPr>
          <w:noProof/>
          <w:color w:val="000000" w:themeColor="text1"/>
          <w:sz w:val="22"/>
          <w:szCs w:val="22"/>
        </w:rPr>
        <w:t>2</w:t>
      </w:r>
      <w:r w:rsidRPr="005E5727">
        <w:rPr>
          <w:color w:val="000000" w:themeColor="text1"/>
          <w:sz w:val="22"/>
          <w:szCs w:val="22"/>
        </w:rPr>
        <w:fldChar w:fldCharType="end"/>
      </w:r>
      <w:bookmarkEnd w:id="14"/>
      <w:r w:rsidRPr="005E5727">
        <w:rPr>
          <w:color w:val="000000" w:themeColor="text1"/>
          <w:sz w:val="22"/>
          <w:szCs w:val="22"/>
        </w:rPr>
        <w:t>: complexity measured in MACs/pixel for the different neural network models.</w:t>
      </w:r>
    </w:p>
    <w:tbl>
      <w:tblPr>
        <w:tblStyle w:val="TableGrid"/>
        <w:tblW w:w="24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29"/>
        <w:gridCol w:w="1451"/>
      </w:tblGrid>
      <w:tr w:rsidR="005E5727" w:rsidRPr="00FA03F6" w14:paraId="712DDF0B" w14:textId="77777777" w:rsidTr="001A79D7">
        <w:trPr>
          <w:trHeight w:val="67"/>
          <w:jc w:val="center"/>
        </w:trPr>
        <w:tc>
          <w:tcPr>
            <w:tcW w:w="1140" w:type="dxa"/>
          </w:tcPr>
          <w:p w14:paraId="380D3924" w14:textId="77777777" w:rsidR="005E5727" w:rsidRPr="00FA03F6" w:rsidRDefault="005E572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</w:t>
            </w:r>
            <w:r w:rsidRPr="00FA03F6">
              <w:rPr>
                <w:szCs w:val="22"/>
              </w:rPr>
              <w:t>odel</w:t>
            </w:r>
          </w:p>
        </w:tc>
        <w:tc>
          <w:tcPr>
            <w:tcW w:w="1340" w:type="dxa"/>
          </w:tcPr>
          <w:p w14:paraId="6E55EB39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szCs w:val="22"/>
              </w:rPr>
              <w:t>c</w:t>
            </w:r>
            <w:r w:rsidRPr="00FA03F6">
              <w:rPr>
                <w:szCs w:val="22"/>
              </w:rPr>
              <w:t>omplexity (MAC</w:t>
            </w:r>
            <w:r>
              <w:rPr>
                <w:szCs w:val="22"/>
              </w:rPr>
              <w:t>s</w:t>
            </w:r>
            <w:r w:rsidRPr="00FA03F6">
              <w:rPr>
                <w:szCs w:val="22"/>
              </w:rPr>
              <w:t>/pixel)</w:t>
            </w:r>
          </w:p>
        </w:tc>
      </w:tr>
      <w:tr w:rsidR="005E5727" w:rsidRPr="00FA03F6" w14:paraId="2B11B9E5" w14:textId="77777777" w:rsidTr="001A79D7">
        <w:trPr>
          <w:trHeight w:val="67"/>
          <w:jc w:val="center"/>
        </w:trPr>
        <w:tc>
          <w:tcPr>
            <w:tcW w:w="1140" w:type="dxa"/>
          </w:tcPr>
          <w:p w14:paraId="07D29439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4x4</w:t>
            </w:r>
          </w:p>
          <w:p w14:paraId="348CFF7D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8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20321B67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16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3D5212B6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32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10A4B739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1A15B6CA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16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8</w:t>
            </w:r>
          </w:p>
          <w:p w14:paraId="4E1215E2" w14:textId="77777777" w:rsidR="005E5727" w:rsidRPr="00FA03F6" w:rsidRDefault="005E5727" w:rsidP="001A79D7">
            <w:pPr>
              <w:spacing w:before="0"/>
              <w:jc w:val="center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340" w:type="dxa"/>
          </w:tcPr>
          <w:p w14:paraId="26DE6947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4837</w:t>
            </w:r>
          </w:p>
          <w:p w14:paraId="3D798B08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3773</w:t>
            </w:r>
          </w:p>
          <w:p w14:paraId="7AD77B42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2848</w:t>
            </w:r>
          </w:p>
          <w:p w14:paraId="37A08C83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1789</w:t>
            </w:r>
          </w:p>
          <w:p w14:paraId="253B490B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3030</w:t>
            </w:r>
          </w:p>
          <w:p w14:paraId="6E6E0176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1865</w:t>
            </w:r>
          </w:p>
          <w:p w14:paraId="0D3AFD3D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1138</w:t>
            </w:r>
          </w:p>
        </w:tc>
      </w:tr>
      <w:tr w:rsidR="005E5727" w:rsidRPr="00FA03F6" w14:paraId="24197A54" w14:textId="77777777" w:rsidTr="001A79D7">
        <w:trPr>
          <w:trHeight w:val="67"/>
          <w:jc w:val="center"/>
        </w:trPr>
        <w:tc>
          <w:tcPr>
            <w:tcW w:w="1140" w:type="dxa"/>
            <w:tcBorders>
              <w:bottom w:val="nil"/>
            </w:tcBorders>
          </w:tcPr>
          <w:p w14:paraId="62154A86" w14:textId="77777777" w:rsidR="005E572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32</w:t>
            </w:r>
            <w:r w:rsidRPr="00060F57">
              <w:rPr>
                <w:rFonts w:cstheme="minorHAnsi"/>
                <w:color w:val="7F7F7F" w:themeColor="text1" w:themeTint="80"/>
                <w:szCs w:val="22"/>
              </w:rPr>
              <w:t>x</w:t>
            </w:r>
            <w:r>
              <w:rPr>
                <w:rFonts w:cstheme="minorHAnsi"/>
                <w:color w:val="7F7F7F" w:themeColor="text1" w:themeTint="80"/>
                <w:szCs w:val="22"/>
              </w:rPr>
              <w:t>8</w:t>
            </w:r>
          </w:p>
          <w:p w14:paraId="65D8E9B1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32x16</w:t>
            </w:r>
          </w:p>
        </w:tc>
        <w:tc>
          <w:tcPr>
            <w:tcW w:w="1340" w:type="dxa"/>
            <w:tcBorders>
              <w:bottom w:val="nil"/>
            </w:tcBorders>
          </w:tcPr>
          <w:p w14:paraId="4D8A2489" w14:textId="77777777" w:rsidR="005E572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932</w:t>
            </w:r>
          </w:p>
          <w:p w14:paraId="47A87190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569</w:t>
            </w:r>
          </w:p>
        </w:tc>
      </w:tr>
      <w:tr w:rsidR="005E5727" w:rsidRPr="00FA03F6" w14:paraId="23C0A922" w14:textId="77777777" w:rsidTr="001A79D7">
        <w:trPr>
          <w:trHeight w:val="67"/>
          <w:jc w:val="center"/>
        </w:trPr>
        <w:tc>
          <w:tcPr>
            <w:tcW w:w="1140" w:type="dxa"/>
            <w:tcBorders>
              <w:top w:val="nil"/>
              <w:bottom w:val="nil"/>
            </w:tcBorders>
          </w:tcPr>
          <w:p w14:paraId="0076BA44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16x32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65D47CB2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569</w:t>
            </w:r>
          </w:p>
        </w:tc>
      </w:tr>
      <w:tr w:rsidR="005E5727" w:rsidRPr="00FA03F6" w14:paraId="13D3C6A1" w14:textId="77777777" w:rsidTr="001A79D7">
        <w:trPr>
          <w:trHeight w:val="67"/>
          <w:jc w:val="center"/>
        </w:trPr>
        <w:tc>
          <w:tcPr>
            <w:tcW w:w="1140" w:type="dxa"/>
            <w:tcBorders>
              <w:top w:val="nil"/>
              <w:bottom w:val="nil"/>
            </w:tcBorders>
          </w:tcPr>
          <w:p w14:paraId="312554F2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32x32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0038885B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284</w:t>
            </w:r>
          </w:p>
        </w:tc>
      </w:tr>
      <w:tr w:rsidR="005E5727" w:rsidRPr="00FA03F6" w14:paraId="036F0166" w14:textId="77777777" w:rsidTr="001A79D7">
        <w:trPr>
          <w:trHeight w:val="67"/>
          <w:jc w:val="center"/>
        </w:trPr>
        <w:tc>
          <w:tcPr>
            <w:tcW w:w="1140" w:type="dxa"/>
            <w:tcBorders>
              <w:top w:val="nil"/>
              <w:bottom w:val="nil"/>
            </w:tcBorders>
          </w:tcPr>
          <w:p w14:paraId="3E77D17A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64x64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15AC0601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71</w:t>
            </w:r>
          </w:p>
        </w:tc>
      </w:tr>
      <w:tr w:rsidR="005E5727" w:rsidRPr="00FA03F6" w14:paraId="140A695D" w14:textId="77777777" w:rsidTr="001A79D7">
        <w:trPr>
          <w:trHeight w:val="67"/>
          <w:jc w:val="center"/>
        </w:trPr>
        <w:tc>
          <w:tcPr>
            <w:tcW w:w="1140" w:type="dxa"/>
            <w:tcBorders>
              <w:top w:val="nil"/>
            </w:tcBorders>
          </w:tcPr>
          <w:p w14:paraId="54955FE6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128x128</w:t>
            </w:r>
          </w:p>
        </w:tc>
        <w:tc>
          <w:tcPr>
            <w:tcW w:w="1340" w:type="dxa"/>
            <w:tcBorders>
              <w:top w:val="nil"/>
            </w:tcBorders>
          </w:tcPr>
          <w:p w14:paraId="018CDD17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18</w:t>
            </w:r>
          </w:p>
        </w:tc>
      </w:tr>
    </w:tbl>
    <w:p w14:paraId="3E60FCE1" w14:textId="77777777" w:rsidR="002C513D" w:rsidRDefault="002C513D" w:rsidP="009234A5">
      <w:pPr>
        <w:rPr>
          <w:szCs w:val="22"/>
          <w:lang w:val="en-CA"/>
        </w:rPr>
      </w:pPr>
    </w:p>
    <w:p w14:paraId="3A67205E" w14:textId="18AE84CA" w:rsidR="00292D44" w:rsidRDefault="00C96A78" w:rsidP="00C96A7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EEB4768" w14:textId="00ABC35A" w:rsidR="00C96A78" w:rsidRDefault="00C3172E" w:rsidP="00C96A78">
      <w:pPr>
        <w:rPr>
          <w:lang w:val="en-CA"/>
        </w:rPr>
      </w:pPr>
      <w:r>
        <w:rPr>
          <w:lang w:val="en-CA"/>
        </w:rPr>
        <w:t>The simulations of ECM-13.0 including the proposed intra prediction mode are run following the JVET CTC [</w:t>
      </w:r>
      <w:r w:rsidR="002218D1">
        <w:rPr>
          <w:lang w:val="en-CA"/>
        </w:rPr>
        <w:t>3</w:t>
      </w:r>
      <w:r>
        <w:rPr>
          <w:lang w:val="en-CA"/>
        </w:rPr>
        <w:t>] and reported in</w:t>
      </w:r>
      <w:r w:rsidR="006A3E39">
        <w:rPr>
          <w:lang w:val="en-CA"/>
        </w:rPr>
        <w:t xml:space="preserve"> </w:t>
      </w:r>
      <w:r w:rsidR="006A3E39">
        <w:rPr>
          <w:lang w:val="en-CA"/>
        </w:rPr>
        <w:fldChar w:fldCharType="begin"/>
      </w:r>
      <w:r w:rsidR="006A3E39">
        <w:rPr>
          <w:lang w:val="en-CA"/>
        </w:rPr>
        <w:instrText xml:space="preserve"> REF _Ref171091861 \h </w:instrText>
      </w:r>
      <w:r w:rsidR="006A3E39">
        <w:rPr>
          <w:lang w:val="en-CA"/>
        </w:rPr>
      </w:r>
      <w:r w:rsidR="006A3E39">
        <w:rPr>
          <w:lang w:val="en-CA"/>
        </w:rPr>
        <w:fldChar w:fldCharType="separate"/>
      </w:r>
      <w:r w:rsidR="006A3E39" w:rsidRPr="006A3E39">
        <w:rPr>
          <w:color w:val="000000" w:themeColor="text1"/>
          <w:szCs w:val="22"/>
        </w:rPr>
        <w:t xml:space="preserve">Table </w:t>
      </w:r>
      <w:r w:rsidR="006A3E39" w:rsidRPr="006A3E39">
        <w:rPr>
          <w:noProof/>
          <w:color w:val="000000" w:themeColor="text1"/>
          <w:szCs w:val="22"/>
        </w:rPr>
        <w:t>3</w:t>
      </w:r>
      <w:r w:rsidR="006A3E39">
        <w:rPr>
          <w:lang w:val="en-CA"/>
        </w:rPr>
        <w:fldChar w:fldCharType="end"/>
      </w:r>
      <w:r>
        <w:rPr>
          <w:lang w:val="en-CA"/>
        </w:rPr>
        <w:t>.</w:t>
      </w:r>
    </w:p>
    <w:p w14:paraId="7802F5CC" w14:textId="77777777" w:rsidR="00D26D59" w:rsidRDefault="00D26D59" w:rsidP="00C96A78">
      <w:pPr>
        <w:rPr>
          <w:lang w:val="en-CA"/>
        </w:rPr>
      </w:pPr>
    </w:p>
    <w:p w14:paraId="4D789D7D" w14:textId="1C82A7B0" w:rsidR="00F8730E" w:rsidRPr="00F8730E" w:rsidRDefault="00A43311" w:rsidP="00F8730E">
      <w:pPr>
        <w:pStyle w:val="Caption"/>
        <w:jc w:val="center"/>
        <w:rPr>
          <w:color w:val="000000" w:themeColor="text1"/>
          <w:sz w:val="22"/>
          <w:szCs w:val="22"/>
        </w:rPr>
      </w:pPr>
      <w:bookmarkStart w:id="15" w:name="_Ref171091861"/>
      <w:r w:rsidRPr="006A3E39">
        <w:rPr>
          <w:color w:val="000000" w:themeColor="text1"/>
          <w:sz w:val="22"/>
          <w:szCs w:val="22"/>
        </w:rPr>
        <w:t xml:space="preserve">Table </w:t>
      </w:r>
      <w:r w:rsidRPr="006A3E39">
        <w:rPr>
          <w:color w:val="000000" w:themeColor="text1"/>
          <w:sz w:val="22"/>
          <w:szCs w:val="22"/>
        </w:rPr>
        <w:fldChar w:fldCharType="begin"/>
      </w:r>
      <w:r w:rsidRPr="006A3E39">
        <w:rPr>
          <w:color w:val="000000" w:themeColor="text1"/>
          <w:sz w:val="22"/>
          <w:szCs w:val="22"/>
        </w:rPr>
        <w:instrText xml:space="preserve"> SEQ Table \* ARABIC </w:instrText>
      </w:r>
      <w:r w:rsidRPr="006A3E39">
        <w:rPr>
          <w:color w:val="000000" w:themeColor="text1"/>
          <w:sz w:val="22"/>
          <w:szCs w:val="22"/>
        </w:rPr>
        <w:fldChar w:fldCharType="separate"/>
      </w:r>
      <w:r w:rsidRPr="006A3E39">
        <w:rPr>
          <w:noProof/>
          <w:color w:val="000000" w:themeColor="text1"/>
          <w:sz w:val="22"/>
          <w:szCs w:val="22"/>
        </w:rPr>
        <w:t>3</w:t>
      </w:r>
      <w:r w:rsidRPr="006A3E39">
        <w:rPr>
          <w:color w:val="000000" w:themeColor="text1"/>
          <w:sz w:val="22"/>
          <w:szCs w:val="22"/>
        </w:rPr>
        <w:fldChar w:fldCharType="end"/>
      </w:r>
      <w:bookmarkEnd w:id="15"/>
      <w:r w:rsidRPr="006A3E39">
        <w:rPr>
          <w:color w:val="000000" w:themeColor="text1"/>
          <w:sz w:val="22"/>
          <w:szCs w:val="22"/>
        </w:rPr>
        <w:t>: experimental results of ECM-13.0 including the proposed intra prediction mode over ECM-13.0.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1110"/>
        <w:gridCol w:w="1110"/>
        <w:gridCol w:w="1110"/>
        <w:gridCol w:w="923"/>
        <w:gridCol w:w="923"/>
        <w:gridCol w:w="1469"/>
        <w:gridCol w:w="1485"/>
      </w:tblGrid>
      <w:tr w:rsidR="00F8730E" w:rsidRPr="00F8730E" w14:paraId="0540A5EB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2C5B564F" w14:textId="77777777" w:rsidR="00F8730E" w:rsidRPr="000C2C40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8130" w:type="dxa"/>
            <w:gridSpan w:val="7"/>
            <w:shd w:val="clear" w:color="auto" w:fill="auto"/>
            <w:noWrap/>
            <w:vAlign w:val="center"/>
            <w:hideMark/>
          </w:tcPr>
          <w:p w14:paraId="470AD2AA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F8730E" w:rsidRPr="00F8730E" w14:paraId="6AC19E18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1C29D9E7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130" w:type="dxa"/>
            <w:gridSpan w:val="7"/>
            <w:shd w:val="clear" w:color="auto" w:fill="auto"/>
            <w:noWrap/>
            <w:vAlign w:val="center"/>
            <w:hideMark/>
          </w:tcPr>
          <w:p w14:paraId="0C9928DF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F8730E" w:rsidRPr="00F8730E" w14:paraId="737C6276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20DAE992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093F3A45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59AB0D55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122B4C6D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221F9D35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31DEC928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4AD7C146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521E67AE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F8730E" w:rsidRPr="00F8730E" w14:paraId="60D3BE07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05DA4A6C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2265C6F6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358E87E9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3800C67E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10CBA93E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104.8%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70285E5A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113.2%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57B890B0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5E93A2A7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103.7%</w:t>
            </w:r>
          </w:p>
        </w:tc>
      </w:tr>
      <w:tr w:rsidR="00F8730E" w:rsidRPr="00F8730E" w14:paraId="18AE20A6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362DF8D2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1CAF67CF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102E29AC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56016B2C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0F795FF6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107.6%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3E632633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114.0%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7CBD5774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104.6%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06D0F0AF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104.3%</w:t>
            </w:r>
          </w:p>
        </w:tc>
      </w:tr>
      <w:tr w:rsidR="00F8730E" w:rsidRPr="00F8730E" w14:paraId="4248A333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6B27472F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5CE2CFD5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044BFEAA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727582E4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212B5B71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107.4%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175FC636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120.9%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5043B605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104.5%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50AAC4B1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106.0%</w:t>
            </w:r>
          </w:p>
        </w:tc>
      </w:tr>
      <w:tr w:rsidR="00F8730E" w:rsidRPr="00F8730E" w14:paraId="3DCFF5FE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77A9C0C1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4654952A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35EB3936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1BFE9500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10A6E650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107.6%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6DDE3F36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125.9%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022BE4A5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105.9%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68EF4250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107.4%</w:t>
            </w:r>
          </w:p>
        </w:tc>
      </w:tr>
      <w:tr w:rsidR="00F8730E" w:rsidRPr="00F8730E" w14:paraId="5F4D10C1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6E1CF693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682C556B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07D5D8FE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31F24A10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37100DB9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106.7%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7DEB37BD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121.3%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43C63D14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106.4%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27220601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107.2%</w:t>
            </w:r>
          </w:p>
        </w:tc>
      </w:tr>
      <w:tr w:rsidR="00F8730E" w:rsidRPr="00F8730E" w14:paraId="424D8BF8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2A88A564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 xml:space="preserve">Overall 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573DA8AC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737CA2ED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0F835324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3C193511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107.0%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2E158E5D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119.5%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0C0360AD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104.2%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78A08CFC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105.8%</w:t>
            </w:r>
          </w:p>
        </w:tc>
      </w:tr>
      <w:tr w:rsidR="00F8730E" w:rsidRPr="00F8730E" w14:paraId="2B92BE30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33FF7CA4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6B5D675B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79530EB5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02683151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723891C4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105.4%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7F3D05E3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128.9%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6317C5C8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103.9%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220B6E49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107.6%</w:t>
            </w:r>
          </w:p>
        </w:tc>
      </w:tr>
      <w:tr w:rsidR="00F8730E" w:rsidRPr="00F8730E" w14:paraId="0C0D97AF" w14:textId="77777777" w:rsidTr="00F8730E">
        <w:trPr>
          <w:trHeight w:val="255"/>
          <w:jc w:val="center"/>
        </w:trPr>
        <w:tc>
          <w:tcPr>
            <w:tcW w:w="1158" w:type="dxa"/>
            <w:shd w:val="clear" w:color="auto" w:fill="auto"/>
            <w:noWrap/>
            <w:vAlign w:val="center"/>
            <w:hideMark/>
          </w:tcPr>
          <w:p w14:paraId="3796FED8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36BB8248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5281C784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57CFF81B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606E05E3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107.4%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77E4CCBF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119.1%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1F8FC22F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101.9%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69195638" w14:textId="77777777" w:rsidR="00F8730E" w:rsidRPr="00F8730E" w:rsidRDefault="00F8730E" w:rsidP="00F87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730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106.6%</w:t>
            </w:r>
          </w:p>
        </w:tc>
      </w:tr>
    </w:tbl>
    <w:p w14:paraId="61F28FBE" w14:textId="77777777" w:rsidR="002C6734" w:rsidRDefault="002C6734" w:rsidP="006A3E39">
      <w:pPr>
        <w:rPr>
          <w:lang w:val="en-CA"/>
        </w:rPr>
      </w:pPr>
    </w:p>
    <w:tbl>
      <w:tblPr>
        <w:tblW w:w="9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6"/>
        <w:gridCol w:w="1108"/>
        <w:gridCol w:w="1108"/>
        <w:gridCol w:w="1108"/>
        <w:gridCol w:w="921"/>
        <w:gridCol w:w="921"/>
        <w:gridCol w:w="1467"/>
        <w:gridCol w:w="1486"/>
      </w:tblGrid>
      <w:tr w:rsidR="00323462" w:rsidRPr="00323462" w14:paraId="3306340D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43EDE945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8119" w:type="dxa"/>
            <w:gridSpan w:val="7"/>
            <w:shd w:val="clear" w:color="auto" w:fill="auto"/>
            <w:noWrap/>
            <w:vAlign w:val="center"/>
            <w:hideMark/>
          </w:tcPr>
          <w:p w14:paraId="191AC50D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323462" w:rsidRPr="00323462" w14:paraId="08EFFF15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1007B6A2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119" w:type="dxa"/>
            <w:gridSpan w:val="7"/>
            <w:shd w:val="clear" w:color="auto" w:fill="auto"/>
            <w:noWrap/>
            <w:vAlign w:val="center"/>
            <w:hideMark/>
          </w:tcPr>
          <w:p w14:paraId="12F62B83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B70C6A" w:rsidRPr="00323462" w14:paraId="6DE40302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7A198ED5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41898926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545F55BD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686912D1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203CFFE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74F049D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7D70BD7E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69228F65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B70C6A" w:rsidRPr="00323462" w14:paraId="66DBCF46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5F546474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439E9261" w14:textId="2F2EEB0D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35625DB8" w14:textId="036312AA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19B22474" w14:textId="415ACEA3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22D29FD" w14:textId="5A17AD5D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9B0C36C" w14:textId="21452841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0D45F163" w14:textId="3BEB0D05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4F4A0CD9" w14:textId="3EC08BB5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70C6A" w:rsidRPr="00323462" w14:paraId="464D4BF4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19ABA698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6922D9DA" w14:textId="29F57710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790C68B8" w14:textId="1F1D1C1D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6C1A4397" w14:textId="5A386C83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69FF5A9" w14:textId="07CCD0CD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1A02D57" w14:textId="56C3C196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78F80704" w14:textId="4AA2A629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5E322F4B" w14:textId="6F6C91FF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70C6A" w:rsidRPr="00323462" w14:paraId="684FF84D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1E67A536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0939CCBB" w14:textId="7AA08291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096FD9AF" w14:textId="38F20D93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22FEC772" w14:textId="7E27F7FD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3363516" w14:textId="0825EEB5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19F4A35" w14:textId="340E1DCF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06EEBC75" w14:textId="07D1170E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0FC088E2" w14:textId="4B306C08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70C6A" w:rsidRPr="00323462" w14:paraId="141E7DDD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5EF596A2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0EA0BDF0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47A3680B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62DB4F40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27C419D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3EDE513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107.1%</w:t>
            </w: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1879D6DB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102.2%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153457F1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106.5%</w:t>
            </w:r>
          </w:p>
        </w:tc>
      </w:tr>
      <w:tr w:rsidR="00B70C6A" w:rsidRPr="00323462" w14:paraId="285BA402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70CF3B6F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5927FB59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6DE26011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208C6B1B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5F5B942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ED0F9A1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3205A1D5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1D1E2419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70C6A" w:rsidRPr="00323462" w14:paraId="5185D756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5EAF9ACB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11D2552F" w14:textId="3BD02D95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4D1AB414" w14:textId="4928D94D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147B5276" w14:textId="581F5ACD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A17419F" w14:textId="21BE081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93D58E9" w14:textId="7703E265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5188CEEA" w14:textId="79ED5EAE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0876D2E9" w14:textId="5D426EF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70C6A" w:rsidRPr="00323462" w14:paraId="18F78FAB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16A2DBE8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00DB08B6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6DE9CEC9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3DAED65A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7621E46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A304CA2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79F89739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103.7%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50CE64A3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107.3%</w:t>
            </w:r>
          </w:p>
        </w:tc>
      </w:tr>
      <w:tr w:rsidR="00B70C6A" w:rsidRPr="00323462" w14:paraId="2914C25A" w14:textId="77777777" w:rsidTr="00672297">
        <w:trPr>
          <w:trHeight w:val="253"/>
          <w:jc w:val="center"/>
        </w:trPr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6C4F4D6A" w14:textId="7777777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2346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3959C17C" w14:textId="01F80D89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43609421" w14:textId="0E97CC90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14:paraId="6B1F86E9" w14:textId="369834EE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3877914" w14:textId="4E23985B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F3CC569" w14:textId="5B322CF6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7" w:type="dxa"/>
            <w:shd w:val="clear" w:color="auto" w:fill="auto"/>
            <w:noWrap/>
            <w:vAlign w:val="center"/>
            <w:hideMark/>
          </w:tcPr>
          <w:p w14:paraId="096E427C" w14:textId="533BB217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14:paraId="65F953E7" w14:textId="22FAB450" w:rsidR="00323462" w:rsidRPr="00323462" w:rsidRDefault="00323462" w:rsidP="00323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3A450909" w14:textId="77777777" w:rsidR="00F8730E" w:rsidRDefault="00F8730E" w:rsidP="006A3E39">
      <w:pPr>
        <w:rPr>
          <w:lang w:val="en-CA"/>
        </w:rPr>
      </w:pPr>
    </w:p>
    <w:p w14:paraId="14072304" w14:textId="56924896" w:rsidR="00601E25" w:rsidRDefault="00601E25" w:rsidP="00601E2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692E2CA" w14:textId="179313DF" w:rsidR="00601E25" w:rsidRDefault="00601E25" w:rsidP="00601E25">
      <w:r>
        <w:rPr>
          <w:lang w:val="en-CA"/>
        </w:rPr>
        <w:t xml:space="preserve">This contribution presents </w:t>
      </w:r>
      <w:r w:rsidRPr="002E109C">
        <w:t>a new intra prediction mode based on neural network</w:t>
      </w:r>
      <w:r>
        <w:t>s</w:t>
      </w:r>
      <w:r w:rsidRPr="002E109C">
        <w:t xml:space="preserve"> in ECM</w:t>
      </w:r>
      <w:r>
        <w:t>-13.0</w:t>
      </w:r>
      <w:r w:rsidRPr="002E109C">
        <w:t>.</w:t>
      </w:r>
      <w:r>
        <w:t xml:space="preserve"> It is reported that, on top of ECM-13.0, this intra prediction tool yields the following results.</w:t>
      </w:r>
    </w:p>
    <w:p w14:paraId="0C13334E" w14:textId="77777777" w:rsidR="00601E25" w:rsidRDefault="00601E25" w:rsidP="00601E2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…</w:t>
      </w:r>
      <w:r w:rsidRPr="002E109C">
        <w:t>%, -</w:t>
      </w:r>
      <w:r>
        <w:t>…</w:t>
      </w:r>
      <w:r w:rsidRPr="002E109C">
        <w:t>% and -</w:t>
      </w:r>
      <w:r>
        <w:t>…</w:t>
      </w:r>
      <w:r w:rsidRPr="002E109C">
        <w:t xml:space="preserve">% BD-rate PSNR Y, U and V gains, respectively for a complexity of </w:t>
      </w:r>
      <w:r>
        <w:t>…% and …% at encoder and decoder</w:t>
      </w:r>
    </w:p>
    <w:p w14:paraId="57A3FB98" w14:textId="462C4D46" w:rsidR="00601E25" w:rsidRPr="000A11B7" w:rsidRDefault="00601E25" w:rsidP="00601E2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 xml:space="preserve">AI:   </w:t>
      </w:r>
      <w:ins w:id="16" w:author="Thierry Dumas" w:date="2024-07-13T08:21:00Z" w16du:dateUtc="2024-07-13T06:21:00Z">
        <w:r w:rsidR="003314EB">
          <w:t>-0.60</w:t>
        </w:r>
      </w:ins>
      <w:del w:id="17" w:author="Thierry Dumas" w:date="2024-07-13T08:21:00Z" w16du:dateUtc="2024-07-13T06:21:00Z">
        <w:r w:rsidRPr="002E109C" w:rsidDel="003314EB">
          <w:delText>-</w:delText>
        </w:r>
        <w:r w:rsidDel="003314EB">
          <w:delText>…</w:delText>
        </w:r>
      </w:del>
      <w:r w:rsidRPr="002E109C">
        <w:t xml:space="preserve">%, </w:t>
      </w:r>
      <w:ins w:id="18" w:author="Thierry Dumas" w:date="2024-07-13T08:21:00Z" w16du:dateUtc="2024-07-13T06:21:00Z">
        <w:r w:rsidR="003314EB">
          <w:t>-0.43</w:t>
        </w:r>
      </w:ins>
      <w:del w:id="19" w:author="Thierry Dumas" w:date="2024-07-13T08:21:00Z" w16du:dateUtc="2024-07-13T06:21:00Z">
        <w:r w:rsidDel="003314EB">
          <w:delText>-…</w:delText>
        </w:r>
      </w:del>
      <w:r w:rsidRPr="002E109C">
        <w:t xml:space="preserve">% and </w:t>
      </w:r>
      <w:ins w:id="20" w:author="Thierry Dumas" w:date="2024-07-13T08:21:00Z" w16du:dateUtc="2024-07-13T06:21:00Z">
        <w:r w:rsidR="002836E3">
          <w:t>-0.46</w:t>
        </w:r>
      </w:ins>
      <w:del w:id="21" w:author="Thierry Dumas" w:date="2024-07-13T08:21:00Z" w16du:dateUtc="2024-07-13T06:21:00Z">
        <w:r w:rsidRPr="002E109C" w:rsidDel="002836E3">
          <w:delText>-</w:delText>
        </w:r>
        <w:r w:rsidDel="002836E3">
          <w:delText>…</w:delText>
        </w:r>
      </w:del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ins w:id="22" w:author="Thierry Dumas" w:date="2024-07-13T08:21:00Z" w16du:dateUtc="2024-07-13T06:21:00Z">
        <w:r w:rsidR="00F82A9C">
          <w:t>107.0</w:t>
        </w:r>
      </w:ins>
      <w:del w:id="23" w:author="Thierry Dumas" w:date="2024-07-13T08:21:00Z" w16du:dateUtc="2024-07-13T06:21:00Z">
        <w:r w:rsidDel="00F82A9C">
          <w:delText>…</w:delText>
        </w:r>
      </w:del>
      <w:r>
        <w:t xml:space="preserve">% and </w:t>
      </w:r>
      <w:ins w:id="24" w:author="Thierry Dumas" w:date="2024-07-13T08:21:00Z" w16du:dateUtc="2024-07-13T06:21:00Z">
        <w:r w:rsidR="00326724">
          <w:t>119.5</w:t>
        </w:r>
      </w:ins>
      <w:del w:id="25" w:author="Thierry Dumas" w:date="2024-07-13T08:21:00Z" w16du:dateUtc="2024-07-13T06:21:00Z">
        <w:r w:rsidDel="00326724">
          <w:delText>…</w:delText>
        </w:r>
      </w:del>
      <w:r>
        <w:t>% at encoder and decoder.</w:t>
      </w:r>
    </w:p>
    <w:p w14:paraId="6497C3FD" w14:textId="6E69ECB3" w:rsidR="00601E25" w:rsidRPr="00601E25" w:rsidRDefault="00601E25" w:rsidP="00601E25">
      <w:pPr>
        <w:rPr>
          <w:lang w:val="en-CA"/>
        </w:rPr>
      </w:pPr>
      <w:r>
        <w:rPr>
          <w:lang w:val="en-CA"/>
        </w:rPr>
        <w:t>It is suggested to study this intra prediction tool in the next round of EE2</w:t>
      </w:r>
      <w:r w:rsidR="00DC201F">
        <w:rPr>
          <w:lang w:val="en-CA"/>
        </w:rPr>
        <w:t>.</w:t>
      </w:r>
    </w:p>
    <w:p w14:paraId="4DAC7582" w14:textId="77777777" w:rsidR="00292D44" w:rsidRDefault="00292D44" w:rsidP="009234A5">
      <w:pPr>
        <w:rPr>
          <w:szCs w:val="22"/>
          <w:lang w:val="en-CA"/>
        </w:rPr>
      </w:pPr>
    </w:p>
    <w:p w14:paraId="4D7F690B" w14:textId="3C8325B1" w:rsidR="002C6FEC" w:rsidRDefault="002C6FEC" w:rsidP="002C6FEC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20E57178" w14:textId="0221C4A7" w:rsidR="00D2262E" w:rsidRDefault="004D280E" w:rsidP="00D2262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JVET-AH2019, “Algorithm description for neural network-based video coding (NNVC-9.1)”, F</w:t>
      </w:r>
      <w:r w:rsidRPr="000A6C6B">
        <w:rPr>
          <w:lang w:val="en-CA"/>
        </w:rPr>
        <w:t>.</w:t>
      </w:r>
      <w:r>
        <w:rPr>
          <w:lang w:val="en-CA"/>
        </w:rPr>
        <w:t xml:space="preserve"> Galpin</w:t>
      </w:r>
      <w:r w:rsidRPr="000A6C6B">
        <w:rPr>
          <w:lang w:val="en-CA"/>
        </w:rPr>
        <w:t xml:space="preserve">, </w:t>
      </w:r>
      <w:r>
        <w:rPr>
          <w:lang w:val="en-CA"/>
        </w:rPr>
        <w:t>Y</w:t>
      </w:r>
      <w:r w:rsidRPr="000A6C6B">
        <w:rPr>
          <w:lang w:val="en-CA"/>
        </w:rPr>
        <w:t xml:space="preserve">. </w:t>
      </w:r>
      <w:r>
        <w:rPr>
          <w:lang w:val="en-CA"/>
        </w:rPr>
        <w:t>Li</w:t>
      </w:r>
      <w:r w:rsidRPr="000A6C6B">
        <w:rPr>
          <w:lang w:val="en-CA"/>
        </w:rPr>
        <w:t xml:space="preserve">, </w:t>
      </w:r>
      <w:r>
        <w:rPr>
          <w:lang w:val="en-CA"/>
        </w:rPr>
        <w:t>D</w:t>
      </w:r>
      <w:r w:rsidRPr="000A6C6B">
        <w:rPr>
          <w:lang w:val="en-CA"/>
        </w:rPr>
        <w:t xml:space="preserve">. </w:t>
      </w:r>
      <w:r>
        <w:rPr>
          <w:lang w:val="en-CA"/>
        </w:rPr>
        <w:t>Rusanovskyy, J. Ström, L. Wang. 34</w:t>
      </w:r>
      <w:r w:rsidRPr="00802020">
        <w:rPr>
          <w:vertAlign w:val="superscript"/>
          <w:lang w:val="en-CA"/>
        </w:rPr>
        <w:t>th</w:t>
      </w:r>
      <w:r w:rsidRPr="003468B2">
        <w:rPr>
          <w:lang w:val="en-CA"/>
        </w:rPr>
        <w:t xml:space="preserve"> </w:t>
      </w:r>
      <w:r>
        <w:rPr>
          <w:lang w:val="en-CA"/>
        </w:rPr>
        <w:t>M</w:t>
      </w:r>
      <w:r w:rsidRPr="003468B2">
        <w:rPr>
          <w:lang w:val="en-CA"/>
        </w:rPr>
        <w:t>eeting</w:t>
      </w:r>
      <w:r>
        <w:rPr>
          <w:lang w:val="en-CA"/>
        </w:rPr>
        <w:t>, Rennes, FR</w:t>
      </w:r>
      <w:r w:rsidRPr="003468B2">
        <w:rPr>
          <w:lang w:val="en-CA"/>
        </w:rPr>
        <w:t xml:space="preserve">, </w:t>
      </w:r>
      <w:r>
        <w:rPr>
          <w:lang w:val="en-CA"/>
        </w:rPr>
        <w:t>17</w:t>
      </w:r>
      <w:r w:rsidRPr="003468B2">
        <w:rPr>
          <w:lang w:val="en-CA"/>
        </w:rPr>
        <w:t>–</w:t>
      </w:r>
      <w:r>
        <w:rPr>
          <w:lang w:val="en-CA"/>
        </w:rPr>
        <w:t>24</w:t>
      </w:r>
      <w:r w:rsidRPr="003468B2">
        <w:rPr>
          <w:lang w:val="en-CA"/>
        </w:rPr>
        <w:t xml:space="preserve"> </w:t>
      </w:r>
      <w:r>
        <w:rPr>
          <w:lang w:val="en-CA"/>
        </w:rPr>
        <w:t>April</w:t>
      </w:r>
      <w:r w:rsidRPr="003468B2">
        <w:rPr>
          <w:lang w:val="en-CA"/>
        </w:rPr>
        <w:t xml:space="preserve"> 20</w:t>
      </w:r>
      <w:r>
        <w:rPr>
          <w:lang w:val="en-CA"/>
        </w:rPr>
        <w:t>24</w:t>
      </w:r>
      <w:r w:rsidR="00D2262E">
        <w:rPr>
          <w:lang w:val="en-CA"/>
        </w:rPr>
        <w:t>.</w:t>
      </w:r>
    </w:p>
    <w:p w14:paraId="477EEB68" w14:textId="72B81DF6" w:rsidR="002218D1" w:rsidRDefault="002218D1" w:rsidP="00D2262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JVET-</w:t>
      </w:r>
      <w:r w:rsidRPr="002218D1">
        <w:rPr>
          <w:lang w:val="en-CA"/>
        </w:rPr>
        <w:t>AH0156</w:t>
      </w:r>
      <w:r>
        <w:rPr>
          <w:lang w:val="en-CA"/>
        </w:rPr>
        <w:t xml:space="preserve">, </w:t>
      </w:r>
      <w:r w:rsidR="00EF6282">
        <w:rPr>
          <w:lang w:val="en-CA"/>
        </w:rPr>
        <w:t>“</w:t>
      </w:r>
      <w:r w:rsidR="00EF6282" w:rsidRPr="00EF6282">
        <w:rPr>
          <w:lang w:val="en-CA"/>
        </w:rPr>
        <w:t>AhG12: neural network-based intra prediction</w:t>
      </w:r>
      <w:r w:rsidR="00EF6282">
        <w:rPr>
          <w:lang w:val="en-CA"/>
        </w:rPr>
        <w:t xml:space="preserve">”, </w:t>
      </w:r>
      <w:r w:rsidR="005D07B7" w:rsidRPr="005D07B7">
        <w:rPr>
          <w:lang w:val="en-CA"/>
        </w:rPr>
        <w:t>F. Urban, T. Dumas, F. Galpin, E. François</w:t>
      </w:r>
      <w:r w:rsidR="005D07B7">
        <w:rPr>
          <w:lang w:val="en-CA"/>
        </w:rPr>
        <w:t xml:space="preserve">, </w:t>
      </w:r>
      <w:r w:rsidR="00E023D1" w:rsidRPr="00E023D1">
        <w:rPr>
          <w:lang w:val="en-CA"/>
        </w:rPr>
        <w:t>34</w:t>
      </w:r>
      <w:r w:rsidR="003311F7" w:rsidRPr="003311F7">
        <w:rPr>
          <w:vertAlign w:val="superscript"/>
          <w:lang w:val="en-CA"/>
        </w:rPr>
        <w:t>th</w:t>
      </w:r>
      <w:r w:rsidR="00E023D1" w:rsidRPr="00E023D1">
        <w:rPr>
          <w:lang w:val="en-CA"/>
        </w:rPr>
        <w:t xml:space="preserve"> Meeting, Rennes, FR, 17–24 April 2024</w:t>
      </w:r>
      <w:r w:rsidR="00E023D1">
        <w:rPr>
          <w:lang w:val="en-CA"/>
        </w:rPr>
        <w:t>.</w:t>
      </w:r>
    </w:p>
    <w:p w14:paraId="429E1018" w14:textId="571377BD" w:rsidR="002C6FEC" w:rsidRPr="00D2262E" w:rsidRDefault="00D2262E" w:rsidP="00D2262E">
      <w:pPr>
        <w:pStyle w:val="ListParagraph"/>
        <w:numPr>
          <w:ilvl w:val="0"/>
          <w:numId w:val="13"/>
        </w:numPr>
        <w:rPr>
          <w:lang w:val="en-CA"/>
        </w:rPr>
      </w:pPr>
      <w:r w:rsidRPr="00D2262E">
        <w:rPr>
          <w:lang w:val="en-CA"/>
        </w:rPr>
        <w:t>JVET-AF2017, “Common test conditions and evaluation procedures for enhanced compression tool testing”, M. Karczewicz, Y. Ye, 32nd Meeting, Hannover, DE, 13–20 October 2023</w:t>
      </w:r>
    </w:p>
    <w:p w14:paraId="554FA921" w14:textId="77777777" w:rsidR="002C6FEC" w:rsidRPr="005B217D" w:rsidRDefault="002C6FE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97A7081" w:rsidR="007F1F8B" w:rsidRPr="00273229" w:rsidRDefault="00273229" w:rsidP="009234A5">
      <w:pPr>
        <w:rPr>
          <w:b/>
          <w:szCs w:val="22"/>
          <w:lang w:val="en-CA"/>
        </w:rPr>
      </w:pPr>
      <w:r w:rsidRPr="00580988"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>
        <w:rPr>
          <w:b/>
          <w:szCs w:val="22"/>
          <w:lang w:val="en-CA"/>
        </w:rPr>
        <w:t>.</w:t>
      </w:r>
    </w:p>
    <w:sectPr w:rsidR="007F1F8B" w:rsidRPr="00273229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562A42" w14:textId="77777777" w:rsidR="00D63DBA" w:rsidRDefault="00D63DBA">
      <w:r>
        <w:separator/>
      </w:r>
    </w:p>
  </w:endnote>
  <w:endnote w:type="continuationSeparator" w:id="0">
    <w:p w14:paraId="35C1D92A" w14:textId="77777777" w:rsidR="00D63DBA" w:rsidRDefault="00D63DBA">
      <w:r>
        <w:continuationSeparator/>
      </w:r>
    </w:p>
  </w:endnote>
  <w:endnote w:type="continuationNotice" w:id="1">
    <w:p w14:paraId="01DD0368" w14:textId="77777777" w:rsidR="00D63DBA" w:rsidRDefault="00D63DB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EE2D8F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6D72">
      <w:rPr>
        <w:rStyle w:val="PageNumber"/>
        <w:noProof/>
      </w:rPr>
      <w:t>2024-07-13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73EE1" w14:textId="77777777" w:rsidR="00D63DBA" w:rsidRDefault="00D63DBA">
      <w:r>
        <w:separator/>
      </w:r>
    </w:p>
  </w:footnote>
  <w:footnote w:type="continuationSeparator" w:id="0">
    <w:p w14:paraId="2217EFB5" w14:textId="77777777" w:rsidR="00D63DBA" w:rsidRDefault="00D63DBA">
      <w:r>
        <w:continuationSeparator/>
      </w:r>
    </w:p>
  </w:footnote>
  <w:footnote w:type="continuationNotice" w:id="1">
    <w:p w14:paraId="23875253" w14:textId="77777777" w:rsidR="00D63DBA" w:rsidRDefault="00D63DB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202180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254953">
    <w:abstractNumId w:val="10"/>
  </w:num>
  <w:num w:numId="3" w16cid:durableId="1682585587">
    <w:abstractNumId w:val="9"/>
  </w:num>
  <w:num w:numId="4" w16cid:durableId="1530098785">
    <w:abstractNumId w:val="7"/>
  </w:num>
  <w:num w:numId="5" w16cid:durableId="1123966371">
    <w:abstractNumId w:val="8"/>
  </w:num>
  <w:num w:numId="6" w16cid:durableId="1099788577">
    <w:abstractNumId w:val="4"/>
  </w:num>
  <w:num w:numId="7" w16cid:durableId="1585139551">
    <w:abstractNumId w:val="6"/>
  </w:num>
  <w:num w:numId="8" w16cid:durableId="803238324">
    <w:abstractNumId w:val="4"/>
  </w:num>
  <w:num w:numId="9" w16cid:durableId="1628854989">
    <w:abstractNumId w:val="1"/>
  </w:num>
  <w:num w:numId="10" w16cid:durableId="1606502092">
    <w:abstractNumId w:val="3"/>
  </w:num>
  <w:num w:numId="11" w16cid:durableId="1578711795">
    <w:abstractNumId w:val="2"/>
  </w:num>
  <w:num w:numId="12" w16cid:durableId="1819569161">
    <w:abstractNumId w:val="5"/>
  </w:num>
  <w:num w:numId="13" w16cid:durableId="104923220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47E"/>
    <w:rsid w:val="00065039"/>
    <w:rsid w:val="0007614F"/>
    <w:rsid w:val="00081398"/>
    <w:rsid w:val="00084393"/>
    <w:rsid w:val="000865E1"/>
    <w:rsid w:val="00092AF4"/>
    <w:rsid w:val="00094479"/>
    <w:rsid w:val="00094A77"/>
    <w:rsid w:val="000962AC"/>
    <w:rsid w:val="000B0C0F"/>
    <w:rsid w:val="000B1C6B"/>
    <w:rsid w:val="000B4142"/>
    <w:rsid w:val="000B4FF9"/>
    <w:rsid w:val="000C09AC"/>
    <w:rsid w:val="000C228D"/>
    <w:rsid w:val="000C2BAA"/>
    <w:rsid w:val="000C2C40"/>
    <w:rsid w:val="000C5F4C"/>
    <w:rsid w:val="000E00F3"/>
    <w:rsid w:val="000E484E"/>
    <w:rsid w:val="000F158C"/>
    <w:rsid w:val="00102F3D"/>
    <w:rsid w:val="00124E38"/>
    <w:rsid w:val="0012580B"/>
    <w:rsid w:val="00127C02"/>
    <w:rsid w:val="001300D5"/>
    <w:rsid w:val="00131F90"/>
    <w:rsid w:val="0013458C"/>
    <w:rsid w:val="0013526E"/>
    <w:rsid w:val="00146152"/>
    <w:rsid w:val="0015169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64F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8D1"/>
    <w:rsid w:val="00222CD4"/>
    <w:rsid w:val="00225016"/>
    <w:rsid w:val="002253CA"/>
    <w:rsid w:val="002264A6"/>
    <w:rsid w:val="00227BA7"/>
    <w:rsid w:val="0023011C"/>
    <w:rsid w:val="0023261F"/>
    <w:rsid w:val="00234DF4"/>
    <w:rsid w:val="002375C1"/>
    <w:rsid w:val="00247E1E"/>
    <w:rsid w:val="00252DFD"/>
    <w:rsid w:val="002539C6"/>
    <w:rsid w:val="00263398"/>
    <w:rsid w:val="00263B99"/>
    <w:rsid w:val="002647D8"/>
    <w:rsid w:val="00266F06"/>
    <w:rsid w:val="00273229"/>
    <w:rsid w:val="00275BCF"/>
    <w:rsid w:val="00280613"/>
    <w:rsid w:val="002836E3"/>
    <w:rsid w:val="0028694F"/>
    <w:rsid w:val="00291E36"/>
    <w:rsid w:val="00292257"/>
    <w:rsid w:val="00292D44"/>
    <w:rsid w:val="00296CFC"/>
    <w:rsid w:val="002A54E0"/>
    <w:rsid w:val="002B1595"/>
    <w:rsid w:val="002B191D"/>
    <w:rsid w:val="002B2E83"/>
    <w:rsid w:val="002C513D"/>
    <w:rsid w:val="002C6734"/>
    <w:rsid w:val="002C6FEC"/>
    <w:rsid w:val="002D0AF6"/>
    <w:rsid w:val="002F164D"/>
    <w:rsid w:val="003021BC"/>
    <w:rsid w:val="00304F29"/>
    <w:rsid w:val="00306206"/>
    <w:rsid w:val="00307158"/>
    <w:rsid w:val="00310000"/>
    <w:rsid w:val="00317D85"/>
    <w:rsid w:val="00323462"/>
    <w:rsid w:val="00326724"/>
    <w:rsid w:val="00327C56"/>
    <w:rsid w:val="003311F7"/>
    <w:rsid w:val="003314EB"/>
    <w:rsid w:val="003315A1"/>
    <w:rsid w:val="00336A77"/>
    <w:rsid w:val="003373EC"/>
    <w:rsid w:val="00342FF4"/>
    <w:rsid w:val="00344E5A"/>
    <w:rsid w:val="00346148"/>
    <w:rsid w:val="003669EA"/>
    <w:rsid w:val="003706CC"/>
    <w:rsid w:val="00377710"/>
    <w:rsid w:val="0038131F"/>
    <w:rsid w:val="003A25F5"/>
    <w:rsid w:val="003A2D8E"/>
    <w:rsid w:val="003A7CE6"/>
    <w:rsid w:val="003B549F"/>
    <w:rsid w:val="003C20E4"/>
    <w:rsid w:val="003C31D9"/>
    <w:rsid w:val="003D6342"/>
    <w:rsid w:val="003E1847"/>
    <w:rsid w:val="003E6F90"/>
    <w:rsid w:val="003E73ED"/>
    <w:rsid w:val="003F5D0F"/>
    <w:rsid w:val="00412A75"/>
    <w:rsid w:val="00413057"/>
    <w:rsid w:val="00414101"/>
    <w:rsid w:val="004219CF"/>
    <w:rsid w:val="004234F0"/>
    <w:rsid w:val="00427EEC"/>
    <w:rsid w:val="00433DDB"/>
    <w:rsid w:val="00435A29"/>
    <w:rsid w:val="00437619"/>
    <w:rsid w:val="00450B9E"/>
    <w:rsid w:val="004642E1"/>
    <w:rsid w:val="00465A1E"/>
    <w:rsid w:val="004815F5"/>
    <w:rsid w:val="0049445A"/>
    <w:rsid w:val="004957D9"/>
    <w:rsid w:val="004A2A63"/>
    <w:rsid w:val="004B210C"/>
    <w:rsid w:val="004B6170"/>
    <w:rsid w:val="004C041A"/>
    <w:rsid w:val="004D280E"/>
    <w:rsid w:val="004D405F"/>
    <w:rsid w:val="004E4F4F"/>
    <w:rsid w:val="004E6789"/>
    <w:rsid w:val="004F61E3"/>
    <w:rsid w:val="00502E10"/>
    <w:rsid w:val="0050354E"/>
    <w:rsid w:val="0051015C"/>
    <w:rsid w:val="00516CF1"/>
    <w:rsid w:val="0052200E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7B7"/>
    <w:rsid w:val="005D5361"/>
    <w:rsid w:val="005E1AC6"/>
    <w:rsid w:val="005E3F2B"/>
    <w:rsid w:val="005E5727"/>
    <w:rsid w:val="005E7F64"/>
    <w:rsid w:val="005F6F1B"/>
    <w:rsid w:val="00601E25"/>
    <w:rsid w:val="00615995"/>
    <w:rsid w:val="00616155"/>
    <w:rsid w:val="00624B33"/>
    <w:rsid w:val="0063041A"/>
    <w:rsid w:val="00630AA2"/>
    <w:rsid w:val="00631D8B"/>
    <w:rsid w:val="006331E9"/>
    <w:rsid w:val="00646707"/>
    <w:rsid w:val="00657F7E"/>
    <w:rsid w:val="00662E58"/>
    <w:rsid w:val="006637F2"/>
    <w:rsid w:val="006642A5"/>
    <w:rsid w:val="00664DCF"/>
    <w:rsid w:val="00672297"/>
    <w:rsid w:val="006874BE"/>
    <w:rsid w:val="006A0E5C"/>
    <w:rsid w:val="006A1213"/>
    <w:rsid w:val="006A3E39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56720"/>
    <w:rsid w:val="00770571"/>
    <w:rsid w:val="007768FF"/>
    <w:rsid w:val="00777075"/>
    <w:rsid w:val="007824D3"/>
    <w:rsid w:val="00790DA4"/>
    <w:rsid w:val="00796EE3"/>
    <w:rsid w:val="007A14C0"/>
    <w:rsid w:val="007A7D29"/>
    <w:rsid w:val="007B484D"/>
    <w:rsid w:val="007B4AB8"/>
    <w:rsid w:val="007C081C"/>
    <w:rsid w:val="007D1181"/>
    <w:rsid w:val="007E01A3"/>
    <w:rsid w:val="007F1F8B"/>
    <w:rsid w:val="007F6205"/>
    <w:rsid w:val="007F662D"/>
    <w:rsid w:val="007F67A1"/>
    <w:rsid w:val="00801A7B"/>
    <w:rsid w:val="00811C05"/>
    <w:rsid w:val="008206C8"/>
    <w:rsid w:val="00824DAD"/>
    <w:rsid w:val="0086387C"/>
    <w:rsid w:val="00874A6C"/>
    <w:rsid w:val="00876C65"/>
    <w:rsid w:val="00882F72"/>
    <w:rsid w:val="00891C62"/>
    <w:rsid w:val="00893DC4"/>
    <w:rsid w:val="008A147E"/>
    <w:rsid w:val="008A412D"/>
    <w:rsid w:val="008A42F1"/>
    <w:rsid w:val="008A4B4C"/>
    <w:rsid w:val="008C239F"/>
    <w:rsid w:val="008E480C"/>
    <w:rsid w:val="008E6D72"/>
    <w:rsid w:val="00907757"/>
    <w:rsid w:val="009212B0"/>
    <w:rsid w:val="00921FA1"/>
    <w:rsid w:val="009234A5"/>
    <w:rsid w:val="00925CE2"/>
    <w:rsid w:val="00933453"/>
    <w:rsid w:val="009336F7"/>
    <w:rsid w:val="0093636C"/>
    <w:rsid w:val="009369EF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2764"/>
    <w:rsid w:val="009B3361"/>
    <w:rsid w:val="009B6605"/>
    <w:rsid w:val="009B7F3F"/>
    <w:rsid w:val="009D5A7E"/>
    <w:rsid w:val="009D7CE6"/>
    <w:rsid w:val="009E448E"/>
    <w:rsid w:val="009F496B"/>
    <w:rsid w:val="00A01439"/>
    <w:rsid w:val="00A02E61"/>
    <w:rsid w:val="00A05CFF"/>
    <w:rsid w:val="00A13048"/>
    <w:rsid w:val="00A227A2"/>
    <w:rsid w:val="00A252F5"/>
    <w:rsid w:val="00A43015"/>
    <w:rsid w:val="00A43311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3AD2"/>
    <w:rsid w:val="00AB4721"/>
    <w:rsid w:val="00AB7405"/>
    <w:rsid w:val="00AD05A8"/>
    <w:rsid w:val="00AE341B"/>
    <w:rsid w:val="00AE4EA0"/>
    <w:rsid w:val="00AF51C5"/>
    <w:rsid w:val="00B01905"/>
    <w:rsid w:val="00B049B3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C6A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73A"/>
    <w:rsid w:val="00C0609D"/>
    <w:rsid w:val="00C115AB"/>
    <w:rsid w:val="00C11670"/>
    <w:rsid w:val="00C25FA0"/>
    <w:rsid w:val="00C26CCB"/>
    <w:rsid w:val="00C30249"/>
    <w:rsid w:val="00C3172E"/>
    <w:rsid w:val="00C35F74"/>
    <w:rsid w:val="00C3723B"/>
    <w:rsid w:val="00C42466"/>
    <w:rsid w:val="00C606C9"/>
    <w:rsid w:val="00C758F4"/>
    <w:rsid w:val="00C80288"/>
    <w:rsid w:val="00C836F0"/>
    <w:rsid w:val="00C84003"/>
    <w:rsid w:val="00C90650"/>
    <w:rsid w:val="00C96A78"/>
    <w:rsid w:val="00C97D78"/>
    <w:rsid w:val="00CA4FD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262E"/>
    <w:rsid w:val="00D26D59"/>
    <w:rsid w:val="00D446EC"/>
    <w:rsid w:val="00D51BF0"/>
    <w:rsid w:val="00D531DB"/>
    <w:rsid w:val="00D539E7"/>
    <w:rsid w:val="00D55942"/>
    <w:rsid w:val="00D57883"/>
    <w:rsid w:val="00D61B3D"/>
    <w:rsid w:val="00D63DBA"/>
    <w:rsid w:val="00D807BF"/>
    <w:rsid w:val="00D82FCC"/>
    <w:rsid w:val="00DA17FC"/>
    <w:rsid w:val="00DA7887"/>
    <w:rsid w:val="00DB2C26"/>
    <w:rsid w:val="00DB45C3"/>
    <w:rsid w:val="00DC201F"/>
    <w:rsid w:val="00DD02F4"/>
    <w:rsid w:val="00DD6622"/>
    <w:rsid w:val="00DE1C7C"/>
    <w:rsid w:val="00DE6B43"/>
    <w:rsid w:val="00DF24B2"/>
    <w:rsid w:val="00E00A46"/>
    <w:rsid w:val="00E023D1"/>
    <w:rsid w:val="00E03A49"/>
    <w:rsid w:val="00E041C6"/>
    <w:rsid w:val="00E07324"/>
    <w:rsid w:val="00E11923"/>
    <w:rsid w:val="00E13620"/>
    <w:rsid w:val="00E207D8"/>
    <w:rsid w:val="00E262D4"/>
    <w:rsid w:val="00E36250"/>
    <w:rsid w:val="00E36841"/>
    <w:rsid w:val="00E47F2D"/>
    <w:rsid w:val="00E50D2A"/>
    <w:rsid w:val="00E54511"/>
    <w:rsid w:val="00E60EDC"/>
    <w:rsid w:val="00E61DAC"/>
    <w:rsid w:val="00E6523B"/>
    <w:rsid w:val="00E72B80"/>
    <w:rsid w:val="00E75FE3"/>
    <w:rsid w:val="00E86C4C"/>
    <w:rsid w:val="00E907A3"/>
    <w:rsid w:val="00EA5AE0"/>
    <w:rsid w:val="00EB56E1"/>
    <w:rsid w:val="00EB67AD"/>
    <w:rsid w:val="00EB7AB1"/>
    <w:rsid w:val="00EC32BD"/>
    <w:rsid w:val="00ED536F"/>
    <w:rsid w:val="00EE7CD8"/>
    <w:rsid w:val="00EF37F6"/>
    <w:rsid w:val="00EF48CC"/>
    <w:rsid w:val="00EF6282"/>
    <w:rsid w:val="00F00801"/>
    <w:rsid w:val="00F16FBB"/>
    <w:rsid w:val="00F2123D"/>
    <w:rsid w:val="00F2488D"/>
    <w:rsid w:val="00F601A0"/>
    <w:rsid w:val="00F712E9"/>
    <w:rsid w:val="00F73032"/>
    <w:rsid w:val="00F82A9C"/>
    <w:rsid w:val="00F82AD3"/>
    <w:rsid w:val="00F848FC"/>
    <w:rsid w:val="00F8730E"/>
    <w:rsid w:val="00F906F6"/>
    <w:rsid w:val="00F9282A"/>
    <w:rsid w:val="00F96BAD"/>
    <w:rsid w:val="00FA139D"/>
    <w:rsid w:val="00FA60F5"/>
    <w:rsid w:val="00FA7757"/>
    <w:rsid w:val="00FB0E84"/>
    <w:rsid w:val="00FB5165"/>
    <w:rsid w:val="00FC2405"/>
    <w:rsid w:val="00FD01C2"/>
    <w:rsid w:val="00FD15A0"/>
    <w:rsid w:val="00FD72DB"/>
    <w:rsid w:val="00FE1AF0"/>
    <w:rsid w:val="00FE4AB8"/>
    <w:rsid w:val="00FE595C"/>
    <w:rsid w:val="00FF0CE3"/>
    <w:rsid w:val="00FF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2200E"/>
    <w:pPr>
      <w:ind w:left="720"/>
      <w:contextualSpacing/>
    </w:pPr>
  </w:style>
  <w:style w:type="table" w:styleId="TableGrid">
    <w:name w:val="Table Grid"/>
    <w:basedOn w:val="TableNormal"/>
    <w:rsid w:val="001516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5169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218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18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218D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18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18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5B5F80-F6E3-4F2F-BCF4-F2B3E5CACDE5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CD8BDCDF-DD6E-4A7A-8E2E-2171BAF89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74E8E8-1113-4FE3-A667-C1B7A8897B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D24309-4D9B-441C-A455-79C93AFA64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868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84</cp:revision>
  <cp:lastPrinted>1900-01-01T08:00:00Z</cp:lastPrinted>
  <dcterms:created xsi:type="dcterms:W3CDTF">2024-05-05T15:46:00Z</dcterms:created>
  <dcterms:modified xsi:type="dcterms:W3CDTF">2024-07-13T07:09:00Z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2024-07-05T15:04:29Z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8b88e896-3d9b-45a7-9e8c-15d78cc36570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</Properties>
</file>