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1F0D3CE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1CC9C01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165A2F0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78FCEAA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C11670">
              <w:t>5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Sapporo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JP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 w:rsidR="00C11670">
              <w:rPr>
                <w:lang w:val="en-CA"/>
              </w:rPr>
              <w:t>2</w:t>
            </w:r>
            <w:r w:rsidR="00084393">
              <w:rPr>
                <w:lang w:val="en-CA"/>
              </w:rPr>
              <w:t>–</w:t>
            </w:r>
            <w:r w:rsidR="00C11670">
              <w:rPr>
                <w:lang w:val="en-CA"/>
              </w:rPr>
              <w:t>19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July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2FE2B488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C11670">
              <w:rPr>
                <w:lang w:val="en-CA"/>
              </w:rPr>
              <w:t>I</w:t>
            </w:r>
            <w:r w:rsidR="00296848">
              <w:rPr>
                <w:lang w:val="en-CA"/>
              </w:rPr>
              <w:t>0199</w:t>
            </w:r>
            <w:r w:rsidR="006A0E5C" w:rsidRPr="006A0E5C">
              <w:rPr>
                <w:lang w:val="en-CA"/>
              </w:rPr>
              <w:t>-v</w:t>
            </w:r>
            <w:ins w:id="0" w:author="v3" w:date="2024-07-16T11:23:00Z">
              <w:r w:rsidR="006A3361">
                <w:rPr>
                  <w:lang w:val="en-CA"/>
                </w:rPr>
                <w:t>3</w:t>
              </w:r>
            </w:ins>
            <w:ins w:id="1" w:author="v2" w:date="2024-07-16T03:44:00Z">
              <w:del w:id="2" w:author="v3" w:date="2024-07-16T11:23:00Z">
                <w:r w:rsidR="008808E8" w:rsidDel="006A3361">
                  <w:rPr>
                    <w:lang w:val="en-CA"/>
                  </w:rPr>
                  <w:delText>2</w:delText>
                </w:r>
              </w:del>
            </w:ins>
            <w:del w:id="3" w:author="v2" w:date="2024-07-16T03:44:00Z">
              <w:r w:rsidR="00296848" w:rsidDel="008808E8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C59ED88" w:rsidR="00E61DAC" w:rsidRPr="005B217D" w:rsidRDefault="003F0F8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AHG8: A new performance evaluation method for object detection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0D32463" w:rsidR="00E61DAC" w:rsidRPr="005B217D" w:rsidRDefault="004855DE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27C47BE" w:rsidR="00E61DAC" w:rsidRPr="005B217D" w:rsidRDefault="00031CF9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55E1F2B4" w:rsidR="00C325A8" w:rsidRPr="0053645B" w:rsidRDefault="00097E06" w:rsidP="006A2B37">
            <w:r>
              <w:rPr>
                <w:szCs w:val="22"/>
                <w:lang w:val="en-CA"/>
              </w:rPr>
              <w:t>Shurun Wang</w:t>
            </w:r>
            <w:r w:rsidRPr="005B217D">
              <w:rPr>
                <w:szCs w:val="22"/>
                <w:lang w:val="en-CA"/>
              </w:rPr>
              <w:br/>
            </w:r>
            <w:proofErr w:type="spellStart"/>
            <w:r>
              <w:rPr>
                <w:szCs w:val="22"/>
                <w:lang w:val="en-CA"/>
              </w:rPr>
              <w:t>Binzhe</w:t>
            </w:r>
            <w:proofErr w:type="spellEnd"/>
            <w:r>
              <w:rPr>
                <w:szCs w:val="22"/>
                <w:lang w:val="en-CA"/>
              </w:rPr>
              <w:t xml:space="preserve"> Li</w:t>
            </w:r>
            <w:r w:rsidRPr="005B217D">
              <w:rPr>
                <w:szCs w:val="22"/>
                <w:lang w:val="en-CA"/>
              </w:rPr>
              <w:br/>
            </w:r>
            <w:proofErr w:type="spellStart"/>
            <w:r>
              <w:rPr>
                <w:szCs w:val="22"/>
                <w:lang w:val="en-CA"/>
              </w:rPr>
              <w:t>Jie</w:t>
            </w:r>
            <w:proofErr w:type="spellEnd"/>
            <w:r>
              <w:rPr>
                <w:szCs w:val="22"/>
                <w:lang w:val="en-CA"/>
              </w:rPr>
              <w:t xml:space="preserve"> Chen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Yan Ye</w:t>
            </w:r>
            <w:r w:rsidR="00144337">
              <w:rPr>
                <w:szCs w:val="22"/>
                <w:lang w:val="en-CA"/>
              </w:rPr>
              <w:t xml:space="preserve"> (A</w:t>
            </w:r>
            <w:proofErr w:type="spellStart"/>
            <w:r w:rsidR="00144337">
              <w:rPr>
                <w:rFonts w:eastAsia="Times New Roman"/>
                <w:szCs w:val="22"/>
              </w:rPr>
              <w:t>libaba</w:t>
            </w:r>
            <w:proofErr w:type="spellEnd"/>
            <w:r w:rsidR="00144337">
              <w:rPr>
                <w:rFonts w:eastAsia="Times New Roman"/>
                <w:szCs w:val="22"/>
              </w:rPr>
              <w:t xml:space="preserve"> </w:t>
            </w:r>
            <w:r w:rsidR="00277F58">
              <w:rPr>
                <w:rFonts w:eastAsia="Times New Roman"/>
                <w:szCs w:val="22"/>
              </w:rPr>
              <w:t>G</w:t>
            </w:r>
            <w:r w:rsidR="00144337">
              <w:rPr>
                <w:rFonts w:eastAsia="Times New Roman"/>
                <w:szCs w:val="22"/>
              </w:rPr>
              <w:t>roup</w:t>
            </w:r>
            <w:r w:rsidR="00144337">
              <w:rPr>
                <w:szCs w:val="22"/>
                <w:lang w:val="en-CA"/>
              </w:rPr>
              <w:t>)</w:t>
            </w:r>
            <w:r w:rsidR="006A2B37">
              <w:rPr>
                <w:szCs w:val="22"/>
                <w:lang w:val="en-CA"/>
              </w:rPr>
              <w:t xml:space="preserve"> </w:t>
            </w:r>
            <w:r w:rsidR="006A2B37">
              <w:rPr>
                <w:szCs w:val="22"/>
                <w:lang w:val="en-CA"/>
              </w:rPr>
              <w:br/>
            </w:r>
            <w:proofErr w:type="spellStart"/>
            <w:r w:rsidR="006A2B37" w:rsidRPr="00C325A8">
              <w:t>Shiqi</w:t>
            </w:r>
            <w:proofErr w:type="spellEnd"/>
            <w:r w:rsidR="006A2B37" w:rsidRPr="00C325A8">
              <w:t xml:space="preserve"> Wang</w:t>
            </w:r>
            <w:r w:rsidR="00144337">
              <w:t xml:space="preserve"> (City University of Hong Kong)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C7547D5" w:rsidR="006A2B37" w:rsidRPr="0053645B" w:rsidRDefault="00E61DAC" w:rsidP="0053645B">
            <w:r w:rsidRPr="005B217D">
              <w:rPr>
                <w:szCs w:val="22"/>
                <w:lang w:val="en-CA"/>
              </w:rPr>
              <w:br/>
            </w:r>
            <w:r w:rsidR="00097E06">
              <w:rPr>
                <w:szCs w:val="22"/>
                <w:lang w:val="en-CA"/>
              </w:rPr>
              <w:t>{</w:t>
            </w:r>
            <w:proofErr w:type="spellStart"/>
            <w:r w:rsidR="00097E06">
              <w:rPr>
                <w:szCs w:val="22"/>
                <w:lang w:val="en-CA"/>
              </w:rPr>
              <w:t>shurun.wsr</w:t>
            </w:r>
            <w:proofErr w:type="spellEnd"/>
            <w:r w:rsidR="00097E06">
              <w:rPr>
                <w:szCs w:val="22"/>
                <w:lang w:val="en-CA"/>
              </w:rPr>
              <w:t xml:space="preserve">, </w:t>
            </w:r>
            <w:proofErr w:type="spellStart"/>
            <w:r w:rsidR="00097E06" w:rsidRPr="00273DCC">
              <w:rPr>
                <w:szCs w:val="22"/>
                <w:lang w:val="en-CA"/>
              </w:rPr>
              <w:t>libinzhe.lbz</w:t>
            </w:r>
            <w:proofErr w:type="spellEnd"/>
            <w:r w:rsidR="00097E06">
              <w:rPr>
                <w:szCs w:val="22"/>
                <w:lang w:val="en-CA"/>
              </w:rPr>
              <w:t xml:space="preserve">, </w:t>
            </w:r>
            <w:proofErr w:type="spellStart"/>
            <w:proofErr w:type="gramStart"/>
            <w:r w:rsidR="00097E06" w:rsidRPr="00273DCC">
              <w:rPr>
                <w:szCs w:val="22"/>
                <w:lang w:val="en-CA"/>
              </w:rPr>
              <w:t>jiechen.cj</w:t>
            </w:r>
            <w:proofErr w:type="spellEnd"/>
            <w:proofErr w:type="gramEnd"/>
            <w:r w:rsidR="00097E06">
              <w:rPr>
                <w:szCs w:val="22"/>
                <w:lang w:val="en-CA"/>
              </w:rPr>
              <w:t xml:space="preserve">, </w:t>
            </w:r>
            <w:r w:rsidR="006A2B37" w:rsidRPr="006A2B37">
              <w:rPr>
                <w:szCs w:val="22"/>
                <w:lang w:val="en-CA"/>
              </w:rPr>
              <w:t>yan.ye}@alibaba-inc.com</w:t>
            </w:r>
            <w:r w:rsidR="006A2B37">
              <w:rPr>
                <w:szCs w:val="22"/>
                <w:lang w:val="en-CA"/>
              </w:rPr>
              <w:br/>
            </w:r>
            <w:r w:rsidR="006A2B37">
              <w:t>shiqwang@cityu.edu.hk</w:t>
            </w:r>
            <w:r w:rsidR="006A2B37">
              <w:br/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CA0013D" w:rsidR="00E61DAC" w:rsidRPr="005B217D" w:rsidRDefault="00097E0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</w:t>
            </w:r>
            <w:proofErr w:type="spellStart"/>
            <w:r>
              <w:rPr>
                <w:rFonts w:eastAsia="Times New Roman"/>
                <w:szCs w:val="22"/>
              </w:rPr>
              <w:t>libaba</w:t>
            </w:r>
            <w:proofErr w:type="spellEnd"/>
            <w:r>
              <w:rPr>
                <w:rFonts w:eastAsia="Times New Roman"/>
                <w:szCs w:val="22"/>
              </w:rPr>
              <w:t xml:space="preserve"> </w:t>
            </w:r>
            <w:r w:rsidR="00277F58">
              <w:rPr>
                <w:rFonts w:eastAsia="Times New Roman"/>
                <w:szCs w:val="22"/>
              </w:rPr>
              <w:t>G</w:t>
            </w:r>
            <w:r>
              <w:rPr>
                <w:rFonts w:eastAsia="Times New Roman"/>
                <w:szCs w:val="22"/>
              </w:rPr>
              <w:t>roup</w:t>
            </w:r>
            <w:r w:rsidR="00C325A8">
              <w:rPr>
                <w:rFonts w:eastAsia="Times New Roman"/>
                <w:szCs w:val="22"/>
              </w:rPr>
              <w:t xml:space="preserve">, </w:t>
            </w:r>
            <w:r w:rsidR="00C325A8">
              <w:t>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B094A86" w14:textId="4A265269" w:rsidR="001D0D37" w:rsidRDefault="007058CA" w:rsidP="009234A5">
      <w:pPr>
        <w:rPr>
          <w:ins w:id="4" w:author="v2" w:date="2024-07-16T03:44:00Z"/>
          <w:lang w:val="en-CA" w:eastAsia="zh-CN"/>
        </w:rPr>
      </w:pPr>
      <w:r>
        <w:rPr>
          <w:lang w:val="en-CA"/>
        </w:rPr>
        <w:t>A</w:t>
      </w:r>
      <w:r w:rsidR="0049218B">
        <w:rPr>
          <w:lang w:val="en-CA"/>
        </w:rPr>
        <w:t xml:space="preserve"> new performance evaluation method</w:t>
      </w:r>
      <w:r w:rsidR="0084671E">
        <w:rPr>
          <w:lang w:val="en-CA"/>
        </w:rPr>
        <w:t xml:space="preserve"> for</w:t>
      </w:r>
      <w:r w:rsidR="0049218B">
        <w:rPr>
          <w:lang w:val="en-CA"/>
        </w:rPr>
        <w:t xml:space="preserve"> object detection</w:t>
      </w:r>
      <w:r>
        <w:rPr>
          <w:lang w:val="en-CA"/>
        </w:rPr>
        <w:t xml:space="preserve"> is proposed in this contribution</w:t>
      </w:r>
      <w:r w:rsidR="0049218B">
        <w:rPr>
          <w:lang w:val="en-CA"/>
        </w:rPr>
        <w:t xml:space="preserve"> to </w:t>
      </w:r>
      <w:r w:rsidR="003801D3">
        <w:rPr>
          <w:lang w:val="en-CA"/>
        </w:rPr>
        <w:t xml:space="preserve">improve the </w:t>
      </w:r>
      <w:r w:rsidR="003801D3" w:rsidRPr="003801D3">
        <w:rPr>
          <w:lang w:val="en-CA"/>
        </w:rPr>
        <w:t>stability</w:t>
      </w:r>
      <w:r w:rsidR="003801D3">
        <w:rPr>
          <w:lang w:val="en-CA"/>
        </w:rPr>
        <w:t xml:space="preserve"> </w:t>
      </w:r>
      <w:r w:rsidR="0084671E">
        <w:rPr>
          <w:lang w:val="en-CA"/>
        </w:rPr>
        <w:t xml:space="preserve">of </w:t>
      </w:r>
      <w:r>
        <w:rPr>
          <w:lang w:val="en-CA"/>
        </w:rPr>
        <w:t>evaluation results</w:t>
      </w:r>
      <w:r w:rsidR="0084671E">
        <w:rPr>
          <w:lang w:val="en-CA"/>
        </w:rPr>
        <w:t xml:space="preserve">, </w:t>
      </w:r>
      <w:r w:rsidR="00DF07F8">
        <w:rPr>
          <w:lang w:val="en-CA"/>
        </w:rPr>
        <w:t>i.e.,</w:t>
      </w:r>
      <w:r w:rsidR="0084671E">
        <w:rPr>
          <w:lang w:val="en-CA"/>
        </w:rPr>
        <w:t xml:space="preserve"> mean average precision. </w:t>
      </w:r>
      <w:r>
        <w:rPr>
          <w:lang w:val="en-CA"/>
        </w:rPr>
        <w:t>In the proposed method, the results of object detection performed on the uncompressed sequences are used as the ground truth and the average precision is weighted averaged based on the</w:t>
      </w:r>
      <w:r w:rsidR="00042963">
        <w:rPr>
          <w:lang w:val="en-CA"/>
        </w:rPr>
        <w:t xml:space="preserve"> number of</w:t>
      </w:r>
      <w:r>
        <w:rPr>
          <w:lang w:val="en-CA"/>
        </w:rPr>
        <w:t xml:space="preserve"> instance</w:t>
      </w:r>
      <w:r w:rsidR="00042963">
        <w:rPr>
          <w:lang w:val="en-CA"/>
        </w:rPr>
        <w:t>s</w:t>
      </w:r>
      <w:r>
        <w:rPr>
          <w:lang w:val="en-CA"/>
        </w:rPr>
        <w:t xml:space="preserve"> in each class </w:t>
      </w:r>
      <w:r w:rsidR="002904DD">
        <w:rPr>
          <w:lang w:val="en-CA"/>
        </w:rPr>
        <w:t>when</w:t>
      </w:r>
      <w:r>
        <w:rPr>
          <w:lang w:val="en-CA"/>
        </w:rPr>
        <w:t xml:space="preserve"> the mean average precision </w:t>
      </w:r>
      <w:r w:rsidR="002904DD">
        <w:rPr>
          <w:lang w:val="en-CA"/>
        </w:rPr>
        <w:t xml:space="preserve">is </w:t>
      </w:r>
      <w:r>
        <w:rPr>
          <w:lang w:val="en-CA"/>
        </w:rPr>
        <w:t>calcula</w:t>
      </w:r>
      <w:r w:rsidR="002904DD">
        <w:rPr>
          <w:lang w:val="en-CA"/>
        </w:rPr>
        <w:t>ted</w:t>
      </w:r>
      <w:r>
        <w:rPr>
          <w:lang w:val="en-CA"/>
        </w:rPr>
        <w:t>. According to the experiment</w:t>
      </w:r>
      <w:r w:rsidR="00042963">
        <w:rPr>
          <w:lang w:val="en-CA"/>
        </w:rPr>
        <w:t>al</w:t>
      </w:r>
      <w:r>
        <w:rPr>
          <w:lang w:val="en-CA"/>
        </w:rPr>
        <w:t xml:space="preserve"> results, it is reported that the proposed method reduce</w:t>
      </w:r>
      <w:r w:rsidR="002904DD">
        <w:rPr>
          <w:lang w:val="en-CA"/>
        </w:rPr>
        <w:t>s</w:t>
      </w:r>
      <w:r>
        <w:rPr>
          <w:lang w:val="en-CA"/>
        </w:rPr>
        <w:t xml:space="preserve"> the instability introduced by </w:t>
      </w:r>
      <w:r w:rsidR="002904DD">
        <w:rPr>
          <w:lang w:val="en-CA" w:eastAsia="zh-CN"/>
        </w:rPr>
        <w:t>non-monoton</w:t>
      </w:r>
      <w:r w:rsidR="002904DD">
        <w:rPr>
          <w:rFonts w:hint="eastAsia"/>
          <w:lang w:val="en-CA" w:eastAsia="zh-CN"/>
        </w:rPr>
        <w:t>ici</w:t>
      </w:r>
      <w:r w:rsidR="002904DD">
        <w:rPr>
          <w:lang w:val="en-CA" w:eastAsia="zh-CN"/>
        </w:rPr>
        <w:t>ty of rate-accuracy curves.</w:t>
      </w:r>
      <w:r w:rsidR="00D52425">
        <w:rPr>
          <w:lang w:val="en-CA" w:eastAsia="zh-CN"/>
        </w:rPr>
        <w:t xml:space="preserve"> </w:t>
      </w:r>
    </w:p>
    <w:p w14:paraId="78CDF857" w14:textId="36704B89" w:rsidR="00836509" w:rsidRDefault="00836509" w:rsidP="009234A5">
      <w:pPr>
        <w:rPr>
          <w:ins w:id="5" w:author="v3" w:date="2024-07-16T11:22:00Z"/>
          <w:lang w:val="en-CA" w:eastAsia="zh-CN"/>
        </w:rPr>
      </w:pPr>
      <w:ins w:id="6" w:author="v2" w:date="2024-07-16T03:44:00Z">
        <w:r>
          <w:rPr>
            <w:rFonts w:hint="eastAsia"/>
            <w:lang w:val="en-CA" w:eastAsia="zh-CN"/>
          </w:rPr>
          <w:t>In</w:t>
        </w:r>
        <w:r>
          <w:rPr>
            <w:lang w:val="en-CA" w:eastAsia="zh-CN"/>
          </w:rPr>
          <w:t xml:space="preserve"> update v2, the slides ha</w:t>
        </w:r>
      </w:ins>
      <w:ins w:id="7" w:author="v3" w:date="2024-07-16T11:23:00Z">
        <w:r w:rsidR="003855D6">
          <w:rPr>
            <w:lang w:val="en-CA" w:eastAsia="zh-CN"/>
          </w:rPr>
          <w:t>ve</w:t>
        </w:r>
      </w:ins>
      <w:ins w:id="8" w:author="v2" w:date="2024-07-16T03:44:00Z">
        <w:del w:id="9" w:author="v3" w:date="2024-07-16T11:23:00Z">
          <w:r w:rsidDel="003855D6">
            <w:rPr>
              <w:lang w:val="en-CA" w:eastAsia="zh-CN"/>
            </w:rPr>
            <w:delText>s</w:delText>
          </w:r>
        </w:del>
        <w:r>
          <w:rPr>
            <w:lang w:val="en-CA" w:eastAsia="zh-CN"/>
          </w:rPr>
          <w:t xml:space="preserve"> been uploaded. </w:t>
        </w:r>
      </w:ins>
    </w:p>
    <w:p w14:paraId="2F01357C" w14:textId="0FEBB296" w:rsidR="003855D6" w:rsidRPr="003855D6" w:rsidRDefault="003855D6" w:rsidP="009234A5">
      <w:pPr>
        <w:rPr>
          <w:rFonts w:hint="eastAsia"/>
          <w:lang w:val="en-CA" w:eastAsia="zh-CN"/>
        </w:rPr>
      </w:pPr>
      <w:ins w:id="10" w:author="v3" w:date="2024-07-16T11:23:00Z">
        <w:r>
          <w:rPr>
            <w:rFonts w:hint="eastAsia"/>
            <w:lang w:val="en-CA" w:eastAsia="zh-CN"/>
          </w:rPr>
          <w:t>I</w:t>
        </w:r>
        <w:r>
          <w:rPr>
            <w:lang w:val="en-CA" w:eastAsia="zh-CN"/>
          </w:rPr>
          <w:t xml:space="preserve">n update v3, the </w:t>
        </w:r>
        <w:proofErr w:type="spellStart"/>
        <w:r>
          <w:rPr>
            <w:lang w:val="en-CA" w:eastAsia="zh-CN"/>
          </w:rPr>
          <w:t>slidesis</w:t>
        </w:r>
        <w:proofErr w:type="spellEnd"/>
        <w:r>
          <w:rPr>
            <w:lang w:val="en-CA" w:eastAsia="zh-CN"/>
          </w:rPr>
          <w:t xml:space="preserve"> updated.</w:t>
        </w:r>
      </w:ins>
    </w:p>
    <w:p w14:paraId="7D2AC1F0" w14:textId="0D2B9230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Problem Statement </w:t>
      </w:r>
    </w:p>
    <w:p w14:paraId="588E6236" w14:textId="274220C8" w:rsidR="004D14CA" w:rsidRDefault="00B24C1A" w:rsidP="004234F0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>Current object detection performance evaluation is not stable</w:t>
      </w:r>
      <w:r w:rsidR="009E31C9">
        <w:rPr>
          <w:szCs w:val="22"/>
          <w:lang w:val="en-CA" w:eastAsia="zh-CN"/>
        </w:rPr>
        <w:t xml:space="preserve">. Specifically, </w:t>
      </w:r>
      <w:r w:rsidR="00F13F94">
        <w:rPr>
          <w:szCs w:val="22"/>
          <w:lang w:val="en-CA" w:eastAsia="zh-CN"/>
        </w:rPr>
        <w:t>with the coding bitrate increase</w:t>
      </w:r>
      <w:r w:rsidR="00066DA4">
        <w:rPr>
          <w:szCs w:val="22"/>
          <w:lang w:val="en-CA" w:eastAsia="zh-CN"/>
        </w:rPr>
        <w:t>s</w:t>
      </w:r>
      <w:r w:rsidR="00F13F94">
        <w:rPr>
          <w:szCs w:val="22"/>
          <w:lang w:val="en-CA" w:eastAsia="zh-CN"/>
        </w:rPr>
        <w:t xml:space="preserve">, </w:t>
      </w:r>
      <w:r w:rsidR="007F2703">
        <w:rPr>
          <w:szCs w:val="22"/>
          <w:lang w:val="en-CA" w:eastAsia="zh-CN"/>
        </w:rPr>
        <w:t xml:space="preserve">the object detection metric, </w:t>
      </w:r>
      <w:r w:rsidR="00F13F94">
        <w:rPr>
          <w:lang w:val="en-CA"/>
        </w:rPr>
        <w:t>mean average precision</w:t>
      </w:r>
      <w:r w:rsidR="00F13F94">
        <w:rPr>
          <w:szCs w:val="22"/>
          <w:lang w:val="en-CA" w:eastAsia="zh-CN"/>
        </w:rPr>
        <w:t xml:space="preserve"> (</w:t>
      </w:r>
      <w:proofErr w:type="spellStart"/>
      <w:r w:rsidR="007F2703">
        <w:rPr>
          <w:szCs w:val="22"/>
          <w:lang w:val="en-CA" w:eastAsia="zh-CN"/>
        </w:rPr>
        <w:t>mAP</w:t>
      </w:r>
      <w:proofErr w:type="spellEnd"/>
      <w:r w:rsidR="00F13F94">
        <w:rPr>
          <w:szCs w:val="22"/>
          <w:lang w:val="en-CA" w:eastAsia="zh-CN"/>
        </w:rPr>
        <w:t>)</w:t>
      </w:r>
      <w:r w:rsidR="007F2703">
        <w:rPr>
          <w:szCs w:val="22"/>
          <w:lang w:val="en-CA" w:eastAsia="zh-CN"/>
        </w:rPr>
        <w:t xml:space="preserve">, </w:t>
      </w:r>
      <w:r w:rsidR="00F13F94">
        <w:rPr>
          <w:szCs w:val="22"/>
          <w:lang w:val="en-CA" w:eastAsia="zh-CN"/>
        </w:rPr>
        <w:t>may not always</w:t>
      </w:r>
      <w:r w:rsidR="007F2703">
        <w:rPr>
          <w:szCs w:val="22"/>
          <w:lang w:val="en-CA" w:eastAsia="zh-CN"/>
        </w:rPr>
        <w:t xml:space="preserve"> </w:t>
      </w:r>
      <w:r w:rsidR="00F13F94">
        <w:rPr>
          <w:szCs w:val="22"/>
          <w:lang w:val="en-CA" w:eastAsia="zh-CN"/>
        </w:rPr>
        <w:t>increas</w:t>
      </w:r>
      <w:r w:rsidR="00042963">
        <w:rPr>
          <w:szCs w:val="22"/>
          <w:lang w:val="en-CA" w:eastAsia="zh-CN"/>
        </w:rPr>
        <w:t>e</w:t>
      </w:r>
      <w:r w:rsidR="00781885">
        <w:rPr>
          <w:szCs w:val="22"/>
          <w:lang w:val="en-CA" w:eastAsia="zh-CN"/>
        </w:rPr>
        <w:t xml:space="preserve">, </w:t>
      </w:r>
      <w:r w:rsidR="00F13F94">
        <w:rPr>
          <w:szCs w:val="22"/>
          <w:lang w:val="en-CA" w:eastAsia="zh-CN"/>
        </w:rPr>
        <w:t xml:space="preserve">which </w:t>
      </w:r>
      <w:r w:rsidR="00042963">
        <w:rPr>
          <w:szCs w:val="22"/>
          <w:lang w:val="en-CA" w:eastAsia="zh-CN"/>
        </w:rPr>
        <w:t xml:space="preserve">results in </w:t>
      </w:r>
      <w:r w:rsidR="00E744C3">
        <w:rPr>
          <w:szCs w:val="22"/>
          <w:lang w:val="en-CA" w:eastAsia="zh-CN"/>
        </w:rPr>
        <w:t>non-monotonic rate-accuracy curves</w:t>
      </w:r>
      <w:r w:rsidR="00CE485E">
        <w:rPr>
          <w:szCs w:val="22"/>
          <w:lang w:val="en-CA" w:eastAsia="zh-CN"/>
        </w:rPr>
        <w:t>. A</w:t>
      </w:r>
      <w:r w:rsidR="00916E70">
        <w:rPr>
          <w:szCs w:val="22"/>
          <w:lang w:val="en-CA" w:eastAsia="zh-CN"/>
        </w:rPr>
        <w:t xml:space="preserve">s shown in </w:t>
      </w:r>
      <w:r w:rsidR="000E2220">
        <w:rPr>
          <w:szCs w:val="22"/>
          <w:lang w:val="en-CA" w:eastAsia="zh-CN"/>
        </w:rPr>
        <w:fldChar w:fldCharType="begin"/>
      </w:r>
      <w:r w:rsidR="000E2220">
        <w:rPr>
          <w:szCs w:val="22"/>
          <w:lang w:val="en-CA" w:eastAsia="zh-CN"/>
        </w:rPr>
        <w:instrText xml:space="preserve"> REF _Ref170748730 \h </w:instrText>
      </w:r>
      <w:r w:rsidR="000E2220">
        <w:rPr>
          <w:szCs w:val="22"/>
          <w:lang w:val="en-CA" w:eastAsia="zh-CN"/>
        </w:rPr>
      </w:r>
      <w:r w:rsidR="000E2220">
        <w:rPr>
          <w:szCs w:val="22"/>
          <w:lang w:val="en-CA" w:eastAsia="zh-CN"/>
        </w:rPr>
        <w:fldChar w:fldCharType="separate"/>
      </w:r>
      <w:r w:rsidR="000E2220" w:rsidRPr="0062686F">
        <w:t xml:space="preserve">Fig. </w:t>
      </w:r>
      <w:r w:rsidR="000E2220" w:rsidRPr="0062686F">
        <w:rPr>
          <w:noProof/>
        </w:rPr>
        <w:t>1</w:t>
      </w:r>
      <w:r w:rsidR="000E2220">
        <w:rPr>
          <w:szCs w:val="22"/>
          <w:lang w:val="en-CA" w:eastAsia="zh-CN"/>
        </w:rPr>
        <w:fldChar w:fldCharType="end"/>
      </w:r>
      <w:r w:rsidR="0073529C">
        <w:rPr>
          <w:szCs w:val="22"/>
          <w:lang w:val="en-CA" w:eastAsia="zh-CN"/>
        </w:rPr>
        <w:t xml:space="preserve">, the sequences in SFU-HW dataset are compressed </w:t>
      </w:r>
      <w:r w:rsidR="00C70B77">
        <w:rPr>
          <w:szCs w:val="22"/>
          <w:lang w:val="en-CA" w:eastAsia="zh-CN"/>
        </w:rPr>
        <w:t xml:space="preserve">with </w:t>
      </w:r>
      <w:r w:rsidR="00C70B77" w:rsidRPr="00C70B77">
        <w:rPr>
          <w:szCs w:val="22"/>
          <w:lang w:val="en-CA" w:eastAsia="zh-CN"/>
        </w:rPr>
        <w:t>consecutive</w:t>
      </w:r>
      <w:r w:rsidR="00C70B77">
        <w:rPr>
          <w:szCs w:val="22"/>
          <w:lang w:val="en-CA" w:eastAsia="zh-CN"/>
        </w:rPr>
        <w:t xml:space="preserve"> quantization parameters (</w:t>
      </w:r>
      <w:r w:rsidR="00C70B77">
        <w:rPr>
          <w:rFonts w:hint="eastAsia"/>
          <w:szCs w:val="22"/>
          <w:lang w:val="en-CA" w:eastAsia="zh-CN"/>
        </w:rPr>
        <w:t>QP</w:t>
      </w:r>
      <w:r w:rsidR="00C70B77">
        <w:rPr>
          <w:szCs w:val="22"/>
          <w:lang w:val="en-CA" w:eastAsia="zh-CN"/>
        </w:rPr>
        <w:t>s) from 27 to 47</w:t>
      </w:r>
      <w:r w:rsidR="00916E70">
        <w:rPr>
          <w:szCs w:val="22"/>
          <w:lang w:val="en-CA" w:eastAsia="zh-CN"/>
        </w:rPr>
        <w:t xml:space="preserve">. </w:t>
      </w:r>
      <w:r w:rsidR="00244755">
        <w:rPr>
          <w:szCs w:val="22"/>
          <w:lang w:val="en-CA" w:eastAsia="zh-CN"/>
        </w:rPr>
        <w:t xml:space="preserve">There are obvious </w:t>
      </w:r>
      <w:r w:rsidR="00244755" w:rsidRPr="00244755">
        <w:rPr>
          <w:szCs w:val="22"/>
          <w:lang w:val="en-CA" w:eastAsia="zh-CN"/>
        </w:rPr>
        <w:t>fluctuation</w:t>
      </w:r>
      <w:r w:rsidR="00244755">
        <w:rPr>
          <w:szCs w:val="22"/>
          <w:lang w:val="en-CA" w:eastAsia="zh-CN"/>
        </w:rPr>
        <w:t xml:space="preserve">s of the </w:t>
      </w:r>
      <w:proofErr w:type="spellStart"/>
      <w:r w:rsidR="00244755">
        <w:rPr>
          <w:szCs w:val="22"/>
          <w:lang w:val="en-CA" w:eastAsia="zh-CN"/>
        </w:rPr>
        <w:t>mAP</w:t>
      </w:r>
      <w:proofErr w:type="spellEnd"/>
      <w:r w:rsidR="00244755">
        <w:rPr>
          <w:szCs w:val="22"/>
          <w:lang w:val="en-CA" w:eastAsia="zh-CN"/>
        </w:rPr>
        <w:t xml:space="preserve"> performance on various sequences under different coding configurations</w:t>
      </w:r>
      <w:r w:rsidR="007A61CF">
        <w:rPr>
          <w:szCs w:val="22"/>
          <w:lang w:val="en-CA" w:eastAsia="zh-CN"/>
        </w:rPr>
        <w:t xml:space="preserve">, </w:t>
      </w:r>
      <w:r w:rsidR="00F13F94">
        <w:rPr>
          <w:szCs w:val="22"/>
          <w:lang w:val="en-CA" w:eastAsia="zh-CN"/>
        </w:rPr>
        <w:t xml:space="preserve">showing </w:t>
      </w:r>
      <w:r w:rsidR="007A61CF">
        <w:rPr>
          <w:szCs w:val="22"/>
          <w:lang w:val="en-CA" w:eastAsia="zh-CN"/>
        </w:rPr>
        <w:t xml:space="preserve">the instability of </w:t>
      </w:r>
      <w:proofErr w:type="spellStart"/>
      <w:r w:rsidR="007A61CF">
        <w:rPr>
          <w:szCs w:val="22"/>
          <w:lang w:val="en-CA" w:eastAsia="zh-CN"/>
        </w:rPr>
        <w:t>mAP</w:t>
      </w:r>
      <w:proofErr w:type="spellEnd"/>
      <w:r w:rsidR="007A61CF">
        <w:rPr>
          <w:szCs w:val="22"/>
          <w:lang w:val="en-CA" w:eastAsia="zh-CN"/>
        </w:rPr>
        <w:t xml:space="preserve"> for object detection performance evaluation</w:t>
      </w:r>
      <w:r w:rsidR="00E03663">
        <w:rPr>
          <w:szCs w:val="22"/>
          <w:lang w:val="en-CA" w:eastAsia="zh-CN"/>
        </w:rPr>
        <w:t>.</w:t>
      </w:r>
    </w:p>
    <w:p w14:paraId="41478289" w14:textId="77777777" w:rsidR="00D200A4" w:rsidRDefault="00D200A4" w:rsidP="00D200A4">
      <w:pPr>
        <w:keepNext/>
      </w:pPr>
      <w:r>
        <w:rPr>
          <w:noProof/>
          <w:szCs w:val="22"/>
          <w:lang w:val="en-CA" w:eastAsia="zh-CN"/>
        </w:rPr>
        <w:lastRenderedPageBreak/>
        <w:drawing>
          <wp:inline distT="0" distB="0" distL="0" distR="0" wp14:anchorId="60A7438A" wp14:editId="62764BCA">
            <wp:extent cx="5548099" cy="4194730"/>
            <wp:effectExtent l="0" t="0" r="1905" b="0"/>
            <wp:docPr id="660381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38112" name="图片 6603811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927" cy="4199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DD7AB" w14:textId="3544DFBA" w:rsidR="001D0D37" w:rsidRPr="000F4FF9" w:rsidRDefault="00D200A4" w:rsidP="0012071C">
      <w:pPr>
        <w:pStyle w:val="ae"/>
        <w:rPr>
          <w:rFonts w:ascii="Times New Roman" w:hAnsi="Times New Roman" w:cs="Times New Roman"/>
          <w:sz w:val="16"/>
          <w:szCs w:val="16"/>
        </w:rPr>
      </w:pPr>
      <w:bookmarkStart w:id="11" w:name="_Ref170748730"/>
      <w:r w:rsidRPr="000F4FF9">
        <w:rPr>
          <w:rFonts w:ascii="Times New Roman" w:hAnsi="Times New Roman" w:cs="Times New Roman"/>
          <w:sz w:val="16"/>
          <w:szCs w:val="16"/>
        </w:rPr>
        <w:t xml:space="preserve">Fig. </w:t>
      </w:r>
      <w:r w:rsidRPr="000F4FF9">
        <w:rPr>
          <w:rFonts w:ascii="Times New Roman" w:hAnsi="Times New Roman" w:cs="Times New Roman"/>
          <w:sz w:val="16"/>
          <w:szCs w:val="16"/>
        </w:rPr>
        <w:fldChar w:fldCharType="begin"/>
      </w:r>
      <w:r w:rsidRPr="000F4FF9">
        <w:rPr>
          <w:rFonts w:ascii="Times New Roman" w:hAnsi="Times New Roman" w:cs="Times New Roman"/>
          <w:sz w:val="16"/>
          <w:szCs w:val="16"/>
        </w:rPr>
        <w:instrText xml:space="preserve"> SEQ Fig._ \* ARABIC </w:instrText>
      </w:r>
      <w:r w:rsidRPr="000F4FF9">
        <w:rPr>
          <w:rFonts w:ascii="Times New Roman" w:hAnsi="Times New Roman" w:cs="Times New Roman"/>
          <w:sz w:val="16"/>
          <w:szCs w:val="16"/>
        </w:rPr>
        <w:fldChar w:fldCharType="separate"/>
      </w:r>
      <w:r w:rsidR="0024046E">
        <w:rPr>
          <w:rFonts w:ascii="Times New Roman" w:hAnsi="Times New Roman" w:cs="Times New Roman"/>
          <w:noProof/>
          <w:sz w:val="16"/>
          <w:szCs w:val="16"/>
        </w:rPr>
        <w:t>1</w:t>
      </w:r>
      <w:r w:rsidRPr="000F4FF9">
        <w:rPr>
          <w:rFonts w:ascii="Times New Roman" w:hAnsi="Times New Roman" w:cs="Times New Roman"/>
          <w:sz w:val="16"/>
          <w:szCs w:val="16"/>
        </w:rPr>
        <w:fldChar w:fldCharType="end"/>
      </w:r>
      <w:bookmarkEnd w:id="11"/>
      <w:r w:rsidRPr="000F4FF9">
        <w:rPr>
          <w:rFonts w:ascii="Times New Roman" w:hAnsi="Times New Roman" w:cs="Times New Roman"/>
          <w:sz w:val="16"/>
          <w:szCs w:val="16"/>
        </w:rPr>
        <w:t xml:space="preserve"> The rate-accuracy curves for different sequences under</w:t>
      </w:r>
      <w:r w:rsidR="00301D40" w:rsidRPr="000F4FF9">
        <w:rPr>
          <w:rFonts w:ascii="Times New Roman" w:hAnsi="Times New Roman" w:cs="Times New Roman"/>
          <w:sz w:val="16"/>
          <w:szCs w:val="16"/>
        </w:rPr>
        <w:t xml:space="preserve"> random access (RA), low delay (LD) and all intra (AI) configurations</w:t>
      </w:r>
      <w:r w:rsidRPr="000F4FF9">
        <w:rPr>
          <w:rFonts w:ascii="Times New Roman" w:hAnsi="Times New Roman" w:cs="Times New Roman"/>
          <w:sz w:val="16"/>
          <w:szCs w:val="16"/>
        </w:rPr>
        <w:t xml:space="preserve">. The codec is VTM-23.0 and the QP values are from 27 to 47, 21 rate-accuracy points in total. </w:t>
      </w:r>
      <w:r w:rsidR="0091270D" w:rsidRPr="000F4FF9">
        <w:rPr>
          <w:rFonts w:ascii="Times New Roman" w:hAnsi="Times New Roman" w:cs="Times New Roman"/>
          <w:sz w:val="16"/>
          <w:szCs w:val="16"/>
        </w:rPr>
        <w:t>The object detection accuracy is measured by</w:t>
      </w:r>
      <w:r w:rsidR="003E7225" w:rsidRPr="000F4FF9"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 w:rsidR="003E7225" w:rsidRPr="000F4FF9">
        <w:rPr>
          <w:rFonts w:ascii="Times New Roman" w:hAnsi="Times New Roman" w:cs="Times New Roman"/>
          <w:sz w:val="16"/>
          <w:szCs w:val="16"/>
        </w:rPr>
        <w:t>mAP</w:t>
      </w:r>
      <w:proofErr w:type="spellEnd"/>
      <w:r w:rsidR="003E7225" w:rsidRPr="000F4FF9">
        <w:rPr>
          <w:rFonts w:ascii="Times New Roman" w:hAnsi="Times New Roman" w:cs="Times New Roman"/>
          <w:sz w:val="16"/>
          <w:szCs w:val="16"/>
        </w:rPr>
        <w:t xml:space="preserve"> with</w:t>
      </w:r>
      <w:r w:rsidR="00717500" w:rsidRPr="000F4FF9">
        <w:rPr>
          <w:rFonts w:ascii="Times New Roman" w:hAnsi="Times New Roman" w:cs="Times New Roman"/>
          <w:sz w:val="16"/>
          <w:szCs w:val="16"/>
        </w:rPr>
        <w:t xml:space="preserve"> the</w:t>
      </w:r>
      <w:r w:rsidR="0091270D" w:rsidRPr="000F4FF9">
        <w:rPr>
          <w:rFonts w:ascii="Times New Roman" w:hAnsi="Times New Roman" w:cs="Times New Roman"/>
          <w:sz w:val="16"/>
          <w:szCs w:val="16"/>
        </w:rPr>
        <w:t xml:space="preserve"> original </w:t>
      </w:r>
      <w:r w:rsidR="00090CE3" w:rsidRPr="000F4FF9">
        <w:rPr>
          <w:rFonts w:ascii="Times New Roman" w:hAnsi="Times New Roman" w:cs="Times New Roman"/>
          <w:sz w:val="16"/>
          <w:szCs w:val="16"/>
        </w:rPr>
        <w:t>calculation method</w:t>
      </w:r>
      <w:r w:rsidR="0091270D" w:rsidRPr="000F4FF9">
        <w:rPr>
          <w:rFonts w:ascii="Times New Roman" w:hAnsi="Times New Roman" w:cs="Times New Roman"/>
          <w:sz w:val="16"/>
          <w:szCs w:val="16"/>
        </w:rPr>
        <w:t>.</w:t>
      </w:r>
    </w:p>
    <w:p w14:paraId="164FAD9B" w14:textId="4CDD83A6" w:rsidR="00F618B2" w:rsidRDefault="00F618B2" w:rsidP="004234F0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To tackle this problem, </w:t>
      </w:r>
      <w:r w:rsidR="00042A2B">
        <w:rPr>
          <w:szCs w:val="22"/>
          <w:lang w:val="en-CA" w:eastAsia="zh-CN"/>
        </w:rPr>
        <w:t xml:space="preserve">the </w:t>
      </w:r>
      <w:r w:rsidR="000E4839" w:rsidRPr="0062686F">
        <w:t>object detection accuracy</w:t>
      </w:r>
      <w:r w:rsidR="000E4839">
        <w:rPr>
          <w:szCs w:val="22"/>
          <w:lang w:val="en-CA" w:eastAsia="zh-CN"/>
        </w:rPr>
        <w:t xml:space="preserve"> </w:t>
      </w:r>
      <w:r w:rsidR="009D4C80">
        <w:rPr>
          <w:szCs w:val="22"/>
          <w:lang w:val="en-CA" w:eastAsia="zh-CN"/>
        </w:rPr>
        <w:t xml:space="preserve">metric is </w:t>
      </w:r>
      <w:r w:rsidR="00D9070A">
        <w:rPr>
          <w:szCs w:val="22"/>
          <w:lang w:val="en-CA" w:eastAsia="zh-CN"/>
        </w:rPr>
        <w:t xml:space="preserve">investigated in </w:t>
      </w:r>
      <w:r w:rsidR="00846164">
        <w:rPr>
          <w:szCs w:val="22"/>
          <w:lang w:val="en-CA" w:eastAsia="zh-CN"/>
        </w:rPr>
        <w:t>the contribution and it is found that</w:t>
      </w:r>
      <w:r w:rsidR="00286E77">
        <w:rPr>
          <w:szCs w:val="22"/>
          <w:lang w:val="en-CA" w:eastAsia="zh-CN"/>
        </w:rPr>
        <w:t>:</w:t>
      </w:r>
    </w:p>
    <w:p w14:paraId="54B4546B" w14:textId="2EF07100" w:rsidR="00564E0D" w:rsidRDefault="00286E77" w:rsidP="00564E0D">
      <w:pPr>
        <w:pStyle w:val="ac"/>
        <w:numPr>
          <w:ilvl w:val="0"/>
          <w:numId w:val="12"/>
        </w:numPr>
        <w:ind w:firstLineChars="0"/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The </w:t>
      </w:r>
      <w:r w:rsidR="00042963">
        <w:rPr>
          <w:szCs w:val="22"/>
          <w:lang w:val="en-CA" w:eastAsia="zh-CN"/>
        </w:rPr>
        <w:t xml:space="preserve">numbers of </w:t>
      </w:r>
      <w:r>
        <w:rPr>
          <w:szCs w:val="22"/>
          <w:lang w:val="en-CA" w:eastAsia="zh-CN"/>
        </w:rPr>
        <w:t>instance</w:t>
      </w:r>
      <w:r w:rsidR="00042963">
        <w:rPr>
          <w:szCs w:val="22"/>
          <w:lang w:val="en-CA" w:eastAsia="zh-CN"/>
        </w:rPr>
        <w:t>s</w:t>
      </w:r>
      <w:r>
        <w:rPr>
          <w:szCs w:val="22"/>
          <w:lang w:val="en-CA" w:eastAsia="zh-CN"/>
        </w:rPr>
        <w:t xml:space="preserve"> of </w:t>
      </w:r>
      <w:r w:rsidR="00846164">
        <w:rPr>
          <w:szCs w:val="22"/>
          <w:lang w:val="en-CA" w:eastAsia="zh-CN"/>
        </w:rPr>
        <w:t xml:space="preserve">each </w:t>
      </w:r>
      <w:r>
        <w:rPr>
          <w:szCs w:val="22"/>
          <w:lang w:val="en-CA" w:eastAsia="zh-CN"/>
        </w:rPr>
        <w:t xml:space="preserve">object class are unbalanced. </w:t>
      </w:r>
    </w:p>
    <w:p w14:paraId="24B6DCFE" w14:textId="1BC2FA57" w:rsidR="001B3A0D" w:rsidRPr="00252B2B" w:rsidRDefault="00277FBD" w:rsidP="00252B2B">
      <w:pPr>
        <w:pStyle w:val="ac"/>
        <w:ind w:left="360" w:firstLineChars="0" w:firstLine="0"/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>I</w:t>
      </w:r>
      <w:r>
        <w:rPr>
          <w:szCs w:val="22"/>
          <w:lang w:val="en-CA" w:eastAsia="zh-CN"/>
        </w:rPr>
        <w:t xml:space="preserve">n current </w:t>
      </w:r>
      <w:proofErr w:type="spellStart"/>
      <w:r>
        <w:rPr>
          <w:szCs w:val="22"/>
          <w:lang w:val="en-CA" w:eastAsia="zh-CN"/>
        </w:rPr>
        <w:t>mAP</w:t>
      </w:r>
      <w:proofErr w:type="spellEnd"/>
      <w:r>
        <w:rPr>
          <w:szCs w:val="22"/>
          <w:lang w:val="en-CA" w:eastAsia="zh-CN"/>
        </w:rPr>
        <w:t xml:space="preserve"> calculation, </w:t>
      </w:r>
      <w:r w:rsidR="003D216E">
        <w:rPr>
          <w:szCs w:val="22"/>
          <w:lang w:val="en-CA" w:eastAsia="zh-CN"/>
        </w:rPr>
        <w:t xml:space="preserve">the </w:t>
      </w:r>
      <w:r w:rsidR="00846164">
        <w:rPr>
          <w:szCs w:val="22"/>
          <w:lang w:val="en-CA" w:eastAsia="zh-CN"/>
        </w:rPr>
        <w:t xml:space="preserve">final </w:t>
      </w:r>
      <w:r w:rsidR="003D216E">
        <w:rPr>
          <w:szCs w:val="22"/>
          <w:lang w:val="en-CA" w:eastAsia="zh-CN"/>
        </w:rPr>
        <w:t xml:space="preserve">object detection performance </w:t>
      </w:r>
      <w:proofErr w:type="spellStart"/>
      <w:r w:rsidR="003D216E">
        <w:rPr>
          <w:szCs w:val="22"/>
          <w:lang w:val="en-CA" w:eastAsia="zh-CN"/>
        </w:rPr>
        <w:t>mAP</w:t>
      </w:r>
      <w:proofErr w:type="spellEnd"/>
      <w:r w:rsidR="002E46C3">
        <w:rPr>
          <w:szCs w:val="22"/>
          <w:lang w:val="en-CA" w:eastAsia="zh-CN"/>
        </w:rPr>
        <w:t xml:space="preserve"> is </w:t>
      </w:r>
      <w:r w:rsidR="00846164">
        <w:rPr>
          <w:szCs w:val="22"/>
          <w:lang w:val="en-CA" w:eastAsia="zh-CN"/>
        </w:rPr>
        <w:t xml:space="preserve">calculated </w:t>
      </w:r>
      <w:r w:rsidR="002E46C3">
        <w:rPr>
          <w:szCs w:val="22"/>
          <w:lang w:val="en-CA" w:eastAsia="zh-CN"/>
        </w:rPr>
        <w:t>by equal</w:t>
      </w:r>
      <w:r w:rsidR="00846164">
        <w:rPr>
          <w:szCs w:val="22"/>
          <w:lang w:val="en-CA" w:eastAsia="zh-CN"/>
        </w:rPr>
        <w:t>ly</w:t>
      </w:r>
      <w:r w:rsidR="002E46C3">
        <w:rPr>
          <w:szCs w:val="22"/>
          <w:lang w:val="en-CA" w:eastAsia="zh-CN"/>
        </w:rPr>
        <w:t xml:space="preserve"> averag</w:t>
      </w:r>
      <w:r w:rsidR="00846164">
        <w:rPr>
          <w:szCs w:val="22"/>
          <w:lang w:val="en-CA" w:eastAsia="zh-CN"/>
        </w:rPr>
        <w:t>ing the detection performance of each class</w:t>
      </w:r>
      <w:r w:rsidR="002E46C3">
        <w:rPr>
          <w:szCs w:val="22"/>
          <w:lang w:val="en-CA" w:eastAsia="zh-CN"/>
        </w:rPr>
        <w:t xml:space="preserve">, ignoring the </w:t>
      </w:r>
      <w:r w:rsidR="006578E6">
        <w:rPr>
          <w:szCs w:val="22"/>
          <w:lang w:val="en-CA" w:eastAsia="zh-CN"/>
        </w:rPr>
        <w:t xml:space="preserve">unbalanced numbers </w:t>
      </w:r>
      <w:r w:rsidR="00042963">
        <w:rPr>
          <w:szCs w:val="22"/>
          <w:lang w:val="en-CA" w:eastAsia="zh-CN"/>
        </w:rPr>
        <w:t xml:space="preserve">of instances </w:t>
      </w:r>
      <w:r w:rsidR="00846164">
        <w:rPr>
          <w:szCs w:val="22"/>
          <w:lang w:val="en-CA" w:eastAsia="zh-CN"/>
        </w:rPr>
        <w:t>in each class</w:t>
      </w:r>
      <w:r w:rsidR="006578E6">
        <w:rPr>
          <w:szCs w:val="22"/>
          <w:lang w:val="en-CA" w:eastAsia="zh-CN"/>
        </w:rPr>
        <w:t xml:space="preserve">. </w:t>
      </w:r>
      <w:r w:rsidR="00042963">
        <w:rPr>
          <w:szCs w:val="22"/>
          <w:lang w:val="en-CA" w:eastAsia="zh-CN"/>
        </w:rPr>
        <w:t>In</w:t>
      </w:r>
      <w:r w:rsidR="006578E6">
        <w:rPr>
          <w:szCs w:val="22"/>
          <w:lang w:val="en-CA" w:eastAsia="zh-CN"/>
        </w:rPr>
        <w:t xml:space="preserve"> </w:t>
      </w:r>
      <w:r w:rsidR="004A3CFC">
        <w:rPr>
          <w:szCs w:val="22"/>
          <w:lang w:val="en-CA" w:eastAsia="zh-CN"/>
        </w:rPr>
        <w:fldChar w:fldCharType="begin"/>
      </w:r>
      <w:r w:rsidR="004A3CFC">
        <w:rPr>
          <w:szCs w:val="22"/>
          <w:lang w:val="en-CA" w:eastAsia="zh-CN"/>
        </w:rPr>
        <w:instrText xml:space="preserve"> REF _Ref170764027 \h </w:instrText>
      </w:r>
      <w:r w:rsidR="004A3CFC">
        <w:rPr>
          <w:szCs w:val="22"/>
          <w:lang w:val="en-CA" w:eastAsia="zh-CN"/>
        </w:rPr>
      </w:r>
      <w:r w:rsidR="004A3CFC">
        <w:rPr>
          <w:szCs w:val="22"/>
          <w:lang w:val="en-CA" w:eastAsia="zh-CN"/>
        </w:rPr>
        <w:fldChar w:fldCharType="separate"/>
      </w:r>
      <w:r w:rsidR="004A3CFC" w:rsidRPr="00F547FB">
        <w:t xml:space="preserve">Table </w:t>
      </w:r>
      <w:r w:rsidR="004A3CFC" w:rsidRPr="00F547FB">
        <w:rPr>
          <w:noProof/>
        </w:rPr>
        <w:t>1</w:t>
      </w:r>
      <w:r w:rsidR="004A3CFC">
        <w:rPr>
          <w:szCs w:val="22"/>
          <w:lang w:val="en-CA" w:eastAsia="zh-CN"/>
        </w:rPr>
        <w:fldChar w:fldCharType="end"/>
      </w:r>
      <w:r w:rsidR="006578E6">
        <w:rPr>
          <w:szCs w:val="22"/>
          <w:lang w:val="en-CA" w:eastAsia="zh-CN"/>
        </w:rPr>
        <w:t xml:space="preserve">, </w:t>
      </w:r>
      <w:r w:rsidR="00342A0F">
        <w:rPr>
          <w:szCs w:val="22"/>
          <w:lang w:val="en-CA" w:eastAsia="zh-CN"/>
        </w:rPr>
        <w:t xml:space="preserve">the numbers of </w:t>
      </w:r>
      <w:r w:rsidR="00042963">
        <w:rPr>
          <w:szCs w:val="22"/>
          <w:lang w:val="en-CA" w:eastAsia="zh-CN"/>
        </w:rPr>
        <w:t xml:space="preserve">instances in </w:t>
      </w:r>
      <w:r w:rsidR="00846164">
        <w:rPr>
          <w:szCs w:val="22"/>
          <w:lang w:val="en-CA" w:eastAsia="zh-CN"/>
        </w:rPr>
        <w:t xml:space="preserve">each </w:t>
      </w:r>
      <w:r w:rsidR="00342A0F">
        <w:rPr>
          <w:szCs w:val="22"/>
          <w:lang w:val="en-CA" w:eastAsia="zh-CN"/>
        </w:rPr>
        <w:t xml:space="preserve">object </w:t>
      </w:r>
      <w:r w:rsidR="00846164">
        <w:rPr>
          <w:szCs w:val="22"/>
          <w:lang w:val="en-CA" w:eastAsia="zh-CN"/>
        </w:rPr>
        <w:t xml:space="preserve">class </w:t>
      </w:r>
      <w:r w:rsidR="00342A0F">
        <w:rPr>
          <w:szCs w:val="22"/>
          <w:lang w:val="en-CA" w:eastAsia="zh-CN"/>
        </w:rPr>
        <w:t>are summarized. Obvious</w:t>
      </w:r>
      <w:r w:rsidR="00042963">
        <w:rPr>
          <w:szCs w:val="22"/>
          <w:lang w:val="en-CA" w:eastAsia="zh-CN"/>
        </w:rPr>
        <w:t>ly</w:t>
      </w:r>
      <w:r w:rsidR="00342A0F">
        <w:rPr>
          <w:szCs w:val="22"/>
          <w:lang w:val="en-CA" w:eastAsia="zh-CN"/>
        </w:rPr>
        <w:t xml:space="preserve"> </w:t>
      </w:r>
      <w:r w:rsidR="0019384B" w:rsidRPr="0019384B">
        <w:rPr>
          <w:szCs w:val="22"/>
          <w:lang w:val="en-CA" w:eastAsia="zh-CN"/>
        </w:rPr>
        <w:t>uneven distribution</w:t>
      </w:r>
      <w:r w:rsidR="0019384B">
        <w:rPr>
          <w:szCs w:val="22"/>
          <w:lang w:val="en-CA" w:eastAsia="zh-CN"/>
        </w:rPr>
        <w:t xml:space="preserve"> </w:t>
      </w:r>
      <w:r w:rsidR="00291201">
        <w:rPr>
          <w:rFonts w:hint="eastAsia"/>
          <w:szCs w:val="22"/>
          <w:lang w:val="en-CA" w:eastAsia="zh-CN"/>
        </w:rPr>
        <w:t>c</w:t>
      </w:r>
      <w:r w:rsidR="00291201">
        <w:rPr>
          <w:szCs w:val="22"/>
          <w:lang w:val="en-CA" w:eastAsia="zh-CN"/>
        </w:rPr>
        <w:t>an be observed</w:t>
      </w:r>
      <w:r w:rsidR="0011418B">
        <w:rPr>
          <w:szCs w:val="22"/>
          <w:lang w:val="en-CA" w:eastAsia="zh-CN"/>
        </w:rPr>
        <w:t>, indicating</w:t>
      </w:r>
      <w:r w:rsidR="00042963">
        <w:rPr>
          <w:szCs w:val="22"/>
          <w:lang w:val="en-CA" w:eastAsia="zh-CN"/>
        </w:rPr>
        <w:t xml:space="preserve"> that applying</w:t>
      </w:r>
      <w:r w:rsidR="0011418B">
        <w:rPr>
          <w:szCs w:val="22"/>
          <w:lang w:val="en-CA" w:eastAsia="zh-CN"/>
        </w:rPr>
        <w:t xml:space="preserve"> </w:t>
      </w:r>
      <w:r w:rsidR="0011418B">
        <w:rPr>
          <w:rFonts w:hint="eastAsia"/>
          <w:szCs w:val="22"/>
          <w:lang w:val="en-CA" w:eastAsia="zh-CN"/>
        </w:rPr>
        <w:t>equal</w:t>
      </w:r>
      <w:r w:rsidR="0011418B">
        <w:rPr>
          <w:szCs w:val="22"/>
          <w:lang w:val="en-CA" w:eastAsia="zh-CN"/>
        </w:rPr>
        <w:t xml:space="preserve"> averag</w:t>
      </w:r>
      <w:r w:rsidR="00042963">
        <w:rPr>
          <w:szCs w:val="22"/>
          <w:lang w:val="en-CA" w:eastAsia="zh-CN"/>
        </w:rPr>
        <w:t>ing</w:t>
      </w:r>
      <w:r w:rsidR="0011418B">
        <w:rPr>
          <w:szCs w:val="22"/>
          <w:lang w:val="en-CA" w:eastAsia="zh-CN"/>
        </w:rPr>
        <w:t xml:space="preserve"> </w:t>
      </w:r>
      <w:r w:rsidR="00991487">
        <w:rPr>
          <w:szCs w:val="22"/>
          <w:lang w:val="en-CA" w:eastAsia="zh-CN"/>
        </w:rPr>
        <w:t xml:space="preserve">for </w:t>
      </w:r>
      <w:proofErr w:type="spellStart"/>
      <w:r w:rsidR="00991487">
        <w:rPr>
          <w:szCs w:val="22"/>
          <w:lang w:val="en-CA" w:eastAsia="zh-CN"/>
        </w:rPr>
        <w:t>mAP</w:t>
      </w:r>
      <w:proofErr w:type="spellEnd"/>
      <w:r w:rsidR="00991487">
        <w:rPr>
          <w:szCs w:val="22"/>
          <w:lang w:val="en-CA" w:eastAsia="zh-CN"/>
        </w:rPr>
        <w:t xml:space="preserve"> calculation </w:t>
      </w:r>
      <w:r w:rsidR="00042963">
        <w:rPr>
          <w:szCs w:val="22"/>
          <w:lang w:val="en-CA" w:eastAsia="zh-CN"/>
        </w:rPr>
        <w:t xml:space="preserve">may </w:t>
      </w:r>
      <w:r w:rsidR="00991487">
        <w:rPr>
          <w:szCs w:val="22"/>
          <w:lang w:val="en-CA" w:eastAsia="zh-CN"/>
        </w:rPr>
        <w:t xml:space="preserve">not </w:t>
      </w:r>
      <w:r w:rsidR="00042963">
        <w:rPr>
          <w:szCs w:val="22"/>
          <w:lang w:val="en-CA" w:eastAsia="zh-CN"/>
        </w:rPr>
        <w:t xml:space="preserve">be </w:t>
      </w:r>
      <w:r w:rsidR="00991487">
        <w:rPr>
          <w:szCs w:val="22"/>
          <w:lang w:val="en-CA" w:eastAsia="zh-CN"/>
        </w:rPr>
        <w:t xml:space="preserve">adequate. </w:t>
      </w:r>
    </w:p>
    <w:p w14:paraId="6CCED058" w14:textId="59AD7FA6" w:rsidR="00F547FB" w:rsidRPr="000F4FF9" w:rsidRDefault="00F547FB" w:rsidP="000F4FF9">
      <w:pPr>
        <w:pStyle w:val="ae"/>
        <w:keepNext/>
        <w:jc w:val="center"/>
        <w:rPr>
          <w:rFonts w:ascii="Times New Roman" w:hAnsi="Times New Roman" w:cs="Times New Roman"/>
          <w:sz w:val="16"/>
          <w:szCs w:val="16"/>
        </w:rPr>
      </w:pPr>
      <w:bookmarkStart w:id="12" w:name="_Ref170764027"/>
      <w:r w:rsidRPr="000F4FF9">
        <w:rPr>
          <w:rFonts w:ascii="Times New Roman" w:hAnsi="Times New Roman" w:cs="Times New Roman"/>
          <w:sz w:val="16"/>
          <w:szCs w:val="16"/>
        </w:rPr>
        <w:t xml:space="preserve">Table </w:t>
      </w:r>
      <w:r w:rsidRPr="000F4FF9">
        <w:rPr>
          <w:rFonts w:ascii="Times New Roman" w:hAnsi="Times New Roman" w:cs="Times New Roman"/>
          <w:sz w:val="16"/>
          <w:szCs w:val="16"/>
        </w:rPr>
        <w:fldChar w:fldCharType="begin"/>
      </w:r>
      <w:r w:rsidRPr="000F4FF9">
        <w:rPr>
          <w:rFonts w:ascii="Times New Roman" w:hAnsi="Times New Roman" w:cs="Times New Roman"/>
          <w:sz w:val="16"/>
          <w:szCs w:val="16"/>
        </w:rPr>
        <w:instrText xml:space="preserve"> SEQ Table \* ARABIC </w:instrText>
      </w:r>
      <w:r w:rsidRPr="000F4FF9">
        <w:rPr>
          <w:rFonts w:ascii="Times New Roman" w:hAnsi="Times New Roman" w:cs="Times New Roman"/>
          <w:sz w:val="16"/>
          <w:szCs w:val="16"/>
        </w:rPr>
        <w:fldChar w:fldCharType="separate"/>
      </w:r>
      <w:r w:rsidR="00A45A64">
        <w:rPr>
          <w:rFonts w:ascii="Times New Roman" w:hAnsi="Times New Roman" w:cs="Times New Roman"/>
          <w:noProof/>
          <w:sz w:val="16"/>
          <w:szCs w:val="16"/>
        </w:rPr>
        <w:t>1</w:t>
      </w:r>
      <w:r w:rsidRPr="000F4FF9">
        <w:rPr>
          <w:rFonts w:ascii="Times New Roman" w:hAnsi="Times New Roman" w:cs="Times New Roman"/>
          <w:sz w:val="16"/>
          <w:szCs w:val="16"/>
        </w:rPr>
        <w:fldChar w:fldCharType="end"/>
      </w:r>
      <w:bookmarkEnd w:id="12"/>
      <w:r w:rsidRPr="000F4FF9">
        <w:rPr>
          <w:rFonts w:ascii="Times New Roman" w:hAnsi="Times New Roman" w:cs="Times New Roman"/>
          <w:sz w:val="16"/>
          <w:szCs w:val="16"/>
        </w:rPr>
        <w:t xml:space="preserve"> The number</w:t>
      </w:r>
      <w:r w:rsidR="00042963">
        <w:rPr>
          <w:rFonts w:ascii="Times New Roman" w:hAnsi="Times New Roman" w:cs="Times New Roman"/>
          <w:sz w:val="16"/>
          <w:szCs w:val="16"/>
        </w:rPr>
        <w:t>s</w:t>
      </w:r>
      <w:r w:rsidRPr="000F4FF9">
        <w:rPr>
          <w:rFonts w:ascii="Times New Roman" w:hAnsi="Times New Roman" w:cs="Times New Roman"/>
          <w:sz w:val="16"/>
          <w:szCs w:val="16"/>
        </w:rPr>
        <w:t xml:space="preserve"> of </w:t>
      </w:r>
      <w:r w:rsidR="00042963">
        <w:rPr>
          <w:rFonts w:ascii="Times New Roman" w:hAnsi="Times New Roman" w:cs="Times New Roman"/>
          <w:sz w:val="16"/>
          <w:szCs w:val="16"/>
        </w:rPr>
        <w:t xml:space="preserve">instances in </w:t>
      </w:r>
      <w:r w:rsidRPr="000F4FF9">
        <w:rPr>
          <w:rFonts w:ascii="Times New Roman" w:hAnsi="Times New Roman" w:cs="Times New Roman"/>
          <w:sz w:val="16"/>
          <w:szCs w:val="16"/>
        </w:rPr>
        <w:t>different classes in the human vision annotated ground truths for sequences in SFU-HW dataset.</w:t>
      </w:r>
    </w:p>
    <w:tbl>
      <w:tblPr>
        <w:tblStyle w:val="af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157"/>
        <w:gridCol w:w="1158"/>
        <w:gridCol w:w="1157"/>
        <w:gridCol w:w="1158"/>
        <w:gridCol w:w="1157"/>
        <w:gridCol w:w="1158"/>
        <w:gridCol w:w="1157"/>
        <w:gridCol w:w="1158"/>
      </w:tblGrid>
      <w:tr w:rsidR="001B3A0D" w:rsidRPr="001B3A0D" w14:paraId="5A820FE6" w14:textId="77777777" w:rsidTr="00025497">
        <w:trPr>
          <w:trHeight w:val="249"/>
          <w:jc w:val="center"/>
        </w:trPr>
        <w:tc>
          <w:tcPr>
            <w:tcW w:w="2315" w:type="dxa"/>
            <w:gridSpan w:val="2"/>
            <w:vAlign w:val="center"/>
          </w:tcPr>
          <w:p w14:paraId="1B80A087" w14:textId="3F8D1BD8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Cactus_1920x1080_50</w:t>
            </w:r>
          </w:p>
        </w:tc>
        <w:tc>
          <w:tcPr>
            <w:tcW w:w="2315" w:type="dxa"/>
            <w:gridSpan w:val="2"/>
            <w:vAlign w:val="center"/>
          </w:tcPr>
          <w:p w14:paraId="48748B62" w14:textId="0D6AC3DF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PartyScene_832x480_50</w:t>
            </w:r>
          </w:p>
        </w:tc>
        <w:tc>
          <w:tcPr>
            <w:tcW w:w="2315" w:type="dxa"/>
            <w:gridSpan w:val="2"/>
            <w:vAlign w:val="center"/>
          </w:tcPr>
          <w:p w14:paraId="2E9D1CD3" w14:textId="6EEC9B93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BQSquare_416x240_60</w:t>
            </w:r>
          </w:p>
        </w:tc>
        <w:tc>
          <w:tcPr>
            <w:tcW w:w="2315" w:type="dxa"/>
            <w:gridSpan w:val="2"/>
            <w:vAlign w:val="center"/>
          </w:tcPr>
          <w:p w14:paraId="0FB98077" w14:textId="2BB374EF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BasketballDrive_1920x1080_50</w:t>
            </w:r>
          </w:p>
        </w:tc>
      </w:tr>
      <w:tr w:rsidR="001B3A0D" w:rsidRPr="001B3A0D" w14:paraId="3BBBBAB2" w14:textId="77777777" w:rsidTr="00F547FB">
        <w:trPr>
          <w:trHeight w:val="390"/>
          <w:jc w:val="center"/>
        </w:trPr>
        <w:tc>
          <w:tcPr>
            <w:tcW w:w="1157" w:type="dxa"/>
            <w:vAlign w:val="center"/>
          </w:tcPr>
          <w:p w14:paraId="4AA8CD03" w14:textId="62CE706B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Class name</w:t>
            </w:r>
          </w:p>
        </w:tc>
        <w:tc>
          <w:tcPr>
            <w:tcW w:w="1158" w:type="dxa"/>
            <w:vAlign w:val="center"/>
          </w:tcPr>
          <w:p w14:paraId="48CDB97E" w14:textId="59749FA6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Instance number</w:t>
            </w:r>
          </w:p>
        </w:tc>
        <w:tc>
          <w:tcPr>
            <w:tcW w:w="1157" w:type="dxa"/>
            <w:vAlign w:val="center"/>
          </w:tcPr>
          <w:p w14:paraId="1751E29B" w14:textId="1A504D41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Class name</w:t>
            </w:r>
          </w:p>
        </w:tc>
        <w:tc>
          <w:tcPr>
            <w:tcW w:w="1158" w:type="dxa"/>
            <w:vAlign w:val="center"/>
          </w:tcPr>
          <w:p w14:paraId="3B6F00E4" w14:textId="15B07C13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Instance number</w:t>
            </w:r>
          </w:p>
        </w:tc>
        <w:tc>
          <w:tcPr>
            <w:tcW w:w="1157" w:type="dxa"/>
            <w:vAlign w:val="center"/>
          </w:tcPr>
          <w:p w14:paraId="2C820797" w14:textId="75A7398F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Class name</w:t>
            </w:r>
          </w:p>
        </w:tc>
        <w:tc>
          <w:tcPr>
            <w:tcW w:w="1158" w:type="dxa"/>
            <w:vAlign w:val="center"/>
          </w:tcPr>
          <w:p w14:paraId="136A00C1" w14:textId="2B5817D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Instance number</w:t>
            </w:r>
          </w:p>
        </w:tc>
        <w:tc>
          <w:tcPr>
            <w:tcW w:w="1157" w:type="dxa"/>
            <w:vAlign w:val="center"/>
          </w:tcPr>
          <w:p w14:paraId="64AB97DF" w14:textId="4203CFBB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Class name</w:t>
            </w:r>
          </w:p>
        </w:tc>
        <w:tc>
          <w:tcPr>
            <w:tcW w:w="1158" w:type="dxa"/>
            <w:vAlign w:val="center"/>
          </w:tcPr>
          <w:p w14:paraId="25EE22DA" w14:textId="27451938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sz w:val="16"/>
                <w:szCs w:val="16"/>
                <w:lang w:val="en-CA" w:eastAsia="zh-CN"/>
              </w:rPr>
              <w:t>Instance number</w:t>
            </w:r>
          </w:p>
        </w:tc>
      </w:tr>
      <w:tr w:rsidR="001B3A0D" w:rsidRPr="001B3A0D" w14:paraId="5300317F" w14:textId="77777777" w:rsidTr="00F547FB">
        <w:trPr>
          <w:trHeight w:val="390"/>
          <w:jc w:val="center"/>
        </w:trPr>
        <w:tc>
          <w:tcPr>
            <w:tcW w:w="1157" w:type="dxa"/>
            <w:vAlign w:val="center"/>
          </w:tcPr>
          <w:p w14:paraId="2BF60CAA" w14:textId="07B396B0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 w:rsidRPr="001B3A0D">
              <w:rPr>
                <w:sz w:val="16"/>
                <w:szCs w:val="16"/>
                <w:lang w:val="en-CA" w:eastAsia="zh-CN"/>
              </w:rPr>
              <w:t>Common sunflower</w:t>
            </w:r>
          </w:p>
        </w:tc>
        <w:tc>
          <w:tcPr>
            <w:tcW w:w="1158" w:type="dxa"/>
            <w:vAlign w:val="center"/>
          </w:tcPr>
          <w:p w14:paraId="1950B2F9" w14:textId="44647C4C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94</w:t>
            </w:r>
          </w:p>
        </w:tc>
        <w:tc>
          <w:tcPr>
            <w:tcW w:w="1157" w:type="dxa"/>
            <w:vAlign w:val="center"/>
          </w:tcPr>
          <w:p w14:paraId="47EEAC6F" w14:textId="2DC4DFAE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P</w:t>
            </w:r>
            <w:r>
              <w:rPr>
                <w:sz w:val="16"/>
                <w:szCs w:val="16"/>
                <w:lang w:val="en-CA" w:eastAsia="zh-CN"/>
              </w:rPr>
              <w:t>erson</w:t>
            </w:r>
          </w:p>
        </w:tc>
        <w:tc>
          <w:tcPr>
            <w:tcW w:w="1158" w:type="dxa"/>
            <w:vAlign w:val="center"/>
          </w:tcPr>
          <w:p w14:paraId="2A59FE16" w14:textId="121C6F3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48</w:t>
            </w:r>
          </w:p>
        </w:tc>
        <w:tc>
          <w:tcPr>
            <w:tcW w:w="1157" w:type="dxa"/>
            <w:vAlign w:val="center"/>
          </w:tcPr>
          <w:p w14:paraId="59754AB6" w14:textId="23722B10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P</w:t>
            </w:r>
            <w:r>
              <w:rPr>
                <w:sz w:val="16"/>
                <w:szCs w:val="16"/>
                <w:lang w:val="en-CA" w:eastAsia="zh-CN"/>
              </w:rPr>
              <w:t>erson</w:t>
            </w:r>
          </w:p>
        </w:tc>
        <w:tc>
          <w:tcPr>
            <w:tcW w:w="1158" w:type="dxa"/>
            <w:vAlign w:val="center"/>
          </w:tcPr>
          <w:p w14:paraId="03C01537" w14:textId="71B8D6D9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210</w:t>
            </w:r>
          </w:p>
        </w:tc>
        <w:tc>
          <w:tcPr>
            <w:tcW w:w="1157" w:type="dxa"/>
            <w:vAlign w:val="center"/>
          </w:tcPr>
          <w:p w14:paraId="7AFAA470" w14:textId="3E6B18B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P</w:t>
            </w:r>
            <w:r>
              <w:rPr>
                <w:sz w:val="16"/>
                <w:szCs w:val="16"/>
                <w:lang w:val="en-CA" w:eastAsia="zh-CN"/>
              </w:rPr>
              <w:t>erson</w:t>
            </w:r>
          </w:p>
        </w:tc>
        <w:tc>
          <w:tcPr>
            <w:tcW w:w="1158" w:type="dxa"/>
            <w:vAlign w:val="center"/>
          </w:tcPr>
          <w:p w14:paraId="7C834522" w14:textId="6F223C54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5</w:t>
            </w:r>
            <w:r>
              <w:rPr>
                <w:sz w:val="16"/>
                <w:szCs w:val="16"/>
                <w:lang w:val="en-CA" w:eastAsia="zh-CN"/>
              </w:rPr>
              <w:t>66</w:t>
            </w:r>
          </w:p>
        </w:tc>
      </w:tr>
      <w:tr w:rsidR="001B3A0D" w:rsidRPr="001B3A0D" w14:paraId="5424CF68" w14:textId="77777777" w:rsidTr="00F547FB">
        <w:trPr>
          <w:trHeight w:val="249"/>
          <w:jc w:val="center"/>
        </w:trPr>
        <w:tc>
          <w:tcPr>
            <w:tcW w:w="1157" w:type="dxa"/>
            <w:vAlign w:val="center"/>
          </w:tcPr>
          <w:p w14:paraId="4977B0A0" w14:textId="196F4C15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B</w:t>
            </w:r>
            <w:r>
              <w:rPr>
                <w:sz w:val="16"/>
                <w:szCs w:val="16"/>
                <w:lang w:val="en-CA" w:eastAsia="zh-CN"/>
              </w:rPr>
              <w:t>ook</w:t>
            </w:r>
          </w:p>
        </w:tc>
        <w:tc>
          <w:tcPr>
            <w:tcW w:w="1158" w:type="dxa"/>
            <w:vAlign w:val="center"/>
          </w:tcPr>
          <w:p w14:paraId="0FBFBBA6" w14:textId="257E10D5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9</w:t>
            </w:r>
            <w:r>
              <w:rPr>
                <w:sz w:val="16"/>
                <w:szCs w:val="16"/>
                <w:lang w:val="en-CA" w:eastAsia="zh-CN"/>
              </w:rPr>
              <w:t>7</w:t>
            </w:r>
          </w:p>
        </w:tc>
        <w:tc>
          <w:tcPr>
            <w:tcW w:w="1157" w:type="dxa"/>
            <w:vAlign w:val="center"/>
          </w:tcPr>
          <w:p w14:paraId="498E9AC2" w14:textId="5CC2D3C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C</w:t>
            </w:r>
            <w:r>
              <w:rPr>
                <w:sz w:val="16"/>
                <w:szCs w:val="16"/>
                <w:lang w:val="en-CA" w:eastAsia="zh-CN"/>
              </w:rPr>
              <w:t>offee cup</w:t>
            </w:r>
          </w:p>
        </w:tc>
        <w:tc>
          <w:tcPr>
            <w:tcW w:w="1158" w:type="dxa"/>
            <w:vAlign w:val="center"/>
          </w:tcPr>
          <w:p w14:paraId="7ED3DAF1" w14:textId="0D037973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8</w:t>
            </w:r>
            <w:r>
              <w:rPr>
                <w:sz w:val="16"/>
                <w:szCs w:val="16"/>
                <w:lang w:val="en-CA" w:eastAsia="zh-CN"/>
              </w:rPr>
              <w:t>1</w:t>
            </w:r>
          </w:p>
        </w:tc>
        <w:tc>
          <w:tcPr>
            <w:tcW w:w="1157" w:type="dxa"/>
            <w:vAlign w:val="center"/>
          </w:tcPr>
          <w:p w14:paraId="208340EB" w14:textId="1787BBA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C</w:t>
            </w:r>
            <w:r>
              <w:rPr>
                <w:sz w:val="16"/>
                <w:szCs w:val="16"/>
                <w:lang w:val="en-CA" w:eastAsia="zh-CN"/>
              </w:rPr>
              <w:t>ar</w:t>
            </w:r>
          </w:p>
        </w:tc>
        <w:tc>
          <w:tcPr>
            <w:tcW w:w="1158" w:type="dxa"/>
            <w:vAlign w:val="center"/>
          </w:tcPr>
          <w:p w14:paraId="665E4A77" w14:textId="676B35DB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4</w:t>
            </w:r>
            <w:r>
              <w:rPr>
                <w:sz w:val="16"/>
                <w:szCs w:val="16"/>
                <w:lang w:val="en-CA" w:eastAsia="zh-CN"/>
              </w:rPr>
              <w:t>6</w:t>
            </w:r>
          </w:p>
        </w:tc>
        <w:tc>
          <w:tcPr>
            <w:tcW w:w="1157" w:type="dxa"/>
            <w:vAlign w:val="center"/>
          </w:tcPr>
          <w:p w14:paraId="4A5BA1EE" w14:textId="3246494D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>
              <w:rPr>
                <w:sz w:val="16"/>
                <w:szCs w:val="16"/>
                <w:lang w:val="en-CA" w:eastAsia="zh-CN"/>
              </w:rPr>
              <w:t>ootball</w:t>
            </w:r>
          </w:p>
        </w:tc>
        <w:tc>
          <w:tcPr>
            <w:tcW w:w="1158" w:type="dxa"/>
            <w:vAlign w:val="center"/>
          </w:tcPr>
          <w:p w14:paraId="385FF41D" w14:textId="4ED648C4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84</w:t>
            </w:r>
          </w:p>
        </w:tc>
      </w:tr>
      <w:tr w:rsidR="001B3A0D" w:rsidRPr="001B3A0D" w14:paraId="7AAD9934" w14:textId="77777777" w:rsidTr="00F547FB">
        <w:trPr>
          <w:trHeight w:val="242"/>
          <w:jc w:val="center"/>
        </w:trPr>
        <w:tc>
          <w:tcPr>
            <w:tcW w:w="1157" w:type="dxa"/>
            <w:vAlign w:val="center"/>
          </w:tcPr>
          <w:p w14:paraId="23359E94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B11466A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40C7489E" w14:textId="0E454A8B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>
              <w:rPr>
                <w:sz w:val="16"/>
                <w:szCs w:val="16"/>
                <w:lang w:val="en-CA" w:eastAsia="zh-CN"/>
              </w:rPr>
              <w:t>eddy Bear</w:t>
            </w:r>
          </w:p>
        </w:tc>
        <w:tc>
          <w:tcPr>
            <w:tcW w:w="1158" w:type="dxa"/>
            <w:vAlign w:val="center"/>
          </w:tcPr>
          <w:p w14:paraId="3839B5C2" w14:textId="497E1EF8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94</w:t>
            </w:r>
          </w:p>
        </w:tc>
        <w:tc>
          <w:tcPr>
            <w:tcW w:w="1157" w:type="dxa"/>
            <w:vAlign w:val="center"/>
          </w:tcPr>
          <w:p w14:paraId="18FE9D95" w14:textId="13495C43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B</w:t>
            </w:r>
            <w:r>
              <w:rPr>
                <w:sz w:val="16"/>
                <w:szCs w:val="16"/>
                <w:lang w:val="en-CA" w:eastAsia="zh-CN"/>
              </w:rPr>
              <w:t>oat</w:t>
            </w:r>
          </w:p>
        </w:tc>
        <w:tc>
          <w:tcPr>
            <w:tcW w:w="1158" w:type="dxa"/>
            <w:vAlign w:val="center"/>
          </w:tcPr>
          <w:p w14:paraId="7AF02941" w14:textId="120E22AC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29</w:t>
            </w:r>
          </w:p>
        </w:tc>
        <w:tc>
          <w:tcPr>
            <w:tcW w:w="1157" w:type="dxa"/>
            <w:vAlign w:val="center"/>
          </w:tcPr>
          <w:p w14:paraId="6A6B916E" w14:textId="6E553E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C</w:t>
            </w:r>
            <w:r>
              <w:rPr>
                <w:sz w:val="16"/>
                <w:szCs w:val="16"/>
                <w:lang w:val="en-CA" w:eastAsia="zh-CN"/>
              </w:rPr>
              <w:t>hair</w:t>
            </w:r>
          </w:p>
        </w:tc>
        <w:tc>
          <w:tcPr>
            <w:tcW w:w="1158" w:type="dxa"/>
            <w:vAlign w:val="center"/>
          </w:tcPr>
          <w:p w14:paraId="3BB71BAD" w14:textId="6A81BD3A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4</w:t>
            </w:r>
            <w:r>
              <w:rPr>
                <w:sz w:val="16"/>
                <w:szCs w:val="16"/>
                <w:lang w:val="en-CA" w:eastAsia="zh-CN"/>
              </w:rPr>
              <w:t>89</w:t>
            </w:r>
          </w:p>
        </w:tc>
      </w:tr>
      <w:tr w:rsidR="001B3A0D" w:rsidRPr="001B3A0D" w14:paraId="63CFE309" w14:textId="77777777" w:rsidTr="00F547FB">
        <w:trPr>
          <w:trHeight w:val="249"/>
          <w:jc w:val="center"/>
        </w:trPr>
        <w:tc>
          <w:tcPr>
            <w:tcW w:w="1157" w:type="dxa"/>
            <w:vAlign w:val="center"/>
          </w:tcPr>
          <w:p w14:paraId="70DB6C87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2CDF7500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13984184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316277D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13F5CBA4" w14:textId="6DBDD621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U</w:t>
            </w:r>
            <w:r>
              <w:rPr>
                <w:sz w:val="16"/>
                <w:szCs w:val="16"/>
                <w:lang w:val="en-CA" w:eastAsia="zh-CN"/>
              </w:rPr>
              <w:t>mbrella</w:t>
            </w:r>
          </w:p>
        </w:tc>
        <w:tc>
          <w:tcPr>
            <w:tcW w:w="1158" w:type="dxa"/>
            <w:vAlign w:val="center"/>
          </w:tcPr>
          <w:p w14:paraId="57921543" w14:textId="137BB86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7</w:t>
            </w:r>
            <w:r>
              <w:rPr>
                <w:sz w:val="16"/>
                <w:szCs w:val="16"/>
                <w:lang w:val="en-CA" w:eastAsia="zh-CN"/>
              </w:rPr>
              <w:t>04</w:t>
            </w:r>
          </w:p>
        </w:tc>
        <w:tc>
          <w:tcPr>
            <w:tcW w:w="1157" w:type="dxa"/>
            <w:vAlign w:val="center"/>
          </w:tcPr>
          <w:p w14:paraId="1A469E82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223B9BAC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</w:tr>
      <w:tr w:rsidR="001B3A0D" w:rsidRPr="001B3A0D" w14:paraId="12F5B440" w14:textId="77777777" w:rsidTr="00F547FB">
        <w:trPr>
          <w:trHeight w:val="249"/>
          <w:jc w:val="center"/>
        </w:trPr>
        <w:tc>
          <w:tcPr>
            <w:tcW w:w="1157" w:type="dxa"/>
            <w:vAlign w:val="center"/>
          </w:tcPr>
          <w:p w14:paraId="039A83B1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9BAC10A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6C8C8F1F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675B8714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3D59FCFB" w14:textId="61137ACF" w:rsid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H</w:t>
            </w:r>
            <w:r>
              <w:rPr>
                <w:sz w:val="16"/>
                <w:szCs w:val="16"/>
                <w:lang w:val="en-CA" w:eastAsia="zh-CN"/>
              </w:rPr>
              <w:t>andbag</w:t>
            </w:r>
          </w:p>
        </w:tc>
        <w:tc>
          <w:tcPr>
            <w:tcW w:w="1158" w:type="dxa"/>
            <w:vAlign w:val="center"/>
          </w:tcPr>
          <w:p w14:paraId="404B068B" w14:textId="1FCAD7E6" w:rsid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5</w:t>
            </w:r>
          </w:p>
        </w:tc>
        <w:tc>
          <w:tcPr>
            <w:tcW w:w="1157" w:type="dxa"/>
            <w:vAlign w:val="center"/>
          </w:tcPr>
          <w:p w14:paraId="1946E8C7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05CCB72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</w:tr>
      <w:tr w:rsidR="001B3A0D" w:rsidRPr="00E619F5" w14:paraId="25DD8879" w14:textId="77777777" w:rsidTr="00F547FB">
        <w:trPr>
          <w:trHeight w:val="249"/>
          <w:jc w:val="center"/>
        </w:trPr>
        <w:tc>
          <w:tcPr>
            <w:tcW w:w="1157" w:type="dxa"/>
            <w:vAlign w:val="center"/>
          </w:tcPr>
          <w:p w14:paraId="7710BAF0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57E07229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58887B2A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06E9E629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7" w:type="dxa"/>
            <w:vAlign w:val="center"/>
          </w:tcPr>
          <w:p w14:paraId="562F5596" w14:textId="14D7E019" w:rsid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C</w:t>
            </w:r>
            <w:r>
              <w:rPr>
                <w:sz w:val="16"/>
                <w:szCs w:val="16"/>
                <w:lang w:val="en-CA" w:eastAsia="zh-CN"/>
              </w:rPr>
              <w:t>hair</w:t>
            </w:r>
          </w:p>
        </w:tc>
        <w:tc>
          <w:tcPr>
            <w:tcW w:w="1158" w:type="dxa"/>
            <w:vAlign w:val="center"/>
          </w:tcPr>
          <w:p w14:paraId="70F33926" w14:textId="4B1928C3" w:rsid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  <w:r>
              <w:rPr>
                <w:rFonts w:hint="eastAsia"/>
                <w:sz w:val="16"/>
                <w:szCs w:val="16"/>
                <w:lang w:val="en-CA" w:eastAsia="zh-CN"/>
              </w:rPr>
              <w:t>1</w:t>
            </w:r>
            <w:r>
              <w:rPr>
                <w:sz w:val="16"/>
                <w:szCs w:val="16"/>
                <w:lang w:val="en-CA" w:eastAsia="zh-CN"/>
              </w:rPr>
              <w:t>194</w:t>
            </w:r>
          </w:p>
        </w:tc>
        <w:tc>
          <w:tcPr>
            <w:tcW w:w="1157" w:type="dxa"/>
            <w:vAlign w:val="center"/>
          </w:tcPr>
          <w:p w14:paraId="3DE468F5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  <w:tc>
          <w:tcPr>
            <w:tcW w:w="1158" w:type="dxa"/>
            <w:vAlign w:val="center"/>
          </w:tcPr>
          <w:p w14:paraId="7E9B461B" w14:textId="77777777" w:rsidR="001B3A0D" w:rsidRPr="001B3A0D" w:rsidRDefault="001B3A0D" w:rsidP="001B3A0D">
            <w:pPr>
              <w:pStyle w:val="ac"/>
              <w:ind w:firstLineChars="0" w:firstLine="0"/>
              <w:jc w:val="center"/>
              <w:rPr>
                <w:sz w:val="16"/>
                <w:szCs w:val="16"/>
                <w:lang w:val="en-CA" w:eastAsia="zh-CN"/>
              </w:rPr>
            </w:pPr>
          </w:p>
        </w:tc>
      </w:tr>
    </w:tbl>
    <w:p w14:paraId="0796B303" w14:textId="77777777" w:rsidR="0012071C" w:rsidRPr="00BA2AF4" w:rsidRDefault="0012071C" w:rsidP="00BA2AF4">
      <w:pPr>
        <w:rPr>
          <w:szCs w:val="22"/>
          <w:lang w:val="en-CA" w:eastAsia="zh-CN"/>
        </w:rPr>
      </w:pPr>
    </w:p>
    <w:p w14:paraId="607C794A" w14:textId="77777777" w:rsidR="00F52713" w:rsidRDefault="009927CC" w:rsidP="00A537BC">
      <w:pPr>
        <w:pStyle w:val="ac"/>
        <w:numPr>
          <w:ilvl w:val="0"/>
          <w:numId w:val="12"/>
        </w:numPr>
        <w:ind w:firstLineChars="0"/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Current evaluation </w:t>
      </w:r>
      <w:r w:rsidR="00487DAB">
        <w:rPr>
          <w:szCs w:val="22"/>
          <w:lang w:val="en-CA" w:eastAsia="zh-CN"/>
        </w:rPr>
        <w:t>ground truths are labeled by human vision</w:t>
      </w:r>
      <w:r w:rsidR="00F52713">
        <w:rPr>
          <w:szCs w:val="22"/>
          <w:lang w:val="en-CA" w:eastAsia="zh-CN"/>
        </w:rPr>
        <w:t>, not machine vision</w:t>
      </w:r>
      <w:r w:rsidR="00487DAB">
        <w:rPr>
          <w:szCs w:val="22"/>
          <w:lang w:val="en-CA" w:eastAsia="zh-CN"/>
        </w:rPr>
        <w:t xml:space="preserve">. </w:t>
      </w:r>
    </w:p>
    <w:p w14:paraId="390E2DAA" w14:textId="7D33E654" w:rsidR="009F3AB6" w:rsidRDefault="009F3AB6" w:rsidP="007459EA">
      <w:pPr>
        <w:pStyle w:val="ac"/>
        <w:ind w:left="360" w:firstLineChars="0" w:firstLine="0"/>
        <w:rPr>
          <w:szCs w:val="22"/>
          <w:lang w:val="en-CA" w:eastAsia="zh-CN"/>
        </w:rPr>
      </w:pPr>
      <w:r>
        <w:rPr>
          <w:szCs w:val="22"/>
          <w:lang w:val="en-CA" w:eastAsia="zh-CN"/>
        </w:rPr>
        <w:lastRenderedPageBreak/>
        <w:t>To evaluate the impact of video coding distortion on the machine vision, i.e., the performance difference between a machine task performed on uncompressed videos and compressed videos,</w:t>
      </w:r>
      <w:r w:rsidR="00FA3E34">
        <w:rPr>
          <w:szCs w:val="22"/>
          <w:lang w:val="en-CA" w:eastAsia="zh-CN"/>
        </w:rPr>
        <w:t xml:space="preserve"> </w:t>
      </w:r>
      <w:r w:rsidR="00B734AA" w:rsidRPr="007459EA">
        <w:rPr>
          <w:szCs w:val="22"/>
          <w:lang w:val="en-CA" w:eastAsia="zh-CN"/>
        </w:rPr>
        <w:t xml:space="preserve">the ground truth should be </w:t>
      </w:r>
      <w:r w:rsidR="00452977" w:rsidRPr="007459EA">
        <w:rPr>
          <w:szCs w:val="22"/>
          <w:lang w:val="en-CA" w:eastAsia="zh-CN"/>
        </w:rPr>
        <w:t>machine analysis results</w:t>
      </w:r>
      <w:r w:rsidR="00311292" w:rsidRPr="007459EA">
        <w:rPr>
          <w:szCs w:val="22"/>
          <w:lang w:val="en-CA" w:eastAsia="zh-CN"/>
        </w:rPr>
        <w:t xml:space="preserve"> on uncompressed sequences. </w:t>
      </w:r>
      <w:r>
        <w:rPr>
          <w:szCs w:val="22"/>
          <w:lang w:val="en-CA" w:eastAsia="zh-CN"/>
        </w:rPr>
        <w:t>And the machine analysis results on the compressed videos should be compared with this ground truth</w:t>
      </w:r>
      <w:r w:rsidR="00BB551C" w:rsidRPr="007459EA">
        <w:rPr>
          <w:szCs w:val="22"/>
          <w:lang w:val="en-CA" w:eastAsia="zh-CN"/>
        </w:rPr>
        <w:t xml:space="preserve">. However, </w:t>
      </w:r>
      <w:r w:rsidR="00D47224" w:rsidRPr="007459EA">
        <w:rPr>
          <w:szCs w:val="22"/>
          <w:lang w:val="en-CA" w:eastAsia="zh-CN"/>
        </w:rPr>
        <w:t>in current evaluation</w:t>
      </w:r>
      <w:r w:rsidR="007459EA" w:rsidRPr="007459EA">
        <w:rPr>
          <w:szCs w:val="22"/>
          <w:lang w:val="en-CA" w:eastAsia="zh-CN"/>
        </w:rPr>
        <w:t xml:space="preserve"> framework, the ground truth</w:t>
      </w:r>
      <w:r w:rsidR="00076394">
        <w:rPr>
          <w:szCs w:val="22"/>
          <w:lang w:val="en-CA" w:eastAsia="zh-CN"/>
        </w:rPr>
        <w:t>s</w:t>
      </w:r>
      <w:r w:rsidR="007459EA" w:rsidRPr="007459EA">
        <w:rPr>
          <w:szCs w:val="22"/>
          <w:lang w:val="en-CA" w:eastAsia="zh-CN"/>
        </w:rPr>
        <w:t xml:space="preserve"> </w:t>
      </w:r>
      <w:r w:rsidR="00076394">
        <w:rPr>
          <w:szCs w:val="22"/>
          <w:lang w:val="en-CA" w:eastAsia="zh-CN"/>
        </w:rPr>
        <w:t>are</w:t>
      </w:r>
      <w:r w:rsidR="007459EA" w:rsidRPr="007459EA">
        <w:rPr>
          <w:szCs w:val="22"/>
          <w:lang w:val="en-CA" w:eastAsia="zh-CN"/>
        </w:rPr>
        <w:t xml:space="preserve"> labeled by human vision</w:t>
      </w:r>
      <w:r w:rsidR="002635D8">
        <w:rPr>
          <w:szCs w:val="22"/>
          <w:lang w:val="en-CA" w:eastAsia="zh-CN"/>
        </w:rPr>
        <w:t>, not machine vision</w:t>
      </w:r>
      <w:r w:rsidR="00F476B2">
        <w:rPr>
          <w:szCs w:val="22"/>
          <w:lang w:val="en-CA" w:eastAsia="zh-CN"/>
        </w:rPr>
        <w:t xml:space="preserve">, which means current evaluation of video coding for machines (VCM) </w:t>
      </w:r>
      <w:r w:rsidR="00087092">
        <w:rPr>
          <w:szCs w:val="22"/>
          <w:lang w:val="en-CA" w:eastAsia="zh-CN"/>
        </w:rPr>
        <w:t>mixes</w:t>
      </w:r>
      <w:r w:rsidR="00F476B2">
        <w:rPr>
          <w:szCs w:val="22"/>
          <w:lang w:val="en-CA" w:eastAsia="zh-CN"/>
        </w:rPr>
        <w:t xml:space="preserve"> </w:t>
      </w:r>
      <w:r w:rsidR="00087092">
        <w:rPr>
          <w:szCs w:val="22"/>
          <w:lang w:val="en-CA" w:eastAsia="zh-CN"/>
        </w:rPr>
        <w:t>the</w:t>
      </w:r>
      <w:r w:rsidR="00F476B2">
        <w:rPr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 xml:space="preserve">impact of </w:t>
      </w:r>
      <w:r w:rsidR="00087092">
        <w:rPr>
          <w:szCs w:val="22"/>
          <w:lang w:val="en-CA" w:eastAsia="zh-CN"/>
        </w:rPr>
        <w:t xml:space="preserve">compression distortion </w:t>
      </w:r>
      <w:r>
        <w:rPr>
          <w:szCs w:val="22"/>
          <w:lang w:val="en-CA" w:eastAsia="zh-CN"/>
        </w:rPr>
        <w:t>with the accuracy of machine analysis model itself</w:t>
      </w:r>
      <w:r w:rsidR="00087092">
        <w:rPr>
          <w:szCs w:val="22"/>
          <w:lang w:val="en-CA" w:eastAsia="zh-CN"/>
        </w:rPr>
        <w:t>.</w:t>
      </w:r>
    </w:p>
    <w:p w14:paraId="42B5EA36" w14:textId="5C4AB3DC" w:rsidR="00605E45" w:rsidRPr="005B217D" w:rsidRDefault="00605E45" w:rsidP="00605E45">
      <w:pPr>
        <w:pStyle w:val="1"/>
        <w:rPr>
          <w:lang w:val="en-CA"/>
        </w:rPr>
      </w:pPr>
      <w:r>
        <w:rPr>
          <w:lang w:val="en-CA"/>
        </w:rPr>
        <w:t>Proposal</w:t>
      </w:r>
      <w:r w:rsidRPr="005B217D">
        <w:rPr>
          <w:lang w:val="en-CA"/>
        </w:rPr>
        <w:t xml:space="preserve"> </w:t>
      </w:r>
    </w:p>
    <w:p w14:paraId="66156E9D" w14:textId="0E91825D" w:rsidR="0043255A" w:rsidRPr="008A58FB" w:rsidRDefault="008D7004" w:rsidP="009234A5">
      <w:pPr>
        <w:rPr>
          <w:szCs w:val="22"/>
          <w:lang w:eastAsia="zh-CN"/>
        </w:rPr>
      </w:pPr>
      <w:r>
        <w:rPr>
          <w:szCs w:val="22"/>
          <w:lang w:val="en-CA" w:eastAsia="zh-CN"/>
        </w:rPr>
        <w:t xml:space="preserve">In order to improve the stability of </w:t>
      </w:r>
      <w:r w:rsidR="00CC56FA">
        <w:rPr>
          <w:szCs w:val="22"/>
          <w:lang w:val="en-CA" w:eastAsia="zh-CN"/>
        </w:rPr>
        <w:t>object detection performance evaluation, a new evaluation method is proposed in this contribution</w:t>
      </w:r>
      <w:r w:rsidR="00042963">
        <w:rPr>
          <w:szCs w:val="22"/>
          <w:lang w:val="en-CA" w:eastAsia="zh-CN"/>
        </w:rPr>
        <w:t xml:space="preserve"> by</w:t>
      </w:r>
      <w:r w:rsidR="0043255A">
        <w:rPr>
          <w:szCs w:val="22"/>
          <w:lang w:val="en-CA" w:eastAsia="zh-CN"/>
        </w:rPr>
        <w:t xml:space="preserve"> jointly considering </w:t>
      </w:r>
      <w:r w:rsidR="00D204B4">
        <w:rPr>
          <w:szCs w:val="22"/>
          <w:lang w:val="en-CA" w:eastAsia="zh-CN"/>
        </w:rPr>
        <w:t xml:space="preserve">numbers of </w:t>
      </w:r>
      <w:r w:rsidR="00042963">
        <w:rPr>
          <w:szCs w:val="22"/>
          <w:lang w:val="en-CA" w:eastAsia="zh-CN"/>
        </w:rPr>
        <w:t xml:space="preserve">instances in </w:t>
      </w:r>
      <w:r w:rsidR="00FC04B7">
        <w:rPr>
          <w:rFonts w:hint="eastAsia"/>
          <w:szCs w:val="22"/>
          <w:lang w:val="en-CA" w:eastAsia="zh-CN"/>
        </w:rPr>
        <w:t>each</w:t>
      </w:r>
      <w:r w:rsidR="00FC04B7">
        <w:rPr>
          <w:szCs w:val="22"/>
          <w:lang w:val="en-CA" w:eastAsia="zh-CN"/>
        </w:rPr>
        <w:t xml:space="preserve"> </w:t>
      </w:r>
      <w:r w:rsidR="00D204B4">
        <w:rPr>
          <w:szCs w:val="22"/>
          <w:lang w:val="en-CA" w:eastAsia="zh-CN"/>
        </w:rPr>
        <w:t xml:space="preserve">class and the </w:t>
      </w:r>
      <w:r w:rsidR="00FC04B7">
        <w:rPr>
          <w:szCs w:val="22"/>
          <w:lang w:val="en-CA" w:eastAsia="zh-CN"/>
        </w:rPr>
        <w:t xml:space="preserve">ground truths labelled by </w:t>
      </w:r>
      <w:r w:rsidR="00D204B4">
        <w:rPr>
          <w:szCs w:val="22"/>
          <w:lang w:val="en-CA" w:eastAsia="zh-CN"/>
        </w:rPr>
        <w:t xml:space="preserve">machine </w:t>
      </w:r>
      <w:r w:rsidR="00FC04B7">
        <w:rPr>
          <w:szCs w:val="22"/>
          <w:lang w:val="en-CA" w:eastAsia="zh-CN"/>
        </w:rPr>
        <w:t>analysis model</w:t>
      </w:r>
      <w:r w:rsidR="00D204B4">
        <w:rPr>
          <w:szCs w:val="22"/>
          <w:lang w:val="en-CA" w:eastAsia="zh-CN"/>
        </w:rPr>
        <w:t xml:space="preserve"> on uncompressed sequences. </w:t>
      </w:r>
      <w:r w:rsidR="00BB2E39">
        <w:rPr>
          <w:szCs w:val="22"/>
          <w:lang w:val="en-CA" w:eastAsia="zh-CN"/>
        </w:rPr>
        <w:t xml:space="preserve">Specifically, </w:t>
      </w:r>
      <w:r w:rsidR="00E2318E">
        <w:rPr>
          <w:szCs w:val="22"/>
          <w:lang w:val="en-CA" w:eastAsia="zh-CN"/>
        </w:rPr>
        <w:t xml:space="preserve">the </w:t>
      </w:r>
      <w:r w:rsidR="008A661E">
        <w:rPr>
          <w:szCs w:val="22"/>
          <w:lang w:val="en-CA" w:eastAsia="zh-CN"/>
        </w:rPr>
        <w:t xml:space="preserve">object detection results on uncompressed sequences with the CTC model are denoted as </w:t>
      </w:r>
      <m:oMath>
        <m:r>
          <w:rPr>
            <w:rFonts w:ascii="Cambria Math" w:hAnsi="Cambria Math"/>
            <w:szCs w:val="22"/>
            <w:lang w:val="en-CA" w:eastAsia="zh-CN"/>
          </w:rPr>
          <m:t>{(</m:t>
        </m:r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bbox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,</m:t>
        </m:r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s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)}</m:t>
        </m:r>
      </m:oMath>
      <w:r w:rsidR="004C51CA">
        <w:rPr>
          <w:rFonts w:hint="eastAsia"/>
          <w:szCs w:val="22"/>
          <w:lang w:val="en-CA" w:eastAsia="zh-CN"/>
        </w:rPr>
        <w:t>,</w:t>
      </w:r>
      <w:r w:rsidR="004C51CA">
        <w:rPr>
          <w:szCs w:val="22"/>
          <w:lang w:val="en-CA" w:eastAsia="zh-CN"/>
        </w:rPr>
        <w:t xml:space="preserve"> </w:t>
      </w:r>
      <w:r w:rsidR="00CB2A3D">
        <w:rPr>
          <w:szCs w:val="22"/>
          <w:lang w:val="en-CA"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bbox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</m:oMath>
      <w:r w:rsidR="00CB2A3D">
        <w:rPr>
          <w:rFonts w:hint="eastAsia"/>
          <w:szCs w:val="22"/>
          <w:lang w:val="en-CA" w:eastAsia="zh-CN"/>
        </w:rPr>
        <w:t xml:space="preserve"> </w:t>
      </w:r>
      <w:r w:rsidR="00CB2A3D">
        <w:rPr>
          <w:szCs w:val="22"/>
          <w:lang w:val="en-CA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s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</m:oMath>
      <w:r w:rsidR="00CB2A3D">
        <w:rPr>
          <w:szCs w:val="22"/>
          <w:lang w:val="en-CA" w:eastAsia="zh-CN"/>
        </w:rPr>
        <w:t xml:space="preserve"> are noted as</w:t>
      </w:r>
      <w:r w:rsidR="004C51CA">
        <w:rPr>
          <w:szCs w:val="22"/>
          <w:lang w:val="en-CA" w:eastAsia="zh-CN"/>
        </w:rPr>
        <w:t xml:space="preserve"> </w:t>
      </w:r>
      <w:r w:rsidR="00BC4A53">
        <w:rPr>
          <w:szCs w:val="22"/>
          <w:lang w:val="en-CA" w:eastAsia="zh-CN"/>
        </w:rPr>
        <w:t xml:space="preserve">the bounding box and confidence score of </w:t>
      </w:r>
      <m:oMath>
        <m:sSup>
          <m:sSup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pPr>
          <m:e>
            <m:r>
              <w:rPr>
                <w:rFonts w:ascii="Cambria Math" w:hAnsi="Cambria Math"/>
                <w:szCs w:val="22"/>
                <w:lang w:val="en-CA" w:eastAsia="zh-CN"/>
              </w:rPr>
              <m:t>j</m:t>
            </m:r>
          </m:e>
          <m:sup>
            <m:r>
              <w:rPr>
                <w:rFonts w:ascii="Cambria Math" w:hAnsi="Cambria Math"/>
                <w:szCs w:val="22"/>
                <w:lang w:val="en-CA" w:eastAsia="zh-CN"/>
              </w:rPr>
              <m:t>th</m:t>
            </m:r>
          </m:sup>
        </m:sSup>
      </m:oMath>
      <w:r w:rsidR="00BC4A53">
        <w:rPr>
          <w:rFonts w:hint="eastAsia"/>
          <w:szCs w:val="22"/>
          <w:lang w:val="en-CA" w:eastAsia="zh-CN"/>
        </w:rPr>
        <w:t xml:space="preserve"> </w:t>
      </w:r>
      <w:r w:rsidR="00BC4A53">
        <w:rPr>
          <w:szCs w:val="22"/>
          <w:lang w:val="en-CA" w:eastAsia="zh-CN"/>
        </w:rPr>
        <w:t xml:space="preserve">instance in </w:t>
      </w:r>
      <w:r w:rsidR="000D2C4A">
        <w:rPr>
          <w:szCs w:val="22"/>
          <w:lang w:val="en-CA" w:eastAsia="zh-CN"/>
        </w:rPr>
        <w:t xml:space="preserve">object </w:t>
      </w:r>
      <w:r w:rsidR="00BC4A53">
        <w:rPr>
          <w:szCs w:val="22"/>
          <w:lang w:val="en-CA" w:eastAsia="zh-CN"/>
        </w:rPr>
        <w:t xml:space="preserve">class </w:t>
      </w:r>
      <m:oMath>
        <m:r>
          <w:rPr>
            <w:rFonts w:ascii="Cambria Math" w:hAnsi="Cambria Math"/>
            <w:szCs w:val="22"/>
            <w:lang w:val="en-CA" w:eastAsia="zh-CN"/>
          </w:rPr>
          <m:t>i</m:t>
        </m:r>
      </m:oMath>
      <w:r w:rsidR="00BC4A53">
        <w:rPr>
          <w:szCs w:val="22"/>
          <w:lang w:val="en-CA" w:eastAsia="zh-CN"/>
        </w:rPr>
        <w:t>, respectively</w:t>
      </w:r>
      <w:r w:rsidR="00535AB7">
        <w:rPr>
          <w:szCs w:val="22"/>
          <w:lang w:val="en-CA" w:eastAsia="zh-CN"/>
        </w:rPr>
        <w:t xml:space="preserve">. Herein, </w:t>
      </w:r>
      <m:oMath>
        <m:r>
          <w:rPr>
            <w:rFonts w:ascii="Cambria Math" w:hAnsi="Cambria Math"/>
            <w:lang w:val="en-CA" w:eastAsia="zh-CN"/>
          </w:rPr>
          <m:t>0≤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s</m:t>
            </m:r>
          </m:e>
          <m:sub>
            <m:r>
              <w:rPr>
                <w:rFonts w:ascii="Cambria Math" w:hAnsi="Cambria Math"/>
                <w:lang w:val="en-CA" w:eastAsia="zh-CN"/>
              </w:rPr>
              <m:t>i,j</m:t>
            </m:r>
          </m:sub>
        </m:sSub>
        <m:r>
          <w:rPr>
            <w:rFonts w:ascii="Cambria Math" w:hAnsi="Cambria Math"/>
            <w:lang w:val="en-CA" w:eastAsia="zh-CN"/>
          </w:rPr>
          <m:t>≤1</m:t>
        </m:r>
      </m:oMath>
      <w:r w:rsidR="00535AB7">
        <w:rPr>
          <w:lang w:val="en-CA" w:eastAsia="zh-CN"/>
        </w:rPr>
        <w:t xml:space="preserve">, </w:t>
      </w:r>
      <m:oMath>
        <m:r>
          <w:rPr>
            <w:rFonts w:ascii="Cambria Math" w:hAnsi="Cambria Math"/>
            <w:lang w:val="en-CA" w:eastAsia="zh-CN"/>
          </w:rPr>
          <m:t>j=1,2,3,…,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n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535AB7">
        <w:rPr>
          <w:rFonts w:hint="eastAsia"/>
          <w:lang w:val="en-CA" w:eastAsia="zh-CN"/>
        </w:rPr>
        <w:t>,</w:t>
      </w:r>
      <w:r w:rsidR="00535AB7">
        <w:rPr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n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535AB7">
        <w:rPr>
          <w:rFonts w:hint="eastAsia"/>
          <w:lang w:val="en-CA" w:eastAsia="zh-CN"/>
        </w:rPr>
        <w:t xml:space="preserve"> </w:t>
      </w:r>
      <w:r w:rsidR="00535AB7">
        <w:rPr>
          <w:lang w:val="en-CA" w:eastAsia="zh-CN"/>
        </w:rPr>
        <w:t xml:space="preserve">is the instance number of </w:t>
      </w:r>
      <w:r w:rsidR="00282F69">
        <w:rPr>
          <w:lang w:val="en-CA" w:eastAsia="zh-CN"/>
        </w:rPr>
        <w:t xml:space="preserve">object </w:t>
      </w:r>
      <w:r w:rsidR="00535AB7">
        <w:rPr>
          <w:lang w:val="en-CA" w:eastAsia="zh-CN"/>
        </w:rPr>
        <w:t xml:space="preserve">class </w:t>
      </w:r>
      <m:oMath>
        <m:r>
          <w:rPr>
            <w:rFonts w:ascii="Cambria Math" w:hAnsi="Cambria Math"/>
            <w:szCs w:val="22"/>
            <w:lang w:val="en-CA" w:eastAsia="zh-CN"/>
          </w:rPr>
          <m:t>i</m:t>
        </m:r>
      </m:oMath>
      <w:r w:rsidR="00535AB7">
        <w:rPr>
          <w:rFonts w:hint="eastAsia"/>
          <w:szCs w:val="22"/>
          <w:lang w:val="en-CA" w:eastAsia="zh-CN"/>
        </w:rPr>
        <w:t>.</w:t>
      </w:r>
      <w:r w:rsidR="00535AB7">
        <w:rPr>
          <w:szCs w:val="22"/>
          <w:lang w:val="en-CA" w:eastAsia="zh-CN"/>
        </w:rPr>
        <w:t xml:space="preserve"> For </w:t>
      </w:r>
      <w:r w:rsidR="00FC04B7">
        <w:rPr>
          <w:szCs w:val="22"/>
          <w:lang w:val="en-CA" w:eastAsia="zh-CN"/>
        </w:rPr>
        <w:t xml:space="preserve">each </w:t>
      </w:r>
      <w:r w:rsidR="00535AB7">
        <w:rPr>
          <w:szCs w:val="22"/>
          <w:lang w:val="en-CA" w:eastAsia="zh-CN"/>
        </w:rPr>
        <w:t xml:space="preserve">object class </w:t>
      </w:r>
      <m:oMath>
        <m:r>
          <w:rPr>
            <w:rFonts w:ascii="Cambria Math" w:hAnsi="Cambria Math"/>
            <w:szCs w:val="22"/>
            <w:lang w:val="en-CA" w:eastAsia="zh-CN"/>
          </w:rPr>
          <m:t>i</m:t>
        </m:r>
      </m:oMath>
      <w:r w:rsidR="00535AB7">
        <w:rPr>
          <w:rFonts w:hint="eastAsia"/>
          <w:szCs w:val="22"/>
          <w:lang w:val="en-CA" w:eastAsia="zh-CN"/>
        </w:rPr>
        <w:t>,</w:t>
      </w:r>
      <w:r w:rsidR="00535AB7">
        <w:rPr>
          <w:szCs w:val="22"/>
          <w:lang w:val="en-CA" w:eastAsia="zh-CN"/>
        </w:rPr>
        <w:t xml:space="preserve"> the average precision can be achieved based on the bounding boxes </w:t>
      </w:r>
      <m:oMath>
        <m:r>
          <w:rPr>
            <w:rFonts w:ascii="Cambria Math" w:hAnsi="Cambria Math"/>
            <w:szCs w:val="22"/>
            <w:lang w:val="en-CA" w:eastAsia="zh-CN"/>
          </w:rPr>
          <m:t>{(</m:t>
        </m:r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bbox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i,j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)}</m:t>
        </m:r>
      </m:oMath>
      <w:r w:rsidR="00535AB7">
        <w:rPr>
          <w:szCs w:val="22"/>
          <w:lang w:val="en-CA" w:eastAsia="zh-CN"/>
        </w:rPr>
        <w:t xml:space="preserve">, </w:t>
      </w:r>
      <w:r w:rsidR="00042963">
        <w:rPr>
          <w:szCs w:val="22"/>
          <w:lang w:val="en-CA" w:eastAsia="zh-CN"/>
        </w:rPr>
        <w:t>de</w:t>
      </w:r>
      <w:r w:rsidR="00535AB7">
        <w:rPr>
          <w:szCs w:val="22"/>
          <w:lang w:val="en-CA" w:eastAsia="zh-CN"/>
        </w:rPr>
        <w:t xml:space="preserve">noted as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AP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535AB7">
        <w:rPr>
          <w:rFonts w:hint="eastAsia"/>
          <w:lang w:val="en-CA" w:eastAsia="zh-CN"/>
        </w:rPr>
        <w:t>.</w:t>
      </w:r>
      <w:r w:rsidR="00535AB7">
        <w:rPr>
          <w:lang w:val="en-CA" w:eastAsia="zh-CN"/>
        </w:rPr>
        <w:t xml:space="preserve"> Moreover, the proposed </w:t>
      </w:r>
      <w:proofErr w:type="spellStart"/>
      <w:r w:rsidR="00535AB7">
        <w:rPr>
          <w:lang w:val="en-CA" w:eastAsia="zh-CN"/>
        </w:rPr>
        <w:t>mAP</w:t>
      </w:r>
      <w:proofErr w:type="spellEnd"/>
      <w:r w:rsidR="00535AB7">
        <w:rPr>
          <w:lang w:val="en-CA" w:eastAsia="zh-CN"/>
        </w:rPr>
        <w:t xml:space="preserve"> is formulated as </w:t>
      </w:r>
      <m:oMath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  <w:lang w:val="en-CA" w:eastAsia="zh-CN"/>
              </w:rPr>
            </m:ctrlPr>
          </m:naryPr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  <m:sup/>
          <m:e>
            <m:f>
              <m:fPr>
                <m:ctrlPr>
                  <w:rPr>
                    <w:rFonts w:ascii="Cambria Math" w:hAnsi="Cambria Math"/>
                    <w:i/>
                    <w:lang w:val="en-CA" w:eastAsia="zh-CN"/>
                  </w:rPr>
                </m:ctrlPr>
              </m:fPr>
              <m:num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lang w:val="en-CA" w:eastAsia="zh-CN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lang w:val="en-CA" w:eastAsia="zh-CN"/>
                      </w:rPr>
                      <m:t>j=1</m:t>
                    </m:r>
                  </m:sub>
                  <m:sup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 w:eastAsia="zh-CN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 w:eastAsia="zh-CN"/>
                          </w:rPr>
                          <m:t>i</m:t>
                        </m:r>
                      </m:sub>
                    </m:sSub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 w:eastAsia="zh-CN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 w:eastAsia="zh-CN"/>
                          </w:rPr>
                          <m:t>ij</m:t>
                        </m:r>
                      </m:sub>
                    </m:sSub>
                  </m:e>
                </m:nary>
              </m:num>
              <m:den>
                <m:r>
                  <w:rPr>
                    <w:rFonts w:ascii="Cambria Math" w:hAnsi="Cambria Math"/>
                    <w:lang w:val="en-CA" w:eastAsia="zh-CN"/>
                  </w:rPr>
                  <m:t>N</m:t>
                </m:r>
              </m:den>
            </m:f>
            <m:sSub>
              <m:sSubPr>
                <m:ctrlPr>
                  <w:rPr>
                    <w:rFonts w:ascii="Cambria Math" w:hAnsi="Cambria Math"/>
                    <w:i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CA" w:eastAsia="zh-CN"/>
                  </w:rPr>
                  <m:t>AP</m:t>
                </m:r>
              </m:e>
              <m:sub>
                <m:r>
                  <w:rPr>
                    <w:rFonts w:ascii="Cambria Math" w:hAnsi="Cambria Math"/>
                    <w:lang w:val="en-CA" w:eastAsia="zh-CN"/>
                  </w:rPr>
                  <m:t>i</m:t>
                </m:r>
              </m:sub>
            </m:sSub>
          </m:e>
        </m:nary>
      </m:oMath>
      <w:r w:rsidR="00535AB7">
        <w:rPr>
          <w:rFonts w:hint="eastAsia"/>
          <w:lang w:val="en-CA" w:eastAsia="zh-CN"/>
        </w:rPr>
        <w:t>,</w:t>
      </w:r>
      <w:r w:rsidR="00535AB7">
        <w:rPr>
          <w:lang w:val="en-CA" w:eastAsia="zh-CN"/>
        </w:rPr>
        <w:t xml:space="preserve"> where </w:t>
      </w:r>
      <m:oMath>
        <m:r>
          <w:rPr>
            <w:rFonts w:ascii="Cambria Math" w:hAnsi="Cambria Math"/>
            <w:lang w:val="en-CA" w:eastAsia="zh-CN"/>
          </w:rPr>
          <m:t>N=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  <w:lang w:val="en-CA" w:eastAsia="zh-CN"/>
              </w:rPr>
            </m:ctrlPr>
          </m:naryPr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  <m:sup/>
          <m:e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i/>
                    <w:lang w:val="en-CA" w:eastAsia="zh-CN"/>
                  </w:rPr>
                </m:ctrlPr>
              </m:naryPr>
              <m:sub>
                <m:r>
                  <w:rPr>
                    <w:rFonts w:ascii="Cambria Math" w:hAnsi="Cambria Math"/>
                    <w:lang w:val="en-CA" w:eastAsia="zh-CN"/>
                  </w:rPr>
                  <m:t>j=1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 w:eastAsia="zh-CN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lang w:val="en-CA" w:eastAsia="zh-CN"/>
                      </w:rPr>
                      <m:t>i</m:t>
                    </m:r>
                  </m:sub>
                </m:sSub>
              </m:sup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 w:eastAsia="zh-CN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lang w:val="en-CA" w:eastAsia="zh-CN"/>
                      </w:rPr>
                      <m:t>ij</m:t>
                    </m:r>
                  </m:sub>
                </m:sSub>
              </m:e>
            </m:nary>
          </m:e>
        </m:nary>
      </m:oMath>
      <w:r w:rsidR="00535AB7">
        <w:rPr>
          <w:rFonts w:hint="eastAsia"/>
          <w:lang w:val="en-CA" w:eastAsia="zh-CN"/>
        </w:rPr>
        <w:t>.</w:t>
      </w:r>
    </w:p>
    <w:p w14:paraId="42A4AE0C" w14:textId="77777777" w:rsidR="00605E45" w:rsidRPr="0009496A" w:rsidRDefault="00605E45" w:rsidP="009234A5">
      <w:pPr>
        <w:rPr>
          <w:szCs w:val="22"/>
          <w:lang w:val="en-CA"/>
        </w:rPr>
      </w:pPr>
    </w:p>
    <w:p w14:paraId="0E03B072" w14:textId="5EEC882D" w:rsidR="00605E45" w:rsidRPr="005B217D" w:rsidRDefault="00605E45" w:rsidP="00605E45">
      <w:pPr>
        <w:pStyle w:val="1"/>
        <w:rPr>
          <w:lang w:val="en-CA"/>
        </w:rPr>
      </w:pPr>
      <w:r>
        <w:rPr>
          <w:lang w:val="en-CA"/>
        </w:rPr>
        <w:t>Evaluation</w:t>
      </w:r>
      <w:r w:rsidRPr="005B217D">
        <w:rPr>
          <w:lang w:val="en-CA"/>
        </w:rPr>
        <w:t xml:space="preserve"> </w:t>
      </w:r>
    </w:p>
    <w:p w14:paraId="39616EDC" w14:textId="7F42EB0B" w:rsidR="002E7F4E" w:rsidRDefault="00FC04B7" w:rsidP="009234A5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>T</w:t>
      </w:r>
      <w:r w:rsidR="00E17C52">
        <w:rPr>
          <w:szCs w:val="22"/>
          <w:lang w:val="en-CA" w:eastAsia="zh-CN"/>
        </w:rPr>
        <w:t>he proposed evaluation method is tested on SFU-HW dataset</w:t>
      </w:r>
      <w:r w:rsidR="00247F64">
        <w:rPr>
          <w:szCs w:val="22"/>
          <w:lang w:val="en-CA" w:eastAsia="zh-CN"/>
        </w:rPr>
        <w:t>,</w:t>
      </w:r>
      <w:r w:rsidR="00E17C52">
        <w:rPr>
          <w:szCs w:val="22"/>
          <w:lang w:val="en-CA" w:eastAsia="zh-CN"/>
        </w:rPr>
        <w:t xml:space="preserve"> under</w:t>
      </w:r>
      <w:r w:rsidR="009D6A22">
        <w:rPr>
          <w:szCs w:val="22"/>
          <w:lang w:val="en-CA" w:eastAsia="zh-CN"/>
        </w:rPr>
        <w:t xml:space="preserve"> RA, LD and AI configurations</w:t>
      </w:r>
      <w:r w:rsidR="00E17C52">
        <w:rPr>
          <w:szCs w:val="22"/>
          <w:lang w:val="en-CA" w:eastAsia="zh-CN"/>
        </w:rPr>
        <w:t>, where the codec is VTM-23.0 and the QP values are from 27 to 47</w:t>
      </w:r>
      <w:r>
        <w:rPr>
          <w:szCs w:val="22"/>
          <w:lang w:val="en-CA" w:eastAsia="zh-CN"/>
        </w:rPr>
        <w:t xml:space="preserve"> to show the rate-accuracy monotonicity improvements</w:t>
      </w:r>
      <w:r w:rsidR="00E17C52">
        <w:rPr>
          <w:szCs w:val="22"/>
          <w:lang w:val="en-CA" w:eastAsia="zh-CN"/>
        </w:rPr>
        <w:t xml:space="preserve">. </w:t>
      </w:r>
      <w:r w:rsidR="002E7F4E">
        <w:rPr>
          <w:szCs w:val="22"/>
          <w:lang w:val="en-CA" w:eastAsia="zh-CN"/>
        </w:rPr>
        <w:t xml:space="preserve">Herein, the monotonicity metric is defined based on </w:t>
      </w:r>
      <w:r w:rsidR="002E7F4E">
        <w:rPr>
          <w:rFonts w:hint="eastAsia"/>
          <w:szCs w:val="22"/>
          <w:lang w:val="en-CA" w:eastAsia="zh-CN"/>
        </w:rPr>
        <w:t>first</w:t>
      </w:r>
      <w:r w:rsidR="002E7F4E">
        <w:rPr>
          <w:szCs w:val="22"/>
          <w:lang w:val="en-CA" w:eastAsia="zh-CN"/>
        </w:rPr>
        <w:t xml:space="preserve"> order gradient, noted as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 w:rsidR="002E7F4E">
        <w:rPr>
          <w:rFonts w:hint="eastAsia"/>
          <w:szCs w:val="22"/>
          <w:lang w:val="en-CA" w:eastAsia="zh-CN"/>
        </w:rPr>
        <w:t>.</w:t>
      </w:r>
      <w:r w:rsidR="002E7F4E">
        <w:rPr>
          <w:szCs w:val="22"/>
          <w:lang w:val="en-CA" w:eastAsia="zh-CN"/>
        </w:rPr>
        <w:t xml:space="preserve"> </w:t>
      </w:r>
      <w:r w:rsidR="002F77EA">
        <w:rPr>
          <w:szCs w:val="22"/>
          <w:lang w:val="en-CA" w:eastAsia="zh-CN"/>
        </w:rPr>
        <w:t xml:space="preserve">Specifically, </w:t>
      </w:r>
      <w:r w:rsidR="00AE1032">
        <w:rPr>
          <w:szCs w:val="22"/>
          <w:lang w:val="en-CA" w:eastAsia="zh-CN"/>
        </w:rPr>
        <w:t xml:space="preserve">two </w:t>
      </w:r>
      <w:r w:rsidR="00AE1032">
        <w:rPr>
          <w:rFonts w:hint="eastAsia"/>
          <w:szCs w:val="22"/>
          <w:lang w:val="en-CA" w:eastAsia="zh-CN"/>
        </w:rPr>
        <w:t>c</w:t>
      </w:r>
      <w:r w:rsidR="00AE1032" w:rsidRPr="002E7F4E">
        <w:rPr>
          <w:szCs w:val="22"/>
          <w:lang w:val="en-CA" w:eastAsia="zh-CN"/>
        </w:rPr>
        <w:t>onsecutive</w:t>
      </w:r>
      <w:r w:rsidR="00AE1032">
        <w:rPr>
          <w:szCs w:val="22"/>
          <w:lang w:val="en-CA" w:eastAsia="zh-CN"/>
        </w:rPr>
        <w:t xml:space="preserve"> QP values are noted as a QP pair</w:t>
      </w:r>
      <w:r w:rsidR="009405FA">
        <w:rPr>
          <w:szCs w:val="22"/>
          <w:lang w:val="en-CA" w:eastAsia="zh-CN"/>
        </w:rPr>
        <w:t xml:space="preserve">. </w:t>
      </w:r>
      <w:r w:rsidR="00C93D64">
        <w:rPr>
          <w:szCs w:val="22"/>
          <w:lang w:val="en-CA" w:eastAsia="zh-CN"/>
        </w:rPr>
        <w:t xml:space="preserve">For every QP pair, if the </w:t>
      </w:r>
      <w:proofErr w:type="spellStart"/>
      <w:r w:rsidR="00C93D64">
        <w:rPr>
          <w:szCs w:val="22"/>
          <w:lang w:val="en-CA" w:eastAsia="zh-CN"/>
        </w:rPr>
        <w:t>mAP</w:t>
      </w:r>
      <w:proofErr w:type="spellEnd"/>
      <w:r w:rsidR="00C93D64">
        <w:rPr>
          <w:szCs w:val="22"/>
          <w:lang w:val="en-CA" w:eastAsia="zh-CN"/>
        </w:rPr>
        <w:t xml:space="preserve"> value </w:t>
      </w:r>
      <w:r>
        <w:rPr>
          <w:szCs w:val="22"/>
          <w:lang w:val="en-CA" w:eastAsia="zh-CN"/>
        </w:rPr>
        <w:t xml:space="preserve">of the smaller QP is lower than </w:t>
      </w:r>
      <w:r w:rsidR="008A5E51">
        <w:rPr>
          <w:szCs w:val="22"/>
          <w:lang w:val="en-CA" w:eastAsia="zh-CN"/>
        </w:rPr>
        <w:t>that of the</w:t>
      </w:r>
      <w:r>
        <w:rPr>
          <w:szCs w:val="22"/>
          <w:lang w:val="en-CA" w:eastAsia="zh-CN"/>
        </w:rPr>
        <w:t xml:space="preserve"> bigg</w:t>
      </w:r>
      <w:r w:rsidR="008A5E51">
        <w:rPr>
          <w:szCs w:val="22"/>
          <w:lang w:val="en-CA" w:eastAsia="zh-CN"/>
        </w:rPr>
        <w:t>er QP (i.e., non-monotonical case)</w:t>
      </w:r>
      <w:r w:rsidR="00C93D64">
        <w:rPr>
          <w:szCs w:val="22"/>
          <w:lang w:val="en-CA" w:eastAsia="zh-CN"/>
        </w:rPr>
        <w:t xml:space="preserve">, </w:t>
      </w:r>
      <w:r w:rsidR="00CC026E">
        <w:rPr>
          <w:szCs w:val="22"/>
          <w:lang w:val="en-CA" w:eastAsia="zh-CN"/>
        </w:rPr>
        <w:t xml:space="preserve">the first order </w:t>
      </w:r>
      <w:r w:rsidR="00585829">
        <w:rPr>
          <w:szCs w:val="22"/>
          <w:lang w:val="en-CA" w:eastAsia="zh-CN"/>
        </w:rPr>
        <w:t xml:space="preserve">gradient is calculated, </w:t>
      </w:r>
      <w:r w:rsidR="004F5121">
        <w:rPr>
          <w:szCs w:val="22"/>
          <w:lang w:val="en-CA" w:eastAsia="zh-CN"/>
        </w:rPr>
        <w:t xml:space="preserve">formulated </w:t>
      </w:r>
      <w:r w:rsidR="00585829">
        <w:rPr>
          <w:szCs w:val="22"/>
          <w:lang w:val="en-CA" w:eastAsia="zh-CN"/>
        </w:rPr>
        <w:t xml:space="preserve">as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=</m:t>
        </m:r>
        <m:f>
          <m:f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mAP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i+1</m:t>
                </m:r>
              </m:sub>
            </m:sSub>
            <m:r>
              <w:rPr>
                <w:rFonts w:ascii="Cambria Math" w:hAnsi="Cambria Math"/>
                <w:szCs w:val="22"/>
                <w:lang w:val="en-CA" w:eastAsia="zh-CN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mAP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r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i+1</m:t>
                </m:r>
              </m:sub>
            </m:sSub>
            <m:r>
              <w:rPr>
                <w:rFonts w:ascii="Cambria Math" w:hAnsi="Cambria Math"/>
                <w:szCs w:val="22"/>
                <w:lang w:val="en-CA" w:eastAsia="zh-CN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r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</m:t>
                </m:r>
              </m:sub>
            </m:sSub>
          </m:den>
        </m:f>
      </m:oMath>
      <w:r w:rsidR="004F5121">
        <w:rPr>
          <w:rFonts w:hint="eastAsia"/>
          <w:szCs w:val="22"/>
          <w:lang w:val="en-CA" w:eastAsia="zh-CN"/>
        </w:rPr>
        <w:t>,</w:t>
      </w:r>
      <w:r w:rsidR="004F5121">
        <w:rPr>
          <w:szCs w:val="22"/>
          <w:lang w:val="en-CA" w:eastAsia="zh-CN"/>
        </w:rPr>
        <w:t xml:space="preserve"> where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mAP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497141">
        <w:rPr>
          <w:rFonts w:hint="eastAsia"/>
          <w:szCs w:val="22"/>
          <w:lang w:val="en-CA" w:eastAsia="zh-CN"/>
        </w:rPr>
        <w:t xml:space="preserve"> </w:t>
      </w:r>
      <w:r w:rsidR="00497141">
        <w:rPr>
          <w:szCs w:val="22"/>
          <w:lang w:val="en-CA" w:eastAsia="zh-CN"/>
        </w:rPr>
        <w:t xml:space="preserve">is the object detection performance with bitrate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497141">
        <w:rPr>
          <w:rFonts w:hint="eastAsia"/>
          <w:szCs w:val="22"/>
          <w:lang w:val="en-CA" w:eastAsia="zh-CN"/>
        </w:rPr>
        <w:t>,</w:t>
      </w:r>
      <w:r w:rsidR="00497141">
        <w:rPr>
          <w:szCs w:val="22"/>
          <w:lang w:val="en-CA" w:eastAsia="zh-CN"/>
        </w:rPr>
        <w:t xml:space="preserve"> under the compression of </w:t>
      </w:r>
      <m:oMath>
        <m:sSup>
          <m:sSup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pPr>
          <m:e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e>
          <m:sup>
            <m:r>
              <w:rPr>
                <w:rFonts w:ascii="Cambria Math" w:hAnsi="Cambria Math"/>
                <w:szCs w:val="22"/>
                <w:lang w:val="en-CA" w:eastAsia="zh-CN"/>
              </w:rPr>
              <m:t>th</m:t>
            </m:r>
          </m:sup>
        </m:sSup>
      </m:oMath>
      <w:r w:rsidR="00497141">
        <w:rPr>
          <w:rFonts w:hint="eastAsia"/>
          <w:szCs w:val="22"/>
          <w:lang w:val="en-CA" w:eastAsia="zh-CN"/>
        </w:rPr>
        <w:t xml:space="preserve"> </w:t>
      </w:r>
      <w:r w:rsidR="00497141">
        <w:rPr>
          <w:szCs w:val="22"/>
          <w:lang w:val="en-CA" w:eastAsia="zh-CN"/>
        </w:rPr>
        <w:t>QP value</w:t>
      </w:r>
      <w:r w:rsidR="00585829">
        <w:rPr>
          <w:rFonts w:hint="eastAsia"/>
          <w:szCs w:val="22"/>
          <w:lang w:val="en-CA" w:eastAsia="zh-CN"/>
        </w:rPr>
        <w:t>.</w:t>
      </w:r>
      <w:r w:rsidR="00585829">
        <w:rPr>
          <w:szCs w:val="22"/>
          <w:lang w:val="en-CA" w:eastAsia="zh-CN"/>
        </w:rPr>
        <w:t xml:space="preserve"> </w:t>
      </w:r>
      <w:r w:rsidR="00AD295C">
        <w:rPr>
          <w:szCs w:val="22"/>
          <w:lang w:val="en-CA" w:eastAsia="zh-CN"/>
        </w:rPr>
        <w:t xml:space="preserve">If </w:t>
      </w:r>
      <w:r w:rsidR="008A5E51">
        <w:rPr>
          <w:szCs w:val="22"/>
          <w:lang w:val="en-CA" w:eastAsia="zh-CN"/>
        </w:rPr>
        <w:t xml:space="preserve">the </w:t>
      </w:r>
      <w:proofErr w:type="spellStart"/>
      <w:r w:rsidR="008A5E51">
        <w:rPr>
          <w:szCs w:val="22"/>
          <w:lang w:val="en-CA" w:eastAsia="zh-CN"/>
        </w:rPr>
        <w:t>mAP</w:t>
      </w:r>
      <w:proofErr w:type="spellEnd"/>
      <w:r w:rsidR="008A5E51">
        <w:rPr>
          <w:szCs w:val="22"/>
          <w:lang w:val="en-CA" w:eastAsia="zh-CN"/>
        </w:rPr>
        <w:t xml:space="preserve"> value of the smaller QP is greater than that of the bigger QP (i.e., monotonic case)</w:t>
      </w:r>
      <w:r w:rsidR="00AD295C">
        <w:rPr>
          <w:szCs w:val="22"/>
          <w:lang w:val="en-CA"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=0</m:t>
        </m:r>
      </m:oMath>
      <w:r w:rsidR="00AD295C">
        <w:rPr>
          <w:rFonts w:hint="eastAsia"/>
          <w:szCs w:val="22"/>
          <w:lang w:val="en-CA" w:eastAsia="zh-CN"/>
        </w:rPr>
        <w:t>.</w:t>
      </w:r>
      <w:r w:rsidR="00AD295C">
        <w:rPr>
          <w:szCs w:val="22"/>
          <w:lang w:val="en-CA" w:eastAsia="zh-CN"/>
        </w:rPr>
        <w:t xml:space="preserve"> </w:t>
      </w:r>
      <w:r w:rsidR="005030A5">
        <w:rPr>
          <w:szCs w:val="22"/>
          <w:lang w:val="en-CA" w:eastAsia="zh-CN"/>
        </w:rPr>
        <w:t xml:space="preserve">The monotonicity metric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 w:rsidR="005030A5">
        <w:rPr>
          <w:rFonts w:hint="eastAsia"/>
          <w:szCs w:val="22"/>
          <w:lang w:val="en-CA" w:eastAsia="zh-CN"/>
        </w:rPr>
        <w:t xml:space="preserve"> </w:t>
      </w:r>
      <w:r w:rsidR="005030A5">
        <w:rPr>
          <w:szCs w:val="22"/>
          <w:lang w:val="en-CA" w:eastAsia="zh-CN"/>
        </w:rPr>
        <w:t xml:space="preserve">is the sum of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g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5030A5">
        <w:rPr>
          <w:szCs w:val="22"/>
          <w:lang w:val="en-CA" w:eastAsia="zh-CN"/>
        </w:rPr>
        <w:t xml:space="preserve"> across all QP pairs. </w:t>
      </w:r>
      <w:r w:rsidR="00B43984">
        <w:rPr>
          <w:szCs w:val="22"/>
          <w:lang w:val="en-CA" w:eastAsia="zh-CN"/>
        </w:rPr>
        <w:t xml:space="preserve">As such,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 w:rsidR="00B43984">
        <w:rPr>
          <w:rFonts w:hint="eastAsia"/>
          <w:szCs w:val="22"/>
          <w:lang w:val="en-CA" w:eastAsia="zh-CN"/>
        </w:rPr>
        <w:t xml:space="preserve"> </w:t>
      </w:r>
      <w:r w:rsidR="00B43984">
        <w:rPr>
          <w:szCs w:val="22"/>
          <w:lang w:val="en-CA" w:eastAsia="zh-CN"/>
        </w:rPr>
        <w:t>could be formulated as below,</w:t>
      </w:r>
      <w:r w:rsidR="008C27C9">
        <w:rPr>
          <w:szCs w:val="22"/>
          <w:lang w:val="en-CA" w:eastAsia="zh-CN"/>
        </w:rPr>
        <w:t xml:space="preserve"> where </w:t>
      </w:r>
      <m:oMath>
        <m:r>
          <w:rPr>
            <w:rFonts w:ascii="Cambria Math" w:hAnsi="Cambria Math"/>
            <w:szCs w:val="22"/>
            <w:lang w:val="en-CA" w:eastAsia="zh-CN"/>
          </w:rPr>
          <m:t>n</m:t>
        </m:r>
      </m:oMath>
      <w:r w:rsidR="008C27C9">
        <w:rPr>
          <w:rFonts w:hint="eastAsia"/>
          <w:szCs w:val="22"/>
          <w:lang w:val="en-CA" w:eastAsia="zh-CN"/>
        </w:rPr>
        <w:t xml:space="preserve"> </w:t>
      </w:r>
      <w:r w:rsidR="008C27C9">
        <w:rPr>
          <w:szCs w:val="22"/>
          <w:lang w:val="en-CA" w:eastAsia="zh-CN"/>
        </w:rPr>
        <w:t>is the QP value number</w:t>
      </w:r>
      <w:r w:rsidR="00BF4B86">
        <w:rPr>
          <w:szCs w:val="22"/>
          <w:lang w:val="en-CA"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i+1</m:t>
            </m:r>
          </m:sub>
        </m:sSub>
      </m:oMath>
      <w:r w:rsidR="00BF4B86">
        <w:rPr>
          <w:rFonts w:hint="eastAsia"/>
          <w:szCs w:val="22"/>
          <w:lang w:val="en-CA" w:eastAsia="zh-CN"/>
        </w:rPr>
        <w:t xml:space="preserve"> </w:t>
      </w:r>
      <w:r w:rsidR="00BF4B86">
        <w:rPr>
          <w:szCs w:val="22"/>
          <w:lang w:val="en-CA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BF4B86">
        <w:rPr>
          <w:rFonts w:hint="eastAsia"/>
          <w:szCs w:val="22"/>
          <w:lang w:val="en-CA" w:eastAsia="zh-CN"/>
        </w:rPr>
        <w:t xml:space="preserve"> </w:t>
      </w:r>
      <w:r w:rsidR="00BF4B86">
        <w:rPr>
          <w:szCs w:val="22"/>
          <w:lang w:val="en-CA" w:eastAsia="zh-CN"/>
        </w:rPr>
        <w:t xml:space="preserve">are the bitrate with smaller QP and bigger QP in every QP pair, </w:t>
      </w:r>
      <m:oMath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i+1</m:t>
            </m:r>
          </m:sub>
        </m:sSub>
        <m:r>
          <w:rPr>
            <w:rFonts w:ascii="Cambria Math" w:hAnsi="Cambria Math"/>
            <w:szCs w:val="22"/>
            <w:lang w:val="en-CA" w:eastAsia="zh-CN"/>
          </w:rPr>
          <m:t>&gt;</m:t>
        </m:r>
        <m:sSub>
          <m:sSub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szCs w:val="22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szCs w:val="22"/>
                <w:lang w:val="en-CA" w:eastAsia="zh-CN"/>
              </w:rPr>
              <m:t>i</m:t>
            </m:r>
          </m:sub>
        </m:sSub>
      </m:oMath>
      <w:r w:rsidR="008C27C9">
        <w:rPr>
          <w:szCs w:val="22"/>
          <w:lang w:val="en-CA" w:eastAsia="zh-CN"/>
        </w:rPr>
        <w:t>.</w:t>
      </w:r>
    </w:p>
    <w:p w14:paraId="77D23FCB" w14:textId="330883B7" w:rsidR="00B43984" w:rsidRDefault="00B43984" w:rsidP="009234A5">
      <w:pPr>
        <w:rPr>
          <w:szCs w:val="22"/>
          <w:lang w:val="en-CA" w:eastAsia="zh-CN"/>
        </w:rPr>
      </w:pPr>
      <m:oMathPara>
        <m:oMath>
          <m:r>
            <w:rPr>
              <w:rFonts w:ascii="Cambria Math" w:hAnsi="Cambria Math"/>
              <w:szCs w:val="22"/>
              <w:lang w:val="en-CA" w:eastAsia="zh-CN"/>
            </w:rPr>
            <m:t>G=</m:t>
          </m:r>
          <m:nary>
            <m:naryPr>
              <m:chr m:val="∑"/>
              <m:limLoc m:val="subSup"/>
              <m:ctrlPr>
                <w:rPr>
                  <w:rFonts w:ascii="Cambria Math" w:hAnsi="Cambria Math"/>
                  <w:i/>
                  <w:szCs w:val="22"/>
                  <w:lang w:val="en-CA" w:eastAsia="zh-CN"/>
                </w:rPr>
              </m:ctrlPr>
            </m:naryPr>
            <m:sub>
              <m:r>
                <w:rPr>
                  <w:rFonts w:ascii="Cambria Math" w:hAnsi="Cambria Math"/>
                  <w:szCs w:val="22"/>
                  <w:lang w:val="en-CA" w:eastAsia="zh-CN"/>
                </w:rPr>
                <m:t>i=1</m:t>
              </m:r>
            </m:sub>
            <m:sup>
              <m:r>
                <w:rPr>
                  <w:rFonts w:ascii="Cambria Math" w:hAnsi="Cambria Math"/>
                  <w:szCs w:val="22"/>
                  <w:lang w:val="en-CA" w:eastAsia="zh-CN"/>
                </w:rPr>
                <m:t>n-1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</m:t>
                  </m:r>
                </m:sub>
              </m:sSub>
            </m:e>
          </m:nary>
          <m:r>
            <w:rPr>
              <w:rFonts w:ascii="Cambria Math" w:hAnsi="Cambria Math"/>
              <w:szCs w:val="22"/>
              <w:lang w:val="en-CA" w:eastAsia="zh-CN"/>
            </w:rPr>
            <m:t>=</m:t>
          </m:r>
          <m:nary>
            <m:naryPr>
              <m:chr m:val="∑"/>
              <m:limLoc m:val="subSup"/>
              <m:ctrlPr>
                <w:rPr>
                  <w:rFonts w:ascii="Cambria Math" w:hAnsi="Cambria Math"/>
                  <w:i/>
                  <w:szCs w:val="22"/>
                  <w:lang w:val="en-CA" w:eastAsia="zh-CN"/>
                </w:rPr>
              </m:ctrlPr>
            </m:naryPr>
            <m:sub>
              <m:r>
                <w:rPr>
                  <w:rFonts w:ascii="Cambria Math" w:hAnsi="Cambria Math"/>
                  <w:szCs w:val="22"/>
                  <w:lang w:val="en-CA" w:eastAsia="zh-CN"/>
                </w:rPr>
                <m:t>i=1</m:t>
              </m:r>
            </m:sub>
            <m:sup>
              <m:r>
                <w:rPr>
                  <w:rFonts w:ascii="Cambria Math" w:hAnsi="Cambria Math"/>
                  <w:szCs w:val="22"/>
                  <w:lang w:val="en-CA" w:eastAsia="zh-CN"/>
                </w:rPr>
                <m:t>n-1</m:t>
              </m:r>
            </m:sup>
            <m:e>
              <m:r>
                <w:rPr>
                  <w:rFonts w:ascii="Cambria Math" w:hAnsi="Cambria Math"/>
                  <w:szCs w:val="22"/>
                  <w:lang w:val="en-CA" w:eastAsia="zh-CN"/>
                </w:rPr>
                <m:t>f(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mAP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i+1</m:t>
                  </m:r>
                </m:sub>
              </m:sSub>
              <m:r>
                <w:rPr>
                  <w:rFonts w:ascii="Cambria Math" w:hAnsi="Cambria Math"/>
                  <w:szCs w:val="22"/>
                  <w:lang w:val="en-CA" w:eastAsia="zh-CN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mAP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2"/>
                  <w:lang w:val="en-CA" w:eastAsia="zh-CN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i+1,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  <w:lang w:val="en-CA"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Cs w:val="22"/>
                      <w:lang w:val="en-CA" w:eastAsia="zh-CN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2"/>
                  <w:lang w:val="en-CA" w:eastAsia="zh-CN"/>
                </w:rPr>
                <m:t>)</m:t>
              </m:r>
            </m:e>
          </m:nary>
        </m:oMath>
      </m:oMathPara>
    </w:p>
    <w:p w14:paraId="0370DBEF" w14:textId="15E9B494" w:rsidR="003619A3" w:rsidRDefault="00B43984" w:rsidP="00EF6756">
      <w:pPr>
        <w:jc w:val="center"/>
        <w:rPr>
          <w:szCs w:val="22"/>
          <w:lang w:val="en-CA" w:eastAsia="zh-CN"/>
        </w:rPr>
      </w:pPr>
      <m:oMath>
        <m:r>
          <w:rPr>
            <w:rFonts w:ascii="Cambria Math" w:hAnsi="Cambria Math"/>
            <w:szCs w:val="22"/>
            <w:lang w:val="en-CA" w:eastAsia="zh-CN"/>
          </w:rPr>
          <m:t>f</m:t>
        </m:r>
        <m:d>
          <m:d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mAP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i+1</m:t>
                </m:r>
              </m:sub>
            </m:sSub>
            <m:r>
              <w:rPr>
                <w:rFonts w:ascii="Cambria Math" w:hAnsi="Cambria Math"/>
                <w:szCs w:val="22"/>
                <w:lang w:val="en-CA" w:eastAsia="zh-CN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mAP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</m:t>
                </m:r>
              </m:sub>
            </m:sSub>
            <m:r>
              <w:rPr>
                <w:rFonts w:ascii="Cambria Math" w:hAnsi="Cambria Math"/>
                <w:szCs w:val="22"/>
                <w:lang w:val="en-CA" w:eastAsia="zh-CN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r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i+1,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sSub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r</m:t>
                </m:r>
              </m:e>
              <m: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i</m:t>
                </m:r>
              </m:sub>
            </m:sSub>
          </m:e>
        </m:d>
        <m:r>
          <w:rPr>
            <w:rFonts w:ascii="Cambria Math" w:hAnsi="Cambria Math"/>
            <w:szCs w:val="22"/>
            <w:lang w:val="en-CA" w:eastAsia="zh-CN"/>
          </w:rPr>
          <m:t>=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mAP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i+1</m:t>
                        </m:r>
                      </m:sub>
                    </m:s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mAP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i+1</m:t>
                        </m:r>
                      </m:sub>
                    </m:s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  <w:lang w:val="en-CA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2"/>
                            <w:lang w:val="en-CA" w:eastAsia="zh-CN"/>
                          </w:rPr>
                          <m:t>i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 xml:space="preserve">,  if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mAP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i+1</m:t>
                    </m:r>
                  </m:sub>
                </m:s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&lt;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mAP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i</m:t>
                    </m:r>
                  </m:sub>
                </m:sSub>
              </m:e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 xml:space="preserve">0,                        if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mAP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i+1</m:t>
                    </m:r>
                  </m:sub>
                </m:sSub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≥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mAP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i</m:t>
                    </m:r>
                  </m:sub>
                </m:sSub>
              </m:e>
            </m:eqArr>
          </m:e>
        </m:d>
      </m:oMath>
      <w:r w:rsidR="00201C9C">
        <w:rPr>
          <w:rFonts w:hint="eastAsia"/>
          <w:szCs w:val="22"/>
          <w:lang w:val="en-CA" w:eastAsia="zh-CN"/>
        </w:rPr>
        <w:t>.</w:t>
      </w:r>
    </w:p>
    <w:p w14:paraId="32C10FFF" w14:textId="2400380C" w:rsidR="007E7447" w:rsidRDefault="002A7661" w:rsidP="002A7661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Based on this definition,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is</w:t>
      </w:r>
      <w:r w:rsidR="00C665CE">
        <w:rPr>
          <w:szCs w:val="22"/>
          <w:lang w:val="en-CA" w:eastAsia="zh-CN"/>
        </w:rPr>
        <w:t xml:space="preserve"> a</w:t>
      </w:r>
      <w:r>
        <w:rPr>
          <w:szCs w:val="22"/>
          <w:lang w:val="en-CA" w:eastAsia="zh-CN"/>
        </w:rPr>
        <w:t xml:space="preserve"> non-positive</w:t>
      </w:r>
      <w:r w:rsidR="008A5E51">
        <w:rPr>
          <w:szCs w:val="22"/>
          <w:lang w:val="en-CA" w:eastAsia="zh-CN"/>
        </w:rPr>
        <w:t xml:space="preserve"> value</w:t>
      </w:r>
      <w:r w:rsidR="00F05390">
        <w:rPr>
          <w:szCs w:val="22"/>
          <w:lang w:val="en-CA" w:eastAsia="zh-CN"/>
        </w:rPr>
        <w:t>. T</w:t>
      </w:r>
      <w:r>
        <w:rPr>
          <w:szCs w:val="22"/>
          <w:lang w:val="en-CA" w:eastAsia="zh-CN"/>
        </w:rPr>
        <w:t xml:space="preserve">he </w:t>
      </w:r>
      <w:r w:rsidR="008A5E51">
        <w:rPr>
          <w:szCs w:val="22"/>
          <w:lang w:val="en-CA" w:eastAsia="zh-CN"/>
        </w:rPr>
        <w:t xml:space="preserve">closer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 w:rsidR="00320880">
        <w:rPr>
          <w:rFonts w:hint="eastAsia"/>
          <w:szCs w:val="22"/>
          <w:lang w:val="en-CA" w:eastAsia="zh-CN"/>
        </w:rPr>
        <w:t xml:space="preserve"> </w:t>
      </w:r>
      <w:r w:rsidR="00320880">
        <w:rPr>
          <w:szCs w:val="22"/>
          <w:lang w:val="en-CA" w:eastAsia="zh-CN"/>
        </w:rPr>
        <w:t>is</w:t>
      </w:r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to 0, the</w:t>
      </w:r>
      <w:r w:rsidR="007A685A">
        <w:rPr>
          <w:szCs w:val="22"/>
          <w:lang w:val="en-CA" w:eastAsia="zh-CN"/>
        </w:rPr>
        <w:t xml:space="preserve"> better</w:t>
      </w:r>
      <w:r>
        <w:rPr>
          <w:szCs w:val="22"/>
          <w:lang w:val="en-CA" w:eastAsia="zh-CN"/>
        </w:rPr>
        <w:t xml:space="preserve"> monotonicity is.</w:t>
      </w:r>
    </w:p>
    <w:p w14:paraId="38127BEA" w14:textId="396C5553" w:rsidR="0016137C" w:rsidRDefault="00F17215" w:rsidP="00375FE8">
      <w:pPr>
        <w:rPr>
          <w:szCs w:val="22"/>
          <w:lang w:val="en-CA" w:eastAsia="zh-CN"/>
        </w:rPr>
      </w:pPr>
      <w:r w:rsidRPr="00DF55BA">
        <w:rPr>
          <w:rFonts w:hint="eastAsia"/>
          <w:szCs w:val="22"/>
          <w:lang w:val="en-CA" w:eastAsia="zh-CN"/>
        </w:rPr>
        <w:t>M</w:t>
      </w:r>
      <w:r w:rsidRPr="00DF55BA">
        <w:rPr>
          <w:szCs w:val="22"/>
          <w:lang w:val="en-CA" w:eastAsia="zh-CN"/>
        </w:rPr>
        <w:t xml:space="preserve">oreover, ablation studies are also conducted to </w:t>
      </w:r>
      <w:r w:rsidR="005E6375" w:rsidRPr="00DF55BA">
        <w:rPr>
          <w:szCs w:val="22"/>
          <w:lang w:val="en-CA" w:eastAsia="zh-CN"/>
        </w:rPr>
        <w:t>investigate the</w:t>
      </w:r>
      <w:r w:rsidR="006C1927" w:rsidRPr="00DF55BA">
        <w:rPr>
          <w:szCs w:val="22"/>
          <w:lang w:val="en-CA" w:eastAsia="zh-CN"/>
        </w:rPr>
        <w:t xml:space="preserve"> independent</w:t>
      </w:r>
      <w:r w:rsidR="005E6375" w:rsidRPr="00DF55BA">
        <w:rPr>
          <w:szCs w:val="22"/>
          <w:lang w:val="en-CA" w:eastAsia="zh-CN"/>
        </w:rPr>
        <w:t xml:space="preserve"> effect </w:t>
      </w:r>
      <w:r w:rsidR="008C11A4" w:rsidRPr="00DF55BA">
        <w:rPr>
          <w:szCs w:val="22"/>
          <w:lang w:val="en-CA" w:eastAsia="zh-CN"/>
        </w:rPr>
        <w:t xml:space="preserve">of </w:t>
      </w:r>
      <w:r w:rsidR="006C1927" w:rsidRPr="00DF55BA">
        <w:rPr>
          <w:szCs w:val="22"/>
          <w:lang w:val="en-CA" w:eastAsia="zh-CN"/>
        </w:rPr>
        <w:t xml:space="preserve">two aspects in the proposed method, which are </w:t>
      </w:r>
      <w:r w:rsidR="00FD2F90" w:rsidRPr="00DF55BA">
        <w:rPr>
          <w:szCs w:val="22"/>
          <w:lang w:val="en-CA" w:eastAsia="zh-CN"/>
        </w:rPr>
        <w:t xml:space="preserve">the </w:t>
      </w:r>
      <w:r w:rsidR="000A72DD" w:rsidRPr="00DF55BA">
        <w:rPr>
          <w:lang w:val="en-CA"/>
        </w:rPr>
        <w:t>weighted average based on the number of instances in each class</w:t>
      </w:r>
      <w:r w:rsidR="000A72DD" w:rsidRPr="00DF55BA">
        <w:rPr>
          <w:szCs w:val="22"/>
          <w:lang w:val="en-CA" w:eastAsia="zh-CN"/>
        </w:rPr>
        <w:t xml:space="preserve"> </w:t>
      </w:r>
      <w:r w:rsidR="00F00671" w:rsidRPr="00DF55BA">
        <w:rPr>
          <w:szCs w:val="22"/>
          <w:lang w:val="en-CA" w:eastAsia="zh-CN"/>
        </w:rPr>
        <w:t>and</w:t>
      </w:r>
      <w:r w:rsidR="00530D2E" w:rsidRPr="00DF55BA">
        <w:rPr>
          <w:szCs w:val="22"/>
          <w:lang w:val="en-CA" w:eastAsia="zh-CN"/>
        </w:rPr>
        <w:t xml:space="preserve"> the </w:t>
      </w:r>
      <w:r w:rsidR="00BF5B92" w:rsidRPr="00DF55BA">
        <w:rPr>
          <w:szCs w:val="22"/>
          <w:lang w:val="en-CA" w:eastAsia="zh-CN"/>
        </w:rPr>
        <w:t>machine analysis</w:t>
      </w:r>
      <w:r w:rsidR="00000E51" w:rsidRPr="00DF55BA">
        <w:rPr>
          <w:szCs w:val="22"/>
          <w:lang w:val="en-CA" w:eastAsia="zh-CN"/>
        </w:rPr>
        <w:t xml:space="preserve"> </w:t>
      </w:r>
      <w:r w:rsidR="00530D2E" w:rsidRPr="00DF55BA">
        <w:rPr>
          <w:lang w:eastAsia="zh-CN"/>
        </w:rPr>
        <w:t>ground truth labelled by</w:t>
      </w:r>
      <w:r w:rsidR="0008622B" w:rsidRPr="00DF55BA">
        <w:rPr>
          <w:lang w:eastAsia="zh-CN"/>
        </w:rPr>
        <w:t xml:space="preserve"> </w:t>
      </w:r>
      <w:r w:rsidR="00BF5B92" w:rsidRPr="00DF55BA">
        <w:rPr>
          <w:lang w:eastAsia="zh-CN"/>
        </w:rPr>
        <w:t>object detection</w:t>
      </w:r>
      <w:r w:rsidR="0008622B" w:rsidRPr="00DF55BA">
        <w:rPr>
          <w:lang w:eastAsia="zh-CN"/>
        </w:rPr>
        <w:t xml:space="preserve"> results</w:t>
      </w:r>
      <w:r w:rsidR="00530D2E" w:rsidRPr="00DF55BA">
        <w:rPr>
          <w:lang w:eastAsia="zh-CN"/>
        </w:rPr>
        <w:t xml:space="preserve"> on the uncompressed videos</w:t>
      </w:r>
      <w:r w:rsidR="003656A2" w:rsidRPr="00DF55BA">
        <w:rPr>
          <w:lang w:val="en-CA"/>
        </w:rPr>
        <w:t>, respectively.</w:t>
      </w:r>
      <w:r w:rsidR="006B7F35" w:rsidRPr="00DF55BA">
        <w:rPr>
          <w:lang w:val="en-CA"/>
        </w:rPr>
        <w:t xml:space="preserve"> </w:t>
      </w:r>
      <w:r w:rsidR="00C07FEC" w:rsidRPr="00DF55BA">
        <w:rPr>
          <w:szCs w:val="22"/>
          <w:lang w:val="en-CA" w:eastAsia="zh-CN"/>
        </w:rPr>
        <w:t xml:space="preserve">As such, </w:t>
      </w:r>
      <w:r w:rsidR="00EE2CDD" w:rsidRPr="00DF55BA">
        <w:rPr>
          <w:szCs w:val="22"/>
          <w:lang w:val="en-CA" w:eastAsia="zh-CN"/>
        </w:rPr>
        <w:t xml:space="preserve">there are </w:t>
      </w:r>
      <w:r w:rsidR="00C07FEC" w:rsidRPr="00DF55BA">
        <w:rPr>
          <w:szCs w:val="22"/>
          <w:lang w:val="en-CA" w:eastAsia="zh-CN"/>
        </w:rPr>
        <w:t xml:space="preserve">4 </w:t>
      </w:r>
      <w:r w:rsidR="00EE2CDD" w:rsidRPr="00DF55BA">
        <w:rPr>
          <w:szCs w:val="22"/>
          <w:lang w:val="en-CA" w:eastAsia="zh-CN"/>
        </w:rPr>
        <w:t>tests conducted to evaluate the monotonicity of proposed method</w:t>
      </w:r>
      <w:r w:rsidR="003404BE" w:rsidRPr="00DF55BA">
        <w:rPr>
          <w:szCs w:val="22"/>
          <w:lang w:val="en-CA" w:eastAsia="zh-CN"/>
        </w:rPr>
        <w:t xml:space="preserve"> </w:t>
      </w:r>
      <w:r w:rsidR="00D5447E" w:rsidRPr="00DF55BA">
        <w:rPr>
          <w:szCs w:val="22"/>
          <w:lang w:val="en-CA" w:eastAsia="zh-CN"/>
        </w:rPr>
        <w:t xml:space="preserve">in </w:t>
      </w:r>
      <w:r w:rsidR="003404BE" w:rsidRPr="00DF55BA">
        <w:rPr>
          <w:szCs w:val="22"/>
          <w:lang w:val="en-CA" w:eastAsia="zh-CN"/>
        </w:rPr>
        <w:fldChar w:fldCharType="begin"/>
      </w:r>
      <w:r w:rsidR="003404BE" w:rsidRPr="00DF55BA">
        <w:rPr>
          <w:szCs w:val="22"/>
          <w:lang w:val="en-CA" w:eastAsia="zh-CN"/>
        </w:rPr>
        <w:instrText xml:space="preserve"> REF _Ref171034759 \h  \* MERGEFORMAT </w:instrText>
      </w:r>
      <w:r w:rsidR="003404BE" w:rsidRPr="00DF55BA">
        <w:rPr>
          <w:szCs w:val="22"/>
          <w:lang w:val="en-CA" w:eastAsia="zh-CN"/>
        </w:rPr>
      </w:r>
      <w:r w:rsidR="003404BE" w:rsidRPr="00DF55BA">
        <w:rPr>
          <w:szCs w:val="22"/>
          <w:lang w:val="en-CA" w:eastAsia="zh-CN"/>
        </w:rPr>
        <w:fldChar w:fldCharType="separate"/>
      </w:r>
      <w:r w:rsidR="003404BE" w:rsidRPr="00DF55BA">
        <w:rPr>
          <w:szCs w:val="22"/>
          <w:lang w:val="en-CA" w:eastAsia="zh-CN"/>
        </w:rPr>
        <w:t>Table 2</w:t>
      </w:r>
      <w:r w:rsidR="003404BE" w:rsidRPr="00DF55BA">
        <w:rPr>
          <w:szCs w:val="22"/>
          <w:lang w:val="en-CA" w:eastAsia="zh-CN"/>
        </w:rPr>
        <w:fldChar w:fldCharType="end"/>
      </w:r>
      <w:r w:rsidR="003404BE" w:rsidRPr="00DF55BA">
        <w:rPr>
          <w:szCs w:val="22"/>
          <w:lang w:val="en-CA" w:eastAsia="zh-CN"/>
        </w:rPr>
        <w:t>.</w:t>
      </w:r>
    </w:p>
    <w:p w14:paraId="36C6D151" w14:textId="77777777" w:rsidR="00F135DB" w:rsidRDefault="00F135DB" w:rsidP="00F135DB">
      <w:pPr>
        <w:rPr>
          <w:szCs w:val="22"/>
          <w:lang w:val="en-CA" w:eastAsia="zh-CN"/>
        </w:rPr>
      </w:pPr>
    </w:p>
    <w:p w14:paraId="2562AAAF" w14:textId="29BB56E5" w:rsidR="00A45A64" w:rsidRPr="001A1C02" w:rsidRDefault="00A45A64" w:rsidP="001A1C02">
      <w:pPr>
        <w:pStyle w:val="ae"/>
        <w:keepNext/>
        <w:rPr>
          <w:rFonts w:ascii="Times New Roman" w:hAnsi="Times New Roman" w:cs="Times New Roman"/>
          <w:sz w:val="16"/>
          <w:szCs w:val="16"/>
        </w:rPr>
      </w:pPr>
      <w:bookmarkStart w:id="13" w:name="_Ref171034759"/>
      <w:r w:rsidRPr="001A1C02">
        <w:rPr>
          <w:rFonts w:ascii="Times New Roman" w:hAnsi="Times New Roman" w:cs="Times New Roman"/>
          <w:sz w:val="16"/>
          <w:szCs w:val="16"/>
        </w:rPr>
        <w:t xml:space="preserve">Table </w:t>
      </w:r>
      <w:r w:rsidRPr="001A1C02">
        <w:rPr>
          <w:rFonts w:ascii="Times New Roman" w:hAnsi="Times New Roman" w:cs="Times New Roman"/>
          <w:sz w:val="16"/>
          <w:szCs w:val="16"/>
        </w:rPr>
        <w:fldChar w:fldCharType="begin"/>
      </w:r>
      <w:r w:rsidRPr="001A1C02">
        <w:rPr>
          <w:rFonts w:ascii="Times New Roman" w:hAnsi="Times New Roman" w:cs="Times New Roman"/>
          <w:sz w:val="16"/>
          <w:szCs w:val="16"/>
        </w:rPr>
        <w:instrText xml:space="preserve"> SEQ Table \* ARABIC </w:instrText>
      </w:r>
      <w:r w:rsidRPr="001A1C02">
        <w:rPr>
          <w:rFonts w:ascii="Times New Roman" w:hAnsi="Times New Roman" w:cs="Times New Roman"/>
          <w:sz w:val="16"/>
          <w:szCs w:val="16"/>
        </w:rPr>
        <w:fldChar w:fldCharType="separate"/>
      </w:r>
      <w:r w:rsidRPr="001A1C02">
        <w:rPr>
          <w:rFonts w:ascii="Times New Roman" w:hAnsi="Times New Roman" w:cs="Times New Roman"/>
          <w:noProof/>
          <w:sz w:val="16"/>
          <w:szCs w:val="16"/>
        </w:rPr>
        <w:t>2</w:t>
      </w:r>
      <w:r w:rsidRPr="001A1C02">
        <w:rPr>
          <w:rFonts w:ascii="Times New Roman" w:hAnsi="Times New Roman" w:cs="Times New Roman"/>
          <w:sz w:val="16"/>
          <w:szCs w:val="16"/>
        </w:rPr>
        <w:fldChar w:fldCharType="end"/>
      </w:r>
      <w:bookmarkEnd w:id="13"/>
      <w:r w:rsidRPr="001A1C02">
        <w:rPr>
          <w:rFonts w:ascii="Times New Roman" w:hAnsi="Times New Roman" w:cs="Times New Roman"/>
          <w:sz w:val="16"/>
          <w:szCs w:val="16"/>
        </w:rPr>
        <w:t xml:space="preserve"> The experimental configurations of various tests. Test1 </w:t>
      </w:r>
      <w:r w:rsidR="003F614F" w:rsidRPr="001A1C02">
        <w:rPr>
          <w:rFonts w:ascii="Times New Roman" w:hAnsi="Times New Roman" w:cs="Times New Roman"/>
          <w:sz w:val="16"/>
          <w:szCs w:val="16"/>
        </w:rPr>
        <w:t xml:space="preserve">indicates original </w:t>
      </w:r>
      <w:proofErr w:type="spellStart"/>
      <w:r w:rsidR="003F614F" w:rsidRPr="001A1C02">
        <w:rPr>
          <w:rFonts w:ascii="Times New Roman" w:hAnsi="Times New Roman" w:cs="Times New Roman"/>
          <w:sz w:val="16"/>
          <w:szCs w:val="16"/>
        </w:rPr>
        <w:t>mAP</w:t>
      </w:r>
      <w:proofErr w:type="spellEnd"/>
      <w:r w:rsidR="003F614F" w:rsidRPr="001A1C02">
        <w:rPr>
          <w:rFonts w:ascii="Times New Roman" w:hAnsi="Times New Roman" w:cs="Times New Roman"/>
          <w:sz w:val="16"/>
          <w:szCs w:val="16"/>
        </w:rPr>
        <w:t xml:space="preserve"> calculation method and Test4 indicates proposed </w:t>
      </w:r>
      <w:proofErr w:type="spellStart"/>
      <w:r w:rsidR="003F614F" w:rsidRPr="001A1C02">
        <w:rPr>
          <w:rFonts w:ascii="Times New Roman" w:hAnsi="Times New Roman" w:cs="Times New Roman"/>
          <w:sz w:val="16"/>
          <w:szCs w:val="16"/>
        </w:rPr>
        <w:t>mAP</w:t>
      </w:r>
      <w:proofErr w:type="spellEnd"/>
      <w:r w:rsidR="003F614F" w:rsidRPr="001A1C02">
        <w:rPr>
          <w:rFonts w:ascii="Times New Roman" w:hAnsi="Times New Roman" w:cs="Times New Roman"/>
          <w:sz w:val="16"/>
          <w:szCs w:val="16"/>
        </w:rPr>
        <w:t xml:space="preserve"> calculation method.</w:t>
      </w:r>
    </w:p>
    <w:tbl>
      <w:tblPr>
        <w:tblStyle w:val="af"/>
        <w:tblW w:w="0" w:type="auto"/>
        <w:jc w:val="center"/>
        <w:tblLook w:val="04A0" w:firstRow="1" w:lastRow="0" w:firstColumn="1" w:lastColumn="0" w:noHBand="0" w:noVBand="1"/>
      </w:tblPr>
      <w:tblGrid>
        <w:gridCol w:w="705"/>
        <w:gridCol w:w="4299"/>
        <w:gridCol w:w="4300"/>
      </w:tblGrid>
      <w:tr w:rsidR="00EF6756" w:rsidRPr="001A1C02" w14:paraId="56270AA0" w14:textId="77777777" w:rsidTr="001A1C02">
        <w:trPr>
          <w:jc w:val="center"/>
        </w:trPr>
        <w:tc>
          <w:tcPr>
            <w:tcW w:w="705" w:type="dxa"/>
            <w:vAlign w:val="center"/>
          </w:tcPr>
          <w:p w14:paraId="14756034" w14:textId="676ABEEF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</w:t>
            </w:r>
          </w:p>
        </w:tc>
        <w:tc>
          <w:tcPr>
            <w:tcW w:w="4299" w:type="dxa"/>
            <w:vAlign w:val="center"/>
          </w:tcPr>
          <w:p w14:paraId="75F86ED9" w14:textId="2604B925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sz w:val="16"/>
                <w:szCs w:val="16"/>
                <w:lang w:val="en-CA"/>
              </w:rPr>
              <w:t>Weighted average based on the number of instances in each class</w:t>
            </w:r>
          </w:p>
        </w:tc>
        <w:tc>
          <w:tcPr>
            <w:tcW w:w="4300" w:type="dxa"/>
            <w:vAlign w:val="center"/>
          </w:tcPr>
          <w:p w14:paraId="56C1715E" w14:textId="138155E3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sz w:val="16"/>
                <w:szCs w:val="16"/>
                <w:lang w:val="en-CA" w:eastAsia="zh-CN"/>
              </w:rPr>
              <w:t xml:space="preserve">Machine analysis </w:t>
            </w:r>
            <w:r w:rsidRPr="001A1C02">
              <w:rPr>
                <w:sz w:val="16"/>
                <w:szCs w:val="16"/>
                <w:lang w:eastAsia="zh-CN"/>
              </w:rPr>
              <w:t>ground truth labelled by object detection results on the uncompressed videos</w:t>
            </w:r>
          </w:p>
        </w:tc>
      </w:tr>
      <w:tr w:rsidR="00EF6756" w:rsidRPr="001A1C02" w14:paraId="326BC168" w14:textId="77777777" w:rsidTr="001A1C02">
        <w:trPr>
          <w:jc w:val="center"/>
        </w:trPr>
        <w:tc>
          <w:tcPr>
            <w:tcW w:w="705" w:type="dxa"/>
            <w:vAlign w:val="center"/>
          </w:tcPr>
          <w:p w14:paraId="32CF700C" w14:textId="6BC2C446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est1</w:t>
            </w:r>
          </w:p>
        </w:tc>
        <w:tc>
          <w:tcPr>
            <w:tcW w:w="4299" w:type="dxa"/>
            <w:vAlign w:val="center"/>
          </w:tcPr>
          <w:p w14:paraId="5B0A409E" w14:textId="2D1F4BB9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 w:rsidRPr="001A1C02">
              <w:rPr>
                <w:sz w:val="16"/>
                <w:szCs w:val="16"/>
                <w:lang w:val="en-CA" w:eastAsia="zh-CN"/>
              </w:rPr>
              <w:t>alse</w:t>
            </w:r>
          </w:p>
        </w:tc>
        <w:tc>
          <w:tcPr>
            <w:tcW w:w="4300" w:type="dxa"/>
            <w:vAlign w:val="center"/>
          </w:tcPr>
          <w:p w14:paraId="335DD972" w14:textId="238C9F4E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 w:rsidRPr="001A1C02">
              <w:rPr>
                <w:sz w:val="16"/>
                <w:szCs w:val="16"/>
                <w:lang w:val="en-CA" w:eastAsia="zh-CN"/>
              </w:rPr>
              <w:t>alse</w:t>
            </w:r>
          </w:p>
        </w:tc>
      </w:tr>
      <w:tr w:rsidR="00EF6756" w:rsidRPr="001A1C02" w14:paraId="6B08969C" w14:textId="77777777" w:rsidTr="001A1C02">
        <w:trPr>
          <w:jc w:val="center"/>
        </w:trPr>
        <w:tc>
          <w:tcPr>
            <w:tcW w:w="705" w:type="dxa"/>
            <w:vAlign w:val="center"/>
          </w:tcPr>
          <w:p w14:paraId="6AE78832" w14:textId="5CF6E3F4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lastRenderedPageBreak/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est2</w:t>
            </w:r>
          </w:p>
        </w:tc>
        <w:tc>
          <w:tcPr>
            <w:tcW w:w="4299" w:type="dxa"/>
            <w:vAlign w:val="center"/>
          </w:tcPr>
          <w:p w14:paraId="4F60E910" w14:textId="032AD0BE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rue</w:t>
            </w:r>
          </w:p>
        </w:tc>
        <w:tc>
          <w:tcPr>
            <w:tcW w:w="4300" w:type="dxa"/>
            <w:vAlign w:val="center"/>
          </w:tcPr>
          <w:p w14:paraId="53D9F13D" w14:textId="432061CC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 w:rsidRPr="001A1C02">
              <w:rPr>
                <w:sz w:val="16"/>
                <w:szCs w:val="16"/>
                <w:lang w:val="en-CA" w:eastAsia="zh-CN"/>
              </w:rPr>
              <w:t>alse</w:t>
            </w:r>
          </w:p>
        </w:tc>
      </w:tr>
      <w:tr w:rsidR="00EF6756" w:rsidRPr="001A1C02" w14:paraId="43E399C8" w14:textId="77777777" w:rsidTr="001A1C02">
        <w:trPr>
          <w:jc w:val="center"/>
        </w:trPr>
        <w:tc>
          <w:tcPr>
            <w:tcW w:w="705" w:type="dxa"/>
            <w:vAlign w:val="center"/>
          </w:tcPr>
          <w:p w14:paraId="4386DCA0" w14:textId="7211B928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est3</w:t>
            </w:r>
          </w:p>
        </w:tc>
        <w:tc>
          <w:tcPr>
            <w:tcW w:w="4299" w:type="dxa"/>
            <w:vAlign w:val="center"/>
          </w:tcPr>
          <w:p w14:paraId="27CACD01" w14:textId="14B2F800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F</w:t>
            </w:r>
            <w:r w:rsidRPr="001A1C02">
              <w:rPr>
                <w:sz w:val="16"/>
                <w:szCs w:val="16"/>
                <w:lang w:val="en-CA" w:eastAsia="zh-CN"/>
              </w:rPr>
              <w:t>alse</w:t>
            </w:r>
          </w:p>
        </w:tc>
        <w:tc>
          <w:tcPr>
            <w:tcW w:w="4300" w:type="dxa"/>
            <w:vAlign w:val="center"/>
          </w:tcPr>
          <w:p w14:paraId="2A2761E7" w14:textId="4818719B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rue</w:t>
            </w:r>
          </w:p>
        </w:tc>
      </w:tr>
      <w:tr w:rsidR="00EF6756" w:rsidRPr="001A1C02" w14:paraId="0206123F" w14:textId="77777777" w:rsidTr="001A1C02">
        <w:trPr>
          <w:jc w:val="center"/>
        </w:trPr>
        <w:tc>
          <w:tcPr>
            <w:tcW w:w="705" w:type="dxa"/>
            <w:vAlign w:val="center"/>
          </w:tcPr>
          <w:p w14:paraId="0D8F76B6" w14:textId="60B44EB2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est4</w:t>
            </w:r>
          </w:p>
        </w:tc>
        <w:tc>
          <w:tcPr>
            <w:tcW w:w="4299" w:type="dxa"/>
            <w:vAlign w:val="center"/>
          </w:tcPr>
          <w:p w14:paraId="53C9CA8E" w14:textId="4574BE06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rue</w:t>
            </w:r>
          </w:p>
        </w:tc>
        <w:tc>
          <w:tcPr>
            <w:tcW w:w="4300" w:type="dxa"/>
            <w:vAlign w:val="center"/>
          </w:tcPr>
          <w:p w14:paraId="7F6C8A64" w14:textId="5AAFFF35" w:rsidR="00EF6756" w:rsidRPr="001A1C02" w:rsidRDefault="00EF6756" w:rsidP="001A1C02">
            <w:pPr>
              <w:jc w:val="center"/>
              <w:rPr>
                <w:sz w:val="16"/>
                <w:szCs w:val="16"/>
                <w:lang w:val="en-CA" w:eastAsia="zh-CN"/>
              </w:rPr>
            </w:pPr>
            <w:r w:rsidRPr="001A1C02">
              <w:rPr>
                <w:rFonts w:hint="eastAsia"/>
                <w:sz w:val="16"/>
                <w:szCs w:val="16"/>
                <w:lang w:val="en-CA" w:eastAsia="zh-CN"/>
              </w:rPr>
              <w:t>T</w:t>
            </w:r>
            <w:r w:rsidRPr="001A1C02">
              <w:rPr>
                <w:sz w:val="16"/>
                <w:szCs w:val="16"/>
                <w:lang w:val="en-CA" w:eastAsia="zh-CN"/>
              </w:rPr>
              <w:t>rue</w:t>
            </w:r>
          </w:p>
        </w:tc>
      </w:tr>
    </w:tbl>
    <w:p w14:paraId="664ED6DD" w14:textId="77777777" w:rsidR="00EF6756" w:rsidRDefault="00EF6756" w:rsidP="001A1C02">
      <w:pPr>
        <w:rPr>
          <w:szCs w:val="22"/>
          <w:lang w:val="en-CA" w:eastAsia="zh-CN"/>
        </w:rPr>
      </w:pPr>
    </w:p>
    <w:p w14:paraId="33A683D7" w14:textId="214D8D01" w:rsidR="00EF6A8B" w:rsidRDefault="008A5E51" w:rsidP="008A58FB">
      <w:pPr>
        <w:jc w:val="left"/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The value of </w:t>
      </w:r>
      <m:oMath>
        <m:r>
          <w:rPr>
            <w:rFonts w:ascii="Cambria Math" w:hAnsi="Cambria Math"/>
            <w:szCs w:val="22"/>
            <w:lang w:val="en-CA" w:eastAsia="zh-CN"/>
          </w:rPr>
          <m:t>G</m:t>
        </m:r>
      </m:oMath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 xml:space="preserve">calculated with </w:t>
      </w:r>
      <w:r w:rsidR="00881A3F">
        <w:rPr>
          <w:szCs w:val="22"/>
          <w:lang w:val="en-CA" w:eastAsia="zh-CN"/>
        </w:rPr>
        <w:t xml:space="preserve">various tests </w:t>
      </w:r>
      <w:r>
        <w:rPr>
          <w:szCs w:val="22"/>
          <w:lang w:val="en-CA" w:eastAsia="zh-CN"/>
        </w:rPr>
        <w:t xml:space="preserve">are summarized </w:t>
      </w:r>
      <w:r w:rsidR="002F2466">
        <w:rPr>
          <w:szCs w:val="22"/>
          <w:lang w:val="en-CA" w:eastAsia="zh-CN"/>
        </w:rPr>
        <w:t>in</w:t>
      </w:r>
      <w:r w:rsidR="00BE204C">
        <w:rPr>
          <w:szCs w:val="22"/>
          <w:lang w:val="en-CA" w:eastAsia="zh-CN"/>
        </w:rPr>
        <w:t xml:space="preserve"> </w:t>
      </w:r>
      <w:r w:rsidR="00BE204C">
        <w:rPr>
          <w:szCs w:val="22"/>
          <w:lang w:val="en-CA" w:eastAsia="zh-CN"/>
        </w:rPr>
        <w:fldChar w:fldCharType="begin"/>
      </w:r>
      <w:r w:rsidR="00BE204C">
        <w:rPr>
          <w:szCs w:val="22"/>
          <w:lang w:val="en-CA" w:eastAsia="zh-CN"/>
        </w:rPr>
        <w:instrText xml:space="preserve"> REF _Ref170779109 \h  \* MERGEFORMAT </w:instrText>
      </w:r>
      <w:r w:rsidR="00BE204C">
        <w:rPr>
          <w:szCs w:val="22"/>
          <w:lang w:val="en-CA" w:eastAsia="zh-CN"/>
        </w:rPr>
      </w:r>
      <w:r w:rsidR="00BE204C">
        <w:rPr>
          <w:szCs w:val="22"/>
          <w:lang w:val="en-CA" w:eastAsia="zh-CN"/>
        </w:rPr>
        <w:fldChar w:fldCharType="separate"/>
      </w:r>
      <w:r w:rsidR="00BE204C" w:rsidRPr="00BE204C">
        <w:rPr>
          <w:szCs w:val="22"/>
          <w:lang w:val="en-CA" w:eastAsia="zh-CN"/>
        </w:rPr>
        <w:t>Table 3</w:t>
      </w:r>
      <w:r w:rsidR="00BE204C">
        <w:rPr>
          <w:szCs w:val="22"/>
          <w:lang w:val="en-CA" w:eastAsia="zh-CN"/>
        </w:rPr>
        <w:fldChar w:fldCharType="end"/>
      </w:r>
      <w:r w:rsidR="00B862F7">
        <w:rPr>
          <w:szCs w:val="22"/>
          <w:lang w:val="en-CA" w:eastAsia="zh-CN"/>
        </w:rPr>
        <w:t>.</w:t>
      </w:r>
      <w:r w:rsidR="002F2466">
        <w:rPr>
          <w:szCs w:val="22"/>
          <w:lang w:val="en-CA" w:eastAsia="zh-CN"/>
        </w:rPr>
        <w:t xml:space="preserve"> It’s obvious that the proposed method can improve the monotonicity </w:t>
      </w:r>
      <w:r w:rsidR="000622E3">
        <w:rPr>
          <w:szCs w:val="22"/>
          <w:lang w:val="en-CA" w:eastAsia="zh-CN"/>
        </w:rPr>
        <w:t>significantly</w:t>
      </w:r>
      <w:r w:rsidR="002F2466">
        <w:rPr>
          <w:szCs w:val="22"/>
          <w:lang w:val="en-CA" w:eastAsia="zh-CN"/>
        </w:rPr>
        <w:t xml:space="preserve">. </w:t>
      </w:r>
    </w:p>
    <w:p w14:paraId="2B3AA4AF" w14:textId="2475C6CB" w:rsidR="002A7661" w:rsidRPr="000F4FF9" w:rsidRDefault="002A7661" w:rsidP="008A5E51">
      <w:pPr>
        <w:pStyle w:val="ae"/>
        <w:keepNext/>
        <w:rPr>
          <w:rFonts w:ascii="Times New Roman" w:hAnsi="Times New Roman" w:cs="Times New Roman"/>
          <w:sz w:val="16"/>
          <w:szCs w:val="16"/>
        </w:rPr>
      </w:pPr>
      <w:bookmarkStart w:id="14" w:name="_Ref170779109"/>
      <w:r w:rsidRPr="000F4FF9">
        <w:rPr>
          <w:rFonts w:ascii="Times New Roman" w:hAnsi="Times New Roman" w:cs="Times New Roman"/>
          <w:sz w:val="16"/>
          <w:szCs w:val="16"/>
        </w:rPr>
        <w:t xml:space="preserve">Table </w:t>
      </w:r>
      <w:r w:rsidRPr="000F4FF9">
        <w:rPr>
          <w:rFonts w:ascii="Times New Roman" w:hAnsi="Times New Roman" w:cs="Times New Roman"/>
          <w:sz w:val="16"/>
          <w:szCs w:val="16"/>
        </w:rPr>
        <w:fldChar w:fldCharType="begin"/>
      </w:r>
      <w:r w:rsidRPr="000F4FF9">
        <w:rPr>
          <w:rFonts w:ascii="Times New Roman" w:hAnsi="Times New Roman" w:cs="Times New Roman"/>
          <w:sz w:val="16"/>
          <w:szCs w:val="16"/>
        </w:rPr>
        <w:instrText xml:space="preserve"> SEQ Table \* ARABIC </w:instrText>
      </w:r>
      <w:r w:rsidRPr="000F4FF9">
        <w:rPr>
          <w:rFonts w:ascii="Times New Roman" w:hAnsi="Times New Roman" w:cs="Times New Roman"/>
          <w:sz w:val="16"/>
          <w:szCs w:val="16"/>
        </w:rPr>
        <w:fldChar w:fldCharType="separate"/>
      </w:r>
      <w:r w:rsidR="00A45A64">
        <w:rPr>
          <w:rFonts w:ascii="Times New Roman" w:hAnsi="Times New Roman" w:cs="Times New Roman"/>
          <w:noProof/>
          <w:sz w:val="16"/>
          <w:szCs w:val="16"/>
        </w:rPr>
        <w:t>3</w:t>
      </w:r>
      <w:r w:rsidRPr="000F4FF9">
        <w:rPr>
          <w:rFonts w:ascii="Times New Roman" w:hAnsi="Times New Roman" w:cs="Times New Roman"/>
          <w:sz w:val="16"/>
          <w:szCs w:val="16"/>
        </w:rPr>
        <w:fldChar w:fldCharType="end"/>
      </w:r>
      <w:bookmarkEnd w:id="14"/>
      <w:r w:rsidRPr="000F4FF9">
        <w:rPr>
          <w:rFonts w:ascii="Times New Roman" w:hAnsi="Times New Roman" w:cs="Times New Roman"/>
          <w:sz w:val="16"/>
          <w:szCs w:val="16"/>
        </w:rPr>
        <w:t xml:space="preserve"> </w:t>
      </w:r>
      <w:r w:rsidR="00995D7E" w:rsidRPr="000F4FF9">
        <w:rPr>
          <w:rFonts w:ascii="Times New Roman" w:hAnsi="Times New Roman" w:cs="Times New Roman"/>
          <w:sz w:val="16"/>
          <w:szCs w:val="16"/>
        </w:rPr>
        <w:t xml:space="preserve">The </w:t>
      </w:r>
      <w:r w:rsidR="00C33893" w:rsidRPr="000F4FF9">
        <w:rPr>
          <w:rFonts w:ascii="Times New Roman" w:hAnsi="Times New Roman" w:cs="Times New Roman"/>
          <w:sz w:val="16"/>
          <w:szCs w:val="16"/>
          <w:lang w:val="en-CA" w:eastAsia="zh-CN"/>
        </w:rPr>
        <w:t xml:space="preserve">monotonicity metric </w:t>
      </w:r>
      <m:oMath>
        <m:r>
          <w:rPr>
            <w:rFonts w:ascii="Cambria Math" w:hAnsi="Cambria Math" w:cs="Times New Roman"/>
            <w:sz w:val="16"/>
            <w:szCs w:val="16"/>
            <w:lang w:val="en-CA" w:eastAsia="zh-CN"/>
          </w:rPr>
          <m:t>G</m:t>
        </m:r>
      </m:oMath>
      <w:r w:rsidR="00C33893" w:rsidRPr="000F4FF9">
        <w:rPr>
          <w:rFonts w:ascii="Times New Roman" w:hAnsi="Times New Roman" w:cs="Times New Roman"/>
          <w:sz w:val="16"/>
          <w:szCs w:val="16"/>
          <w:lang w:val="en-CA" w:eastAsia="zh-CN"/>
        </w:rPr>
        <w:t xml:space="preserve"> </w:t>
      </w:r>
      <w:r w:rsidR="00F70653">
        <w:rPr>
          <w:rFonts w:ascii="Times New Roman" w:hAnsi="Times New Roman" w:cs="Times New Roman"/>
          <w:sz w:val="16"/>
          <w:szCs w:val="16"/>
          <w:lang w:val="en-CA" w:eastAsia="zh-CN"/>
        </w:rPr>
        <w:t xml:space="preserve">of 4 tests </w:t>
      </w:r>
      <w:r w:rsidR="00C33893" w:rsidRPr="000F4FF9">
        <w:rPr>
          <w:rFonts w:ascii="Times New Roman" w:hAnsi="Times New Roman" w:cs="Times New Roman"/>
          <w:sz w:val="16"/>
          <w:szCs w:val="16"/>
          <w:lang w:val="en-CA" w:eastAsia="zh-CN"/>
        </w:rPr>
        <w:t>under RA, LD and AI configurations on SFU-HW dataset</w:t>
      </w:r>
      <w:r w:rsidR="00DF4170" w:rsidRPr="000F4FF9">
        <w:rPr>
          <w:rFonts w:ascii="Times New Roman" w:hAnsi="Times New Roman" w:cs="Times New Roman"/>
          <w:sz w:val="16"/>
          <w:szCs w:val="16"/>
          <w:lang w:val="en-CA" w:eastAsia="zh-CN"/>
        </w:rPr>
        <w:t>.</w:t>
      </w:r>
    </w:p>
    <w:tbl>
      <w:tblPr>
        <w:tblStyle w:val="af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681"/>
        <w:gridCol w:w="681"/>
        <w:gridCol w:w="681"/>
        <w:gridCol w:w="682"/>
        <w:gridCol w:w="681"/>
        <w:gridCol w:w="681"/>
        <w:gridCol w:w="681"/>
        <w:gridCol w:w="682"/>
        <w:gridCol w:w="681"/>
        <w:gridCol w:w="681"/>
        <w:gridCol w:w="681"/>
        <w:gridCol w:w="682"/>
      </w:tblGrid>
      <w:tr w:rsidR="001A1C02" w:rsidRPr="00EF622A" w14:paraId="52420A9D" w14:textId="06A7443D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4E346E3A" w14:textId="465BD19C" w:rsidR="001A1C02" w:rsidRPr="00EF622A" w:rsidRDefault="001A1C02" w:rsidP="00851F28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15"/>
                    <w:szCs w:val="15"/>
                    <w:lang w:val="en-CA" w:eastAsia="zh-CN"/>
                  </w:rPr>
                  <m:t>G</m:t>
                </m:r>
              </m:oMath>
            </m:oMathPara>
          </w:p>
        </w:tc>
        <w:tc>
          <w:tcPr>
            <w:tcW w:w="2725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697766C" w14:textId="284AAEA7" w:rsidR="001A1C02" w:rsidRPr="00EF622A" w:rsidRDefault="001A1C02" w:rsidP="00851F28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  <w:t>RA</w:t>
            </w:r>
          </w:p>
        </w:tc>
        <w:tc>
          <w:tcPr>
            <w:tcW w:w="2725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36CB3C1" w14:textId="121C77A3" w:rsidR="001A1C02" w:rsidRPr="00EF622A" w:rsidRDefault="001A1C02" w:rsidP="00851F28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  <w:t>LD</w:t>
            </w:r>
          </w:p>
        </w:tc>
        <w:tc>
          <w:tcPr>
            <w:tcW w:w="2725" w:type="dxa"/>
            <w:gridSpan w:val="4"/>
            <w:tcBorders>
              <w:left w:val="single" w:sz="12" w:space="0" w:color="auto"/>
            </w:tcBorders>
            <w:vAlign w:val="center"/>
          </w:tcPr>
          <w:p w14:paraId="22F9CFB7" w14:textId="0F8C8AEB" w:rsidR="001A1C02" w:rsidRPr="00EF622A" w:rsidRDefault="001A1C02" w:rsidP="00851F28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  <w:t>AI</w:t>
            </w:r>
          </w:p>
        </w:tc>
      </w:tr>
      <w:tr w:rsidR="00AD01A3" w:rsidRPr="00EF622A" w14:paraId="1079A42A" w14:textId="64A25CC5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0768A2C4" w14:textId="01CF073F" w:rsidR="00AD01A3" w:rsidRPr="00EF622A" w:rsidRDefault="00AD01A3" w:rsidP="00AD01A3">
            <w:pPr>
              <w:jc w:val="center"/>
              <w:rPr>
                <w:rFonts w:eastAsia="DengXian"/>
                <w:color w:val="000000" w:themeColor="text1"/>
                <w:sz w:val="15"/>
                <w:szCs w:val="15"/>
                <w:lang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  <w:lang w:eastAsia="zh-CN"/>
              </w:rPr>
              <w:t>Sequence name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438F6F1" w14:textId="1AE87776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lang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est1</w:t>
            </w:r>
          </w:p>
        </w:tc>
        <w:tc>
          <w:tcPr>
            <w:tcW w:w="681" w:type="dxa"/>
            <w:vAlign w:val="center"/>
          </w:tcPr>
          <w:p w14:paraId="28666F2B" w14:textId="19FD284C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lang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est2</w:t>
            </w:r>
          </w:p>
        </w:tc>
        <w:tc>
          <w:tcPr>
            <w:tcW w:w="681" w:type="dxa"/>
            <w:vAlign w:val="center"/>
          </w:tcPr>
          <w:p w14:paraId="57053A3F" w14:textId="7526AB0F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est3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7E985DD9" w14:textId="23661DBA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est4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CC38282" w14:textId="04A389A5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est1</w:t>
            </w:r>
          </w:p>
        </w:tc>
        <w:tc>
          <w:tcPr>
            <w:tcW w:w="681" w:type="dxa"/>
            <w:vAlign w:val="center"/>
          </w:tcPr>
          <w:p w14:paraId="7372B6C6" w14:textId="200CC66A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est2</w:t>
            </w:r>
          </w:p>
        </w:tc>
        <w:tc>
          <w:tcPr>
            <w:tcW w:w="681" w:type="dxa"/>
            <w:vAlign w:val="center"/>
          </w:tcPr>
          <w:p w14:paraId="0A497C3F" w14:textId="25248269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vertAlign w:val="subscript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est3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40303AB4" w14:textId="04ABCEF0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vertAlign w:val="subscript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est4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2DACC62" w14:textId="64CBB743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est1</w:t>
            </w:r>
          </w:p>
        </w:tc>
        <w:tc>
          <w:tcPr>
            <w:tcW w:w="681" w:type="dxa"/>
            <w:vAlign w:val="center"/>
          </w:tcPr>
          <w:p w14:paraId="6EDF8837" w14:textId="6E2A1846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eastAsia="zh-CN"/>
              </w:rPr>
              <w:t>est2</w:t>
            </w:r>
          </w:p>
        </w:tc>
        <w:tc>
          <w:tcPr>
            <w:tcW w:w="681" w:type="dxa"/>
            <w:vAlign w:val="center"/>
          </w:tcPr>
          <w:p w14:paraId="43CDE1BC" w14:textId="5FF22200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vertAlign w:val="subscript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est3</w:t>
            </w:r>
          </w:p>
        </w:tc>
        <w:tc>
          <w:tcPr>
            <w:tcW w:w="682" w:type="dxa"/>
            <w:vAlign w:val="center"/>
          </w:tcPr>
          <w:p w14:paraId="4C59BFEA" w14:textId="670F3B7B" w:rsidR="00AD01A3" w:rsidRPr="00EF622A" w:rsidRDefault="00AD01A3" w:rsidP="00EF622A">
            <w:pPr>
              <w:jc w:val="center"/>
              <w:rPr>
                <w:rFonts w:eastAsia="DengXian"/>
                <w:color w:val="000000"/>
                <w:sz w:val="15"/>
                <w:szCs w:val="15"/>
                <w:vertAlign w:val="subscript"/>
                <w:lang w:val="en-CA" w:eastAsia="zh-CN"/>
              </w:rPr>
            </w:pPr>
            <w:r w:rsidRPr="00EF622A">
              <w:rPr>
                <w:rFonts w:eastAsia="DengXian" w:hint="eastAsia"/>
                <w:color w:val="000000"/>
                <w:sz w:val="15"/>
                <w:szCs w:val="15"/>
                <w:lang w:val="en-CA" w:eastAsia="zh-CN"/>
              </w:rPr>
              <w:t>T</w:t>
            </w:r>
            <w:r w:rsidRPr="00EF622A">
              <w:rPr>
                <w:rFonts w:eastAsia="DengXian"/>
                <w:color w:val="000000"/>
                <w:sz w:val="15"/>
                <w:szCs w:val="15"/>
                <w:lang w:val="en-CA" w:eastAsia="zh-CN"/>
              </w:rPr>
              <w:t>est4</w:t>
            </w:r>
          </w:p>
        </w:tc>
      </w:tr>
      <w:tr w:rsidR="009753BC" w:rsidRPr="00EF622A" w14:paraId="06B57AD3" w14:textId="2A244CF3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4A9E11A2" w14:textId="565F279B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Traffic_2560x1600_30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D176392" w14:textId="7358A0C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-0.0116</w:t>
            </w:r>
          </w:p>
        </w:tc>
        <w:tc>
          <w:tcPr>
            <w:tcW w:w="681" w:type="dxa"/>
            <w:vAlign w:val="center"/>
          </w:tcPr>
          <w:p w14:paraId="7553AB35" w14:textId="2A1C8F71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-0.0009</w:t>
            </w:r>
          </w:p>
        </w:tc>
        <w:tc>
          <w:tcPr>
            <w:tcW w:w="681" w:type="dxa"/>
            <w:vAlign w:val="center"/>
          </w:tcPr>
          <w:p w14:paraId="7ED0E158" w14:textId="24B7AEDB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-0.0906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E61EE26" w14:textId="35BBC201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-0.0015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5DC01EC" w14:textId="7C3841BD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-0.0258 </w:t>
            </w:r>
          </w:p>
        </w:tc>
        <w:tc>
          <w:tcPr>
            <w:tcW w:w="681" w:type="dxa"/>
            <w:vAlign w:val="center"/>
          </w:tcPr>
          <w:p w14:paraId="04428358" w14:textId="153EE1E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-0.0212 </w:t>
            </w:r>
          </w:p>
        </w:tc>
        <w:tc>
          <w:tcPr>
            <w:tcW w:w="681" w:type="dxa"/>
            <w:vAlign w:val="center"/>
          </w:tcPr>
          <w:p w14:paraId="27B743CF" w14:textId="286E1B17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-0.1010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CB11166" w14:textId="2311FA9A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-0.0087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89925F2" w14:textId="440977EA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-0.0006 </w:t>
            </w:r>
          </w:p>
        </w:tc>
        <w:tc>
          <w:tcPr>
            <w:tcW w:w="681" w:type="dxa"/>
            <w:vAlign w:val="center"/>
          </w:tcPr>
          <w:p w14:paraId="665188D5" w14:textId="3A4A218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-0.0001 </w:t>
            </w:r>
          </w:p>
        </w:tc>
        <w:tc>
          <w:tcPr>
            <w:tcW w:w="681" w:type="dxa"/>
            <w:vAlign w:val="center"/>
          </w:tcPr>
          <w:p w14:paraId="4DA8D10E" w14:textId="48F40F01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-0.0156 </w:t>
            </w:r>
          </w:p>
        </w:tc>
        <w:tc>
          <w:tcPr>
            <w:tcW w:w="682" w:type="dxa"/>
            <w:vAlign w:val="center"/>
          </w:tcPr>
          <w:p w14:paraId="6068EA90" w14:textId="55F07B98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23AA5E3A" w14:textId="33FB8668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7B359870" w14:textId="789C0E7E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ParkScene_1920x1080_24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225EBD6" w14:textId="7F0E6DE9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-0.1044</w:t>
            </w:r>
          </w:p>
        </w:tc>
        <w:tc>
          <w:tcPr>
            <w:tcW w:w="681" w:type="dxa"/>
            <w:vAlign w:val="center"/>
          </w:tcPr>
          <w:p w14:paraId="13D540D8" w14:textId="679B83C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-0.1084</w:t>
            </w:r>
          </w:p>
        </w:tc>
        <w:tc>
          <w:tcPr>
            <w:tcW w:w="681" w:type="dxa"/>
            <w:vAlign w:val="center"/>
          </w:tcPr>
          <w:p w14:paraId="7638A0FF" w14:textId="541B0DA2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-0.1030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75855018" w14:textId="2CE6DD5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-0.0311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725589C" w14:textId="03C7B719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-0.5301 </w:t>
            </w:r>
          </w:p>
        </w:tc>
        <w:tc>
          <w:tcPr>
            <w:tcW w:w="681" w:type="dxa"/>
            <w:vAlign w:val="center"/>
          </w:tcPr>
          <w:p w14:paraId="6EC55713" w14:textId="1FC7E2B2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-0.4067 </w:t>
            </w:r>
          </w:p>
        </w:tc>
        <w:tc>
          <w:tcPr>
            <w:tcW w:w="681" w:type="dxa"/>
            <w:vAlign w:val="center"/>
          </w:tcPr>
          <w:p w14:paraId="30D31831" w14:textId="52508B5F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-0.1891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D53E6A5" w14:textId="76FFAB01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-0.2319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186720C" w14:textId="05C25515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-0.0040 </w:t>
            </w:r>
          </w:p>
        </w:tc>
        <w:tc>
          <w:tcPr>
            <w:tcW w:w="681" w:type="dxa"/>
            <w:vAlign w:val="center"/>
          </w:tcPr>
          <w:p w14:paraId="3DD20D5A" w14:textId="0B46B876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-0.0013 </w:t>
            </w:r>
          </w:p>
        </w:tc>
        <w:tc>
          <w:tcPr>
            <w:tcW w:w="681" w:type="dxa"/>
            <w:vAlign w:val="center"/>
          </w:tcPr>
          <w:p w14:paraId="5360136E" w14:textId="331F3254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-0.0220 </w:t>
            </w:r>
          </w:p>
        </w:tc>
        <w:tc>
          <w:tcPr>
            <w:tcW w:w="682" w:type="dxa"/>
            <w:vAlign w:val="center"/>
          </w:tcPr>
          <w:p w14:paraId="27D64006" w14:textId="4EDA817A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609064B0" w14:textId="6162F095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59EDA751" w14:textId="63A19E8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Cactus_1920x1080_50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0D38BCE0" w14:textId="2FC706A3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-0.5790</w:t>
            </w:r>
          </w:p>
        </w:tc>
        <w:tc>
          <w:tcPr>
            <w:tcW w:w="681" w:type="dxa"/>
            <w:vAlign w:val="center"/>
          </w:tcPr>
          <w:p w14:paraId="54B286CF" w14:textId="01566A7E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-0.3646</w:t>
            </w:r>
          </w:p>
        </w:tc>
        <w:tc>
          <w:tcPr>
            <w:tcW w:w="681" w:type="dxa"/>
            <w:vAlign w:val="center"/>
          </w:tcPr>
          <w:p w14:paraId="454D1C78" w14:textId="6B401DFE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-0.0515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A49FD50" w14:textId="15CB7849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-0.0561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FEA9E32" w14:textId="495029F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-0.6545 </w:t>
            </w:r>
          </w:p>
        </w:tc>
        <w:tc>
          <w:tcPr>
            <w:tcW w:w="681" w:type="dxa"/>
            <w:vAlign w:val="center"/>
          </w:tcPr>
          <w:p w14:paraId="46C3CCB0" w14:textId="2367CD04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-0.4210 </w:t>
            </w:r>
          </w:p>
        </w:tc>
        <w:tc>
          <w:tcPr>
            <w:tcW w:w="681" w:type="dxa"/>
            <w:vAlign w:val="center"/>
          </w:tcPr>
          <w:p w14:paraId="2A908704" w14:textId="6030E0D4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-0.0130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059863B2" w14:textId="4E2DFEB4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-0.0307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C523413" w14:textId="2FA611AB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-0.0288 </w:t>
            </w:r>
          </w:p>
        </w:tc>
        <w:tc>
          <w:tcPr>
            <w:tcW w:w="681" w:type="dxa"/>
            <w:vAlign w:val="center"/>
          </w:tcPr>
          <w:p w14:paraId="68A47CE4" w14:textId="110099A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-0.0185 </w:t>
            </w:r>
          </w:p>
        </w:tc>
        <w:tc>
          <w:tcPr>
            <w:tcW w:w="681" w:type="dxa"/>
            <w:vAlign w:val="center"/>
          </w:tcPr>
          <w:p w14:paraId="2BB46C22" w14:textId="5F12540F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-0.0012 </w:t>
            </w:r>
          </w:p>
        </w:tc>
        <w:tc>
          <w:tcPr>
            <w:tcW w:w="682" w:type="dxa"/>
            <w:vAlign w:val="center"/>
          </w:tcPr>
          <w:p w14:paraId="43A50C53" w14:textId="5D2FA17C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3121777E" w14:textId="2DD699EE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1E738B3B" w14:textId="4E435DFC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BasketballDrive_1920x1080_50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1B1215C" w14:textId="39D253D3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-0.0059</w:t>
            </w:r>
          </w:p>
        </w:tc>
        <w:tc>
          <w:tcPr>
            <w:tcW w:w="681" w:type="dxa"/>
            <w:vAlign w:val="center"/>
          </w:tcPr>
          <w:p w14:paraId="1359B8D7" w14:textId="54E68E2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-0.0101</w:t>
            </w:r>
          </w:p>
        </w:tc>
        <w:tc>
          <w:tcPr>
            <w:tcW w:w="681" w:type="dxa"/>
            <w:vAlign w:val="center"/>
          </w:tcPr>
          <w:p w14:paraId="48AEE00A" w14:textId="2BE97452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-0.0254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77D5BF9D" w14:textId="36204010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0.0000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414D197" w14:textId="5591297D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-0.0102 </w:t>
            </w:r>
          </w:p>
        </w:tc>
        <w:tc>
          <w:tcPr>
            <w:tcW w:w="681" w:type="dxa"/>
            <w:vAlign w:val="center"/>
          </w:tcPr>
          <w:p w14:paraId="5DB9849E" w14:textId="3CF1820B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-0.0049 </w:t>
            </w:r>
          </w:p>
        </w:tc>
        <w:tc>
          <w:tcPr>
            <w:tcW w:w="681" w:type="dxa"/>
            <w:vAlign w:val="center"/>
          </w:tcPr>
          <w:p w14:paraId="151D3D94" w14:textId="1816AD7A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-0.0516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DD01316" w14:textId="3909CDC1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33679C7" w14:textId="0752EA51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-0.0008 </w:t>
            </w:r>
          </w:p>
        </w:tc>
        <w:tc>
          <w:tcPr>
            <w:tcW w:w="681" w:type="dxa"/>
            <w:vAlign w:val="center"/>
          </w:tcPr>
          <w:p w14:paraId="2BEA875C" w14:textId="12F3D7DB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-0.0005 </w:t>
            </w:r>
          </w:p>
        </w:tc>
        <w:tc>
          <w:tcPr>
            <w:tcW w:w="681" w:type="dxa"/>
            <w:vAlign w:val="center"/>
          </w:tcPr>
          <w:p w14:paraId="1CDC07C5" w14:textId="2FACA967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-0.0062 </w:t>
            </w:r>
          </w:p>
        </w:tc>
        <w:tc>
          <w:tcPr>
            <w:tcW w:w="682" w:type="dxa"/>
            <w:vAlign w:val="center"/>
          </w:tcPr>
          <w:p w14:paraId="4022CEE8" w14:textId="0DEB9AC7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482969AF" w14:textId="126878EB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6BF1EB4C" w14:textId="326970AD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BQTerrace_1920x1080_60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ADCAA3C" w14:textId="0E466A3A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-0.0101</w:t>
            </w:r>
          </w:p>
        </w:tc>
        <w:tc>
          <w:tcPr>
            <w:tcW w:w="681" w:type="dxa"/>
            <w:vAlign w:val="center"/>
          </w:tcPr>
          <w:p w14:paraId="3E7BA1BB" w14:textId="3E65E054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-0.0040</w:t>
            </w:r>
          </w:p>
        </w:tc>
        <w:tc>
          <w:tcPr>
            <w:tcW w:w="681" w:type="dxa"/>
            <w:vAlign w:val="center"/>
          </w:tcPr>
          <w:p w14:paraId="47666CE9" w14:textId="655BC543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-0.0025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F6D1397" w14:textId="0CAB97E0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0.0000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7F845EC" w14:textId="482733F0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-0.0044 </w:t>
            </w:r>
          </w:p>
        </w:tc>
        <w:tc>
          <w:tcPr>
            <w:tcW w:w="681" w:type="dxa"/>
            <w:vAlign w:val="center"/>
          </w:tcPr>
          <w:p w14:paraId="7A9F310B" w14:textId="23005B53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-0.0086 </w:t>
            </w:r>
          </w:p>
        </w:tc>
        <w:tc>
          <w:tcPr>
            <w:tcW w:w="681" w:type="dxa"/>
            <w:vAlign w:val="center"/>
          </w:tcPr>
          <w:p w14:paraId="04732CA8" w14:textId="5FBC5086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-0.0023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5184D6BD" w14:textId="566A088F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DC2E02E" w14:textId="229D8D46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-0.0001 </w:t>
            </w:r>
          </w:p>
        </w:tc>
        <w:tc>
          <w:tcPr>
            <w:tcW w:w="681" w:type="dxa"/>
            <w:vAlign w:val="center"/>
          </w:tcPr>
          <w:p w14:paraId="781F2B82" w14:textId="11418D2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4CF392A8" w14:textId="1ACFBE2C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2" w:type="dxa"/>
            <w:vAlign w:val="center"/>
          </w:tcPr>
          <w:p w14:paraId="374E1538" w14:textId="2EBF64A5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53AC649C" w14:textId="4990C52F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77C82D9F" w14:textId="5F4C4EAD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BasketballDrill_832x480_50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58B1ECD" w14:textId="2DEE1B82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-0.0959</w:t>
            </w:r>
          </w:p>
        </w:tc>
        <w:tc>
          <w:tcPr>
            <w:tcW w:w="681" w:type="dxa"/>
            <w:vAlign w:val="center"/>
          </w:tcPr>
          <w:p w14:paraId="552989D8" w14:textId="22A2075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-0.1071</w:t>
            </w:r>
          </w:p>
        </w:tc>
        <w:tc>
          <w:tcPr>
            <w:tcW w:w="681" w:type="dxa"/>
            <w:vAlign w:val="center"/>
          </w:tcPr>
          <w:p w14:paraId="3C6CF45A" w14:textId="3D018361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-0.2727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AE701BA" w14:textId="7E19FF18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-0.1541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59A0879" w14:textId="3CD734A9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-0.0657 </w:t>
            </w:r>
          </w:p>
        </w:tc>
        <w:tc>
          <w:tcPr>
            <w:tcW w:w="681" w:type="dxa"/>
            <w:vAlign w:val="center"/>
          </w:tcPr>
          <w:p w14:paraId="7143DE19" w14:textId="270C01A6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-0.0869 </w:t>
            </w:r>
          </w:p>
        </w:tc>
        <w:tc>
          <w:tcPr>
            <w:tcW w:w="681" w:type="dxa"/>
            <w:vAlign w:val="center"/>
          </w:tcPr>
          <w:p w14:paraId="51C1CF5D" w14:textId="12A8175F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-0.3322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33CFA87" w14:textId="559557B9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-0.4564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19A31BE" w14:textId="7F84CC6E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03730F4F" w14:textId="24A38489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51E96C9F" w14:textId="302036E4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-0.0270 </w:t>
            </w:r>
          </w:p>
        </w:tc>
        <w:tc>
          <w:tcPr>
            <w:tcW w:w="682" w:type="dxa"/>
            <w:vAlign w:val="center"/>
          </w:tcPr>
          <w:p w14:paraId="02F8F3B8" w14:textId="5EE6885E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4F6FC4BF" w14:textId="23AA9929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179C945C" w14:textId="3091FE28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BQMall_832x480_60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6CF43F2C" w14:textId="465C3A46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-0.0486</w:t>
            </w:r>
          </w:p>
        </w:tc>
        <w:tc>
          <w:tcPr>
            <w:tcW w:w="681" w:type="dxa"/>
            <w:vAlign w:val="center"/>
          </w:tcPr>
          <w:p w14:paraId="71286C33" w14:textId="5B346153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-0.0281</w:t>
            </w:r>
          </w:p>
        </w:tc>
        <w:tc>
          <w:tcPr>
            <w:tcW w:w="681" w:type="dxa"/>
            <w:vAlign w:val="center"/>
          </w:tcPr>
          <w:p w14:paraId="0FC51CF2" w14:textId="03869B73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-0.2055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7F43BBF" w14:textId="5E064CA3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0.0000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6CBCC0D" w14:textId="5D534798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-0.0841 </w:t>
            </w:r>
          </w:p>
        </w:tc>
        <w:tc>
          <w:tcPr>
            <w:tcW w:w="681" w:type="dxa"/>
            <w:vAlign w:val="center"/>
          </w:tcPr>
          <w:p w14:paraId="435FDB60" w14:textId="5EEE87E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-0.0361 </w:t>
            </w:r>
          </w:p>
        </w:tc>
        <w:tc>
          <w:tcPr>
            <w:tcW w:w="681" w:type="dxa"/>
            <w:vAlign w:val="center"/>
          </w:tcPr>
          <w:p w14:paraId="02E57190" w14:textId="7FE19D02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-0.2126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742650C" w14:textId="0D5156FB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-0.0348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6DD8508E" w14:textId="4D0A593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1E97461C" w14:textId="210C5484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62C28007" w14:textId="711309C4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-0.0060 </w:t>
            </w:r>
          </w:p>
        </w:tc>
        <w:tc>
          <w:tcPr>
            <w:tcW w:w="682" w:type="dxa"/>
            <w:vAlign w:val="center"/>
          </w:tcPr>
          <w:p w14:paraId="5AB67DFC" w14:textId="026A9ECA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1CC69F4C" w14:textId="260C068A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36CBCEC1" w14:textId="0F834D44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PartyScene_832x480_50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3C78A92" w14:textId="32B6FC7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-0.1433</w:t>
            </w:r>
          </w:p>
        </w:tc>
        <w:tc>
          <w:tcPr>
            <w:tcW w:w="681" w:type="dxa"/>
            <w:vAlign w:val="center"/>
          </w:tcPr>
          <w:p w14:paraId="591BCF51" w14:textId="30FFD5EB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-0.1005</w:t>
            </w:r>
          </w:p>
        </w:tc>
        <w:tc>
          <w:tcPr>
            <w:tcW w:w="681" w:type="dxa"/>
            <w:vAlign w:val="center"/>
          </w:tcPr>
          <w:p w14:paraId="3DA598DB" w14:textId="61BE61C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-0.0630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4E5DE75" w14:textId="5FBACF9C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-0.0015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AED2CD2" w14:textId="04829B67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-0.2737 </w:t>
            </w:r>
          </w:p>
        </w:tc>
        <w:tc>
          <w:tcPr>
            <w:tcW w:w="681" w:type="dxa"/>
            <w:vAlign w:val="center"/>
          </w:tcPr>
          <w:p w14:paraId="17DD3854" w14:textId="21906515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-0.2145 </w:t>
            </w:r>
          </w:p>
        </w:tc>
        <w:tc>
          <w:tcPr>
            <w:tcW w:w="681" w:type="dxa"/>
            <w:vAlign w:val="center"/>
          </w:tcPr>
          <w:p w14:paraId="5FE81AC0" w14:textId="3B82A5FB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-0.0535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665727D7" w14:textId="1E264F60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-0.0591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5F47DE26" w14:textId="4F5A6527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63223C95" w14:textId="59E764BB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-0.0001 </w:t>
            </w:r>
          </w:p>
        </w:tc>
        <w:tc>
          <w:tcPr>
            <w:tcW w:w="681" w:type="dxa"/>
            <w:vAlign w:val="center"/>
          </w:tcPr>
          <w:p w14:paraId="36639561" w14:textId="1D10496E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-0.0010 </w:t>
            </w:r>
          </w:p>
        </w:tc>
        <w:tc>
          <w:tcPr>
            <w:tcW w:w="682" w:type="dxa"/>
            <w:vAlign w:val="center"/>
          </w:tcPr>
          <w:p w14:paraId="25667B63" w14:textId="14DDBF3B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20E2347E" w14:textId="679853F0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0AD9E39B" w14:textId="37B52FB6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RaceHorses_832x480_30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63FD5F3D" w14:textId="1CBB8138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-0.0544</w:t>
            </w:r>
          </w:p>
        </w:tc>
        <w:tc>
          <w:tcPr>
            <w:tcW w:w="681" w:type="dxa"/>
            <w:vAlign w:val="center"/>
          </w:tcPr>
          <w:p w14:paraId="0A3B8E44" w14:textId="60590A3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-0.0539</w:t>
            </w:r>
          </w:p>
        </w:tc>
        <w:tc>
          <w:tcPr>
            <w:tcW w:w="681" w:type="dxa"/>
            <w:vAlign w:val="center"/>
          </w:tcPr>
          <w:p w14:paraId="3029192D" w14:textId="52EB08F9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-0.5550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33B7AF36" w14:textId="1DC41C7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-0.0067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9CD77C8" w14:textId="3EBFCA66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-0.0636 </w:t>
            </w:r>
          </w:p>
        </w:tc>
        <w:tc>
          <w:tcPr>
            <w:tcW w:w="681" w:type="dxa"/>
            <w:vAlign w:val="center"/>
          </w:tcPr>
          <w:p w14:paraId="4A790C85" w14:textId="5EC4918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-0.0623 </w:t>
            </w:r>
          </w:p>
        </w:tc>
        <w:tc>
          <w:tcPr>
            <w:tcW w:w="681" w:type="dxa"/>
            <w:vAlign w:val="center"/>
          </w:tcPr>
          <w:p w14:paraId="7A87B0F5" w14:textId="3610E102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-0.1857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429C97C5" w14:textId="4094DD32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197BC77" w14:textId="19FDEBBD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-0.0016 </w:t>
            </w:r>
          </w:p>
        </w:tc>
        <w:tc>
          <w:tcPr>
            <w:tcW w:w="681" w:type="dxa"/>
            <w:vAlign w:val="center"/>
          </w:tcPr>
          <w:p w14:paraId="0525D96E" w14:textId="3D497911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-0.0017 </w:t>
            </w:r>
          </w:p>
        </w:tc>
        <w:tc>
          <w:tcPr>
            <w:tcW w:w="681" w:type="dxa"/>
            <w:vAlign w:val="center"/>
          </w:tcPr>
          <w:p w14:paraId="59D90942" w14:textId="46B65EFC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-0.0653 </w:t>
            </w:r>
          </w:p>
        </w:tc>
        <w:tc>
          <w:tcPr>
            <w:tcW w:w="682" w:type="dxa"/>
            <w:vAlign w:val="center"/>
          </w:tcPr>
          <w:p w14:paraId="76451878" w14:textId="5D66D345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17BCB1D4" w14:textId="53C89839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21048803" w14:textId="779C957B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BasketballPass_416x240_50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5E2A472" w14:textId="0785ADB2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-0.1175</w:t>
            </w:r>
          </w:p>
        </w:tc>
        <w:tc>
          <w:tcPr>
            <w:tcW w:w="681" w:type="dxa"/>
            <w:vAlign w:val="center"/>
          </w:tcPr>
          <w:p w14:paraId="22CB7C96" w14:textId="2E6547AD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-0.0958</w:t>
            </w:r>
          </w:p>
        </w:tc>
        <w:tc>
          <w:tcPr>
            <w:tcW w:w="681" w:type="dxa"/>
            <w:vAlign w:val="center"/>
          </w:tcPr>
          <w:p w14:paraId="5425229C" w14:textId="7E7B92A8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-0.1824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FAD9303" w14:textId="65B63CE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0.0000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37751CB" w14:textId="29F6AE58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-0.1549 </w:t>
            </w:r>
          </w:p>
        </w:tc>
        <w:tc>
          <w:tcPr>
            <w:tcW w:w="681" w:type="dxa"/>
            <w:vAlign w:val="center"/>
          </w:tcPr>
          <w:p w14:paraId="4389C7A4" w14:textId="778B1E03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-0.2787 </w:t>
            </w:r>
          </w:p>
        </w:tc>
        <w:tc>
          <w:tcPr>
            <w:tcW w:w="681" w:type="dxa"/>
            <w:vAlign w:val="center"/>
          </w:tcPr>
          <w:p w14:paraId="572AA0E1" w14:textId="2F0B5433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-0.2197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196AC7C2" w14:textId="60A9ECC9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-0.0348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2DF13F1A" w14:textId="4CC3E338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-0.0027 </w:t>
            </w:r>
          </w:p>
        </w:tc>
        <w:tc>
          <w:tcPr>
            <w:tcW w:w="681" w:type="dxa"/>
            <w:vAlign w:val="center"/>
          </w:tcPr>
          <w:p w14:paraId="1B0E87EA" w14:textId="11F0BD6E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-0.0025 </w:t>
            </w:r>
          </w:p>
        </w:tc>
        <w:tc>
          <w:tcPr>
            <w:tcW w:w="681" w:type="dxa"/>
            <w:vAlign w:val="center"/>
          </w:tcPr>
          <w:p w14:paraId="51849A73" w14:textId="5B9FCF85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-0.0589 </w:t>
            </w:r>
          </w:p>
        </w:tc>
        <w:tc>
          <w:tcPr>
            <w:tcW w:w="682" w:type="dxa"/>
            <w:vAlign w:val="center"/>
          </w:tcPr>
          <w:p w14:paraId="6725FC26" w14:textId="1CE901C0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178CED1B" w14:textId="37473DDC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3CFEBDED" w14:textId="2FE792CC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BQSquare_416x240_60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3C8F183" w14:textId="1B4C40B8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-0.6453</w:t>
            </w:r>
          </w:p>
        </w:tc>
        <w:tc>
          <w:tcPr>
            <w:tcW w:w="681" w:type="dxa"/>
            <w:vAlign w:val="center"/>
          </w:tcPr>
          <w:p w14:paraId="1EE5DBD9" w14:textId="575B868B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-0.0893</w:t>
            </w:r>
          </w:p>
        </w:tc>
        <w:tc>
          <w:tcPr>
            <w:tcW w:w="681" w:type="dxa"/>
            <w:vAlign w:val="center"/>
          </w:tcPr>
          <w:p w14:paraId="2AFF98EB" w14:textId="6D456912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-0.0936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A9A361B" w14:textId="1ADCCAEE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-0.1483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32FE294" w14:textId="71EDC710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-1.7101 </w:t>
            </w:r>
          </w:p>
        </w:tc>
        <w:tc>
          <w:tcPr>
            <w:tcW w:w="681" w:type="dxa"/>
            <w:vAlign w:val="center"/>
          </w:tcPr>
          <w:p w14:paraId="0F14444D" w14:textId="49FAAE2B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-0.5135 </w:t>
            </w:r>
          </w:p>
        </w:tc>
        <w:tc>
          <w:tcPr>
            <w:tcW w:w="681" w:type="dxa"/>
            <w:vAlign w:val="center"/>
          </w:tcPr>
          <w:p w14:paraId="728AADB6" w14:textId="30F87D1E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-0.0597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4D370F82" w14:textId="47E4A50A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-0.1336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2C743AD" w14:textId="31F4F3D3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-0.0045 </w:t>
            </w:r>
          </w:p>
        </w:tc>
        <w:tc>
          <w:tcPr>
            <w:tcW w:w="681" w:type="dxa"/>
            <w:vAlign w:val="center"/>
          </w:tcPr>
          <w:p w14:paraId="717C27A6" w14:textId="1D3AADA9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-0.0002 </w:t>
            </w:r>
          </w:p>
        </w:tc>
        <w:tc>
          <w:tcPr>
            <w:tcW w:w="681" w:type="dxa"/>
            <w:vAlign w:val="center"/>
          </w:tcPr>
          <w:p w14:paraId="431CE4A8" w14:textId="6F24F539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-0.0031 </w:t>
            </w:r>
          </w:p>
        </w:tc>
        <w:tc>
          <w:tcPr>
            <w:tcW w:w="682" w:type="dxa"/>
            <w:vAlign w:val="center"/>
          </w:tcPr>
          <w:p w14:paraId="467CE2AA" w14:textId="77E07AD3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2ECF8385" w14:textId="4010613C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1470E1F4" w14:textId="1BFDF17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BlowingBubbles_416x240_50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9990982" w14:textId="2361DBD0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-0.9836</w:t>
            </w:r>
          </w:p>
        </w:tc>
        <w:tc>
          <w:tcPr>
            <w:tcW w:w="681" w:type="dxa"/>
            <w:vAlign w:val="center"/>
          </w:tcPr>
          <w:p w14:paraId="0F0E9F17" w14:textId="7C3A7BBF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-0.6587</w:t>
            </w:r>
          </w:p>
        </w:tc>
        <w:tc>
          <w:tcPr>
            <w:tcW w:w="681" w:type="dxa"/>
            <w:vAlign w:val="center"/>
          </w:tcPr>
          <w:p w14:paraId="062B6C28" w14:textId="6AAA4FA3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-0.1194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4AE0F5F3" w14:textId="22BE06CB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-0.0924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EF9E72F" w14:textId="299C52D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-0.8899 </w:t>
            </w:r>
          </w:p>
        </w:tc>
        <w:tc>
          <w:tcPr>
            <w:tcW w:w="681" w:type="dxa"/>
            <w:vAlign w:val="center"/>
          </w:tcPr>
          <w:p w14:paraId="1426C7E6" w14:textId="6D23C724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-1.2954 </w:t>
            </w:r>
          </w:p>
        </w:tc>
        <w:tc>
          <w:tcPr>
            <w:tcW w:w="681" w:type="dxa"/>
            <w:vAlign w:val="center"/>
          </w:tcPr>
          <w:p w14:paraId="3C606754" w14:textId="109BAEA3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-0.0297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5968CD6B" w14:textId="3F874EC0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-0.3220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317CF97" w14:textId="79D4D8E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7383DAE0" w14:textId="7590FCB0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4F6F0D98" w14:textId="563ADAC1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-0.0008 </w:t>
            </w:r>
          </w:p>
        </w:tc>
        <w:tc>
          <w:tcPr>
            <w:tcW w:w="682" w:type="dxa"/>
            <w:vAlign w:val="center"/>
          </w:tcPr>
          <w:p w14:paraId="72694F0A" w14:textId="2AE710D5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</w:tr>
      <w:tr w:rsidR="009753BC" w:rsidRPr="00EF622A" w14:paraId="0E2DA334" w14:textId="4D0A3622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69F54B4C" w14:textId="1F02B3A4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 w:themeColor="text1"/>
                <w:sz w:val="15"/>
                <w:szCs w:val="15"/>
              </w:rPr>
              <w:t>RaceHorses_416x240_30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0256957B" w14:textId="6F1766C5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-0.1456</w:t>
            </w:r>
          </w:p>
        </w:tc>
        <w:tc>
          <w:tcPr>
            <w:tcW w:w="681" w:type="dxa"/>
            <w:vAlign w:val="center"/>
          </w:tcPr>
          <w:p w14:paraId="4EB12E41" w14:textId="6FCE8947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-0.1500</w:t>
            </w:r>
          </w:p>
        </w:tc>
        <w:tc>
          <w:tcPr>
            <w:tcW w:w="681" w:type="dxa"/>
            <w:vAlign w:val="center"/>
          </w:tcPr>
          <w:p w14:paraId="76CCBEDA" w14:textId="6175506B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-0.6558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7C2A722" w14:textId="6C9AFAC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-0.0955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7E4851A6" w14:textId="44E4E3AE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-0.0971 </w:t>
            </w:r>
          </w:p>
        </w:tc>
        <w:tc>
          <w:tcPr>
            <w:tcW w:w="681" w:type="dxa"/>
            <w:vAlign w:val="center"/>
          </w:tcPr>
          <w:p w14:paraId="37713C93" w14:textId="1BFF7270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-0.0977 </w:t>
            </w:r>
          </w:p>
        </w:tc>
        <w:tc>
          <w:tcPr>
            <w:tcW w:w="681" w:type="dxa"/>
            <w:vAlign w:val="center"/>
          </w:tcPr>
          <w:p w14:paraId="43D706A9" w14:textId="31D5FF91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-0.5542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B2756AA" w14:textId="79BA1F16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-0.1256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111DC3C8" w14:textId="7D7D725F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3DEC7A37" w14:textId="5099B327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0.0000 </w:t>
            </w:r>
          </w:p>
        </w:tc>
        <w:tc>
          <w:tcPr>
            <w:tcW w:w="681" w:type="dxa"/>
            <w:vAlign w:val="center"/>
          </w:tcPr>
          <w:p w14:paraId="1BCB87CD" w14:textId="337AB6C3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-0.1241 </w:t>
            </w:r>
          </w:p>
        </w:tc>
        <w:tc>
          <w:tcPr>
            <w:tcW w:w="682" w:type="dxa"/>
            <w:vAlign w:val="center"/>
          </w:tcPr>
          <w:p w14:paraId="6A2587F4" w14:textId="05C21748" w:rsidR="009753BC" w:rsidRPr="009753BC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-0.0014 </w:t>
            </w:r>
          </w:p>
        </w:tc>
      </w:tr>
      <w:tr w:rsidR="009753BC" w:rsidRPr="00EF622A" w14:paraId="2764BE9B" w14:textId="3CDD9C98" w:rsidTr="006A2223">
        <w:trPr>
          <w:jc w:val="center"/>
        </w:trPr>
        <w:tc>
          <w:tcPr>
            <w:tcW w:w="1129" w:type="dxa"/>
            <w:tcBorders>
              <w:right w:val="single" w:sz="12" w:space="0" w:color="auto"/>
            </w:tcBorders>
            <w:vAlign w:val="center"/>
          </w:tcPr>
          <w:p w14:paraId="07DAC687" w14:textId="513D0B31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color w:val="000000" w:themeColor="text1"/>
                <w:sz w:val="15"/>
                <w:szCs w:val="15"/>
                <w:lang w:val="en-CA" w:eastAsia="zh-CN"/>
              </w:rPr>
              <w:t>AVG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6EFEEB34" w14:textId="109473D3" w:rsidR="009753BC" w:rsidRPr="00EF622A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-0.2266</w:t>
            </w:r>
          </w:p>
        </w:tc>
        <w:tc>
          <w:tcPr>
            <w:tcW w:w="681" w:type="dxa"/>
            <w:vAlign w:val="center"/>
          </w:tcPr>
          <w:p w14:paraId="449212A4" w14:textId="2A2C27F7" w:rsidR="009753BC" w:rsidRPr="00EF622A" w:rsidRDefault="009753BC" w:rsidP="009753BC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-0.1363</w:t>
            </w:r>
          </w:p>
        </w:tc>
        <w:tc>
          <w:tcPr>
            <w:tcW w:w="681" w:type="dxa"/>
            <w:vAlign w:val="center"/>
          </w:tcPr>
          <w:p w14:paraId="201578F1" w14:textId="7B05FF0D" w:rsidR="009753BC" w:rsidRPr="00EF622A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EF622A">
              <w:rPr>
                <w:rFonts w:eastAsia="DengXian"/>
                <w:color w:val="000000"/>
                <w:sz w:val="15"/>
                <w:szCs w:val="15"/>
              </w:rPr>
              <w:t>-0.1862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72CD76D0" w14:textId="30168B23" w:rsidR="009753BC" w:rsidRPr="00F02EBD" w:rsidRDefault="009753BC" w:rsidP="009753BC">
            <w:pPr>
              <w:jc w:val="center"/>
              <w:rPr>
                <w:rFonts w:eastAsia="DengXian"/>
                <w:b/>
                <w:bCs/>
                <w:color w:val="000000"/>
                <w:sz w:val="15"/>
                <w:szCs w:val="15"/>
              </w:rPr>
            </w:pPr>
            <w:r w:rsidRPr="00F02EBD">
              <w:rPr>
                <w:rFonts w:eastAsia="DengXian"/>
                <w:b/>
                <w:bCs/>
                <w:color w:val="000000"/>
                <w:sz w:val="15"/>
                <w:szCs w:val="15"/>
              </w:rPr>
              <w:t>-0.0452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32E1F4DF" w14:textId="74477EC8" w:rsidR="009753BC" w:rsidRPr="00BC7FE0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-0.3511 </w:t>
            </w:r>
          </w:p>
        </w:tc>
        <w:tc>
          <w:tcPr>
            <w:tcW w:w="681" w:type="dxa"/>
            <w:vAlign w:val="center"/>
          </w:tcPr>
          <w:p w14:paraId="217BD9F1" w14:textId="75D7BF28" w:rsidR="009753BC" w:rsidRPr="00BC7FE0" w:rsidRDefault="009753BC" w:rsidP="009753BC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-0.2652 </w:t>
            </w:r>
          </w:p>
        </w:tc>
        <w:tc>
          <w:tcPr>
            <w:tcW w:w="681" w:type="dxa"/>
            <w:vAlign w:val="center"/>
          </w:tcPr>
          <w:p w14:paraId="3D133FA7" w14:textId="70CD4F26" w:rsidR="009753BC" w:rsidRPr="00BC7FE0" w:rsidRDefault="009753BC" w:rsidP="009753BC">
            <w:pPr>
              <w:jc w:val="center"/>
              <w:rPr>
                <w:rFonts w:eastAsia="DengXian"/>
                <w:color w:val="000000"/>
                <w:sz w:val="15"/>
                <w:szCs w:val="15"/>
              </w:rPr>
            </w:pPr>
            <w:r w:rsidRPr="00BC7FE0">
              <w:rPr>
                <w:rFonts w:eastAsia="DengXian"/>
                <w:color w:val="000000"/>
                <w:sz w:val="15"/>
                <w:szCs w:val="15"/>
              </w:rPr>
              <w:t xml:space="preserve">-0.1542 </w:t>
            </w:r>
          </w:p>
        </w:tc>
        <w:tc>
          <w:tcPr>
            <w:tcW w:w="682" w:type="dxa"/>
            <w:tcBorders>
              <w:right w:val="single" w:sz="12" w:space="0" w:color="auto"/>
            </w:tcBorders>
            <w:vAlign w:val="center"/>
          </w:tcPr>
          <w:p w14:paraId="267DC768" w14:textId="0F625B1F" w:rsidR="009753BC" w:rsidRPr="00F02EBD" w:rsidRDefault="009753BC" w:rsidP="009753BC">
            <w:pPr>
              <w:jc w:val="center"/>
              <w:rPr>
                <w:rFonts w:eastAsia="DengXian"/>
                <w:b/>
                <w:bCs/>
                <w:color w:val="000000"/>
                <w:sz w:val="15"/>
                <w:szCs w:val="15"/>
              </w:rPr>
            </w:pPr>
            <w:r w:rsidRPr="00F02EBD">
              <w:rPr>
                <w:rFonts w:eastAsia="DengXian"/>
                <w:b/>
                <w:bCs/>
                <w:color w:val="000000"/>
                <w:sz w:val="15"/>
                <w:szCs w:val="15"/>
              </w:rPr>
              <w:t xml:space="preserve">-0.1106 </w:t>
            </w:r>
          </w:p>
        </w:tc>
        <w:tc>
          <w:tcPr>
            <w:tcW w:w="681" w:type="dxa"/>
            <w:tcBorders>
              <w:left w:val="single" w:sz="12" w:space="0" w:color="auto"/>
            </w:tcBorders>
            <w:vAlign w:val="center"/>
          </w:tcPr>
          <w:p w14:paraId="4EFA6394" w14:textId="0203E0BA" w:rsidR="009753BC" w:rsidRPr="009753BC" w:rsidRDefault="009753BC" w:rsidP="009753BC">
            <w:pPr>
              <w:jc w:val="center"/>
              <w:rPr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-0.0033 </w:t>
            </w:r>
          </w:p>
        </w:tc>
        <w:tc>
          <w:tcPr>
            <w:tcW w:w="681" w:type="dxa"/>
            <w:vAlign w:val="center"/>
          </w:tcPr>
          <w:p w14:paraId="76CB1322" w14:textId="69D1028E" w:rsidR="009753BC" w:rsidRPr="009753BC" w:rsidRDefault="009753BC" w:rsidP="009753BC">
            <w:pPr>
              <w:jc w:val="center"/>
              <w:rPr>
                <w:b/>
                <w:bCs/>
                <w:color w:val="000000" w:themeColor="text1"/>
                <w:sz w:val="15"/>
                <w:szCs w:val="15"/>
                <w:lang w:val="en-CA" w:eastAsia="zh-CN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-0.0019 </w:t>
            </w:r>
          </w:p>
        </w:tc>
        <w:tc>
          <w:tcPr>
            <w:tcW w:w="681" w:type="dxa"/>
            <w:vAlign w:val="center"/>
          </w:tcPr>
          <w:p w14:paraId="1CCD3DDA" w14:textId="125BEA44" w:rsidR="009753BC" w:rsidRPr="009753BC" w:rsidRDefault="009753BC" w:rsidP="009753BC">
            <w:pPr>
              <w:jc w:val="center"/>
              <w:rPr>
                <w:rFonts w:eastAsia="DengXian"/>
                <w:b/>
                <w:bCs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color w:val="000000"/>
                <w:sz w:val="15"/>
                <w:szCs w:val="15"/>
              </w:rPr>
              <w:t xml:space="preserve">-0.0255 </w:t>
            </w:r>
          </w:p>
        </w:tc>
        <w:tc>
          <w:tcPr>
            <w:tcW w:w="682" w:type="dxa"/>
            <w:vAlign w:val="center"/>
          </w:tcPr>
          <w:p w14:paraId="08CA8461" w14:textId="6B36F3AA" w:rsidR="009753BC" w:rsidRPr="009753BC" w:rsidRDefault="009753BC" w:rsidP="009753BC">
            <w:pPr>
              <w:jc w:val="center"/>
              <w:rPr>
                <w:rFonts w:eastAsia="DengXian"/>
                <w:b/>
                <w:bCs/>
                <w:color w:val="000000"/>
                <w:sz w:val="15"/>
                <w:szCs w:val="15"/>
              </w:rPr>
            </w:pPr>
            <w:r w:rsidRPr="009753BC">
              <w:rPr>
                <w:rFonts w:eastAsia="DengXian"/>
                <w:b/>
                <w:bCs/>
                <w:color w:val="000000"/>
                <w:sz w:val="15"/>
                <w:szCs w:val="15"/>
              </w:rPr>
              <w:t xml:space="preserve">-0.0001 </w:t>
            </w:r>
          </w:p>
        </w:tc>
      </w:tr>
    </w:tbl>
    <w:p w14:paraId="758515C3" w14:textId="0A9B8261" w:rsidR="00605E45" w:rsidRDefault="00605E45" w:rsidP="009234A5">
      <w:pPr>
        <w:rPr>
          <w:szCs w:val="22"/>
          <w:lang w:val="en-CA" w:eastAsia="zh-CN"/>
        </w:rPr>
      </w:pPr>
    </w:p>
    <w:p w14:paraId="6DD135A3" w14:textId="281F3AE4" w:rsidR="00605E45" w:rsidRDefault="003F5F4F" w:rsidP="009234A5">
      <w:pPr>
        <w:rPr>
          <w:rFonts w:eastAsia="DengXian"/>
          <w:color w:val="000000"/>
          <w:szCs w:val="22"/>
          <w:lang w:eastAsia="zh-CN"/>
        </w:rPr>
      </w:pPr>
      <w:r w:rsidRPr="00AC7C03">
        <w:rPr>
          <w:rFonts w:hint="eastAsia"/>
          <w:szCs w:val="22"/>
          <w:lang w:val="en-CA" w:eastAsia="zh-CN"/>
        </w:rPr>
        <w:t>T</w:t>
      </w:r>
      <w:r w:rsidRPr="00AC7C03">
        <w:rPr>
          <w:szCs w:val="22"/>
          <w:lang w:val="en-CA" w:eastAsia="zh-CN"/>
        </w:rPr>
        <w:t xml:space="preserve">he rate-accuracy curves of </w:t>
      </w:r>
      <w:r w:rsidR="00CA284E" w:rsidRPr="00AC7C03">
        <w:rPr>
          <w:szCs w:val="22"/>
          <w:lang w:val="en-CA" w:eastAsia="zh-CN"/>
        </w:rPr>
        <w:t xml:space="preserve">4 tests </w:t>
      </w:r>
      <w:r w:rsidRPr="00AC7C03">
        <w:rPr>
          <w:rFonts w:eastAsia="DengXian"/>
          <w:color w:val="000000"/>
          <w:szCs w:val="22"/>
          <w:lang w:eastAsia="zh-CN"/>
        </w:rPr>
        <w:t>under RA, LD and AI configurations are shown in</w:t>
      </w:r>
      <w:r w:rsidR="00FD5110" w:rsidRPr="00AC7C03">
        <w:rPr>
          <w:rFonts w:eastAsia="DengXian"/>
          <w:color w:val="000000"/>
          <w:szCs w:val="22"/>
          <w:lang w:eastAsia="zh-CN"/>
        </w:rPr>
        <w:t xml:space="preserve"> </w:t>
      </w:r>
      <w:r w:rsidR="00FD5110" w:rsidRPr="00AC7C03">
        <w:rPr>
          <w:rFonts w:eastAsia="DengXian"/>
          <w:color w:val="000000"/>
          <w:szCs w:val="22"/>
          <w:lang w:eastAsia="zh-CN"/>
        </w:rPr>
        <w:fldChar w:fldCharType="begin"/>
      </w:r>
      <w:r w:rsidR="00FD5110" w:rsidRPr="00AC7C03">
        <w:rPr>
          <w:rFonts w:eastAsia="DengXian"/>
          <w:color w:val="000000"/>
          <w:szCs w:val="22"/>
          <w:lang w:eastAsia="zh-CN"/>
        </w:rPr>
        <w:instrText xml:space="preserve"> REF _Ref171075182 \h  \* MERGEFORMAT </w:instrText>
      </w:r>
      <w:r w:rsidR="00FD5110" w:rsidRPr="00AC7C03">
        <w:rPr>
          <w:rFonts w:eastAsia="DengXian"/>
          <w:color w:val="000000"/>
          <w:szCs w:val="22"/>
          <w:lang w:eastAsia="zh-CN"/>
        </w:rPr>
      </w:r>
      <w:r w:rsidR="00FD5110" w:rsidRPr="00AC7C03">
        <w:rPr>
          <w:rFonts w:eastAsia="DengXian"/>
          <w:color w:val="000000"/>
          <w:szCs w:val="22"/>
          <w:lang w:eastAsia="zh-CN"/>
        </w:rPr>
        <w:fldChar w:fldCharType="separate"/>
      </w:r>
      <w:r w:rsidR="00FD5110" w:rsidRPr="00AC7C03">
        <w:rPr>
          <w:rFonts w:eastAsia="DengXian"/>
          <w:color w:val="000000"/>
          <w:szCs w:val="22"/>
          <w:lang w:eastAsia="zh-CN"/>
        </w:rPr>
        <w:t>Fig. 2</w:t>
      </w:r>
      <w:r w:rsidR="00FD5110" w:rsidRPr="00AC7C03">
        <w:rPr>
          <w:rFonts w:eastAsia="DengXian"/>
          <w:color w:val="000000"/>
          <w:szCs w:val="22"/>
          <w:lang w:eastAsia="zh-CN"/>
        </w:rPr>
        <w:fldChar w:fldCharType="end"/>
      </w:r>
      <w:r w:rsidRPr="00AC7C03">
        <w:rPr>
          <w:rFonts w:eastAsia="DengXian"/>
          <w:color w:val="000000"/>
          <w:szCs w:val="22"/>
          <w:lang w:eastAsia="zh-CN"/>
        </w:rPr>
        <w:t xml:space="preserve">. </w:t>
      </w:r>
      <w:r w:rsidR="001417BD" w:rsidRPr="00AC7C03">
        <w:rPr>
          <w:rFonts w:eastAsia="DengXian"/>
          <w:color w:val="000000"/>
          <w:szCs w:val="22"/>
          <w:lang w:eastAsia="zh-CN"/>
        </w:rPr>
        <w:t xml:space="preserve">Based on monotonicity metric of Test2 and Test3, it’s found that weighted average based on the number of instances in each class and </w:t>
      </w:r>
      <w:r w:rsidR="002547B7" w:rsidRPr="00AC7C03">
        <w:rPr>
          <w:rFonts w:eastAsia="DengXian"/>
          <w:color w:val="000000"/>
          <w:szCs w:val="22"/>
          <w:lang w:eastAsia="zh-CN"/>
        </w:rPr>
        <w:t xml:space="preserve">machine analysis ground truth labelled by object detection results on the uncompressed videos </w:t>
      </w:r>
      <w:r w:rsidR="000B2021">
        <w:rPr>
          <w:rFonts w:eastAsia="DengXian"/>
          <w:color w:val="000000"/>
          <w:szCs w:val="22"/>
          <w:lang w:eastAsia="zh-CN"/>
        </w:rPr>
        <w:t>can</w:t>
      </w:r>
      <w:r w:rsidR="00131567" w:rsidRPr="00AC7C03">
        <w:rPr>
          <w:rFonts w:eastAsia="DengXian"/>
          <w:color w:val="000000"/>
          <w:szCs w:val="22"/>
          <w:lang w:eastAsia="zh-CN"/>
        </w:rPr>
        <w:t xml:space="preserve"> </w:t>
      </w:r>
      <w:r w:rsidR="000B2021">
        <w:rPr>
          <w:rFonts w:eastAsia="DengXian"/>
          <w:color w:val="000000"/>
          <w:szCs w:val="22"/>
          <w:lang w:eastAsia="zh-CN"/>
        </w:rPr>
        <w:t xml:space="preserve">both </w:t>
      </w:r>
      <w:r w:rsidR="00131567" w:rsidRPr="00AC7C03">
        <w:rPr>
          <w:rFonts w:eastAsia="DengXian"/>
          <w:color w:val="000000"/>
          <w:szCs w:val="22"/>
          <w:lang w:eastAsia="zh-CN"/>
        </w:rPr>
        <w:t xml:space="preserve">improve the monotonicity, compared with Test1, the original </w:t>
      </w:r>
      <w:proofErr w:type="spellStart"/>
      <w:r w:rsidR="00131567" w:rsidRPr="00AC7C03">
        <w:rPr>
          <w:rFonts w:eastAsia="DengXian"/>
          <w:color w:val="000000"/>
          <w:szCs w:val="22"/>
          <w:lang w:eastAsia="zh-CN"/>
        </w:rPr>
        <w:t>mAP</w:t>
      </w:r>
      <w:proofErr w:type="spellEnd"/>
      <w:r w:rsidR="00131567" w:rsidRPr="00AC7C03">
        <w:rPr>
          <w:rFonts w:eastAsia="DengXian"/>
          <w:color w:val="000000"/>
          <w:szCs w:val="22"/>
          <w:lang w:eastAsia="zh-CN"/>
        </w:rPr>
        <w:t xml:space="preserve"> calculation method.</w:t>
      </w:r>
      <w:r w:rsidR="001417BD">
        <w:rPr>
          <w:rFonts w:eastAsia="DengXian"/>
          <w:color w:val="000000"/>
          <w:szCs w:val="22"/>
          <w:lang w:eastAsia="zh-CN"/>
        </w:rPr>
        <w:t xml:space="preserve"> </w:t>
      </w:r>
      <w:r w:rsidR="00B52E8C">
        <w:rPr>
          <w:rFonts w:eastAsia="DengXian"/>
          <w:color w:val="000000"/>
          <w:szCs w:val="22"/>
          <w:lang w:eastAsia="zh-CN"/>
        </w:rPr>
        <w:t>Moreover, i</w:t>
      </w:r>
      <w:r w:rsidRPr="00A26B17">
        <w:rPr>
          <w:rFonts w:eastAsia="DengXian"/>
          <w:color w:val="000000"/>
          <w:szCs w:val="22"/>
          <w:lang w:eastAsia="zh-CN"/>
        </w:rPr>
        <w:t>t’s obvious that</w:t>
      </w:r>
      <w:r w:rsidR="00DA63AA">
        <w:rPr>
          <w:rFonts w:eastAsia="DengXian"/>
          <w:color w:val="000000"/>
          <w:szCs w:val="22"/>
          <w:lang w:eastAsia="zh-CN"/>
        </w:rPr>
        <w:t xml:space="preserve"> Test4,</w:t>
      </w:r>
      <w:r w:rsidRPr="00A26B17">
        <w:rPr>
          <w:rFonts w:eastAsia="DengXian"/>
          <w:color w:val="000000"/>
          <w:szCs w:val="22"/>
          <w:lang w:eastAsia="zh-CN"/>
        </w:rPr>
        <w:t xml:space="preserve"> the proposed new object detection performance evaluation method</w:t>
      </w:r>
      <w:r w:rsidR="00DA63AA">
        <w:rPr>
          <w:rFonts w:eastAsia="DengXian"/>
          <w:color w:val="000000"/>
          <w:szCs w:val="22"/>
          <w:lang w:eastAsia="zh-CN"/>
        </w:rPr>
        <w:t>,</w:t>
      </w:r>
      <w:r w:rsidRPr="00A26B17">
        <w:rPr>
          <w:rFonts w:eastAsia="DengXian"/>
          <w:color w:val="000000"/>
          <w:szCs w:val="22"/>
          <w:lang w:eastAsia="zh-CN"/>
        </w:rPr>
        <w:t xml:space="preserve"> is more s</w:t>
      </w:r>
      <w:r>
        <w:rPr>
          <w:rFonts w:eastAsia="DengXian"/>
          <w:color w:val="000000"/>
          <w:szCs w:val="22"/>
          <w:lang w:eastAsia="zh-CN"/>
        </w:rPr>
        <w:t xml:space="preserve">table than </w:t>
      </w:r>
      <w:r w:rsidR="00461D95">
        <w:rPr>
          <w:rFonts w:eastAsia="DengXian"/>
          <w:color w:val="000000"/>
          <w:szCs w:val="22"/>
          <w:lang w:eastAsia="zh-CN"/>
        </w:rPr>
        <w:t>other tests</w:t>
      </w:r>
      <w:r>
        <w:rPr>
          <w:rFonts w:eastAsia="DengXian"/>
          <w:color w:val="000000"/>
          <w:szCs w:val="22"/>
          <w:lang w:eastAsia="zh-CN"/>
        </w:rPr>
        <w:t>.</w:t>
      </w:r>
      <w:r w:rsidR="003A3366">
        <w:rPr>
          <w:rFonts w:eastAsia="DengXian"/>
          <w:color w:val="000000"/>
          <w:szCs w:val="22"/>
          <w:lang w:eastAsia="zh-CN"/>
        </w:rPr>
        <w:t xml:space="preserve"> It also removes the impact from machine analysis model from the evaluation of coding performance. </w:t>
      </w:r>
    </w:p>
    <w:p w14:paraId="615C9B9E" w14:textId="77777777" w:rsidR="00FF0679" w:rsidRPr="002E46FC" w:rsidRDefault="00FF0679" w:rsidP="00FF0679">
      <w:pPr>
        <w:rPr>
          <w:szCs w:val="22"/>
          <w:lang w:eastAsia="zh-CN"/>
        </w:rPr>
      </w:pPr>
    </w:p>
    <w:p w14:paraId="6FA002B8" w14:textId="0A08B552" w:rsidR="005660EE" w:rsidRDefault="002E46FC" w:rsidP="002E46FC">
      <w:pPr>
        <w:jc w:val="center"/>
        <w:rPr>
          <w:szCs w:val="22"/>
          <w:lang w:val="en-CA" w:eastAsia="zh-CN"/>
        </w:rPr>
      </w:pPr>
      <w:r>
        <w:rPr>
          <w:noProof/>
          <w:szCs w:val="22"/>
          <w:lang w:val="en-CA" w:eastAsia="zh-CN"/>
        </w:rPr>
        <w:lastRenderedPageBreak/>
        <w:drawing>
          <wp:inline distT="0" distB="0" distL="0" distR="0" wp14:anchorId="0B20CB61" wp14:editId="0864F9A9">
            <wp:extent cx="4807528" cy="8852944"/>
            <wp:effectExtent l="0" t="0" r="6350" b="0"/>
            <wp:docPr id="19107938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793877" name="图片 1910793877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45500"/>
                    <a:stretch/>
                  </pic:blipFill>
                  <pic:spPr bwMode="auto">
                    <a:xfrm>
                      <a:off x="0" y="0"/>
                      <a:ext cx="4846643" cy="8924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AB1C9C" w14:textId="77777777" w:rsidR="0024046E" w:rsidRDefault="002E46FC" w:rsidP="0024046E">
      <w:pPr>
        <w:keepNext/>
        <w:jc w:val="center"/>
      </w:pPr>
      <w:r>
        <w:rPr>
          <w:noProof/>
          <w:szCs w:val="22"/>
          <w:lang w:val="en-CA" w:eastAsia="zh-CN"/>
        </w:rPr>
        <w:lastRenderedPageBreak/>
        <w:drawing>
          <wp:inline distT="0" distB="0" distL="0" distR="0" wp14:anchorId="4F71DEA7" wp14:editId="23658325">
            <wp:extent cx="4806000" cy="7401263"/>
            <wp:effectExtent l="0" t="0" r="0" b="3175"/>
            <wp:docPr id="12080471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793877" name="图片 1910793877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423"/>
                    <a:stretch/>
                  </pic:blipFill>
                  <pic:spPr bwMode="auto">
                    <a:xfrm>
                      <a:off x="0" y="0"/>
                      <a:ext cx="4806000" cy="7401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3BCAD6" w14:textId="26FA9D0B" w:rsidR="005660EE" w:rsidRPr="00FD5110" w:rsidRDefault="0024046E" w:rsidP="0024046E">
      <w:pPr>
        <w:pStyle w:val="ae"/>
        <w:jc w:val="center"/>
        <w:rPr>
          <w:rFonts w:ascii="Times New Roman" w:hAnsi="Times New Roman" w:cs="Times New Roman"/>
          <w:sz w:val="16"/>
          <w:szCs w:val="16"/>
          <w:lang w:eastAsia="zh-CN"/>
        </w:rPr>
      </w:pPr>
      <w:bookmarkStart w:id="15" w:name="_Ref171075182"/>
      <w:r w:rsidRPr="00FD5110">
        <w:rPr>
          <w:rFonts w:ascii="Times New Roman" w:hAnsi="Times New Roman" w:cs="Times New Roman"/>
          <w:sz w:val="16"/>
          <w:szCs w:val="16"/>
        </w:rPr>
        <w:t xml:space="preserve">Fig. </w:t>
      </w:r>
      <w:r w:rsidRPr="00FD5110">
        <w:rPr>
          <w:rFonts w:ascii="Times New Roman" w:hAnsi="Times New Roman" w:cs="Times New Roman"/>
          <w:sz w:val="16"/>
          <w:szCs w:val="16"/>
        </w:rPr>
        <w:fldChar w:fldCharType="begin"/>
      </w:r>
      <w:r w:rsidRPr="00FD5110">
        <w:rPr>
          <w:rFonts w:ascii="Times New Roman" w:hAnsi="Times New Roman" w:cs="Times New Roman"/>
          <w:sz w:val="16"/>
          <w:szCs w:val="16"/>
        </w:rPr>
        <w:instrText xml:space="preserve"> SEQ Fig._ \* ARABIC </w:instrText>
      </w:r>
      <w:r w:rsidRPr="00FD5110">
        <w:rPr>
          <w:rFonts w:ascii="Times New Roman" w:hAnsi="Times New Roman" w:cs="Times New Roman"/>
          <w:sz w:val="16"/>
          <w:szCs w:val="16"/>
        </w:rPr>
        <w:fldChar w:fldCharType="separate"/>
      </w:r>
      <w:r w:rsidRPr="00FD5110">
        <w:rPr>
          <w:rFonts w:ascii="Times New Roman" w:hAnsi="Times New Roman" w:cs="Times New Roman"/>
          <w:noProof/>
          <w:sz w:val="16"/>
          <w:szCs w:val="16"/>
        </w:rPr>
        <w:t>2</w:t>
      </w:r>
      <w:r w:rsidRPr="00FD5110">
        <w:rPr>
          <w:rFonts w:ascii="Times New Roman" w:hAnsi="Times New Roman" w:cs="Times New Roman"/>
          <w:sz w:val="16"/>
          <w:szCs w:val="16"/>
        </w:rPr>
        <w:fldChar w:fldCharType="end"/>
      </w:r>
      <w:bookmarkEnd w:id="15"/>
      <w:r w:rsidRPr="00FD5110">
        <w:rPr>
          <w:rFonts w:ascii="Times New Roman" w:hAnsi="Times New Roman" w:cs="Times New Roman"/>
          <w:sz w:val="16"/>
          <w:szCs w:val="16"/>
        </w:rPr>
        <w:t xml:space="preserve"> </w:t>
      </w:r>
      <w:r w:rsidR="00FD5110" w:rsidRPr="00FD5110">
        <w:rPr>
          <w:rFonts w:ascii="Times New Roman" w:hAnsi="Times New Roman" w:cs="Times New Roman"/>
          <w:sz w:val="16"/>
          <w:szCs w:val="16"/>
        </w:rPr>
        <w:t>The rate-accuracy curves of 4 tests under RA, LD and AI configurations</w:t>
      </w:r>
    </w:p>
    <w:p w14:paraId="2D8DA9FB" w14:textId="0B4B5CC6" w:rsidR="00FF0679" w:rsidRPr="005B217D" w:rsidRDefault="00FF0679" w:rsidP="00FF0679">
      <w:pPr>
        <w:pStyle w:val="1"/>
        <w:rPr>
          <w:lang w:val="en-CA"/>
        </w:rPr>
      </w:pPr>
      <w:r>
        <w:rPr>
          <w:rFonts w:hint="eastAsia"/>
          <w:lang w:val="en-CA" w:eastAsia="zh-CN"/>
        </w:rPr>
        <w:t>Conclusion</w:t>
      </w:r>
    </w:p>
    <w:p w14:paraId="5A91FC6C" w14:textId="1A61020C" w:rsidR="00FF0679" w:rsidRPr="00FF0679" w:rsidRDefault="00BE471A" w:rsidP="00FF0679">
      <w:pPr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>n this contribution, a</w:t>
      </w:r>
      <w:r w:rsidRPr="00BE471A">
        <w:rPr>
          <w:lang w:eastAsia="zh-CN"/>
        </w:rPr>
        <w:t xml:space="preserve"> new performance evaluation method for object detection</w:t>
      </w:r>
      <w:r>
        <w:rPr>
          <w:lang w:eastAsia="zh-CN"/>
        </w:rPr>
        <w:t xml:space="preserve"> is proposed</w:t>
      </w:r>
      <w:r w:rsidR="008A5E51">
        <w:rPr>
          <w:lang w:eastAsia="zh-CN"/>
        </w:rPr>
        <w:t xml:space="preserve"> in which the ground truth</w:t>
      </w:r>
      <w:r w:rsidR="003A3366">
        <w:rPr>
          <w:lang w:eastAsia="zh-CN"/>
        </w:rPr>
        <w:t xml:space="preserve"> is the object detection results</w:t>
      </w:r>
      <w:r w:rsidR="00D15F0F">
        <w:rPr>
          <w:lang w:eastAsia="zh-CN"/>
        </w:rPr>
        <w:t xml:space="preserve"> </w:t>
      </w:r>
      <w:r w:rsidR="008A5E51">
        <w:rPr>
          <w:lang w:eastAsia="zh-CN"/>
        </w:rPr>
        <w:t xml:space="preserve">labelled by the machine analysis model on the uncompressed videos and the final </w:t>
      </w:r>
      <w:proofErr w:type="spellStart"/>
      <w:r w:rsidR="008A5E51">
        <w:rPr>
          <w:lang w:eastAsia="zh-CN"/>
        </w:rPr>
        <w:t>mAP</w:t>
      </w:r>
      <w:proofErr w:type="spellEnd"/>
      <w:r w:rsidR="008A5E51">
        <w:rPr>
          <w:lang w:eastAsia="zh-CN"/>
        </w:rPr>
        <w:t xml:space="preserve"> </w:t>
      </w:r>
      <w:r w:rsidR="00A20B5B">
        <w:rPr>
          <w:lang w:eastAsia="zh-CN"/>
        </w:rPr>
        <w:t xml:space="preserve">is calculated by </w:t>
      </w:r>
      <w:r w:rsidR="008A5E51">
        <w:rPr>
          <w:lang w:eastAsia="zh-CN"/>
        </w:rPr>
        <w:t>weighted averag</w:t>
      </w:r>
      <w:r w:rsidR="00A20B5B">
        <w:rPr>
          <w:lang w:eastAsia="zh-CN"/>
        </w:rPr>
        <w:t>ing AP of each class with the weights dependent on the number of</w:t>
      </w:r>
      <w:r w:rsidR="003A3366">
        <w:rPr>
          <w:lang w:eastAsia="zh-CN"/>
        </w:rPr>
        <w:t xml:space="preserve"> instances of </w:t>
      </w:r>
      <w:r w:rsidR="00A20B5B">
        <w:rPr>
          <w:lang w:eastAsia="zh-CN"/>
        </w:rPr>
        <w:t>the corresponding class</w:t>
      </w:r>
      <w:r>
        <w:rPr>
          <w:lang w:eastAsia="zh-CN"/>
        </w:rPr>
        <w:t xml:space="preserve">. Experimental results show the stability </w:t>
      </w:r>
      <w:r>
        <w:rPr>
          <w:lang w:eastAsia="zh-CN"/>
        </w:rPr>
        <w:lastRenderedPageBreak/>
        <w:t>improvement</w:t>
      </w:r>
      <w:r w:rsidR="00A20B5B">
        <w:rPr>
          <w:lang w:eastAsia="zh-CN"/>
        </w:rPr>
        <w:t>s</w:t>
      </w:r>
      <w:r>
        <w:rPr>
          <w:lang w:eastAsia="zh-CN"/>
        </w:rPr>
        <w:t xml:space="preserve"> of the proposed method. </w:t>
      </w:r>
      <w:r w:rsidR="003A3366">
        <w:rPr>
          <w:lang w:eastAsia="zh-CN"/>
        </w:rPr>
        <w:t xml:space="preserve">It is asserted that the propose method decouples machine analysis model performance from the coding performance. </w:t>
      </w:r>
      <w:r>
        <w:rPr>
          <w:lang w:eastAsia="zh-CN"/>
        </w:rPr>
        <w:t>It’s suggested to replace the current object detection evaluation method with the proposed method.</w:t>
      </w:r>
    </w:p>
    <w:p w14:paraId="442FC9B9" w14:textId="33A12C68" w:rsidR="0080422B" w:rsidRPr="008E2265" w:rsidRDefault="001F2594" w:rsidP="009234A5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78BE3C9" w14:textId="2549120B" w:rsidR="00E27234" w:rsidRDefault="00E27234" w:rsidP="00E27234">
      <w:r>
        <w:rPr>
          <w:b/>
        </w:rPr>
        <w:t xml:space="preserve">Alibaba </w:t>
      </w:r>
      <w:r w:rsidR="001B71ED">
        <w:rPr>
          <w:b/>
        </w:rPr>
        <w:t>G</w:t>
      </w:r>
      <w:r>
        <w:rPr>
          <w:b/>
        </w:rPr>
        <w:t>roup and City University of Hong Kong do not have any current or pending patent rights relating to the technology described in this contribution.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13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5A4AEE" w14:textId="77777777" w:rsidR="00EA452B" w:rsidRDefault="00EA452B">
      <w:r>
        <w:separator/>
      </w:r>
    </w:p>
  </w:endnote>
  <w:endnote w:type="continuationSeparator" w:id="0">
    <w:p w14:paraId="3861687F" w14:textId="77777777" w:rsidR="00EA452B" w:rsidRDefault="00EA45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430DB51B" w:rsidR="00042963" w:rsidRPr="00C00DDE" w:rsidRDefault="00042963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6" w:author="v3" w:date="2024-07-16T11:22:00Z">
      <w:r w:rsidR="003855D6">
        <w:rPr>
          <w:rStyle w:val="a5"/>
          <w:noProof/>
        </w:rPr>
        <w:t>2024-07-16</w:t>
      </w:r>
    </w:ins>
    <w:del w:id="17" w:author="v3" w:date="2024-07-16T11:22:00Z">
      <w:r w:rsidR="008808E8" w:rsidDel="003855D6">
        <w:rPr>
          <w:rStyle w:val="a5"/>
          <w:noProof/>
        </w:rPr>
        <w:delText>2024-07-06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8C7F10" w14:textId="77777777" w:rsidR="00EA452B" w:rsidRDefault="00EA452B">
      <w:r>
        <w:separator/>
      </w:r>
    </w:p>
  </w:footnote>
  <w:footnote w:type="continuationSeparator" w:id="0">
    <w:p w14:paraId="241FD4BE" w14:textId="77777777" w:rsidR="00EA452B" w:rsidRDefault="00EA45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482AD2"/>
    <w:multiLevelType w:val="hybridMultilevel"/>
    <w:tmpl w:val="E552254C"/>
    <w:lvl w:ilvl="0" w:tplc="D4B497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CD4D33"/>
    <w:multiLevelType w:val="hybridMultilevel"/>
    <w:tmpl w:val="B9EC1FE2"/>
    <w:lvl w:ilvl="0" w:tplc="3D02F3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1470004889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74427282">
    <w:abstractNumId w:val="11"/>
  </w:num>
  <w:num w:numId="3" w16cid:durableId="51467581">
    <w:abstractNumId w:val="10"/>
  </w:num>
  <w:num w:numId="4" w16cid:durableId="527376856">
    <w:abstractNumId w:val="8"/>
  </w:num>
  <w:num w:numId="5" w16cid:durableId="440606713">
    <w:abstractNumId w:val="9"/>
  </w:num>
  <w:num w:numId="6" w16cid:durableId="1103106928">
    <w:abstractNumId w:val="6"/>
  </w:num>
  <w:num w:numId="7" w16cid:durableId="575096290">
    <w:abstractNumId w:val="7"/>
  </w:num>
  <w:num w:numId="8" w16cid:durableId="815800025">
    <w:abstractNumId w:val="6"/>
  </w:num>
  <w:num w:numId="9" w16cid:durableId="1301227068">
    <w:abstractNumId w:val="2"/>
  </w:num>
  <w:num w:numId="10" w16cid:durableId="2132092576">
    <w:abstractNumId w:val="5"/>
  </w:num>
  <w:num w:numId="11" w16cid:durableId="1343629302">
    <w:abstractNumId w:val="3"/>
  </w:num>
  <w:num w:numId="12" w16cid:durableId="665862366">
    <w:abstractNumId w:val="1"/>
  </w:num>
  <w:num w:numId="13" w16cid:durableId="885408638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v3">
    <w15:presenceInfo w15:providerId="None" w15:userId="v3"/>
  </w15:person>
  <w15:person w15:author="v2">
    <w15:presenceInfo w15:providerId="None" w15:userId="v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E51"/>
    <w:rsid w:val="00002AA6"/>
    <w:rsid w:val="00004EDA"/>
    <w:rsid w:val="000132B6"/>
    <w:rsid w:val="00016322"/>
    <w:rsid w:val="00025497"/>
    <w:rsid w:val="000308A3"/>
    <w:rsid w:val="00031CF9"/>
    <w:rsid w:val="00042963"/>
    <w:rsid w:val="00042A2B"/>
    <w:rsid w:val="00044CE8"/>
    <w:rsid w:val="0004543A"/>
    <w:rsid w:val="000458BC"/>
    <w:rsid w:val="00045C41"/>
    <w:rsid w:val="00046C03"/>
    <w:rsid w:val="000622E3"/>
    <w:rsid w:val="00062809"/>
    <w:rsid w:val="00064C55"/>
    <w:rsid w:val="00065039"/>
    <w:rsid w:val="00066DA4"/>
    <w:rsid w:val="0007614F"/>
    <w:rsid w:val="00076394"/>
    <w:rsid w:val="00081398"/>
    <w:rsid w:val="0008172C"/>
    <w:rsid w:val="00084393"/>
    <w:rsid w:val="0008622B"/>
    <w:rsid w:val="000865E1"/>
    <w:rsid w:val="00087092"/>
    <w:rsid w:val="00090CE3"/>
    <w:rsid w:val="000924E8"/>
    <w:rsid w:val="00092AF4"/>
    <w:rsid w:val="00094479"/>
    <w:rsid w:val="0009496A"/>
    <w:rsid w:val="000962AC"/>
    <w:rsid w:val="00097E06"/>
    <w:rsid w:val="000A6867"/>
    <w:rsid w:val="000A72DD"/>
    <w:rsid w:val="000B0C0F"/>
    <w:rsid w:val="000B1C6B"/>
    <w:rsid w:val="000B2021"/>
    <w:rsid w:val="000B4142"/>
    <w:rsid w:val="000B4FF9"/>
    <w:rsid w:val="000C09AC"/>
    <w:rsid w:val="000C228D"/>
    <w:rsid w:val="000C2BAA"/>
    <w:rsid w:val="000C5F4C"/>
    <w:rsid w:val="000D0497"/>
    <w:rsid w:val="000D1CCF"/>
    <w:rsid w:val="000D27EA"/>
    <w:rsid w:val="000D2C4A"/>
    <w:rsid w:val="000E00F3"/>
    <w:rsid w:val="000E2220"/>
    <w:rsid w:val="000E4839"/>
    <w:rsid w:val="000E6D4A"/>
    <w:rsid w:val="000F158C"/>
    <w:rsid w:val="000F4FF9"/>
    <w:rsid w:val="00102F3D"/>
    <w:rsid w:val="001106E0"/>
    <w:rsid w:val="0011418B"/>
    <w:rsid w:val="00120423"/>
    <w:rsid w:val="0012071C"/>
    <w:rsid w:val="00124E38"/>
    <w:rsid w:val="0012580B"/>
    <w:rsid w:val="00126B21"/>
    <w:rsid w:val="00131567"/>
    <w:rsid w:val="00131F90"/>
    <w:rsid w:val="0013458C"/>
    <w:rsid w:val="0013526E"/>
    <w:rsid w:val="001417BD"/>
    <w:rsid w:val="00144337"/>
    <w:rsid w:val="00146152"/>
    <w:rsid w:val="00155526"/>
    <w:rsid w:val="00157801"/>
    <w:rsid w:val="001602EC"/>
    <w:rsid w:val="0016137C"/>
    <w:rsid w:val="001630E9"/>
    <w:rsid w:val="00166335"/>
    <w:rsid w:val="00171371"/>
    <w:rsid w:val="00175A24"/>
    <w:rsid w:val="001867A7"/>
    <w:rsid w:val="00187E58"/>
    <w:rsid w:val="0019384B"/>
    <w:rsid w:val="001A1C02"/>
    <w:rsid w:val="001A297E"/>
    <w:rsid w:val="001A368E"/>
    <w:rsid w:val="001A7329"/>
    <w:rsid w:val="001A792F"/>
    <w:rsid w:val="001A7E4C"/>
    <w:rsid w:val="001B1824"/>
    <w:rsid w:val="001B273C"/>
    <w:rsid w:val="001B2969"/>
    <w:rsid w:val="001B3A0D"/>
    <w:rsid w:val="001B447F"/>
    <w:rsid w:val="001B4E28"/>
    <w:rsid w:val="001B5924"/>
    <w:rsid w:val="001B71ED"/>
    <w:rsid w:val="001C3525"/>
    <w:rsid w:val="001C3AFB"/>
    <w:rsid w:val="001C4ED9"/>
    <w:rsid w:val="001D07F0"/>
    <w:rsid w:val="001D0D37"/>
    <w:rsid w:val="001D1BD2"/>
    <w:rsid w:val="001D7A25"/>
    <w:rsid w:val="001E0248"/>
    <w:rsid w:val="001E02BE"/>
    <w:rsid w:val="001E3B37"/>
    <w:rsid w:val="001E6180"/>
    <w:rsid w:val="001F2594"/>
    <w:rsid w:val="001F6A5E"/>
    <w:rsid w:val="00201C9C"/>
    <w:rsid w:val="002055A6"/>
    <w:rsid w:val="00206460"/>
    <w:rsid w:val="002069B4"/>
    <w:rsid w:val="00214D2F"/>
    <w:rsid w:val="00215DFC"/>
    <w:rsid w:val="002212DF"/>
    <w:rsid w:val="002224EE"/>
    <w:rsid w:val="00222CD4"/>
    <w:rsid w:val="00225016"/>
    <w:rsid w:val="0022515C"/>
    <w:rsid w:val="002253CA"/>
    <w:rsid w:val="002264A6"/>
    <w:rsid w:val="00227BA7"/>
    <w:rsid w:val="0023011C"/>
    <w:rsid w:val="00232D5E"/>
    <w:rsid w:val="002375C1"/>
    <w:rsid w:val="0024046E"/>
    <w:rsid w:val="00244755"/>
    <w:rsid w:val="00247E1E"/>
    <w:rsid w:val="00247F64"/>
    <w:rsid w:val="00251D3C"/>
    <w:rsid w:val="00252B2B"/>
    <w:rsid w:val="002547B7"/>
    <w:rsid w:val="00263398"/>
    <w:rsid w:val="002635D8"/>
    <w:rsid w:val="00263B99"/>
    <w:rsid w:val="002647D8"/>
    <w:rsid w:val="00266F06"/>
    <w:rsid w:val="00270E7F"/>
    <w:rsid w:val="002727E8"/>
    <w:rsid w:val="00275BCF"/>
    <w:rsid w:val="00277F58"/>
    <w:rsid w:val="00277FBD"/>
    <w:rsid w:val="00280613"/>
    <w:rsid w:val="00282F69"/>
    <w:rsid w:val="002838D1"/>
    <w:rsid w:val="00286E77"/>
    <w:rsid w:val="00287EA2"/>
    <w:rsid w:val="002904DD"/>
    <w:rsid w:val="00291201"/>
    <w:rsid w:val="00291E36"/>
    <w:rsid w:val="00292257"/>
    <w:rsid w:val="002946E4"/>
    <w:rsid w:val="00296848"/>
    <w:rsid w:val="002A54E0"/>
    <w:rsid w:val="002A7661"/>
    <w:rsid w:val="002B1595"/>
    <w:rsid w:val="002B191D"/>
    <w:rsid w:val="002B2438"/>
    <w:rsid w:val="002B2E83"/>
    <w:rsid w:val="002C037D"/>
    <w:rsid w:val="002D0AF6"/>
    <w:rsid w:val="002D33BE"/>
    <w:rsid w:val="002E46C3"/>
    <w:rsid w:val="002E46FC"/>
    <w:rsid w:val="002E5C55"/>
    <w:rsid w:val="002E7F4E"/>
    <w:rsid w:val="002F164D"/>
    <w:rsid w:val="002F2466"/>
    <w:rsid w:val="002F77EA"/>
    <w:rsid w:val="0030146D"/>
    <w:rsid w:val="00301D40"/>
    <w:rsid w:val="003021BC"/>
    <w:rsid w:val="00306206"/>
    <w:rsid w:val="00311292"/>
    <w:rsid w:val="00314DD1"/>
    <w:rsid w:val="00316241"/>
    <w:rsid w:val="00317D85"/>
    <w:rsid w:val="00317F38"/>
    <w:rsid w:val="00320880"/>
    <w:rsid w:val="003215F5"/>
    <w:rsid w:val="003271C5"/>
    <w:rsid w:val="00327C56"/>
    <w:rsid w:val="003315A1"/>
    <w:rsid w:val="003373EC"/>
    <w:rsid w:val="003404BE"/>
    <w:rsid w:val="00342A0F"/>
    <w:rsid w:val="00342FF4"/>
    <w:rsid w:val="00344E5A"/>
    <w:rsid w:val="00344E98"/>
    <w:rsid w:val="00345B81"/>
    <w:rsid w:val="00346148"/>
    <w:rsid w:val="00353966"/>
    <w:rsid w:val="00356315"/>
    <w:rsid w:val="00357DD8"/>
    <w:rsid w:val="003619A3"/>
    <w:rsid w:val="00364BFC"/>
    <w:rsid w:val="003656A2"/>
    <w:rsid w:val="003669EA"/>
    <w:rsid w:val="003706CC"/>
    <w:rsid w:val="00375FE8"/>
    <w:rsid w:val="00376D35"/>
    <w:rsid w:val="00377710"/>
    <w:rsid w:val="00377816"/>
    <w:rsid w:val="003801D3"/>
    <w:rsid w:val="003855D6"/>
    <w:rsid w:val="00390C7D"/>
    <w:rsid w:val="003911E2"/>
    <w:rsid w:val="003A0DE4"/>
    <w:rsid w:val="003A25F5"/>
    <w:rsid w:val="003A2D8E"/>
    <w:rsid w:val="003A3366"/>
    <w:rsid w:val="003A3B47"/>
    <w:rsid w:val="003A7CE6"/>
    <w:rsid w:val="003B5BC0"/>
    <w:rsid w:val="003C1B41"/>
    <w:rsid w:val="003C20E4"/>
    <w:rsid w:val="003D216E"/>
    <w:rsid w:val="003D6342"/>
    <w:rsid w:val="003E6F90"/>
    <w:rsid w:val="003E718C"/>
    <w:rsid w:val="003E7225"/>
    <w:rsid w:val="003E73ED"/>
    <w:rsid w:val="003F0F8E"/>
    <w:rsid w:val="003F4F32"/>
    <w:rsid w:val="003F5D0F"/>
    <w:rsid w:val="003F5F4F"/>
    <w:rsid w:val="003F614F"/>
    <w:rsid w:val="003F6633"/>
    <w:rsid w:val="004018BD"/>
    <w:rsid w:val="004041E0"/>
    <w:rsid w:val="00414101"/>
    <w:rsid w:val="00421176"/>
    <w:rsid w:val="004216BC"/>
    <w:rsid w:val="004219CF"/>
    <w:rsid w:val="004234F0"/>
    <w:rsid w:val="00423DDF"/>
    <w:rsid w:val="004273B7"/>
    <w:rsid w:val="00427EEC"/>
    <w:rsid w:val="004311C7"/>
    <w:rsid w:val="0043255A"/>
    <w:rsid w:val="00433DDB"/>
    <w:rsid w:val="00435A29"/>
    <w:rsid w:val="004365C1"/>
    <w:rsid w:val="00437619"/>
    <w:rsid w:val="00437C1F"/>
    <w:rsid w:val="00443E54"/>
    <w:rsid w:val="0044639B"/>
    <w:rsid w:val="00446683"/>
    <w:rsid w:val="00446F11"/>
    <w:rsid w:val="00452977"/>
    <w:rsid w:val="00461B19"/>
    <w:rsid w:val="00461D95"/>
    <w:rsid w:val="004642E1"/>
    <w:rsid w:val="00465A1E"/>
    <w:rsid w:val="00475357"/>
    <w:rsid w:val="004779DC"/>
    <w:rsid w:val="004855DE"/>
    <w:rsid w:val="004860BC"/>
    <w:rsid w:val="004866A3"/>
    <w:rsid w:val="00487DAB"/>
    <w:rsid w:val="0049000E"/>
    <w:rsid w:val="0049218B"/>
    <w:rsid w:val="0049445A"/>
    <w:rsid w:val="004957D9"/>
    <w:rsid w:val="00497141"/>
    <w:rsid w:val="004979B7"/>
    <w:rsid w:val="004A2A63"/>
    <w:rsid w:val="004A3CFC"/>
    <w:rsid w:val="004B0CB5"/>
    <w:rsid w:val="004B210C"/>
    <w:rsid w:val="004B6170"/>
    <w:rsid w:val="004B627A"/>
    <w:rsid w:val="004B6551"/>
    <w:rsid w:val="004B7E38"/>
    <w:rsid w:val="004C1AFA"/>
    <w:rsid w:val="004C3E61"/>
    <w:rsid w:val="004C51CA"/>
    <w:rsid w:val="004C7693"/>
    <w:rsid w:val="004D14CA"/>
    <w:rsid w:val="004D1F6A"/>
    <w:rsid w:val="004D405F"/>
    <w:rsid w:val="004D56BA"/>
    <w:rsid w:val="004E2506"/>
    <w:rsid w:val="004E4549"/>
    <w:rsid w:val="004E4F4F"/>
    <w:rsid w:val="004E60CA"/>
    <w:rsid w:val="004E6789"/>
    <w:rsid w:val="004F5121"/>
    <w:rsid w:val="004F61E3"/>
    <w:rsid w:val="0050180B"/>
    <w:rsid w:val="00502E10"/>
    <w:rsid w:val="005030A5"/>
    <w:rsid w:val="0050354E"/>
    <w:rsid w:val="0051015C"/>
    <w:rsid w:val="00516CF1"/>
    <w:rsid w:val="00516E85"/>
    <w:rsid w:val="00523BCE"/>
    <w:rsid w:val="00530D2E"/>
    <w:rsid w:val="0053151A"/>
    <w:rsid w:val="00531AE9"/>
    <w:rsid w:val="00535AB7"/>
    <w:rsid w:val="00536188"/>
    <w:rsid w:val="0053645B"/>
    <w:rsid w:val="00541BBC"/>
    <w:rsid w:val="0054254C"/>
    <w:rsid w:val="00550A66"/>
    <w:rsid w:val="005636E9"/>
    <w:rsid w:val="00564E0D"/>
    <w:rsid w:val="005660EE"/>
    <w:rsid w:val="00567EC7"/>
    <w:rsid w:val="00570013"/>
    <w:rsid w:val="00574C4A"/>
    <w:rsid w:val="005753EC"/>
    <w:rsid w:val="005801A2"/>
    <w:rsid w:val="00583231"/>
    <w:rsid w:val="005853D4"/>
    <w:rsid w:val="00585829"/>
    <w:rsid w:val="00585AD2"/>
    <w:rsid w:val="005874D9"/>
    <w:rsid w:val="005952A5"/>
    <w:rsid w:val="005A33A1"/>
    <w:rsid w:val="005B0278"/>
    <w:rsid w:val="005B217D"/>
    <w:rsid w:val="005C207D"/>
    <w:rsid w:val="005C385F"/>
    <w:rsid w:val="005C5D2D"/>
    <w:rsid w:val="005C7C26"/>
    <w:rsid w:val="005D299E"/>
    <w:rsid w:val="005D4121"/>
    <w:rsid w:val="005E1AC6"/>
    <w:rsid w:val="005E3F2B"/>
    <w:rsid w:val="005E6375"/>
    <w:rsid w:val="005E645B"/>
    <w:rsid w:val="005F6F1B"/>
    <w:rsid w:val="00605E45"/>
    <w:rsid w:val="00615995"/>
    <w:rsid w:val="006160E3"/>
    <w:rsid w:val="00616155"/>
    <w:rsid w:val="00622CA0"/>
    <w:rsid w:val="00624B33"/>
    <w:rsid w:val="0062686F"/>
    <w:rsid w:val="0063041A"/>
    <w:rsid w:val="00630AA2"/>
    <w:rsid w:val="00631D8B"/>
    <w:rsid w:val="006331D2"/>
    <w:rsid w:val="006373C0"/>
    <w:rsid w:val="0064428F"/>
    <w:rsid w:val="0064653A"/>
    <w:rsid w:val="00646707"/>
    <w:rsid w:val="00650CD9"/>
    <w:rsid w:val="006523BC"/>
    <w:rsid w:val="006563B5"/>
    <w:rsid w:val="006578E6"/>
    <w:rsid w:val="00657F7E"/>
    <w:rsid w:val="00662E58"/>
    <w:rsid w:val="006637F2"/>
    <w:rsid w:val="006642A5"/>
    <w:rsid w:val="00664DCF"/>
    <w:rsid w:val="006654C9"/>
    <w:rsid w:val="006737D1"/>
    <w:rsid w:val="00682607"/>
    <w:rsid w:val="00692859"/>
    <w:rsid w:val="006A0E5C"/>
    <w:rsid w:val="006A2223"/>
    <w:rsid w:val="006A2B37"/>
    <w:rsid w:val="006A3361"/>
    <w:rsid w:val="006A477D"/>
    <w:rsid w:val="006A48E6"/>
    <w:rsid w:val="006B7F35"/>
    <w:rsid w:val="006C1927"/>
    <w:rsid w:val="006C1ECD"/>
    <w:rsid w:val="006C44B4"/>
    <w:rsid w:val="006C5D39"/>
    <w:rsid w:val="006C6F00"/>
    <w:rsid w:val="006D6D9B"/>
    <w:rsid w:val="006E2810"/>
    <w:rsid w:val="006E2F53"/>
    <w:rsid w:val="006E5417"/>
    <w:rsid w:val="006F0794"/>
    <w:rsid w:val="006F2822"/>
    <w:rsid w:val="006F571C"/>
    <w:rsid w:val="006F63A1"/>
    <w:rsid w:val="006F6E01"/>
    <w:rsid w:val="006F7528"/>
    <w:rsid w:val="007023DE"/>
    <w:rsid w:val="007056CF"/>
    <w:rsid w:val="007058CA"/>
    <w:rsid w:val="00706763"/>
    <w:rsid w:val="00711AA5"/>
    <w:rsid w:val="00712F60"/>
    <w:rsid w:val="00713994"/>
    <w:rsid w:val="007155F7"/>
    <w:rsid w:val="00717500"/>
    <w:rsid w:val="00720E3B"/>
    <w:rsid w:val="0073529C"/>
    <w:rsid w:val="00735925"/>
    <w:rsid w:val="007373E3"/>
    <w:rsid w:val="007421CB"/>
    <w:rsid w:val="0074393F"/>
    <w:rsid w:val="007459EA"/>
    <w:rsid w:val="00745F6B"/>
    <w:rsid w:val="0074756B"/>
    <w:rsid w:val="0075175B"/>
    <w:rsid w:val="0075585E"/>
    <w:rsid w:val="00766E51"/>
    <w:rsid w:val="00770571"/>
    <w:rsid w:val="00773B5D"/>
    <w:rsid w:val="007768FF"/>
    <w:rsid w:val="00777075"/>
    <w:rsid w:val="00781885"/>
    <w:rsid w:val="00782484"/>
    <w:rsid w:val="007824D3"/>
    <w:rsid w:val="00786130"/>
    <w:rsid w:val="00795BA3"/>
    <w:rsid w:val="00796EE3"/>
    <w:rsid w:val="007A05A8"/>
    <w:rsid w:val="007A61CF"/>
    <w:rsid w:val="007A685A"/>
    <w:rsid w:val="007A7D29"/>
    <w:rsid w:val="007B4AB8"/>
    <w:rsid w:val="007C081C"/>
    <w:rsid w:val="007D0FC3"/>
    <w:rsid w:val="007D1181"/>
    <w:rsid w:val="007D17EC"/>
    <w:rsid w:val="007E01A3"/>
    <w:rsid w:val="007E62DA"/>
    <w:rsid w:val="007E7447"/>
    <w:rsid w:val="007E7F08"/>
    <w:rsid w:val="007F17AE"/>
    <w:rsid w:val="007F1F8B"/>
    <w:rsid w:val="007F21AF"/>
    <w:rsid w:val="007F2703"/>
    <w:rsid w:val="007F5498"/>
    <w:rsid w:val="007F6205"/>
    <w:rsid w:val="007F67A1"/>
    <w:rsid w:val="00801A7B"/>
    <w:rsid w:val="0080422B"/>
    <w:rsid w:val="00806ABA"/>
    <w:rsid w:val="00811C05"/>
    <w:rsid w:val="008139AD"/>
    <w:rsid w:val="008206C8"/>
    <w:rsid w:val="00825481"/>
    <w:rsid w:val="00836509"/>
    <w:rsid w:val="00842D7F"/>
    <w:rsid w:val="00845BFF"/>
    <w:rsid w:val="00846164"/>
    <w:rsid w:val="00846528"/>
    <w:rsid w:val="0084671E"/>
    <w:rsid w:val="00851F28"/>
    <w:rsid w:val="0086387C"/>
    <w:rsid w:val="008639DD"/>
    <w:rsid w:val="00863F35"/>
    <w:rsid w:val="0086645C"/>
    <w:rsid w:val="00874A6C"/>
    <w:rsid w:val="00876C65"/>
    <w:rsid w:val="00877C2D"/>
    <w:rsid w:val="00877CFF"/>
    <w:rsid w:val="008808E8"/>
    <w:rsid w:val="00881A3F"/>
    <w:rsid w:val="00882F72"/>
    <w:rsid w:val="008876E2"/>
    <w:rsid w:val="00893DC4"/>
    <w:rsid w:val="008961DA"/>
    <w:rsid w:val="008A147E"/>
    <w:rsid w:val="008A2266"/>
    <w:rsid w:val="008A42F1"/>
    <w:rsid w:val="008A4B4C"/>
    <w:rsid w:val="008A58FB"/>
    <w:rsid w:val="008A5E51"/>
    <w:rsid w:val="008A661E"/>
    <w:rsid w:val="008B57E3"/>
    <w:rsid w:val="008B6426"/>
    <w:rsid w:val="008C0A6B"/>
    <w:rsid w:val="008C11A4"/>
    <w:rsid w:val="008C239F"/>
    <w:rsid w:val="008C27C9"/>
    <w:rsid w:val="008D6699"/>
    <w:rsid w:val="008D7004"/>
    <w:rsid w:val="008D75D6"/>
    <w:rsid w:val="008E0825"/>
    <w:rsid w:val="008E2265"/>
    <w:rsid w:val="008E480C"/>
    <w:rsid w:val="008F763D"/>
    <w:rsid w:val="0090141A"/>
    <w:rsid w:val="00907757"/>
    <w:rsid w:val="0091270D"/>
    <w:rsid w:val="00913490"/>
    <w:rsid w:val="00916E70"/>
    <w:rsid w:val="0092106F"/>
    <w:rsid w:val="009212B0"/>
    <w:rsid w:val="00921FA1"/>
    <w:rsid w:val="009234A5"/>
    <w:rsid w:val="0092422C"/>
    <w:rsid w:val="00925CE2"/>
    <w:rsid w:val="0093207A"/>
    <w:rsid w:val="00933453"/>
    <w:rsid w:val="009336F7"/>
    <w:rsid w:val="0093636C"/>
    <w:rsid w:val="009374A7"/>
    <w:rsid w:val="00937F03"/>
    <w:rsid w:val="009405FA"/>
    <w:rsid w:val="00955F6D"/>
    <w:rsid w:val="00956CEC"/>
    <w:rsid w:val="009753BC"/>
    <w:rsid w:val="00977C16"/>
    <w:rsid w:val="0098551D"/>
    <w:rsid w:val="00985DCB"/>
    <w:rsid w:val="00991487"/>
    <w:rsid w:val="009927CC"/>
    <w:rsid w:val="0099518F"/>
    <w:rsid w:val="00995D7E"/>
    <w:rsid w:val="009A1D0C"/>
    <w:rsid w:val="009A523D"/>
    <w:rsid w:val="009B02A1"/>
    <w:rsid w:val="009B0594"/>
    <w:rsid w:val="009B22FE"/>
    <w:rsid w:val="009B3361"/>
    <w:rsid w:val="009B7F3F"/>
    <w:rsid w:val="009D3C78"/>
    <w:rsid w:val="009D4C80"/>
    <w:rsid w:val="009D6A22"/>
    <w:rsid w:val="009D7CE6"/>
    <w:rsid w:val="009E31C9"/>
    <w:rsid w:val="009E448E"/>
    <w:rsid w:val="009F3AB6"/>
    <w:rsid w:val="009F496B"/>
    <w:rsid w:val="00A0139C"/>
    <w:rsid w:val="00A01439"/>
    <w:rsid w:val="00A02B44"/>
    <w:rsid w:val="00A02E61"/>
    <w:rsid w:val="00A05CFF"/>
    <w:rsid w:val="00A13048"/>
    <w:rsid w:val="00A20B5B"/>
    <w:rsid w:val="00A24314"/>
    <w:rsid w:val="00A26B17"/>
    <w:rsid w:val="00A35917"/>
    <w:rsid w:val="00A45A64"/>
    <w:rsid w:val="00A46843"/>
    <w:rsid w:val="00A46B5A"/>
    <w:rsid w:val="00A537BC"/>
    <w:rsid w:val="00A56B97"/>
    <w:rsid w:val="00A574F0"/>
    <w:rsid w:val="00A57C8B"/>
    <w:rsid w:val="00A6093D"/>
    <w:rsid w:val="00A703CE"/>
    <w:rsid w:val="00A72017"/>
    <w:rsid w:val="00A74321"/>
    <w:rsid w:val="00A767DC"/>
    <w:rsid w:val="00A76A6D"/>
    <w:rsid w:val="00A7717D"/>
    <w:rsid w:val="00A83253"/>
    <w:rsid w:val="00AA6E84"/>
    <w:rsid w:val="00AB1A1C"/>
    <w:rsid w:val="00AB4721"/>
    <w:rsid w:val="00AB7405"/>
    <w:rsid w:val="00AC20A9"/>
    <w:rsid w:val="00AC4827"/>
    <w:rsid w:val="00AC7C03"/>
    <w:rsid w:val="00AD01A3"/>
    <w:rsid w:val="00AD05A8"/>
    <w:rsid w:val="00AD295C"/>
    <w:rsid w:val="00AD69F4"/>
    <w:rsid w:val="00AE1032"/>
    <w:rsid w:val="00AE341B"/>
    <w:rsid w:val="00AE4EA0"/>
    <w:rsid w:val="00AF51C5"/>
    <w:rsid w:val="00B01905"/>
    <w:rsid w:val="00B02927"/>
    <w:rsid w:val="00B03616"/>
    <w:rsid w:val="00B07CA7"/>
    <w:rsid w:val="00B07EE1"/>
    <w:rsid w:val="00B1279A"/>
    <w:rsid w:val="00B219DF"/>
    <w:rsid w:val="00B21C8B"/>
    <w:rsid w:val="00B2371E"/>
    <w:rsid w:val="00B24C1A"/>
    <w:rsid w:val="00B3640F"/>
    <w:rsid w:val="00B36786"/>
    <w:rsid w:val="00B4194A"/>
    <w:rsid w:val="00B437E8"/>
    <w:rsid w:val="00B43984"/>
    <w:rsid w:val="00B51F2C"/>
    <w:rsid w:val="00B5222E"/>
    <w:rsid w:val="00B52E8C"/>
    <w:rsid w:val="00B53179"/>
    <w:rsid w:val="00B532EA"/>
    <w:rsid w:val="00B57A23"/>
    <w:rsid w:val="00B600CD"/>
    <w:rsid w:val="00B61C96"/>
    <w:rsid w:val="00B6357E"/>
    <w:rsid w:val="00B70D24"/>
    <w:rsid w:val="00B734AA"/>
    <w:rsid w:val="00B73A2A"/>
    <w:rsid w:val="00B75A51"/>
    <w:rsid w:val="00B77ACD"/>
    <w:rsid w:val="00B827C6"/>
    <w:rsid w:val="00B8350E"/>
    <w:rsid w:val="00B862F7"/>
    <w:rsid w:val="00B94B06"/>
    <w:rsid w:val="00B94C28"/>
    <w:rsid w:val="00BA2AF4"/>
    <w:rsid w:val="00BB2E39"/>
    <w:rsid w:val="00BB551C"/>
    <w:rsid w:val="00BC10BA"/>
    <w:rsid w:val="00BC4A53"/>
    <w:rsid w:val="00BC5AFD"/>
    <w:rsid w:val="00BC7FE0"/>
    <w:rsid w:val="00BD1E36"/>
    <w:rsid w:val="00BD2C6F"/>
    <w:rsid w:val="00BE204C"/>
    <w:rsid w:val="00BE471A"/>
    <w:rsid w:val="00BE7560"/>
    <w:rsid w:val="00BF4B86"/>
    <w:rsid w:val="00BF5B92"/>
    <w:rsid w:val="00BF6464"/>
    <w:rsid w:val="00C00DDE"/>
    <w:rsid w:val="00C04F43"/>
    <w:rsid w:val="00C05271"/>
    <w:rsid w:val="00C0609D"/>
    <w:rsid w:val="00C07FEC"/>
    <w:rsid w:val="00C1035E"/>
    <w:rsid w:val="00C115AB"/>
    <w:rsid w:val="00C11670"/>
    <w:rsid w:val="00C136D1"/>
    <w:rsid w:val="00C21D02"/>
    <w:rsid w:val="00C26CCB"/>
    <w:rsid w:val="00C30249"/>
    <w:rsid w:val="00C325A8"/>
    <w:rsid w:val="00C32B5C"/>
    <w:rsid w:val="00C33893"/>
    <w:rsid w:val="00C35F74"/>
    <w:rsid w:val="00C3723B"/>
    <w:rsid w:val="00C42466"/>
    <w:rsid w:val="00C45142"/>
    <w:rsid w:val="00C50D1D"/>
    <w:rsid w:val="00C55F07"/>
    <w:rsid w:val="00C606C9"/>
    <w:rsid w:val="00C61DB7"/>
    <w:rsid w:val="00C620A3"/>
    <w:rsid w:val="00C665CE"/>
    <w:rsid w:val="00C70B77"/>
    <w:rsid w:val="00C76DA1"/>
    <w:rsid w:val="00C80288"/>
    <w:rsid w:val="00C836F0"/>
    <w:rsid w:val="00C84003"/>
    <w:rsid w:val="00C86F70"/>
    <w:rsid w:val="00C90650"/>
    <w:rsid w:val="00C90872"/>
    <w:rsid w:val="00C93D64"/>
    <w:rsid w:val="00C972E5"/>
    <w:rsid w:val="00C97D78"/>
    <w:rsid w:val="00CA284E"/>
    <w:rsid w:val="00CA5CFC"/>
    <w:rsid w:val="00CB2A3D"/>
    <w:rsid w:val="00CB53E7"/>
    <w:rsid w:val="00CC026E"/>
    <w:rsid w:val="00CC2AAE"/>
    <w:rsid w:val="00CC56FA"/>
    <w:rsid w:val="00CC5A42"/>
    <w:rsid w:val="00CD0EAB"/>
    <w:rsid w:val="00CD6336"/>
    <w:rsid w:val="00CE485E"/>
    <w:rsid w:val="00CE5E02"/>
    <w:rsid w:val="00CF34DB"/>
    <w:rsid w:val="00CF3917"/>
    <w:rsid w:val="00CF4196"/>
    <w:rsid w:val="00CF558F"/>
    <w:rsid w:val="00D010C0"/>
    <w:rsid w:val="00D06B8B"/>
    <w:rsid w:val="00D06CEB"/>
    <w:rsid w:val="00D073E2"/>
    <w:rsid w:val="00D1511D"/>
    <w:rsid w:val="00D1555A"/>
    <w:rsid w:val="00D15F0F"/>
    <w:rsid w:val="00D200A4"/>
    <w:rsid w:val="00D204B4"/>
    <w:rsid w:val="00D2286E"/>
    <w:rsid w:val="00D36AAF"/>
    <w:rsid w:val="00D3736D"/>
    <w:rsid w:val="00D446EC"/>
    <w:rsid w:val="00D47224"/>
    <w:rsid w:val="00D51BF0"/>
    <w:rsid w:val="00D52425"/>
    <w:rsid w:val="00D531DB"/>
    <w:rsid w:val="00D5447E"/>
    <w:rsid w:val="00D55942"/>
    <w:rsid w:val="00D55EF4"/>
    <w:rsid w:val="00D61B3D"/>
    <w:rsid w:val="00D72223"/>
    <w:rsid w:val="00D807BF"/>
    <w:rsid w:val="00D82FCC"/>
    <w:rsid w:val="00D9070A"/>
    <w:rsid w:val="00D93D6D"/>
    <w:rsid w:val="00DA09AF"/>
    <w:rsid w:val="00DA17FC"/>
    <w:rsid w:val="00DA20E2"/>
    <w:rsid w:val="00DA6020"/>
    <w:rsid w:val="00DA63AA"/>
    <w:rsid w:val="00DA7887"/>
    <w:rsid w:val="00DB2791"/>
    <w:rsid w:val="00DB2C26"/>
    <w:rsid w:val="00DB2EAA"/>
    <w:rsid w:val="00DB45C3"/>
    <w:rsid w:val="00DC2052"/>
    <w:rsid w:val="00DC3462"/>
    <w:rsid w:val="00DD02F4"/>
    <w:rsid w:val="00DD1437"/>
    <w:rsid w:val="00DD6622"/>
    <w:rsid w:val="00DE1C7C"/>
    <w:rsid w:val="00DE6B43"/>
    <w:rsid w:val="00DF07F8"/>
    <w:rsid w:val="00DF14D8"/>
    <w:rsid w:val="00DF386E"/>
    <w:rsid w:val="00DF4170"/>
    <w:rsid w:val="00DF55BA"/>
    <w:rsid w:val="00E03663"/>
    <w:rsid w:val="00E041C6"/>
    <w:rsid w:val="00E11923"/>
    <w:rsid w:val="00E17C52"/>
    <w:rsid w:val="00E207D8"/>
    <w:rsid w:val="00E2318E"/>
    <w:rsid w:val="00E262D4"/>
    <w:rsid w:val="00E27234"/>
    <w:rsid w:val="00E27DAE"/>
    <w:rsid w:val="00E36250"/>
    <w:rsid w:val="00E36841"/>
    <w:rsid w:val="00E47F2D"/>
    <w:rsid w:val="00E54511"/>
    <w:rsid w:val="00E60EDC"/>
    <w:rsid w:val="00E619F5"/>
    <w:rsid w:val="00E61DAC"/>
    <w:rsid w:val="00E65E48"/>
    <w:rsid w:val="00E72B80"/>
    <w:rsid w:val="00E744C3"/>
    <w:rsid w:val="00E75FE3"/>
    <w:rsid w:val="00E77A1F"/>
    <w:rsid w:val="00E81913"/>
    <w:rsid w:val="00E85237"/>
    <w:rsid w:val="00E86C4C"/>
    <w:rsid w:val="00E907A3"/>
    <w:rsid w:val="00E928A9"/>
    <w:rsid w:val="00EA452B"/>
    <w:rsid w:val="00EA5AE0"/>
    <w:rsid w:val="00EB0AB8"/>
    <w:rsid w:val="00EB56E1"/>
    <w:rsid w:val="00EB7AB1"/>
    <w:rsid w:val="00EC2E18"/>
    <w:rsid w:val="00EC32BD"/>
    <w:rsid w:val="00ED536F"/>
    <w:rsid w:val="00EE2CDD"/>
    <w:rsid w:val="00EE6546"/>
    <w:rsid w:val="00EE7CD8"/>
    <w:rsid w:val="00EF37F6"/>
    <w:rsid w:val="00EF48CC"/>
    <w:rsid w:val="00EF622A"/>
    <w:rsid w:val="00EF6756"/>
    <w:rsid w:val="00EF6A8B"/>
    <w:rsid w:val="00F00671"/>
    <w:rsid w:val="00F00801"/>
    <w:rsid w:val="00F02EBD"/>
    <w:rsid w:val="00F05390"/>
    <w:rsid w:val="00F135DB"/>
    <w:rsid w:val="00F13F94"/>
    <w:rsid w:val="00F15378"/>
    <w:rsid w:val="00F17215"/>
    <w:rsid w:val="00F2488D"/>
    <w:rsid w:val="00F30511"/>
    <w:rsid w:val="00F37064"/>
    <w:rsid w:val="00F43D22"/>
    <w:rsid w:val="00F476B2"/>
    <w:rsid w:val="00F51808"/>
    <w:rsid w:val="00F52713"/>
    <w:rsid w:val="00F547FB"/>
    <w:rsid w:val="00F601A0"/>
    <w:rsid w:val="00F618B2"/>
    <w:rsid w:val="00F70653"/>
    <w:rsid w:val="00F712E9"/>
    <w:rsid w:val="00F73032"/>
    <w:rsid w:val="00F73541"/>
    <w:rsid w:val="00F801B7"/>
    <w:rsid w:val="00F82AD3"/>
    <w:rsid w:val="00F848FC"/>
    <w:rsid w:val="00F906F6"/>
    <w:rsid w:val="00F90BC7"/>
    <w:rsid w:val="00F910AF"/>
    <w:rsid w:val="00F9282A"/>
    <w:rsid w:val="00F93D96"/>
    <w:rsid w:val="00F96BAD"/>
    <w:rsid w:val="00FA04D1"/>
    <w:rsid w:val="00FA139D"/>
    <w:rsid w:val="00FA3E34"/>
    <w:rsid w:val="00FA4736"/>
    <w:rsid w:val="00FA60F5"/>
    <w:rsid w:val="00FA65A9"/>
    <w:rsid w:val="00FB0E84"/>
    <w:rsid w:val="00FB5B6A"/>
    <w:rsid w:val="00FC04B7"/>
    <w:rsid w:val="00FC2405"/>
    <w:rsid w:val="00FC71FA"/>
    <w:rsid w:val="00FD01C2"/>
    <w:rsid w:val="00FD2F90"/>
    <w:rsid w:val="00FD5110"/>
    <w:rsid w:val="00FE1C0B"/>
    <w:rsid w:val="00FE2050"/>
    <w:rsid w:val="00FE595C"/>
    <w:rsid w:val="00FF0679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uiPriority w:val="34"/>
    <w:qFormat/>
    <w:rsid w:val="00564E0D"/>
    <w:pPr>
      <w:ind w:firstLineChars="200" w:firstLine="420"/>
    </w:pPr>
  </w:style>
  <w:style w:type="character" w:styleId="ad">
    <w:name w:val="Placeholder Text"/>
    <w:basedOn w:val="a0"/>
    <w:uiPriority w:val="99"/>
    <w:semiHidden/>
    <w:rsid w:val="00DF386E"/>
    <w:rPr>
      <w:color w:val="666666"/>
    </w:rPr>
  </w:style>
  <w:style w:type="paragraph" w:styleId="ae">
    <w:name w:val="caption"/>
    <w:basedOn w:val="a"/>
    <w:next w:val="a"/>
    <w:unhideWhenUsed/>
    <w:qFormat/>
    <w:rsid w:val="00D200A4"/>
    <w:rPr>
      <w:rFonts w:asciiTheme="majorHAnsi" w:eastAsia="黑体" w:hAnsiTheme="majorHAnsi" w:cstheme="majorBidi"/>
      <w:sz w:val="20"/>
    </w:rPr>
  </w:style>
  <w:style w:type="table" w:styleId="af">
    <w:name w:val="Table Grid"/>
    <w:basedOn w:val="a1"/>
    <w:rsid w:val="001B3A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Unresolved Mention"/>
    <w:basedOn w:val="a0"/>
    <w:uiPriority w:val="99"/>
    <w:semiHidden/>
    <w:unhideWhenUsed/>
    <w:rsid w:val="006A2B37"/>
    <w:rPr>
      <w:color w:val="605E5C"/>
      <w:shd w:val="clear" w:color="auto" w:fill="E1DFDD"/>
    </w:rPr>
  </w:style>
  <w:style w:type="character" w:styleId="af1">
    <w:name w:val="annotation reference"/>
    <w:basedOn w:val="a0"/>
    <w:rsid w:val="009F3AB6"/>
    <w:rPr>
      <w:sz w:val="21"/>
      <w:szCs w:val="21"/>
    </w:rPr>
  </w:style>
  <w:style w:type="paragraph" w:styleId="af2">
    <w:name w:val="annotation text"/>
    <w:basedOn w:val="a"/>
    <w:link w:val="af3"/>
    <w:rsid w:val="009F3AB6"/>
    <w:pPr>
      <w:jc w:val="left"/>
    </w:pPr>
  </w:style>
  <w:style w:type="character" w:customStyle="1" w:styleId="af3">
    <w:name w:val="批注文字 字符"/>
    <w:basedOn w:val="a0"/>
    <w:link w:val="af2"/>
    <w:rsid w:val="009F3AB6"/>
    <w:rPr>
      <w:sz w:val="22"/>
    </w:rPr>
  </w:style>
  <w:style w:type="paragraph" w:styleId="af4">
    <w:name w:val="annotation subject"/>
    <w:basedOn w:val="af2"/>
    <w:next w:val="af2"/>
    <w:link w:val="af5"/>
    <w:semiHidden/>
    <w:unhideWhenUsed/>
    <w:rsid w:val="009F3AB6"/>
    <w:rPr>
      <w:b/>
      <w:bCs/>
    </w:rPr>
  </w:style>
  <w:style w:type="character" w:customStyle="1" w:styleId="af5">
    <w:name w:val="批注主题 字符"/>
    <w:basedOn w:val="af3"/>
    <w:link w:val="af4"/>
    <w:semiHidden/>
    <w:rsid w:val="009F3AB6"/>
    <w:rPr>
      <w:b/>
      <w:bCs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19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2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6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27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8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2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3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4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2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66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8319300-91F8-498B-9475-066605F82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836</TotalTime>
  <Pages>7</Pages>
  <Words>1668</Words>
  <Characters>9514</Characters>
  <Application>Microsoft Office Word</Application>
  <DocSecurity>0</DocSecurity>
  <Lines>79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11160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v3</cp:lastModifiedBy>
  <cp:revision>460</cp:revision>
  <cp:lastPrinted>1900-01-01T07:59:00Z</cp:lastPrinted>
  <dcterms:created xsi:type="dcterms:W3CDTF">2024-05-05T15:46:00Z</dcterms:created>
  <dcterms:modified xsi:type="dcterms:W3CDTF">2024-07-16T02:23:00Z</dcterms:modified>
</cp:coreProperties>
</file>