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490E" w14:paraId="7E96CA4B" w14:textId="77777777" w:rsidTr="000962AC">
        <w:tc>
          <w:tcPr>
            <w:tcW w:w="6300" w:type="dxa"/>
          </w:tcPr>
          <w:p w14:paraId="18E03134" w14:textId="78874A80" w:rsidR="006C5D39" w:rsidRPr="006A490E" w:rsidRDefault="00A432A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0FC7877D" wp14:editId="541659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63052D6B" id="Group 1" o:spid="_x0000_s1026" style="position:absolute;left:0;text-align:left;margin-left:-4.15pt;margin-top:-27.5pt;width:23.3pt;height:24.6pt;z-index:25165875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a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I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DsSukjLaAAAKiVBAAOAAAAAAAAAAAAAAAAAC4CAABkcnMvZTJvRG9jLnhtbFBLAQItABQABgAI&#10;AAAAIQBFf8AY3QAAAAgBAAAPAAAAAAAAAAAAAAAAAIeiAABkcnMvZG93bnJldi54bWxQSwUGAAAA&#10;AAQABADzAAAAka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0EDF105" wp14:editId="42866A2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68E55F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490E">
              <w:rPr>
                <w:b/>
                <w:szCs w:val="22"/>
              </w:rPr>
              <w:t xml:space="preserve">Joint </w:t>
            </w:r>
            <w:r w:rsidR="006C5D39" w:rsidRPr="006A490E">
              <w:rPr>
                <w:b/>
                <w:szCs w:val="22"/>
              </w:rPr>
              <w:t xml:space="preserve">Video </w:t>
            </w:r>
            <w:r w:rsidR="00F712E9" w:rsidRPr="006A490E">
              <w:rPr>
                <w:b/>
                <w:szCs w:val="22"/>
              </w:rPr>
              <w:t>Experts</w:t>
            </w:r>
            <w:r w:rsidR="009D7CE6" w:rsidRPr="006A490E">
              <w:rPr>
                <w:b/>
                <w:szCs w:val="22"/>
              </w:rPr>
              <w:t xml:space="preserve"> Team</w:t>
            </w:r>
            <w:r w:rsidR="006C5D39" w:rsidRPr="006A490E">
              <w:rPr>
                <w:b/>
                <w:szCs w:val="22"/>
              </w:rPr>
              <w:t xml:space="preserve"> (</w:t>
            </w:r>
            <w:r w:rsidR="009D7CE6" w:rsidRPr="006A490E">
              <w:rPr>
                <w:b/>
                <w:szCs w:val="22"/>
              </w:rPr>
              <w:t>JVET</w:t>
            </w:r>
            <w:r w:rsidR="006C5D39" w:rsidRPr="006A490E">
              <w:rPr>
                <w:b/>
                <w:szCs w:val="22"/>
              </w:rPr>
              <w:t>)</w:t>
            </w:r>
          </w:p>
          <w:p w14:paraId="6BCC5973" w14:textId="0FCCD71D" w:rsidR="00E61DAC" w:rsidRPr="006A49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 xml:space="preserve">of </w:t>
            </w:r>
            <w:r w:rsidR="007F1F8B" w:rsidRPr="006A490E">
              <w:rPr>
                <w:b/>
                <w:szCs w:val="22"/>
              </w:rPr>
              <w:t>ITU-T SG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16 WP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3 and ISO/IEC JTC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1/SC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29</w:t>
            </w:r>
          </w:p>
          <w:p w14:paraId="19908E82" w14:textId="2024F7E3" w:rsidR="00E61DAC" w:rsidRPr="006A490E" w:rsidRDefault="00102446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35th Meeting, Sapporo, J</w:t>
            </w:r>
            <w:r w:rsidR="00DE435B"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301D0562" w:rsidR="008A4B4C" w:rsidRPr="006A490E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A490E">
              <w:t>Document</w:t>
            </w:r>
            <w:r w:rsidR="006C5D39" w:rsidRPr="006A490E">
              <w:t xml:space="preserve">: </w:t>
            </w:r>
            <w:r w:rsidR="009D7CE6" w:rsidRPr="006A490E">
              <w:t>JVET</w:t>
            </w:r>
            <w:r w:rsidRPr="006A490E">
              <w:t>-</w:t>
            </w:r>
            <w:r w:rsidR="000C5F4C" w:rsidRPr="006A490E">
              <w:t>A</w:t>
            </w:r>
            <w:r w:rsidR="002F32ED">
              <w:t>I</w:t>
            </w:r>
            <w:r w:rsidR="00AD7987">
              <w:t>0197</w:t>
            </w:r>
            <w:r w:rsidR="006A0E5C" w:rsidRPr="006A490E">
              <w:t>-</w:t>
            </w:r>
            <w:r w:rsidR="00012127" w:rsidRPr="002825A1">
              <w:t>v</w:t>
            </w:r>
            <w:ins w:id="0" w:author="a" w:date="2024-07-10T15:45:00Z">
              <w:r w:rsidR="000127F1">
                <w:t>2</w:t>
              </w:r>
            </w:ins>
            <w:del w:id="1" w:author="a" w:date="2024-07-10T15:45:00Z">
              <w:r w:rsidR="002F32ED" w:rsidDel="000127F1">
                <w:delText>1</w:delText>
              </w:r>
            </w:del>
          </w:p>
        </w:tc>
      </w:tr>
    </w:tbl>
    <w:p w14:paraId="79DBA597" w14:textId="77777777" w:rsidR="00E61DAC" w:rsidRPr="006A490E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6A490E" w14:paraId="188D2B50" w14:textId="77777777" w:rsidTr="000962AC">
        <w:tc>
          <w:tcPr>
            <w:tcW w:w="1458" w:type="dxa"/>
          </w:tcPr>
          <w:p w14:paraId="7A6C85E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321DB3" w:rsidR="00E61DAC" w:rsidRPr="006A490E" w:rsidRDefault="00FC27C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EE2-3.9</w:t>
            </w:r>
            <w:r w:rsidR="00432A0F" w:rsidRPr="006A490E">
              <w:rPr>
                <w:b/>
                <w:szCs w:val="22"/>
              </w:rPr>
              <w:t xml:space="preserve">: </w:t>
            </w:r>
            <w:r w:rsidRPr="00FC27C8">
              <w:rPr>
                <w:b/>
                <w:szCs w:val="22"/>
              </w:rPr>
              <w:t>Affine candidates derived from temporal collocated pictures</w:t>
            </w:r>
          </w:p>
        </w:tc>
      </w:tr>
      <w:tr w:rsidR="00E61DAC" w:rsidRPr="006A490E" w14:paraId="3D8B01B2" w14:textId="77777777" w:rsidTr="000962AC">
        <w:tc>
          <w:tcPr>
            <w:tcW w:w="1458" w:type="dxa"/>
          </w:tcPr>
          <w:p w14:paraId="7AC356CE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5545F1" w:rsidR="00E61DAC" w:rsidRPr="006A490E" w:rsidRDefault="00B81EBA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A490E" w14:paraId="7E6D99E3" w14:textId="77777777" w:rsidTr="000962AC">
        <w:tc>
          <w:tcPr>
            <w:tcW w:w="1458" w:type="dxa"/>
          </w:tcPr>
          <w:p w14:paraId="18CCDCD6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0FD0E" w:rsidR="00E61DAC" w:rsidRPr="006A490E" w:rsidRDefault="00E057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eastAsia="zh-CN"/>
              </w:rPr>
              <w:t>P</w:t>
            </w:r>
            <w:r>
              <w:rPr>
                <w:rFonts w:hint="eastAsia"/>
                <w:szCs w:val="22"/>
                <w:lang w:eastAsia="zh-CN"/>
              </w:rPr>
              <w:t>roposal</w:t>
            </w:r>
          </w:p>
        </w:tc>
      </w:tr>
      <w:tr w:rsidR="00432A0F" w:rsidRPr="006A490E" w14:paraId="0B0F6031" w14:textId="77777777" w:rsidTr="00432A0F">
        <w:tc>
          <w:tcPr>
            <w:tcW w:w="1458" w:type="dxa"/>
          </w:tcPr>
          <w:p w14:paraId="66A94A8A" w14:textId="77777777" w:rsidR="00432A0F" w:rsidRPr="006A490E" w:rsidRDefault="00432A0F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Author(s) or</w:t>
            </w:r>
            <w:r w:rsidRPr="006A490E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0ACCBD3F" w14:textId="39FBFB65" w:rsidR="00432A0F" w:rsidRPr="006A490E" w:rsidRDefault="005F10AC" w:rsidP="00E33BFD">
            <w:pPr>
              <w:spacing w:before="60" w:after="60"/>
              <w:rPr>
                <w:szCs w:val="22"/>
              </w:rPr>
            </w:pPr>
            <w:r>
              <w:rPr>
                <w:lang w:val="fr-FR"/>
              </w:rPr>
              <w:t>Changyue Ma, Xiaoyu Xiu, Che-Wei Kuo, Wei Chen, Xianglin Wang</w:t>
            </w:r>
          </w:p>
        </w:tc>
        <w:tc>
          <w:tcPr>
            <w:tcW w:w="850" w:type="dxa"/>
          </w:tcPr>
          <w:p w14:paraId="6B84D2C1" w14:textId="77777777" w:rsidR="00432A0F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Email:</w:t>
            </w:r>
          </w:p>
        </w:tc>
        <w:tc>
          <w:tcPr>
            <w:tcW w:w="3690" w:type="dxa"/>
          </w:tcPr>
          <w:p w14:paraId="2249C8FA" w14:textId="2D57EA16" w:rsidR="00432A0F" w:rsidRPr="006A490E" w:rsidRDefault="004810F6">
            <w:pPr>
              <w:spacing w:before="60" w:after="60"/>
              <w:rPr>
                <w:szCs w:val="22"/>
              </w:rPr>
            </w:pPr>
            <w:hyperlink r:id="rId12" w:history="1">
              <w:r w:rsidR="00FC27C8" w:rsidRPr="009F7B33">
                <w:rPr>
                  <w:rStyle w:val="a6"/>
                  <w:szCs w:val="22"/>
                  <w:lang w:val="en-CA"/>
                </w:rPr>
                <w:t>machangyue@kwai.com</w:t>
              </w:r>
            </w:hyperlink>
          </w:p>
          <w:p w14:paraId="03AFD1C7" w14:textId="77777777" w:rsidR="00432A0F" w:rsidRPr="006A490E" w:rsidRDefault="00432A0F">
            <w:pPr>
              <w:spacing w:before="60" w:after="60"/>
              <w:rPr>
                <w:szCs w:val="22"/>
              </w:rPr>
            </w:pPr>
          </w:p>
        </w:tc>
      </w:tr>
      <w:tr w:rsidR="00E61DAC" w:rsidRPr="006A490E" w14:paraId="49AFAA61" w14:textId="77777777" w:rsidTr="000962AC">
        <w:tc>
          <w:tcPr>
            <w:tcW w:w="1458" w:type="dxa"/>
          </w:tcPr>
          <w:p w14:paraId="2C08AF6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864F2B" w:rsidR="00E61DAC" w:rsidRPr="006A490E" w:rsidRDefault="00FC27C8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Kwai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6A490E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6A490E">
        <w:rPr>
          <w:szCs w:val="22"/>
          <w:u w:val="single"/>
        </w:rPr>
        <w:t>_____________________________</w:t>
      </w:r>
    </w:p>
    <w:p w14:paraId="49C5961C" w14:textId="77777777" w:rsidR="00FC27C8" w:rsidRPr="00DB1D18" w:rsidRDefault="00FC27C8" w:rsidP="00FC27C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1EF75F" w14:textId="1BA0CAE8" w:rsidR="00742FEC" w:rsidRDefault="00742FEC" w:rsidP="00742FEC">
      <w:pPr>
        <w:rPr>
          <w:lang w:val="en-CA"/>
        </w:rPr>
      </w:pPr>
      <w:r>
        <w:rPr>
          <w:lang w:val="en-CA"/>
        </w:rPr>
        <w:t>This contribution repor</w:t>
      </w:r>
      <w:r w:rsidR="00FB7A34">
        <w:rPr>
          <w:lang w:val="en-CA"/>
        </w:rPr>
        <w:t xml:space="preserve">ts the test results of EE2 Test </w:t>
      </w:r>
      <w:r>
        <w:rPr>
          <w:lang w:val="en-CA"/>
        </w:rPr>
        <w:t>3.9 on affine candidates derived from temporal collocated pictures. On top of ECM-13.0, simulation results of EE2 Test</w:t>
      </w:r>
      <w:r w:rsidR="00FB7A34">
        <w:rPr>
          <w:lang w:val="en-CA"/>
        </w:rPr>
        <w:t xml:space="preserve"> </w:t>
      </w:r>
      <w:r>
        <w:rPr>
          <w:lang w:val="en-CA"/>
        </w:rPr>
        <w:t>3.9 are reported as below:</w:t>
      </w:r>
    </w:p>
    <w:p w14:paraId="17D63B87" w14:textId="03076EA0" w:rsidR="00742FEC" w:rsidRDefault="009201AA" w:rsidP="00FC27C8">
      <w:pPr>
        <w:rPr>
          <w:lang w:val="fr-FR"/>
        </w:rPr>
      </w:pPr>
      <w:r>
        <w:rPr>
          <w:lang w:val="fr-FR"/>
        </w:rPr>
        <w:t>RA : {</w:t>
      </w:r>
      <w:ins w:id="2" w:author="a" w:date="2024-07-10T16:44:00Z">
        <w:r w:rsidR="00B713CA">
          <w:rPr>
            <w:lang w:val="fr-FR"/>
          </w:rPr>
          <w:t>-0.03</w:t>
        </w:r>
      </w:ins>
      <w:del w:id="3" w:author="a" w:date="2024-07-10T16:44:00Z">
        <w:r w:rsidDel="00B713CA">
          <w:rPr>
            <w:lang w:val="fr-FR"/>
          </w:rPr>
          <w:delText>xxx</w:delText>
        </w:r>
      </w:del>
      <w:r w:rsidR="00FC27C8" w:rsidRPr="00F85153">
        <w:rPr>
          <w:lang w:val="fr-FR"/>
        </w:rPr>
        <w:t xml:space="preserve">%, </w:t>
      </w:r>
      <w:ins w:id="4" w:author="a" w:date="2024-07-10T16:44:00Z">
        <w:r w:rsidR="00B713CA">
          <w:rPr>
            <w:lang w:val="fr-FR"/>
          </w:rPr>
          <w:t>-0.03</w:t>
        </w:r>
      </w:ins>
      <w:del w:id="5" w:author="a" w:date="2024-07-10T16:44:00Z">
        <w:r w:rsidDel="00B713CA">
          <w:rPr>
            <w:lang w:val="fr-FR"/>
          </w:rPr>
          <w:delText>xxx</w:delText>
        </w:r>
      </w:del>
      <w:r w:rsidR="00FC27C8" w:rsidRPr="00F85153">
        <w:rPr>
          <w:lang w:val="fr-FR"/>
        </w:rPr>
        <w:t xml:space="preserve">%, </w:t>
      </w:r>
      <w:ins w:id="6" w:author="a" w:date="2024-07-10T16:44:00Z">
        <w:r w:rsidR="00B713CA">
          <w:rPr>
            <w:lang w:val="fr-FR"/>
          </w:rPr>
          <w:t>-0.02</w:t>
        </w:r>
      </w:ins>
      <w:del w:id="7" w:author="a" w:date="2024-07-10T16:44:00Z">
        <w:r w:rsidDel="00B713CA">
          <w:rPr>
            <w:lang w:val="fr-FR"/>
          </w:rPr>
          <w:delText>xxx</w:delText>
        </w:r>
      </w:del>
      <w:r w:rsidR="00FC27C8" w:rsidRPr="00F85153">
        <w:rPr>
          <w:lang w:val="fr-FR"/>
        </w:rPr>
        <w:t xml:space="preserve">%, </w:t>
      </w:r>
      <w:ins w:id="8" w:author="a" w:date="2024-07-10T16:44:00Z">
        <w:r w:rsidR="006644EC">
          <w:rPr>
            <w:lang w:val="fr-FR"/>
          </w:rPr>
          <w:t>100.</w:t>
        </w:r>
      </w:ins>
      <w:ins w:id="9" w:author="a" w:date="2024-07-10T16:53:00Z">
        <w:r w:rsidR="006644EC">
          <w:rPr>
            <w:lang w:val="fr-FR"/>
          </w:rPr>
          <w:t>4</w:t>
        </w:r>
      </w:ins>
      <w:del w:id="10" w:author="a" w:date="2024-07-10T16:44:00Z">
        <w:r w:rsidDel="00B713CA">
          <w:rPr>
            <w:lang w:val="fr-FR"/>
          </w:rPr>
          <w:delText>xxx</w:delText>
        </w:r>
      </w:del>
      <w:r w:rsidR="00FC27C8" w:rsidRPr="00F85153">
        <w:rPr>
          <w:lang w:val="fr-FR"/>
        </w:rPr>
        <w:t xml:space="preserve">%, </w:t>
      </w:r>
      <w:ins w:id="11" w:author="a" w:date="2024-07-10T16:44:00Z">
        <w:r w:rsidR="00B713CA">
          <w:rPr>
            <w:lang w:val="fr-FR"/>
          </w:rPr>
          <w:t>100.9</w:t>
        </w:r>
      </w:ins>
      <w:del w:id="12" w:author="a" w:date="2024-07-10T16:44:00Z">
        <w:r w:rsidDel="00B713CA">
          <w:rPr>
            <w:lang w:val="fr-FR"/>
          </w:rPr>
          <w:delText>xxx</w:delText>
        </w:r>
      </w:del>
      <w:r w:rsidR="00FC27C8" w:rsidRPr="00F85153">
        <w:rPr>
          <w:lang w:val="fr-FR"/>
        </w:rPr>
        <w:t>%</w:t>
      </w:r>
      <w:r w:rsidR="00FC27C8" w:rsidRPr="003B6F3B">
        <w:rPr>
          <w:lang w:val="fr-FR"/>
        </w:rPr>
        <w:t>}</w:t>
      </w:r>
      <w:r w:rsidR="00FC27C8">
        <w:rPr>
          <w:lang w:val="fr-FR"/>
        </w:rPr>
        <w:t xml:space="preserve">, </w:t>
      </w:r>
    </w:p>
    <w:p w14:paraId="2FF29AB1" w14:textId="788E28C9" w:rsidR="00FC27C8" w:rsidRDefault="00FC27C8" w:rsidP="00FC27C8">
      <w:pPr>
        <w:rPr>
          <w:lang w:val="fr-FR"/>
        </w:rPr>
      </w:pPr>
      <w:r>
        <w:rPr>
          <w:lang w:val="fr-FR"/>
        </w:rPr>
        <w:t>LDB :</w:t>
      </w:r>
      <w:r w:rsidRPr="00357243">
        <w:rPr>
          <w:lang w:val="fr-FR"/>
        </w:rPr>
        <w:t xml:space="preserve"> </w:t>
      </w:r>
      <w:r w:rsidR="009201AA">
        <w:rPr>
          <w:lang w:val="fr-FR"/>
        </w:rPr>
        <w:t>{</w:t>
      </w:r>
      <w:ins w:id="13" w:author="a" w:date="2024-07-10T16:44:00Z">
        <w:r w:rsidR="00B713CA">
          <w:rPr>
            <w:lang w:val="fr-FR"/>
          </w:rPr>
          <w:t>-0.30</w:t>
        </w:r>
      </w:ins>
      <w:del w:id="14" w:author="a" w:date="2024-07-10T16:44:00Z">
        <w:r w:rsidR="009201AA" w:rsidDel="00B713CA">
          <w:rPr>
            <w:lang w:val="fr-FR"/>
          </w:rPr>
          <w:delText>xxx</w:delText>
        </w:r>
      </w:del>
      <w:r w:rsidRPr="003B6F3B">
        <w:rPr>
          <w:lang w:val="fr-FR"/>
        </w:rPr>
        <w:t xml:space="preserve">%, </w:t>
      </w:r>
      <w:ins w:id="15" w:author="a" w:date="2024-07-10T16:44:00Z">
        <w:r w:rsidR="00B713CA">
          <w:rPr>
            <w:lang w:val="fr-FR"/>
          </w:rPr>
          <w:t>-0.37</w:t>
        </w:r>
      </w:ins>
      <w:del w:id="16" w:author="a" w:date="2024-07-10T16:44:00Z">
        <w:r w:rsidR="009201AA" w:rsidDel="00B713CA">
          <w:rPr>
            <w:lang w:val="fr-FR"/>
          </w:rPr>
          <w:delText>xxx</w:delText>
        </w:r>
      </w:del>
      <w:r w:rsidR="009201AA">
        <w:rPr>
          <w:lang w:val="fr-FR"/>
        </w:rPr>
        <w:t xml:space="preserve">%, </w:t>
      </w:r>
      <w:ins w:id="17" w:author="a" w:date="2024-07-10T16:45:00Z">
        <w:r w:rsidR="00B713CA">
          <w:rPr>
            <w:lang w:val="fr-FR"/>
          </w:rPr>
          <w:t>-0.20</w:t>
        </w:r>
      </w:ins>
      <w:del w:id="18" w:author="a" w:date="2024-07-10T16:45:00Z">
        <w:r w:rsidR="009201AA" w:rsidDel="00B713CA">
          <w:rPr>
            <w:lang w:val="fr-FR"/>
          </w:rPr>
          <w:delText>xxx</w:delText>
        </w:r>
      </w:del>
      <w:r w:rsidRPr="003B6F3B">
        <w:rPr>
          <w:lang w:val="fr-FR"/>
        </w:rPr>
        <w:t xml:space="preserve">%, </w:t>
      </w:r>
      <w:ins w:id="19" w:author="a" w:date="2024-07-10T16:45:00Z">
        <w:r w:rsidR="00B713CA">
          <w:rPr>
            <w:lang w:val="fr-FR" w:eastAsia="zh-CN"/>
          </w:rPr>
          <w:t>100.9</w:t>
        </w:r>
      </w:ins>
      <w:del w:id="20" w:author="a" w:date="2024-07-10T16:45:00Z">
        <w:r w:rsidR="009201AA" w:rsidDel="00B713CA">
          <w:rPr>
            <w:lang w:val="fr-FR" w:eastAsia="zh-CN"/>
          </w:rPr>
          <w:delText>xxx</w:delText>
        </w:r>
      </w:del>
      <w:r w:rsidRPr="00895960">
        <w:rPr>
          <w:lang w:val="fr-FR"/>
        </w:rPr>
        <w:t xml:space="preserve">%, </w:t>
      </w:r>
      <w:ins w:id="21" w:author="a" w:date="2024-07-10T16:45:00Z">
        <w:r w:rsidR="00B713CA">
          <w:rPr>
            <w:lang w:val="fr-FR"/>
          </w:rPr>
          <w:t>102.9</w:t>
        </w:r>
      </w:ins>
      <w:del w:id="22" w:author="a" w:date="2024-07-10T16:45:00Z">
        <w:r w:rsidR="009201AA" w:rsidDel="00B713CA">
          <w:rPr>
            <w:lang w:val="fr-FR"/>
          </w:rPr>
          <w:delText>xxx</w:delText>
        </w:r>
      </w:del>
      <w:r w:rsidRPr="00895960">
        <w:rPr>
          <w:lang w:val="fr-FR"/>
        </w:rPr>
        <w:t>%</w:t>
      </w:r>
      <w:r w:rsidRPr="003B6F3B">
        <w:rPr>
          <w:lang w:val="fr-FR"/>
        </w:rPr>
        <w:t>};</w:t>
      </w:r>
      <w:bookmarkStart w:id="23" w:name="_GoBack"/>
      <w:bookmarkEnd w:id="23"/>
    </w:p>
    <w:p w14:paraId="0925348C" w14:textId="77777777" w:rsidR="00FC27C8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3E23224" w14:textId="550E1BB5" w:rsidR="00FC27C8" w:rsidRPr="005B217D" w:rsidRDefault="00FB7A34" w:rsidP="005F10AC">
      <w:pPr>
        <w:rPr>
          <w:lang w:val="en-CA"/>
        </w:rPr>
      </w:pPr>
      <w:r>
        <w:rPr>
          <w:lang w:val="en-CA" w:eastAsia="zh-CN"/>
        </w:rPr>
        <w:t xml:space="preserve">Affine candidates derived from temporal collocated pictures were proposed in JVET-AH0208 [1], and </w:t>
      </w:r>
      <w:r w:rsidR="005D430F">
        <w:rPr>
          <w:lang w:val="en-CA" w:eastAsia="zh-CN"/>
        </w:rPr>
        <w:t xml:space="preserve">included in EE2 [2] </w:t>
      </w:r>
      <w:r>
        <w:rPr>
          <w:lang w:val="en-CA" w:eastAsia="zh-CN"/>
        </w:rPr>
        <w:t xml:space="preserve">as Test 3.9 </w:t>
      </w:r>
      <w:r w:rsidR="005D430F">
        <w:rPr>
          <w:lang w:val="en-CA" w:eastAsia="zh-CN"/>
        </w:rPr>
        <w:t>for further evaluation</w:t>
      </w:r>
      <w:r>
        <w:rPr>
          <w:lang w:val="en-CA" w:eastAsia="zh-CN"/>
        </w:rPr>
        <w:t>.</w:t>
      </w:r>
      <w:r w:rsidR="005D430F">
        <w:rPr>
          <w:lang w:val="en-CA" w:eastAsia="zh-CN"/>
        </w:rPr>
        <w:t xml:space="preserve"> </w:t>
      </w:r>
    </w:p>
    <w:p w14:paraId="0ABC6845" w14:textId="34C19EB2" w:rsidR="00FC27C8" w:rsidRDefault="00FC27C8" w:rsidP="00226E15">
      <w:pPr>
        <w:rPr>
          <w:lang w:val="en-CA"/>
        </w:rPr>
      </w:pPr>
      <w:r>
        <w:rPr>
          <w:lang w:val="en-CA"/>
        </w:rPr>
        <w:t xml:space="preserve">In </w:t>
      </w:r>
      <w:r w:rsidR="005D430F">
        <w:rPr>
          <w:lang w:val="en-CA"/>
        </w:rPr>
        <w:t xml:space="preserve">Test </w:t>
      </w:r>
      <w:r w:rsidR="009E098C">
        <w:rPr>
          <w:lang w:val="en-CA"/>
        </w:rPr>
        <w:t>3.9</w:t>
      </w:r>
      <w:r>
        <w:rPr>
          <w:lang w:val="en-CA"/>
        </w:rPr>
        <w:t>,</w:t>
      </w:r>
      <w:r w:rsidR="005D430F">
        <w:rPr>
          <w:lang w:val="en-CA"/>
        </w:rPr>
        <w:t xml:space="preserve"> </w:t>
      </w:r>
      <w:r w:rsidR="009E098C">
        <w:rPr>
          <w:lang w:val="en-CA"/>
        </w:rPr>
        <w:t xml:space="preserve">it is proposed to add </w:t>
      </w:r>
      <w:r>
        <w:rPr>
          <w:lang w:val="en-CA"/>
        </w:rPr>
        <w:t>the affine candidates derived from temporal collocated picture</w:t>
      </w:r>
      <w:r w:rsidR="009E098C">
        <w:rPr>
          <w:lang w:val="en-CA"/>
        </w:rPr>
        <w:t>s</w:t>
      </w:r>
      <w:r>
        <w:rPr>
          <w:lang w:val="en-CA"/>
        </w:rPr>
        <w:t xml:space="preserve"> into current affine merge candidate list. </w:t>
      </w:r>
      <w:r w:rsidR="005D430F">
        <w:rPr>
          <w:lang w:val="en-CA"/>
        </w:rPr>
        <w:t xml:space="preserve">The same </w:t>
      </w:r>
      <w:r w:rsidR="00226E15">
        <w:rPr>
          <w:lang w:val="en-CA"/>
        </w:rPr>
        <w:t xml:space="preserve">sampling grid </w:t>
      </w:r>
      <w:r w:rsidR="005D430F">
        <w:rPr>
          <w:lang w:val="en-CA"/>
        </w:rPr>
        <w:t xml:space="preserve">used by </w:t>
      </w:r>
      <w:r w:rsidR="00226E15">
        <w:rPr>
          <w:lang w:val="en-CA"/>
        </w:rPr>
        <w:t xml:space="preserve">regular inter merge mode is </w:t>
      </w:r>
      <w:r w:rsidR="005D430F">
        <w:rPr>
          <w:lang w:val="en-CA"/>
        </w:rPr>
        <w:t xml:space="preserve">reused </w:t>
      </w:r>
      <w:r w:rsidR="00226E15">
        <w:rPr>
          <w:lang w:val="en-CA"/>
        </w:rPr>
        <w:t xml:space="preserve">to scan the </w:t>
      </w:r>
      <w:r w:rsidR="005D430F">
        <w:rPr>
          <w:lang w:val="en-CA"/>
        </w:rPr>
        <w:t xml:space="preserve">predefined positions </w:t>
      </w:r>
      <w:r w:rsidR="00226E15">
        <w:rPr>
          <w:lang w:val="en-CA"/>
        </w:rPr>
        <w:t xml:space="preserve">in the collocated pictures </w:t>
      </w:r>
      <w:r w:rsidR="005D430F">
        <w:rPr>
          <w:lang w:val="en-CA"/>
        </w:rPr>
        <w:t>for deriving the proposed affine candidates</w:t>
      </w:r>
      <w:r w:rsidR="00226E15">
        <w:rPr>
          <w:lang w:val="en-CA"/>
        </w:rPr>
        <w:t xml:space="preserve">. </w:t>
      </w:r>
      <w:r w:rsidR="005D430F">
        <w:rPr>
          <w:lang w:val="en-CA"/>
        </w:rPr>
        <w:t xml:space="preserve">Specifically, if </w:t>
      </w:r>
      <w:r w:rsidR="009135B3">
        <w:rPr>
          <w:lang w:val="en-CA"/>
        </w:rPr>
        <w:t xml:space="preserve">the scanned </w:t>
      </w:r>
      <w:r w:rsidR="005D430F">
        <w:rPr>
          <w:lang w:val="en-CA"/>
        </w:rPr>
        <w:t xml:space="preserve">position belongs to one affine </w:t>
      </w:r>
      <w:r w:rsidR="009135B3">
        <w:rPr>
          <w:lang w:val="en-CA"/>
        </w:rPr>
        <w:t xml:space="preserve">coded </w:t>
      </w:r>
      <w:r w:rsidR="005D430F">
        <w:rPr>
          <w:lang w:val="en-CA"/>
        </w:rPr>
        <w:t>CU</w:t>
      </w:r>
      <w:r>
        <w:rPr>
          <w:lang w:val="en-CA"/>
        </w:rPr>
        <w:t xml:space="preserve">, </w:t>
      </w:r>
      <w:r>
        <w:rPr>
          <w:noProof/>
        </w:rPr>
        <w:t xml:space="preserve">one new affine candidate is </w:t>
      </w:r>
      <w:r>
        <w:rPr>
          <w:lang w:val="en-CA"/>
        </w:rPr>
        <w:t>derived</w:t>
      </w:r>
      <w:r w:rsidRPr="00C801C7">
        <w:rPr>
          <w:lang w:val="en-CA"/>
        </w:rPr>
        <w:t xml:space="preserve"> </w:t>
      </w:r>
      <w:r>
        <w:rPr>
          <w:lang w:val="en-CA"/>
        </w:rPr>
        <w:t>by scaling</w:t>
      </w:r>
      <w:r w:rsidRPr="00C801C7">
        <w:rPr>
          <w:lang w:val="en-CA"/>
        </w:rPr>
        <w:t xml:space="preserve"> </w:t>
      </w:r>
      <w:r w:rsidR="0045314E">
        <w:rPr>
          <w:lang w:val="en-CA"/>
        </w:rPr>
        <w:t xml:space="preserve">its </w:t>
      </w:r>
      <w:r>
        <w:rPr>
          <w:lang w:val="en-CA"/>
        </w:rPr>
        <w:t>CPMVs to the current CU based on its position and block-size</w:t>
      </w:r>
      <w:r w:rsidR="0045314E">
        <w:rPr>
          <w:lang w:val="en-CA"/>
        </w:rPr>
        <w:t xml:space="preserve"> in the collocated picture</w:t>
      </w:r>
      <w:r>
        <w:rPr>
          <w:lang w:val="en-CA"/>
        </w:rPr>
        <w:t xml:space="preserve">. </w:t>
      </w:r>
      <w:r w:rsidR="0045314E">
        <w:rPr>
          <w:lang w:val="en-CA"/>
        </w:rPr>
        <w:t xml:space="preserve">In the current design, </w:t>
      </w:r>
      <w:r w:rsidR="00F14A94">
        <w:rPr>
          <w:lang w:val="en-CA"/>
        </w:rPr>
        <w:t>t</w:t>
      </w:r>
      <w:r w:rsidR="00F14A94" w:rsidRPr="00F14A94">
        <w:rPr>
          <w:lang w:val="en-CA"/>
        </w:rPr>
        <w:t>he derived new affine candidates are inserted into</w:t>
      </w:r>
      <w:r w:rsidR="00F14A94">
        <w:rPr>
          <w:lang w:val="en-CA"/>
        </w:rPr>
        <w:t xml:space="preserve"> the existing affine merge list</w:t>
      </w:r>
      <w:r w:rsidR="00F14A94" w:rsidRPr="00F14A94">
        <w:rPr>
          <w:lang w:val="en-CA"/>
        </w:rPr>
        <w:t xml:space="preserve"> and reordered together with the other affine me</w:t>
      </w:r>
      <w:r w:rsidR="00F14A94">
        <w:rPr>
          <w:lang w:val="en-CA"/>
        </w:rPr>
        <w:t>rge candidates through the ARMC</w:t>
      </w:r>
      <w:r>
        <w:rPr>
          <w:lang w:val="en-CA"/>
        </w:rPr>
        <w:t xml:space="preserve">. </w:t>
      </w:r>
      <w:r w:rsidR="0045314E">
        <w:rPr>
          <w:szCs w:val="22"/>
          <w:lang w:val="en-CA"/>
        </w:rPr>
        <w:t>The number of the final</w:t>
      </w:r>
      <w:r w:rsidR="00C36C38">
        <w:rPr>
          <w:szCs w:val="22"/>
          <w:lang w:val="en-CA"/>
        </w:rPr>
        <w:t xml:space="preserve"> </w:t>
      </w:r>
      <w:r w:rsidR="00C36C38">
        <w:rPr>
          <w:lang w:val="en-CA"/>
        </w:rPr>
        <w:t xml:space="preserve">output affine </w:t>
      </w:r>
      <w:r w:rsidR="0045314E">
        <w:rPr>
          <w:lang w:val="en-CA"/>
        </w:rPr>
        <w:t>merge candidates after the ARMC</w:t>
      </w:r>
      <w:r w:rsidR="00C36C38">
        <w:rPr>
          <w:lang w:val="en-CA"/>
        </w:rPr>
        <w:t xml:space="preserve"> is kept unchanged</w:t>
      </w:r>
      <w:r w:rsidR="00C36C38" w:rsidRPr="00D45420">
        <w:rPr>
          <w:szCs w:val="22"/>
        </w:rPr>
        <w:t>.</w:t>
      </w:r>
    </w:p>
    <w:p w14:paraId="7BE0199B" w14:textId="77777777" w:rsidR="00FC27C8" w:rsidRPr="005B217D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5F434911" w14:textId="1BA455FA" w:rsidR="00FC27C8" w:rsidRPr="00FF2B1A" w:rsidRDefault="00FF2B1A" w:rsidP="00FC27C8">
      <w:pPr>
        <w:rPr>
          <w:lang w:val="en-CA"/>
        </w:rPr>
      </w:pPr>
      <w:r>
        <w:rPr>
          <w:lang w:val="en-CA"/>
        </w:rPr>
        <w:t xml:space="preserve">Test 3.9 was implemented on top of ECM-13.0 [3] and </w:t>
      </w:r>
      <w:r w:rsidR="0045314E">
        <w:rPr>
          <w:lang w:val="en-CA"/>
        </w:rPr>
        <w:t>tested by</w:t>
      </w:r>
      <w:r>
        <w:rPr>
          <w:lang w:val="en-CA"/>
        </w:rPr>
        <w:t xml:space="preserve"> following </w:t>
      </w:r>
      <w:r w:rsidR="0045314E">
        <w:rPr>
          <w:lang w:val="en-CA"/>
        </w:rPr>
        <w:t xml:space="preserve">the </w:t>
      </w:r>
      <w:r>
        <w:rPr>
          <w:lang w:val="en-CA"/>
        </w:rPr>
        <w:t>CTC [4]. The simulation results are summarized in the following tables.</w:t>
      </w:r>
    </w:p>
    <w:p w14:paraId="3356F176" w14:textId="6ECC8E2E" w:rsidR="00FC27C8" w:rsidRDefault="00FC27C8" w:rsidP="00FC27C8">
      <w:pPr>
        <w:jc w:val="center"/>
      </w:pPr>
      <w:bookmarkStart w:id="24" w:name="_Ref123762829"/>
      <w:r w:rsidRPr="00022B69">
        <w:t xml:space="preserve">Table </w:t>
      </w:r>
      <w:r>
        <w:t>1</w:t>
      </w:r>
      <w:bookmarkEnd w:id="24"/>
      <w:r w:rsidRPr="00022B69">
        <w:t xml:space="preserve">: </w:t>
      </w:r>
      <w:r w:rsidR="00012514">
        <w:t>Performance of EE2-3.9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FC27C8" w:rsidRPr="00C959CA" w14:paraId="3E69E41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FF01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8999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FC27C8" w:rsidRPr="00C959CA" w14:paraId="704FC8E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22B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F1A9" w14:textId="424BC3B2" w:rsidR="00FC27C8" w:rsidRPr="00C959CA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="00FC27C8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C27C8" w:rsidRPr="00C959CA" w14:paraId="006850E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C81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24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1E64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35E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1085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A98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837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A39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777E06" w:rsidRPr="00C959CA" w14:paraId="321A86F8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F26E" w14:textId="77777777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827E4" w14:textId="40F96A75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5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3FC7" w14:textId="3B75E026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6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E8924" w14:textId="3424DCE2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7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E75F" w14:textId="64B6B96B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" w:author="a" w:date="2024-07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BF151" w14:textId="35B5E5F7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9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5870B" w14:textId="1E4405E1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A89EF" w14:textId="32A257B7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1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</w:tr>
      <w:tr w:rsidR="00777E06" w:rsidRPr="00C959CA" w14:paraId="5DB5317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9636" w14:textId="77777777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5F59" w14:textId="190BCC31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2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A8FA" w14:textId="74A53CEE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823E" w14:textId="021F5B18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4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D7571" w14:textId="41DDA4A1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5" w:author="a" w:date="2024-07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3FB4" w14:textId="10C4E276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6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9317" w14:textId="6C30932F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7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6A3C3" w14:textId="1E8B6A39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8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</w:tr>
      <w:tr w:rsidR="00777E06" w:rsidRPr="00C959CA" w14:paraId="486FE40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F3A9" w14:textId="77777777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41CE" w14:textId="6576DD67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9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86A82" w14:textId="1C18AA50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0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ABBA5" w14:textId="794A7622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1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D682F" w14:textId="29B83E73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2" w:author="a" w:date="2024-07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923D" w14:textId="5C023820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3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10CB7" w14:textId="5C3011C5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4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1D186" w14:textId="3B268CDB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5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777E06" w:rsidRPr="00C959CA" w14:paraId="1E714A8F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0040" w14:textId="77777777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40D6" w14:textId="5243AA6D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72450" w14:textId="08EDE6CD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8F158" w14:textId="29BBF9BA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A678" w14:textId="710A02D5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6" w:author="a" w:date="2024-07-10T16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19D7" w14:textId="0C42F2E6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7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3B8D" w14:textId="7F6D0691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8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7602C" w14:textId="14A1DE8A" w:rsidR="00777E06" w:rsidRPr="00C959CA" w:rsidRDefault="00777E06" w:rsidP="00777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9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FC27C8" w:rsidRPr="00C959CA" w14:paraId="1E5D66CB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09D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5732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F490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662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4F6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1A6F2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5B0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999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C1D10" w:rsidRPr="00C959CA" w14:paraId="1C6DA7DC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4128" w14:textId="7777777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52FA" w14:textId="215E0FFC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0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2A8C" w14:textId="3097F3D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1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0A0A" w14:textId="507248E9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2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D88D" w14:textId="59C6E759" w:rsidR="00EC1D10" w:rsidRPr="00C959CA" w:rsidRDefault="00777E06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 w:hint="eastAsia"/>
                <w:color w:val="000000"/>
                <w:sz w:val="18"/>
                <w:szCs w:val="18"/>
                <w:lang w:eastAsia="ja-JP"/>
              </w:rPr>
            </w:pPr>
            <w:ins w:id="53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ins w:id="54" w:author="a" w:date="2024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55" w:author="a" w:date="2024-07-10T16:46:00Z">
              <w:r w:rsidR="00EC1D10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39EE6" w14:textId="52F8884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6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3A9E8" w14:textId="2390FCF0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7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A06A4" w14:textId="0C44414E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8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</w:tr>
      <w:tr w:rsidR="00EC1D10" w:rsidRPr="00C959CA" w14:paraId="0DA73CA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427" w14:textId="7777777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1C9C" w14:textId="0C3F68B9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0483E" w14:textId="7CDC8159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3582" w14:textId="7002DE72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A4E6" w14:textId="1BB7C8ED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9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0023E" w14:textId="74A3FBBE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0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2D394" w14:textId="51FDAB72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1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B7A14" w14:textId="0BA72556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2" w:author="a" w:date="2024-07-10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FC27C8" w:rsidRPr="00C959CA" w14:paraId="7137A151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29A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EAB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C3D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2830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708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187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AD5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35F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</w:tr>
      <w:tr w:rsidR="00FC27C8" w:rsidRPr="00C959CA" w14:paraId="21AA763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970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322C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FC27C8" w:rsidRPr="00C959CA" w14:paraId="3F44999A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68E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34400" w14:textId="37921F46" w:rsidR="00FC27C8" w:rsidRPr="00C959CA" w:rsidRDefault="00FF2B1A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</w:t>
            </w:r>
            <w:r w:rsidR="00FC27C8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C27C8" w:rsidRPr="00C959CA" w14:paraId="1D18A54C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8E7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9684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28A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B12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315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06A7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35F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4E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FC27C8" w:rsidRPr="00C959CA" w14:paraId="491CD9E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22FC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F73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A2E6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0CD3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C821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83CA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A225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1D0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C27C8" w:rsidRPr="00C959CA" w14:paraId="11D773DE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5C5F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8B58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78ED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DA4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1995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34A9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EE77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4387B" w14:textId="77777777" w:rsidR="00FC27C8" w:rsidRPr="00C959CA" w:rsidRDefault="00FC27C8" w:rsidP="00D75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1D10" w:rsidRPr="00C959CA" w14:paraId="10413AC4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D36F" w14:textId="7777777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FD40" w14:textId="60357F1A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3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555F" w14:textId="7F59DFCF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4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DE2C" w14:textId="35EC0076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5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34D2" w14:textId="39DA76E0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6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D3947" w14:textId="0D0F3835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7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1C3A" w14:textId="1BEC1203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8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6C931" w14:textId="4A7BBEE0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9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EC1D10" w:rsidRPr="00C959CA" w14:paraId="62AC50E6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C23" w14:textId="7777777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C47A0" w14:textId="085683A6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0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A7F6" w14:textId="7A053CD6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1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2BE3" w14:textId="35FBCD29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2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C5AB0" w14:textId="17FA7BA2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3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E6C2" w14:textId="7F65B23D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4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6BA2" w14:textId="7B73DDCB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5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1E072" w14:textId="2710BCE5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6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EC1D10" w:rsidRPr="00C959CA" w14:paraId="11BE31E0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7F72" w14:textId="7777777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DD80" w14:textId="3F596F18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77456" w14:textId="6507B0BA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ABE2" w14:textId="7313B492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D01F" w14:textId="34038BF9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7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918FD" w14:textId="071DAE9F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8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990C" w14:textId="18C0B11A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9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C33DB" w14:textId="3356F3C9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0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EC1D10" w:rsidRPr="00C959CA" w14:paraId="35290773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25A2" w14:textId="7777777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87BA" w14:textId="581CF9D2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1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FB62D" w14:textId="6AA8D0CB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2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9A64" w14:textId="695EDDFA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3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B118" w14:textId="29D3287C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4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9EA0" w14:textId="24C4D4F2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5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31D73" w14:textId="2E2A0EB9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6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DCB9C" w14:textId="1E839BA3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7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C1D10" w:rsidRPr="00C959CA" w14:paraId="5D7BBE58" w14:textId="77777777" w:rsidTr="00D75383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9036" w14:textId="77777777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1B65" w14:textId="3D55484B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3B8E1" w14:textId="0BC34635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4949" w14:textId="5D691460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3C2E" w14:textId="39F67A2E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8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6F33" w14:textId="3FBA18DE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9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3E41A" w14:textId="6158D48A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0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2747D" w14:textId="27DE8E72" w:rsidR="00EC1D10" w:rsidRPr="00C959CA" w:rsidRDefault="00EC1D10" w:rsidP="00EC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1" w:author="a" w:date="2024-07-10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</w:tbl>
    <w:p w14:paraId="6F421520" w14:textId="77777777" w:rsidR="00FC27C8" w:rsidRDefault="00FC27C8" w:rsidP="00FC27C8">
      <w:pPr>
        <w:jc w:val="center"/>
      </w:pPr>
    </w:p>
    <w:p w14:paraId="553160B0" w14:textId="77777777" w:rsidR="00FC27C8" w:rsidRPr="00022B69" w:rsidRDefault="00FC27C8" w:rsidP="00FC27C8"/>
    <w:p w14:paraId="625727B6" w14:textId="77777777" w:rsidR="00FC27C8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454BFB9A" w14:textId="133067C4" w:rsidR="008246B4" w:rsidRPr="001E7A6E" w:rsidRDefault="008246B4" w:rsidP="008246B4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>
        <w:rPr>
          <w:lang w:val="en-CA"/>
        </w:rPr>
        <w:t xml:space="preserve">the </w:t>
      </w:r>
      <w:r>
        <w:rPr>
          <w:lang w:val="en-CA" w:eastAsia="zh-CN"/>
        </w:rPr>
        <w:t xml:space="preserve">results of EE2 Test 3.9 on </w:t>
      </w:r>
      <w:r>
        <w:rPr>
          <w:lang w:val="en-CA"/>
        </w:rPr>
        <w:t>affine candidates derived from temporal collocated pictures</w:t>
      </w:r>
      <w:r>
        <w:rPr>
          <w:lang w:val="en-CA" w:eastAsia="zh-CN"/>
        </w:rPr>
        <w:t xml:space="preserve"> are reported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adopt Test 3.9 into ECM.</w:t>
      </w:r>
    </w:p>
    <w:p w14:paraId="17E1A4C9" w14:textId="319CE17B" w:rsidR="00FC27C8" w:rsidRDefault="00FC27C8" w:rsidP="00FC27C8">
      <w:pPr>
        <w:pStyle w:val="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FD4CF0E" w14:textId="1451F54D" w:rsidR="00E92F92" w:rsidRDefault="00E92F92" w:rsidP="00F36F09">
      <w:pPr>
        <w:pStyle w:val="ac"/>
        <w:numPr>
          <w:ilvl w:val="0"/>
          <w:numId w:val="29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. Ma, X. Xiu, </w:t>
      </w:r>
      <w:r w:rsidR="00F36F09">
        <w:rPr>
          <w:lang w:val="en-CA" w:eastAsia="zh-CN"/>
        </w:rPr>
        <w:t xml:space="preserve">C.-W. </w:t>
      </w:r>
      <w:proofErr w:type="spellStart"/>
      <w:r w:rsidR="00F36F09">
        <w:rPr>
          <w:lang w:val="en-CA" w:eastAsia="zh-CN"/>
        </w:rPr>
        <w:t>Kuo</w:t>
      </w:r>
      <w:proofErr w:type="spellEnd"/>
      <w:r w:rsidR="00F36F09">
        <w:rPr>
          <w:lang w:val="en-CA" w:eastAsia="zh-CN"/>
        </w:rPr>
        <w:t xml:space="preserve">, </w:t>
      </w:r>
      <w:r>
        <w:rPr>
          <w:lang w:val="en-CA" w:eastAsia="zh-CN"/>
        </w:rPr>
        <w:t xml:space="preserve">W. Chen, </w:t>
      </w:r>
      <w:proofErr w:type="spellStart"/>
      <w:r>
        <w:rPr>
          <w:lang w:val="en-CA" w:eastAsia="zh-CN"/>
        </w:rPr>
        <w:t>X.Wang</w:t>
      </w:r>
      <w:proofErr w:type="spellEnd"/>
      <w:r>
        <w:rPr>
          <w:lang w:val="en-CA" w:eastAsia="zh-CN"/>
        </w:rPr>
        <w:t>, “</w:t>
      </w:r>
      <w:r w:rsidR="00F36F09" w:rsidRPr="00F36F09">
        <w:rPr>
          <w:lang w:val="en-CA" w:eastAsia="zh-CN"/>
        </w:rPr>
        <w:t>Non-EE2: affine candidates derived from temporal collocated picture</w:t>
      </w:r>
      <w:r>
        <w:rPr>
          <w:lang w:val="en-CA" w:eastAsia="zh-CN"/>
        </w:rPr>
        <w:t>,</w:t>
      </w:r>
      <w:r w:rsidR="00F36F09">
        <w:rPr>
          <w:lang w:val="en-CA" w:eastAsia="zh-CN"/>
        </w:rPr>
        <w:t>” JVET-AH</w:t>
      </w:r>
      <w:r>
        <w:rPr>
          <w:lang w:val="en-CA" w:eastAsia="zh-CN"/>
        </w:rPr>
        <w:t>0</w:t>
      </w:r>
      <w:r w:rsidR="00F36F09">
        <w:rPr>
          <w:lang w:val="en-CA" w:eastAsia="zh-CN"/>
        </w:rPr>
        <w:t>208, April 2024</w:t>
      </w:r>
      <w:r>
        <w:rPr>
          <w:lang w:val="en-CA" w:eastAsia="zh-CN"/>
        </w:rPr>
        <w:t>.</w:t>
      </w:r>
    </w:p>
    <w:p w14:paraId="6A82F75C" w14:textId="237678CE" w:rsidR="00E92F92" w:rsidRDefault="00E92F92" w:rsidP="00E92F92">
      <w:pPr>
        <w:pStyle w:val="ac"/>
        <w:numPr>
          <w:ilvl w:val="0"/>
          <w:numId w:val="29"/>
        </w:numPr>
        <w:textAlignment w:val="auto"/>
        <w:rPr>
          <w:lang w:val="en-CA"/>
        </w:rPr>
      </w:pPr>
      <w:r w:rsidRPr="001B2123">
        <w:rPr>
          <w:lang w:val="en-CA"/>
        </w:rPr>
        <w:t xml:space="preserve">V. Seregin, J. Chen, </w:t>
      </w:r>
      <w:r>
        <w:rPr>
          <w:lang w:val="en-CA"/>
        </w:rPr>
        <w:t>R</w:t>
      </w:r>
      <w:r w:rsidRPr="001B2123">
        <w:rPr>
          <w:lang w:val="en-CA"/>
        </w:rPr>
        <w:t xml:space="preserve">. </w:t>
      </w:r>
      <w:proofErr w:type="spellStart"/>
      <w:r w:rsidRPr="001B2123">
        <w:rPr>
          <w:lang w:val="en-CA"/>
        </w:rPr>
        <w:t>Chernyak</w:t>
      </w:r>
      <w:proofErr w:type="spellEnd"/>
      <w:r w:rsidRPr="001B2123">
        <w:rPr>
          <w:lang w:val="en-CA"/>
        </w:rPr>
        <w:t xml:space="preserve">, K. </w:t>
      </w:r>
      <w:proofErr w:type="spellStart"/>
      <w:r w:rsidRPr="001B2123">
        <w:rPr>
          <w:lang w:val="en-CA"/>
        </w:rPr>
        <w:t>Naser</w:t>
      </w:r>
      <w:proofErr w:type="spellEnd"/>
      <w:r w:rsidRPr="001B2123">
        <w:rPr>
          <w:lang w:val="en-CA"/>
        </w:rPr>
        <w:t xml:space="preserve">, J. Strom, F. Wang, M. </w:t>
      </w:r>
      <w:proofErr w:type="spellStart"/>
      <w:r w:rsidRPr="001B2123">
        <w:rPr>
          <w:lang w:val="en-CA"/>
        </w:rPr>
        <w:t>Winken</w:t>
      </w:r>
      <w:proofErr w:type="spellEnd"/>
      <w:r w:rsidRPr="001B2123">
        <w:rPr>
          <w:lang w:val="en-CA"/>
        </w:rPr>
        <w:t>, X. Xiu, and K. Zhang, “</w:t>
      </w:r>
      <w:r w:rsidRPr="00A41BBC">
        <w:rPr>
          <w:lang w:val="en-CA"/>
        </w:rPr>
        <w:t>Exploration Experiment on Enhanced Compression beyond VVC capability (EE2)</w:t>
      </w:r>
      <w:r>
        <w:rPr>
          <w:lang w:val="en-CA"/>
        </w:rPr>
        <w:t>,</w:t>
      </w:r>
      <w:r w:rsidRPr="001B2123">
        <w:rPr>
          <w:lang w:val="en-CA"/>
        </w:rPr>
        <w:t>”</w:t>
      </w:r>
      <w:r>
        <w:rPr>
          <w:lang w:val="en-CA"/>
        </w:rPr>
        <w:t xml:space="preserve"> </w:t>
      </w:r>
      <w:r w:rsidRPr="001B2123">
        <w:rPr>
          <w:lang w:val="en-CA"/>
        </w:rPr>
        <w:t>JV</w:t>
      </w:r>
      <w:r w:rsidR="00A854C0">
        <w:rPr>
          <w:lang w:val="en-CA"/>
        </w:rPr>
        <w:t>ET-AH</w:t>
      </w:r>
      <w:r w:rsidRPr="001B2123">
        <w:rPr>
          <w:lang w:val="en-CA"/>
        </w:rPr>
        <w:t xml:space="preserve">2024, </w:t>
      </w:r>
      <w:r w:rsidR="00A854C0">
        <w:rPr>
          <w:lang w:val="en-CA"/>
        </w:rPr>
        <w:t>April 2024</w:t>
      </w:r>
      <w:r w:rsidRPr="001B2123">
        <w:rPr>
          <w:lang w:val="en-CA"/>
        </w:rPr>
        <w:t>.</w:t>
      </w:r>
    </w:p>
    <w:p w14:paraId="0E547A82" w14:textId="5BFB04B2" w:rsidR="00E92F92" w:rsidRDefault="009E098C" w:rsidP="00E92F92">
      <w:pPr>
        <w:pStyle w:val="ac"/>
        <w:numPr>
          <w:ilvl w:val="0"/>
          <w:numId w:val="29"/>
        </w:numPr>
        <w:textAlignment w:val="auto"/>
        <w:rPr>
          <w:lang w:val="en-CA"/>
        </w:rPr>
      </w:pPr>
      <w:r>
        <w:rPr>
          <w:lang w:val="en-CA" w:eastAsia="zh-CN"/>
        </w:rPr>
        <w:t>ECM-13</w:t>
      </w:r>
      <w:r w:rsidR="00E92F92">
        <w:rPr>
          <w:lang w:val="en-CA" w:eastAsia="zh-CN"/>
        </w:rPr>
        <w:t xml:space="preserve">.0, </w:t>
      </w:r>
      <w:hyperlink r:id="rId13" w:history="1">
        <w:r w:rsidRPr="00153DB9">
          <w:rPr>
            <w:rStyle w:val="a6"/>
            <w:lang w:val="en-CA" w:eastAsia="zh-CN"/>
          </w:rPr>
          <w:t>https://vcgit.hhi.fraunhofer.de/ecm/ECM/-/tree/ECM-13.0</w:t>
        </w:r>
      </w:hyperlink>
      <w:r w:rsidR="00E92F92">
        <w:rPr>
          <w:lang w:val="en-CA" w:eastAsia="zh-CN"/>
        </w:rPr>
        <w:t>.</w:t>
      </w:r>
    </w:p>
    <w:p w14:paraId="06F76FC4" w14:textId="40EE3951" w:rsidR="00E92F92" w:rsidRPr="00E92F92" w:rsidRDefault="00E92F92" w:rsidP="00E92F92">
      <w:pPr>
        <w:pStyle w:val="ac"/>
        <w:numPr>
          <w:ilvl w:val="0"/>
          <w:numId w:val="29"/>
        </w:numPr>
        <w:textAlignment w:val="auto"/>
        <w:rPr>
          <w:lang w:val="en-CA"/>
        </w:rPr>
      </w:pPr>
      <w:r w:rsidRPr="00132943">
        <w:rPr>
          <w:lang w:val="en-CA" w:eastAsia="zh-CN"/>
        </w:rPr>
        <w:t xml:space="preserve">M. </w:t>
      </w:r>
      <w:proofErr w:type="spellStart"/>
      <w:r w:rsidRPr="00132943">
        <w:rPr>
          <w:lang w:val="en-CA" w:eastAsia="zh-CN"/>
        </w:rPr>
        <w:t>Karczewicz</w:t>
      </w:r>
      <w:proofErr w:type="spellEnd"/>
      <w:r w:rsidRPr="00132943">
        <w:rPr>
          <w:lang w:val="en-CA" w:eastAsia="zh-CN"/>
        </w:rPr>
        <w:t xml:space="preserve">, Y. </w:t>
      </w:r>
      <w:proofErr w:type="gramStart"/>
      <w:r w:rsidRPr="00132943">
        <w:rPr>
          <w:lang w:val="en-CA" w:eastAsia="zh-CN"/>
        </w:rPr>
        <w:t>Ye</w:t>
      </w:r>
      <w:proofErr w:type="gramEnd"/>
      <w:r w:rsidRPr="00132943">
        <w:rPr>
          <w:lang w:val="en-CA" w:eastAsia="zh-CN"/>
        </w:rPr>
        <w:t>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057B92D6" w14:textId="77777777" w:rsidR="00FC27C8" w:rsidRPr="005B217D" w:rsidRDefault="00FC27C8" w:rsidP="00FC27C8">
      <w:pPr>
        <w:pStyle w:val="1"/>
        <w:textAlignment w:val="auto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CD66020" w14:textId="7B76C6C6" w:rsidR="00FC5E8E" w:rsidRPr="00FC27C8" w:rsidRDefault="00FC27C8" w:rsidP="00FC27C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C5E8E" w:rsidRPr="00FC27C8" w:rsidSect="00157DB8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31C33" w14:textId="77777777" w:rsidR="004810F6" w:rsidRDefault="004810F6">
      <w:r>
        <w:separator/>
      </w:r>
    </w:p>
  </w:endnote>
  <w:endnote w:type="continuationSeparator" w:id="0">
    <w:p w14:paraId="32F95AF7" w14:textId="77777777" w:rsidR="004810F6" w:rsidRDefault="004810F6">
      <w:r>
        <w:continuationSeparator/>
      </w:r>
    </w:p>
  </w:endnote>
  <w:endnote w:type="continuationNotice" w:id="1">
    <w:p w14:paraId="2533B221" w14:textId="77777777" w:rsidR="004810F6" w:rsidRDefault="004810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9ADDDC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644E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2" w:author="a" w:date="2024-07-10T16:48:00Z">
      <w:r w:rsidR="00777E06">
        <w:rPr>
          <w:rStyle w:val="a5"/>
          <w:noProof/>
        </w:rPr>
        <w:t>2024-07-10</w:t>
      </w:r>
    </w:ins>
    <w:del w:id="93" w:author="a" w:date="2024-07-10T16:48:00Z">
      <w:r w:rsidR="000127F1" w:rsidDel="00777E06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6E606" w14:textId="77777777" w:rsidR="004810F6" w:rsidRDefault="004810F6">
      <w:r>
        <w:separator/>
      </w:r>
    </w:p>
  </w:footnote>
  <w:footnote w:type="continuationSeparator" w:id="0">
    <w:p w14:paraId="4DF81213" w14:textId="77777777" w:rsidR="004810F6" w:rsidRDefault="004810F6">
      <w:r>
        <w:continuationSeparator/>
      </w:r>
    </w:p>
  </w:footnote>
  <w:footnote w:type="continuationNotice" w:id="1">
    <w:p w14:paraId="12F0ED50" w14:textId="77777777" w:rsidR="004810F6" w:rsidRDefault="004810F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867112"/>
    <w:multiLevelType w:val="hybridMultilevel"/>
    <w:tmpl w:val="B2CA6AB6"/>
    <w:lvl w:ilvl="0" w:tplc="0B74E1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B600D"/>
    <w:multiLevelType w:val="hybridMultilevel"/>
    <w:tmpl w:val="53D0CA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F258D"/>
    <w:multiLevelType w:val="hybridMultilevel"/>
    <w:tmpl w:val="9D80A960"/>
    <w:lvl w:ilvl="0" w:tplc="1A20A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6"/>
  </w:num>
  <w:num w:numId="15">
    <w:abstractNumId w:val="5"/>
  </w:num>
  <w:num w:numId="16">
    <w:abstractNumId w:val="5"/>
  </w:num>
  <w:num w:numId="17">
    <w:abstractNumId w:val="5"/>
  </w:num>
  <w:num w:numId="18">
    <w:abstractNumId w:val="6"/>
  </w:num>
  <w:num w:numId="19">
    <w:abstractNumId w:val="5"/>
  </w:num>
  <w:num w:numId="20">
    <w:abstractNumId w:val="5"/>
  </w:num>
  <w:num w:numId="21">
    <w:abstractNumId w:val="5"/>
  </w:num>
  <w:num w:numId="22">
    <w:abstractNumId w:val="6"/>
  </w:num>
  <w:num w:numId="23">
    <w:abstractNumId w:val="6"/>
  </w:num>
  <w:num w:numId="24">
    <w:abstractNumId w:val="5"/>
  </w:num>
  <w:num w:numId="25">
    <w:abstractNumId w:val="6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6E9"/>
    <w:rsid w:val="00005180"/>
    <w:rsid w:val="00012127"/>
    <w:rsid w:val="00012514"/>
    <w:rsid w:val="000127F1"/>
    <w:rsid w:val="000308A3"/>
    <w:rsid w:val="00031776"/>
    <w:rsid w:val="0004543A"/>
    <w:rsid w:val="000458BC"/>
    <w:rsid w:val="00045C41"/>
    <w:rsid w:val="00046C03"/>
    <w:rsid w:val="00060D93"/>
    <w:rsid w:val="00065039"/>
    <w:rsid w:val="00071E38"/>
    <w:rsid w:val="0007206B"/>
    <w:rsid w:val="000726A6"/>
    <w:rsid w:val="0007614F"/>
    <w:rsid w:val="00081398"/>
    <w:rsid w:val="00084393"/>
    <w:rsid w:val="00086438"/>
    <w:rsid w:val="000865E1"/>
    <w:rsid w:val="0009144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0B9"/>
    <w:rsid w:val="000C5F4C"/>
    <w:rsid w:val="000C7B4E"/>
    <w:rsid w:val="000E00F3"/>
    <w:rsid w:val="000E783A"/>
    <w:rsid w:val="000F158C"/>
    <w:rsid w:val="00102446"/>
    <w:rsid w:val="00102F3D"/>
    <w:rsid w:val="00110BC6"/>
    <w:rsid w:val="00117F9B"/>
    <w:rsid w:val="00124E38"/>
    <w:rsid w:val="0012580B"/>
    <w:rsid w:val="00125A79"/>
    <w:rsid w:val="00127322"/>
    <w:rsid w:val="00131F90"/>
    <w:rsid w:val="0013287A"/>
    <w:rsid w:val="0013458C"/>
    <w:rsid w:val="0013526E"/>
    <w:rsid w:val="00146152"/>
    <w:rsid w:val="001529C6"/>
    <w:rsid w:val="00155526"/>
    <w:rsid w:val="00157DB8"/>
    <w:rsid w:val="00160AD3"/>
    <w:rsid w:val="001643A4"/>
    <w:rsid w:val="00165BB3"/>
    <w:rsid w:val="00171371"/>
    <w:rsid w:val="00175A24"/>
    <w:rsid w:val="001864B4"/>
    <w:rsid w:val="00187E58"/>
    <w:rsid w:val="001938F3"/>
    <w:rsid w:val="001A297E"/>
    <w:rsid w:val="001A368E"/>
    <w:rsid w:val="001A7329"/>
    <w:rsid w:val="001A792F"/>
    <w:rsid w:val="001B4583"/>
    <w:rsid w:val="001B4E28"/>
    <w:rsid w:val="001C1CAC"/>
    <w:rsid w:val="001C2BD5"/>
    <w:rsid w:val="001C3525"/>
    <w:rsid w:val="001C3AFB"/>
    <w:rsid w:val="001D07F0"/>
    <w:rsid w:val="001D1BD2"/>
    <w:rsid w:val="001D55F0"/>
    <w:rsid w:val="001E0248"/>
    <w:rsid w:val="001E02BE"/>
    <w:rsid w:val="001E3B37"/>
    <w:rsid w:val="001E41E2"/>
    <w:rsid w:val="001E6E01"/>
    <w:rsid w:val="001F2267"/>
    <w:rsid w:val="001F2594"/>
    <w:rsid w:val="001F6A5E"/>
    <w:rsid w:val="00201808"/>
    <w:rsid w:val="00202B6A"/>
    <w:rsid w:val="002055A6"/>
    <w:rsid w:val="00206460"/>
    <w:rsid w:val="002069B4"/>
    <w:rsid w:val="0021381B"/>
    <w:rsid w:val="00215DFC"/>
    <w:rsid w:val="002212DF"/>
    <w:rsid w:val="00222CD4"/>
    <w:rsid w:val="00225016"/>
    <w:rsid w:val="002253CA"/>
    <w:rsid w:val="002264A6"/>
    <w:rsid w:val="00226E15"/>
    <w:rsid w:val="00227BA7"/>
    <w:rsid w:val="0023011C"/>
    <w:rsid w:val="002375C1"/>
    <w:rsid w:val="002409C5"/>
    <w:rsid w:val="00241AF4"/>
    <w:rsid w:val="00244C14"/>
    <w:rsid w:val="002454C7"/>
    <w:rsid w:val="002457AB"/>
    <w:rsid w:val="002477CA"/>
    <w:rsid w:val="00247E1E"/>
    <w:rsid w:val="0025562B"/>
    <w:rsid w:val="00257572"/>
    <w:rsid w:val="002604C1"/>
    <w:rsid w:val="00263398"/>
    <w:rsid w:val="00263B99"/>
    <w:rsid w:val="002647D8"/>
    <w:rsid w:val="00266F06"/>
    <w:rsid w:val="00271FB2"/>
    <w:rsid w:val="00275BCF"/>
    <w:rsid w:val="00280613"/>
    <w:rsid w:val="002825A1"/>
    <w:rsid w:val="00282AA9"/>
    <w:rsid w:val="00291E36"/>
    <w:rsid w:val="00292257"/>
    <w:rsid w:val="0029709F"/>
    <w:rsid w:val="002A0FCE"/>
    <w:rsid w:val="002A17AE"/>
    <w:rsid w:val="002A311E"/>
    <w:rsid w:val="002A54E0"/>
    <w:rsid w:val="002A7B60"/>
    <w:rsid w:val="002A7EA3"/>
    <w:rsid w:val="002B1595"/>
    <w:rsid w:val="002B191D"/>
    <w:rsid w:val="002B1D6D"/>
    <w:rsid w:val="002B2E83"/>
    <w:rsid w:val="002B40A3"/>
    <w:rsid w:val="002D0AF6"/>
    <w:rsid w:val="002D25B5"/>
    <w:rsid w:val="002F15F1"/>
    <w:rsid w:val="002F164D"/>
    <w:rsid w:val="002F32ED"/>
    <w:rsid w:val="002F5899"/>
    <w:rsid w:val="003021BC"/>
    <w:rsid w:val="00306206"/>
    <w:rsid w:val="00314105"/>
    <w:rsid w:val="00317D85"/>
    <w:rsid w:val="00324EAB"/>
    <w:rsid w:val="00327C56"/>
    <w:rsid w:val="003315A1"/>
    <w:rsid w:val="003373EC"/>
    <w:rsid w:val="003379A3"/>
    <w:rsid w:val="00340926"/>
    <w:rsid w:val="00342FF4"/>
    <w:rsid w:val="00344E5A"/>
    <w:rsid w:val="00346148"/>
    <w:rsid w:val="00347EF1"/>
    <w:rsid w:val="003505B1"/>
    <w:rsid w:val="00353ADB"/>
    <w:rsid w:val="003669EA"/>
    <w:rsid w:val="003706CC"/>
    <w:rsid w:val="00377710"/>
    <w:rsid w:val="003829FC"/>
    <w:rsid w:val="00392BB3"/>
    <w:rsid w:val="00396E54"/>
    <w:rsid w:val="003A1A4E"/>
    <w:rsid w:val="003A25F5"/>
    <w:rsid w:val="003A2D8E"/>
    <w:rsid w:val="003A4046"/>
    <w:rsid w:val="003A7205"/>
    <w:rsid w:val="003A7CE6"/>
    <w:rsid w:val="003B496A"/>
    <w:rsid w:val="003C1170"/>
    <w:rsid w:val="003C20E4"/>
    <w:rsid w:val="003C58E3"/>
    <w:rsid w:val="003C60F7"/>
    <w:rsid w:val="003D0318"/>
    <w:rsid w:val="003D040E"/>
    <w:rsid w:val="003D37DA"/>
    <w:rsid w:val="003D6342"/>
    <w:rsid w:val="003E6F90"/>
    <w:rsid w:val="003E73ED"/>
    <w:rsid w:val="003F110E"/>
    <w:rsid w:val="003F5D0F"/>
    <w:rsid w:val="00412B7A"/>
    <w:rsid w:val="00414101"/>
    <w:rsid w:val="004219CF"/>
    <w:rsid w:val="0042202A"/>
    <w:rsid w:val="004234F0"/>
    <w:rsid w:val="00427CB6"/>
    <w:rsid w:val="00427EEC"/>
    <w:rsid w:val="00432A0F"/>
    <w:rsid w:val="00433DDB"/>
    <w:rsid w:val="00435A29"/>
    <w:rsid w:val="00437619"/>
    <w:rsid w:val="00444F4A"/>
    <w:rsid w:val="004503CD"/>
    <w:rsid w:val="0045314E"/>
    <w:rsid w:val="00453DFC"/>
    <w:rsid w:val="00462DF8"/>
    <w:rsid w:val="00462F02"/>
    <w:rsid w:val="004656D0"/>
    <w:rsid w:val="00465A1E"/>
    <w:rsid w:val="00474105"/>
    <w:rsid w:val="004810F6"/>
    <w:rsid w:val="00485987"/>
    <w:rsid w:val="0049445A"/>
    <w:rsid w:val="004957D9"/>
    <w:rsid w:val="004A2A4E"/>
    <w:rsid w:val="004A2A63"/>
    <w:rsid w:val="004B210C"/>
    <w:rsid w:val="004B3B4B"/>
    <w:rsid w:val="004B4805"/>
    <w:rsid w:val="004B6170"/>
    <w:rsid w:val="004D1E62"/>
    <w:rsid w:val="004D405F"/>
    <w:rsid w:val="004D44FD"/>
    <w:rsid w:val="004E363F"/>
    <w:rsid w:val="004E4F4F"/>
    <w:rsid w:val="004E6789"/>
    <w:rsid w:val="004F48C6"/>
    <w:rsid w:val="004F56C2"/>
    <w:rsid w:val="004F61E3"/>
    <w:rsid w:val="00502E10"/>
    <w:rsid w:val="0050354E"/>
    <w:rsid w:val="0051015C"/>
    <w:rsid w:val="005125CC"/>
    <w:rsid w:val="00516CF1"/>
    <w:rsid w:val="00531AE9"/>
    <w:rsid w:val="00536188"/>
    <w:rsid w:val="00540E37"/>
    <w:rsid w:val="00541FD6"/>
    <w:rsid w:val="005478A3"/>
    <w:rsid w:val="00550A66"/>
    <w:rsid w:val="00552850"/>
    <w:rsid w:val="005556A4"/>
    <w:rsid w:val="00567EC7"/>
    <w:rsid w:val="00570013"/>
    <w:rsid w:val="005753EC"/>
    <w:rsid w:val="005801A2"/>
    <w:rsid w:val="00587E36"/>
    <w:rsid w:val="005952A5"/>
    <w:rsid w:val="0059666A"/>
    <w:rsid w:val="005A33A1"/>
    <w:rsid w:val="005A4B21"/>
    <w:rsid w:val="005B1D03"/>
    <w:rsid w:val="005B217D"/>
    <w:rsid w:val="005C385F"/>
    <w:rsid w:val="005C7C26"/>
    <w:rsid w:val="005D000B"/>
    <w:rsid w:val="005D2A3A"/>
    <w:rsid w:val="005D430F"/>
    <w:rsid w:val="005E1AC6"/>
    <w:rsid w:val="005E3F2B"/>
    <w:rsid w:val="005F10AC"/>
    <w:rsid w:val="005F6F1B"/>
    <w:rsid w:val="006043D4"/>
    <w:rsid w:val="00605994"/>
    <w:rsid w:val="00615995"/>
    <w:rsid w:val="00616155"/>
    <w:rsid w:val="00621E79"/>
    <w:rsid w:val="0062237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4EC"/>
    <w:rsid w:val="00664DCF"/>
    <w:rsid w:val="006663A4"/>
    <w:rsid w:val="006663F7"/>
    <w:rsid w:val="006715A0"/>
    <w:rsid w:val="006830D6"/>
    <w:rsid w:val="00697462"/>
    <w:rsid w:val="006A0E5C"/>
    <w:rsid w:val="006A48E6"/>
    <w:rsid w:val="006A490E"/>
    <w:rsid w:val="006A50E5"/>
    <w:rsid w:val="006C227C"/>
    <w:rsid w:val="006C5D39"/>
    <w:rsid w:val="006D6D11"/>
    <w:rsid w:val="006D6D9B"/>
    <w:rsid w:val="006D7405"/>
    <w:rsid w:val="006E2810"/>
    <w:rsid w:val="006E5417"/>
    <w:rsid w:val="006E787E"/>
    <w:rsid w:val="006F0794"/>
    <w:rsid w:val="006F652C"/>
    <w:rsid w:val="006F7528"/>
    <w:rsid w:val="007023DE"/>
    <w:rsid w:val="00702741"/>
    <w:rsid w:val="007107C8"/>
    <w:rsid w:val="00710B5A"/>
    <w:rsid w:val="00712E6F"/>
    <w:rsid w:val="00712F60"/>
    <w:rsid w:val="00720E3B"/>
    <w:rsid w:val="00731118"/>
    <w:rsid w:val="007320C1"/>
    <w:rsid w:val="0073295B"/>
    <w:rsid w:val="00736781"/>
    <w:rsid w:val="00742FEC"/>
    <w:rsid w:val="0074393F"/>
    <w:rsid w:val="00745F6B"/>
    <w:rsid w:val="00750A97"/>
    <w:rsid w:val="00750CC5"/>
    <w:rsid w:val="0075175B"/>
    <w:rsid w:val="0075585E"/>
    <w:rsid w:val="0076084B"/>
    <w:rsid w:val="007639A0"/>
    <w:rsid w:val="00764963"/>
    <w:rsid w:val="0076733A"/>
    <w:rsid w:val="00770571"/>
    <w:rsid w:val="007768FF"/>
    <w:rsid w:val="00777E06"/>
    <w:rsid w:val="007824D3"/>
    <w:rsid w:val="0079565D"/>
    <w:rsid w:val="00796EE3"/>
    <w:rsid w:val="007970D2"/>
    <w:rsid w:val="007A775C"/>
    <w:rsid w:val="007A7876"/>
    <w:rsid w:val="007A7D29"/>
    <w:rsid w:val="007B4AB8"/>
    <w:rsid w:val="007C0183"/>
    <w:rsid w:val="007C081C"/>
    <w:rsid w:val="007C486A"/>
    <w:rsid w:val="007D1181"/>
    <w:rsid w:val="007D4AB2"/>
    <w:rsid w:val="007D6D4C"/>
    <w:rsid w:val="007D7FB5"/>
    <w:rsid w:val="007E01A3"/>
    <w:rsid w:val="007F1F8B"/>
    <w:rsid w:val="007F5719"/>
    <w:rsid w:val="007F6205"/>
    <w:rsid w:val="007F67A1"/>
    <w:rsid w:val="00801847"/>
    <w:rsid w:val="00801A7B"/>
    <w:rsid w:val="00811C05"/>
    <w:rsid w:val="00817832"/>
    <w:rsid w:val="008206C8"/>
    <w:rsid w:val="008246B4"/>
    <w:rsid w:val="00833B2A"/>
    <w:rsid w:val="00842EB4"/>
    <w:rsid w:val="00856D3B"/>
    <w:rsid w:val="0086387C"/>
    <w:rsid w:val="0087148E"/>
    <w:rsid w:val="00874A6C"/>
    <w:rsid w:val="00876C65"/>
    <w:rsid w:val="00882F72"/>
    <w:rsid w:val="00886094"/>
    <w:rsid w:val="00893DC4"/>
    <w:rsid w:val="008A07F6"/>
    <w:rsid w:val="008A147E"/>
    <w:rsid w:val="008A4B4C"/>
    <w:rsid w:val="008C239F"/>
    <w:rsid w:val="008E480C"/>
    <w:rsid w:val="00907757"/>
    <w:rsid w:val="009135B3"/>
    <w:rsid w:val="009201AA"/>
    <w:rsid w:val="009212B0"/>
    <w:rsid w:val="00921FA1"/>
    <w:rsid w:val="009234A5"/>
    <w:rsid w:val="00931346"/>
    <w:rsid w:val="00933453"/>
    <w:rsid w:val="009336F7"/>
    <w:rsid w:val="0093370A"/>
    <w:rsid w:val="0093636C"/>
    <w:rsid w:val="009374A7"/>
    <w:rsid w:val="00937F03"/>
    <w:rsid w:val="00940E33"/>
    <w:rsid w:val="00955F6D"/>
    <w:rsid w:val="00975B9D"/>
    <w:rsid w:val="00977C16"/>
    <w:rsid w:val="00984A44"/>
    <w:rsid w:val="0098551D"/>
    <w:rsid w:val="00985DCB"/>
    <w:rsid w:val="0099518F"/>
    <w:rsid w:val="009A1B0A"/>
    <w:rsid w:val="009A47B5"/>
    <w:rsid w:val="009A523D"/>
    <w:rsid w:val="009B02A1"/>
    <w:rsid w:val="009B2CD8"/>
    <w:rsid w:val="009B3361"/>
    <w:rsid w:val="009B7F3F"/>
    <w:rsid w:val="009C249D"/>
    <w:rsid w:val="009C7939"/>
    <w:rsid w:val="009D05D5"/>
    <w:rsid w:val="009D1276"/>
    <w:rsid w:val="009D7CE6"/>
    <w:rsid w:val="009E098C"/>
    <w:rsid w:val="009E2ADA"/>
    <w:rsid w:val="009E2F24"/>
    <w:rsid w:val="009E448E"/>
    <w:rsid w:val="009E4F08"/>
    <w:rsid w:val="009E7516"/>
    <w:rsid w:val="009F496B"/>
    <w:rsid w:val="00A01439"/>
    <w:rsid w:val="00A02E61"/>
    <w:rsid w:val="00A03788"/>
    <w:rsid w:val="00A03C39"/>
    <w:rsid w:val="00A05CFF"/>
    <w:rsid w:val="00A065B3"/>
    <w:rsid w:val="00A06D8D"/>
    <w:rsid w:val="00A13048"/>
    <w:rsid w:val="00A3131F"/>
    <w:rsid w:val="00A35FB3"/>
    <w:rsid w:val="00A432A2"/>
    <w:rsid w:val="00A46843"/>
    <w:rsid w:val="00A56B97"/>
    <w:rsid w:val="00A6093D"/>
    <w:rsid w:val="00A703CE"/>
    <w:rsid w:val="00A72017"/>
    <w:rsid w:val="00A73AED"/>
    <w:rsid w:val="00A767DC"/>
    <w:rsid w:val="00A76A6D"/>
    <w:rsid w:val="00A83253"/>
    <w:rsid w:val="00A854C0"/>
    <w:rsid w:val="00A8563E"/>
    <w:rsid w:val="00A90752"/>
    <w:rsid w:val="00A94CCF"/>
    <w:rsid w:val="00AA1525"/>
    <w:rsid w:val="00AA6E84"/>
    <w:rsid w:val="00AA6FEF"/>
    <w:rsid w:val="00AB1A1C"/>
    <w:rsid w:val="00AB3C9A"/>
    <w:rsid w:val="00AB3CFB"/>
    <w:rsid w:val="00AB4721"/>
    <w:rsid w:val="00AB7405"/>
    <w:rsid w:val="00AC18A7"/>
    <w:rsid w:val="00AD05A8"/>
    <w:rsid w:val="00AD4644"/>
    <w:rsid w:val="00AD7987"/>
    <w:rsid w:val="00AE1B75"/>
    <w:rsid w:val="00AE2190"/>
    <w:rsid w:val="00AE341B"/>
    <w:rsid w:val="00AF51C5"/>
    <w:rsid w:val="00B01905"/>
    <w:rsid w:val="00B07CA7"/>
    <w:rsid w:val="00B1279A"/>
    <w:rsid w:val="00B14573"/>
    <w:rsid w:val="00B16408"/>
    <w:rsid w:val="00B27B39"/>
    <w:rsid w:val="00B3640F"/>
    <w:rsid w:val="00B40EF2"/>
    <w:rsid w:val="00B4194A"/>
    <w:rsid w:val="00B42F8A"/>
    <w:rsid w:val="00B434C1"/>
    <w:rsid w:val="00B437E8"/>
    <w:rsid w:val="00B51F2C"/>
    <w:rsid w:val="00B5222E"/>
    <w:rsid w:val="00B53179"/>
    <w:rsid w:val="00B532EA"/>
    <w:rsid w:val="00B57A23"/>
    <w:rsid w:val="00B600CD"/>
    <w:rsid w:val="00B61C96"/>
    <w:rsid w:val="00B6240B"/>
    <w:rsid w:val="00B7053A"/>
    <w:rsid w:val="00B713CA"/>
    <w:rsid w:val="00B73A2A"/>
    <w:rsid w:val="00B75A51"/>
    <w:rsid w:val="00B81EBA"/>
    <w:rsid w:val="00B827C6"/>
    <w:rsid w:val="00B844C8"/>
    <w:rsid w:val="00B862E6"/>
    <w:rsid w:val="00B93373"/>
    <w:rsid w:val="00B9341F"/>
    <w:rsid w:val="00B94B06"/>
    <w:rsid w:val="00B94C28"/>
    <w:rsid w:val="00BA0386"/>
    <w:rsid w:val="00BA2FFC"/>
    <w:rsid w:val="00BA7C69"/>
    <w:rsid w:val="00BB1502"/>
    <w:rsid w:val="00BC10BA"/>
    <w:rsid w:val="00BC2F5E"/>
    <w:rsid w:val="00BC5AFD"/>
    <w:rsid w:val="00BD60C2"/>
    <w:rsid w:val="00BE40FB"/>
    <w:rsid w:val="00BF1A73"/>
    <w:rsid w:val="00BF7CE8"/>
    <w:rsid w:val="00C00DDE"/>
    <w:rsid w:val="00C04F43"/>
    <w:rsid w:val="00C05271"/>
    <w:rsid w:val="00C0609D"/>
    <w:rsid w:val="00C1019A"/>
    <w:rsid w:val="00C115AB"/>
    <w:rsid w:val="00C14C91"/>
    <w:rsid w:val="00C20ABB"/>
    <w:rsid w:val="00C25EFB"/>
    <w:rsid w:val="00C26CCB"/>
    <w:rsid w:val="00C27EF3"/>
    <w:rsid w:val="00C30249"/>
    <w:rsid w:val="00C35F74"/>
    <w:rsid w:val="00C36C38"/>
    <w:rsid w:val="00C3723B"/>
    <w:rsid w:val="00C42466"/>
    <w:rsid w:val="00C507A8"/>
    <w:rsid w:val="00C606C9"/>
    <w:rsid w:val="00C65590"/>
    <w:rsid w:val="00C67049"/>
    <w:rsid w:val="00C80288"/>
    <w:rsid w:val="00C836F0"/>
    <w:rsid w:val="00C84003"/>
    <w:rsid w:val="00C87D10"/>
    <w:rsid w:val="00C90650"/>
    <w:rsid w:val="00C97D78"/>
    <w:rsid w:val="00CA320D"/>
    <w:rsid w:val="00CC1EF0"/>
    <w:rsid w:val="00CC2AAE"/>
    <w:rsid w:val="00CC5645"/>
    <w:rsid w:val="00CC5A42"/>
    <w:rsid w:val="00CC7AD2"/>
    <w:rsid w:val="00CD0EAB"/>
    <w:rsid w:val="00CD12F8"/>
    <w:rsid w:val="00CD47D4"/>
    <w:rsid w:val="00CE5E02"/>
    <w:rsid w:val="00CF34DB"/>
    <w:rsid w:val="00CF3917"/>
    <w:rsid w:val="00CF558F"/>
    <w:rsid w:val="00D010C0"/>
    <w:rsid w:val="00D01BBA"/>
    <w:rsid w:val="00D06B8B"/>
    <w:rsid w:val="00D073E2"/>
    <w:rsid w:val="00D07783"/>
    <w:rsid w:val="00D07B3A"/>
    <w:rsid w:val="00D1555A"/>
    <w:rsid w:val="00D160D4"/>
    <w:rsid w:val="00D24954"/>
    <w:rsid w:val="00D3119B"/>
    <w:rsid w:val="00D446EC"/>
    <w:rsid w:val="00D472C6"/>
    <w:rsid w:val="00D51BF0"/>
    <w:rsid w:val="00D531DB"/>
    <w:rsid w:val="00D55852"/>
    <w:rsid w:val="00D55942"/>
    <w:rsid w:val="00D6494F"/>
    <w:rsid w:val="00D807BF"/>
    <w:rsid w:val="00D82FCC"/>
    <w:rsid w:val="00DA17FC"/>
    <w:rsid w:val="00DA7887"/>
    <w:rsid w:val="00DB2C26"/>
    <w:rsid w:val="00DB45C3"/>
    <w:rsid w:val="00DD02F4"/>
    <w:rsid w:val="00DD2F5B"/>
    <w:rsid w:val="00DD6622"/>
    <w:rsid w:val="00DE160B"/>
    <w:rsid w:val="00DE1C7C"/>
    <w:rsid w:val="00DE36C5"/>
    <w:rsid w:val="00DE435B"/>
    <w:rsid w:val="00DE6B43"/>
    <w:rsid w:val="00E041C6"/>
    <w:rsid w:val="00E05766"/>
    <w:rsid w:val="00E11023"/>
    <w:rsid w:val="00E118FA"/>
    <w:rsid w:val="00E11923"/>
    <w:rsid w:val="00E207D8"/>
    <w:rsid w:val="00E262D4"/>
    <w:rsid w:val="00E26C4C"/>
    <w:rsid w:val="00E33BFD"/>
    <w:rsid w:val="00E36250"/>
    <w:rsid w:val="00E47F2D"/>
    <w:rsid w:val="00E51812"/>
    <w:rsid w:val="00E528E1"/>
    <w:rsid w:val="00E54511"/>
    <w:rsid w:val="00E60EDC"/>
    <w:rsid w:val="00E61DAC"/>
    <w:rsid w:val="00E62E2A"/>
    <w:rsid w:val="00E72B80"/>
    <w:rsid w:val="00E74F9D"/>
    <w:rsid w:val="00E759E1"/>
    <w:rsid w:val="00E75FE3"/>
    <w:rsid w:val="00E77DBA"/>
    <w:rsid w:val="00E8421A"/>
    <w:rsid w:val="00E86C4C"/>
    <w:rsid w:val="00E907A3"/>
    <w:rsid w:val="00E92F92"/>
    <w:rsid w:val="00EA5AE0"/>
    <w:rsid w:val="00EB3950"/>
    <w:rsid w:val="00EB4D21"/>
    <w:rsid w:val="00EB56E1"/>
    <w:rsid w:val="00EB7AB1"/>
    <w:rsid w:val="00EB7BE0"/>
    <w:rsid w:val="00EC101D"/>
    <w:rsid w:val="00EC1D10"/>
    <w:rsid w:val="00EC32BD"/>
    <w:rsid w:val="00ED536F"/>
    <w:rsid w:val="00ED6E58"/>
    <w:rsid w:val="00EE3FB4"/>
    <w:rsid w:val="00EE7CD8"/>
    <w:rsid w:val="00EF37F6"/>
    <w:rsid w:val="00EF48CC"/>
    <w:rsid w:val="00EF5527"/>
    <w:rsid w:val="00EF56A5"/>
    <w:rsid w:val="00F00801"/>
    <w:rsid w:val="00F022A0"/>
    <w:rsid w:val="00F12D1F"/>
    <w:rsid w:val="00F14A94"/>
    <w:rsid w:val="00F2488D"/>
    <w:rsid w:val="00F32830"/>
    <w:rsid w:val="00F36F09"/>
    <w:rsid w:val="00F601A0"/>
    <w:rsid w:val="00F60773"/>
    <w:rsid w:val="00F60A03"/>
    <w:rsid w:val="00F63074"/>
    <w:rsid w:val="00F712E9"/>
    <w:rsid w:val="00F73032"/>
    <w:rsid w:val="00F749EF"/>
    <w:rsid w:val="00F835BD"/>
    <w:rsid w:val="00F848FC"/>
    <w:rsid w:val="00F90236"/>
    <w:rsid w:val="00F906F6"/>
    <w:rsid w:val="00F9282A"/>
    <w:rsid w:val="00F96BAD"/>
    <w:rsid w:val="00FA139D"/>
    <w:rsid w:val="00FA60F5"/>
    <w:rsid w:val="00FA7B72"/>
    <w:rsid w:val="00FB0E84"/>
    <w:rsid w:val="00FB7A34"/>
    <w:rsid w:val="00FC2405"/>
    <w:rsid w:val="00FC27C8"/>
    <w:rsid w:val="00FC309F"/>
    <w:rsid w:val="00FC5E8E"/>
    <w:rsid w:val="00FD01C2"/>
    <w:rsid w:val="00FD697B"/>
    <w:rsid w:val="00FD7AEC"/>
    <w:rsid w:val="00FE55E5"/>
    <w:rsid w:val="00FE595C"/>
    <w:rsid w:val="00FE78F6"/>
    <w:rsid w:val="00FF0CE3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23BBC87-A92F-48E8-92D4-3AE6736D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1381B"/>
    <w:pPr>
      <w:ind w:left="720"/>
      <w:contextualSpacing/>
    </w:pPr>
  </w:style>
  <w:style w:type="table" w:styleId="ae">
    <w:name w:val="Table Grid"/>
    <w:basedOn w:val="a1"/>
    <w:rsid w:val="006F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题注 字符"/>
    <w:link w:val="af0"/>
    <w:qFormat/>
    <w:locked/>
    <w:rsid w:val="005478A3"/>
    <w:rPr>
      <w:rFonts w:eastAsia="宋体"/>
      <w:b/>
      <w:bCs/>
      <w:sz w:val="22"/>
      <w:szCs w:val="28"/>
    </w:rPr>
  </w:style>
  <w:style w:type="paragraph" w:styleId="af0">
    <w:name w:val="caption"/>
    <w:basedOn w:val="a"/>
    <w:next w:val="a"/>
    <w:link w:val="af"/>
    <w:unhideWhenUsed/>
    <w:qFormat/>
    <w:rsid w:val="005478A3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宋体"/>
      <w:b/>
      <w:bCs/>
      <w:szCs w:val="28"/>
    </w:rPr>
  </w:style>
  <w:style w:type="character" w:customStyle="1" w:styleId="ad">
    <w:name w:val="列出段落 字符"/>
    <w:link w:val="ac"/>
    <w:uiPriority w:val="34"/>
    <w:locked/>
    <w:rsid w:val="00FC27C8"/>
    <w:rPr>
      <w:sz w:val="22"/>
    </w:rPr>
  </w:style>
  <w:style w:type="character" w:styleId="af1">
    <w:name w:val="annotation reference"/>
    <w:basedOn w:val="a0"/>
    <w:rsid w:val="00314105"/>
    <w:rPr>
      <w:sz w:val="21"/>
      <w:szCs w:val="21"/>
    </w:rPr>
  </w:style>
  <w:style w:type="paragraph" w:styleId="af2">
    <w:name w:val="annotation text"/>
    <w:basedOn w:val="a"/>
    <w:link w:val="af3"/>
    <w:rsid w:val="00314105"/>
    <w:pPr>
      <w:jc w:val="left"/>
    </w:pPr>
  </w:style>
  <w:style w:type="character" w:customStyle="1" w:styleId="af3">
    <w:name w:val="批注文字 字符"/>
    <w:basedOn w:val="a0"/>
    <w:link w:val="af2"/>
    <w:rsid w:val="00314105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314105"/>
    <w:rPr>
      <w:b/>
      <w:bCs/>
    </w:rPr>
  </w:style>
  <w:style w:type="character" w:customStyle="1" w:styleId="af5">
    <w:name w:val="批注主题 字符"/>
    <w:basedOn w:val="af3"/>
    <w:link w:val="af4"/>
    <w:semiHidden/>
    <w:rsid w:val="0031410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13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changyue@kwa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4643D8-B008-4013-9356-93E743AA3CB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48DA6-28F8-4E38-B066-4240ED19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</cp:lastModifiedBy>
  <cp:revision>38</cp:revision>
  <cp:lastPrinted>1900-01-01T08:00:00Z</cp:lastPrinted>
  <dcterms:created xsi:type="dcterms:W3CDTF">2024-06-27T00:32:00Z</dcterms:created>
  <dcterms:modified xsi:type="dcterms:W3CDTF">2024-07-10T08:53:00Z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2024-04-16T19:48:09Z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4e9a6502-cb81-48b0-a9e1-0963dbb7743e</vt:lpwstr>
  </property>
  <property fmtid="{D5CDD505-2E9C-101B-9397-08002B2CF9AE}" pid="10" name="MSIP_Label_bcf26ed8-713a-4e6c-8a04-66607341a11c_ContentBits">
    <vt:lpwstr>0</vt:lpwstr>
  </property>
</Properties>
</file>