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4A0" w:firstRow="1" w:lastRow="0" w:firstColumn="1" w:lastColumn="0" w:noHBand="0" w:noVBand="1"/>
      </w:tblPr>
      <w:tblGrid>
        <w:gridCol w:w="6300"/>
        <w:gridCol w:w="3060"/>
      </w:tblGrid>
      <w:tr w:rsidR="00670735" w:rsidRPr="00AD767B" w14:paraId="472645CB" w14:textId="77777777" w:rsidTr="00670735">
        <w:tc>
          <w:tcPr>
            <w:tcW w:w="6300" w:type="dxa"/>
            <w:hideMark/>
          </w:tcPr>
          <w:p w14:paraId="0B0B0860" w14:textId="374820CE" w:rsidR="00670735" w:rsidRPr="00AD767B" w:rsidRDefault="00670735" w:rsidP="003E4392">
            <w:pPr>
              <w:tabs>
                <w:tab w:val="left" w:pos="7200"/>
              </w:tabs>
              <w:spacing w:after="0"/>
              <w:rPr>
                <w:rFonts w:ascii="Times New Roman" w:hAnsi="Times New Roman"/>
                <w:b/>
                <w:lang w:val="en-CA"/>
              </w:rPr>
            </w:pPr>
            <w:r w:rsidRPr="00AD767B">
              <w:rPr>
                <w:rFonts w:ascii="Times New Roman" w:hAnsi="Times New Roman"/>
                <w:noProof/>
                <w:lang w:val="en-US"/>
              </w:rPr>
              <mc:AlternateContent>
                <mc:Choice Requires="wpg">
                  <w:drawing>
                    <wp:anchor distT="0" distB="0" distL="114300" distR="114300" simplePos="0" relativeHeight="251659264" behindDoc="0" locked="0" layoutInCell="1" allowOverlap="1" wp14:anchorId="56963CDC" wp14:editId="6E4DBC92">
                      <wp:simplePos x="0" y="0"/>
                      <wp:positionH relativeFrom="column">
                        <wp:posOffset>-52705</wp:posOffset>
                      </wp:positionH>
                      <wp:positionV relativeFrom="paragraph">
                        <wp:posOffset>-349250</wp:posOffset>
                      </wp:positionV>
                      <wp:extent cx="295910" cy="312420"/>
                      <wp:effectExtent l="0" t="0" r="46990" b="30480"/>
                      <wp:wrapNone/>
                      <wp:docPr id="31" name="Group 31"/>
                      <wp:cNvGraphicFramePr/>
                      <a:graphic xmlns:a="http://schemas.openxmlformats.org/drawingml/2006/main">
                        <a:graphicData uri="http://schemas.microsoft.com/office/word/2010/wordprocessingGroup">
                          <wpg:wgp>
                            <wpg:cNvGrpSpPr/>
                            <wpg:grpSpPr bwMode="auto">
                              <a:xfrm>
                                <a:off x="0" y="0"/>
                                <a:ext cx="295910" cy="312420"/>
                                <a:chOff x="0" y="0"/>
                                <a:chExt cx="466" cy="492"/>
                              </a:xfrm>
                            </wpg:grpSpPr>
                            <wps:wsp>
                              <wps:cNvPr id="32" name="Line 3"/>
                              <wps:cNvCnPr>
                                <a:cxnSpLocks noChangeShapeType="1"/>
                              </wps:cNvCnPr>
                              <wps:spPr bwMode="auto">
                                <a:xfrm>
                                  <a:off x="0" y="7"/>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4"/>
                              <wps:cNvCnPr>
                                <a:cxnSpLocks noChangeShapeType="1"/>
                              </wps:cNvCnPr>
                              <wps:spPr bwMode="auto">
                                <a:xfrm>
                                  <a:off x="0" y="491"/>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5"/>
                              <wps:cNvCnPr>
                                <a:cxnSpLocks noChangeShapeType="1"/>
                              </wps:cNvCnPr>
                              <wps:spPr bwMode="auto">
                                <a:xfrm flipV="1">
                                  <a:off x="465" y="7"/>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6"/>
                              <wps:cNvCnPr>
                                <a:cxnSpLocks noChangeShapeType="1"/>
                              </wps:cNvCnPr>
                              <wps:spPr bwMode="auto">
                                <a:xfrm flipH="1">
                                  <a:off x="0" y="7"/>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7"/>
                              <wps:cNvCnPr>
                                <a:cxnSpLocks noChangeShapeType="1"/>
                              </wps:cNvCnPr>
                              <wps:spPr bwMode="auto">
                                <a:xfrm>
                                  <a:off x="0" y="7"/>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8"/>
                              <wps:cNvSpPr>
                                <a:spLocks/>
                              </wps:cNvSpPr>
                              <wps:spPr bwMode="auto">
                                <a:xfrm>
                                  <a:off x="65" y="102"/>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9"/>
                              <wps:cNvSpPr>
                                <a:spLocks/>
                              </wps:cNvSpPr>
                              <wps:spPr bwMode="auto">
                                <a:xfrm>
                                  <a:off x="162" y="46"/>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10"/>
                              <wps:cNvSpPr>
                                <a:spLocks/>
                              </wps:cNvSpPr>
                              <wps:spPr bwMode="auto">
                                <a:xfrm>
                                  <a:off x="245" y="65"/>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1"/>
                              <wps:cNvSpPr>
                                <a:spLocks/>
                              </wps:cNvSpPr>
                              <wps:spPr bwMode="auto">
                                <a:xfrm>
                                  <a:off x="137" y="44"/>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12"/>
                              <wps:cNvSpPr>
                                <a:spLocks/>
                              </wps:cNvSpPr>
                              <wps:spPr bwMode="auto">
                                <a:xfrm>
                                  <a:off x="81" y="65"/>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3"/>
                              <wps:cNvSpPr>
                                <a:spLocks/>
                              </wps:cNvSpPr>
                              <wps:spPr bwMode="auto">
                                <a:xfrm>
                                  <a:off x="12" y="38"/>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14"/>
                              <wps:cNvSpPr>
                                <a:spLocks/>
                              </wps:cNvSpPr>
                              <wps:spPr bwMode="auto">
                                <a:xfrm>
                                  <a:off x="12" y="41"/>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5"/>
                              <wps:cNvSpPr>
                                <a:spLocks/>
                              </wps:cNvSpPr>
                              <wps:spPr bwMode="auto">
                                <a:xfrm>
                                  <a:off x="8" y="38"/>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16"/>
                              <wps:cNvSpPr>
                                <a:spLocks/>
                              </wps:cNvSpPr>
                              <wps:spPr bwMode="auto">
                                <a:xfrm>
                                  <a:off x="12" y="68"/>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7"/>
                              <wps:cNvSpPr>
                                <a:spLocks/>
                              </wps:cNvSpPr>
                              <wps:spPr bwMode="auto">
                                <a:xfrm>
                                  <a:off x="59" y="97"/>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18"/>
                              <wps:cNvSpPr>
                                <a:spLocks/>
                              </wps:cNvSpPr>
                              <wps:spPr bwMode="auto">
                                <a:xfrm>
                                  <a:off x="18" y="194"/>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9"/>
                              <wps:cNvSpPr>
                                <a:spLocks/>
                              </wps:cNvSpPr>
                              <wps:spPr bwMode="auto">
                                <a:xfrm>
                                  <a:off x="55" y="0"/>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20"/>
                              <wps:cNvSpPr>
                                <a:spLocks/>
                              </wps:cNvSpPr>
                              <wps:spPr bwMode="auto">
                                <a:xfrm>
                                  <a:off x="264" y="179"/>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21"/>
                              <wps:cNvSpPr>
                                <a:spLocks/>
                              </wps:cNvSpPr>
                              <wps:spPr bwMode="auto">
                                <a:xfrm>
                                  <a:off x="267" y="182"/>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22"/>
                              <wps:cNvSpPr>
                                <a:spLocks/>
                              </wps:cNvSpPr>
                              <wps:spPr bwMode="auto">
                                <a:xfrm>
                                  <a:off x="59" y="179"/>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23"/>
                              <wps:cNvSpPr>
                                <a:spLocks/>
                              </wps:cNvSpPr>
                              <wps:spPr bwMode="auto">
                                <a:xfrm>
                                  <a:off x="65" y="182"/>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24"/>
                              <wps:cNvSpPr>
                                <a:spLocks/>
                              </wps:cNvSpPr>
                              <wps:spPr bwMode="auto">
                                <a:xfrm>
                                  <a:off x="137" y="179"/>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25"/>
                              <wps:cNvSpPr>
                                <a:spLocks/>
                              </wps:cNvSpPr>
                              <wps:spPr bwMode="auto">
                                <a:xfrm>
                                  <a:off x="141" y="182"/>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7EB096" id="Group 31" o:spid="_x0000_s1026" style="position:absolute;left:0;text-align:left;margin-left:-4.15pt;margin-top:-27.5pt;width:23.3pt;height:24.6pt;z-index:251659264"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">
                      <v:line id="Line 3" o:spid="_x0000_s1027" style="position:absolute;visibility:visible;mso-wrap-style:square" from="0,7" to="1,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line id="Line 4" o:spid="_x0000_s1028" style="position:absolute;visibility:visible;mso-wrap-style:square" from="0,491" to="46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G4swgAAANsAAAAPAAAAZHJzL2Rvd25yZXYueG1sRI9fa8JA&#10;EMTfC36HY4W+1YsK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klG4swgAAANsAAAAPAAAA&#10;AAAAAAAAAAAAAAcCAABkcnMvZG93bnJldi54bWxQSwUGAAAAAAMAAwC3AAAA9gIAAAAA&#10;" strokecolor="white" strokeweight="36e-5mm"/>
                      <v:line id="Line 5" o:spid="_x0000_s1029" style="position:absolute;flip:y;visibility:visible;mso-wrap-style:square" from="465,7" to="46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6" o:spid="_x0000_s1030" style="position:absolute;flip:x;visibility:visible;mso-wrap-style:square" from="0,7" to="4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" strokecolor="white" strokeweight="36e-5mm"/>
                      <v:line id="Line 7" o:spid="_x0000_s1031" style="position:absolute;visibility:visible;mso-wrap-style:square" from="0,7" to="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shape id="Freeform 8" o:spid="_x0000_s1032" style="position:absolute;left:65;top:102;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igyvwAAANsAAAAPAAAAZHJzL2Rvd25yZXYueG1sRI/NisIw&#10;FIX3A75DuIK7MVVB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C0tigy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62;top:46;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45;top:65;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37;top:44;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0jwwAAANsAAAAPAAAAZHJzL2Rvd25yZXYueG1sRE9Na8JA&#10;EL0L/Q/LFHopurEU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P0sNI8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81;top:65;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12;top:38;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zUwwAAANsAAAAPAAAAZHJzL2Rvd25yZXYueG1sRI9Ba8JA&#10;FITvQv/D8oTedGMs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Zze81M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12;top:41;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CjpxAAAANsAAAAPAAAAZHJzL2Rvd25yZXYueG1sRI9PawIx&#10;FMTvhX6H8Apeima1Im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JOoKOn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8;top:38;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12;top:68;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59;top:97;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AaQxAAAANsAAAAPAAAAZHJzL2Rvd25yZXYueG1sRI9Pi8Iw&#10;FMTvwn6H8AQvsqbKUq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M7cBpD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18;top:194;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55;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cxAAAANsAAAAPAAAAZHJzL2Rvd25yZXYueG1sRI/BasJA&#10;EIbvgu+wjOBNN21F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ML/9l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64;top:179;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67;top:182;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QqwgAAANsAAAAPAAAAZHJzL2Rvd25yZXYueG1sRE9ba8Iw&#10;FH4X9h/CGexN0w1W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BegGQq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59;top:179;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3DwgAAANsAAAAPAAAAZHJzL2Rvd25yZXYueG1sRI9Ba8JA&#10;FITvBf/D8gq91Y1CS0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A3jG3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65;top:182;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37;top:179;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41;top:182;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h2hxAAAANsAAAAPAAAAZHJzL2Rvd25yZXYueG1sRI/dagIx&#10;FITvhb5DOII3UrNKLX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DGuHaH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AD767B">
              <w:rPr>
                <w:rFonts w:ascii="Times New Roman" w:hAnsi="Times New Roman"/>
                <w:noProof/>
                <w:lang w:val="en-US"/>
              </w:rPr>
              <w:drawing>
                <wp:anchor distT="0" distB="0" distL="114300" distR="114300" simplePos="0" relativeHeight="251661312" behindDoc="0" locked="0" layoutInCell="1" allowOverlap="1" wp14:anchorId="5CA9A03B" wp14:editId="2428FB74">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AD767B">
              <w:rPr>
                <w:rFonts w:ascii="Times New Roman" w:hAnsi="Times New Roman"/>
                <w:noProof/>
                <w:lang w:val="en-US"/>
              </w:rPr>
              <w:drawing>
                <wp:anchor distT="0" distB="0" distL="114300" distR="114300" simplePos="0" relativeHeight="251660288" behindDoc="0" locked="0" layoutInCell="1" allowOverlap="1" wp14:anchorId="7274EF3E" wp14:editId="6EF4107A">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AD767B">
              <w:rPr>
                <w:rFonts w:ascii="Times New Roman" w:hAnsi="Times New Roman"/>
                <w:b/>
                <w:lang w:val="en-CA"/>
              </w:rPr>
              <w:t>Joint Video Experts Team (JVET)</w:t>
            </w:r>
          </w:p>
          <w:p w14:paraId="414CFF40" w14:textId="77777777" w:rsidR="00670735" w:rsidRPr="00AD767B" w:rsidRDefault="00670735" w:rsidP="003E4392">
            <w:pPr>
              <w:tabs>
                <w:tab w:val="left" w:pos="7200"/>
              </w:tabs>
              <w:spacing w:after="0"/>
              <w:rPr>
                <w:rFonts w:ascii="Times New Roman" w:hAnsi="Times New Roman"/>
                <w:b/>
                <w:lang w:val="en-CA"/>
              </w:rPr>
            </w:pPr>
            <w:r w:rsidRPr="00AD767B">
              <w:rPr>
                <w:rFonts w:ascii="Times New Roman" w:hAnsi="Times New Roman"/>
                <w:b/>
                <w:lang w:val="en-CA"/>
              </w:rPr>
              <w:t>of ITU-T SG 16 WP 3 and ISO/IEC JTC 1/SC 29</w:t>
            </w:r>
          </w:p>
          <w:p w14:paraId="41E912D1" w14:textId="77777777" w:rsidR="00670735" w:rsidRPr="00AD767B" w:rsidRDefault="00670735" w:rsidP="003E4392">
            <w:pPr>
              <w:tabs>
                <w:tab w:val="left" w:pos="7200"/>
              </w:tabs>
              <w:spacing w:after="0"/>
              <w:rPr>
                <w:rFonts w:ascii="Times New Roman" w:hAnsi="Times New Roman"/>
                <w:b/>
                <w:lang w:val="en-CA"/>
              </w:rPr>
            </w:pPr>
            <w:r w:rsidRPr="00AD767B">
              <w:rPr>
                <w:rFonts w:ascii="Times New Roman" w:hAnsi="Times New Roman"/>
              </w:rPr>
              <w:t>34th Meeting, Rennes, FR, 17–24 April 2024</w:t>
            </w:r>
          </w:p>
        </w:tc>
        <w:tc>
          <w:tcPr>
            <w:tcW w:w="3060" w:type="dxa"/>
            <w:hideMark/>
          </w:tcPr>
          <w:p w14:paraId="2583AA3A" w14:textId="77777777" w:rsidR="00670735" w:rsidRPr="00AD767B" w:rsidRDefault="00670735" w:rsidP="003E4392">
            <w:pPr>
              <w:tabs>
                <w:tab w:val="left" w:pos="7200"/>
              </w:tabs>
              <w:spacing w:after="0"/>
              <w:rPr>
                <w:rFonts w:ascii="Times New Roman" w:hAnsi="Times New Roman"/>
                <w:szCs w:val="20"/>
                <w:u w:val="single"/>
                <w:lang w:val="en-CA"/>
              </w:rPr>
            </w:pPr>
            <w:r w:rsidRPr="00AD767B">
              <w:rPr>
                <w:rFonts w:ascii="Times New Roman" w:hAnsi="Times New Roman"/>
                <w:lang w:val="en-CA"/>
              </w:rPr>
              <w:t>Document: JVET-AH2030-v1</w:t>
            </w:r>
          </w:p>
        </w:tc>
      </w:tr>
    </w:tbl>
    <w:p w14:paraId="2250449B" w14:textId="77777777" w:rsidR="00670735" w:rsidRPr="00AD767B" w:rsidRDefault="00670735" w:rsidP="00670735">
      <w:pPr>
        <w:rPr>
          <w:rFonts w:ascii="Times New Roman" w:hAnsi="Times New Roman"/>
          <w:szCs w:val="20"/>
          <w:lang w:val="en-CA"/>
        </w:rPr>
      </w:pPr>
    </w:p>
    <w:tbl>
      <w:tblPr>
        <w:tblW w:w="0" w:type="auto"/>
        <w:tblLayout w:type="fixed"/>
        <w:tblLook w:val="04A0" w:firstRow="1" w:lastRow="0" w:firstColumn="1" w:lastColumn="0" w:noHBand="0" w:noVBand="1"/>
      </w:tblPr>
      <w:tblGrid>
        <w:gridCol w:w="1458"/>
        <w:gridCol w:w="3312"/>
        <w:gridCol w:w="810"/>
        <w:gridCol w:w="3780"/>
      </w:tblGrid>
      <w:tr w:rsidR="00670735" w:rsidRPr="00AD767B" w14:paraId="137AEBF2" w14:textId="77777777" w:rsidTr="00670735">
        <w:tc>
          <w:tcPr>
            <w:tcW w:w="1458" w:type="dxa"/>
            <w:hideMark/>
          </w:tcPr>
          <w:p w14:paraId="7C64A933"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Title:</w:t>
            </w:r>
          </w:p>
        </w:tc>
        <w:tc>
          <w:tcPr>
            <w:tcW w:w="7902" w:type="dxa"/>
            <w:gridSpan w:val="3"/>
            <w:hideMark/>
          </w:tcPr>
          <w:p w14:paraId="3CBC00E3" w14:textId="77777777" w:rsidR="00670735" w:rsidRPr="00AD767B" w:rsidRDefault="00670735">
            <w:pPr>
              <w:spacing w:before="60" w:after="60"/>
              <w:rPr>
                <w:rFonts w:ascii="Times New Roman" w:hAnsi="Times New Roman"/>
                <w:b/>
                <w:lang w:val="en-CA"/>
              </w:rPr>
            </w:pPr>
            <w:r w:rsidRPr="00AD767B">
              <w:rPr>
                <w:rFonts w:ascii="Times New Roman" w:hAnsi="Times New Roman"/>
                <w:b/>
                <w:lang w:val="en-CA" w:eastAsia="zh-CN"/>
              </w:rPr>
              <w:t>Optimization of encoders and receiving systems for machine analysis of coded video content (draft 5)</w:t>
            </w:r>
          </w:p>
        </w:tc>
      </w:tr>
      <w:tr w:rsidR="00670735" w:rsidRPr="00AD767B" w14:paraId="6FCB8819" w14:textId="77777777" w:rsidTr="00670735">
        <w:tc>
          <w:tcPr>
            <w:tcW w:w="1458" w:type="dxa"/>
            <w:hideMark/>
          </w:tcPr>
          <w:p w14:paraId="6DBA5078"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Status:</w:t>
            </w:r>
          </w:p>
        </w:tc>
        <w:tc>
          <w:tcPr>
            <w:tcW w:w="7902" w:type="dxa"/>
            <w:gridSpan w:val="3"/>
            <w:hideMark/>
          </w:tcPr>
          <w:p w14:paraId="1FADF638" w14:textId="77777777" w:rsidR="00670735" w:rsidRPr="00AD767B" w:rsidRDefault="00670735">
            <w:pPr>
              <w:spacing w:before="60" w:after="60"/>
              <w:rPr>
                <w:rFonts w:ascii="Times New Roman" w:hAnsi="Times New Roman"/>
                <w:lang w:val="en-CA"/>
              </w:rPr>
            </w:pPr>
            <w:r w:rsidRPr="00AD767B">
              <w:rPr>
                <w:rFonts w:ascii="Times New Roman" w:hAnsi="Times New Roman"/>
                <w:lang w:val="en-CA"/>
              </w:rPr>
              <w:t>Output document by JVET</w:t>
            </w:r>
          </w:p>
        </w:tc>
      </w:tr>
      <w:tr w:rsidR="00670735" w:rsidRPr="00AD767B" w14:paraId="120AC9FF" w14:textId="77777777" w:rsidTr="00670735">
        <w:tc>
          <w:tcPr>
            <w:tcW w:w="1458" w:type="dxa"/>
            <w:hideMark/>
          </w:tcPr>
          <w:p w14:paraId="6E312B67"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Purpose:</w:t>
            </w:r>
          </w:p>
        </w:tc>
        <w:tc>
          <w:tcPr>
            <w:tcW w:w="7902" w:type="dxa"/>
            <w:gridSpan w:val="3"/>
            <w:hideMark/>
          </w:tcPr>
          <w:p w14:paraId="6F5B063A" w14:textId="4E8916A8" w:rsidR="00670735" w:rsidRPr="00AD767B" w:rsidRDefault="00AD767B">
            <w:pPr>
              <w:spacing w:before="60" w:after="60"/>
              <w:rPr>
                <w:rFonts w:ascii="Times New Roman" w:hAnsi="Times New Roman"/>
                <w:lang w:val="en-CA"/>
              </w:rPr>
            </w:pPr>
            <w:r>
              <w:rPr>
                <w:rFonts w:ascii="Times New Roman" w:hAnsi="Times New Roman"/>
              </w:rPr>
              <w:t>Committee draft technical report</w:t>
            </w:r>
          </w:p>
        </w:tc>
      </w:tr>
      <w:tr w:rsidR="00670735" w:rsidRPr="00AD767B" w14:paraId="5E1E36A5" w14:textId="77777777" w:rsidTr="00670735">
        <w:tc>
          <w:tcPr>
            <w:tcW w:w="1458" w:type="dxa"/>
            <w:hideMark/>
          </w:tcPr>
          <w:p w14:paraId="42F3F6E8"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Author(s) or</w:t>
            </w:r>
            <w:r w:rsidRPr="00AD767B">
              <w:rPr>
                <w:rFonts w:ascii="Times New Roman" w:hAnsi="Times New Roman"/>
                <w:i/>
                <w:lang w:val="en-CA"/>
              </w:rPr>
              <w:br/>
              <w:t>Contact(s):</w:t>
            </w:r>
          </w:p>
        </w:tc>
        <w:tc>
          <w:tcPr>
            <w:tcW w:w="3312" w:type="dxa"/>
            <w:hideMark/>
          </w:tcPr>
          <w:p w14:paraId="2453EFC2" w14:textId="77777777" w:rsidR="00670735" w:rsidRPr="00AD767B" w:rsidRDefault="00670735" w:rsidP="00AD767B">
            <w:pPr>
              <w:spacing w:before="60" w:after="60"/>
              <w:jc w:val="left"/>
              <w:rPr>
                <w:rFonts w:ascii="Times New Roman" w:hAnsi="Times New Roman"/>
                <w:lang w:val="en-CA"/>
              </w:rPr>
            </w:pPr>
            <w:r w:rsidRPr="00AD767B">
              <w:rPr>
                <w:rFonts w:ascii="Times New Roman" w:hAnsi="Times New Roman"/>
                <w:b/>
                <w:bCs/>
                <w:lang w:val="en-CA"/>
              </w:rPr>
              <w:t>Christopher Hollmann</w:t>
            </w:r>
            <w:r w:rsidRPr="00AD767B">
              <w:rPr>
                <w:rFonts w:ascii="Times New Roman" w:hAnsi="Times New Roman"/>
                <w:lang w:val="en-CA"/>
              </w:rPr>
              <w:br/>
              <w:t>(Ericsson)</w:t>
            </w:r>
          </w:p>
          <w:p w14:paraId="4321B846" w14:textId="77777777" w:rsidR="00670735" w:rsidRPr="00AD767B" w:rsidRDefault="00670735" w:rsidP="00AD767B">
            <w:pPr>
              <w:spacing w:before="60" w:after="60"/>
              <w:jc w:val="left"/>
              <w:rPr>
                <w:rFonts w:ascii="Times New Roman" w:hAnsi="Times New Roman"/>
                <w:lang w:val="en-CA"/>
              </w:rPr>
            </w:pPr>
            <w:proofErr w:type="spellStart"/>
            <w:r w:rsidRPr="00AD767B">
              <w:rPr>
                <w:rFonts w:ascii="Times New Roman" w:hAnsi="Times New Roman"/>
                <w:b/>
                <w:bCs/>
                <w:lang w:val="en-CA"/>
              </w:rPr>
              <w:t>Jie</w:t>
            </w:r>
            <w:proofErr w:type="spellEnd"/>
            <w:r w:rsidRPr="00AD767B">
              <w:rPr>
                <w:rFonts w:ascii="Times New Roman" w:hAnsi="Times New Roman"/>
                <w:b/>
                <w:bCs/>
                <w:lang w:val="en-CA"/>
              </w:rPr>
              <w:t xml:space="preserve"> Chen</w:t>
            </w:r>
            <w:r w:rsidRPr="00AD767B">
              <w:rPr>
                <w:rFonts w:ascii="Times New Roman" w:hAnsi="Times New Roman"/>
                <w:lang w:val="en-CA"/>
              </w:rPr>
              <w:br/>
              <w:t>(Alibaba)</w:t>
            </w:r>
          </w:p>
          <w:p w14:paraId="7FA72440" w14:textId="77777777" w:rsidR="00670735" w:rsidRPr="00AD767B" w:rsidRDefault="00670735" w:rsidP="00AD767B">
            <w:pPr>
              <w:spacing w:before="60" w:after="60"/>
              <w:jc w:val="left"/>
              <w:rPr>
                <w:rFonts w:ascii="Times New Roman" w:hAnsi="Times New Roman"/>
                <w:lang w:val="en-CA"/>
              </w:rPr>
            </w:pPr>
            <w:r w:rsidRPr="00AD767B">
              <w:rPr>
                <w:rFonts w:ascii="Times New Roman" w:hAnsi="Times New Roman"/>
                <w:b/>
                <w:bCs/>
                <w:lang w:val="en-CA"/>
              </w:rPr>
              <w:t>Shan Liu</w:t>
            </w:r>
            <w:r w:rsidRPr="00AD767B">
              <w:rPr>
                <w:rFonts w:ascii="Times New Roman" w:hAnsi="Times New Roman"/>
                <w:b/>
                <w:bCs/>
                <w:lang w:val="en-CA"/>
              </w:rPr>
              <w:br/>
            </w:r>
            <w:r w:rsidRPr="00AD767B">
              <w:rPr>
                <w:rFonts w:ascii="Times New Roman" w:hAnsi="Times New Roman"/>
                <w:lang w:val="en-CA"/>
              </w:rPr>
              <w:t>(Tencent)</w:t>
            </w:r>
          </w:p>
        </w:tc>
        <w:tc>
          <w:tcPr>
            <w:tcW w:w="810" w:type="dxa"/>
            <w:hideMark/>
          </w:tcPr>
          <w:p w14:paraId="4A26AEC0" w14:textId="77777777" w:rsidR="00670735" w:rsidRPr="00AD767B" w:rsidRDefault="00670735">
            <w:pPr>
              <w:spacing w:before="60" w:after="60"/>
              <w:rPr>
                <w:rFonts w:ascii="Times New Roman" w:hAnsi="Times New Roman"/>
                <w:lang w:val="en-CA"/>
              </w:rPr>
            </w:pPr>
            <w:r w:rsidRPr="00AD767B">
              <w:rPr>
                <w:rFonts w:ascii="Times New Roman" w:hAnsi="Times New Roman"/>
                <w:lang w:val="en-CA"/>
              </w:rPr>
              <w:t>Email:</w:t>
            </w:r>
          </w:p>
        </w:tc>
        <w:tc>
          <w:tcPr>
            <w:tcW w:w="3780" w:type="dxa"/>
          </w:tcPr>
          <w:p w14:paraId="490ACD32" w14:textId="77777777" w:rsidR="00670735" w:rsidRPr="00AD767B" w:rsidRDefault="00670735" w:rsidP="00AD767B">
            <w:pPr>
              <w:spacing w:before="60" w:after="0"/>
              <w:rPr>
                <w:rFonts w:ascii="Times New Roman" w:hAnsi="Times New Roman"/>
                <w:highlight w:val="yellow"/>
                <w:lang w:val="en-CA"/>
              </w:rPr>
            </w:pPr>
            <w:r w:rsidRPr="00AD767B">
              <w:rPr>
                <w:rFonts w:ascii="Times New Roman" w:hAnsi="Times New Roman"/>
                <w:lang w:val="en-CA"/>
              </w:rPr>
              <w:t>christopher.hollmann@ericsson.com</w:t>
            </w:r>
          </w:p>
          <w:p w14:paraId="3E6EE203" w14:textId="77777777" w:rsidR="00670735" w:rsidRPr="00AD767B" w:rsidRDefault="00670735" w:rsidP="00AD767B">
            <w:pPr>
              <w:spacing w:after="60"/>
              <w:rPr>
                <w:rFonts w:ascii="Times New Roman" w:hAnsi="Times New Roman"/>
                <w:lang w:val="en-CA"/>
              </w:rPr>
            </w:pPr>
          </w:p>
          <w:p w14:paraId="3EE167AE" w14:textId="77777777" w:rsidR="00670735" w:rsidRPr="00AD767B" w:rsidRDefault="00670735">
            <w:pPr>
              <w:spacing w:before="60" w:after="60"/>
              <w:rPr>
                <w:rFonts w:ascii="Times New Roman" w:hAnsi="Times New Roman"/>
                <w:lang w:val="en-CA"/>
              </w:rPr>
            </w:pPr>
            <w:r w:rsidRPr="00AD767B">
              <w:rPr>
                <w:rFonts w:ascii="Times New Roman" w:hAnsi="Times New Roman"/>
                <w:color w:val="000000"/>
                <w:lang w:val="en-CA"/>
              </w:rPr>
              <w:t>jiechen.cj@alibaba-inc.com</w:t>
            </w:r>
            <w:r w:rsidRPr="00AD767B">
              <w:rPr>
                <w:rFonts w:ascii="Times New Roman" w:hAnsi="Times New Roman"/>
                <w:highlight w:val="yellow"/>
                <w:lang w:val="en-CA"/>
              </w:rPr>
              <w:br/>
            </w:r>
          </w:p>
          <w:p w14:paraId="685348D6" w14:textId="77777777" w:rsidR="00670735" w:rsidRPr="00AD767B" w:rsidRDefault="00670735">
            <w:pPr>
              <w:spacing w:before="60" w:after="60"/>
              <w:rPr>
                <w:rFonts w:ascii="Times New Roman" w:hAnsi="Times New Roman"/>
                <w:lang w:val="en-CA"/>
              </w:rPr>
            </w:pPr>
            <w:r w:rsidRPr="00AD767B">
              <w:rPr>
                <w:rFonts w:ascii="Times New Roman" w:hAnsi="Times New Roman"/>
                <w:lang w:val="en-CA"/>
              </w:rPr>
              <w:t>shanl@global.tencent.com</w:t>
            </w:r>
          </w:p>
        </w:tc>
      </w:tr>
      <w:tr w:rsidR="00670735" w:rsidRPr="00AD767B" w14:paraId="5361A467" w14:textId="77777777" w:rsidTr="00670735">
        <w:tc>
          <w:tcPr>
            <w:tcW w:w="1458" w:type="dxa"/>
            <w:hideMark/>
          </w:tcPr>
          <w:p w14:paraId="48235047" w14:textId="77777777" w:rsidR="00670735" w:rsidRPr="00AD767B" w:rsidRDefault="00670735">
            <w:pPr>
              <w:spacing w:before="60" w:after="60"/>
              <w:rPr>
                <w:rFonts w:ascii="Times New Roman" w:hAnsi="Times New Roman"/>
                <w:i/>
                <w:lang w:val="en-CA"/>
              </w:rPr>
            </w:pPr>
            <w:r w:rsidRPr="00AD767B">
              <w:rPr>
                <w:rFonts w:ascii="Times New Roman" w:hAnsi="Times New Roman"/>
                <w:i/>
                <w:lang w:val="en-CA"/>
              </w:rPr>
              <w:t>Source:</w:t>
            </w:r>
          </w:p>
        </w:tc>
        <w:tc>
          <w:tcPr>
            <w:tcW w:w="7902" w:type="dxa"/>
            <w:gridSpan w:val="3"/>
            <w:hideMark/>
          </w:tcPr>
          <w:p w14:paraId="0DCB82B2" w14:textId="77777777" w:rsidR="00670735" w:rsidRPr="00AD767B" w:rsidRDefault="00670735">
            <w:pPr>
              <w:spacing w:before="60" w:after="60"/>
              <w:rPr>
                <w:rFonts w:ascii="Times New Roman" w:hAnsi="Times New Roman"/>
                <w:lang w:val="en-CA"/>
              </w:rPr>
            </w:pPr>
            <w:r w:rsidRPr="00AD767B">
              <w:rPr>
                <w:rFonts w:ascii="Times New Roman" w:hAnsi="Times New Roman"/>
                <w:lang w:val="en-CA"/>
              </w:rPr>
              <w:t>Editors</w:t>
            </w:r>
          </w:p>
        </w:tc>
      </w:tr>
    </w:tbl>
    <w:p w14:paraId="63ECF708" w14:textId="77777777" w:rsidR="00670735" w:rsidRPr="00AD767B" w:rsidRDefault="00670735" w:rsidP="00670735">
      <w:pPr>
        <w:tabs>
          <w:tab w:val="right" w:pos="9360"/>
        </w:tabs>
        <w:spacing w:before="120" w:after="240"/>
        <w:jc w:val="center"/>
        <w:rPr>
          <w:rFonts w:ascii="Times New Roman" w:hAnsi="Times New Roman"/>
          <w:lang w:val="en-CA"/>
        </w:rPr>
      </w:pPr>
      <w:r w:rsidRPr="00AD767B">
        <w:rPr>
          <w:rFonts w:ascii="Times New Roman" w:hAnsi="Times New Roman"/>
          <w:u w:val="single"/>
          <w:lang w:val="en-CA"/>
        </w:rPr>
        <w:t>_____________________________</w:t>
      </w:r>
    </w:p>
    <w:p w14:paraId="0B84BF59" w14:textId="77777777" w:rsidR="00D8504C" w:rsidRDefault="00D8504C">
      <w:pPr>
        <w:tabs>
          <w:tab w:val="clear" w:pos="403"/>
        </w:tabs>
        <w:spacing w:after="0" w:line="240" w:lineRule="auto"/>
        <w:jc w:val="left"/>
        <w:rPr>
          <w:b/>
          <w:noProof/>
          <w:sz w:val="28"/>
          <w:szCs w:val="28"/>
        </w:rPr>
      </w:pPr>
      <w:r>
        <w:rPr>
          <w:b/>
          <w:noProof/>
          <w:sz w:val="28"/>
          <w:szCs w:val="28"/>
        </w:rPr>
        <w:br w:type="page"/>
      </w:r>
    </w:p>
    <w:p w14:paraId="11FF5B44" w14:textId="4CDB3D6C" w:rsidR="001A33D0" w:rsidRPr="00BC394B" w:rsidRDefault="001A33D0" w:rsidP="001A33D0">
      <w:pPr>
        <w:jc w:val="right"/>
        <w:rPr>
          <w:b/>
          <w:sz w:val="28"/>
          <w:szCs w:val="28"/>
        </w:rPr>
      </w:pPr>
      <w:r w:rsidRPr="00BC394B">
        <w:rPr>
          <w:b/>
          <w:noProof/>
          <w:sz w:val="28"/>
          <w:szCs w:val="28"/>
        </w:rPr>
        <w:lastRenderedPageBreak/>
        <w:t>ISO </w:t>
      </w:r>
      <w:r w:rsidR="00E436E5">
        <w:rPr>
          <w:b/>
          <w:noProof/>
          <w:sz w:val="28"/>
          <w:szCs w:val="28"/>
        </w:rPr>
        <w:t>23888</w:t>
      </w:r>
      <w:r w:rsidRPr="00BC394B">
        <w:rPr>
          <w:b/>
          <w:noProof/>
          <w:sz w:val="28"/>
          <w:szCs w:val="28"/>
        </w:rPr>
        <w:t>-</w:t>
      </w:r>
      <w:r w:rsidR="00E436E5">
        <w:rPr>
          <w:b/>
          <w:noProof/>
          <w:sz w:val="28"/>
          <w:szCs w:val="28"/>
        </w:rPr>
        <w:t>3</w:t>
      </w:r>
      <w:r w:rsidRPr="00BC394B">
        <w:rPr>
          <w:b/>
          <w:noProof/>
          <w:sz w:val="28"/>
          <w:szCs w:val="28"/>
        </w:rPr>
        <w:t>:</w:t>
      </w:r>
      <w:r w:rsidR="0022074A">
        <w:rPr>
          <w:b/>
          <w:noProof/>
          <w:sz w:val="28"/>
          <w:szCs w:val="28"/>
        </w:rPr>
        <w:t>202</w:t>
      </w:r>
      <w:r w:rsidRPr="00BC394B">
        <w:rPr>
          <w:b/>
          <w:noProof/>
          <w:sz w:val="28"/>
          <w:szCs w:val="28"/>
        </w:rPr>
        <w:t>#(</w:t>
      </w:r>
      <w:r w:rsidR="00A832ED">
        <w:rPr>
          <w:b/>
          <w:noProof/>
          <w:sz w:val="28"/>
          <w:szCs w:val="28"/>
        </w:rPr>
        <w:t>1</w:t>
      </w:r>
      <w:r w:rsidRPr="00BC394B">
        <w:rPr>
          <w:b/>
          <w:noProof/>
          <w:sz w:val="28"/>
          <w:szCs w:val="28"/>
        </w:rPr>
        <w:t>)</w:t>
      </w:r>
    </w:p>
    <w:p w14:paraId="0C5D0A09" w14:textId="0FC55E9A" w:rsidR="001A33D0" w:rsidRPr="00BC394B" w:rsidRDefault="001A33D0" w:rsidP="001A33D0">
      <w:pPr>
        <w:jc w:val="right"/>
      </w:pPr>
      <w:r w:rsidRPr="00BC394B">
        <w:rPr>
          <w:noProof/>
        </w:rPr>
        <w:t>ISO</w:t>
      </w:r>
      <w:r w:rsidR="00770E9C">
        <w:rPr>
          <w:noProof/>
        </w:rPr>
        <w:t>/</w:t>
      </w:r>
      <w:r w:rsidR="00E436E5">
        <w:rPr>
          <w:noProof/>
        </w:rPr>
        <w:t>IEC J</w:t>
      </w:r>
      <w:r w:rsidRPr="00BC394B">
        <w:t>TC </w:t>
      </w:r>
      <w:r w:rsidR="00E436E5">
        <w:t>1</w:t>
      </w:r>
      <w:r w:rsidRPr="00BC394B">
        <w:t>/SC </w:t>
      </w:r>
      <w:r w:rsidR="00E436E5">
        <w:t>29</w:t>
      </w:r>
      <w:r w:rsidRPr="00BC394B">
        <w:t>/WG </w:t>
      </w:r>
      <w:r w:rsidR="00E436E5">
        <w:t>5</w:t>
      </w:r>
    </w:p>
    <w:p w14:paraId="6856B5F0" w14:textId="11D034D0" w:rsidR="001A33D0" w:rsidRPr="00BC394B" w:rsidRDefault="000F0E7A" w:rsidP="00FA1F1F">
      <w:pPr>
        <w:tabs>
          <w:tab w:val="clear" w:pos="403"/>
        </w:tabs>
        <w:spacing w:after="2000"/>
        <w:jc w:val="right"/>
      </w:pPr>
      <w:r>
        <w:t>Date</w:t>
      </w:r>
      <w:r w:rsidR="001A33D0" w:rsidRPr="00BC394B">
        <w:t xml:space="preserve">: </w:t>
      </w:r>
      <w:r w:rsidR="00E436E5">
        <w:rPr>
          <w:noProof/>
        </w:rPr>
        <w:t>2024-06-</w:t>
      </w:r>
      <w:r w:rsidR="00030052" w:rsidRPr="001F4E57">
        <w:rPr>
          <w:noProof/>
        </w:rPr>
        <w:t>07</w:t>
      </w:r>
    </w:p>
    <w:p w14:paraId="618E9AA4" w14:textId="07410363" w:rsidR="001A33D0" w:rsidRPr="00BC394B" w:rsidRDefault="00462376" w:rsidP="001A33D0">
      <w:pPr>
        <w:spacing w:line="360" w:lineRule="atLeast"/>
        <w:jc w:val="left"/>
        <w:rPr>
          <w:b/>
          <w:sz w:val="32"/>
          <w:szCs w:val="32"/>
        </w:rPr>
      </w:pPr>
      <w:r w:rsidRPr="0027667E">
        <w:rPr>
          <w:bCs/>
          <w:sz w:val="32"/>
          <w:szCs w:val="32"/>
        </w:rPr>
        <w:t>Information technology</w:t>
      </w:r>
      <w:r w:rsidR="001A33D0" w:rsidRPr="00BC394B">
        <w:rPr>
          <w:sz w:val="32"/>
          <w:szCs w:val="32"/>
        </w:rPr>
        <w:t xml:space="preserve"> — </w:t>
      </w:r>
      <w:r w:rsidR="0027667E" w:rsidRPr="0027667E">
        <w:rPr>
          <w:sz w:val="32"/>
          <w:szCs w:val="32"/>
        </w:rPr>
        <w:t>Artificial intelligence for multimedia</w:t>
      </w:r>
      <w:r w:rsidR="001A33D0" w:rsidRPr="00BC394B">
        <w:rPr>
          <w:sz w:val="32"/>
          <w:szCs w:val="32"/>
        </w:rPr>
        <w:t> — Part </w:t>
      </w:r>
      <w:r w:rsidR="0027667E">
        <w:rPr>
          <w:sz w:val="32"/>
          <w:szCs w:val="32"/>
        </w:rPr>
        <w:t>3</w:t>
      </w:r>
      <w:r w:rsidR="001A33D0" w:rsidRPr="00BC394B">
        <w:rPr>
          <w:sz w:val="32"/>
          <w:szCs w:val="32"/>
        </w:rPr>
        <w:t xml:space="preserve">: </w:t>
      </w:r>
      <w:r w:rsidR="00F0294F" w:rsidRPr="00F0294F">
        <w:rPr>
          <w:sz w:val="32"/>
          <w:szCs w:val="32"/>
        </w:rPr>
        <w:t>Optimization of encoders and receiving systems for machine analysis of coded video content</w:t>
      </w:r>
    </w:p>
    <w:p w14:paraId="36CF7958" w14:textId="77777777" w:rsidR="001A33D0" w:rsidRPr="00BC394B" w:rsidRDefault="001A33D0" w:rsidP="001A33D0">
      <w:pPr>
        <w:spacing w:before="2000"/>
      </w:pPr>
    </w:p>
    <w:p w14:paraId="506EF0CC" w14:textId="52D27CCD" w:rsidR="001A33D0" w:rsidRPr="00BC394B" w:rsidRDefault="001A33D0" w:rsidP="001A33D0">
      <w:pPr>
        <w:pBdr>
          <w:top w:val="single" w:sz="4" w:space="1" w:color="auto"/>
          <w:left w:val="single" w:sz="4" w:space="4" w:color="auto"/>
          <w:bottom w:val="single" w:sz="4" w:space="1" w:color="auto"/>
          <w:right w:val="single" w:sz="4" w:space="4" w:color="auto"/>
        </w:pBdr>
        <w:ind w:left="85" w:right="85"/>
        <w:jc w:val="center"/>
        <w:rPr>
          <w:sz w:val="80"/>
          <w:szCs w:val="80"/>
        </w:rPr>
      </w:pPr>
      <w:r w:rsidRPr="00BC394B">
        <w:rPr>
          <w:sz w:val="80"/>
          <w:szCs w:val="80"/>
        </w:rPr>
        <w:t>CD</w:t>
      </w:r>
      <w:r w:rsidR="00A07D80">
        <w:rPr>
          <w:sz w:val="80"/>
          <w:szCs w:val="80"/>
        </w:rPr>
        <w:t>TR</w:t>
      </w:r>
      <w:r w:rsidRPr="00BC394B">
        <w:rPr>
          <w:sz w:val="80"/>
          <w:szCs w:val="80"/>
        </w:rPr>
        <w:t xml:space="preserve"> stage</w:t>
      </w:r>
    </w:p>
    <w:p w14:paraId="4B18950E" w14:textId="77777777" w:rsidR="001A33D0" w:rsidRPr="00BC394B" w:rsidRDefault="001A33D0" w:rsidP="001A33D0"/>
    <w:p w14:paraId="091B16DA"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jc w:val="center"/>
        <w:rPr>
          <w:b/>
          <w:sz w:val="20"/>
        </w:rPr>
      </w:pPr>
      <w:r w:rsidRPr="00BC394B">
        <w:rPr>
          <w:b/>
          <w:sz w:val="20"/>
        </w:rPr>
        <w:t>Warning for WDs and CDs</w:t>
      </w:r>
    </w:p>
    <w:p w14:paraId="6F4857B9"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rPr>
          <w:bCs/>
          <w:sz w:val="20"/>
        </w:rPr>
      </w:pPr>
      <w:r w:rsidRPr="00BC394B">
        <w:rPr>
          <w:bCs/>
          <w:sz w:val="20"/>
        </w:rPr>
        <w:t>This document is not an ISO International Standard. It is distributed for review and comment. It is subject to change without notice and may not be referred to as an International Standard.</w:t>
      </w:r>
    </w:p>
    <w:p w14:paraId="455A4CB1" w14:textId="77777777" w:rsidR="001A33D0" w:rsidRPr="00BC394B" w:rsidRDefault="001A33D0" w:rsidP="001A33D0">
      <w:pPr>
        <w:pBdr>
          <w:top w:val="single" w:sz="4" w:space="1" w:color="auto"/>
          <w:left w:val="single" w:sz="4" w:space="4" w:color="auto"/>
          <w:bottom w:val="single" w:sz="4" w:space="1" w:color="auto"/>
          <w:right w:val="single" w:sz="4" w:space="4" w:color="auto"/>
        </w:pBdr>
        <w:ind w:left="85" w:right="85"/>
        <w:rPr>
          <w:sz w:val="20"/>
        </w:rPr>
      </w:pPr>
      <w:r w:rsidRPr="00BC394B">
        <w:rPr>
          <w:bCs/>
          <w:sz w:val="20"/>
        </w:rPr>
        <w:t>Recipients of this draft are invited to submit, with their comments, notification of any relevant patent rights of which they are aware and to provide supporting documentation.</w:t>
      </w:r>
    </w:p>
    <w:p w14:paraId="343CFF23" w14:textId="77777777" w:rsidR="00ED5FAB" w:rsidRDefault="00ED5FAB" w:rsidP="00DF6AAF">
      <w:pPr>
        <w:pStyle w:val="af0"/>
      </w:pPr>
    </w:p>
    <w:p w14:paraId="2314BD94" w14:textId="77777777" w:rsidR="00ED5FAB" w:rsidRDefault="00ED5FAB" w:rsidP="00DF6AAF">
      <w:pPr>
        <w:pStyle w:val="af0"/>
      </w:pPr>
    </w:p>
    <w:p w14:paraId="6DB9A4C3" w14:textId="77777777" w:rsidR="00A87448" w:rsidRDefault="00A87448" w:rsidP="00A87448">
      <w:pPr>
        <w:ind w:left="102"/>
        <w:rPr>
          <w:i/>
          <w:iCs/>
          <w:sz w:val="20"/>
          <w:szCs w:val="20"/>
          <w:lang w:val="en-US"/>
        </w:rPr>
      </w:pPr>
      <w:r>
        <w:rPr>
          <w:i/>
          <w:iCs/>
          <w:sz w:val="20"/>
          <w:szCs w:val="20"/>
          <w:lang w:val="en-US"/>
        </w:rPr>
        <w:t>A model document of an International Standard (the Model International Standard) is available at:</w:t>
      </w:r>
      <w:r>
        <w:rPr>
          <w:i/>
          <w:iCs/>
          <w:sz w:val="20"/>
          <w:szCs w:val="20"/>
          <w:lang w:val="en-US"/>
        </w:rPr>
        <w:br/>
      </w:r>
      <w:hyperlink r:id="rId13" w:history="1">
        <w:r>
          <w:rPr>
            <w:rStyle w:val="ae"/>
            <w:i/>
            <w:iCs/>
            <w:sz w:val="20"/>
            <w:szCs w:val="20"/>
            <w:lang w:val="en-US"/>
          </w:rPr>
          <w:t>https://www.iso.org/drafting-standards.html</w:t>
        </w:r>
      </w:hyperlink>
      <w:r>
        <w:rPr>
          <w:i/>
          <w:iCs/>
          <w:sz w:val="20"/>
          <w:szCs w:val="20"/>
          <w:lang w:val="en-US"/>
        </w:rPr>
        <w:t xml:space="preserve"> </w:t>
      </w:r>
    </w:p>
    <w:p w14:paraId="05F2D06B" w14:textId="77777777" w:rsidR="001A33D0" w:rsidRPr="00BC394B" w:rsidRDefault="001A33D0" w:rsidP="00DF6AAF">
      <w:pPr>
        <w:pStyle w:val="af0"/>
      </w:pPr>
    </w:p>
    <w:p w14:paraId="4F324AD9" w14:textId="77777777" w:rsidR="001A33D0" w:rsidRPr="00BC394B" w:rsidRDefault="001A33D0" w:rsidP="00DF6AAF">
      <w:pPr>
        <w:pStyle w:val="af0"/>
        <w:sectPr w:rsidR="001A33D0" w:rsidRPr="00BC394B" w:rsidSect="00CF1A65">
          <w:headerReference w:type="even" r:id="rId14"/>
          <w:footerReference w:type="even" r:id="rId15"/>
          <w:footerReference w:type="default" r:id="rId16"/>
          <w:type w:val="oddPage"/>
          <w:pgSz w:w="11906" w:h="16838" w:code="9"/>
          <w:pgMar w:top="794" w:right="1134" w:bottom="284" w:left="1134" w:header="709" w:footer="0" w:gutter="0"/>
          <w:cols w:space="720"/>
        </w:sectPr>
      </w:pPr>
    </w:p>
    <w:p w14:paraId="576E4697" w14:textId="3EDF6663" w:rsidR="001A33D0" w:rsidRPr="00BC394B" w:rsidRDefault="001A33D0" w:rsidP="001A33D0">
      <w:pPr>
        <w:pStyle w:val="zzCopyright"/>
        <w:pageBreakBefore/>
        <w:pBdr>
          <w:top w:val="single" w:sz="4" w:space="1" w:color="auto"/>
          <w:left w:val="single" w:sz="4" w:space="4" w:color="auto"/>
          <w:bottom w:val="none" w:sz="0" w:space="0" w:color="auto"/>
          <w:right w:val="single" w:sz="4" w:space="4" w:color="auto"/>
        </w:pBdr>
        <w:autoSpaceDE w:val="0"/>
        <w:autoSpaceDN w:val="0"/>
        <w:adjustRightInd w:val="0"/>
        <w:spacing w:before="40"/>
        <w:ind w:left="102" w:right="102"/>
        <w:jc w:val="left"/>
        <w:rPr>
          <w:color w:val="auto"/>
        </w:rPr>
      </w:pPr>
      <w:r w:rsidRPr="00BC394B">
        <w:rPr>
          <w:color w:val="auto"/>
        </w:rPr>
        <w:lastRenderedPageBreak/>
        <w:t>© ISO 20</w:t>
      </w:r>
      <w:r w:rsidR="000C675C">
        <w:rPr>
          <w:color w:val="auto"/>
        </w:rPr>
        <w:t>24</w:t>
      </w:r>
    </w:p>
    <w:p w14:paraId="3C96EDF1" w14:textId="77777777" w:rsidR="001A33D0" w:rsidRPr="00BC394B"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ind w:left="102" w:right="102"/>
        <w:rPr>
          <w:color w:val="auto"/>
          <w:sz w:val="20"/>
        </w:rPr>
      </w:pPr>
      <w:r w:rsidRPr="00BC394B">
        <w:rPr>
          <w:color w:val="auto"/>
          <w:sz w:val="20"/>
        </w:rPr>
        <w:t>All rights reserved. Unless otherwise specified, or required in the context of its implementation, no part of this publication may be reproduced or utilized otherwise in any form or by any means, electronic or mechanical, including photocopying, or posting on the internet or an intranet, without prior written permission. Permission can be requested from either ISO at the address below or ISO’s member body in the country of the requester.</w:t>
      </w:r>
    </w:p>
    <w:p w14:paraId="0532FD49" w14:textId="77777777" w:rsidR="001A33D0" w:rsidRPr="00BC394B" w:rsidRDefault="001A33D0"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ISO copyright office</w:t>
      </w:r>
    </w:p>
    <w:p w14:paraId="102B9EFB" w14:textId="77777777" w:rsidR="001A33D0" w:rsidRPr="00BC394B"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CP 401</w:t>
      </w:r>
      <w:r w:rsidR="001A33D0" w:rsidRPr="00BC394B">
        <w:rPr>
          <w:color w:val="auto"/>
          <w:sz w:val="20"/>
        </w:rPr>
        <w:t xml:space="preserve"> • </w:t>
      </w:r>
      <w:r w:rsidRPr="00BC394B">
        <w:rPr>
          <w:color w:val="auto"/>
          <w:sz w:val="20"/>
        </w:rPr>
        <w:t xml:space="preserve">Ch. de </w:t>
      </w:r>
      <w:proofErr w:type="spellStart"/>
      <w:r w:rsidRPr="00BC394B">
        <w:rPr>
          <w:color w:val="auto"/>
          <w:sz w:val="20"/>
        </w:rPr>
        <w:t>Blandonnet</w:t>
      </w:r>
      <w:proofErr w:type="spellEnd"/>
      <w:r w:rsidRPr="00BC394B">
        <w:rPr>
          <w:color w:val="auto"/>
          <w:sz w:val="20"/>
        </w:rPr>
        <w:t xml:space="preserve"> 8</w:t>
      </w:r>
    </w:p>
    <w:p w14:paraId="747EC544" w14:textId="77777777" w:rsidR="001A33D0" w:rsidRPr="00BC394B" w:rsidRDefault="001A33D0"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rPr>
      </w:pPr>
      <w:r w:rsidRPr="00BC394B">
        <w:rPr>
          <w:color w:val="auto"/>
          <w:sz w:val="20"/>
        </w:rPr>
        <w:t>CH-1214 Vernier, Geneva</w:t>
      </w:r>
    </w:p>
    <w:p w14:paraId="3E62C9D9" w14:textId="77777777" w:rsidR="001A33D0" w:rsidRPr="00DF121D"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en-US"/>
        </w:rPr>
      </w:pPr>
      <w:r w:rsidRPr="00DF121D">
        <w:rPr>
          <w:color w:val="auto"/>
          <w:sz w:val="20"/>
          <w:lang w:val="en-US"/>
        </w:rPr>
        <w:t xml:space="preserve">Phone: </w:t>
      </w:r>
      <w:r w:rsidR="001A33D0" w:rsidRPr="00DF121D">
        <w:rPr>
          <w:color w:val="auto"/>
          <w:sz w:val="20"/>
          <w:lang w:val="en-US"/>
        </w:rPr>
        <w:t>+41 22 749 01 11</w:t>
      </w:r>
    </w:p>
    <w:p w14:paraId="6EE66551" w14:textId="77777777" w:rsidR="001A33D0" w:rsidRPr="00ED0975" w:rsidRDefault="00BC394B" w:rsidP="001A33D0">
      <w:pPr>
        <w:pStyle w:val="zzCopyright"/>
        <w:pBdr>
          <w:top w:val="none" w:sz="0" w:space="0" w:color="auto"/>
          <w:left w:val="single" w:sz="4" w:space="4" w:color="auto"/>
          <w:bottom w:val="none" w:sz="0" w:space="0" w:color="auto"/>
          <w:right w:val="single" w:sz="4" w:space="4" w:color="auto"/>
        </w:pBdr>
        <w:autoSpaceDE w:val="0"/>
        <w:autoSpaceDN w:val="0"/>
        <w:adjustRightInd w:val="0"/>
        <w:spacing w:after="0"/>
        <w:ind w:left="102" w:right="102" w:firstLine="403"/>
        <w:rPr>
          <w:color w:val="auto"/>
          <w:sz w:val="20"/>
          <w:lang w:val="de-DE"/>
        </w:rPr>
      </w:pPr>
      <w:proofErr w:type="gramStart"/>
      <w:r w:rsidRPr="00ED0975">
        <w:rPr>
          <w:color w:val="auto"/>
          <w:sz w:val="20"/>
          <w:lang w:val="de-DE"/>
        </w:rPr>
        <w:t>Email</w:t>
      </w:r>
      <w:proofErr w:type="gramEnd"/>
      <w:r w:rsidRPr="00ED0975">
        <w:rPr>
          <w:color w:val="auto"/>
          <w:sz w:val="20"/>
          <w:lang w:val="de-DE"/>
        </w:rPr>
        <w:t xml:space="preserve">: </w:t>
      </w:r>
      <w:r w:rsidR="001A33D0" w:rsidRPr="00ED0975">
        <w:rPr>
          <w:color w:val="auto"/>
          <w:sz w:val="20"/>
          <w:lang w:val="de-DE"/>
        </w:rPr>
        <w:t>copyright@iso.org</w:t>
      </w:r>
    </w:p>
    <w:p w14:paraId="17C9CC50" w14:textId="77777777" w:rsidR="00BC394B" w:rsidRPr="00ED0975" w:rsidRDefault="00BC394B" w:rsidP="00BC394B">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firstLine="403"/>
        <w:rPr>
          <w:color w:val="auto"/>
          <w:sz w:val="20"/>
          <w:lang w:val="de-DE"/>
        </w:rPr>
      </w:pPr>
      <w:r w:rsidRPr="00ED0975">
        <w:rPr>
          <w:color w:val="auto"/>
          <w:sz w:val="20"/>
          <w:lang w:val="de-DE"/>
        </w:rPr>
        <w:t>Website: www.iso.org</w:t>
      </w:r>
    </w:p>
    <w:p w14:paraId="33AFE484" w14:textId="77777777" w:rsidR="001A33D0" w:rsidRPr="00ED0975" w:rsidRDefault="00BC394B" w:rsidP="00BC394B">
      <w:pPr>
        <w:pStyle w:val="zzCopyright"/>
        <w:pBdr>
          <w:top w:val="none" w:sz="0" w:space="0" w:color="auto"/>
          <w:left w:val="single" w:sz="4" w:space="4" w:color="auto"/>
          <w:bottom w:val="single" w:sz="4" w:space="1" w:color="auto"/>
          <w:right w:val="single" w:sz="4" w:space="4" w:color="auto"/>
        </w:pBdr>
        <w:autoSpaceDE w:val="0"/>
        <w:autoSpaceDN w:val="0"/>
        <w:adjustRightInd w:val="0"/>
        <w:ind w:left="102" w:right="102"/>
        <w:rPr>
          <w:color w:val="auto"/>
          <w:sz w:val="20"/>
          <w:lang w:val="de-DE"/>
        </w:rPr>
      </w:pPr>
      <w:proofErr w:type="spellStart"/>
      <w:r w:rsidRPr="00ED0975">
        <w:rPr>
          <w:color w:val="auto"/>
          <w:sz w:val="20"/>
          <w:lang w:val="de-DE"/>
        </w:rPr>
        <w:t>Published</w:t>
      </w:r>
      <w:proofErr w:type="spellEnd"/>
      <w:r w:rsidRPr="00ED0975">
        <w:rPr>
          <w:color w:val="auto"/>
          <w:sz w:val="20"/>
          <w:lang w:val="de-DE"/>
        </w:rPr>
        <w:t xml:space="preserve"> in </w:t>
      </w:r>
      <w:proofErr w:type="spellStart"/>
      <w:r w:rsidRPr="00ED0975">
        <w:rPr>
          <w:color w:val="auto"/>
          <w:sz w:val="20"/>
          <w:lang w:val="de-DE"/>
        </w:rPr>
        <w:t>Switzerland</w:t>
      </w:r>
      <w:proofErr w:type="spellEnd"/>
    </w:p>
    <w:p w14:paraId="7DDE726B" w14:textId="77777777" w:rsidR="001A33D0" w:rsidRPr="00BC394B" w:rsidRDefault="001A33D0" w:rsidP="001A33D0">
      <w:pPr>
        <w:pStyle w:val="zzContents"/>
        <w:spacing w:before="0"/>
      </w:pPr>
      <w:r w:rsidRPr="00BC394B">
        <w:lastRenderedPageBreak/>
        <w:t>Contents</w:t>
      </w:r>
    </w:p>
    <w:p w14:paraId="58C1B2DD" w14:textId="27A58CDC" w:rsidR="00540639" w:rsidRDefault="0054733A">
      <w:pPr>
        <w:pStyle w:val="TOC1"/>
        <w:rPr>
          <w:rFonts w:asciiTheme="minorHAnsi" w:hAnsiTheme="minorHAnsi" w:cstheme="minorBidi"/>
          <w:b w:val="0"/>
          <w:noProof/>
          <w:kern w:val="2"/>
          <w:lang/>
          <w14:ligatures w14:val="standardContextual"/>
        </w:rPr>
      </w:pPr>
      <w:r w:rsidRPr="00BC394B">
        <w:fldChar w:fldCharType="begin"/>
      </w:r>
      <w:r w:rsidRPr="00BC394B">
        <w:instrText xml:space="preserve"> TOC \o "</w:instrText>
      </w:r>
      <w:r w:rsidR="002C453D">
        <w:instrText>1</w:instrText>
      </w:r>
      <w:r w:rsidRPr="00BC394B">
        <w:instrText xml:space="preserve">-3" \h \z \t "Heading 1;1;ANNEX;1;Biblio Title;1;Foreword Title;1;Intro Title;1" </w:instrText>
      </w:r>
      <w:r w:rsidRPr="00BC394B">
        <w:fldChar w:fldCharType="separate"/>
      </w:r>
      <w:hyperlink w:anchor="_Toc168476212" w:history="1">
        <w:r w:rsidR="00540639" w:rsidRPr="00C13C48">
          <w:rPr>
            <w:rStyle w:val="ae"/>
            <w:noProof/>
          </w:rPr>
          <w:t>Foreword</w:t>
        </w:r>
        <w:r w:rsidR="00540639">
          <w:rPr>
            <w:noProof/>
            <w:webHidden/>
          </w:rPr>
          <w:tab/>
        </w:r>
        <w:r w:rsidR="00540639">
          <w:rPr>
            <w:noProof/>
            <w:webHidden/>
          </w:rPr>
          <w:fldChar w:fldCharType="begin"/>
        </w:r>
        <w:r w:rsidR="00540639">
          <w:rPr>
            <w:noProof/>
            <w:webHidden/>
          </w:rPr>
          <w:instrText xml:space="preserve"> PAGEREF _Toc168476212 \h </w:instrText>
        </w:r>
        <w:r w:rsidR="00540639">
          <w:rPr>
            <w:noProof/>
            <w:webHidden/>
          </w:rPr>
        </w:r>
        <w:r w:rsidR="00540639">
          <w:rPr>
            <w:noProof/>
            <w:webHidden/>
          </w:rPr>
          <w:fldChar w:fldCharType="separate"/>
        </w:r>
        <w:r w:rsidR="00540639">
          <w:rPr>
            <w:noProof/>
            <w:webHidden/>
          </w:rPr>
          <w:t>v</w:t>
        </w:r>
        <w:r w:rsidR="00540639">
          <w:rPr>
            <w:noProof/>
            <w:webHidden/>
          </w:rPr>
          <w:fldChar w:fldCharType="end"/>
        </w:r>
      </w:hyperlink>
    </w:p>
    <w:p w14:paraId="19F79D08" w14:textId="66443912" w:rsidR="00540639" w:rsidRDefault="00000000">
      <w:pPr>
        <w:pStyle w:val="TOC1"/>
        <w:rPr>
          <w:rFonts w:asciiTheme="minorHAnsi" w:hAnsiTheme="minorHAnsi" w:cstheme="minorBidi"/>
          <w:b w:val="0"/>
          <w:noProof/>
          <w:kern w:val="2"/>
          <w:lang/>
          <w14:ligatures w14:val="standardContextual"/>
        </w:rPr>
      </w:pPr>
      <w:hyperlink w:anchor="_Toc168476213" w:history="1">
        <w:r w:rsidR="00540639" w:rsidRPr="00C13C48">
          <w:rPr>
            <w:rStyle w:val="ae"/>
            <w:noProof/>
          </w:rPr>
          <w:t>Introduction</w:t>
        </w:r>
        <w:r w:rsidR="00540639">
          <w:rPr>
            <w:noProof/>
            <w:webHidden/>
          </w:rPr>
          <w:tab/>
        </w:r>
        <w:r w:rsidR="00540639">
          <w:rPr>
            <w:noProof/>
            <w:webHidden/>
          </w:rPr>
          <w:fldChar w:fldCharType="begin"/>
        </w:r>
        <w:r w:rsidR="00540639">
          <w:rPr>
            <w:noProof/>
            <w:webHidden/>
          </w:rPr>
          <w:instrText xml:space="preserve"> PAGEREF _Toc168476213 \h </w:instrText>
        </w:r>
        <w:r w:rsidR="00540639">
          <w:rPr>
            <w:noProof/>
            <w:webHidden/>
          </w:rPr>
        </w:r>
        <w:r w:rsidR="00540639">
          <w:rPr>
            <w:noProof/>
            <w:webHidden/>
          </w:rPr>
          <w:fldChar w:fldCharType="separate"/>
        </w:r>
        <w:r w:rsidR="00540639">
          <w:rPr>
            <w:noProof/>
            <w:webHidden/>
          </w:rPr>
          <w:t>vi</w:t>
        </w:r>
        <w:r w:rsidR="00540639">
          <w:rPr>
            <w:noProof/>
            <w:webHidden/>
          </w:rPr>
          <w:fldChar w:fldCharType="end"/>
        </w:r>
      </w:hyperlink>
    </w:p>
    <w:p w14:paraId="4B500017" w14:textId="63EBAD8A" w:rsidR="00540639" w:rsidRDefault="00000000">
      <w:pPr>
        <w:pStyle w:val="TOC1"/>
        <w:rPr>
          <w:rFonts w:asciiTheme="minorHAnsi" w:hAnsiTheme="minorHAnsi" w:cstheme="minorBidi"/>
          <w:b w:val="0"/>
          <w:noProof/>
          <w:kern w:val="2"/>
          <w:lang/>
          <w14:ligatures w14:val="standardContextual"/>
        </w:rPr>
      </w:pPr>
      <w:hyperlink w:anchor="_Toc168476214" w:history="1">
        <w:r w:rsidR="00540639" w:rsidRPr="00C13C48">
          <w:rPr>
            <w:rStyle w:val="ae"/>
            <w:noProof/>
          </w:rPr>
          <w:t>1</w:t>
        </w:r>
        <w:r w:rsidR="00540639">
          <w:rPr>
            <w:rFonts w:asciiTheme="minorHAnsi" w:hAnsiTheme="minorHAnsi" w:cstheme="minorBidi"/>
            <w:b w:val="0"/>
            <w:noProof/>
            <w:kern w:val="2"/>
            <w:lang/>
            <w14:ligatures w14:val="standardContextual"/>
          </w:rPr>
          <w:tab/>
        </w:r>
        <w:r w:rsidR="00540639" w:rsidRPr="00C13C48">
          <w:rPr>
            <w:rStyle w:val="ae"/>
            <w:noProof/>
          </w:rPr>
          <w:t>Scope</w:t>
        </w:r>
        <w:r w:rsidR="00540639">
          <w:rPr>
            <w:noProof/>
            <w:webHidden/>
          </w:rPr>
          <w:tab/>
        </w:r>
        <w:r w:rsidR="00540639">
          <w:rPr>
            <w:noProof/>
            <w:webHidden/>
          </w:rPr>
          <w:fldChar w:fldCharType="begin"/>
        </w:r>
        <w:r w:rsidR="00540639">
          <w:rPr>
            <w:noProof/>
            <w:webHidden/>
          </w:rPr>
          <w:instrText xml:space="preserve"> PAGEREF _Toc168476214 \h </w:instrText>
        </w:r>
        <w:r w:rsidR="00540639">
          <w:rPr>
            <w:noProof/>
            <w:webHidden/>
          </w:rPr>
        </w:r>
        <w:r w:rsidR="00540639">
          <w:rPr>
            <w:noProof/>
            <w:webHidden/>
          </w:rPr>
          <w:fldChar w:fldCharType="separate"/>
        </w:r>
        <w:r w:rsidR="00540639">
          <w:rPr>
            <w:noProof/>
            <w:webHidden/>
          </w:rPr>
          <w:t>1</w:t>
        </w:r>
        <w:r w:rsidR="00540639">
          <w:rPr>
            <w:noProof/>
            <w:webHidden/>
          </w:rPr>
          <w:fldChar w:fldCharType="end"/>
        </w:r>
      </w:hyperlink>
    </w:p>
    <w:p w14:paraId="5720576F" w14:textId="16EFF2BB" w:rsidR="00540639" w:rsidRDefault="00000000">
      <w:pPr>
        <w:pStyle w:val="TOC1"/>
        <w:rPr>
          <w:rFonts w:asciiTheme="minorHAnsi" w:hAnsiTheme="minorHAnsi" w:cstheme="minorBidi"/>
          <w:b w:val="0"/>
          <w:noProof/>
          <w:kern w:val="2"/>
          <w:lang/>
          <w14:ligatures w14:val="standardContextual"/>
        </w:rPr>
      </w:pPr>
      <w:hyperlink w:anchor="_Toc168476215" w:history="1">
        <w:r w:rsidR="00540639" w:rsidRPr="00C13C48">
          <w:rPr>
            <w:rStyle w:val="ae"/>
            <w:noProof/>
          </w:rPr>
          <w:t>2</w:t>
        </w:r>
        <w:r w:rsidR="00540639">
          <w:rPr>
            <w:rFonts w:asciiTheme="minorHAnsi" w:hAnsiTheme="minorHAnsi" w:cstheme="minorBidi"/>
            <w:b w:val="0"/>
            <w:noProof/>
            <w:kern w:val="2"/>
            <w:lang/>
            <w14:ligatures w14:val="standardContextual"/>
          </w:rPr>
          <w:tab/>
        </w:r>
        <w:r w:rsidR="00540639" w:rsidRPr="00C13C48">
          <w:rPr>
            <w:rStyle w:val="ae"/>
            <w:noProof/>
          </w:rPr>
          <w:t>Normative references</w:t>
        </w:r>
        <w:r w:rsidR="00540639">
          <w:rPr>
            <w:noProof/>
            <w:webHidden/>
          </w:rPr>
          <w:tab/>
        </w:r>
        <w:r w:rsidR="00540639">
          <w:rPr>
            <w:noProof/>
            <w:webHidden/>
          </w:rPr>
          <w:fldChar w:fldCharType="begin"/>
        </w:r>
        <w:r w:rsidR="00540639">
          <w:rPr>
            <w:noProof/>
            <w:webHidden/>
          </w:rPr>
          <w:instrText xml:space="preserve"> PAGEREF _Toc168476215 \h </w:instrText>
        </w:r>
        <w:r w:rsidR="00540639">
          <w:rPr>
            <w:noProof/>
            <w:webHidden/>
          </w:rPr>
        </w:r>
        <w:r w:rsidR="00540639">
          <w:rPr>
            <w:noProof/>
            <w:webHidden/>
          </w:rPr>
          <w:fldChar w:fldCharType="separate"/>
        </w:r>
        <w:r w:rsidR="00540639">
          <w:rPr>
            <w:noProof/>
            <w:webHidden/>
          </w:rPr>
          <w:t>1</w:t>
        </w:r>
        <w:r w:rsidR="00540639">
          <w:rPr>
            <w:noProof/>
            <w:webHidden/>
          </w:rPr>
          <w:fldChar w:fldCharType="end"/>
        </w:r>
      </w:hyperlink>
    </w:p>
    <w:p w14:paraId="0EC71871" w14:textId="32E106E1" w:rsidR="00540639" w:rsidRDefault="00000000">
      <w:pPr>
        <w:pStyle w:val="TOC1"/>
        <w:rPr>
          <w:rFonts w:asciiTheme="minorHAnsi" w:hAnsiTheme="minorHAnsi" w:cstheme="minorBidi"/>
          <w:b w:val="0"/>
          <w:noProof/>
          <w:kern w:val="2"/>
          <w:lang/>
          <w14:ligatures w14:val="standardContextual"/>
        </w:rPr>
      </w:pPr>
      <w:hyperlink w:anchor="_Toc168476216" w:history="1">
        <w:r w:rsidR="00540639" w:rsidRPr="00C13C48">
          <w:rPr>
            <w:rStyle w:val="ae"/>
            <w:noProof/>
          </w:rPr>
          <w:t>3</w:t>
        </w:r>
        <w:r w:rsidR="00540639">
          <w:rPr>
            <w:rFonts w:asciiTheme="minorHAnsi" w:hAnsiTheme="minorHAnsi" w:cstheme="minorBidi"/>
            <w:b w:val="0"/>
            <w:noProof/>
            <w:kern w:val="2"/>
            <w:lang/>
            <w14:ligatures w14:val="standardContextual"/>
          </w:rPr>
          <w:tab/>
        </w:r>
        <w:r w:rsidR="00540639" w:rsidRPr="00C13C48">
          <w:rPr>
            <w:rStyle w:val="ae"/>
            <w:noProof/>
          </w:rPr>
          <w:t>Terms and definitions</w:t>
        </w:r>
        <w:r w:rsidR="00540639">
          <w:rPr>
            <w:noProof/>
            <w:webHidden/>
          </w:rPr>
          <w:tab/>
        </w:r>
        <w:r w:rsidR="00540639">
          <w:rPr>
            <w:noProof/>
            <w:webHidden/>
          </w:rPr>
          <w:fldChar w:fldCharType="begin"/>
        </w:r>
        <w:r w:rsidR="00540639">
          <w:rPr>
            <w:noProof/>
            <w:webHidden/>
          </w:rPr>
          <w:instrText xml:space="preserve"> PAGEREF _Toc168476216 \h </w:instrText>
        </w:r>
        <w:r w:rsidR="00540639">
          <w:rPr>
            <w:noProof/>
            <w:webHidden/>
          </w:rPr>
        </w:r>
        <w:r w:rsidR="00540639">
          <w:rPr>
            <w:noProof/>
            <w:webHidden/>
          </w:rPr>
          <w:fldChar w:fldCharType="separate"/>
        </w:r>
        <w:r w:rsidR="00540639">
          <w:rPr>
            <w:noProof/>
            <w:webHidden/>
          </w:rPr>
          <w:t>1</w:t>
        </w:r>
        <w:r w:rsidR="00540639">
          <w:rPr>
            <w:noProof/>
            <w:webHidden/>
          </w:rPr>
          <w:fldChar w:fldCharType="end"/>
        </w:r>
      </w:hyperlink>
    </w:p>
    <w:p w14:paraId="070155BC" w14:textId="263E64EA" w:rsidR="00540639" w:rsidRDefault="00000000">
      <w:pPr>
        <w:pStyle w:val="TOC1"/>
        <w:rPr>
          <w:rFonts w:asciiTheme="minorHAnsi" w:hAnsiTheme="minorHAnsi" w:cstheme="minorBidi"/>
          <w:b w:val="0"/>
          <w:noProof/>
          <w:kern w:val="2"/>
          <w:lang/>
          <w14:ligatures w14:val="standardContextual"/>
        </w:rPr>
      </w:pPr>
      <w:hyperlink w:anchor="_Toc168476217" w:history="1">
        <w:r w:rsidR="00540639" w:rsidRPr="00C13C48">
          <w:rPr>
            <w:rStyle w:val="ae"/>
            <w:noProof/>
          </w:rPr>
          <w:t>4</w:t>
        </w:r>
        <w:r w:rsidR="00540639">
          <w:rPr>
            <w:rFonts w:asciiTheme="minorHAnsi" w:hAnsiTheme="minorHAnsi" w:cstheme="minorBidi"/>
            <w:b w:val="0"/>
            <w:noProof/>
            <w:kern w:val="2"/>
            <w:lang/>
            <w14:ligatures w14:val="standardContextual"/>
          </w:rPr>
          <w:tab/>
        </w:r>
        <w:r w:rsidR="00540639" w:rsidRPr="00C13C48">
          <w:rPr>
            <w:rStyle w:val="ae"/>
            <w:noProof/>
          </w:rPr>
          <w:t>Abbreviations and acronyms</w:t>
        </w:r>
        <w:r w:rsidR="00540639">
          <w:rPr>
            <w:noProof/>
            <w:webHidden/>
          </w:rPr>
          <w:tab/>
        </w:r>
        <w:r w:rsidR="00540639">
          <w:rPr>
            <w:noProof/>
            <w:webHidden/>
          </w:rPr>
          <w:fldChar w:fldCharType="begin"/>
        </w:r>
        <w:r w:rsidR="00540639">
          <w:rPr>
            <w:noProof/>
            <w:webHidden/>
          </w:rPr>
          <w:instrText xml:space="preserve"> PAGEREF _Toc168476217 \h </w:instrText>
        </w:r>
        <w:r w:rsidR="00540639">
          <w:rPr>
            <w:noProof/>
            <w:webHidden/>
          </w:rPr>
        </w:r>
        <w:r w:rsidR="00540639">
          <w:rPr>
            <w:noProof/>
            <w:webHidden/>
          </w:rPr>
          <w:fldChar w:fldCharType="separate"/>
        </w:r>
        <w:r w:rsidR="00540639">
          <w:rPr>
            <w:noProof/>
            <w:webHidden/>
          </w:rPr>
          <w:t>1</w:t>
        </w:r>
        <w:r w:rsidR="00540639">
          <w:rPr>
            <w:noProof/>
            <w:webHidden/>
          </w:rPr>
          <w:fldChar w:fldCharType="end"/>
        </w:r>
      </w:hyperlink>
    </w:p>
    <w:p w14:paraId="5942C6FE" w14:textId="6F7872BE" w:rsidR="00540639" w:rsidRDefault="00000000">
      <w:pPr>
        <w:pStyle w:val="TOC1"/>
        <w:rPr>
          <w:rFonts w:asciiTheme="minorHAnsi" w:hAnsiTheme="minorHAnsi" w:cstheme="minorBidi"/>
          <w:b w:val="0"/>
          <w:noProof/>
          <w:kern w:val="2"/>
          <w:lang/>
          <w14:ligatures w14:val="standardContextual"/>
        </w:rPr>
      </w:pPr>
      <w:hyperlink w:anchor="_Toc168476218" w:history="1">
        <w:r w:rsidR="00540639" w:rsidRPr="00C13C48">
          <w:rPr>
            <w:rStyle w:val="ae"/>
            <w:noProof/>
          </w:rPr>
          <w:t>5</w:t>
        </w:r>
        <w:r w:rsidR="00540639">
          <w:rPr>
            <w:rFonts w:asciiTheme="minorHAnsi" w:hAnsiTheme="minorHAnsi" w:cstheme="minorBidi"/>
            <w:b w:val="0"/>
            <w:noProof/>
            <w:kern w:val="2"/>
            <w:lang/>
            <w14:ligatures w14:val="standardContextual"/>
          </w:rPr>
          <w:tab/>
        </w:r>
        <w:r w:rsidR="00540639" w:rsidRPr="00C13C48">
          <w:rPr>
            <w:rStyle w:val="ae"/>
            <w:noProof/>
          </w:rPr>
          <w:t>Overview</w:t>
        </w:r>
        <w:r w:rsidR="00540639">
          <w:rPr>
            <w:noProof/>
            <w:webHidden/>
          </w:rPr>
          <w:tab/>
        </w:r>
        <w:r w:rsidR="00540639">
          <w:rPr>
            <w:noProof/>
            <w:webHidden/>
          </w:rPr>
          <w:fldChar w:fldCharType="begin"/>
        </w:r>
        <w:r w:rsidR="00540639">
          <w:rPr>
            <w:noProof/>
            <w:webHidden/>
          </w:rPr>
          <w:instrText xml:space="preserve"> PAGEREF _Toc168476218 \h </w:instrText>
        </w:r>
        <w:r w:rsidR="00540639">
          <w:rPr>
            <w:noProof/>
            <w:webHidden/>
          </w:rPr>
        </w:r>
        <w:r w:rsidR="00540639">
          <w:rPr>
            <w:noProof/>
            <w:webHidden/>
          </w:rPr>
          <w:fldChar w:fldCharType="separate"/>
        </w:r>
        <w:r w:rsidR="00540639">
          <w:rPr>
            <w:noProof/>
            <w:webHidden/>
          </w:rPr>
          <w:t>2</w:t>
        </w:r>
        <w:r w:rsidR="00540639">
          <w:rPr>
            <w:noProof/>
            <w:webHidden/>
          </w:rPr>
          <w:fldChar w:fldCharType="end"/>
        </w:r>
      </w:hyperlink>
    </w:p>
    <w:p w14:paraId="71D8D2DD" w14:textId="798AF4EE" w:rsidR="00540639" w:rsidRDefault="00000000">
      <w:pPr>
        <w:pStyle w:val="TOC2"/>
        <w:rPr>
          <w:rFonts w:asciiTheme="minorHAnsi" w:hAnsiTheme="minorHAnsi" w:cstheme="minorBidi"/>
          <w:b w:val="0"/>
          <w:noProof/>
          <w:kern w:val="2"/>
          <w:lang/>
          <w14:ligatures w14:val="standardContextual"/>
        </w:rPr>
      </w:pPr>
      <w:hyperlink w:anchor="_Toc168476219" w:history="1">
        <w:r w:rsidR="00540639" w:rsidRPr="00C13C48">
          <w:rPr>
            <w:rStyle w:val="ae"/>
            <w:noProof/>
          </w:rPr>
          <w:t>5.1</w:t>
        </w:r>
        <w:r w:rsidR="00540639">
          <w:rPr>
            <w:rFonts w:asciiTheme="minorHAnsi" w:hAnsiTheme="minorHAnsi" w:cstheme="minorBidi"/>
            <w:b w:val="0"/>
            <w:noProof/>
            <w:kern w:val="2"/>
            <w:lang/>
            <w14:ligatures w14:val="standardContextual"/>
          </w:rPr>
          <w:tab/>
        </w:r>
        <w:r w:rsidR="00540639" w:rsidRPr="00C13C48">
          <w:rPr>
            <w:rStyle w:val="ae"/>
            <w:noProof/>
          </w:rPr>
          <w:t>General overview</w:t>
        </w:r>
        <w:r w:rsidR="00540639">
          <w:rPr>
            <w:noProof/>
            <w:webHidden/>
          </w:rPr>
          <w:tab/>
        </w:r>
        <w:r w:rsidR="00540639">
          <w:rPr>
            <w:noProof/>
            <w:webHidden/>
          </w:rPr>
          <w:fldChar w:fldCharType="begin"/>
        </w:r>
        <w:r w:rsidR="00540639">
          <w:rPr>
            <w:noProof/>
            <w:webHidden/>
          </w:rPr>
          <w:instrText xml:space="preserve"> PAGEREF _Toc168476219 \h </w:instrText>
        </w:r>
        <w:r w:rsidR="00540639">
          <w:rPr>
            <w:noProof/>
            <w:webHidden/>
          </w:rPr>
        </w:r>
        <w:r w:rsidR="00540639">
          <w:rPr>
            <w:noProof/>
            <w:webHidden/>
          </w:rPr>
          <w:fldChar w:fldCharType="separate"/>
        </w:r>
        <w:r w:rsidR="00540639">
          <w:rPr>
            <w:noProof/>
            <w:webHidden/>
          </w:rPr>
          <w:t>2</w:t>
        </w:r>
        <w:r w:rsidR="00540639">
          <w:rPr>
            <w:noProof/>
            <w:webHidden/>
          </w:rPr>
          <w:fldChar w:fldCharType="end"/>
        </w:r>
      </w:hyperlink>
    </w:p>
    <w:p w14:paraId="261E6B43" w14:textId="17A56021" w:rsidR="00540639" w:rsidRDefault="00000000">
      <w:pPr>
        <w:pStyle w:val="TOC2"/>
        <w:rPr>
          <w:rFonts w:asciiTheme="minorHAnsi" w:hAnsiTheme="minorHAnsi" w:cstheme="minorBidi"/>
          <w:b w:val="0"/>
          <w:noProof/>
          <w:kern w:val="2"/>
          <w:lang/>
          <w14:ligatures w14:val="standardContextual"/>
        </w:rPr>
      </w:pPr>
      <w:hyperlink w:anchor="_Toc168476220" w:history="1">
        <w:r w:rsidR="00540639" w:rsidRPr="00C13C48">
          <w:rPr>
            <w:rStyle w:val="ae"/>
            <w:noProof/>
          </w:rPr>
          <w:t>5.2</w:t>
        </w:r>
        <w:r w:rsidR="00540639">
          <w:rPr>
            <w:rFonts w:asciiTheme="minorHAnsi" w:hAnsiTheme="minorHAnsi" w:cstheme="minorBidi"/>
            <w:b w:val="0"/>
            <w:noProof/>
            <w:kern w:val="2"/>
            <w:lang/>
            <w14:ligatures w14:val="standardContextual"/>
          </w:rPr>
          <w:tab/>
        </w:r>
        <w:r w:rsidR="00540639" w:rsidRPr="00C13C48">
          <w:rPr>
            <w:rStyle w:val="ae"/>
            <w:noProof/>
          </w:rPr>
          <w:t>Background</w:t>
        </w:r>
        <w:r w:rsidR="00540639">
          <w:rPr>
            <w:noProof/>
            <w:webHidden/>
          </w:rPr>
          <w:tab/>
        </w:r>
        <w:r w:rsidR="00540639">
          <w:rPr>
            <w:noProof/>
            <w:webHidden/>
          </w:rPr>
          <w:fldChar w:fldCharType="begin"/>
        </w:r>
        <w:r w:rsidR="00540639">
          <w:rPr>
            <w:noProof/>
            <w:webHidden/>
          </w:rPr>
          <w:instrText xml:space="preserve"> PAGEREF _Toc168476220 \h </w:instrText>
        </w:r>
        <w:r w:rsidR="00540639">
          <w:rPr>
            <w:noProof/>
            <w:webHidden/>
          </w:rPr>
        </w:r>
        <w:r w:rsidR="00540639">
          <w:rPr>
            <w:noProof/>
            <w:webHidden/>
          </w:rPr>
          <w:fldChar w:fldCharType="separate"/>
        </w:r>
        <w:r w:rsidR="00540639">
          <w:rPr>
            <w:noProof/>
            <w:webHidden/>
          </w:rPr>
          <w:t>3</w:t>
        </w:r>
        <w:r w:rsidR="00540639">
          <w:rPr>
            <w:noProof/>
            <w:webHidden/>
          </w:rPr>
          <w:fldChar w:fldCharType="end"/>
        </w:r>
      </w:hyperlink>
    </w:p>
    <w:p w14:paraId="7805B04B" w14:textId="2953BB8A" w:rsidR="00540639" w:rsidRDefault="00000000">
      <w:pPr>
        <w:pStyle w:val="TOC2"/>
        <w:rPr>
          <w:rFonts w:asciiTheme="minorHAnsi" w:hAnsiTheme="minorHAnsi" w:cstheme="minorBidi"/>
          <w:b w:val="0"/>
          <w:noProof/>
          <w:kern w:val="2"/>
          <w:lang/>
          <w14:ligatures w14:val="standardContextual"/>
        </w:rPr>
      </w:pPr>
      <w:hyperlink w:anchor="_Toc168476221" w:history="1">
        <w:r w:rsidR="00540639" w:rsidRPr="00C13C48">
          <w:rPr>
            <w:rStyle w:val="ae"/>
            <w:noProof/>
          </w:rPr>
          <w:t>5.3</w:t>
        </w:r>
        <w:r w:rsidR="00540639">
          <w:rPr>
            <w:rFonts w:asciiTheme="minorHAnsi" w:hAnsiTheme="minorHAnsi" w:cstheme="minorBidi"/>
            <w:b w:val="0"/>
            <w:noProof/>
            <w:kern w:val="2"/>
            <w:lang/>
            <w14:ligatures w14:val="standardContextual"/>
          </w:rPr>
          <w:tab/>
        </w:r>
        <w:r w:rsidR="00540639" w:rsidRPr="00C13C48">
          <w:rPr>
            <w:rStyle w:val="ae"/>
            <w:noProof/>
          </w:rPr>
          <w:t>Use cases and applications</w:t>
        </w:r>
        <w:r w:rsidR="00540639">
          <w:rPr>
            <w:noProof/>
            <w:webHidden/>
          </w:rPr>
          <w:tab/>
        </w:r>
        <w:r w:rsidR="00540639">
          <w:rPr>
            <w:noProof/>
            <w:webHidden/>
          </w:rPr>
          <w:fldChar w:fldCharType="begin"/>
        </w:r>
        <w:r w:rsidR="00540639">
          <w:rPr>
            <w:noProof/>
            <w:webHidden/>
          </w:rPr>
          <w:instrText xml:space="preserve"> PAGEREF _Toc168476221 \h </w:instrText>
        </w:r>
        <w:r w:rsidR="00540639">
          <w:rPr>
            <w:noProof/>
            <w:webHidden/>
          </w:rPr>
        </w:r>
        <w:r w:rsidR="00540639">
          <w:rPr>
            <w:noProof/>
            <w:webHidden/>
          </w:rPr>
          <w:fldChar w:fldCharType="separate"/>
        </w:r>
        <w:r w:rsidR="00540639">
          <w:rPr>
            <w:noProof/>
            <w:webHidden/>
          </w:rPr>
          <w:t>3</w:t>
        </w:r>
        <w:r w:rsidR="00540639">
          <w:rPr>
            <w:noProof/>
            <w:webHidden/>
          </w:rPr>
          <w:fldChar w:fldCharType="end"/>
        </w:r>
      </w:hyperlink>
    </w:p>
    <w:p w14:paraId="0D492DFA" w14:textId="0C45046D" w:rsidR="00540639" w:rsidRDefault="00000000">
      <w:pPr>
        <w:pStyle w:val="TOC1"/>
        <w:rPr>
          <w:rFonts w:asciiTheme="minorHAnsi" w:hAnsiTheme="minorHAnsi" w:cstheme="minorBidi"/>
          <w:b w:val="0"/>
          <w:noProof/>
          <w:kern w:val="2"/>
          <w:lang/>
          <w14:ligatures w14:val="standardContextual"/>
        </w:rPr>
      </w:pPr>
      <w:hyperlink w:anchor="_Toc168476222" w:history="1">
        <w:r w:rsidR="00540639" w:rsidRPr="00C13C48">
          <w:rPr>
            <w:rStyle w:val="ae"/>
            <w:noProof/>
          </w:rPr>
          <w:t>6</w:t>
        </w:r>
        <w:r w:rsidR="00540639">
          <w:rPr>
            <w:rFonts w:asciiTheme="minorHAnsi" w:hAnsiTheme="minorHAnsi" w:cstheme="minorBidi"/>
            <w:b w:val="0"/>
            <w:noProof/>
            <w:kern w:val="2"/>
            <w:lang/>
            <w14:ligatures w14:val="standardContextual"/>
          </w:rPr>
          <w:tab/>
        </w:r>
        <w:r w:rsidR="00540639" w:rsidRPr="00C13C48">
          <w:rPr>
            <w:rStyle w:val="ae"/>
            <w:noProof/>
          </w:rPr>
          <w:t>Evaluation methodology</w:t>
        </w:r>
        <w:r w:rsidR="00540639">
          <w:rPr>
            <w:noProof/>
            <w:webHidden/>
          </w:rPr>
          <w:tab/>
        </w:r>
        <w:r w:rsidR="00540639">
          <w:rPr>
            <w:noProof/>
            <w:webHidden/>
          </w:rPr>
          <w:fldChar w:fldCharType="begin"/>
        </w:r>
        <w:r w:rsidR="00540639">
          <w:rPr>
            <w:noProof/>
            <w:webHidden/>
          </w:rPr>
          <w:instrText xml:space="preserve"> PAGEREF _Toc168476222 \h </w:instrText>
        </w:r>
        <w:r w:rsidR="00540639">
          <w:rPr>
            <w:noProof/>
            <w:webHidden/>
          </w:rPr>
        </w:r>
        <w:r w:rsidR="00540639">
          <w:rPr>
            <w:noProof/>
            <w:webHidden/>
          </w:rPr>
          <w:fldChar w:fldCharType="separate"/>
        </w:r>
        <w:r w:rsidR="00540639">
          <w:rPr>
            <w:noProof/>
            <w:webHidden/>
          </w:rPr>
          <w:t>3</w:t>
        </w:r>
        <w:r w:rsidR="00540639">
          <w:rPr>
            <w:noProof/>
            <w:webHidden/>
          </w:rPr>
          <w:fldChar w:fldCharType="end"/>
        </w:r>
      </w:hyperlink>
    </w:p>
    <w:p w14:paraId="4B7585B2" w14:textId="67448FF9" w:rsidR="00540639" w:rsidRDefault="00000000">
      <w:pPr>
        <w:pStyle w:val="TOC1"/>
        <w:rPr>
          <w:rFonts w:asciiTheme="minorHAnsi" w:hAnsiTheme="minorHAnsi" w:cstheme="minorBidi"/>
          <w:b w:val="0"/>
          <w:noProof/>
          <w:kern w:val="2"/>
          <w:lang/>
          <w14:ligatures w14:val="standardContextual"/>
        </w:rPr>
      </w:pPr>
      <w:hyperlink w:anchor="_Toc168476223" w:history="1">
        <w:r w:rsidR="00540639" w:rsidRPr="00C13C48">
          <w:rPr>
            <w:rStyle w:val="ae"/>
            <w:noProof/>
          </w:rPr>
          <w:t>7</w:t>
        </w:r>
        <w:r w:rsidR="00540639">
          <w:rPr>
            <w:rFonts w:asciiTheme="minorHAnsi" w:hAnsiTheme="minorHAnsi" w:cstheme="minorBidi"/>
            <w:b w:val="0"/>
            <w:noProof/>
            <w:kern w:val="2"/>
            <w:lang/>
            <w14:ligatures w14:val="standardContextual"/>
          </w:rPr>
          <w:tab/>
        </w:r>
        <w:r w:rsidR="00540639" w:rsidRPr="00C13C48">
          <w:rPr>
            <w:rStyle w:val="ae"/>
            <w:noProof/>
          </w:rPr>
          <w:t>Pre-processing technologies</w:t>
        </w:r>
        <w:r w:rsidR="00540639">
          <w:rPr>
            <w:noProof/>
            <w:webHidden/>
          </w:rPr>
          <w:tab/>
        </w:r>
        <w:r w:rsidR="00540639">
          <w:rPr>
            <w:noProof/>
            <w:webHidden/>
          </w:rPr>
          <w:fldChar w:fldCharType="begin"/>
        </w:r>
        <w:r w:rsidR="00540639">
          <w:rPr>
            <w:noProof/>
            <w:webHidden/>
          </w:rPr>
          <w:instrText xml:space="preserve"> PAGEREF _Toc168476223 \h </w:instrText>
        </w:r>
        <w:r w:rsidR="00540639">
          <w:rPr>
            <w:noProof/>
            <w:webHidden/>
          </w:rPr>
        </w:r>
        <w:r w:rsidR="00540639">
          <w:rPr>
            <w:noProof/>
            <w:webHidden/>
          </w:rPr>
          <w:fldChar w:fldCharType="separate"/>
        </w:r>
        <w:r w:rsidR="00540639">
          <w:rPr>
            <w:noProof/>
            <w:webHidden/>
          </w:rPr>
          <w:t>5</w:t>
        </w:r>
        <w:r w:rsidR="00540639">
          <w:rPr>
            <w:noProof/>
            <w:webHidden/>
          </w:rPr>
          <w:fldChar w:fldCharType="end"/>
        </w:r>
      </w:hyperlink>
    </w:p>
    <w:p w14:paraId="7696C824" w14:textId="46B00571" w:rsidR="00540639" w:rsidRDefault="00000000">
      <w:pPr>
        <w:pStyle w:val="TOC2"/>
        <w:rPr>
          <w:rFonts w:asciiTheme="minorHAnsi" w:hAnsiTheme="minorHAnsi" w:cstheme="minorBidi"/>
          <w:b w:val="0"/>
          <w:noProof/>
          <w:kern w:val="2"/>
          <w:lang/>
          <w14:ligatures w14:val="standardContextual"/>
        </w:rPr>
      </w:pPr>
      <w:hyperlink w:anchor="_Toc168476224" w:history="1">
        <w:r w:rsidR="00540639" w:rsidRPr="00C13C48">
          <w:rPr>
            <w:rStyle w:val="ae"/>
            <w:noProof/>
          </w:rPr>
          <w:t>7.1</w:t>
        </w:r>
        <w:r w:rsidR="00540639">
          <w:rPr>
            <w:rFonts w:asciiTheme="minorHAnsi" w:hAnsiTheme="minorHAnsi" w:cstheme="minorBidi"/>
            <w:b w:val="0"/>
            <w:noProof/>
            <w:kern w:val="2"/>
            <w:lang/>
            <w14:ligatures w14:val="standardContextual"/>
          </w:rPr>
          <w:tab/>
        </w:r>
        <w:r w:rsidR="00540639" w:rsidRPr="00C13C48">
          <w:rPr>
            <w:rStyle w:val="ae"/>
            <w:noProof/>
          </w:rPr>
          <w:t>Region of interest-based methods</w:t>
        </w:r>
        <w:r w:rsidR="00540639">
          <w:rPr>
            <w:noProof/>
            <w:webHidden/>
          </w:rPr>
          <w:tab/>
        </w:r>
        <w:r w:rsidR="00540639">
          <w:rPr>
            <w:noProof/>
            <w:webHidden/>
          </w:rPr>
          <w:fldChar w:fldCharType="begin"/>
        </w:r>
        <w:r w:rsidR="00540639">
          <w:rPr>
            <w:noProof/>
            <w:webHidden/>
          </w:rPr>
          <w:instrText xml:space="preserve"> PAGEREF _Toc168476224 \h </w:instrText>
        </w:r>
        <w:r w:rsidR="00540639">
          <w:rPr>
            <w:noProof/>
            <w:webHidden/>
          </w:rPr>
        </w:r>
        <w:r w:rsidR="00540639">
          <w:rPr>
            <w:noProof/>
            <w:webHidden/>
          </w:rPr>
          <w:fldChar w:fldCharType="separate"/>
        </w:r>
        <w:r w:rsidR="00540639">
          <w:rPr>
            <w:noProof/>
            <w:webHidden/>
          </w:rPr>
          <w:t>5</w:t>
        </w:r>
        <w:r w:rsidR="00540639">
          <w:rPr>
            <w:noProof/>
            <w:webHidden/>
          </w:rPr>
          <w:fldChar w:fldCharType="end"/>
        </w:r>
      </w:hyperlink>
    </w:p>
    <w:p w14:paraId="1188FC0D" w14:textId="7DEE9B4B" w:rsidR="00540639" w:rsidRDefault="00000000">
      <w:pPr>
        <w:pStyle w:val="TOC2"/>
        <w:rPr>
          <w:rFonts w:asciiTheme="minorHAnsi" w:hAnsiTheme="minorHAnsi" w:cstheme="minorBidi"/>
          <w:b w:val="0"/>
          <w:noProof/>
          <w:kern w:val="2"/>
          <w:lang/>
          <w14:ligatures w14:val="standardContextual"/>
        </w:rPr>
      </w:pPr>
      <w:hyperlink w:anchor="_Toc168476225" w:history="1">
        <w:r w:rsidR="00540639" w:rsidRPr="00C13C48">
          <w:rPr>
            <w:rStyle w:val="ae"/>
            <w:noProof/>
          </w:rPr>
          <w:t>7.2</w:t>
        </w:r>
        <w:r w:rsidR="00540639">
          <w:rPr>
            <w:rFonts w:asciiTheme="minorHAnsi" w:hAnsiTheme="minorHAnsi" w:cstheme="minorBidi"/>
            <w:b w:val="0"/>
            <w:noProof/>
            <w:kern w:val="2"/>
            <w:lang/>
            <w14:ligatures w14:val="standardContextual"/>
          </w:rPr>
          <w:tab/>
        </w:r>
        <w:r w:rsidR="00540639" w:rsidRPr="00C13C48">
          <w:rPr>
            <w:rStyle w:val="ae"/>
            <w:noProof/>
          </w:rPr>
          <w:t>Foreground and background processing</w:t>
        </w:r>
        <w:r w:rsidR="00540639">
          <w:rPr>
            <w:noProof/>
            <w:webHidden/>
          </w:rPr>
          <w:tab/>
        </w:r>
        <w:r w:rsidR="00540639">
          <w:rPr>
            <w:noProof/>
            <w:webHidden/>
          </w:rPr>
          <w:fldChar w:fldCharType="begin"/>
        </w:r>
        <w:r w:rsidR="00540639">
          <w:rPr>
            <w:noProof/>
            <w:webHidden/>
          </w:rPr>
          <w:instrText xml:space="preserve"> PAGEREF _Toc168476225 \h </w:instrText>
        </w:r>
        <w:r w:rsidR="00540639">
          <w:rPr>
            <w:noProof/>
            <w:webHidden/>
          </w:rPr>
        </w:r>
        <w:r w:rsidR="00540639">
          <w:rPr>
            <w:noProof/>
            <w:webHidden/>
          </w:rPr>
          <w:fldChar w:fldCharType="separate"/>
        </w:r>
        <w:r w:rsidR="00540639">
          <w:rPr>
            <w:noProof/>
            <w:webHidden/>
          </w:rPr>
          <w:t>6</w:t>
        </w:r>
        <w:r w:rsidR="00540639">
          <w:rPr>
            <w:noProof/>
            <w:webHidden/>
          </w:rPr>
          <w:fldChar w:fldCharType="end"/>
        </w:r>
      </w:hyperlink>
    </w:p>
    <w:p w14:paraId="4F3A32A6" w14:textId="11EADCE3" w:rsidR="00540639" w:rsidRDefault="00000000">
      <w:pPr>
        <w:pStyle w:val="TOC2"/>
        <w:rPr>
          <w:rFonts w:asciiTheme="minorHAnsi" w:hAnsiTheme="minorHAnsi" w:cstheme="minorBidi"/>
          <w:b w:val="0"/>
          <w:noProof/>
          <w:kern w:val="2"/>
          <w:lang/>
          <w14:ligatures w14:val="standardContextual"/>
        </w:rPr>
      </w:pPr>
      <w:hyperlink w:anchor="_Toc168476226" w:history="1">
        <w:r w:rsidR="00540639" w:rsidRPr="00C13C48">
          <w:rPr>
            <w:rStyle w:val="ae"/>
            <w:noProof/>
          </w:rPr>
          <w:t>7.3</w:t>
        </w:r>
        <w:r w:rsidR="00540639">
          <w:rPr>
            <w:rFonts w:asciiTheme="minorHAnsi" w:hAnsiTheme="minorHAnsi" w:cstheme="minorBidi"/>
            <w:b w:val="0"/>
            <w:noProof/>
            <w:kern w:val="2"/>
            <w:lang/>
            <w14:ligatures w14:val="standardContextual"/>
          </w:rPr>
          <w:tab/>
        </w:r>
        <w:r w:rsidR="00540639" w:rsidRPr="00C13C48">
          <w:rPr>
            <w:rStyle w:val="ae"/>
            <w:noProof/>
          </w:rPr>
          <w:t>Temporal subsampling</w:t>
        </w:r>
        <w:r w:rsidR="00540639">
          <w:rPr>
            <w:noProof/>
            <w:webHidden/>
          </w:rPr>
          <w:tab/>
        </w:r>
        <w:r w:rsidR="00540639">
          <w:rPr>
            <w:noProof/>
            <w:webHidden/>
          </w:rPr>
          <w:fldChar w:fldCharType="begin"/>
        </w:r>
        <w:r w:rsidR="00540639">
          <w:rPr>
            <w:noProof/>
            <w:webHidden/>
          </w:rPr>
          <w:instrText xml:space="preserve"> PAGEREF _Toc168476226 \h </w:instrText>
        </w:r>
        <w:r w:rsidR="00540639">
          <w:rPr>
            <w:noProof/>
            <w:webHidden/>
          </w:rPr>
        </w:r>
        <w:r w:rsidR="00540639">
          <w:rPr>
            <w:noProof/>
            <w:webHidden/>
          </w:rPr>
          <w:fldChar w:fldCharType="separate"/>
        </w:r>
        <w:r w:rsidR="00540639">
          <w:rPr>
            <w:noProof/>
            <w:webHidden/>
          </w:rPr>
          <w:t>6</w:t>
        </w:r>
        <w:r w:rsidR="00540639">
          <w:rPr>
            <w:noProof/>
            <w:webHidden/>
          </w:rPr>
          <w:fldChar w:fldCharType="end"/>
        </w:r>
      </w:hyperlink>
    </w:p>
    <w:p w14:paraId="06B5DF6D" w14:textId="03BADC01" w:rsidR="00540639" w:rsidRDefault="00000000">
      <w:pPr>
        <w:pStyle w:val="TOC2"/>
        <w:rPr>
          <w:rFonts w:asciiTheme="minorHAnsi" w:hAnsiTheme="minorHAnsi" w:cstheme="minorBidi"/>
          <w:b w:val="0"/>
          <w:noProof/>
          <w:kern w:val="2"/>
          <w:lang/>
          <w14:ligatures w14:val="standardContextual"/>
        </w:rPr>
      </w:pPr>
      <w:hyperlink w:anchor="_Toc168476227" w:history="1">
        <w:r w:rsidR="00540639" w:rsidRPr="00C13C48">
          <w:rPr>
            <w:rStyle w:val="ae"/>
            <w:noProof/>
          </w:rPr>
          <w:t>7.4</w:t>
        </w:r>
        <w:r w:rsidR="00540639">
          <w:rPr>
            <w:rFonts w:asciiTheme="minorHAnsi" w:hAnsiTheme="minorHAnsi" w:cstheme="minorBidi"/>
            <w:b w:val="0"/>
            <w:noProof/>
            <w:kern w:val="2"/>
            <w:lang/>
            <w14:ligatures w14:val="standardContextual"/>
          </w:rPr>
          <w:tab/>
        </w:r>
        <w:r w:rsidR="00540639" w:rsidRPr="00C13C48">
          <w:rPr>
            <w:rStyle w:val="ae"/>
            <w:noProof/>
          </w:rPr>
          <w:t>Spatial subsampling</w:t>
        </w:r>
        <w:r w:rsidR="00540639">
          <w:rPr>
            <w:noProof/>
            <w:webHidden/>
          </w:rPr>
          <w:tab/>
        </w:r>
        <w:r w:rsidR="00540639">
          <w:rPr>
            <w:noProof/>
            <w:webHidden/>
          </w:rPr>
          <w:fldChar w:fldCharType="begin"/>
        </w:r>
        <w:r w:rsidR="00540639">
          <w:rPr>
            <w:noProof/>
            <w:webHidden/>
          </w:rPr>
          <w:instrText xml:space="preserve"> PAGEREF _Toc168476227 \h </w:instrText>
        </w:r>
        <w:r w:rsidR="00540639">
          <w:rPr>
            <w:noProof/>
            <w:webHidden/>
          </w:rPr>
        </w:r>
        <w:r w:rsidR="00540639">
          <w:rPr>
            <w:noProof/>
            <w:webHidden/>
          </w:rPr>
          <w:fldChar w:fldCharType="separate"/>
        </w:r>
        <w:r w:rsidR="00540639">
          <w:rPr>
            <w:noProof/>
            <w:webHidden/>
          </w:rPr>
          <w:t>6</w:t>
        </w:r>
        <w:r w:rsidR="00540639">
          <w:rPr>
            <w:noProof/>
            <w:webHidden/>
          </w:rPr>
          <w:fldChar w:fldCharType="end"/>
        </w:r>
      </w:hyperlink>
    </w:p>
    <w:p w14:paraId="0A491944" w14:textId="269C9A2C" w:rsidR="00540639" w:rsidRDefault="00000000">
      <w:pPr>
        <w:pStyle w:val="TOC2"/>
        <w:rPr>
          <w:rFonts w:asciiTheme="minorHAnsi" w:hAnsiTheme="minorHAnsi" w:cstheme="minorBidi"/>
          <w:b w:val="0"/>
          <w:noProof/>
          <w:kern w:val="2"/>
          <w:lang/>
          <w14:ligatures w14:val="standardContextual"/>
        </w:rPr>
      </w:pPr>
      <w:hyperlink w:anchor="_Toc168476228" w:history="1">
        <w:r w:rsidR="00540639" w:rsidRPr="00C13C48">
          <w:rPr>
            <w:rStyle w:val="ae"/>
            <w:noProof/>
          </w:rPr>
          <w:t>7.5</w:t>
        </w:r>
        <w:r w:rsidR="00540639">
          <w:rPr>
            <w:rFonts w:asciiTheme="minorHAnsi" w:hAnsiTheme="minorHAnsi" w:cstheme="minorBidi"/>
            <w:b w:val="0"/>
            <w:noProof/>
            <w:kern w:val="2"/>
            <w:lang/>
            <w14:ligatures w14:val="standardContextual"/>
          </w:rPr>
          <w:tab/>
        </w:r>
        <w:r w:rsidR="00540639" w:rsidRPr="00C13C48">
          <w:rPr>
            <w:rStyle w:val="ae"/>
            <w:noProof/>
          </w:rPr>
          <w:t>Noise filtering</w:t>
        </w:r>
        <w:r w:rsidR="00540639">
          <w:rPr>
            <w:noProof/>
            <w:webHidden/>
          </w:rPr>
          <w:tab/>
        </w:r>
        <w:r w:rsidR="00540639">
          <w:rPr>
            <w:noProof/>
            <w:webHidden/>
          </w:rPr>
          <w:fldChar w:fldCharType="begin"/>
        </w:r>
        <w:r w:rsidR="00540639">
          <w:rPr>
            <w:noProof/>
            <w:webHidden/>
          </w:rPr>
          <w:instrText xml:space="preserve"> PAGEREF _Toc168476228 \h </w:instrText>
        </w:r>
        <w:r w:rsidR="00540639">
          <w:rPr>
            <w:noProof/>
            <w:webHidden/>
          </w:rPr>
        </w:r>
        <w:r w:rsidR="00540639">
          <w:rPr>
            <w:noProof/>
            <w:webHidden/>
          </w:rPr>
          <w:fldChar w:fldCharType="separate"/>
        </w:r>
        <w:r w:rsidR="00540639">
          <w:rPr>
            <w:noProof/>
            <w:webHidden/>
          </w:rPr>
          <w:t>6</w:t>
        </w:r>
        <w:r w:rsidR="00540639">
          <w:rPr>
            <w:noProof/>
            <w:webHidden/>
          </w:rPr>
          <w:fldChar w:fldCharType="end"/>
        </w:r>
      </w:hyperlink>
    </w:p>
    <w:p w14:paraId="315AEFD0" w14:textId="161DBDE9" w:rsidR="00540639" w:rsidRDefault="00000000">
      <w:pPr>
        <w:pStyle w:val="TOC1"/>
        <w:rPr>
          <w:rFonts w:asciiTheme="minorHAnsi" w:hAnsiTheme="minorHAnsi" w:cstheme="minorBidi"/>
          <w:b w:val="0"/>
          <w:noProof/>
          <w:kern w:val="2"/>
          <w:lang/>
          <w14:ligatures w14:val="standardContextual"/>
        </w:rPr>
      </w:pPr>
      <w:hyperlink w:anchor="_Toc168476229" w:history="1">
        <w:r w:rsidR="00540639" w:rsidRPr="00C13C48">
          <w:rPr>
            <w:rStyle w:val="ae"/>
            <w:noProof/>
          </w:rPr>
          <w:t>8</w:t>
        </w:r>
        <w:r w:rsidR="00540639">
          <w:rPr>
            <w:rFonts w:asciiTheme="minorHAnsi" w:hAnsiTheme="minorHAnsi" w:cstheme="minorBidi"/>
            <w:b w:val="0"/>
            <w:noProof/>
            <w:kern w:val="2"/>
            <w:lang/>
            <w14:ligatures w14:val="standardContextual"/>
          </w:rPr>
          <w:tab/>
        </w:r>
        <w:r w:rsidR="00540639" w:rsidRPr="00C13C48">
          <w:rPr>
            <w:rStyle w:val="ae"/>
            <w:noProof/>
          </w:rPr>
          <w:t>Encoding technologies</w:t>
        </w:r>
        <w:r w:rsidR="00540639">
          <w:rPr>
            <w:noProof/>
            <w:webHidden/>
          </w:rPr>
          <w:tab/>
        </w:r>
        <w:r w:rsidR="00540639">
          <w:rPr>
            <w:noProof/>
            <w:webHidden/>
          </w:rPr>
          <w:fldChar w:fldCharType="begin"/>
        </w:r>
        <w:r w:rsidR="00540639">
          <w:rPr>
            <w:noProof/>
            <w:webHidden/>
          </w:rPr>
          <w:instrText xml:space="preserve"> PAGEREF _Toc168476229 \h </w:instrText>
        </w:r>
        <w:r w:rsidR="00540639">
          <w:rPr>
            <w:noProof/>
            <w:webHidden/>
          </w:rPr>
        </w:r>
        <w:r w:rsidR="00540639">
          <w:rPr>
            <w:noProof/>
            <w:webHidden/>
          </w:rPr>
          <w:fldChar w:fldCharType="separate"/>
        </w:r>
        <w:r w:rsidR="00540639">
          <w:rPr>
            <w:noProof/>
            <w:webHidden/>
          </w:rPr>
          <w:t>7</w:t>
        </w:r>
        <w:r w:rsidR="00540639">
          <w:rPr>
            <w:noProof/>
            <w:webHidden/>
          </w:rPr>
          <w:fldChar w:fldCharType="end"/>
        </w:r>
      </w:hyperlink>
    </w:p>
    <w:p w14:paraId="08AEDB8D" w14:textId="0E1BB10E" w:rsidR="00540639" w:rsidRDefault="00000000">
      <w:pPr>
        <w:pStyle w:val="TOC2"/>
        <w:rPr>
          <w:rFonts w:asciiTheme="minorHAnsi" w:hAnsiTheme="minorHAnsi" w:cstheme="minorBidi"/>
          <w:b w:val="0"/>
          <w:noProof/>
          <w:kern w:val="2"/>
          <w:lang/>
          <w14:ligatures w14:val="standardContextual"/>
        </w:rPr>
      </w:pPr>
      <w:hyperlink w:anchor="_Toc168476230" w:history="1">
        <w:r w:rsidR="00540639" w:rsidRPr="00C13C48">
          <w:rPr>
            <w:rStyle w:val="ae"/>
            <w:noProof/>
          </w:rPr>
          <w:t>8.1</w:t>
        </w:r>
        <w:r w:rsidR="00540639">
          <w:rPr>
            <w:rFonts w:asciiTheme="minorHAnsi" w:hAnsiTheme="minorHAnsi" w:cstheme="minorBidi"/>
            <w:b w:val="0"/>
            <w:noProof/>
            <w:kern w:val="2"/>
            <w:lang/>
            <w14:ligatures w14:val="standardContextual"/>
          </w:rPr>
          <w:tab/>
        </w:r>
        <w:r w:rsidR="00540639" w:rsidRPr="00C13C48">
          <w:rPr>
            <w:rStyle w:val="ae"/>
            <w:noProof/>
          </w:rPr>
          <w:t>RoI-based quantization parameter adaption</w:t>
        </w:r>
        <w:r w:rsidR="00540639">
          <w:rPr>
            <w:noProof/>
            <w:webHidden/>
          </w:rPr>
          <w:tab/>
        </w:r>
        <w:r w:rsidR="00540639">
          <w:rPr>
            <w:noProof/>
            <w:webHidden/>
          </w:rPr>
          <w:fldChar w:fldCharType="begin"/>
        </w:r>
        <w:r w:rsidR="00540639">
          <w:rPr>
            <w:noProof/>
            <w:webHidden/>
          </w:rPr>
          <w:instrText xml:space="preserve"> PAGEREF _Toc168476230 \h </w:instrText>
        </w:r>
        <w:r w:rsidR="00540639">
          <w:rPr>
            <w:noProof/>
            <w:webHidden/>
          </w:rPr>
        </w:r>
        <w:r w:rsidR="00540639">
          <w:rPr>
            <w:noProof/>
            <w:webHidden/>
          </w:rPr>
          <w:fldChar w:fldCharType="separate"/>
        </w:r>
        <w:r w:rsidR="00540639">
          <w:rPr>
            <w:noProof/>
            <w:webHidden/>
          </w:rPr>
          <w:t>7</w:t>
        </w:r>
        <w:r w:rsidR="00540639">
          <w:rPr>
            <w:noProof/>
            <w:webHidden/>
          </w:rPr>
          <w:fldChar w:fldCharType="end"/>
        </w:r>
      </w:hyperlink>
    </w:p>
    <w:p w14:paraId="372973A9" w14:textId="5C615307" w:rsidR="00540639" w:rsidRDefault="00000000">
      <w:pPr>
        <w:pStyle w:val="TOC2"/>
        <w:rPr>
          <w:rFonts w:asciiTheme="minorHAnsi" w:hAnsiTheme="minorHAnsi" w:cstheme="minorBidi"/>
          <w:b w:val="0"/>
          <w:noProof/>
          <w:kern w:val="2"/>
          <w:lang/>
          <w14:ligatures w14:val="standardContextual"/>
        </w:rPr>
      </w:pPr>
      <w:hyperlink w:anchor="_Toc168476231" w:history="1">
        <w:r w:rsidR="00540639" w:rsidRPr="00C13C48">
          <w:rPr>
            <w:rStyle w:val="ae"/>
            <w:noProof/>
          </w:rPr>
          <w:t>8.2</w:t>
        </w:r>
        <w:r w:rsidR="00540639">
          <w:rPr>
            <w:rFonts w:asciiTheme="minorHAnsi" w:hAnsiTheme="minorHAnsi" w:cstheme="minorBidi"/>
            <w:b w:val="0"/>
            <w:noProof/>
            <w:kern w:val="2"/>
            <w:lang/>
            <w14:ligatures w14:val="standardContextual"/>
          </w:rPr>
          <w:tab/>
        </w:r>
        <w:r w:rsidR="00540639" w:rsidRPr="00C13C48">
          <w:rPr>
            <w:rStyle w:val="ae"/>
            <w:noProof/>
          </w:rPr>
          <w:t>Quantization step adjustment for temporal layers</w:t>
        </w:r>
        <w:r w:rsidR="00540639">
          <w:rPr>
            <w:noProof/>
            <w:webHidden/>
          </w:rPr>
          <w:tab/>
        </w:r>
        <w:r w:rsidR="00540639">
          <w:rPr>
            <w:noProof/>
            <w:webHidden/>
          </w:rPr>
          <w:fldChar w:fldCharType="begin"/>
        </w:r>
        <w:r w:rsidR="00540639">
          <w:rPr>
            <w:noProof/>
            <w:webHidden/>
          </w:rPr>
          <w:instrText xml:space="preserve"> PAGEREF _Toc168476231 \h </w:instrText>
        </w:r>
        <w:r w:rsidR="00540639">
          <w:rPr>
            <w:noProof/>
            <w:webHidden/>
          </w:rPr>
        </w:r>
        <w:r w:rsidR="00540639">
          <w:rPr>
            <w:noProof/>
            <w:webHidden/>
          </w:rPr>
          <w:fldChar w:fldCharType="separate"/>
        </w:r>
        <w:r w:rsidR="00540639">
          <w:rPr>
            <w:noProof/>
            <w:webHidden/>
          </w:rPr>
          <w:t>7</w:t>
        </w:r>
        <w:r w:rsidR="00540639">
          <w:rPr>
            <w:noProof/>
            <w:webHidden/>
          </w:rPr>
          <w:fldChar w:fldCharType="end"/>
        </w:r>
      </w:hyperlink>
    </w:p>
    <w:p w14:paraId="4C46E027" w14:textId="4A1E083D" w:rsidR="00540639" w:rsidRDefault="00000000">
      <w:pPr>
        <w:pStyle w:val="TOC1"/>
        <w:rPr>
          <w:rFonts w:asciiTheme="minorHAnsi" w:hAnsiTheme="minorHAnsi" w:cstheme="minorBidi"/>
          <w:b w:val="0"/>
          <w:noProof/>
          <w:kern w:val="2"/>
          <w:lang/>
          <w14:ligatures w14:val="standardContextual"/>
        </w:rPr>
      </w:pPr>
      <w:hyperlink w:anchor="_Toc168476232" w:history="1">
        <w:r w:rsidR="00540639" w:rsidRPr="00C13C48">
          <w:rPr>
            <w:rStyle w:val="ae"/>
            <w:noProof/>
          </w:rPr>
          <w:t>9</w:t>
        </w:r>
        <w:r w:rsidR="00540639">
          <w:rPr>
            <w:rFonts w:asciiTheme="minorHAnsi" w:hAnsiTheme="minorHAnsi" w:cstheme="minorBidi"/>
            <w:b w:val="0"/>
            <w:noProof/>
            <w:kern w:val="2"/>
            <w:lang/>
            <w14:ligatures w14:val="standardContextual"/>
          </w:rPr>
          <w:tab/>
        </w:r>
        <w:r w:rsidR="00540639" w:rsidRPr="00C13C48">
          <w:rPr>
            <w:rStyle w:val="ae"/>
            <w:noProof/>
          </w:rPr>
          <w:t>Post-processing technologies</w:t>
        </w:r>
        <w:r w:rsidR="00540639">
          <w:rPr>
            <w:noProof/>
            <w:webHidden/>
          </w:rPr>
          <w:tab/>
        </w:r>
        <w:r w:rsidR="00540639">
          <w:rPr>
            <w:noProof/>
            <w:webHidden/>
          </w:rPr>
          <w:fldChar w:fldCharType="begin"/>
        </w:r>
        <w:r w:rsidR="00540639">
          <w:rPr>
            <w:noProof/>
            <w:webHidden/>
          </w:rPr>
          <w:instrText xml:space="preserve"> PAGEREF _Toc168476232 \h </w:instrText>
        </w:r>
        <w:r w:rsidR="00540639">
          <w:rPr>
            <w:noProof/>
            <w:webHidden/>
          </w:rPr>
        </w:r>
        <w:r w:rsidR="00540639">
          <w:rPr>
            <w:noProof/>
            <w:webHidden/>
          </w:rPr>
          <w:fldChar w:fldCharType="separate"/>
        </w:r>
        <w:r w:rsidR="00540639">
          <w:rPr>
            <w:noProof/>
            <w:webHidden/>
          </w:rPr>
          <w:t>8</w:t>
        </w:r>
        <w:r w:rsidR="00540639">
          <w:rPr>
            <w:noProof/>
            <w:webHidden/>
          </w:rPr>
          <w:fldChar w:fldCharType="end"/>
        </w:r>
      </w:hyperlink>
    </w:p>
    <w:p w14:paraId="56121621" w14:textId="21C5EB19" w:rsidR="00540639" w:rsidRDefault="00000000">
      <w:pPr>
        <w:pStyle w:val="TOC2"/>
        <w:rPr>
          <w:rFonts w:asciiTheme="minorHAnsi" w:hAnsiTheme="minorHAnsi" w:cstheme="minorBidi"/>
          <w:b w:val="0"/>
          <w:noProof/>
          <w:kern w:val="2"/>
          <w:lang/>
          <w14:ligatures w14:val="standardContextual"/>
        </w:rPr>
      </w:pPr>
      <w:hyperlink w:anchor="_Toc168476233" w:history="1">
        <w:r w:rsidR="00540639" w:rsidRPr="00C13C48">
          <w:rPr>
            <w:rStyle w:val="ae"/>
            <w:noProof/>
          </w:rPr>
          <w:t>9.1</w:t>
        </w:r>
        <w:r w:rsidR="00540639">
          <w:rPr>
            <w:rFonts w:asciiTheme="minorHAnsi" w:hAnsiTheme="minorHAnsi" w:cstheme="minorBidi"/>
            <w:b w:val="0"/>
            <w:noProof/>
            <w:kern w:val="2"/>
            <w:lang/>
            <w14:ligatures w14:val="standardContextual"/>
          </w:rPr>
          <w:tab/>
        </w:r>
        <w:r w:rsidR="00540639" w:rsidRPr="00C13C48">
          <w:rPr>
            <w:rStyle w:val="ae"/>
            <w:noProof/>
          </w:rPr>
          <w:t>Temporal resampling</w:t>
        </w:r>
        <w:r w:rsidR="00540639">
          <w:rPr>
            <w:noProof/>
            <w:webHidden/>
          </w:rPr>
          <w:tab/>
        </w:r>
        <w:r w:rsidR="00540639">
          <w:rPr>
            <w:noProof/>
            <w:webHidden/>
          </w:rPr>
          <w:fldChar w:fldCharType="begin"/>
        </w:r>
        <w:r w:rsidR="00540639">
          <w:rPr>
            <w:noProof/>
            <w:webHidden/>
          </w:rPr>
          <w:instrText xml:space="preserve"> PAGEREF _Toc168476233 \h </w:instrText>
        </w:r>
        <w:r w:rsidR="00540639">
          <w:rPr>
            <w:noProof/>
            <w:webHidden/>
          </w:rPr>
        </w:r>
        <w:r w:rsidR="00540639">
          <w:rPr>
            <w:noProof/>
            <w:webHidden/>
          </w:rPr>
          <w:fldChar w:fldCharType="separate"/>
        </w:r>
        <w:r w:rsidR="00540639">
          <w:rPr>
            <w:noProof/>
            <w:webHidden/>
          </w:rPr>
          <w:t>8</w:t>
        </w:r>
        <w:r w:rsidR="00540639">
          <w:rPr>
            <w:noProof/>
            <w:webHidden/>
          </w:rPr>
          <w:fldChar w:fldCharType="end"/>
        </w:r>
      </w:hyperlink>
    </w:p>
    <w:p w14:paraId="0EE7C14A" w14:textId="21EBD418" w:rsidR="00540639" w:rsidRDefault="00000000">
      <w:pPr>
        <w:pStyle w:val="TOC2"/>
        <w:rPr>
          <w:rFonts w:asciiTheme="minorHAnsi" w:hAnsiTheme="minorHAnsi" w:cstheme="minorBidi"/>
          <w:b w:val="0"/>
          <w:noProof/>
          <w:kern w:val="2"/>
          <w:lang/>
          <w14:ligatures w14:val="standardContextual"/>
        </w:rPr>
      </w:pPr>
      <w:hyperlink w:anchor="_Toc168476234" w:history="1">
        <w:r w:rsidR="00540639" w:rsidRPr="00C13C48">
          <w:rPr>
            <w:rStyle w:val="ae"/>
            <w:noProof/>
          </w:rPr>
          <w:t>9.2</w:t>
        </w:r>
        <w:r w:rsidR="00540639">
          <w:rPr>
            <w:rFonts w:asciiTheme="minorHAnsi" w:hAnsiTheme="minorHAnsi" w:cstheme="minorBidi"/>
            <w:b w:val="0"/>
            <w:noProof/>
            <w:kern w:val="2"/>
            <w:lang/>
            <w14:ligatures w14:val="standardContextual"/>
          </w:rPr>
          <w:tab/>
        </w:r>
        <w:r w:rsidR="00540639" w:rsidRPr="00C13C48">
          <w:rPr>
            <w:rStyle w:val="ae"/>
            <w:noProof/>
          </w:rPr>
          <w:t>Spatial resampling</w:t>
        </w:r>
        <w:r w:rsidR="00540639">
          <w:rPr>
            <w:noProof/>
            <w:webHidden/>
          </w:rPr>
          <w:tab/>
        </w:r>
        <w:r w:rsidR="00540639">
          <w:rPr>
            <w:noProof/>
            <w:webHidden/>
          </w:rPr>
          <w:fldChar w:fldCharType="begin"/>
        </w:r>
        <w:r w:rsidR="00540639">
          <w:rPr>
            <w:noProof/>
            <w:webHidden/>
          </w:rPr>
          <w:instrText xml:space="preserve"> PAGEREF _Toc168476234 \h </w:instrText>
        </w:r>
        <w:r w:rsidR="00540639">
          <w:rPr>
            <w:noProof/>
            <w:webHidden/>
          </w:rPr>
        </w:r>
        <w:r w:rsidR="00540639">
          <w:rPr>
            <w:noProof/>
            <w:webHidden/>
          </w:rPr>
          <w:fldChar w:fldCharType="separate"/>
        </w:r>
        <w:r w:rsidR="00540639">
          <w:rPr>
            <w:noProof/>
            <w:webHidden/>
          </w:rPr>
          <w:t>8</w:t>
        </w:r>
        <w:r w:rsidR="00540639">
          <w:rPr>
            <w:noProof/>
            <w:webHidden/>
          </w:rPr>
          <w:fldChar w:fldCharType="end"/>
        </w:r>
      </w:hyperlink>
    </w:p>
    <w:p w14:paraId="6BEEEA6E" w14:textId="70B907D9" w:rsidR="00540639" w:rsidRDefault="00000000">
      <w:pPr>
        <w:pStyle w:val="TOC2"/>
        <w:rPr>
          <w:rFonts w:asciiTheme="minorHAnsi" w:hAnsiTheme="minorHAnsi" w:cstheme="minorBidi"/>
          <w:b w:val="0"/>
          <w:noProof/>
          <w:kern w:val="2"/>
          <w:lang/>
          <w14:ligatures w14:val="standardContextual"/>
        </w:rPr>
      </w:pPr>
      <w:hyperlink w:anchor="_Toc168476235" w:history="1">
        <w:r w:rsidR="00540639" w:rsidRPr="00C13C48">
          <w:rPr>
            <w:rStyle w:val="ae"/>
            <w:noProof/>
          </w:rPr>
          <w:t>9.3</w:t>
        </w:r>
        <w:r w:rsidR="00540639">
          <w:rPr>
            <w:rFonts w:asciiTheme="minorHAnsi" w:hAnsiTheme="minorHAnsi" w:cstheme="minorBidi"/>
            <w:b w:val="0"/>
            <w:noProof/>
            <w:kern w:val="2"/>
            <w:lang/>
            <w14:ligatures w14:val="standardContextual"/>
          </w:rPr>
          <w:tab/>
        </w:r>
        <w:r w:rsidR="00540639" w:rsidRPr="00C13C48">
          <w:rPr>
            <w:rStyle w:val="ae"/>
            <w:noProof/>
          </w:rPr>
          <w:t>Enhancement post-filtering</w:t>
        </w:r>
        <w:r w:rsidR="00540639">
          <w:rPr>
            <w:noProof/>
            <w:webHidden/>
          </w:rPr>
          <w:tab/>
        </w:r>
        <w:r w:rsidR="00540639">
          <w:rPr>
            <w:noProof/>
            <w:webHidden/>
          </w:rPr>
          <w:fldChar w:fldCharType="begin"/>
        </w:r>
        <w:r w:rsidR="00540639">
          <w:rPr>
            <w:noProof/>
            <w:webHidden/>
          </w:rPr>
          <w:instrText xml:space="preserve"> PAGEREF _Toc168476235 \h </w:instrText>
        </w:r>
        <w:r w:rsidR="00540639">
          <w:rPr>
            <w:noProof/>
            <w:webHidden/>
          </w:rPr>
        </w:r>
        <w:r w:rsidR="00540639">
          <w:rPr>
            <w:noProof/>
            <w:webHidden/>
          </w:rPr>
          <w:fldChar w:fldCharType="separate"/>
        </w:r>
        <w:r w:rsidR="00540639">
          <w:rPr>
            <w:noProof/>
            <w:webHidden/>
          </w:rPr>
          <w:t>8</w:t>
        </w:r>
        <w:r w:rsidR="00540639">
          <w:rPr>
            <w:noProof/>
            <w:webHidden/>
          </w:rPr>
          <w:fldChar w:fldCharType="end"/>
        </w:r>
      </w:hyperlink>
    </w:p>
    <w:p w14:paraId="47A460CB" w14:textId="4B03CB17" w:rsidR="00540639" w:rsidRDefault="00000000">
      <w:pPr>
        <w:pStyle w:val="TOC1"/>
        <w:rPr>
          <w:rFonts w:asciiTheme="minorHAnsi" w:hAnsiTheme="minorHAnsi" w:cstheme="minorBidi"/>
          <w:b w:val="0"/>
          <w:noProof/>
          <w:kern w:val="2"/>
          <w:lang/>
          <w14:ligatures w14:val="standardContextual"/>
        </w:rPr>
      </w:pPr>
      <w:hyperlink w:anchor="_Toc168476236" w:history="1">
        <w:r w:rsidR="00540639" w:rsidRPr="00C13C48">
          <w:rPr>
            <w:rStyle w:val="ae"/>
            <w:noProof/>
          </w:rPr>
          <w:t>10</w:t>
        </w:r>
        <w:r w:rsidR="00540639">
          <w:rPr>
            <w:rFonts w:asciiTheme="minorHAnsi" w:hAnsiTheme="minorHAnsi" w:cstheme="minorBidi"/>
            <w:b w:val="0"/>
            <w:noProof/>
            <w:kern w:val="2"/>
            <w:lang/>
            <w14:ligatures w14:val="standardContextual"/>
          </w:rPr>
          <w:tab/>
        </w:r>
        <w:r w:rsidR="00540639" w:rsidRPr="00C13C48">
          <w:rPr>
            <w:rStyle w:val="ae"/>
            <w:noProof/>
          </w:rPr>
          <w:t>Metadata</w:t>
        </w:r>
        <w:r w:rsidR="00540639">
          <w:rPr>
            <w:noProof/>
            <w:webHidden/>
          </w:rPr>
          <w:tab/>
        </w:r>
        <w:r w:rsidR="00540639">
          <w:rPr>
            <w:noProof/>
            <w:webHidden/>
          </w:rPr>
          <w:fldChar w:fldCharType="begin"/>
        </w:r>
        <w:r w:rsidR="00540639">
          <w:rPr>
            <w:noProof/>
            <w:webHidden/>
          </w:rPr>
          <w:instrText xml:space="preserve"> PAGEREF _Toc168476236 \h </w:instrText>
        </w:r>
        <w:r w:rsidR="00540639">
          <w:rPr>
            <w:noProof/>
            <w:webHidden/>
          </w:rPr>
        </w:r>
        <w:r w:rsidR="00540639">
          <w:rPr>
            <w:noProof/>
            <w:webHidden/>
          </w:rPr>
          <w:fldChar w:fldCharType="separate"/>
        </w:r>
        <w:r w:rsidR="00540639">
          <w:rPr>
            <w:noProof/>
            <w:webHidden/>
          </w:rPr>
          <w:t>9</w:t>
        </w:r>
        <w:r w:rsidR="00540639">
          <w:rPr>
            <w:noProof/>
            <w:webHidden/>
          </w:rPr>
          <w:fldChar w:fldCharType="end"/>
        </w:r>
      </w:hyperlink>
    </w:p>
    <w:p w14:paraId="082215B4" w14:textId="044F103C" w:rsidR="00540639" w:rsidRDefault="00000000">
      <w:pPr>
        <w:pStyle w:val="TOC2"/>
        <w:rPr>
          <w:rFonts w:asciiTheme="minorHAnsi" w:hAnsiTheme="minorHAnsi" w:cstheme="minorBidi"/>
          <w:b w:val="0"/>
          <w:noProof/>
          <w:kern w:val="2"/>
          <w:lang/>
          <w14:ligatures w14:val="standardContextual"/>
        </w:rPr>
      </w:pPr>
      <w:hyperlink w:anchor="_Toc168476237" w:history="1">
        <w:r w:rsidR="00540639" w:rsidRPr="00C13C48">
          <w:rPr>
            <w:rStyle w:val="ae"/>
            <w:noProof/>
          </w:rPr>
          <w:t>10.1</w:t>
        </w:r>
        <w:r w:rsidR="00540639">
          <w:rPr>
            <w:rFonts w:asciiTheme="minorHAnsi" w:hAnsiTheme="minorHAnsi" w:cstheme="minorBidi"/>
            <w:b w:val="0"/>
            <w:noProof/>
            <w:kern w:val="2"/>
            <w:lang/>
            <w14:ligatures w14:val="standardContextual"/>
          </w:rPr>
          <w:tab/>
        </w:r>
        <w:r w:rsidR="00540639" w:rsidRPr="00C13C48">
          <w:rPr>
            <w:rStyle w:val="ae"/>
            <w:noProof/>
          </w:rPr>
          <w:t>Neural-network post-filter SEI</w:t>
        </w:r>
        <w:r w:rsidR="00540639">
          <w:rPr>
            <w:noProof/>
            <w:webHidden/>
          </w:rPr>
          <w:tab/>
        </w:r>
        <w:r w:rsidR="00540639">
          <w:rPr>
            <w:noProof/>
            <w:webHidden/>
          </w:rPr>
          <w:fldChar w:fldCharType="begin"/>
        </w:r>
        <w:r w:rsidR="00540639">
          <w:rPr>
            <w:noProof/>
            <w:webHidden/>
          </w:rPr>
          <w:instrText xml:space="preserve"> PAGEREF _Toc168476237 \h </w:instrText>
        </w:r>
        <w:r w:rsidR="00540639">
          <w:rPr>
            <w:noProof/>
            <w:webHidden/>
          </w:rPr>
        </w:r>
        <w:r w:rsidR="00540639">
          <w:rPr>
            <w:noProof/>
            <w:webHidden/>
          </w:rPr>
          <w:fldChar w:fldCharType="separate"/>
        </w:r>
        <w:r w:rsidR="00540639">
          <w:rPr>
            <w:noProof/>
            <w:webHidden/>
          </w:rPr>
          <w:t>9</w:t>
        </w:r>
        <w:r w:rsidR="00540639">
          <w:rPr>
            <w:noProof/>
            <w:webHidden/>
          </w:rPr>
          <w:fldChar w:fldCharType="end"/>
        </w:r>
      </w:hyperlink>
    </w:p>
    <w:p w14:paraId="1EA75895" w14:textId="1DD4E142" w:rsidR="00540639" w:rsidRDefault="00000000">
      <w:pPr>
        <w:pStyle w:val="TOC2"/>
        <w:rPr>
          <w:rFonts w:asciiTheme="minorHAnsi" w:hAnsiTheme="minorHAnsi" w:cstheme="minorBidi"/>
          <w:b w:val="0"/>
          <w:noProof/>
          <w:kern w:val="2"/>
          <w:lang/>
          <w14:ligatures w14:val="standardContextual"/>
        </w:rPr>
      </w:pPr>
      <w:hyperlink w:anchor="_Toc168476238" w:history="1">
        <w:r w:rsidR="00540639" w:rsidRPr="00C13C48">
          <w:rPr>
            <w:rStyle w:val="ae"/>
            <w:noProof/>
          </w:rPr>
          <w:t>10.2</w:t>
        </w:r>
        <w:r w:rsidR="00540639">
          <w:rPr>
            <w:rFonts w:asciiTheme="minorHAnsi" w:hAnsiTheme="minorHAnsi" w:cstheme="minorBidi"/>
            <w:b w:val="0"/>
            <w:noProof/>
            <w:kern w:val="2"/>
            <w:lang/>
            <w14:ligatures w14:val="standardContextual"/>
          </w:rPr>
          <w:tab/>
        </w:r>
        <w:r w:rsidR="00540639" w:rsidRPr="00C13C48">
          <w:rPr>
            <w:rStyle w:val="ae"/>
            <w:noProof/>
          </w:rPr>
          <w:t>Annotated regions SEI</w:t>
        </w:r>
        <w:r w:rsidR="00540639">
          <w:rPr>
            <w:noProof/>
            <w:webHidden/>
          </w:rPr>
          <w:tab/>
        </w:r>
        <w:r w:rsidR="00540639">
          <w:rPr>
            <w:noProof/>
            <w:webHidden/>
          </w:rPr>
          <w:fldChar w:fldCharType="begin"/>
        </w:r>
        <w:r w:rsidR="00540639">
          <w:rPr>
            <w:noProof/>
            <w:webHidden/>
          </w:rPr>
          <w:instrText xml:space="preserve"> PAGEREF _Toc168476238 \h </w:instrText>
        </w:r>
        <w:r w:rsidR="00540639">
          <w:rPr>
            <w:noProof/>
            <w:webHidden/>
          </w:rPr>
        </w:r>
        <w:r w:rsidR="00540639">
          <w:rPr>
            <w:noProof/>
            <w:webHidden/>
          </w:rPr>
          <w:fldChar w:fldCharType="separate"/>
        </w:r>
        <w:r w:rsidR="00540639">
          <w:rPr>
            <w:noProof/>
            <w:webHidden/>
          </w:rPr>
          <w:t>9</w:t>
        </w:r>
        <w:r w:rsidR="00540639">
          <w:rPr>
            <w:noProof/>
            <w:webHidden/>
          </w:rPr>
          <w:fldChar w:fldCharType="end"/>
        </w:r>
      </w:hyperlink>
    </w:p>
    <w:p w14:paraId="14FE1CD4" w14:textId="542AEB03" w:rsidR="00540639" w:rsidRDefault="00000000">
      <w:pPr>
        <w:pStyle w:val="TOC2"/>
        <w:rPr>
          <w:rFonts w:asciiTheme="minorHAnsi" w:hAnsiTheme="minorHAnsi" w:cstheme="minorBidi"/>
          <w:b w:val="0"/>
          <w:noProof/>
          <w:kern w:val="2"/>
          <w:lang/>
          <w14:ligatures w14:val="standardContextual"/>
        </w:rPr>
      </w:pPr>
      <w:hyperlink w:anchor="_Toc168476239" w:history="1">
        <w:r w:rsidR="00540639" w:rsidRPr="00C13C48">
          <w:rPr>
            <w:rStyle w:val="ae"/>
            <w:noProof/>
          </w:rPr>
          <w:t>10.3</w:t>
        </w:r>
        <w:r w:rsidR="00540639">
          <w:rPr>
            <w:rFonts w:asciiTheme="minorHAnsi" w:hAnsiTheme="minorHAnsi" w:cstheme="minorBidi"/>
            <w:b w:val="0"/>
            <w:noProof/>
            <w:kern w:val="2"/>
            <w:lang/>
            <w14:ligatures w14:val="standardContextual"/>
          </w:rPr>
          <w:tab/>
        </w:r>
        <w:r w:rsidR="00540639" w:rsidRPr="00C13C48">
          <w:rPr>
            <w:rStyle w:val="ae"/>
            <w:noProof/>
          </w:rPr>
          <w:t>Object mask information SEI</w:t>
        </w:r>
        <w:r w:rsidR="00540639">
          <w:rPr>
            <w:noProof/>
            <w:webHidden/>
          </w:rPr>
          <w:tab/>
        </w:r>
        <w:r w:rsidR="00540639">
          <w:rPr>
            <w:noProof/>
            <w:webHidden/>
          </w:rPr>
          <w:fldChar w:fldCharType="begin"/>
        </w:r>
        <w:r w:rsidR="00540639">
          <w:rPr>
            <w:noProof/>
            <w:webHidden/>
          </w:rPr>
          <w:instrText xml:space="preserve"> PAGEREF _Toc168476239 \h </w:instrText>
        </w:r>
        <w:r w:rsidR="00540639">
          <w:rPr>
            <w:noProof/>
            <w:webHidden/>
          </w:rPr>
        </w:r>
        <w:r w:rsidR="00540639">
          <w:rPr>
            <w:noProof/>
            <w:webHidden/>
          </w:rPr>
          <w:fldChar w:fldCharType="separate"/>
        </w:r>
        <w:r w:rsidR="00540639">
          <w:rPr>
            <w:noProof/>
            <w:webHidden/>
          </w:rPr>
          <w:t>9</w:t>
        </w:r>
        <w:r w:rsidR="00540639">
          <w:rPr>
            <w:noProof/>
            <w:webHidden/>
          </w:rPr>
          <w:fldChar w:fldCharType="end"/>
        </w:r>
      </w:hyperlink>
    </w:p>
    <w:p w14:paraId="73A4BC8A" w14:textId="47C20304" w:rsidR="00540639" w:rsidRDefault="00000000">
      <w:pPr>
        <w:pStyle w:val="TOC2"/>
        <w:rPr>
          <w:rFonts w:asciiTheme="minorHAnsi" w:hAnsiTheme="minorHAnsi" w:cstheme="minorBidi"/>
          <w:b w:val="0"/>
          <w:noProof/>
          <w:kern w:val="2"/>
          <w:lang/>
          <w14:ligatures w14:val="standardContextual"/>
        </w:rPr>
      </w:pPr>
      <w:hyperlink w:anchor="_Toc168476240" w:history="1">
        <w:r w:rsidR="00540639" w:rsidRPr="00C13C48">
          <w:rPr>
            <w:rStyle w:val="ae"/>
            <w:noProof/>
          </w:rPr>
          <w:t>10.4</w:t>
        </w:r>
        <w:r w:rsidR="00540639">
          <w:rPr>
            <w:rFonts w:asciiTheme="minorHAnsi" w:hAnsiTheme="minorHAnsi" w:cstheme="minorBidi"/>
            <w:b w:val="0"/>
            <w:noProof/>
            <w:kern w:val="2"/>
            <w:lang/>
            <w14:ligatures w14:val="standardContextual"/>
          </w:rPr>
          <w:tab/>
        </w:r>
        <w:r w:rsidR="00540639" w:rsidRPr="00C13C48">
          <w:rPr>
            <w:rStyle w:val="ae"/>
            <w:noProof/>
          </w:rPr>
          <w:t>Encoder optimization information SEI</w:t>
        </w:r>
        <w:r w:rsidR="00540639">
          <w:rPr>
            <w:noProof/>
            <w:webHidden/>
          </w:rPr>
          <w:tab/>
        </w:r>
        <w:r w:rsidR="00540639">
          <w:rPr>
            <w:noProof/>
            <w:webHidden/>
          </w:rPr>
          <w:fldChar w:fldCharType="begin"/>
        </w:r>
        <w:r w:rsidR="00540639">
          <w:rPr>
            <w:noProof/>
            <w:webHidden/>
          </w:rPr>
          <w:instrText xml:space="preserve"> PAGEREF _Toc168476240 \h </w:instrText>
        </w:r>
        <w:r w:rsidR="00540639">
          <w:rPr>
            <w:noProof/>
            <w:webHidden/>
          </w:rPr>
        </w:r>
        <w:r w:rsidR="00540639">
          <w:rPr>
            <w:noProof/>
            <w:webHidden/>
          </w:rPr>
          <w:fldChar w:fldCharType="separate"/>
        </w:r>
        <w:r w:rsidR="00540639">
          <w:rPr>
            <w:noProof/>
            <w:webHidden/>
          </w:rPr>
          <w:t>10</w:t>
        </w:r>
        <w:r w:rsidR="00540639">
          <w:rPr>
            <w:noProof/>
            <w:webHidden/>
          </w:rPr>
          <w:fldChar w:fldCharType="end"/>
        </w:r>
      </w:hyperlink>
    </w:p>
    <w:p w14:paraId="11E1FDEF" w14:textId="71BE9F09" w:rsidR="00540639" w:rsidRDefault="00000000">
      <w:pPr>
        <w:pStyle w:val="TOC1"/>
        <w:rPr>
          <w:rFonts w:asciiTheme="minorHAnsi" w:hAnsiTheme="minorHAnsi" w:cstheme="minorBidi"/>
          <w:b w:val="0"/>
          <w:noProof/>
          <w:kern w:val="2"/>
          <w:lang/>
          <w14:ligatures w14:val="standardContextual"/>
        </w:rPr>
      </w:pPr>
      <w:hyperlink w:anchor="_Toc168476241" w:history="1">
        <w:r w:rsidR="00540639" w:rsidRPr="00C13C48">
          <w:rPr>
            <w:rStyle w:val="ae"/>
            <w:noProof/>
          </w:rPr>
          <w:t>Annex A (informative)  Software implementation examples</w:t>
        </w:r>
        <w:r w:rsidR="00540639">
          <w:rPr>
            <w:noProof/>
            <w:webHidden/>
          </w:rPr>
          <w:tab/>
        </w:r>
        <w:r w:rsidR="00540639">
          <w:rPr>
            <w:noProof/>
            <w:webHidden/>
          </w:rPr>
          <w:fldChar w:fldCharType="begin"/>
        </w:r>
        <w:r w:rsidR="00540639">
          <w:rPr>
            <w:noProof/>
            <w:webHidden/>
          </w:rPr>
          <w:instrText xml:space="preserve"> PAGEREF _Toc168476241 \h </w:instrText>
        </w:r>
        <w:r w:rsidR="00540639">
          <w:rPr>
            <w:noProof/>
            <w:webHidden/>
          </w:rPr>
        </w:r>
        <w:r w:rsidR="00540639">
          <w:rPr>
            <w:noProof/>
            <w:webHidden/>
          </w:rPr>
          <w:fldChar w:fldCharType="separate"/>
        </w:r>
        <w:r w:rsidR="00540639">
          <w:rPr>
            <w:noProof/>
            <w:webHidden/>
          </w:rPr>
          <w:t>11</w:t>
        </w:r>
        <w:r w:rsidR="00540639">
          <w:rPr>
            <w:noProof/>
            <w:webHidden/>
          </w:rPr>
          <w:fldChar w:fldCharType="end"/>
        </w:r>
      </w:hyperlink>
    </w:p>
    <w:p w14:paraId="25D780C9" w14:textId="4F503EF9" w:rsidR="00540639" w:rsidRDefault="00000000">
      <w:pPr>
        <w:pStyle w:val="TOC1"/>
        <w:rPr>
          <w:rFonts w:asciiTheme="minorHAnsi" w:hAnsiTheme="minorHAnsi" w:cstheme="minorBidi"/>
          <w:b w:val="0"/>
          <w:noProof/>
          <w:kern w:val="2"/>
          <w:lang/>
          <w14:ligatures w14:val="standardContextual"/>
        </w:rPr>
      </w:pPr>
      <w:hyperlink w:anchor="_Toc168476242" w:history="1">
        <w:r w:rsidR="00540639" w:rsidRPr="00C13C48">
          <w:rPr>
            <w:rStyle w:val="ae"/>
            <w:noProof/>
          </w:rPr>
          <w:t>A.1</w:t>
        </w:r>
        <w:r w:rsidR="00540639">
          <w:rPr>
            <w:rFonts w:asciiTheme="minorHAnsi" w:hAnsiTheme="minorHAnsi" w:cstheme="minorBidi"/>
            <w:b w:val="0"/>
            <w:noProof/>
            <w:kern w:val="2"/>
            <w:lang/>
            <w14:ligatures w14:val="standardContextual"/>
          </w:rPr>
          <w:tab/>
        </w:r>
        <w:r w:rsidR="00540639" w:rsidRPr="00C13C48">
          <w:rPr>
            <w:rStyle w:val="ae"/>
            <w:noProof/>
          </w:rPr>
          <w:t>Region of interest-based adaptive QP</w:t>
        </w:r>
        <w:r w:rsidR="00540639">
          <w:rPr>
            <w:noProof/>
            <w:webHidden/>
          </w:rPr>
          <w:tab/>
        </w:r>
        <w:r w:rsidR="00540639">
          <w:rPr>
            <w:noProof/>
            <w:webHidden/>
          </w:rPr>
          <w:fldChar w:fldCharType="begin"/>
        </w:r>
        <w:r w:rsidR="00540639">
          <w:rPr>
            <w:noProof/>
            <w:webHidden/>
          </w:rPr>
          <w:instrText xml:space="preserve"> PAGEREF _Toc168476242 \h </w:instrText>
        </w:r>
        <w:r w:rsidR="00540639">
          <w:rPr>
            <w:noProof/>
            <w:webHidden/>
          </w:rPr>
        </w:r>
        <w:r w:rsidR="00540639">
          <w:rPr>
            <w:noProof/>
            <w:webHidden/>
          </w:rPr>
          <w:fldChar w:fldCharType="separate"/>
        </w:r>
        <w:r w:rsidR="00540639">
          <w:rPr>
            <w:noProof/>
            <w:webHidden/>
          </w:rPr>
          <w:t>11</w:t>
        </w:r>
        <w:r w:rsidR="00540639">
          <w:rPr>
            <w:noProof/>
            <w:webHidden/>
          </w:rPr>
          <w:fldChar w:fldCharType="end"/>
        </w:r>
      </w:hyperlink>
    </w:p>
    <w:p w14:paraId="57745305" w14:textId="2C835356" w:rsidR="00540639" w:rsidRDefault="00000000">
      <w:pPr>
        <w:pStyle w:val="TOC1"/>
        <w:rPr>
          <w:rFonts w:asciiTheme="minorHAnsi" w:hAnsiTheme="minorHAnsi" w:cstheme="minorBidi"/>
          <w:b w:val="0"/>
          <w:noProof/>
          <w:kern w:val="2"/>
          <w:lang/>
          <w14:ligatures w14:val="standardContextual"/>
        </w:rPr>
      </w:pPr>
      <w:hyperlink w:anchor="_Toc168476243" w:history="1">
        <w:r w:rsidR="00540639" w:rsidRPr="00C13C48">
          <w:rPr>
            <w:rStyle w:val="ae"/>
            <w:noProof/>
          </w:rPr>
          <w:t>A.1.1</w:t>
        </w:r>
        <w:r w:rsidR="00540639">
          <w:rPr>
            <w:rFonts w:asciiTheme="minorHAnsi" w:hAnsiTheme="minorHAnsi" w:cstheme="minorBidi"/>
            <w:b w:val="0"/>
            <w:noProof/>
            <w:kern w:val="2"/>
            <w:lang/>
            <w14:ligatures w14:val="standardContextual"/>
          </w:rPr>
          <w:tab/>
        </w:r>
        <w:r w:rsidR="00540639" w:rsidRPr="00C13C48">
          <w:rPr>
            <w:rStyle w:val="ae"/>
            <w:noProof/>
          </w:rPr>
          <w:t>Introduction</w:t>
        </w:r>
        <w:r w:rsidR="00540639">
          <w:rPr>
            <w:noProof/>
            <w:webHidden/>
          </w:rPr>
          <w:tab/>
        </w:r>
        <w:r w:rsidR="00540639">
          <w:rPr>
            <w:noProof/>
            <w:webHidden/>
          </w:rPr>
          <w:fldChar w:fldCharType="begin"/>
        </w:r>
        <w:r w:rsidR="00540639">
          <w:rPr>
            <w:noProof/>
            <w:webHidden/>
          </w:rPr>
          <w:instrText xml:space="preserve"> PAGEREF _Toc168476243 \h </w:instrText>
        </w:r>
        <w:r w:rsidR="00540639">
          <w:rPr>
            <w:noProof/>
            <w:webHidden/>
          </w:rPr>
        </w:r>
        <w:r w:rsidR="00540639">
          <w:rPr>
            <w:noProof/>
            <w:webHidden/>
          </w:rPr>
          <w:fldChar w:fldCharType="separate"/>
        </w:r>
        <w:r w:rsidR="00540639">
          <w:rPr>
            <w:noProof/>
            <w:webHidden/>
          </w:rPr>
          <w:t>11</w:t>
        </w:r>
        <w:r w:rsidR="00540639">
          <w:rPr>
            <w:noProof/>
            <w:webHidden/>
          </w:rPr>
          <w:fldChar w:fldCharType="end"/>
        </w:r>
      </w:hyperlink>
    </w:p>
    <w:p w14:paraId="24A1C2E8" w14:textId="7239AF36" w:rsidR="00540639" w:rsidRDefault="00000000">
      <w:pPr>
        <w:pStyle w:val="TOC1"/>
        <w:rPr>
          <w:rFonts w:asciiTheme="minorHAnsi" w:hAnsiTheme="minorHAnsi" w:cstheme="minorBidi"/>
          <w:b w:val="0"/>
          <w:noProof/>
          <w:kern w:val="2"/>
          <w:lang/>
          <w14:ligatures w14:val="standardContextual"/>
        </w:rPr>
      </w:pPr>
      <w:hyperlink w:anchor="_Toc168476244" w:history="1">
        <w:r w:rsidR="00540639" w:rsidRPr="00C13C48">
          <w:rPr>
            <w:rStyle w:val="ae"/>
            <w:noProof/>
          </w:rPr>
          <w:t>A.1.2</w:t>
        </w:r>
        <w:r w:rsidR="00540639">
          <w:rPr>
            <w:rFonts w:asciiTheme="minorHAnsi" w:hAnsiTheme="minorHAnsi" w:cstheme="minorBidi"/>
            <w:b w:val="0"/>
            <w:noProof/>
            <w:kern w:val="2"/>
            <w:lang/>
            <w14:ligatures w14:val="standardContextual"/>
          </w:rPr>
          <w:tab/>
        </w:r>
        <w:r w:rsidR="00540639" w:rsidRPr="00C13C48">
          <w:rPr>
            <w:rStyle w:val="ae"/>
            <w:noProof/>
          </w:rPr>
          <w:t>Analyzer</w:t>
        </w:r>
        <w:r w:rsidR="00540639">
          <w:rPr>
            <w:noProof/>
            <w:webHidden/>
          </w:rPr>
          <w:tab/>
        </w:r>
        <w:r w:rsidR="00540639">
          <w:rPr>
            <w:noProof/>
            <w:webHidden/>
          </w:rPr>
          <w:fldChar w:fldCharType="begin"/>
        </w:r>
        <w:r w:rsidR="00540639">
          <w:rPr>
            <w:noProof/>
            <w:webHidden/>
          </w:rPr>
          <w:instrText xml:space="preserve"> PAGEREF _Toc168476244 \h </w:instrText>
        </w:r>
        <w:r w:rsidR="00540639">
          <w:rPr>
            <w:noProof/>
            <w:webHidden/>
          </w:rPr>
        </w:r>
        <w:r w:rsidR="00540639">
          <w:rPr>
            <w:noProof/>
            <w:webHidden/>
          </w:rPr>
          <w:fldChar w:fldCharType="separate"/>
        </w:r>
        <w:r w:rsidR="00540639">
          <w:rPr>
            <w:noProof/>
            <w:webHidden/>
          </w:rPr>
          <w:t>11</w:t>
        </w:r>
        <w:r w:rsidR="00540639">
          <w:rPr>
            <w:noProof/>
            <w:webHidden/>
          </w:rPr>
          <w:fldChar w:fldCharType="end"/>
        </w:r>
      </w:hyperlink>
    </w:p>
    <w:p w14:paraId="6CBEFAD2" w14:textId="441AC8DF" w:rsidR="00540639" w:rsidRDefault="00000000">
      <w:pPr>
        <w:pStyle w:val="TOC1"/>
        <w:rPr>
          <w:rFonts w:asciiTheme="minorHAnsi" w:hAnsiTheme="minorHAnsi" w:cstheme="minorBidi"/>
          <w:b w:val="0"/>
          <w:noProof/>
          <w:kern w:val="2"/>
          <w:lang/>
          <w14:ligatures w14:val="standardContextual"/>
        </w:rPr>
      </w:pPr>
      <w:hyperlink w:anchor="_Toc168476245" w:history="1">
        <w:r w:rsidR="00540639" w:rsidRPr="00C13C48">
          <w:rPr>
            <w:rStyle w:val="ae"/>
            <w:noProof/>
          </w:rPr>
          <w:t>A.1.3</w:t>
        </w:r>
        <w:r w:rsidR="00540639">
          <w:rPr>
            <w:rFonts w:asciiTheme="minorHAnsi" w:hAnsiTheme="minorHAnsi" w:cstheme="minorBidi"/>
            <w:b w:val="0"/>
            <w:noProof/>
            <w:kern w:val="2"/>
            <w:lang/>
            <w14:ligatures w14:val="standardContextual"/>
          </w:rPr>
          <w:tab/>
        </w:r>
        <w:r w:rsidR="00540639" w:rsidRPr="00C13C48">
          <w:rPr>
            <w:rStyle w:val="ae"/>
            <w:noProof/>
          </w:rPr>
          <w:t>Encoder</w:t>
        </w:r>
        <w:r w:rsidR="00540639">
          <w:rPr>
            <w:noProof/>
            <w:webHidden/>
          </w:rPr>
          <w:tab/>
        </w:r>
        <w:r w:rsidR="00540639">
          <w:rPr>
            <w:noProof/>
            <w:webHidden/>
          </w:rPr>
          <w:fldChar w:fldCharType="begin"/>
        </w:r>
        <w:r w:rsidR="00540639">
          <w:rPr>
            <w:noProof/>
            <w:webHidden/>
          </w:rPr>
          <w:instrText xml:space="preserve"> PAGEREF _Toc168476245 \h </w:instrText>
        </w:r>
        <w:r w:rsidR="00540639">
          <w:rPr>
            <w:noProof/>
            <w:webHidden/>
          </w:rPr>
        </w:r>
        <w:r w:rsidR="00540639">
          <w:rPr>
            <w:noProof/>
            <w:webHidden/>
          </w:rPr>
          <w:fldChar w:fldCharType="separate"/>
        </w:r>
        <w:r w:rsidR="00540639">
          <w:rPr>
            <w:noProof/>
            <w:webHidden/>
          </w:rPr>
          <w:t>11</w:t>
        </w:r>
        <w:r w:rsidR="00540639">
          <w:rPr>
            <w:noProof/>
            <w:webHidden/>
          </w:rPr>
          <w:fldChar w:fldCharType="end"/>
        </w:r>
      </w:hyperlink>
    </w:p>
    <w:p w14:paraId="75A9417F" w14:textId="21422942" w:rsidR="00540639" w:rsidRDefault="00000000">
      <w:pPr>
        <w:pStyle w:val="TOC1"/>
        <w:rPr>
          <w:rFonts w:asciiTheme="minorHAnsi" w:hAnsiTheme="minorHAnsi" w:cstheme="minorBidi"/>
          <w:b w:val="0"/>
          <w:noProof/>
          <w:kern w:val="2"/>
          <w:lang/>
          <w14:ligatures w14:val="standardContextual"/>
        </w:rPr>
      </w:pPr>
      <w:hyperlink w:anchor="_Toc168476246" w:history="1">
        <w:r w:rsidR="00540639" w:rsidRPr="00C13C48">
          <w:rPr>
            <w:rStyle w:val="ae"/>
            <w:noProof/>
          </w:rPr>
          <w:t>A.2</w:t>
        </w:r>
        <w:r w:rsidR="00540639">
          <w:rPr>
            <w:rFonts w:asciiTheme="minorHAnsi" w:hAnsiTheme="minorHAnsi" w:cstheme="minorBidi"/>
            <w:b w:val="0"/>
            <w:noProof/>
            <w:kern w:val="2"/>
            <w:lang/>
            <w14:ligatures w14:val="standardContextual"/>
          </w:rPr>
          <w:tab/>
        </w:r>
        <w:r w:rsidR="00540639" w:rsidRPr="00C13C48">
          <w:rPr>
            <w:rStyle w:val="ae"/>
            <w:noProof/>
          </w:rPr>
          <w:t>Pre-processing methods of foreground and background</w:t>
        </w:r>
        <w:r w:rsidR="00540639">
          <w:rPr>
            <w:noProof/>
            <w:webHidden/>
          </w:rPr>
          <w:tab/>
        </w:r>
        <w:r w:rsidR="00540639">
          <w:rPr>
            <w:noProof/>
            <w:webHidden/>
          </w:rPr>
          <w:fldChar w:fldCharType="begin"/>
        </w:r>
        <w:r w:rsidR="00540639">
          <w:rPr>
            <w:noProof/>
            <w:webHidden/>
          </w:rPr>
          <w:instrText xml:space="preserve"> PAGEREF _Toc168476246 \h </w:instrText>
        </w:r>
        <w:r w:rsidR="00540639">
          <w:rPr>
            <w:noProof/>
            <w:webHidden/>
          </w:rPr>
        </w:r>
        <w:r w:rsidR="00540639">
          <w:rPr>
            <w:noProof/>
            <w:webHidden/>
          </w:rPr>
          <w:fldChar w:fldCharType="separate"/>
        </w:r>
        <w:r w:rsidR="00540639">
          <w:rPr>
            <w:noProof/>
            <w:webHidden/>
          </w:rPr>
          <w:t>11</w:t>
        </w:r>
        <w:r w:rsidR="00540639">
          <w:rPr>
            <w:noProof/>
            <w:webHidden/>
          </w:rPr>
          <w:fldChar w:fldCharType="end"/>
        </w:r>
      </w:hyperlink>
    </w:p>
    <w:p w14:paraId="7942A509" w14:textId="4EAE1300" w:rsidR="00540639" w:rsidRDefault="00000000">
      <w:pPr>
        <w:pStyle w:val="TOC1"/>
        <w:rPr>
          <w:rFonts w:asciiTheme="minorHAnsi" w:hAnsiTheme="minorHAnsi" w:cstheme="minorBidi"/>
          <w:b w:val="0"/>
          <w:noProof/>
          <w:kern w:val="2"/>
          <w:lang/>
          <w14:ligatures w14:val="standardContextual"/>
        </w:rPr>
      </w:pPr>
      <w:hyperlink w:anchor="_Toc168476247" w:history="1">
        <w:r w:rsidR="00540639" w:rsidRPr="00C13C48">
          <w:rPr>
            <w:rStyle w:val="ae"/>
            <w:noProof/>
          </w:rPr>
          <w:t>A.2.1</w:t>
        </w:r>
        <w:r w:rsidR="00540639">
          <w:rPr>
            <w:rFonts w:asciiTheme="minorHAnsi" w:hAnsiTheme="minorHAnsi" w:cstheme="minorBidi"/>
            <w:b w:val="0"/>
            <w:noProof/>
            <w:kern w:val="2"/>
            <w:lang/>
            <w14:ligatures w14:val="standardContextual"/>
          </w:rPr>
          <w:tab/>
        </w:r>
        <w:r w:rsidR="00540639" w:rsidRPr="00C13C48">
          <w:rPr>
            <w:rStyle w:val="ae"/>
            <w:noProof/>
          </w:rPr>
          <w:t>Introduction</w:t>
        </w:r>
        <w:r w:rsidR="00540639">
          <w:rPr>
            <w:noProof/>
            <w:webHidden/>
          </w:rPr>
          <w:tab/>
        </w:r>
        <w:r w:rsidR="00540639">
          <w:rPr>
            <w:noProof/>
            <w:webHidden/>
          </w:rPr>
          <w:fldChar w:fldCharType="begin"/>
        </w:r>
        <w:r w:rsidR="00540639">
          <w:rPr>
            <w:noProof/>
            <w:webHidden/>
          </w:rPr>
          <w:instrText xml:space="preserve"> PAGEREF _Toc168476247 \h </w:instrText>
        </w:r>
        <w:r w:rsidR="00540639">
          <w:rPr>
            <w:noProof/>
            <w:webHidden/>
          </w:rPr>
        </w:r>
        <w:r w:rsidR="00540639">
          <w:rPr>
            <w:noProof/>
            <w:webHidden/>
          </w:rPr>
          <w:fldChar w:fldCharType="separate"/>
        </w:r>
        <w:r w:rsidR="00540639">
          <w:rPr>
            <w:noProof/>
            <w:webHidden/>
          </w:rPr>
          <w:t>11</w:t>
        </w:r>
        <w:r w:rsidR="00540639">
          <w:rPr>
            <w:noProof/>
            <w:webHidden/>
          </w:rPr>
          <w:fldChar w:fldCharType="end"/>
        </w:r>
      </w:hyperlink>
    </w:p>
    <w:p w14:paraId="0CC24CDF" w14:textId="1C57674E" w:rsidR="00540639" w:rsidRDefault="00000000">
      <w:pPr>
        <w:pStyle w:val="TOC1"/>
        <w:rPr>
          <w:rFonts w:asciiTheme="minorHAnsi" w:hAnsiTheme="minorHAnsi" w:cstheme="minorBidi"/>
          <w:b w:val="0"/>
          <w:noProof/>
          <w:kern w:val="2"/>
          <w:lang/>
          <w14:ligatures w14:val="standardContextual"/>
        </w:rPr>
      </w:pPr>
      <w:hyperlink w:anchor="_Toc168476248" w:history="1">
        <w:r w:rsidR="00540639" w:rsidRPr="00C13C48">
          <w:rPr>
            <w:rStyle w:val="ae"/>
            <w:noProof/>
          </w:rPr>
          <w:t>A.2.2</w:t>
        </w:r>
        <w:r w:rsidR="00540639">
          <w:rPr>
            <w:rFonts w:asciiTheme="minorHAnsi" w:hAnsiTheme="minorHAnsi" w:cstheme="minorBidi"/>
            <w:b w:val="0"/>
            <w:noProof/>
            <w:kern w:val="2"/>
            <w:lang/>
            <w14:ligatures w14:val="standardContextual"/>
          </w:rPr>
          <w:tab/>
        </w:r>
        <w:r w:rsidR="00540639" w:rsidRPr="00C13C48">
          <w:rPr>
            <w:rStyle w:val="ae"/>
            <w:noProof/>
          </w:rPr>
          <w:t>Pre-analysis</w:t>
        </w:r>
        <w:r w:rsidR="00540639">
          <w:rPr>
            <w:noProof/>
            <w:webHidden/>
          </w:rPr>
          <w:tab/>
        </w:r>
        <w:r w:rsidR="00540639">
          <w:rPr>
            <w:noProof/>
            <w:webHidden/>
          </w:rPr>
          <w:fldChar w:fldCharType="begin"/>
        </w:r>
        <w:r w:rsidR="00540639">
          <w:rPr>
            <w:noProof/>
            <w:webHidden/>
          </w:rPr>
          <w:instrText xml:space="preserve"> PAGEREF _Toc168476248 \h </w:instrText>
        </w:r>
        <w:r w:rsidR="00540639">
          <w:rPr>
            <w:noProof/>
            <w:webHidden/>
          </w:rPr>
        </w:r>
        <w:r w:rsidR="00540639">
          <w:rPr>
            <w:noProof/>
            <w:webHidden/>
          </w:rPr>
          <w:fldChar w:fldCharType="separate"/>
        </w:r>
        <w:r w:rsidR="00540639">
          <w:rPr>
            <w:noProof/>
            <w:webHidden/>
          </w:rPr>
          <w:t>12</w:t>
        </w:r>
        <w:r w:rsidR="00540639">
          <w:rPr>
            <w:noProof/>
            <w:webHidden/>
          </w:rPr>
          <w:fldChar w:fldCharType="end"/>
        </w:r>
      </w:hyperlink>
    </w:p>
    <w:p w14:paraId="150BD191" w14:textId="27726233" w:rsidR="00540639" w:rsidRDefault="00000000">
      <w:pPr>
        <w:pStyle w:val="TOC1"/>
        <w:rPr>
          <w:rFonts w:asciiTheme="minorHAnsi" w:hAnsiTheme="minorHAnsi" w:cstheme="minorBidi"/>
          <w:b w:val="0"/>
          <w:noProof/>
          <w:kern w:val="2"/>
          <w:lang/>
          <w14:ligatures w14:val="standardContextual"/>
        </w:rPr>
      </w:pPr>
      <w:hyperlink w:anchor="_Toc168476249" w:history="1">
        <w:r w:rsidR="00540639" w:rsidRPr="00C13C48">
          <w:rPr>
            <w:rStyle w:val="ae"/>
            <w:noProof/>
          </w:rPr>
          <w:t>A.2.3</w:t>
        </w:r>
        <w:r w:rsidR="00540639">
          <w:rPr>
            <w:rFonts w:asciiTheme="minorHAnsi" w:hAnsiTheme="minorHAnsi" w:cstheme="minorBidi"/>
            <w:b w:val="0"/>
            <w:noProof/>
            <w:kern w:val="2"/>
            <w:lang/>
            <w14:ligatures w14:val="standardContextual"/>
          </w:rPr>
          <w:tab/>
        </w:r>
        <w:r w:rsidR="00540639" w:rsidRPr="00C13C48">
          <w:rPr>
            <w:rStyle w:val="ae"/>
            <w:noProof/>
          </w:rPr>
          <w:t>Pre-processing</w:t>
        </w:r>
        <w:r w:rsidR="00540639">
          <w:rPr>
            <w:noProof/>
            <w:webHidden/>
          </w:rPr>
          <w:tab/>
        </w:r>
        <w:r w:rsidR="00540639">
          <w:rPr>
            <w:noProof/>
            <w:webHidden/>
          </w:rPr>
          <w:fldChar w:fldCharType="begin"/>
        </w:r>
        <w:r w:rsidR="00540639">
          <w:rPr>
            <w:noProof/>
            <w:webHidden/>
          </w:rPr>
          <w:instrText xml:space="preserve"> PAGEREF _Toc168476249 \h </w:instrText>
        </w:r>
        <w:r w:rsidR="00540639">
          <w:rPr>
            <w:noProof/>
            <w:webHidden/>
          </w:rPr>
        </w:r>
        <w:r w:rsidR="00540639">
          <w:rPr>
            <w:noProof/>
            <w:webHidden/>
          </w:rPr>
          <w:fldChar w:fldCharType="separate"/>
        </w:r>
        <w:r w:rsidR="00540639">
          <w:rPr>
            <w:noProof/>
            <w:webHidden/>
          </w:rPr>
          <w:t>12</w:t>
        </w:r>
        <w:r w:rsidR="00540639">
          <w:rPr>
            <w:noProof/>
            <w:webHidden/>
          </w:rPr>
          <w:fldChar w:fldCharType="end"/>
        </w:r>
      </w:hyperlink>
    </w:p>
    <w:p w14:paraId="01737741" w14:textId="3519139E" w:rsidR="00540639" w:rsidRDefault="00000000">
      <w:pPr>
        <w:pStyle w:val="TOC1"/>
        <w:rPr>
          <w:rFonts w:asciiTheme="minorHAnsi" w:hAnsiTheme="minorHAnsi" w:cstheme="minorBidi"/>
          <w:b w:val="0"/>
          <w:noProof/>
          <w:kern w:val="2"/>
          <w:lang/>
          <w14:ligatures w14:val="standardContextual"/>
        </w:rPr>
      </w:pPr>
      <w:hyperlink w:anchor="_Toc168476250" w:history="1">
        <w:r w:rsidR="00540639" w:rsidRPr="00C13C48">
          <w:rPr>
            <w:rStyle w:val="ae"/>
            <w:noProof/>
          </w:rPr>
          <w:t>Bibliography</w:t>
        </w:r>
        <w:r w:rsidR="00540639">
          <w:rPr>
            <w:noProof/>
            <w:webHidden/>
          </w:rPr>
          <w:tab/>
        </w:r>
        <w:r w:rsidR="00540639">
          <w:rPr>
            <w:noProof/>
            <w:webHidden/>
          </w:rPr>
          <w:fldChar w:fldCharType="begin"/>
        </w:r>
        <w:r w:rsidR="00540639">
          <w:rPr>
            <w:noProof/>
            <w:webHidden/>
          </w:rPr>
          <w:instrText xml:space="preserve"> PAGEREF _Toc168476250 \h </w:instrText>
        </w:r>
        <w:r w:rsidR="00540639">
          <w:rPr>
            <w:noProof/>
            <w:webHidden/>
          </w:rPr>
        </w:r>
        <w:r w:rsidR="00540639">
          <w:rPr>
            <w:noProof/>
            <w:webHidden/>
          </w:rPr>
          <w:fldChar w:fldCharType="separate"/>
        </w:r>
        <w:r w:rsidR="00540639">
          <w:rPr>
            <w:noProof/>
            <w:webHidden/>
          </w:rPr>
          <w:t>13</w:t>
        </w:r>
        <w:r w:rsidR="00540639">
          <w:rPr>
            <w:noProof/>
            <w:webHidden/>
          </w:rPr>
          <w:fldChar w:fldCharType="end"/>
        </w:r>
      </w:hyperlink>
    </w:p>
    <w:p w14:paraId="4FCDDD7E" w14:textId="43CCB934" w:rsidR="001A33D0" w:rsidRPr="00BC394B" w:rsidRDefault="0054733A" w:rsidP="001A33D0">
      <w:pPr>
        <w:pStyle w:val="TOC1"/>
      </w:pPr>
      <w:r w:rsidRPr="00BC394B">
        <w:fldChar w:fldCharType="end"/>
      </w:r>
    </w:p>
    <w:p w14:paraId="27B709EF" w14:textId="77777777" w:rsidR="001A33D0" w:rsidRPr="00BC394B" w:rsidRDefault="001A33D0" w:rsidP="001A33D0">
      <w:pPr>
        <w:pStyle w:val="ForewordTitle"/>
      </w:pPr>
      <w:bookmarkStart w:id="0" w:name="_Toc353342667"/>
      <w:bookmarkStart w:id="1" w:name="_Toc168476212"/>
      <w:r w:rsidRPr="00BC394B">
        <w:lastRenderedPageBreak/>
        <w:t>Foreword</w:t>
      </w:r>
      <w:bookmarkEnd w:id="0"/>
      <w:bookmarkEnd w:id="1"/>
    </w:p>
    <w:p w14:paraId="3404E387" w14:textId="77777777" w:rsidR="00BC394B" w:rsidRPr="00DF6AAF" w:rsidRDefault="00BC394B" w:rsidP="00AD6264">
      <w:pPr>
        <w:pStyle w:val="ForewordText"/>
        <w:rPr>
          <w:lang w:val="en-GB"/>
        </w:rPr>
      </w:pPr>
      <w:r w:rsidRPr="00DF6AAF">
        <w:rPr>
          <w:lang w:val="en-GB"/>
        </w:rPr>
        <w:t>ISO (the International Organization for Standardization) is a worldwide federation of national standards bodies (ISO member bodies). The work of preparing International Standards is normally carried out through ISO technical committees. Each member body interested in a subject for which a technical committee has been established has the right to be represented on that committee. International organizations, governmental and non-governmental, in liaison with ISO, also take part in the work. ISO collaborates closely with the International Electrotechnical Commission (IEC) on all matters of electrotechnical standardization.</w:t>
      </w:r>
    </w:p>
    <w:p w14:paraId="3A997362" w14:textId="77777777" w:rsidR="00BC394B" w:rsidRPr="00DF6AAF" w:rsidRDefault="00BC394B" w:rsidP="00AD6264">
      <w:pPr>
        <w:pStyle w:val="ForewordText"/>
        <w:rPr>
          <w:lang w:val="en-GB"/>
        </w:rPr>
      </w:pPr>
      <w:r w:rsidRPr="00DF6AAF">
        <w:rPr>
          <w:lang w:val="en-GB"/>
        </w:rPr>
        <w:t>The procedures used to develop this document and those intended for its further maintenance are described in the ISO/IEC Directives, Part 1. In particular</w:t>
      </w:r>
      <w:r w:rsidR="00F81ACE" w:rsidRPr="00DF6AAF">
        <w:rPr>
          <w:lang w:val="en-GB"/>
        </w:rPr>
        <w:t>,</w:t>
      </w:r>
      <w:r w:rsidRPr="00DF6AAF">
        <w:rPr>
          <w:lang w:val="en-GB"/>
        </w:rPr>
        <w:t xml:space="preserve"> the different approval criteria needed for the different types of ISO documents should be noted. This document was drafted in accordance with the editorial rules of the ISO/IEC Directives, Part 2 (see </w:t>
      </w:r>
      <w:hyperlink r:id="rId17" w:history="1">
        <w:r w:rsidRPr="00BC394B">
          <w:rPr>
            <w:rStyle w:val="ae"/>
            <w:lang w:val="en-GB"/>
          </w:rPr>
          <w:t>www.iso.org/directives</w:t>
        </w:r>
      </w:hyperlink>
      <w:r w:rsidRPr="00DF6AAF">
        <w:rPr>
          <w:lang w:val="en-GB"/>
        </w:rPr>
        <w:t>).</w:t>
      </w:r>
    </w:p>
    <w:p w14:paraId="2BEC3911" w14:textId="77777777" w:rsidR="00BC394B" w:rsidRPr="00DF6AAF" w:rsidRDefault="00F746A8" w:rsidP="00AD6264">
      <w:pPr>
        <w:pStyle w:val="ForewordText"/>
        <w:rPr>
          <w:lang w:val="en-GB"/>
        </w:rPr>
      </w:pPr>
      <w:r w:rsidRPr="00C505B7">
        <w:rPr>
          <w:lang w:val="en-US"/>
        </w:rPr>
        <w:t xml:space="preserve">ISO draws attention to the possibility that the implementation of this document may involve the use of (a) patent(s). ISO takes no position concerning the evidence, validity or applicability of any claimed patent rights in respect thereof. As of the date of publication of this document, ISO </w:t>
      </w:r>
      <w:r w:rsidRPr="00C505B7">
        <w:rPr>
          <w:i/>
          <w:iCs/>
          <w:color w:val="FF0000"/>
          <w:lang w:val="en-US"/>
        </w:rPr>
        <w:t>[had/had not]</w:t>
      </w:r>
      <w:r w:rsidRPr="00C505B7">
        <w:rPr>
          <w:lang w:val="en-US"/>
        </w:rPr>
        <w:t xml:space="preserve"> received notice of (a) patent(s) which may be required to implement this document. However, implementers are cautioned that this may not represent the latest information</w:t>
      </w:r>
      <w:r>
        <w:rPr>
          <w:lang w:val="en-US"/>
        </w:rPr>
        <w:t>,</w:t>
      </w:r>
      <w:r w:rsidRPr="00C505B7">
        <w:rPr>
          <w:lang w:val="en-US"/>
        </w:rPr>
        <w:t xml:space="preserve"> which may be obtained from the patent database available at </w:t>
      </w:r>
      <w:hyperlink r:id="rId18" w:history="1">
        <w:r w:rsidRPr="00C505B7">
          <w:rPr>
            <w:rStyle w:val="ae"/>
            <w:lang w:val="en-US"/>
          </w:rPr>
          <w:t>www.iso.org/patents</w:t>
        </w:r>
      </w:hyperlink>
      <w:r w:rsidRPr="00C505B7">
        <w:rPr>
          <w:lang w:val="en-US"/>
        </w:rPr>
        <w:t>. ISO shall not be held responsible for identifying any or all such patent rights</w:t>
      </w:r>
      <w:r w:rsidR="00BC394B" w:rsidRPr="00DF6AAF">
        <w:rPr>
          <w:lang w:val="en-GB"/>
        </w:rPr>
        <w:t>.</w:t>
      </w:r>
    </w:p>
    <w:p w14:paraId="2055F913" w14:textId="77777777" w:rsidR="00BC394B" w:rsidRPr="00DF6AAF" w:rsidRDefault="00BC394B" w:rsidP="00AD6264">
      <w:pPr>
        <w:pStyle w:val="ForewordText"/>
        <w:rPr>
          <w:lang w:val="en-GB"/>
        </w:rPr>
      </w:pPr>
      <w:r w:rsidRPr="00DF6AAF">
        <w:rPr>
          <w:lang w:val="en-GB"/>
        </w:rPr>
        <w:t>Any trade name used in this document is information given for the convenience of users and does not constitute an endorsement.</w:t>
      </w:r>
    </w:p>
    <w:p w14:paraId="1D4114B6" w14:textId="77777777" w:rsidR="00BC394B" w:rsidRPr="00DF6AAF" w:rsidRDefault="00BC394B" w:rsidP="00AD6264">
      <w:pPr>
        <w:pStyle w:val="ForewordText"/>
        <w:rPr>
          <w:lang w:val="en-GB"/>
        </w:rPr>
      </w:pPr>
      <w:r w:rsidRPr="00DF6AAF">
        <w:rPr>
          <w:lang w:val="en-GB"/>
        </w:rPr>
        <w:t>For an explanation o</w:t>
      </w:r>
      <w:r w:rsidR="00F81ACE" w:rsidRPr="00DF6AAF">
        <w:rPr>
          <w:lang w:val="en-GB"/>
        </w:rPr>
        <w:t>f</w:t>
      </w:r>
      <w:r w:rsidRPr="00DF6AAF">
        <w:rPr>
          <w:lang w:val="en-GB"/>
        </w:rPr>
        <w:t xml:space="preserve"> the voluntary nature of standards, the meaning of ISO specific terms and expressions related to conformity assessment, as well as information about ISO's adherence to the World Trade Organization (WTO) principles in the Technical Barriers to Trade (TBT)</w:t>
      </w:r>
      <w:r w:rsidR="00294FB0" w:rsidRPr="00DF6AAF">
        <w:rPr>
          <w:lang w:val="en-GB"/>
        </w:rPr>
        <w:t>,</w:t>
      </w:r>
      <w:r w:rsidRPr="00DF6AAF">
        <w:rPr>
          <w:color w:val="FF0000"/>
          <w:lang w:val="en-GB"/>
        </w:rPr>
        <w:t xml:space="preserve"> </w:t>
      </w:r>
      <w:r w:rsidRPr="00DF6AAF">
        <w:rPr>
          <w:lang w:val="en-GB"/>
        </w:rPr>
        <w:t xml:space="preserve">see </w:t>
      </w:r>
      <w:hyperlink r:id="rId19" w:history="1">
        <w:r w:rsidRPr="00C33932">
          <w:rPr>
            <w:rStyle w:val="ae"/>
            <w:rFonts w:eastAsia="Malgun Gothic" w:cs="Arial"/>
            <w:szCs w:val="24"/>
            <w:lang w:val="en-GB"/>
          </w:rPr>
          <w:t>www.iso.org/iso/foreword.html</w:t>
        </w:r>
      </w:hyperlink>
      <w:r w:rsidRPr="00DF6AAF">
        <w:rPr>
          <w:rFonts w:eastAsia="Malgun Gothic"/>
          <w:lang w:val="en-GB"/>
        </w:rPr>
        <w:t>.</w:t>
      </w:r>
    </w:p>
    <w:p w14:paraId="64C4568B" w14:textId="07AF11C4" w:rsidR="001A33D0" w:rsidRPr="00DF6AAF" w:rsidRDefault="00B9118A" w:rsidP="00AD6264">
      <w:pPr>
        <w:pStyle w:val="ForewordText"/>
        <w:rPr>
          <w:lang w:val="en-GB"/>
        </w:rPr>
      </w:pPr>
      <w:r w:rsidRPr="00DF6AAF">
        <w:rPr>
          <w:lang w:val="en-GB"/>
        </w:rPr>
        <w:t xml:space="preserve">This document was prepared by </w:t>
      </w:r>
      <w:r w:rsidR="00E04804">
        <w:rPr>
          <w:lang w:val="en-GB"/>
        </w:rPr>
        <w:t xml:space="preserve">Joint </w:t>
      </w:r>
      <w:r w:rsidRPr="00DF6AAF">
        <w:rPr>
          <w:lang w:val="en-GB"/>
        </w:rPr>
        <w:t>Technical Committee</w:t>
      </w:r>
      <w:r w:rsidR="001A33D0" w:rsidRPr="00DF6AAF">
        <w:rPr>
          <w:lang w:val="en-GB"/>
        </w:rPr>
        <w:t xml:space="preserve"> ISO/</w:t>
      </w:r>
      <w:r w:rsidR="00E04804">
        <w:rPr>
          <w:lang w:val="en-GB"/>
        </w:rPr>
        <w:t>IEC J</w:t>
      </w:r>
      <w:r w:rsidR="001A33D0" w:rsidRPr="00DF6AAF">
        <w:rPr>
          <w:lang w:val="en-GB"/>
        </w:rPr>
        <w:t>TC</w:t>
      </w:r>
      <w:r w:rsidR="00B06C00">
        <w:rPr>
          <w:lang w:val="en-GB"/>
        </w:rPr>
        <w:t xml:space="preserve"> 1</w:t>
      </w:r>
      <w:r w:rsidR="001A33D0" w:rsidRPr="00DF6AAF">
        <w:rPr>
          <w:lang w:val="en-GB"/>
        </w:rPr>
        <w:t xml:space="preserve">, </w:t>
      </w:r>
      <w:r w:rsidR="00B06C00" w:rsidRPr="00B06C00">
        <w:rPr>
          <w:i/>
          <w:iCs/>
          <w:lang w:val="en-GB"/>
        </w:rPr>
        <w:t>Information technology</w:t>
      </w:r>
      <w:r w:rsidR="001A33D0" w:rsidRPr="00DF6AAF">
        <w:rPr>
          <w:lang w:val="en-GB"/>
        </w:rPr>
        <w:t xml:space="preserve">, Subcommittee SC </w:t>
      </w:r>
      <w:r w:rsidR="00483558">
        <w:rPr>
          <w:lang w:val="en-GB"/>
        </w:rPr>
        <w:t>29</w:t>
      </w:r>
      <w:r w:rsidR="001A33D0" w:rsidRPr="00DF6AAF">
        <w:rPr>
          <w:lang w:val="en-GB"/>
        </w:rPr>
        <w:t>,</w:t>
      </w:r>
      <w:r w:rsidR="00483558">
        <w:rPr>
          <w:lang w:val="en-GB"/>
        </w:rPr>
        <w:t xml:space="preserve"> </w:t>
      </w:r>
      <w:r w:rsidR="00483558">
        <w:rPr>
          <w:i/>
          <w:iCs/>
          <w:lang w:val="en-GB"/>
        </w:rPr>
        <w:t>Coding of audio, picture, multimedia and hypermedia information</w:t>
      </w:r>
      <w:r w:rsidR="001A33D0" w:rsidRPr="00DF6AAF">
        <w:rPr>
          <w:lang w:val="en-GB"/>
        </w:rPr>
        <w:t>.</w:t>
      </w:r>
    </w:p>
    <w:p w14:paraId="378AE5AB" w14:textId="08103315" w:rsidR="001A33D0" w:rsidRPr="00DF6AAF" w:rsidRDefault="001A33D0" w:rsidP="00AD6264">
      <w:pPr>
        <w:pStyle w:val="ForewordText"/>
        <w:rPr>
          <w:rFonts w:ascii="Calibri" w:hAnsi="Calibri"/>
          <w:lang w:val="en-GB"/>
        </w:rPr>
      </w:pPr>
      <w:r w:rsidRPr="00DF6AAF">
        <w:rPr>
          <w:lang w:val="en-GB"/>
        </w:rPr>
        <w:t>A list of all parts in the ISO</w:t>
      </w:r>
      <w:r w:rsidR="0078448D">
        <w:rPr>
          <w:lang w:val="en-GB"/>
        </w:rPr>
        <w:t>/IEC 23888</w:t>
      </w:r>
      <w:r w:rsidRPr="00DF6AAF">
        <w:rPr>
          <w:lang w:val="en-GB"/>
        </w:rPr>
        <w:t xml:space="preserve"> series can be found on the ISO website.</w:t>
      </w:r>
    </w:p>
    <w:p w14:paraId="6699A291" w14:textId="77777777" w:rsidR="00DF121D" w:rsidRPr="00DF6AAF" w:rsidRDefault="0097303B" w:rsidP="00AD6264">
      <w:pPr>
        <w:pStyle w:val="ForewordText"/>
        <w:rPr>
          <w:iCs/>
          <w:lang w:val="en-GB"/>
        </w:rPr>
      </w:pPr>
      <w:r w:rsidRPr="00DF6AAF">
        <w:rPr>
          <w:iCs/>
          <w:lang w:val="en-GB"/>
        </w:rPr>
        <w:t xml:space="preserve">Any feedback or questions on this document should be directed to the user’s national standards body. A complete listing of these bodies can be found at </w:t>
      </w:r>
      <w:hyperlink r:id="rId20" w:history="1">
        <w:r w:rsidR="00F81ACE" w:rsidRPr="00C33932">
          <w:rPr>
            <w:rStyle w:val="ae"/>
            <w:iCs/>
            <w:lang w:val="en-US"/>
          </w:rPr>
          <w:t>www.iso.org/members.html</w:t>
        </w:r>
      </w:hyperlink>
      <w:r w:rsidRPr="00DF6AAF">
        <w:rPr>
          <w:iCs/>
          <w:lang w:val="en-GB"/>
        </w:rPr>
        <w:t>.</w:t>
      </w:r>
    </w:p>
    <w:p w14:paraId="2EFE7F86" w14:textId="77777777" w:rsidR="001A33D0" w:rsidRPr="00BC394B" w:rsidRDefault="001A33D0" w:rsidP="001A33D0">
      <w:pPr>
        <w:pStyle w:val="IntroTitle"/>
        <w:pageBreakBefore/>
      </w:pPr>
      <w:bookmarkStart w:id="2" w:name="_Toc353342668"/>
      <w:bookmarkStart w:id="3" w:name="_Toc168476213"/>
      <w:r w:rsidRPr="00BC394B">
        <w:lastRenderedPageBreak/>
        <w:t>Introduction</w:t>
      </w:r>
      <w:bookmarkEnd w:id="2"/>
      <w:bookmarkEnd w:id="3"/>
    </w:p>
    <w:p w14:paraId="746F1244" w14:textId="25A8BBAC" w:rsidR="00147C95" w:rsidRPr="00A91ACC" w:rsidRDefault="00AB7135" w:rsidP="00147C95">
      <w:pPr>
        <w:pStyle w:val="af0"/>
      </w:pPr>
      <w:r w:rsidRPr="00AB7135">
        <w:t xml:space="preserve">This document provides a description of optimization techniques </w:t>
      </w:r>
      <w:r w:rsidR="000A1B63">
        <w:t>of</w:t>
      </w:r>
      <w:r w:rsidR="000A1B63" w:rsidRPr="00AB7135">
        <w:t xml:space="preserve"> </w:t>
      </w:r>
      <w:r w:rsidRPr="00AB7135">
        <w:t xml:space="preserve">video encoders and receiving systems for machine </w:t>
      </w:r>
      <w:r w:rsidR="000A1B63">
        <w:t>analysis task</w:t>
      </w:r>
      <w:r w:rsidR="00D31ABB">
        <w:t>s</w:t>
      </w:r>
      <w:r w:rsidR="000A1B63">
        <w:t xml:space="preserve"> performed on coded video content</w:t>
      </w:r>
      <w:r w:rsidRPr="00AB7135">
        <w:t>. It provides a concept-level overview of recent practices and references to technical articles that describe further details. It also provides comments on some technical aspects and identifies situations where caution is recommended to be taken when interpreting the results.</w:t>
      </w:r>
    </w:p>
    <w:p w14:paraId="641CABB1" w14:textId="77777777" w:rsidR="001A33D0" w:rsidRPr="00BC394B" w:rsidRDefault="001A33D0" w:rsidP="00ED5FAB">
      <w:pPr>
        <w:pStyle w:val="af0"/>
      </w:pPr>
    </w:p>
    <w:p w14:paraId="3AF3A235" w14:textId="77777777" w:rsidR="001A33D0" w:rsidRPr="00BC394B" w:rsidRDefault="001A33D0" w:rsidP="00ED5FAB">
      <w:pPr>
        <w:pStyle w:val="af0"/>
        <w:rPr>
          <w:b/>
          <w:sz w:val="32"/>
          <w:szCs w:val="32"/>
        </w:rPr>
        <w:sectPr w:rsidR="001A33D0" w:rsidRPr="00BC394B" w:rsidSect="00CF1A65">
          <w:headerReference w:type="even" r:id="rId21"/>
          <w:headerReference w:type="default" r:id="rId22"/>
          <w:footerReference w:type="even" r:id="rId23"/>
          <w:footerReference w:type="default" r:id="rId24"/>
          <w:pgSz w:w="11906" w:h="16838" w:code="9"/>
          <w:pgMar w:top="794" w:right="1134" w:bottom="284" w:left="1134" w:header="680" w:footer="0" w:gutter="0"/>
          <w:pgNumType w:fmt="lowerRoman"/>
          <w:cols w:space="720"/>
          <w:docGrid w:linePitch="299"/>
        </w:sectPr>
      </w:pPr>
    </w:p>
    <w:p w14:paraId="2FA29D3A" w14:textId="15EAF8C1" w:rsidR="001A33D0" w:rsidRPr="00BC394B" w:rsidRDefault="00097568" w:rsidP="001A33D0">
      <w:pPr>
        <w:pStyle w:val="zzSTDTitle"/>
        <w:spacing w:before="0" w:after="360"/>
        <w:rPr>
          <w:b w:val="0"/>
          <w:color w:val="auto"/>
        </w:rPr>
      </w:pPr>
      <w:r w:rsidRPr="00097568">
        <w:rPr>
          <w:color w:val="auto"/>
          <w:szCs w:val="32"/>
        </w:rPr>
        <w:lastRenderedPageBreak/>
        <w:t>Information technology — Artificial intelligence for multimedia — Part 3: Optimization of encoders and receiving systems for machine analysis of coded video content</w:t>
      </w:r>
    </w:p>
    <w:p w14:paraId="0C7688F9" w14:textId="780741FD" w:rsidR="001A33D0" w:rsidRPr="00BC394B" w:rsidRDefault="001A33D0" w:rsidP="001A33D0">
      <w:pPr>
        <w:pStyle w:val="1"/>
        <w:numPr>
          <w:ilvl w:val="0"/>
          <w:numId w:val="1"/>
        </w:numPr>
        <w:tabs>
          <w:tab w:val="clear" w:pos="432"/>
        </w:tabs>
        <w:ind w:left="0" w:firstLine="0"/>
      </w:pPr>
      <w:bookmarkStart w:id="4" w:name="_Toc353342669"/>
      <w:bookmarkStart w:id="5" w:name="_Toc168476214"/>
      <w:r w:rsidRPr="00BC394B">
        <w:t>Scope</w:t>
      </w:r>
      <w:bookmarkEnd w:id="4"/>
      <w:bookmarkEnd w:id="5"/>
    </w:p>
    <w:p w14:paraId="3A717633" w14:textId="3F93C4D1" w:rsidR="001A33D0" w:rsidRPr="00BC394B" w:rsidRDefault="00356D76" w:rsidP="00ED5FAB">
      <w:pPr>
        <w:pStyle w:val="af0"/>
      </w:pPr>
      <w:r w:rsidRPr="00356D76">
        <w:t xml:space="preserve">This document provides summary information about optimizations for encoders and receiving systems for conducting machine analysis tasks on coded video content using video coding standards developed in the ITU-T SG 16 Visual Coding Experts Group (VCEG) and ISO/IEC JTC 1/SC 29 Moving Picture Experts Group (MPEG) communities. This document does not represent an authoritative recommendation for how encoders and receiving systems can be optimized. It merely describes technologies that have recently been studied and demonstrated benefits to coding efficiency for a set of machine </w:t>
      </w:r>
      <w:r w:rsidR="00812989">
        <w:t>analysis</w:t>
      </w:r>
      <w:r w:rsidR="00812989" w:rsidRPr="00356D76">
        <w:t xml:space="preserve"> </w:t>
      </w:r>
      <w:r w:rsidRPr="00356D76">
        <w:t xml:space="preserve">tasks being tested. The described algorithms might not be applicable or appropriate for all possible machine </w:t>
      </w:r>
      <w:r w:rsidR="00812989">
        <w:t>analysis</w:t>
      </w:r>
      <w:r w:rsidR="00812989" w:rsidRPr="00356D76">
        <w:t xml:space="preserve"> </w:t>
      </w:r>
      <w:r w:rsidRPr="00356D76">
        <w:t>tasks.</w:t>
      </w:r>
    </w:p>
    <w:p w14:paraId="2DD04FC8" w14:textId="5B3F43F4" w:rsidR="001A33D0" w:rsidRPr="00BC394B" w:rsidRDefault="001A33D0" w:rsidP="001A33D0">
      <w:pPr>
        <w:pStyle w:val="1"/>
        <w:numPr>
          <w:ilvl w:val="0"/>
          <w:numId w:val="1"/>
        </w:numPr>
        <w:tabs>
          <w:tab w:val="clear" w:pos="432"/>
        </w:tabs>
        <w:ind w:left="0" w:firstLine="0"/>
      </w:pPr>
      <w:bookmarkStart w:id="6" w:name="_Toc353342670"/>
      <w:bookmarkStart w:id="7" w:name="_Toc168476215"/>
      <w:r w:rsidRPr="00BC394B">
        <w:t>Normative references</w:t>
      </w:r>
      <w:bookmarkEnd w:id="6"/>
      <w:bookmarkEnd w:id="7"/>
      <w:r w:rsidRPr="00BC394B">
        <w:t xml:space="preserve"> </w:t>
      </w:r>
    </w:p>
    <w:p w14:paraId="633F481C" w14:textId="77777777" w:rsidR="001A33D0" w:rsidRPr="00BC394B" w:rsidRDefault="001A33D0" w:rsidP="00ED5FAB">
      <w:pPr>
        <w:pStyle w:val="af0"/>
      </w:pPr>
      <w:r w:rsidRPr="00BC394B">
        <w:t>There are no normative references in this document.</w:t>
      </w:r>
    </w:p>
    <w:p w14:paraId="0DBE3D61" w14:textId="1A7F839C" w:rsidR="001A33D0" w:rsidRPr="00BC394B" w:rsidRDefault="001A33D0" w:rsidP="001A33D0">
      <w:pPr>
        <w:pStyle w:val="1"/>
        <w:numPr>
          <w:ilvl w:val="0"/>
          <w:numId w:val="1"/>
        </w:numPr>
        <w:tabs>
          <w:tab w:val="clear" w:pos="432"/>
        </w:tabs>
        <w:ind w:left="0" w:firstLine="0"/>
      </w:pPr>
      <w:bookmarkStart w:id="8" w:name="_Toc353342671"/>
      <w:bookmarkStart w:id="9" w:name="_Toc168476216"/>
      <w:r w:rsidRPr="00BC394B">
        <w:t>Terms and definitions</w:t>
      </w:r>
      <w:bookmarkEnd w:id="8"/>
      <w:bookmarkEnd w:id="9"/>
      <w:r w:rsidRPr="00BC394B">
        <w:t xml:space="preserve"> </w:t>
      </w:r>
    </w:p>
    <w:p w14:paraId="5242C101" w14:textId="77777777" w:rsidR="001A33D0" w:rsidRPr="00BC394B" w:rsidRDefault="001A33D0" w:rsidP="00ED5FAB">
      <w:pPr>
        <w:pStyle w:val="af0"/>
      </w:pPr>
      <w:r w:rsidRPr="00BC394B">
        <w:t>For the purposes of this document, the following terms and definitions apply.</w:t>
      </w:r>
    </w:p>
    <w:p w14:paraId="6ADA5571" w14:textId="77777777" w:rsidR="001A33D0" w:rsidRPr="00BC394B" w:rsidRDefault="001A33D0" w:rsidP="00ED5FAB">
      <w:pPr>
        <w:pStyle w:val="af0"/>
      </w:pPr>
      <w:r w:rsidRPr="00BC394B">
        <w:t xml:space="preserve">ISO and IEC maintain </w:t>
      </w:r>
      <w:r w:rsidR="003621EE" w:rsidRPr="00BC394B">
        <w:t>terminolog</w:t>
      </w:r>
      <w:r w:rsidR="003621EE">
        <w:t>y</w:t>
      </w:r>
      <w:r w:rsidR="003621EE" w:rsidRPr="00BC394B">
        <w:t xml:space="preserve"> </w:t>
      </w:r>
      <w:r w:rsidRPr="00BC394B">
        <w:t>databases for use in standardization at the following addresses:</w:t>
      </w:r>
    </w:p>
    <w:p w14:paraId="550CB7C0" w14:textId="77777777" w:rsidR="00A4141A" w:rsidRPr="001B0F4C" w:rsidRDefault="000C033F" w:rsidP="00692383">
      <w:pPr>
        <w:pStyle w:val="af7"/>
        <w:keepNext/>
        <w:numPr>
          <w:ilvl w:val="0"/>
          <w:numId w:val="18"/>
        </w:numPr>
        <w:tabs>
          <w:tab w:val="clear" w:pos="403"/>
        </w:tabs>
        <w:ind w:left="426" w:hanging="426"/>
        <w:rPr>
          <w:color w:val="0000FF"/>
          <w:u w:val="single"/>
          <w:lang w:eastAsia="fr-FR"/>
        </w:rPr>
      </w:pPr>
      <w:r w:rsidRPr="00BC394B">
        <w:t xml:space="preserve">ISO Online browsing platform: available at </w:t>
      </w:r>
      <w:hyperlink r:id="rId25" w:history="1">
        <w:r w:rsidRPr="00A4141A">
          <w:rPr>
            <w:color w:val="0000FF"/>
            <w:u w:val="single"/>
            <w:lang w:eastAsia="fr-FR"/>
          </w:rPr>
          <w:t>https://www.iso.org/obp</w:t>
        </w:r>
      </w:hyperlink>
    </w:p>
    <w:p w14:paraId="63F22993" w14:textId="77777777" w:rsidR="001A33D0" w:rsidRPr="00A4141A" w:rsidRDefault="005B3EC6" w:rsidP="00D21A10">
      <w:pPr>
        <w:pStyle w:val="af7"/>
        <w:keepNext/>
        <w:numPr>
          <w:ilvl w:val="0"/>
          <w:numId w:val="18"/>
        </w:numPr>
        <w:tabs>
          <w:tab w:val="clear" w:pos="403"/>
        </w:tabs>
        <w:ind w:left="426" w:hanging="426"/>
        <w:rPr>
          <w:color w:val="0000FF"/>
          <w:u w:val="single"/>
          <w:lang w:eastAsia="fr-FR"/>
        </w:rPr>
      </w:pPr>
      <w:r w:rsidRPr="00BC394B">
        <w:t xml:space="preserve">IEC </w:t>
      </w:r>
      <w:proofErr w:type="spellStart"/>
      <w:r w:rsidRPr="00BC394B">
        <w:t>Electropedia</w:t>
      </w:r>
      <w:proofErr w:type="spellEnd"/>
      <w:r w:rsidRPr="00BC394B">
        <w:t xml:space="preserve">: available at </w:t>
      </w:r>
      <w:hyperlink r:id="rId26" w:history="1">
        <w:r w:rsidR="00A4141A">
          <w:rPr>
            <w:color w:val="0000FF"/>
            <w:u w:val="single"/>
            <w:lang w:eastAsia="fr-FR"/>
          </w:rPr>
          <w:t>https://www.electropedia.org/</w:t>
        </w:r>
      </w:hyperlink>
    </w:p>
    <w:p w14:paraId="5C31CAA9" w14:textId="4A7914E8" w:rsidR="001A33D0" w:rsidRPr="00140607" w:rsidRDefault="00140607" w:rsidP="00140607">
      <w:pPr>
        <w:pStyle w:val="af0"/>
        <w:rPr>
          <w:b/>
          <w:bCs/>
          <w:sz w:val="24"/>
          <w:szCs w:val="24"/>
        </w:rPr>
      </w:pPr>
      <w:r w:rsidRPr="00140607">
        <w:rPr>
          <w:b/>
          <w:bCs/>
          <w:sz w:val="24"/>
          <w:szCs w:val="24"/>
        </w:rPr>
        <w:t>3.1</w:t>
      </w:r>
    </w:p>
    <w:p w14:paraId="7D38A290" w14:textId="45F96BC2" w:rsidR="001A33D0" w:rsidRPr="00BC394B" w:rsidRDefault="0012001F" w:rsidP="001A33D0">
      <w:pPr>
        <w:pStyle w:val="Terms"/>
      </w:pPr>
      <w:r>
        <w:t>machine consumption</w:t>
      </w:r>
    </w:p>
    <w:p w14:paraId="298BBC17" w14:textId="22F259B3" w:rsidR="001A33D0" w:rsidRPr="00BC394B" w:rsidRDefault="001B595A" w:rsidP="001B595A">
      <w:pPr>
        <w:pStyle w:val="Definition"/>
      </w:pPr>
      <w:r>
        <w:t>a</w:t>
      </w:r>
      <w:r w:rsidRPr="001B595A">
        <w:t xml:space="preserve">pplying a machine </w:t>
      </w:r>
      <w:r w:rsidR="00220DD0">
        <w:t>analysis</w:t>
      </w:r>
      <w:r w:rsidR="00220DD0" w:rsidRPr="001B595A">
        <w:t xml:space="preserve"> </w:t>
      </w:r>
      <w:r w:rsidRPr="001B595A">
        <w:t>task such as object detection, instance segmentation or object tracking, etc. on coded video content</w:t>
      </w:r>
    </w:p>
    <w:p w14:paraId="70BB7B62" w14:textId="19C9F0A0" w:rsidR="001A33D0" w:rsidRPr="00BC394B" w:rsidRDefault="00D749AC" w:rsidP="001F4E57">
      <w:pPr>
        <w:pStyle w:val="1"/>
      </w:pPr>
      <w:bookmarkStart w:id="10" w:name="_Toc168476217"/>
      <w:r>
        <w:t>Abbreviations</w:t>
      </w:r>
      <w:r w:rsidR="003147BF">
        <w:t xml:space="preserve"> and acronyms</w:t>
      </w:r>
      <w:bookmarkEnd w:id="10"/>
    </w:p>
    <w:p w14:paraId="3F07EB36" w14:textId="581F739B" w:rsidR="001A33D0" w:rsidRDefault="003147BF" w:rsidP="001A33D0">
      <w:pPr>
        <w:pStyle w:val="Definition"/>
      </w:pPr>
      <w:r>
        <w:t xml:space="preserve">This </w:t>
      </w:r>
      <w:r w:rsidR="00DC36D2" w:rsidRPr="00DC36D2">
        <w:t>Technical Report uses the following abbreviations and acronyms:</w:t>
      </w:r>
    </w:p>
    <w:tbl>
      <w:tblPr>
        <w:tblW w:w="0" w:type="auto"/>
        <w:tblLook w:val="01E0" w:firstRow="1" w:lastRow="1" w:firstColumn="1" w:lastColumn="1" w:noHBand="0" w:noVBand="0"/>
      </w:tblPr>
      <w:tblGrid>
        <w:gridCol w:w="1354"/>
        <w:gridCol w:w="8006"/>
      </w:tblGrid>
      <w:tr w:rsidR="00495F7E" w14:paraId="52A93769" w14:textId="77777777" w:rsidTr="00495F7E">
        <w:tc>
          <w:tcPr>
            <w:tcW w:w="1354" w:type="dxa"/>
            <w:hideMark/>
          </w:tcPr>
          <w:p w14:paraId="01D01802" w14:textId="77777777" w:rsidR="00495F7E" w:rsidRDefault="00495F7E">
            <w:pPr>
              <w:rPr>
                <w:szCs w:val="20"/>
                <w:lang w:val="en-CA"/>
              </w:rPr>
            </w:pPr>
            <w:r>
              <w:rPr>
                <w:lang w:val="en-CA"/>
              </w:rPr>
              <w:t>AVC</w:t>
            </w:r>
          </w:p>
        </w:tc>
        <w:tc>
          <w:tcPr>
            <w:tcW w:w="8006" w:type="dxa"/>
            <w:hideMark/>
          </w:tcPr>
          <w:p w14:paraId="2735B68E" w14:textId="77777777" w:rsidR="00495F7E" w:rsidRDefault="00495F7E">
            <w:pPr>
              <w:rPr>
                <w:lang w:val="en-CA"/>
              </w:rPr>
            </w:pPr>
            <w:r>
              <w:rPr>
                <w:lang w:val="en-CA"/>
              </w:rPr>
              <w:t>Advanced Video Coding (Rec. ITU-T H.264 | ISO/IEC 14496-10)</w:t>
            </w:r>
          </w:p>
        </w:tc>
      </w:tr>
      <w:tr w:rsidR="00495F7E" w14:paraId="6D6B1777" w14:textId="77777777" w:rsidTr="00495F7E">
        <w:tc>
          <w:tcPr>
            <w:tcW w:w="1354" w:type="dxa"/>
            <w:hideMark/>
          </w:tcPr>
          <w:p w14:paraId="40BF8F1C" w14:textId="77777777" w:rsidR="00495F7E" w:rsidRDefault="00495F7E">
            <w:pPr>
              <w:rPr>
                <w:highlight w:val="yellow"/>
                <w:lang w:val="en-CA"/>
              </w:rPr>
            </w:pPr>
            <w:r>
              <w:rPr>
                <w:lang w:val="en-CA"/>
              </w:rPr>
              <w:t>BD-rate</w:t>
            </w:r>
          </w:p>
        </w:tc>
        <w:tc>
          <w:tcPr>
            <w:tcW w:w="8006" w:type="dxa"/>
            <w:hideMark/>
          </w:tcPr>
          <w:p w14:paraId="0FE20875" w14:textId="77777777" w:rsidR="00495F7E" w:rsidRDefault="00495F7E">
            <w:pPr>
              <w:rPr>
                <w:lang w:val="en-CA"/>
              </w:rPr>
            </w:pPr>
            <w:proofErr w:type="spellStart"/>
            <w:r>
              <w:rPr>
                <w:lang w:val="en-CA"/>
              </w:rPr>
              <w:t>Bjøntegaard</w:t>
            </w:r>
            <w:proofErr w:type="spellEnd"/>
            <w:r>
              <w:rPr>
                <w:lang w:val="en-CA"/>
              </w:rPr>
              <w:t xml:space="preserve"> delta bit rate</w:t>
            </w:r>
          </w:p>
        </w:tc>
      </w:tr>
      <w:tr w:rsidR="00495F7E" w14:paraId="727C9582" w14:textId="77777777" w:rsidTr="00495F7E">
        <w:tc>
          <w:tcPr>
            <w:tcW w:w="1354" w:type="dxa"/>
            <w:hideMark/>
          </w:tcPr>
          <w:p w14:paraId="40701B74" w14:textId="77777777" w:rsidR="00495F7E" w:rsidRDefault="00495F7E">
            <w:pPr>
              <w:rPr>
                <w:lang w:val="en-CA"/>
              </w:rPr>
            </w:pPr>
            <w:proofErr w:type="spellStart"/>
            <w:r>
              <w:rPr>
                <w:lang w:val="en-CA"/>
              </w:rPr>
              <w:t>CfE</w:t>
            </w:r>
            <w:proofErr w:type="spellEnd"/>
          </w:p>
        </w:tc>
        <w:tc>
          <w:tcPr>
            <w:tcW w:w="8006" w:type="dxa"/>
            <w:hideMark/>
          </w:tcPr>
          <w:p w14:paraId="27DA0849" w14:textId="77777777" w:rsidR="00495F7E" w:rsidRDefault="00495F7E">
            <w:pPr>
              <w:rPr>
                <w:lang w:val="en-CA"/>
              </w:rPr>
            </w:pPr>
            <w:r>
              <w:rPr>
                <w:lang w:val="en-CA"/>
              </w:rPr>
              <w:t>call for evidence</w:t>
            </w:r>
          </w:p>
        </w:tc>
      </w:tr>
      <w:tr w:rsidR="00495F7E" w14:paraId="5A06D934" w14:textId="77777777" w:rsidTr="00495F7E">
        <w:tc>
          <w:tcPr>
            <w:tcW w:w="1354" w:type="dxa"/>
            <w:hideMark/>
          </w:tcPr>
          <w:p w14:paraId="308096E3" w14:textId="77777777" w:rsidR="00495F7E" w:rsidRDefault="00495F7E">
            <w:pPr>
              <w:rPr>
                <w:lang w:val="en-CA"/>
              </w:rPr>
            </w:pPr>
            <w:proofErr w:type="spellStart"/>
            <w:r>
              <w:rPr>
                <w:lang w:val="en-CA"/>
              </w:rPr>
              <w:t>CfP</w:t>
            </w:r>
            <w:proofErr w:type="spellEnd"/>
          </w:p>
        </w:tc>
        <w:tc>
          <w:tcPr>
            <w:tcW w:w="8006" w:type="dxa"/>
            <w:hideMark/>
          </w:tcPr>
          <w:p w14:paraId="50294347" w14:textId="77777777" w:rsidR="00495F7E" w:rsidRDefault="00495F7E">
            <w:pPr>
              <w:rPr>
                <w:lang w:val="en-CA"/>
              </w:rPr>
            </w:pPr>
            <w:r>
              <w:rPr>
                <w:lang w:val="en-CA"/>
              </w:rPr>
              <w:t>call for proposals</w:t>
            </w:r>
          </w:p>
        </w:tc>
      </w:tr>
      <w:tr w:rsidR="00495F7E" w14:paraId="11230F23" w14:textId="77777777" w:rsidTr="00495F7E">
        <w:tc>
          <w:tcPr>
            <w:tcW w:w="1354" w:type="dxa"/>
            <w:hideMark/>
          </w:tcPr>
          <w:p w14:paraId="53C774A2" w14:textId="77777777" w:rsidR="00495F7E" w:rsidRDefault="00495F7E">
            <w:pPr>
              <w:rPr>
                <w:lang w:val="en-CA"/>
              </w:rPr>
            </w:pPr>
            <w:r>
              <w:rPr>
                <w:lang w:val="en-CA"/>
              </w:rPr>
              <w:t>CTU</w:t>
            </w:r>
          </w:p>
        </w:tc>
        <w:tc>
          <w:tcPr>
            <w:tcW w:w="8006" w:type="dxa"/>
            <w:hideMark/>
          </w:tcPr>
          <w:p w14:paraId="25D25567" w14:textId="77777777" w:rsidR="00495F7E" w:rsidRDefault="00495F7E">
            <w:pPr>
              <w:rPr>
                <w:lang w:val="en-CA"/>
              </w:rPr>
            </w:pPr>
            <w:r>
              <w:rPr>
                <w:lang w:val="en-CA"/>
              </w:rPr>
              <w:t>coding tree unit</w:t>
            </w:r>
          </w:p>
        </w:tc>
      </w:tr>
      <w:tr w:rsidR="00495F7E" w14:paraId="675D357C" w14:textId="77777777" w:rsidTr="00495F7E">
        <w:tc>
          <w:tcPr>
            <w:tcW w:w="1354" w:type="dxa"/>
            <w:hideMark/>
          </w:tcPr>
          <w:p w14:paraId="09086678" w14:textId="77777777" w:rsidR="00495F7E" w:rsidRDefault="00495F7E">
            <w:pPr>
              <w:rPr>
                <w:szCs w:val="24"/>
                <w:lang w:val="en-CA" w:bidi="ar-DZ"/>
              </w:rPr>
            </w:pPr>
            <w:r>
              <w:rPr>
                <w:lang w:val="en-CA"/>
              </w:rPr>
              <w:t>HEVC</w:t>
            </w:r>
          </w:p>
        </w:tc>
        <w:tc>
          <w:tcPr>
            <w:tcW w:w="8006" w:type="dxa"/>
            <w:hideMark/>
          </w:tcPr>
          <w:p w14:paraId="224FB847" w14:textId="77777777" w:rsidR="00495F7E" w:rsidRDefault="00495F7E">
            <w:pPr>
              <w:rPr>
                <w:szCs w:val="24"/>
                <w:lang w:val="de-DE" w:bidi="ar-DZ"/>
              </w:rPr>
            </w:pPr>
            <w:r>
              <w:rPr>
                <w:lang w:val="en-CA"/>
              </w:rPr>
              <w:t xml:space="preserve">High Efficiency Video Coding (Rec. </w:t>
            </w:r>
            <w:r>
              <w:rPr>
                <w:lang w:val="de-DE"/>
              </w:rPr>
              <w:t>ITU-T H.265 | ISO/IEC 23008-2)</w:t>
            </w:r>
          </w:p>
        </w:tc>
      </w:tr>
      <w:tr w:rsidR="00495F7E" w14:paraId="6B8A10C6" w14:textId="77777777" w:rsidTr="00495F7E">
        <w:tc>
          <w:tcPr>
            <w:tcW w:w="1354" w:type="dxa"/>
            <w:hideMark/>
          </w:tcPr>
          <w:p w14:paraId="7DD9D100" w14:textId="77777777" w:rsidR="00495F7E" w:rsidRDefault="00495F7E">
            <w:pPr>
              <w:rPr>
                <w:szCs w:val="20"/>
                <w:lang w:val="en-CA"/>
              </w:rPr>
            </w:pPr>
            <w:r>
              <w:rPr>
                <w:lang w:val="en-CA"/>
              </w:rPr>
              <w:t>JVET</w:t>
            </w:r>
          </w:p>
        </w:tc>
        <w:tc>
          <w:tcPr>
            <w:tcW w:w="8006" w:type="dxa"/>
            <w:hideMark/>
          </w:tcPr>
          <w:p w14:paraId="2833EFFA" w14:textId="77777777" w:rsidR="00495F7E" w:rsidRDefault="00495F7E">
            <w:pPr>
              <w:rPr>
                <w:lang w:val="en-CA"/>
              </w:rPr>
            </w:pPr>
            <w:r>
              <w:rPr>
                <w:lang w:val="en-CA"/>
              </w:rPr>
              <w:t>Joint Video Experts Team (of ITU-T SG 16 WP 3 and ISO/IEC JTC 1/SC 29)</w:t>
            </w:r>
          </w:p>
        </w:tc>
      </w:tr>
      <w:tr w:rsidR="00495F7E" w14:paraId="6CEDC28B" w14:textId="77777777" w:rsidTr="00495F7E">
        <w:tc>
          <w:tcPr>
            <w:tcW w:w="1354" w:type="dxa"/>
            <w:hideMark/>
          </w:tcPr>
          <w:p w14:paraId="2AB27CA8" w14:textId="77777777" w:rsidR="00495F7E" w:rsidRDefault="00495F7E">
            <w:pPr>
              <w:rPr>
                <w:lang w:val="en-CA"/>
              </w:rPr>
            </w:pPr>
            <w:proofErr w:type="spellStart"/>
            <w:r>
              <w:rPr>
                <w:lang w:val="en-CA"/>
              </w:rPr>
              <w:t>mAP</w:t>
            </w:r>
            <w:proofErr w:type="spellEnd"/>
          </w:p>
        </w:tc>
        <w:tc>
          <w:tcPr>
            <w:tcW w:w="8006" w:type="dxa"/>
            <w:hideMark/>
          </w:tcPr>
          <w:p w14:paraId="1C651545" w14:textId="77777777" w:rsidR="00495F7E" w:rsidRDefault="00495F7E">
            <w:pPr>
              <w:rPr>
                <w:lang w:val="en-CA"/>
              </w:rPr>
            </w:pPr>
            <w:r>
              <w:rPr>
                <w:lang w:val="en-CA"/>
              </w:rPr>
              <w:t>mean average precision</w:t>
            </w:r>
          </w:p>
        </w:tc>
      </w:tr>
      <w:tr w:rsidR="00495F7E" w14:paraId="00EE3B84" w14:textId="77777777" w:rsidTr="00495F7E">
        <w:tc>
          <w:tcPr>
            <w:tcW w:w="1354" w:type="dxa"/>
            <w:hideMark/>
          </w:tcPr>
          <w:p w14:paraId="784D3D76" w14:textId="77777777" w:rsidR="00495F7E" w:rsidRDefault="00495F7E">
            <w:pPr>
              <w:rPr>
                <w:lang w:val="en-CA"/>
              </w:rPr>
            </w:pPr>
            <w:r>
              <w:rPr>
                <w:lang w:val="en-CA"/>
              </w:rPr>
              <w:t>MOTA</w:t>
            </w:r>
          </w:p>
        </w:tc>
        <w:tc>
          <w:tcPr>
            <w:tcW w:w="8006" w:type="dxa"/>
            <w:hideMark/>
          </w:tcPr>
          <w:p w14:paraId="463BD885" w14:textId="77777777" w:rsidR="00495F7E" w:rsidRDefault="00495F7E">
            <w:pPr>
              <w:rPr>
                <w:lang w:val="en-CA"/>
              </w:rPr>
            </w:pPr>
            <w:r>
              <w:rPr>
                <w:lang w:val="en-CA"/>
              </w:rPr>
              <w:t xml:space="preserve">multiple </w:t>
            </w:r>
            <w:proofErr w:type="gramStart"/>
            <w:r>
              <w:rPr>
                <w:lang w:val="en-CA"/>
              </w:rPr>
              <w:t>object</w:t>
            </w:r>
            <w:proofErr w:type="gramEnd"/>
            <w:r>
              <w:rPr>
                <w:lang w:val="en-CA"/>
              </w:rPr>
              <w:t xml:space="preserve"> tracking accuracy</w:t>
            </w:r>
          </w:p>
        </w:tc>
      </w:tr>
      <w:tr w:rsidR="00495F7E" w14:paraId="71705B45" w14:textId="77777777" w:rsidTr="00495F7E">
        <w:tc>
          <w:tcPr>
            <w:tcW w:w="1354" w:type="dxa"/>
            <w:hideMark/>
          </w:tcPr>
          <w:p w14:paraId="4E6DD839" w14:textId="77777777" w:rsidR="00495F7E" w:rsidRDefault="00495F7E">
            <w:pPr>
              <w:rPr>
                <w:lang w:val="en-CA"/>
              </w:rPr>
            </w:pPr>
            <w:r>
              <w:rPr>
                <w:lang w:val="en-CA"/>
              </w:rPr>
              <w:t>MPEG</w:t>
            </w:r>
          </w:p>
        </w:tc>
        <w:tc>
          <w:tcPr>
            <w:tcW w:w="8006" w:type="dxa"/>
            <w:hideMark/>
          </w:tcPr>
          <w:p w14:paraId="670CCF0F" w14:textId="77777777" w:rsidR="00495F7E" w:rsidRDefault="00495F7E">
            <w:pPr>
              <w:rPr>
                <w:lang w:val="en-CA"/>
              </w:rPr>
            </w:pPr>
            <w:r>
              <w:rPr>
                <w:lang w:val="en-CA"/>
              </w:rPr>
              <w:t>Moving Picture Experts Group (of ISO/IEC JTC 1/SC 29)</w:t>
            </w:r>
          </w:p>
        </w:tc>
      </w:tr>
      <w:tr w:rsidR="00495F7E" w14:paraId="359AF16A" w14:textId="77777777" w:rsidTr="00495F7E">
        <w:tc>
          <w:tcPr>
            <w:tcW w:w="1354" w:type="dxa"/>
            <w:hideMark/>
          </w:tcPr>
          <w:p w14:paraId="7E6A6AB0" w14:textId="77777777" w:rsidR="00495F7E" w:rsidRDefault="00495F7E">
            <w:pPr>
              <w:rPr>
                <w:lang w:val="en-CA"/>
              </w:rPr>
            </w:pPr>
            <w:r>
              <w:rPr>
                <w:lang w:val="en-CA"/>
              </w:rPr>
              <w:t>NNPF</w:t>
            </w:r>
          </w:p>
        </w:tc>
        <w:tc>
          <w:tcPr>
            <w:tcW w:w="8006" w:type="dxa"/>
            <w:hideMark/>
          </w:tcPr>
          <w:p w14:paraId="538BCF42" w14:textId="77777777" w:rsidR="00495F7E" w:rsidRDefault="00495F7E">
            <w:pPr>
              <w:rPr>
                <w:lang w:val="en-CA"/>
              </w:rPr>
            </w:pPr>
            <w:r>
              <w:rPr>
                <w:lang w:val="en-CA"/>
              </w:rPr>
              <w:t>neural-network post-filter</w:t>
            </w:r>
          </w:p>
        </w:tc>
      </w:tr>
      <w:tr w:rsidR="00495F7E" w14:paraId="50FCB94E" w14:textId="77777777" w:rsidTr="00495F7E">
        <w:tc>
          <w:tcPr>
            <w:tcW w:w="1354" w:type="dxa"/>
            <w:hideMark/>
          </w:tcPr>
          <w:p w14:paraId="142C5291" w14:textId="77777777" w:rsidR="00495F7E" w:rsidRDefault="00495F7E">
            <w:pPr>
              <w:rPr>
                <w:lang w:val="en-CA"/>
              </w:rPr>
            </w:pPr>
            <w:r>
              <w:rPr>
                <w:lang w:val="en-CA"/>
              </w:rPr>
              <w:lastRenderedPageBreak/>
              <w:t>NNPFA</w:t>
            </w:r>
          </w:p>
        </w:tc>
        <w:tc>
          <w:tcPr>
            <w:tcW w:w="8006" w:type="dxa"/>
            <w:hideMark/>
          </w:tcPr>
          <w:p w14:paraId="03683D1A" w14:textId="77777777" w:rsidR="00495F7E" w:rsidRDefault="00495F7E">
            <w:pPr>
              <w:rPr>
                <w:lang w:val="en-CA"/>
              </w:rPr>
            </w:pPr>
            <w:r>
              <w:rPr>
                <w:lang w:val="en-CA"/>
              </w:rPr>
              <w:t>neural-network post-filter activation</w:t>
            </w:r>
          </w:p>
        </w:tc>
      </w:tr>
      <w:tr w:rsidR="00495F7E" w14:paraId="4CD95DE4" w14:textId="77777777" w:rsidTr="00495F7E">
        <w:tc>
          <w:tcPr>
            <w:tcW w:w="1354" w:type="dxa"/>
            <w:hideMark/>
          </w:tcPr>
          <w:p w14:paraId="0A5DBB48" w14:textId="77777777" w:rsidR="00495F7E" w:rsidRDefault="00495F7E">
            <w:pPr>
              <w:rPr>
                <w:lang w:val="en-CA"/>
              </w:rPr>
            </w:pPr>
            <w:r>
              <w:rPr>
                <w:lang w:val="en-CA"/>
              </w:rPr>
              <w:t>NNPFC</w:t>
            </w:r>
          </w:p>
        </w:tc>
        <w:tc>
          <w:tcPr>
            <w:tcW w:w="8006" w:type="dxa"/>
            <w:hideMark/>
          </w:tcPr>
          <w:p w14:paraId="48E679BF" w14:textId="77777777" w:rsidR="00495F7E" w:rsidRDefault="00495F7E">
            <w:pPr>
              <w:rPr>
                <w:lang w:val="en-CA"/>
              </w:rPr>
            </w:pPr>
            <w:r>
              <w:rPr>
                <w:lang w:val="en-CA"/>
              </w:rPr>
              <w:t>neural-network post-filter characteristics</w:t>
            </w:r>
          </w:p>
        </w:tc>
      </w:tr>
      <w:tr w:rsidR="00495F7E" w14:paraId="775B6687" w14:textId="77777777" w:rsidTr="00495F7E">
        <w:tc>
          <w:tcPr>
            <w:tcW w:w="1354" w:type="dxa"/>
            <w:hideMark/>
          </w:tcPr>
          <w:p w14:paraId="49F3D4EF" w14:textId="77777777" w:rsidR="00495F7E" w:rsidRDefault="00495F7E">
            <w:pPr>
              <w:rPr>
                <w:lang w:val="en-CA"/>
              </w:rPr>
            </w:pPr>
            <w:r>
              <w:rPr>
                <w:lang w:val="en-CA"/>
              </w:rPr>
              <w:t>OMI</w:t>
            </w:r>
          </w:p>
        </w:tc>
        <w:tc>
          <w:tcPr>
            <w:tcW w:w="8006" w:type="dxa"/>
            <w:hideMark/>
          </w:tcPr>
          <w:p w14:paraId="2A3CBE40" w14:textId="77777777" w:rsidR="00495F7E" w:rsidRDefault="00495F7E">
            <w:pPr>
              <w:rPr>
                <w:lang w:val="en-CA"/>
              </w:rPr>
            </w:pPr>
            <w:r>
              <w:rPr>
                <w:lang w:val="en-CA"/>
              </w:rPr>
              <w:t>object mask information</w:t>
            </w:r>
          </w:p>
        </w:tc>
      </w:tr>
      <w:tr w:rsidR="00495F7E" w14:paraId="03172A1D" w14:textId="77777777" w:rsidTr="00495F7E">
        <w:tc>
          <w:tcPr>
            <w:tcW w:w="1354" w:type="dxa"/>
            <w:hideMark/>
          </w:tcPr>
          <w:p w14:paraId="08793B9D" w14:textId="77777777" w:rsidR="00495F7E" w:rsidRDefault="00495F7E">
            <w:pPr>
              <w:rPr>
                <w:highlight w:val="yellow"/>
                <w:lang w:val="en-CA"/>
              </w:rPr>
            </w:pPr>
            <w:r>
              <w:rPr>
                <w:lang w:val="en-CA"/>
              </w:rPr>
              <w:t>PSNR</w:t>
            </w:r>
          </w:p>
        </w:tc>
        <w:tc>
          <w:tcPr>
            <w:tcW w:w="8006" w:type="dxa"/>
            <w:hideMark/>
          </w:tcPr>
          <w:p w14:paraId="2DF09F2C" w14:textId="77777777" w:rsidR="00495F7E" w:rsidRDefault="00495F7E">
            <w:pPr>
              <w:rPr>
                <w:lang w:val="en-CA"/>
              </w:rPr>
            </w:pPr>
            <w:r>
              <w:rPr>
                <w:lang w:val="en-CA"/>
              </w:rPr>
              <w:t>peak signal-to-noise ratio</w:t>
            </w:r>
          </w:p>
        </w:tc>
      </w:tr>
      <w:tr w:rsidR="00495F7E" w14:paraId="1D2E65BB" w14:textId="77777777" w:rsidTr="00495F7E">
        <w:tc>
          <w:tcPr>
            <w:tcW w:w="1354" w:type="dxa"/>
            <w:hideMark/>
          </w:tcPr>
          <w:p w14:paraId="2AB746D2" w14:textId="77777777" w:rsidR="00495F7E" w:rsidRDefault="00495F7E">
            <w:pPr>
              <w:rPr>
                <w:szCs w:val="24"/>
                <w:lang w:val="en-CA" w:bidi="ar-DZ"/>
              </w:rPr>
            </w:pPr>
            <w:r>
              <w:rPr>
                <w:lang w:val="en-CA"/>
              </w:rPr>
              <w:t>QP</w:t>
            </w:r>
          </w:p>
        </w:tc>
        <w:tc>
          <w:tcPr>
            <w:tcW w:w="8006" w:type="dxa"/>
            <w:hideMark/>
          </w:tcPr>
          <w:p w14:paraId="5424A72E" w14:textId="77777777" w:rsidR="00495F7E" w:rsidRDefault="00495F7E">
            <w:pPr>
              <w:rPr>
                <w:szCs w:val="24"/>
                <w:lang w:val="en-CA" w:bidi="ar-DZ"/>
              </w:rPr>
            </w:pPr>
            <w:r>
              <w:rPr>
                <w:lang w:val="en-CA"/>
              </w:rPr>
              <w:t>quantization parameter</w:t>
            </w:r>
          </w:p>
        </w:tc>
      </w:tr>
      <w:tr w:rsidR="00495F7E" w14:paraId="1D8E7904" w14:textId="77777777" w:rsidTr="00495F7E">
        <w:tc>
          <w:tcPr>
            <w:tcW w:w="1354" w:type="dxa"/>
            <w:hideMark/>
          </w:tcPr>
          <w:p w14:paraId="18017E7E" w14:textId="77777777" w:rsidR="00495F7E" w:rsidRDefault="00495F7E">
            <w:pPr>
              <w:rPr>
                <w:szCs w:val="20"/>
                <w:lang w:val="en-CA"/>
              </w:rPr>
            </w:pPr>
            <w:proofErr w:type="spellStart"/>
            <w:r>
              <w:rPr>
                <w:lang w:val="en-CA"/>
              </w:rPr>
              <w:t>RoI</w:t>
            </w:r>
            <w:proofErr w:type="spellEnd"/>
          </w:p>
        </w:tc>
        <w:tc>
          <w:tcPr>
            <w:tcW w:w="8006" w:type="dxa"/>
            <w:hideMark/>
          </w:tcPr>
          <w:p w14:paraId="0C5E6D29" w14:textId="77777777" w:rsidR="00495F7E" w:rsidRDefault="00495F7E">
            <w:pPr>
              <w:rPr>
                <w:lang w:val="en-CA"/>
              </w:rPr>
            </w:pPr>
            <w:r>
              <w:rPr>
                <w:lang w:val="en-CA"/>
              </w:rPr>
              <w:t>region of interest</w:t>
            </w:r>
          </w:p>
        </w:tc>
      </w:tr>
      <w:tr w:rsidR="00495F7E" w14:paraId="683C9F36" w14:textId="77777777" w:rsidTr="00495F7E">
        <w:tc>
          <w:tcPr>
            <w:tcW w:w="1354" w:type="dxa"/>
            <w:hideMark/>
          </w:tcPr>
          <w:p w14:paraId="7DC54DFD" w14:textId="77777777" w:rsidR="00495F7E" w:rsidRDefault="00495F7E">
            <w:pPr>
              <w:rPr>
                <w:lang w:val="en-CA"/>
              </w:rPr>
            </w:pPr>
            <w:r>
              <w:rPr>
                <w:lang w:val="en-CA"/>
              </w:rPr>
              <w:t>SEI</w:t>
            </w:r>
          </w:p>
        </w:tc>
        <w:tc>
          <w:tcPr>
            <w:tcW w:w="8006" w:type="dxa"/>
            <w:hideMark/>
          </w:tcPr>
          <w:p w14:paraId="154DE450" w14:textId="77777777" w:rsidR="00495F7E" w:rsidRDefault="00495F7E">
            <w:pPr>
              <w:rPr>
                <w:lang w:val="en-CA"/>
              </w:rPr>
            </w:pPr>
            <w:r>
              <w:rPr>
                <w:lang w:val="en-CA"/>
              </w:rPr>
              <w:t>supplemental enhancement information</w:t>
            </w:r>
          </w:p>
        </w:tc>
      </w:tr>
      <w:tr w:rsidR="00495F7E" w14:paraId="72C52A8D" w14:textId="77777777" w:rsidTr="00495F7E">
        <w:tc>
          <w:tcPr>
            <w:tcW w:w="1354" w:type="dxa"/>
            <w:hideMark/>
          </w:tcPr>
          <w:p w14:paraId="78B4C5C3" w14:textId="77777777" w:rsidR="00495F7E" w:rsidRDefault="00495F7E">
            <w:pPr>
              <w:rPr>
                <w:lang w:val="en-CA"/>
              </w:rPr>
            </w:pPr>
            <w:r>
              <w:rPr>
                <w:lang w:val="en-CA"/>
              </w:rPr>
              <w:t>TID</w:t>
            </w:r>
          </w:p>
        </w:tc>
        <w:tc>
          <w:tcPr>
            <w:tcW w:w="8006" w:type="dxa"/>
            <w:hideMark/>
          </w:tcPr>
          <w:p w14:paraId="4A13C04D" w14:textId="77777777" w:rsidR="00495F7E" w:rsidRDefault="00495F7E">
            <w:pPr>
              <w:rPr>
                <w:lang w:val="en-CA"/>
              </w:rPr>
            </w:pPr>
            <w:r>
              <w:rPr>
                <w:lang w:val="en-CA"/>
              </w:rPr>
              <w:t>temporal identifier</w:t>
            </w:r>
          </w:p>
        </w:tc>
      </w:tr>
      <w:tr w:rsidR="00495F7E" w14:paraId="0545A0EA" w14:textId="77777777" w:rsidTr="00495F7E">
        <w:tc>
          <w:tcPr>
            <w:tcW w:w="1354" w:type="dxa"/>
            <w:hideMark/>
          </w:tcPr>
          <w:p w14:paraId="10FE6899" w14:textId="77777777" w:rsidR="00495F7E" w:rsidRDefault="00495F7E">
            <w:pPr>
              <w:rPr>
                <w:lang w:val="en-CA"/>
              </w:rPr>
            </w:pPr>
            <w:r>
              <w:rPr>
                <w:lang w:val="en-CA"/>
              </w:rPr>
              <w:t>URI</w:t>
            </w:r>
          </w:p>
        </w:tc>
        <w:tc>
          <w:tcPr>
            <w:tcW w:w="8006" w:type="dxa"/>
            <w:hideMark/>
          </w:tcPr>
          <w:p w14:paraId="0AFF7559" w14:textId="77777777" w:rsidR="00495F7E" w:rsidRDefault="00495F7E">
            <w:pPr>
              <w:rPr>
                <w:lang w:val="en-CA"/>
              </w:rPr>
            </w:pPr>
            <w:r>
              <w:rPr>
                <w:lang w:val="en-CA"/>
              </w:rPr>
              <w:t>uniform resource identifier</w:t>
            </w:r>
          </w:p>
        </w:tc>
      </w:tr>
      <w:tr w:rsidR="00495F7E" w14:paraId="2E881576" w14:textId="77777777" w:rsidTr="00495F7E">
        <w:tc>
          <w:tcPr>
            <w:tcW w:w="1354" w:type="dxa"/>
            <w:hideMark/>
          </w:tcPr>
          <w:p w14:paraId="5B3AF2B8" w14:textId="77777777" w:rsidR="00495F7E" w:rsidRDefault="00495F7E">
            <w:pPr>
              <w:rPr>
                <w:lang w:val="en-CA"/>
              </w:rPr>
            </w:pPr>
            <w:r>
              <w:rPr>
                <w:lang w:val="en-CA"/>
              </w:rPr>
              <w:t>VCEG</w:t>
            </w:r>
          </w:p>
        </w:tc>
        <w:tc>
          <w:tcPr>
            <w:tcW w:w="8006" w:type="dxa"/>
            <w:hideMark/>
          </w:tcPr>
          <w:p w14:paraId="7F7E6225" w14:textId="77777777" w:rsidR="00495F7E" w:rsidRDefault="00495F7E">
            <w:pPr>
              <w:rPr>
                <w:lang w:val="en-CA"/>
              </w:rPr>
            </w:pPr>
            <w:r>
              <w:rPr>
                <w:lang w:val="en-CA"/>
              </w:rPr>
              <w:t>Video Coding Experts Group (of ITU-T SG 16 WP 3)</w:t>
            </w:r>
          </w:p>
        </w:tc>
      </w:tr>
      <w:tr w:rsidR="00495F7E" w14:paraId="05209DEB" w14:textId="77777777" w:rsidTr="00495F7E">
        <w:tc>
          <w:tcPr>
            <w:tcW w:w="1354" w:type="dxa"/>
            <w:hideMark/>
          </w:tcPr>
          <w:p w14:paraId="35AC18A0" w14:textId="77777777" w:rsidR="00495F7E" w:rsidRDefault="00495F7E">
            <w:pPr>
              <w:rPr>
                <w:lang w:val="en-CA"/>
              </w:rPr>
            </w:pPr>
            <w:r>
              <w:rPr>
                <w:lang w:val="en-CA"/>
              </w:rPr>
              <w:t>VSEI</w:t>
            </w:r>
          </w:p>
        </w:tc>
        <w:tc>
          <w:tcPr>
            <w:tcW w:w="8006" w:type="dxa"/>
            <w:hideMark/>
          </w:tcPr>
          <w:p w14:paraId="263973EA" w14:textId="77777777" w:rsidR="00495F7E" w:rsidRDefault="00495F7E">
            <w:pPr>
              <w:rPr>
                <w:lang w:val="en-CA"/>
              </w:rPr>
            </w:pPr>
            <w:r>
              <w:t>Versatile Supplemental Enhancement Information Messages for Coded Video Bitstreams (Rec. ITU-T H.274 | ISO/IEC 23002-7)</w:t>
            </w:r>
          </w:p>
        </w:tc>
      </w:tr>
      <w:tr w:rsidR="00495F7E" w14:paraId="4F51E6E7" w14:textId="77777777" w:rsidTr="00495F7E">
        <w:tc>
          <w:tcPr>
            <w:tcW w:w="1354" w:type="dxa"/>
            <w:hideMark/>
          </w:tcPr>
          <w:p w14:paraId="4F5705E7" w14:textId="77777777" w:rsidR="00495F7E" w:rsidRDefault="00495F7E">
            <w:pPr>
              <w:rPr>
                <w:szCs w:val="24"/>
                <w:lang w:val="en-CA" w:bidi="ar-DZ"/>
              </w:rPr>
            </w:pPr>
            <w:r>
              <w:rPr>
                <w:lang w:val="en-CA"/>
              </w:rPr>
              <w:t>VVC</w:t>
            </w:r>
          </w:p>
        </w:tc>
        <w:tc>
          <w:tcPr>
            <w:tcW w:w="8006" w:type="dxa"/>
            <w:hideMark/>
          </w:tcPr>
          <w:p w14:paraId="588A5E56" w14:textId="77777777" w:rsidR="00495F7E" w:rsidRDefault="00495F7E">
            <w:pPr>
              <w:rPr>
                <w:szCs w:val="24"/>
                <w:lang w:val="en-CA" w:bidi="ar-DZ"/>
              </w:rPr>
            </w:pPr>
            <w:r>
              <w:rPr>
                <w:lang w:val="en-CA"/>
              </w:rPr>
              <w:t>Versatile Video Coding (Rec. ITU-T H.266 | ISO/IEC 23090-3)</w:t>
            </w:r>
          </w:p>
        </w:tc>
      </w:tr>
      <w:tr w:rsidR="00495F7E" w14:paraId="2AB20D5A" w14:textId="77777777" w:rsidTr="00495F7E">
        <w:tc>
          <w:tcPr>
            <w:tcW w:w="1354" w:type="dxa"/>
            <w:hideMark/>
          </w:tcPr>
          <w:p w14:paraId="141407B5" w14:textId="77777777" w:rsidR="00495F7E" w:rsidRPr="00D84257" w:rsidRDefault="00495F7E">
            <w:pPr>
              <w:rPr>
                <w:szCs w:val="20"/>
                <w:highlight w:val="yellow"/>
                <w:lang w:val="en-CA"/>
              </w:rPr>
            </w:pPr>
            <w:r w:rsidRPr="00D84257">
              <w:rPr>
                <w:lang w:val="en-CA"/>
              </w:rPr>
              <w:t>Y′C</w:t>
            </w:r>
            <w:r w:rsidRPr="00D84257">
              <w:rPr>
                <w:vertAlign w:val="subscript"/>
                <w:lang w:val="en-CA"/>
              </w:rPr>
              <w:t>B</w:t>
            </w:r>
            <w:r w:rsidRPr="00D84257">
              <w:rPr>
                <w:lang w:val="en-CA"/>
              </w:rPr>
              <w:t>C</w:t>
            </w:r>
            <w:r w:rsidRPr="00D84257">
              <w:rPr>
                <w:vertAlign w:val="subscript"/>
                <w:lang w:val="en-CA"/>
              </w:rPr>
              <w:t>R</w:t>
            </w:r>
          </w:p>
        </w:tc>
        <w:tc>
          <w:tcPr>
            <w:tcW w:w="8006" w:type="dxa"/>
            <w:hideMark/>
          </w:tcPr>
          <w:p w14:paraId="5F7871C9" w14:textId="77777777" w:rsidR="00495F7E" w:rsidRDefault="00495F7E">
            <w:pPr>
              <w:rPr>
                <w:lang w:val="en-CA"/>
              </w:rPr>
            </w:pPr>
            <w:r>
              <w:rPr>
                <w:lang w:val="en-CA"/>
              </w:rPr>
              <w:t xml:space="preserve">colour space representation commonly used for video/image distribution, also written as </w:t>
            </w:r>
            <w:r>
              <w:rPr>
                <w:i/>
                <w:iCs/>
                <w:lang w:val="en-CA"/>
              </w:rPr>
              <w:t>YUV</w:t>
            </w:r>
          </w:p>
        </w:tc>
      </w:tr>
      <w:tr w:rsidR="00495F7E" w14:paraId="2E5E8D2D" w14:textId="77777777" w:rsidTr="00495F7E">
        <w:tc>
          <w:tcPr>
            <w:tcW w:w="1354" w:type="dxa"/>
            <w:hideMark/>
          </w:tcPr>
          <w:p w14:paraId="0BB70DAA" w14:textId="77777777" w:rsidR="00495F7E" w:rsidRPr="00D84257" w:rsidRDefault="00495F7E">
            <w:pPr>
              <w:rPr>
                <w:szCs w:val="24"/>
                <w:lang w:val="en-CA" w:bidi="ar-DZ"/>
              </w:rPr>
            </w:pPr>
            <w:r w:rsidRPr="00D84257">
              <w:rPr>
                <w:lang w:val="en-CA"/>
              </w:rPr>
              <w:t>YUV</w:t>
            </w:r>
          </w:p>
        </w:tc>
        <w:tc>
          <w:tcPr>
            <w:tcW w:w="8006" w:type="dxa"/>
            <w:hideMark/>
          </w:tcPr>
          <w:p w14:paraId="0893EFAE" w14:textId="77777777" w:rsidR="00495F7E" w:rsidRDefault="00495F7E">
            <w:pPr>
              <w:rPr>
                <w:szCs w:val="24"/>
                <w:lang w:val="en-CA" w:bidi="ar-DZ"/>
              </w:rPr>
            </w:pPr>
            <w:r>
              <w:rPr>
                <w:lang w:val="en-CA"/>
              </w:rPr>
              <w:t xml:space="preserve">colour space representation commonly used for video/image distribution, also written as </w:t>
            </w:r>
            <w:r>
              <w:rPr>
                <w:i/>
                <w:iCs/>
                <w:lang w:val="en-CA"/>
              </w:rPr>
              <w:t>Y′C</w:t>
            </w:r>
            <w:r>
              <w:rPr>
                <w:i/>
                <w:iCs/>
                <w:vertAlign w:val="subscript"/>
                <w:lang w:val="en-CA"/>
              </w:rPr>
              <w:t>B</w:t>
            </w:r>
            <w:r>
              <w:rPr>
                <w:i/>
                <w:iCs/>
                <w:lang w:val="en-CA"/>
              </w:rPr>
              <w:t>C</w:t>
            </w:r>
            <w:r>
              <w:rPr>
                <w:i/>
                <w:iCs/>
                <w:vertAlign w:val="subscript"/>
                <w:lang w:val="en-CA"/>
              </w:rPr>
              <w:t>R</w:t>
            </w:r>
          </w:p>
        </w:tc>
      </w:tr>
    </w:tbl>
    <w:p w14:paraId="1FE8A668" w14:textId="77777777" w:rsidR="00DC36D2" w:rsidRPr="00BC394B" w:rsidRDefault="00DC36D2" w:rsidP="001A33D0">
      <w:pPr>
        <w:pStyle w:val="Definition"/>
      </w:pPr>
    </w:p>
    <w:p w14:paraId="2DD73E8D" w14:textId="5D1EC2BB" w:rsidR="001A33D0" w:rsidRDefault="00FC13BB" w:rsidP="001A33D0">
      <w:pPr>
        <w:pStyle w:val="1"/>
        <w:numPr>
          <w:ilvl w:val="0"/>
          <w:numId w:val="1"/>
        </w:numPr>
        <w:tabs>
          <w:tab w:val="clear" w:pos="432"/>
        </w:tabs>
        <w:ind w:left="0" w:firstLine="0"/>
      </w:pPr>
      <w:bookmarkStart w:id="11" w:name="_Toc168476218"/>
      <w:r>
        <w:t>Overview</w:t>
      </w:r>
      <w:bookmarkEnd w:id="11"/>
    </w:p>
    <w:p w14:paraId="55F6BE0B" w14:textId="2D22BA0D" w:rsidR="00FC13BB" w:rsidRDefault="00085BD3" w:rsidP="00085BD3">
      <w:pPr>
        <w:pStyle w:val="2"/>
      </w:pPr>
      <w:bookmarkStart w:id="12" w:name="_Toc168476219"/>
      <w:r>
        <w:t>General overview</w:t>
      </w:r>
      <w:bookmarkEnd w:id="12"/>
    </w:p>
    <w:p w14:paraId="0A0C7132" w14:textId="6DC2ADE0" w:rsidR="00085BD3" w:rsidRDefault="00117A4F" w:rsidP="00085BD3">
      <w:pPr>
        <w:rPr>
          <w:lang w:eastAsia="ja-JP"/>
        </w:rPr>
      </w:pPr>
      <w:r w:rsidRPr="00117A4F">
        <w:rPr>
          <w:lang w:eastAsia="ja-JP"/>
        </w:rPr>
        <w:t>Most video processing systems consist of four main processing steps, as shown in</w:t>
      </w:r>
      <w:r w:rsidR="00303463">
        <w:rPr>
          <w:lang w:eastAsia="ja-JP"/>
        </w:rPr>
        <w:t xml:space="preserve"> </w:t>
      </w:r>
      <w:r w:rsidR="00303463">
        <w:rPr>
          <w:lang w:eastAsia="ja-JP"/>
        </w:rPr>
        <w:fldChar w:fldCharType="begin"/>
      </w:r>
      <w:r w:rsidR="00303463">
        <w:rPr>
          <w:lang w:eastAsia="ja-JP"/>
        </w:rPr>
        <w:instrText xml:space="preserve"> REF _Ref167697782 \r \h </w:instrText>
      </w:r>
      <w:r w:rsidR="00303463">
        <w:rPr>
          <w:lang w:eastAsia="ja-JP"/>
        </w:rPr>
      </w:r>
      <w:r w:rsidR="00303463">
        <w:rPr>
          <w:lang w:eastAsia="ja-JP"/>
        </w:rPr>
        <w:fldChar w:fldCharType="separate"/>
      </w:r>
      <w:r w:rsidR="00303463">
        <w:rPr>
          <w:lang w:eastAsia="ja-JP"/>
        </w:rPr>
        <w:t>Figure 1</w:t>
      </w:r>
      <w:r w:rsidR="00303463">
        <w:rPr>
          <w:lang w:eastAsia="ja-JP"/>
        </w:rPr>
        <w:fldChar w:fldCharType="end"/>
      </w:r>
      <w:r w:rsidRPr="00117A4F">
        <w:rPr>
          <w:lang w:eastAsia="ja-JP"/>
        </w:rPr>
        <w:t>. As the scope of this technical report focuses on optimizations for encoders and receiving systems, technologies for pre-processing, encoding and post-processing are described in this report. The decoding process, on the other hand, is fully specified in the respective Versatile Video Coding (VVC), High Efficiency Video Coding (HEVC) and Advanced Video Coding (AVC) video coding standards, amongst others, and a decoder must fully comply to the intended profile and level to properly decode and output the reconstructed video samples from a given input bitstream.</w:t>
      </w:r>
    </w:p>
    <w:p w14:paraId="7E105BCE" w14:textId="77777777" w:rsidR="001208EF" w:rsidRDefault="000B3264" w:rsidP="00A839A3">
      <w:pPr>
        <w:keepNext/>
        <w:spacing w:before="240"/>
        <w:jc w:val="center"/>
      </w:pPr>
      <w:r>
        <w:rPr>
          <w:noProof/>
          <w:lang w:val="en-US"/>
        </w:rPr>
        <mc:AlternateContent>
          <mc:Choice Requires="wpg">
            <w:drawing>
              <wp:inline distT="0" distB="0" distL="0" distR="0" wp14:anchorId="1E0F37C4" wp14:editId="7B221C6B">
                <wp:extent cx="6219825" cy="521970"/>
                <wp:effectExtent l="0" t="0" r="9525" b="11430"/>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825" cy="521970"/>
                          <a:chOff x="0" y="0"/>
                          <a:chExt cx="58842" cy="5220"/>
                        </a:xfrm>
                      </wpg:grpSpPr>
                      <wps:wsp>
                        <wps:cNvPr id="56" name="Rectangle 32"/>
                        <wps:cNvSpPr>
                          <a:spLocks noChangeArrowheads="1"/>
                        </wps:cNvSpPr>
                        <wps:spPr bwMode="auto">
                          <a:xfrm>
                            <a:off x="0" y="0"/>
                            <a:ext cx="6408" cy="5220"/>
                          </a:xfrm>
                          <a:prstGeom prst="rect">
                            <a:avLst/>
                          </a:prstGeom>
                          <a:solidFill>
                            <a:schemeClr val="lt1">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BB9038F" w14:textId="36DDE557" w:rsidR="000B3264" w:rsidRDefault="00DB728E" w:rsidP="00DB728E">
                              <w:pPr>
                                <w:spacing w:after="0"/>
                                <w:jc w:val="center"/>
                              </w:pPr>
                              <w:r>
                                <w:t>i</w:t>
                              </w:r>
                              <w:r w:rsidR="000B3264">
                                <w:t>nput video</w:t>
                              </w:r>
                            </w:p>
                          </w:txbxContent>
                        </wps:txbx>
                        <wps:bodyPr rot="0" vert="horz" wrap="square" lIns="91440" tIns="45720" rIns="91440" bIns="45720" anchor="ctr" anchorCtr="0" upright="1">
                          <a:noAutofit/>
                        </wps:bodyPr>
                      </wps:wsp>
                      <wps:wsp>
                        <wps:cNvPr id="57" name="Rectangle 52"/>
                        <wps:cNvSpPr>
                          <a:spLocks noChangeArrowheads="1"/>
                        </wps:cNvSpPr>
                        <wps:spPr bwMode="auto">
                          <a:xfrm>
                            <a:off x="8667" y="0"/>
                            <a:ext cx="8280" cy="522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22FFBB73" w14:textId="0B56388A" w:rsidR="000B3264" w:rsidRDefault="00DB728E" w:rsidP="00DB728E">
                              <w:pPr>
                                <w:spacing w:after="0"/>
                                <w:jc w:val="center"/>
                              </w:pPr>
                              <w:r>
                                <w:t>p</w:t>
                              </w:r>
                              <w:r w:rsidR="000B3264">
                                <w:t>re-processing</w:t>
                              </w:r>
                            </w:p>
                          </w:txbxContent>
                        </wps:txbx>
                        <wps:bodyPr rot="0" vert="horz" wrap="square" lIns="91440" tIns="45720" rIns="91440" bIns="45720" anchor="ctr" anchorCtr="0" upright="1">
                          <a:noAutofit/>
                        </wps:bodyPr>
                      </wps:wsp>
                      <wps:wsp>
                        <wps:cNvPr id="58" name="Rectangle 53"/>
                        <wps:cNvSpPr>
                          <a:spLocks noChangeArrowheads="1"/>
                        </wps:cNvSpPr>
                        <wps:spPr bwMode="auto">
                          <a:xfrm>
                            <a:off x="19240" y="0"/>
                            <a:ext cx="7560" cy="522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349F45E5" w14:textId="41A5DC7B" w:rsidR="000B3264" w:rsidRDefault="00DB728E" w:rsidP="00DB728E">
                              <w:pPr>
                                <w:spacing w:after="0"/>
                                <w:jc w:val="center"/>
                              </w:pPr>
                              <w:r>
                                <w:t>e</w:t>
                              </w:r>
                              <w:r w:rsidR="000B3264">
                                <w:t>ncoding</w:t>
                              </w:r>
                            </w:p>
                          </w:txbxContent>
                        </wps:txbx>
                        <wps:bodyPr rot="0" vert="horz" wrap="square" lIns="91440" tIns="45720" rIns="91440" bIns="45720" anchor="ctr" anchorCtr="0" upright="1">
                          <a:noAutofit/>
                        </wps:bodyPr>
                      </wps:wsp>
                      <wps:wsp>
                        <wps:cNvPr id="59" name="Rectangle 54"/>
                        <wps:cNvSpPr>
                          <a:spLocks noChangeArrowheads="1"/>
                        </wps:cNvSpPr>
                        <wps:spPr bwMode="auto">
                          <a:xfrm>
                            <a:off x="29051" y="0"/>
                            <a:ext cx="7560" cy="522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5EBEA2FF" w14:textId="3CA00CAE" w:rsidR="000B3264" w:rsidRDefault="00DB728E" w:rsidP="00DB728E">
                              <w:pPr>
                                <w:spacing w:after="0"/>
                                <w:jc w:val="center"/>
                              </w:pPr>
                              <w:r>
                                <w:t>d</w:t>
                              </w:r>
                              <w:r w:rsidR="000B3264">
                                <w:t>ecoding</w:t>
                              </w:r>
                            </w:p>
                          </w:txbxContent>
                        </wps:txbx>
                        <wps:bodyPr rot="0" vert="horz" wrap="square" lIns="91440" tIns="45720" rIns="91440" bIns="45720" anchor="ctr" anchorCtr="0" upright="1">
                          <a:noAutofit/>
                        </wps:bodyPr>
                      </wps:wsp>
                      <wps:wsp>
                        <wps:cNvPr id="60" name="Rectangle 55"/>
                        <wps:cNvSpPr>
                          <a:spLocks noChangeArrowheads="1"/>
                        </wps:cNvSpPr>
                        <wps:spPr bwMode="auto">
                          <a:xfrm>
                            <a:off x="38909" y="0"/>
                            <a:ext cx="8280" cy="5220"/>
                          </a:xfrm>
                          <a:prstGeom prst="rect">
                            <a:avLst/>
                          </a:prstGeom>
                          <a:solidFill>
                            <a:schemeClr val="lt1">
                              <a:lumMod val="100000"/>
                              <a:lumOff val="0"/>
                            </a:schemeClr>
                          </a:solidFill>
                          <a:ln w="12700">
                            <a:solidFill>
                              <a:schemeClr val="dk1">
                                <a:lumMod val="100000"/>
                                <a:lumOff val="0"/>
                              </a:schemeClr>
                            </a:solidFill>
                            <a:miter lim="800000"/>
                            <a:headEnd/>
                            <a:tailEnd/>
                          </a:ln>
                        </wps:spPr>
                        <wps:txbx>
                          <w:txbxContent>
                            <w:p w14:paraId="14668D0D" w14:textId="75734E91" w:rsidR="000B3264" w:rsidRDefault="00DB728E" w:rsidP="00DB728E">
                              <w:pPr>
                                <w:spacing w:after="0"/>
                                <w:jc w:val="center"/>
                              </w:pPr>
                              <w:r>
                                <w:t>p</w:t>
                              </w:r>
                              <w:r w:rsidR="000B3264">
                                <w:t>ost-processing</w:t>
                              </w:r>
                            </w:p>
                          </w:txbxContent>
                        </wps:txbx>
                        <wps:bodyPr rot="0" vert="horz" wrap="square" lIns="91440" tIns="45720" rIns="91440" bIns="45720" anchor="ctr" anchorCtr="0" upright="1">
                          <a:noAutofit/>
                        </wps:bodyPr>
                      </wps:wsp>
                      <wps:wsp>
                        <wps:cNvPr id="61" name="Rectangle 56"/>
                        <wps:cNvSpPr>
                          <a:spLocks noChangeArrowheads="1"/>
                        </wps:cNvSpPr>
                        <wps:spPr bwMode="auto">
                          <a:xfrm>
                            <a:off x="49482" y="0"/>
                            <a:ext cx="9360" cy="5220"/>
                          </a:xfrm>
                          <a:prstGeom prst="rect">
                            <a:avLst/>
                          </a:prstGeom>
                          <a:solidFill>
                            <a:schemeClr val="lt1">
                              <a:lumMod val="100000"/>
                              <a:lumOff val="0"/>
                            </a:schemeClr>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99FD997" w14:textId="246A48D2" w:rsidR="000B3264" w:rsidRDefault="00DB728E" w:rsidP="00DB728E">
                              <w:pPr>
                                <w:spacing w:after="0"/>
                                <w:jc w:val="center"/>
                              </w:pPr>
                              <w:r>
                                <w:t>m</w:t>
                              </w:r>
                              <w:r w:rsidR="000B3264">
                                <w:t>achine consumption</w:t>
                              </w:r>
                            </w:p>
                          </w:txbxContent>
                        </wps:txbx>
                        <wps:bodyPr rot="0" vert="horz" wrap="square" lIns="91440" tIns="45720" rIns="91440" bIns="45720" anchor="ctr" anchorCtr="0" upright="1">
                          <a:noAutofit/>
                        </wps:bodyPr>
                      </wps:wsp>
                      <wps:wsp>
                        <wps:cNvPr id="62" name="Straight Arrow Connector 57"/>
                        <wps:cNvCnPr>
                          <a:cxnSpLocks noChangeShapeType="1"/>
                          <a:stCxn id="56" idx="3"/>
                          <a:endCxn id="57" idx="1"/>
                        </wps:cNvCnPr>
                        <wps:spPr bwMode="auto">
                          <a:xfrm>
                            <a:off x="6407" y="2609"/>
                            <a:ext cx="2260"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3" name="Straight Arrow Connector 58"/>
                        <wps:cNvCnPr>
                          <a:cxnSpLocks noChangeShapeType="1"/>
                          <a:stCxn id="57" idx="3"/>
                          <a:endCxn id="58" idx="1"/>
                        </wps:cNvCnPr>
                        <wps:spPr bwMode="auto">
                          <a:xfrm>
                            <a:off x="16946" y="2609"/>
                            <a:ext cx="2293"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4" name="Straight Arrow Connector 59"/>
                        <wps:cNvCnPr>
                          <a:cxnSpLocks noChangeShapeType="1"/>
                          <a:stCxn id="58" idx="3"/>
                          <a:endCxn id="59" idx="1"/>
                        </wps:cNvCnPr>
                        <wps:spPr bwMode="auto">
                          <a:xfrm>
                            <a:off x="26799" y="2609"/>
                            <a:ext cx="2250"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5" name="Straight Arrow Connector 60"/>
                        <wps:cNvCnPr>
                          <a:cxnSpLocks noChangeShapeType="1"/>
                          <a:stCxn id="59" idx="3"/>
                          <a:endCxn id="60" idx="1"/>
                        </wps:cNvCnPr>
                        <wps:spPr bwMode="auto">
                          <a:xfrm>
                            <a:off x="36609" y="2609"/>
                            <a:ext cx="2298"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66" name="Straight Arrow Connector 61"/>
                        <wps:cNvCnPr>
                          <a:cxnSpLocks noChangeShapeType="1"/>
                          <a:stCxn id="60" idx="3"/>
                          <a:endCxn id="61" idx="1"/>
                        </wps:cNvCnPr>
                        <wps:spPr bwMode="auto">
                          <a:xfrm>
                            <a:off x="47187" y="2609"/>
                            <a:ext cx="2292" cy="0"/>
                          </a:xfrm>
                          <a:prstGeom prst="straightConnector1">
                            <a:avLst/>
                          </a:prstGeom>
                          <a:noFill/>
                          <a:ln w="12700">
                            <a:solidFill>
                              <a:schemeClr val="dk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1E0F37C4" id="Group 55" o:spid="_x0000_s1026" style="width:489.75pt;height:41.1pt;mso-position-horizontal-relative:char;mso-position-vertical-relative:line" coordsize="58842,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">
                <v:rect id="Rectangle 32" o:spid="_x0000_s1027" style="position:absolute;width:6408;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" fillcolor="white [3201]" stroked="f" strokeweight="1pt">
                  <v:textbox>
                    <w:txbxContent>
                      <w:p w14:paraId="1BB9038F" w14:textId="36DDE557" w:rsidR="000B3264" w:rsidRDefault="00DB728E" w:rsidP="00DB728E">
                        <w:pPr>
                          <w:spacing w:after="0"/>
                          <w:jc w:val="center"/>
                        </w:pPr>
                        <w:r>
                          <w:t>i</w:t>
                        </w:r>
                        <w:r w:rsidR="000B3264">
                          <w:t>nput video</w:t>
                        </w:r>
                      </w:p>
                    </w:txbxContent>
                  </v:textbox>
                </v:rect>
                <v:rect id="Rectangle 52" o:spid="_x0000_s1028" style="position:absolute;left:8667;width:82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" fillcolor="white [3201]" strokecolor="black [3200]" strokeweight="1pt">
                  <v:textbox>
                    <w:txbxContent>
                      <w:p w14:paraId="22FFBB73" w14:textId="0B56388A" w:rsidR="000B3264" w:rsidRDefault="00DB728E" w:rsidP="00DB728E">
                        <w:pPr>
                          <w:spacing w:after="0"/>
                          <w:jc w:val="center"/>
                        </w:pPr>
                        <w:r>
                          <w:t>p</w:t>
                        </w:r>
                        <w:r w:rsidR="000B3264">
                          <w:t>re-processing</w:t>
                        </w:r>
                      </w:p>
                    </w:txbxContent>
                  </v:textbox>
                </v:rect>
                <v:rect id="Rectangle 53" o:spid="_x0000_s1029" style="position:absolute;left:19240;width:75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" fillcolor="white [3201]" strokecolor="black [3200]" strokeweight="1pt">
                  <v:textbox>
                    <w:txbxContent>
                      <w:p w14:paraId="349F45E5" w14:textId="41A5DC7B" w:rsidR="000B3264" w:rsidRDefault="00DB728E" w:rsidP="00DB728E">
                        <w:pPr>
                          <w:spacing w:after="0"/>
                          <w:jc w:val="center"/>
                        </w:pPr>
                        <w:r>
                          <w:t>e</w:t>
                        </w:r>
                        <w:r w:rsidR="000B3264">
                          <w:t>ncoding</w:t>
                        </w:r>
                      </w:p>
                    </w:txbxContent>
                  </v:textbox>
                </v:rect>
                <v:rect id="Rectangle 54" o:spid="_x0000_s1030" style="position:absolute;left:29051;width:75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" fillcolor="white [3201]" strokecolor="black [3200]" strokeweight="1pt">
                  <v:textbox>
                    <w:txbxContent>
                      <w:p w14:paraId="5EBEA2FF" w14:textId="3CA00CAE" w:rsidR="000B3264" w:rsidRDefault="00DB728E" w:rsidP="00DB728E">
                        <w:pPr>
                          <w:spacing w:after="0"/>
                          <w:jc w:val="center"/>
                        </w:pPr>
                        <w:r>
                          <w:t>d</w:t>
                        </w:r>
                        <w:r w:rsidR="000B3264">
                          <w:t>ecoding</w:t>
                        </w:r>
                      </w:p>
                    </w:txbxContent>
                  </v:textbox>
                </v:rect>
                <v:rect id="Rectangle 55" o:spid="_x0000_s1031" style="position:absolute;left:38909;width:82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" fillcolor="white [3201]" strokecolor="black [3200]" strokeweight="1pt">
                  <v:textbox>
                    <w:txbxContent>
                      <w:p w14:paraId="14668D0D" w14:textId="75734E91" w:rsidR="000B3264" w:rsidRDefault="00DB728E" w:rsidP="00DB728E">
                        <w:pPr>
                          <w:spacing w:after="0"/>
                          <w:jc w:val="center"/>
                        </w:pPr>
                        <w:r>
                          <w:t>p</w:t>
                        </w:r>
                        <w:r w:rsidR="000B3264">
                          <w:t>ost-processing</w:t>
                        </w:r>
                      </w:p>
                    </w:txbxContent>
                  </v:textbox>
                </v:rect>
                <v:rect id="Rectangle 56" o:spid="_x0000_s1032" style="position:absolute;left:49482;width:93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" fillcolor="white [3201]" stroked="f" strokeweight="1pt">
                  <v:textbox>
                    <w:txbxContent>
                      <w:p w14:paraId="099FD997" w14:textId="246A48D2" w:rsidR="000B3264" w:rsidRDefault="00DB728E" w:rsidP="00DB728E">
                        <w:pPr>
                          <w:spacing w:after="0"/>
                          <w:jc w:val="center"/>
                        </w:pPr>
                        <w:r>
                          <w:t>m</w:t>
                        </w:r>
                        <w:r w:rsidR="000B3264">
                          <w:t>achine consumption</w:t>
                        </w:r>
                      </w:p>
                    </w:txbxContent>
                  </v:textbox>
                </v:rect>
                <v:shapetype id="_x0000_t32" coordsize="21600,21600" o:spt="32" o:oned="t" path="m,l21600,21600e" filled="f">
                  <v:path arrowok="t" fillok="f" o:connecttype="none"/>
                  <o:lock v:ext="edit" shapetype="t"/>
                </v:shapetype>
                <v:shape id="Straight Arrow Connector 57" o:spid="_x0000_s1033" type="#_x0000_t32" style="position:absolute;left:6407;top:2609;width:2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" strokecolor="black [3200]" strokeweight="1pt">
                  <v:stroke endarrow="block" joinstyle="miter"/>
                </v:shape>
                <v:shape id="Straight Arrow Connector 58" o:spid="_x0000_s1034" type="#_x0000_t32" style="position:absolute;left:16946;top:2609;width:22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" strokecolor="black [3200]" strokeweight="1pt">
                  <v:stroke endarrow="block" joinstyle="miter"/>
                </v:shape>
                <v:shape id="Straight Arrow Connector 59" o:spid="_x0000_s1035" type="#_x0000_t32" style="position:absolute;left:26799;top:2609;width:2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" strokecolor="black [3200]" strokeweight="1pt">
                  <v:stroke endarrow="block" joinstyle="miter"/>
                </v:shape>
                <v:shape id="Straight Arrow Connector 60" o:spid="_x0000_s1036" type="#_x0000_t32" style="position:absolute;left:36609;top:2609;width:22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" strokecolor="black [3200]" strokeweight="1pt">
                  <v:stroke endarrow="block" joinstyle="miter"/>
                </v:shape>
                <v:shape id="Straight Arrow Connector 61" o:spid="_x0000_s1037" type="#_x0000_t32" style="position:absolute;left:47187;top:2609;width:22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" strokecolor="black [3200]" strokeweight="1pt">
                  <v:stroke endarrow="block" joinstyle="miter"/>
                </v:shape>
                <w10:anchorlock/>
              </v:group>
            </w:pict>
          </mc:Fallback>
        </mc:AlternateContent>
      </w:r>
    </w:p>
    <w:p w14:paraId="20D8ED77" w14:textId="4706AF34" w:rsidR="00117A4F" w:rsidRDefault="001208EF" w:rsidP="001208EF">
      <w:pPr>
        <w:pStyle w:val="FigureTitle"/>
        <w:rPr>
          <w:lang w:eastAsia="ja-JP"/>
        </w:rPr>
      </w:pPr>
      <w:bookmarkStart w:id="13" w:name="_Ref167697782"/>
      <w:r w:rsidRPr="002E751A">
        <w:rPr>
          <w:noProof/>
        </w:rPr>
        <w:t>General processing pipeline</w:t>
      </w:r>
      <w:bookmarkEnd w:id="13"/>
    </w:p>
    <w:p w14:paraId="09C40884" w14:textId="2929287A" w:rsidR="002C2074" w:rsidRDefault="002C2074" w:rsidP="002C2074">
      <w:pPr>
        <w:pStyle w:val="af0"/>
        <w:rPr>
          <w:lang w:eastAsia="ja-JP"/>
        </w:rPr>
      </w:pPr>
      <w:r>
        <w:rPr>
          <w:lang w:eastAsia="ja-JP"/>
        </w:rPr>
        <w:t xml:space="preserve">An overview of the commonly used practices for evaluating encoder optimization technologies for machine consumption in the JVET and MPEG communities can be found in </w:t>
      </w:r>
      <w:r w:rsidRPr="00D21F6B">
        <w:rPr>
          <w:lang w:eastAsia="ja-JP"/>
        </w:rPr>
        <w:t>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_Ref167697840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6</w:t>
      </w:r>
      <w:r w:rsidR="00D21F6B" w:rsidRPr="00D21F6B">
        <w:rPr>
          <w:lang w:eastAsia="ja-JP"/>
        </w:rPr>
        <w:fldChar w:fldCharType="end"/>
      </w:r>
      <w:r w:rsidRPr="00D21F6B">
        <w:rPr>
          <w:lang w:eastAsia="ja-JP"/>
        </w:rPr>
        <w:t>. A description of different pre-processing methods can be found in 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_Ref167697851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7</w:t>
      </w:r>
      <w:r w:rsidR="00D21F6B" w:rsidRPr="00D21F6B">
        <w:rPr>
          <w:lang w:eastAsia="ja-JP"/>
        </w:rPr>
        <w:fldChar w:fldCharType="end"/>
      </w:r>
      <w:r w:rsidRPr="00D21F6B">
        <w:rPr>
          <w:lang w:eastAsia="ja-JP"/>
        </w:rPr>
        <w:t>. Encoder optimizations and processes are detailed in 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_Ref167697863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8</w:t>
      </w:r>
      <w:r w:rsidR="00D21F6B" w:rsidRPr="00D21F6B">
        <w:rPr>
          <w:lang w:eastAsia="ja-JP"/>
        </w:rPr>
        <w:fldChar w:fldCharType="end"/>
      </w:r>
      <w:r w:rsidRPr="00D21F6B">
        <w:rPr>
          <w:lang w:eastAsia="ja-JP"/>
        </w:rPr>
        <w:t xml:space="preserve"> and post-processing methods are described in 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_Ref167697874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9</w:t>
      </w:r>
      <w:r w:rsidR="00D21F6B" w:rsidRPr="00D21F6B">
        <w:rPr>
          <w:lang w:eastAsia="ja-JP"/>
        </w:rPr>
        <w:fldChar w:fldCharType="end"/>
      </w:r>
      <w:r w:rsidRPr="00D21F6B">
        <w:rPr>
          <w:lang w:eastAsia="ja-JP"/>
        </w:rPr>
        <w:t>. Metadata that can be useful for machine consumption applications is described in clause</w:t>
      </w:r>
      <w:r w:rsidR="00D21F6B" w:rsidRPr="00D21F6B">
        <w:rPr>
          <w:lang w:eastAsia="ja-JP"/>
        </w:rPr>
        <w:t> </w:t>
      </w:r>
      <w:r w:rsidR="00D21F6B" w:rsidRPr="00D21F6B">
        <w:rPr>
          <w:lang w:eastAsia="ja-JP"/>
        </w:rPr>
        <w:fldChar w:fldCharType="begin"/>
      </w:r>
      <w:r w:rsidR="00D21F6B" w:rsidRPr="00D21F6B">
        <w:rPr>
          <w:lang w:eastAsia="ja-JP"/>
        </w:rPr>
        <w:instrText xml:space="preserve"> REF _Ref167697890 \r \h </w:instrText>
      </w:r>
      <w:r w:rsidR="00D21F6B">
        <w:rPr>
          <w:lang w:eastAsia="ja-JP"/>
        </w:rPr>
        <w:instrText xml:space="preserve"> \* MERGEFORMAT </w:instrText>
      </w:r>
      <w:r w:rsidR="00D21F6B" w:rsidRPr="00D21F6B">
        <w:rPr>
          <w:lang w:eastAsia="ja-JP"/>
        </w:rPr>
      </w:r>
      <w:r w:rsidR="00D21F6B" w:rsidRPr="00D21F6B">
        <w:rPr>
          <w:lang w:eastAsia="ja-JP"/>
        </w:rPr>
        <w:fldChar w:fldCharType="separate"/>
      </w:r>
      <w:r w:rsidR="00152C87">
        <w:rPr>
          <w:lang w:eastAsia="ja-JP"/>
        </w:rPr>
        <w:t>10</w:t>
      </w:r>
      <w:r w:rsidR="00D21F6B" w:rsidRPr="00D21F6B">
        <w:rPr>
          <w:lang w:eastAsia="ja-JP"/>
        </w:rPr>
        <w:fldChar w:fldCharType="end"/>
      </w:r>
      <w:r w:rsidRPr="00710BD4">
        <w:rPr>
          <w:lang w:eastAsia="ja-JP"/>
        </w:rPr>
        <w:t>.</w:t>
      </w:r>
      <w:r>
        <w:rPr>
          <w:lang w:eastAsia="ja-JP"/>
        </w:rPr>
        <w:t xml:space="preserve"> </w:t>
      </w:r>
    </w:p>
    <w:p w14:paraId="48EB3627" w14:textId="74BFF6D9" w:rsidR="001208EF" w:rsidRDefault="002C2074" w:rsidP="002C2074">
      <w:pPr>
        <w:pStyle w:val="af0"/>
        <w:rPr>
          <w:lang w:eastAsia="ja-JP"/>
        </w:rPr>
      </w:pPr>
      <w:r>
        <w:rPr>
          <w:lang w:eastAsia="ja-JP"/>
        </w:rPr>
        <w:t xml:space="preserve">It is noted that depending on specific use cases, the technologies outlined in this report can be implemented individually or in combination to optimize machine consumption performance within the constraints of the system capabilities. </w:t>
      </w:r>
      <w:ins w:id="14" w:author="JVET-AI0196_v1" w:date="2024-07-06T02:07:00Z">
        <w:r w:rsidR="00DE50F2" w:rsidRPr="00DE50F2">
          <w:rPr>
            <w:lang w:eastAsia="ja-JP"/>
          </w:rPr>
          <w:t>For example, a better performance can be achieved by applying a post-filtering being optimized towards object detection on the decoded video that was pre-processed with the method described in Annex A.2 and encoded with the ROI-based adaptive QP method described in Annex A.1.</w:t>
        </w:r>
        <w:r w:rsidR="00DE50F2">
          <w:rPr>
            <w:lang w:eastAsia="ja-JP"/>
          </w:rPr>
          <w:t xml:space="preserve"> </w:t>
        </w:r>
      </w:ins>
      <w:r>
        <w:rPr>
          <w:lang w:eastAsia="ja-JP"/>
        </w:rPr>
        <w:t xml:space="preserve">When employing </w:t>
      </w:r>
      <w:r>
        <w:rPr>
          <w:lang w:eastAsia="ja-JP"/>
        </w:rPr>
        <w:lastRenderedPageBreak/>
        <w:t>multiple technologies simultaneously, it is important to consider that certain combinations can be impractical or infeasible due to inherent methodological constraints.</w:t>
      </w:r>
    </w:p>
    <w:p w14:paraId="0D521BB2" w14:textId="0FC19298" w:rsidR="002C2074" w:rsidRDefault="0039400B" w:rsidP="0039400B">
      <w:pPr>
        <w:pStyle w:val="2"/>
      </w:pPr>
      <w:bookmarkStart w:id="15" w:name="_Toc168476220"/>
      <w:r>
        <w:t>Background</w:t>
      </w:r>
      <w:bookmarkEnd w:id="15"/>
    </w:p>
    <w:p w14:paraId="1F940C7F" w14:textId="1C2D87C6" w:rsidR="008623B6" w:rsidRDefault="008623B6" w:rsidP="008623B6">
      <w:pPr>
        <w:rPr>
          <w:lang w:eastAsia="ja-JP"/>
        </w:rPr>
      </w:pPr>
      <w:r>
        <w:rPr>
          <w:lang w:eastAsia="ja-JP"/>
        </w:rPr>
        <w:t>In July 2019 the Requirements subgroup of ISO/IEC JTC 1/SC 29/WG 11 (MPEG) started exploration activities in the area of video coding for machines, with the initial goal of defining use cases, requirements and an evaluation framework. This work, which was continued by ISO/IEC JTC 1/SC 29/WG 2, resulted in a formal call for evidence (</w:t>
      </w:r>
      <w:proofErr w:type="spellStart"/>
      <w:r>
        <w:rPr>
          <w:lang w:eastAsia="ja-JP"/>
        </w:rPr>
        <w:t>CfE</w:t>
      </w:r>
      <w:proofErr w:type="spellEnd"/>
      <w:r>
        <w:rPr>
          <w:lang w:eastAsia="ja-JP"/>
        </w:rPr>
        <w:t xml:space="preserve">) in January 2021 </w:t>
      </w:r>
      <w:r w:rsidR="00D21F6B">
        <w:rPr>
          <w:lang w:eastAsia="ja-JP"/>
        </w:rPr>
        <w:fldChar w:fldCharType="begin"/>
      </w:r>
      <w:r w:rsidR="00D21F6B">
        <w:rPr>
          <w:lang w:eastAsia="ja-JP"/>
        </w:rPr>
        <w:instrText xml:space="preserve"> REF _Ref167697928 \r \h </w:instrText>
      </w:r>
      <w:r w:rsidR="00D21F6B">
        <w:rPr>
          <w:lang w:eastAsia="ja-JP"/>
        </w:rPr>
      </w:r>
      <w:r w:rsidR="00D21F6B">
        <w:rPr>
          <w:lang w:eastAsia="ja-JP"/>
        </w:rPr>
        <w:fldChar w:fldCharType="separate"/>
      </w:r>
      <w:r w:rsidR="0003618D">
        <w:rPr>
          <w:lang w:eastAsia="ja-JP"/>
        </w:rPr>
        <w:t>[6]</w:t>
      </w:r>
      <w:r w:rsidR="00D21F6B">
        <w:rPr>
          <w:lang w:eastAsia="ja-JP"/>
        </w:rPr>
        <w:fldChar w:fldCharType="end"/>
      </w:r>
      <w:r>
        <w:rPr>
          <w:lang w:eastAsia="ja-JP"/>
        </w:rPr>
        <w:t xml:space="preserve">. As the responses to this </w:t>
      </w:r>
      <w:proofErr w:type="spellStart"/>
      <w:r>
        <w:rPr>
          <w:lang w:eastAsia="ja-JP"/>
        </w:rPr>
        <w:t>CfE</w:t>
      </w:r>
      <w:proofErr w:type="spellEnd"/>
      <w:r>
        <w:rPr>
          <w:lang w:eastAsia="ja-JP"/>
        </w:rPr>
        <w:t xml:space="preserve"> showed evidence of improvements over existing compression standards, a call for proposals (</w:t>
      </w:r>
      <w:proofErr w:type="spellStart"/>
      <w:r>
        <w:rPr>
          <w:lang w:eastAsia="ja-JP"/>
        </w:rPr>
        <w:t>CfP</w:t>
      </w:r>
      <w:proofErr w:type="spellEnd"/>
      <w:r>
        <w:rPr>
          <w:lang w:eastAsia="ja-JP"/>
        </w:rPr>
        <w:t xml:space="preserve">) was issued in April 2022 </w:t>
      </w:r>
      <w:r w:rsidR="00D21F6B">
        <w:rPr>
          <w:lang w:eastAsia="ja-JP"/>
        </w:rPr>
        <w:fldChar w:fldCharType="begin"/>
      </w:r>
      <w:r w:rsidR="00D21F6B">
        <w:rPr>
          <w:lang w:eastAsia="ja-JP"/>
        </w:rPr>
        <w:instrText xml:space="preserve"> REF _Ref120272692 \r \h </w:instrText>
      </w:r>
      <w:r w:rsidR="00D21F6B">
        <w:rPr>
          <w:lang w:eastAsia="ja-JP"/>
        </w:rPr>
      </w:r>
      <w:r w:rsidR="00D21F6B">
        <w:rPr>
          <w:lang w:eastAsia="ja-JP"/>
        </w:rPr>
        <w:fldChar w:fldCharType="separate"/>
      </w:r>
      <w:r w:rsidR="0003618D">
        <w:rPr>
          <w:lang w:eastAsia="ja-JP"/>
        </w:rPr>
        <w:t>[7]</w:t>
      </w:r>
      <w:r w:rsidR="00D21F6B">
        <w:rPr>
          <w:lang w:eastAsia="ja-JP"/>
        </w:rPr>
        <w:fldChar w:fldCharType="end"/>
      </w:r>
      <w:r>
        <w:rPr>
          <w:lang w:eastAsia="ja-JP"/>
        </w:rPr>
        <w:t>.</w:t>
      </w:r>
    </w:p>
    <w:p w14:paraId="26F446BD" w14:textId="19BE71FA" w:rsidR="0039400B" w:rsidRDefault="008623B6" w:rsidP="008623B6">
      <w:pPr>
        <w:rPr>
          <w:lang w:eastAsia="ja-JP"/>
        </w:rPr>
      </w:pPr>
      <w:r>
        <w:rPr>
          <w:lang w:eastAsia="ja-JP"/>
        </w:rPr>
        <w:t xml:space="preserve">Some responses to the </w:t>
      </w:r>
      <w:proofErr w:type="spellStart"/>
      <w:r>
        <w:rPr>
          <w:lang w:eastAsia="ja-JP"/>
        </w:rPr>
        <w:t>CfP</w:t>
      </w:r>
      <w:proofErr w:type="spellEnd"/>
      <w:r>
        <w:rPr>
          <w:lang w:eastAsia="ja-JP"/>
        </w:rPr>
        <w:t xml:space="preserve"> contained elements that can be used without modifications to existing video compression standards, and one response produced bit streams that were compliant to the VVC standard with pure encoder optimization </w:t>
      </w:r>
      <w:r w:rsidR="00D21F6B">
        <w:rPr>
          <w:lang w:eastAsia="ja-JP"/>
        </w:rPr>
        <w:fldChar w:fldCharType="begin"/>
      </w:r>
      <w:r w:rsidR="00D21F6B">
        <w:rPr>
          <w:lang w:eastAsia="ja-JP"/>
        </w:rPr>
        <w:instrText xml:space="preserve"> REF _Ref167697951 \r \h </w:instrText>
      </w:r>
      <w:r w:rsidR="00D21F6B">
        <w:rPr>
          <w:lang w:eastAsia="ja-JP"/>
        </w:rPr>
      </w:r>
      <w:r w:rsidR="00D21F6B">
        <w:rPr>
          <w:lang w:eastAsia="ja-JP"/>
        </w:rPr>
        <w:fldChar w:fldCharType="separate"/>
      </w:r>
      <w:r w:rsidR="0003618D">
        <w:rPr>
          <w:lang w:eastAsia="ja-JP"/>
        </w:rPr>
        <w:t>[4]</w:t>
      </w:r>
      <w:r w:rsidR="00D21F6B">
        <w:rPr>
          <w:lang w:eastAsia="ja-JP"/>
        </w:rPr>
        <w:fldChar w:fldCharType="end"/>
      </w:r>
      <w:r>
        <w:rPr>
          <w:lang w:eastAsia="ja-JP"/>
        </w:rPr>
        <w:t>. As encoder optimization methods demonstrated significant compression benefits for machine consumption, compared with the anchor configuration that is setup for human consumption, JVET decided to conduct a study on optimization technologies for encoders and receiving systems for machine consumption. The outcome of this study is documented in this report.</w:t>
      </w:r>
    </w:p>
    <w:p w14:paraId="5C112468" w14:textId="7304ADE7" w:rsidR="00DD494D" w:rsidRDefault="00F10C66" w:rsidP="00F10C66">
      <w:pPr>
        <w:pStyle w:val="2"/>
      </w:pPr>
      <w:bookmarkStart w:id="16" w:name="_Toc168476221"/>
      <w:r>
        <w:t>Use cases and applications</w:t>
      </w:r>
      <w:bookmarkEnd w:id="16"/>
    </w:p>
    <w:p w14:paraId="330D005A" w14:textId="3A273C64" w:rsidR="002D2B2C" w:rsidRDefault="002D2B2C" w:rsidP="002D2B2C">
      <w:pPr>
        <w:rPr>
          <w:lang w:eastAsia="ja-JP"/>
        </w:rPr>
      </w:pPr>
      <w:r>
        <w:rPr>
          <w:lang w:eastAsia="ja-JP"/>
        </w:rPr>
        <w:t xml:space="preserve">There are various use cases and applications using encoded video that benefit from optimizing both encoders and receiving systems for machine </w:t>
      </w:r>
      <w:r w:rsidR="000A1B63">
        <w:rPr>
          <w:lang w:eastAsia="ja-JP"/>
        </w:rPr>
        <w:t>consumption</w:t>
      </w:r>
      <w:r>
        <w:rPr>
          <w:lang w:eastAsia="ja-JP"/>
        </w:rPr>
        <w:t>. To give an overview some of them are listed below:</w:t>
      </w:r>
    </w:p>
    <w:p w14:paraId="23A6A928" w14:textId="77777777" w:rsidR="002D2B2C" w:rsidRDefault="002D2B2C" w:rsidP="002D2B2C">
      <w:pPr>
        <w:pStyle w:val="af7"/>
        <w:numPr>
          <w:ilvl w:val="0"/>
          <w:numId w:val="31"/>
        </w:numPr>
        <w:rPr>
          <w:lang w:eastAsia="ja-JP"/>
        </w:rPr>
      </w:pPr>
      <w:r>
        <w:rPr>
          <w:lang w:eastAsia="ja-JP"/>
        </w:rPr>
        <w:t xml:space="preserve">Surveillance: To be able to handle the high number of sensors producing data, a large amount of bandwidth is needed. The number of sensors also has an impact on the computational load on the server side, as having to </w:t>
      </w:r>
      <w:proofErr w:type="spellStart"/>
      <w:r>
        <w:rPr>
          <w:lang w:eastAsia="ja-JP"/>
        </w:rPr>
        <w:t>analyze</w:t>
      </w:r>
      <w:proofErr w:type="spellEnd"/>
      <w:r>
        <w:rPr>
          <w:lang w:eastAsia="ja-JP"/>
        </w:rPr>
        <w:t xml:space="preserve"> the input from many sensors can become a large burden which can be eased by distributing the computation closer to the front-end devices.</w:t>
      </w:r>
    </w:p>
    <w:p w14:paraId="6577BAB2" w14:textId="77777777" w:rsidR="002D2B2C" w:rsidRDefault="002D2B2C" w:rsidP="002D2B2C">
      <w:pPr>
        <w:pStyle w:val="af7"/>
        <w:numPr>
          <w:ilvl w:val="0"/>
          <w:numId w:val="31"/>
        </w:numPr>
        <w:rPr>
          <w:lang w:eastAsia="ja-JP"/>
        </w:rPr>
      </w:pPr>
      <w:r>
        <w:rPr>
          <w:lang w:eastAsia="ja-JP"/>
        </w:rPr>
        <w:t>Intelligent transportation: A key aspect for vehicular applications is interoperability between not only vehicles from different vendors, but also the infrastructure of the current location. Connected vehicles are expected to play a significant role in the future of transport systems as they have the potential to increase safety, accessibility, and road usage efficiency. The high number of vehicles emphasizes the need of reducing the amount of data being transmitted to avoid overloading the network.</w:t>
      </w:r>
    </w:p>
    <w:p w14:paraId="55D22C48" w14:textId="3C56B558" w:rsidR="00F10C66" w:rsidRDefault="002D2B2C" w:rsidP="002D2B2C">
      <w:pPr>
        <w:pStyle w:val="af7"/>
        <w:numPr>
          <w:ilvl w:val="0"/>
          <w:numId w:val="31"/>
        </w:numPr>
        <w:rPr>
          <w:lang w:eastAsia="ja-JP"/>
        </w:rPr>
      </w:pPr>
      <w:r>
        <w:rPr>
          <w:lang w:eastAsia="ja-JP"/>
        </w:rPr>
        <w:t xml:space="preserve">Intelligent industry: One example in the area of intelligent industries is the visual analysis of materials and work pieces. In an automated industrial setting items can be </w:t>
      </w:r>
      <w:proofErr w:type="spellStart"/>
      <w:r>
        <w:rPr>
          <w:lang w:eastAsia="ja-JP"/>
        </w:rPr>
        <w:t>analyzed</w:t>
      </w:r>
      <w:proofErr w:type="spellEnd"/>
      <w:r>
        <w:rPr>
          <w:lang w:eastAsia="ja-JP"/>
        </w:rPr>
        <w:t xml:space="preserve"> to determine whether they </w:t>
      </w:r>
      <w:proofErr w:type="spellStart"/>
      <w:r>
        <w:rPr>
          <w:lang w:eastAsia="ja-JP"/>
        </w:rPr>
        <w:t>fulfill</w:t>
      </w:r>
      <w:proofErr w:type="spellEnd"/>
      <w:r>
        <w:rPr>
          <w:lang w:eastAsia="ja-JP"/>
        </w:rPr>
        <w:t xml:space="preserve"> certain requirements such as smoothness, evenness, or light reflection. If faults in work pieces are detected, they can be discarded or recycled.</w:t>
      </w:r>
    </w:p>
    <w:p w14:paraId="1F58128C" w14:textId="7AB80CF9" w:rsidR="00E6696D" w:rsidRPr="00F10C66" w:rsidRDefault="00E6696D" w:rsidP="001F4E57">
      <w:pPr>
        <w:rPr>
          <w:lang w:eastAsia="ja-JP"/>
        </w:rPr>
      </w:pPr>
      <w:r>
        <w:rPr>
          <w:lang w:eastAsia="ja-JP"/>
        </w:rPr>
        <w:t xml:space="preserve">A more detailed description of use cases can be found in </w:t>
      </w:r>
      <w:r w:rsidR="00BD102C">
        <w:rPr>
          <w:lang w:eastAsia="ja-JP"/>
        </w:rPr>
        <w:t>sub</w:t>
      </w:r>
      <w:r>
        <w:rPr>
          <w:lang w:eastAsia="ja-JP"/>
        </w:rPr>
        <w:t>clause 6.5</w:t>
      </w:r>
      <w:r w:rsidR="008C2631">
        <w:rPr>
          <w:lang w:eastAsia="ja-JP"/>
        </w:rPr>
        <w:t>.2 of ISO/IEC TR 23888-1</w:t>
      </w:r>
      <w:r w:rsidR="0003618D">
        <w:rPr>
          <w:lang w:eastAsia="ja-JP"/>
        </w:rPr>
        <w:t> </w:t>
      </w:r>
      <w:r w:rsidR="0003618D">
        <w:rPr>
          <w:lang w:eastAsia="ja-JP"/>
        </w:rPr>
        <w:fldChar w:fldCharType="begin"/>
      </w:r>
      <w:r w:rsidR="0003618D">
        <w:rPr>
          <w:lang w:eastAsia="ja-JP"/>
        </w:rPr>
        <w:instrText xml:space="preserve"> REF _Ref167968243 \r \h </w:instrText>
      </w:r>
      <w:r w:rsidR="0003618D">
        <w:rPr>
          <w:lang w:eastAsia="ja-JP"/>
        </w:rPr>
      </w:r>
      <w:r w:rsidR="0003618D">
        <w:rPr>
          <w:lang w:eastAsia="ja-JP"/>
        </w:rPr>
        <w:fldChar w:fldCharType="separate"/>
      </w:r>
      <w:r w:rsidR="0003618D">
        <w:rPr>
          <w:lang w:eastAsia="ja-JP"/>
        </w:rPr>
        <w:t>[2]</w:t>
      </w:r>
      <w:r w:rsidR="0003618D">
        <w:rPr>
          <w:lang w:eastAsia="ja-JP"/>
        </w:rPr>
        <w:fldChar w:fldCharType="end"/>
      </w:r>
      <w:r w:rsidR="008C2631">
        <w:rPr>
          <w:lang w:eastAsia="ja-JP"/>
        </w:rPr>
        <w:t>.</w:t>
      </w:r>
    </w:p>
    <w:p w14:paraId="39D4E6AF" w14:textId="78DBBAD3" w:rsidR="001A33D0" w:rsidRPr="00BC394B" w:rsidRDefault="000113AE" w:rsidP="001A33D0">
      <w:pPr>
        <w:pStyle w:val="1"/>
        <w:numPr>
          <w:ilvl w:val="0"/>
          <w:numId w:val="1"/>
        </w:numPr>
        <w:tabs>
          <w:tab w:val="clear" w:pos="432"/>
        </w:tabs>
        <w:ind w:left="0" w:firstLine="0"/>
      </w:pPr>
      <w:bookmarkStart w:id="17" w:name="_Ref167697840"/>
      <w:bookmarkStart w:id="18" w:name="_Toc168476222"/>
      <w:r>
        <w:t>Evaluation methodology</w:t>
      </w:r>
      <w:bookmarkEnd w:id="17"/>
      <w:bookmarkEnd w:id="18"/>
    </w:p>
    <w:p w14:paraId="5F71690B" w14:textId="6D3B9227" w:rsidR="00AD4D08" w:rsidRDefault="00F009FA" w:rsidP="00B9118A">
      <w:r w:rsidRPr="00F009FA">
        <w:t xml:space="preserve">A set of assessment metrics and measurement points are used for the evaluation of encoder optimization technologies for machine consumption. An overview evaluation framework is shown in </w:t>
      </w:r>
      <w:r w:rsidR="00D21F6B">
        <w:fldChar w:fldCharType="begin"/>
      </w:r>
      <w:r w:rsidR="00D21F6B">
        <w:instrText xml:space="preserve"> REF _Ref167697978 \r \h </w:instrText>
      </w:r>
      <w:r w:rsidR="00D21F6B">
        <w:fldChar w:fldCharType="separate"/>
      </w:r>
      <w:r w:rsidR="00D21F6B">
        <w:t>Figure 2</w:t>
      </w:r>
      <w:r w:rsidR="00D21F6B">
        <w:fldChar w:fldCharType="end"/>
      </w:r>
      <w:r w:rsidRPr="00F009FA">
        <w:t>. Here the input video is encoded to generate a bit stream. This bit stream is then decoded, and the decoded video is used for the machine consumption task. Note that in this diagram the “</w:t>
      </w:r>
      <w:r w:rsidR="006428B3">
        <w:t>e</w:t>
      </w:r>
      <w:r w:rsidRPr="00F009FA">
        <w:t xml:space="preserve">ncoder” includes both pre-processing and encoding steps as in </w:t>
      </w:r>
      <w:r w:rsidR="00710BD4">
        <w:fldChar w:fldCharType="begin"/>
      </w:r>
      <w:r w:rsidR="00710BD4">
        <w:instrText xml:space="preserve"> REF _Ref167697782 \r \h </w:instrText>
      </w:r>
      <w:r w:rsidR="00710BD4">
        <w:fldChar w:fldCharType="separate"/>
      </w:r>
      <w:r w:rsidR="00710BD4">
        <w:t>Figure 1</w:t>
      </w:r>
      <w:r w:rsidR="00710BD4">
        <w:fldChar w:fldCharType="end"/>
      </w:r>
      <w:r w:rsidR="00710BD4">
        <w:t>,</w:t>
      </w:r>
      <w:r w:rsidRPr="00F009FA">
        <w:t xml:space="preserve"> and the “</w:t>
      </w:r>
      <w:r w:rsidR="006428B3">
        <w:t>d</w:t>
      </w:r>
      <w:r w:rsidRPr="00F009FA">
        <w:t>ecoder” includes both decoding and post-processing steps shown in</w:t>
      </w:r>
      <w:r w:rsidR="00710BD4">
        <w:t xml:space="preserve"> </w:t>
      </w:r>
      <w:r w:rsidR="00710BD4">
        <w:rPr>
          <w:highlight w:val="yellow"/>
        </w:rPr>
        <w:fldChar w:fldCharType="begin"/>
      </w:r>
      <w:r w:rsidR="00710BD4">
        <w:instrText xml:space="preserve"> REF _Ref167697782 \r \h </w:instrText>
      </w:r>
      <w:r w:rsidR="00710BD4">
        <w:rPr>
          <w:highlight w:val="yellow"/>
        </w:rPr>
      </w:r>
      <w:r w:rsidR="00710BD4">
        <w:rPr>
          <w:highlight w:val="yellow"/>
        </w:rPr>
        <w:fldChar w:fldCharType="separate"/>
      </w:r>
      <w:r w:rsidR="00710BD4">
        <w:t>Figure 1</w:t>
      </w:r>
      <w:r w:rsidR="00710BD4">
        <w:rPr>
          <w:highlight w:val="yellow"/>
        </w:rPr>
        <w:fldChar w:fldCharType="end"/>
      </w:r>
      <w:r w:rsidRPr="00F009FA">
        <w:t>.</w:t>
      </w:r>
    </w:p>
    <w:p w14:paraId="3D24EA01" w14:textId="44BE10BB" w:rsidR="00F009FA" w:rsidRDefault="00AD4D08" w:rsidP="009F0840">
      <w:pPr>
        <w:spacing w:before="240"/>
        <w:jc w:val="center"/>
      </w:pPr>
      <w:r w:rsidRPr="00AD4D08">
        <w:rPr>
          <w:noProof/>
        </w:rPr>
        <w:lastRenderedPageBreak/>
        <mc:AlternateContent>
          <mc:Choice Requires="wpg">
            <w:drawing>
              <wp:inline distT="0" distB="0" distL="0" distR="0" wp14:anchorId="4A94B026" wp14:editId="101C4480">
                <wp:extent cx="5648307" cy="2181225"/>
                <wp:effectExtent l="0" t="0" r="10160" b="28575"/>
                <wp:docPr id="27" name="Group 26">
                  <a:extLst xmlns:a="http://schemas.openxmlformats.org/drawingml/2006/main">
                    <a:ext uri="{FF2B5EF4-FFF2-40B4-BE49-F238E27FC236}">
                      <a16:creationId xmlns:a16="http://schemas.microsoft.com/office/drawing/2014/main" id="{EA7C2494-9650-FA3D-FD59-648B99B31FC3}"/>
                    </a:ext>
                  </a:extLst>
                </wp:docPr>
                <wp:cNvGraphicFramePr/>
                <a:graphic xmlns:a="http://schemas.openxmlformats.org/drawingml/2006/main">
                  <a:graphicData uri="http://schemas.microsoft.com/office/word/2010/wordprocessingGroup">
                    <wpg:wgp>
                      <wpg:cNvGrpSpPr/>
                      <wpg:grpSpPr>
                        <a:xfrm>
                          <a:off x="0" y="0"/>
                          <a:ext cx="5648307" cy="2181225"/>
                          <a:chOff x="0" y="0"/>
                          <a:chExt cx="5648307" cy="1966505"/>
                        </a:xfrm>
                      </wpg:grpSpPr>
                      <wps:wsp>
                        <wps:cNvPr id="1" name="Rectangle 1">
                          <a:extLst>
                            <a:ext uri="{FF2B5EF4-FFF2-40B4-BE49-F238E27FC236}">
                              <a16:creationId xmlns:a16="http://schemas.microsoft.com/office/drawing/2014/main" id="{10B12442-BB94-6E10-DCEE-B76B16AA46A0}"/>
                            </a:ext>
                          </a:extLst>
                        </wps:cNvPr>
                        <wps:cNvSpPr/>
                        <wps:spPr>
                          <a:xfrm>
                            <a:off x="0" y="549597"/>
                            <a:ext cx="640754"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0299A5C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input video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 name="Rectangle 2">
                          <a:extLst>
                            <a:ext uri="{FF2B5EF4-FFF2-40B4-BE49-F238E27FC236}">
                              <a16:creationId xmlns:a16="http://schemas.microsoft.com/office/drawing/2014/main" id="{89E9B125-CE21-FD9A-97A6-14D9C73862AF}"/>
                            </a:ext>
                          </a:extLst>
                        </wps:cNvPr>
                        <wps:cNvSpPr/>
                        <wps:spPr>
                          <a:xfrm>
                            <a:off x="1220874" y="549597"/>
                            <a:ext cx="899935"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5B7972DF"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encoder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Rectangle 3">
                          <a:extLst>
                            <a:ext uri="{FF2B5EF4-FFF2-40B4-BE49-F238E27FC236}">
                              <a16:creationId xmlns:a16="http://schemas.microsoft.com/office/drawing/2014/main" id="{6979146C-1E47-FA64-9BB6-C1111807C38A}"/>
                            </a:ext>
                          </a:extLst>
                        </wps:cNvPr>
                        <wps:cNvSpPr/>
                        <wps:spPr>
                          <a:xfrm>
                            <a:off x="3197528" y="549597"/>
                            <a:ext cx="899935"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5D38BBF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decoder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Rectangle 4">
                          <a:extLst>
                            <a:ext uri="{FF2B5EF4-FFF2-40B4-BE49-F238E27FC236}">
                              <a16:creationId xmlns:a16="http://schemas.microsoft.com/office/drawing/2014/main" id="{22061B17-F3A9-5307-7247-D5973EBBC769}"/>
                            </a:ext>
                          </a:extLst>
                        </wps:cNvPr>
                        <wps:cNvSpPr/>
                        <wps:spPr>
                          <a:xfrm>
                            <a:off x="4640379" y="549597"/>
                            <a:ext cx="1007928"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648FD33C"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output video</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Text Box 96">
                          <a:extLst>
                            <a:ext uri="{FF2B5EF4-FFF2-40B4-BE49-F238E27FC236}">
                              <a16:creationId xmlns:a16="http://schemas.microsoft.com/office/drawing/2014/main" id="{1CD42F44-D4CA-14A6-F99E-23F2C7BDE072}"/>
                            </a:ext>
                          </a:extLst>
                        </wps:cNvPr>
                        <wps:cNvSpPr txBox="1"/>
                        <wps:spPr>
                          <a:xfrm>
                            <a:off x="2288479" y="1088625"/>
                            <a:ext cx="665432" cy="264112"/>
                          </a:xfrm>
                          <a:prstGeom prst="rect">
                            <a:avLst/>
                          </a:prstGeom>
                          <a:solidFill>
                            <a:schemeClr val="lt1"/>
                          </a:solidFill>
                          <a:ln w="6350">
                            <a:solidFill>
                              <a:prstClr val="black"/>
                            </a:solidFill>
                            <a:prstDash val="solid"/>
                          </a:ln>
                        </wps:spPr>
                        <wps:txbx>
                          <w:txbxContent>
                            <w:p w14:paraId="7CA7A333"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bit rate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6" name="Rectangle 6">
                          <a:extLst>
                            <a:ext uri="{FF2B5EF4-FFF2-40B4-BE49-F238E27FC236}">
                              <a16:creationId xmlns:a16="http://schemas.microsoft.com/office/drawing/2014/main" id="{54FC4D58-831C-3611-9B31-605F83722A2E}"/>
                            </a:ext>
                          </a:extLst>
                        </wps:cNvPr>
                        <wps:cNvSpPr/>
                        <wps:spPr>
                          <a:xfrm>
                            <a:off x="0" y="1413541"/>
                            <a:ext cx="640754" cy="521905"/>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462CC5C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ground truth</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Text Box 99">
                          <a:extLst>
                            <a:ext uri="{FF2B5EF4-FFF2-40B4-BE49-F238E27FC236}">
                              <a16:creationId xmlns:a16="http://schemas.microsoft.com/office/drawing/2014/main" id="{2D621580-5113-0B4A-4B5F-303C7C815E97}"/>
                            </a:ext>
                          </a:extLst>
                        </wps:cNvPr>
                        <wps:cNvSpPr txBox="1"/>
                        <wps:spPr>
                          <a:xfrm>
                            <a:off x="2156349" y="0"/>
                            <a:ext cx="1041178" cy="454476"/>
                          </a:xfrm>
                          <a:prstGeom prst="rect">
                            <a:avLst/>
                          </a:prstGeom>
                          <a:solidFill>
                            <a:schemeClr val="lt1"/>
                          </a:solidFill>
                          <a:ln w="6350">
                            <a:solidFill>
                              <a:prstClr val="black"/>
                            </a:solidFill>
                            <a:prstDash val="solid"/>
                          </a:ln>
                        </wps:spPr>
                        <wps:txbx>
                          <w:txbxContent>
                            <w:p w14:paraId="3EAC2CA6"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YUV PSNR calculation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 name="Straight Arrow Connector 8">
                          <a:extLst>
                            <a:ext uri="{FF2B5EF4-FFF2-40B4-BE49-F238E27FC236}">
                              <a16:creationId xmlns:a16="http://schemas.microsoft.com/office/drawing/2014/main" id="{FB99452B-960C-EA36-A730-C1FEA52A5D4C}"/>
                            </a:ext>
                          </a:extLst>
                        </wps:cNvPr>
                        <wps:cNvCnPr>
                          <a:stCxn id="1" idx="3"/>
                          <a:endCxn id="2" idx="1"/>
                        </wps:cNvCnPr>
                        <wps:spPr>
                          <a:xfrm>
                            <a:off x="640752" y="810403"/>
                            <a:ext cx="580117"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9" name="Straight Arrow Connector 9">
                          <a:extLst>
                            <a:ext uri="{FF2B5EF4-FFF2-40B4-BE49-F238E27FC236}">
                              <a16:creationId xmlns:a16="http://schemas.microsoft.com/office/drawing/2014/main" id="{3CE66F4F-E363-191B-62AB-F1A3C4158EF8}"/>
                            </a:ext>
                          </a:extLst>
                        </wps:cNvPr>
                        <wps:cNvCnPr>
                          <a:stCxn id="3" idx="3"/>
                          <a:endCxn id="4" idx="1"/>
                        </wps:cNvCnPr>
                        <wps:spPr>
                          <a:xfrm>
                            <a:off x="4097169" y="810403"/>
                            <a:ext cx="542877"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 name="Straight Arrow Connector 10">
                          <a:extLst>
                            <a:ext uri="{FF2B5EF4-FFF2-40B4-BE49-F238E27FC236}">
                              <a16:creationId xmlns:a16="http://schemas.microsoft.com/office/drawing/2014/main" id="{05B0A665-D282-CA2D-BB91-C4DE92086F75}"/>
                            </a:ext>
                          </a:extLst>
                        </wps:cNvPr>
                        <wps:cNvCnPr>
                          <a:stCxn id="2" idx="3"/>
                          <a:endCxn id="3" idx="1"/>
                        </wps:cNvCnPr>
                        <wps:spPr>
                          <a:xfrm>
                            <a:off x="2120802" y="810403"/>
                            <a:ext cx="1076714"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1" name="Straight Arrow Connector 11">
                          <a:extLst>
                            <a:ext uri="{FF2B5EF4-FFF2-40B4-BE49-F238E27FC236}">
                              <a16:creationId xmlns:a16="http://schemas.microsoft.com/office/drawing/2014/main" id="{1A15D5DF-09BF-8EAB-756B-C4D750FA9BDA}"/>
                            </a:ext>
                          </a:extLst>
                        </wps:cNvPr>
                        <wps:cNvCnPr>
                          <a:cxnSpLocks/>
                          <a:stCxn id="6" idx="3"/>
                          <a:endCxn id="18" idx="1"/>
                        </wps:cNvCnPr>
                        <wps:spPr>
                          <a:xfrm>
                            <a:off x="640754" y="1674494"/>
                            <a:ext cx="2506996" cy="41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2" name="Straight Arrow Connector 104">
                          <a:extLst>
                            <a:ext uri="{FF2B5EF4-FFF2-40B4-BE49-F238E27FC236}">
                              <a16:creationId xmlns:a16="http://schemas.microsoft.com/office/drawing/2014/main" id="{EB8C9A4A-9451-024C-7FEC-F906529F4D3F}"/>
                            </a:ext>
                          </a:extLst>
                        </wps:cNvPr>
                        <wps:cNvCnPr>
                          <a:stCxn id="2" idx="3"/>
                          <a:endCxn id="5" idx="0"/>
                        </wps:cNvCnPr>
                        <wps:spPr>
                          <a:xfrm>
                            <a:off x="2120810" y="810550"/>
                            <a:ext cx="500385" cy="278076"/>
                          </a:xfrm>
                          <a:prstGeom prst="bentConnector2">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3" name="Straight Arrow Connector 13">
                          <a:extLst>
                            <a:ext uri="{FF2B5EF4-FFF2-40B4-BE49-F238E27FC236}">
                              <a16:creationId xmlns:a16="http://schemas.microsoft.com/office/drawing/2014/main" id="{A425D075-8503-198F-6F7C-A2922A8A6736}"/>
                            </a:ext>
                          </a:extLst>
                        </wps:cNvPr>
                        <wps:cNvCnPr>
                          <a:cxnSpLocks/>
                          <a:stCxn id="4" idx="2"/>
                          <a:endCxn id="16" idx="0"/>
                        </wps:cNvCnPr>
                        <wps:spPr>
                          <a:xfrm flipH="1">
                            <a:off x="5144010" y="1071502"/>
                            <a:ext cx="333" cy="311392"/>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4" name="Connector: Elbow 14">
                          <a:extLst>
                            <a:ext uri="{FF2B5EF4-FFF2-40B4-BE49-F238E27FC236}">
                              <a16:creationId xmlns:a16="http://schemas.microsoft.com/office/drawing/2014/main" id="{667A6A3C-D427-3493-09AE-845A97F5DBE1}"/>
                            </a:ext>
                          </a:extLst>
                        </wps:cNvPr>
                        <wps:cNvCnPr>
                          <a:stCxn id="1" idx="3"/>
                          <a:endCxn id="7" idx="1"/>
                        </wps:cNvCnPr>
                        <wps:spPr>
                          <a:xfrm flipV="1">
                            <a:off x="640754" y="227238"/>
                            <a:ext cx="1515595" cy="583312"/>
                          </a:xfrm>
                          <a:prstGeom prst="bentConnector3">
                            <a:avLst>
                              <a:gd name="adj1" fmla="val 20359"/>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5" name="Connector: Elbow 15">
                          <a:extLst>
                            <a:ext uri="{FF2B5EF4-FFF2-40B4-BE49-F238E27FC236}">
                              <a16:creationId xmlns:a16="http://schemas.microsoft.com/office/drawing/2014/main" id="{2A193002-0CA9-16EF-610A-AF8A0C5A7672}"/>
                            </a:ext>
                          </a:extLst>
                        </wps:cNvPr>
                        <wps:cNvCnPr>
                          <a:stCxn id="3" idx="3"/>
                          <a:endCxn id="7" idx="3"/>
                        </wps:cNvCnPr>
                        <wps:spPr>
                          <a:xfrm flipH="1" flipV="1">
                            <a:off x="3197298" y="227197"/>
                            <a:ext cx="899871" cy="583206"/>
                          </a:xfrm>
                          <a:prstGeom prst="bentConnector3">
                            <a:avLst>
                              <a:gd name="adj1" fmla="val -25402"/>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6" name="Rectangle 16">
                          <a:extLst>
                            <a:ext uri="{FF2B5EF4-FFF2-40B4-BE49-F238E27FC236}">
                              <a16:creationId xmlns:a16="http://schemas.microsoft.com/office/drawing/2014/main" id="{DE3112A4-288B-A362-9694-D84699F0C61F}"/>
                            </a:ext>
                          </a:extLst>
                        </wps:cNvPr>
                        <wps:cNvSpPr/>
                        <wps:spPr>
                          <a:xfrm>
                            <a:off x="4640046" y="1382894"/>
                            <a:ext cx="1007928" cy="5832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6E39AF79"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machine consumption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Straight Arrow Connector 17">
                          <a:extLst>
                            <a:ext uri="{FF2B5EF4-FFF2-40B4-BE49-F238E27FC236}">
                              <a16:creationId xmlns:a16="http://schemas.microsoft.com/office/drawing/2014/main" id="{C14C9472-8404-E9F5-68DF-D041EE2764E0}"/>
                            </a:ext>
                          </a:extLst>
                        </wps:cNvPr>
                        <wps:cNvCnPr>
                          <a:cxnSpLocks/>
                          <a:stCxn id="16" idx="1"/>
                          <a:endCxn id="18" idx="3"/>
                        </wps:cNvCnPr>
                        <wps:spPr>
                          <a:xfrm flipH="1">
                            <a:off x="4155678" y="1674494"/>
                            <a:ext cx="484368" cy="41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8" name="Text Box 98">
                          <a:extLst>
                            <a:ext uri="{FF2B5EF4-FFF2-40B4-BE49-F238E27FC236}">
                              <a16:creationId xmlns:a16="http://schemas.microsoft.com/office/drawing/2014/main" id="{CD319FEF-7B5A-A7F8-B006-270C08701B9F}"/>
                            </a:ext>
                          </a:extLst>
                        </wps:cNvPr>
                        <wps:cNvSpPr txBox="1"/>
                        <wps:spPr>
                          <a:xfrm>
                            <a:off x="3147750" y="1383303"/>
                            <a:ext cx="1007928" cy="583202"/>
                          </a:xfrm>
                          <a:prstGeom prst="rect">
                            <a:avLst/>
                          </a:prstGeom>
                          <a:solidFill>
                            <a:schemeClr val="lt1"/>
                          </a:solidFill>
                          <a:ln w="6350">
                            <a:solidFill>
                              <a:prstClr val="black"/>
                            </a:solidFill>
                            <a:prstDash val="solid"/>
                          </a:ln>
                        </wps:spPr>
                        <wps:txbx>
                          <w:txbxContent>
                            <w:p w14:paraId="360DA6A0"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task performance calculation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4A94B026" id="Group 26" o:spid="_x0000_s1038" style="width:444.75pt;height:171.75pt;mso-position-horizontal-relative:char;mso-position-vertical-relative:line" coordsize="56483,196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">
                <v:rect id="Rectangle 1" o:spid="_x0000_s1039" style="position:absolute;top:5495;width:6407;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" fillcolor="white [3201]" strokecolor="black [3200]" strokeweight="1pt">
                  <v:textbox>
                    <w:txbxContent>
                      <w:p w14:paraId="0299A5C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input video</w:t>
                        </w:r>
                      </w:p>
                    </w:txbxContent>
                  </v:textbox>
                </v:rect>
                <v:rect id="Rectangle 2" o:spid="_x0000_s1040" style="position:absolute;left:12208;top:5495;width:900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" fillcolor="white [3201]" strokecolor="black [3200]" strokeweight="1pt">
                  <v:textbox>
                    <w:txbxContent>
                      <w:p w14:paraId="5B7972DF"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encoder</w:t>
                        </w:r>
                      </w:p>
                    </w:txbxContent>
                  </v:textbox>
                </v:rect>
                <v:rect id="Rectangle 3" o:spid="_x0000_s1041" style="position:absolute;left:31975;top:5495;width:8999;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" fillcolor="white [3201]" strokecolor="black [3200]" strokeweight="1pt">
                  <v:textbox>
                    <w:txbxContent>
                      <w:p w14:paraId="5D38BBF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decoder</w:t>
                        </w:r>
                      </w:p>
                    </w:txbxContent>
                  </v:textbox>
                </v:rect>
                <v:rect id="Rectangle 4" o:spid="_x0000_s1042" style="position:absolute;left:46403;top:5495;width:100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" fillcolor="white [3201]" strokecolor="black [3200]" strokeweight="1pt">
                  <v:textbox>
                    <w:txbxContent>
                      <w:p w14:paraId="648FD33C"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output video</w:t>
                        </w:r>
                      </w:p>
                    </w:txbxContent>
                  </v:textbox>
                </v:rect>
                <v:shapetype id="_x0000_t202" coordsize="21600,21600" o:spt="202" path="m,l,21600r21600,l21600,xe">
                  <v:stroke joinstyle="miter"/>
                  <v:path gradientshapeok="t" o:connecttype="rect"/>
                </v:shapetype>
                <v:shape id="Text Box 96" o:spid="_x0000_s1043" type="#_x0000_t202" style="position:absolute;left:22884;top:10886;width:6655;height:2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SCGwQAAANoAAAAPAAAAZHJzL2Rvd25yZXYueG1sRI9BawIx&#10;FITvhf6H8Aq91WwLlX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HXxIIbBAAAA2gAAAA8AAAAA&#10;AAAAAAAAAAAABwIAAGRycy9kb3ducmV2LnhtbFBLBQYAAAAAAwADALcAAAD1AgAAAAA=&#10;" fillcolor="white [3201]" strokeweight=".5pt">
                  <v:textbox>
                    <w:txbxContent>
                      <w:p w14:paraId="7CA7A333"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bit rate</w:t>
                        </w:r>
                      </w:p>
                    </w:txbxContent>
                  </v:textbox>
                </v:shape>
                <v:rect id="Rectangle 6" o:spid="_x0000_s1044" style="position:absolute;top:14135;width:6407;height:52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" fillcolor="white [3201]" strokecolor="black [3200]" strokeweight="1pt">
                  <v:textbox>
                    <w:txbxContent>
                      <w:p w14:paraId="462CC5C7"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ground truth</w:t>
                        </w:r>
                      </w:p>
                    </w:txbxContent>
                  </v:textbox>
                </v:rect>
                <v:shape id="Text Box 99" o:spid="_x0000_s1045" type="#_x0000_t202" style="position:absolute;left:21563;width:10412;height:45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" fillcolor="white [3201]" strokeweight=".5pt">
                  <v:textbox>
                    <w:txbxContent>
                      <w:p w14:paraId="3EAC2CA6"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YUV PSNR calculation</w:t>
                        </w:r>
                      </w:p>
                    </w:txbxContent>
                  </v:textbox>
                </v:shape>
                <v:shape id="Straight Arrow Connector 8" o:spid="_x0000_s1046" type="#_x0000_t32" style="position:absolute;left:6407;top:8104;width:580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" strokecolor="black [3200]" strokeweight="1pt">
                  <v:stroke endarrow="block" joinstyle="miter"/>
                </v:shape>
                <v:shape id="Straight Arrow Connector 9" o:spid="_x0000_s1047" type="#_x0000_t32" style="position:absolute;left:40971;top:8104;width:54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" strokecolor="black [3200]" strokeweight="1pt">
                  <v:stroke endarrow="block" joinstyle="miter"/>
                </v:shape>
                <v:shape id="Straight Arrow Connector 10" o:spid="_x0000_s1048" type="#_x0000_t32" style="position:absolute;left:21208;top:8104;width:1076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" strokecolor="black [3200]" strokeweight="1pt">
                  <v:stroke endarrow="block" joinstyle="miter"/>
                </v:shape>
                <v:shape id="Straight Arrow Connector 11" o:spid="_x0000_s1049" type="#_x0000_t32" style="position:absolute;left:6407;top:16744;width:25070;height: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" strokecolor="black [3200]" strokeweight="1pt">
                  <v:stroke endarrow="block" joinstyle="miter"/>
                  <o:lock v:ext="edit" shapetype="f"/>
                </v:shape>
                <v:shapetype id="_x0000_t33" coordsize="21600,21600" o:spt="33" o:oned="t" path="m,l21600,r,21600e" filled="f">
                  <v:stroke joinstyle="miter"/>
                  <v:path arrowok="t" fillok="f" o:connecttype="none"/>
                  <o:lock v:ext="edit" shapetype="t"/>
                </v:shapetype>
                <v:shape id="Straight Arrow Connector 104" o:spid="_x0000_s1050" type="#_x0000_t33" style="position:absolute;left:21208;top:8105;width:5003;height:2781;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" strokecolor="black [3200]" strokeweight="1pt">
                  <v:stroke endarrow="block"/>
                </v:shape>
                <v:shape id="Straight Arrow Connector 13" o:spid="_x0000_s1051" type="#_x0000_t32" style="position:absolute;left:51440;top:10715;width:3;height:311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" strokecolor="black [3200]" strokeweight="1pt">
                  <v:stroke endarrow="block" joinstyle="miter"/>
                  <o:lock v:ext="edit" shapetype="f"/>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4" o:spid="_x0000_s1052" type="#_x0000_t34" style="position:absolute;left:6407;top:2272;width:15156;height:583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" adj="4398" strokecolor="black [3200]" strokeweight="1pt">
                  <v:stroke endarrow="block"/>
                </v:shape>
                <v:shape id="Connector: Elbow 15" o:spid="_x0000_s1053" type="#_x0000_t34" style="position:absolute;left:31972;top:2271;width:8999;height:5833;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" adj="-5487" strokecolor="black [3200]" strokeweight="1pt">
                  <v:stroke endarrow="block"/>
                </v:shape>
                <v:rect id="Rectangle 16" o:spid="_x0000_s1054" style="position:absolute;left:46400;top:13828;width:10079;height:5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" fillcolor="white [3201]" strokecolor="black [3200]" strokeweight="1pt">
                  <v:textbox>
                    <w:txbxContent>
                      <w:p w14:paraId="6E39AF79"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dark1"/>
                            <w:kern w:val="24"/>
                            <w:lang w:val="en-US"/>
                          </w:rPr>
                        </w:pPr>
                        <w:r>
                          <w:rPr>
                            <w:rFonts w:eastAsia="DengXian" w:cstheme="minorBidi"/>
                            <w:color w:val="000000" w:themeColor="dark1"/>
                            <w:kern w:val="24"/>
                            <w:lang w:val="en-US"/>
                          </w:rPr>
                          <w:t>machine consumption</w:t>
                        </w:r>
                      </w:p>
                    </w:txbxContent>
                  </v:textbox>
                </v:rect>
                <v:shape id="Straight Arrow Connector 17" o:spid="_x0000_s1055" type="#_x0000_t32" style="position:absolute;left:41556;top:16744;width:4844;height: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" strokecolor="black [3200]" strokeweight="1pt">
                  <v:stroke endarrow="block" joinstyle="miter"/>
                  <o:lock v:ext="edit" shapetype="f"/>
                </v:shape>
                <v:shape id="Text Box 98" o:spid="_x0000_s1056" type="#_x0000_t202" style="position:absolute;left:31477;top:13833;width:10079;height:58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" fillcolor="white [3201]" strokeweight=".5pt">
                  <v:textbox>
                    <w:txbxContent>
                      <w:p w14:paraId="360DA6A0" w14:textId="77777777" w:rsidR="00AD4D08" w:rsidRDefault="00AD4D08" w:rsidP="00AD4D0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spacing w:after="0"/>
                          <w:jc w:val="center"/>
                          <w:rPr>
                            <w:rFonts w:eastAsia="DengXian" w:cstheme="minorBidi"/>
                            <w:color w:val="000000" w:themeColor="text1"/>
                            <w:kern w:val="24"/>
                            <w:lang w:val="en-US"/>
                          </w:rPr>
                        </w:pPr>
                        <w:r>
                          <w:rPr>
                            <w:rFonts w:eastAsia="DengXian" w:cstheme="minorBidi"/>
                            <w:color w:val="000000" w:themeColor="text1"/>
                            <w:kern w:val="24"/>
                            <w:lang w:val="en-US"/>
                          </w:rPr>
                          <w:t>task performance calculation</w:t>
                        </w:r>
                      </w:p>
                    </w:txbxContent>
                  </v:textbox>
                </v:shape>
                <w10:anchorlock/>
              </v:group>
            </w:pict>
          </mc:Fallback>
        </mc:AlternateContent>
      </w:r>
    </w:p>
    <w:p w14:paraId="504E0C8F" w14:textId="10441B29" w:rsidR="00153B34" w:rsidRPr="00E87678" w:rsidRDefault="00E87678" w:rsidP="00E87678">
      <w:pPr>
        <w:pStyle w:val="FigureTitle"/>
      </w:pPr>
      <w:bookmarkStart w:id="19" w:name="_Ref167697978"/>
      <w:r w:rsidRPr="005A0F33">
        <w:rPr>
          <w:lang w:val="en-CA"/>
        </w:rPr>
        <w:t>Measurement points used to evaluate technologies</w:t>
      </w:r>
      <w:bookmarkEnd w:id="19"/>
    </w:p>
    <w:p w14:paraId="4148757A" w14:textId="6696E455" w:rsidR="00E87678" w:rsidRDefault="009F5CA2" w:rsidP="00E87678">
      <w:pPr>
        <w:pStyle w:val="af0"/>
      </w:pPr>
      <w:r w:rsidRPr="009F5CA2">
        <w:t>The bit rate is determined based on the encoded bit stream and parameters of the input video such as frame rate and the number of total frames. The following equation can be applied:</w:t>
      </w:r>
    </w:p>
    <w:p w14:paraId="2F3171D2" w14:textId="3091D7B4" w:rsidR="00DD6321" w:rsidRPr="003E18DF" w:rsidRDefault="00490D0A" w:rsidP="00DD6321">
      <w:pPr>
        <w:tabs>
          <w:tab w:val="clear" w:pos="403"/>
          <w:tab w:val="right" w:pos="9749"/>
        </w:tabs>
        <w:autoSpaceDE w:val="0"/>
        <w:autoSpaceDN w:val="0"/>
        <w:adjustRightInd w:val="0"/>
        <w:spacing w:after="220"/>
        <w:ind w:left="403"/>
        <w:jc w:val="left"/>
        <w:rPr>
          <w:rFonts w:eastAsia="Times New Roman"/>
          <w:szCs w:val="24"/>
        </w:rPr>
      </w:pPr>
      <m:oMath>
        <m:r>
          <w:rPr>
            <w:rFonts w:ascii="Cambria Math" w:hAnsi="Cambria Math"/>
            <w:szCs w:val="24"/>
          </w:rPr>
          <m:t>bitrate=</m:t>
        </m:r>
        <m:f>
          <m:fPr>
            <m:ctrlPr>
              <w:rPr>
                <w:rFonts w:ascii="Cambria Math" w:hAnsi="Cambria Math"/>
                <w:i/>
                <w:szCs w:val="24"/>
              </w:rPr>
            </m:ctrlPr>
          </m:fPr>
          <m:num>
            <m:r>
              <w:rPr>
                <w:rFonts w:ascii="Cambria Math" w:hAnsi="Cambria Math"/>
                <w:szCs w:val="24"/>
              </w:rPr>
              <m:t>8 × fileSizeInBytes × fps</m:t>
            </m:r>
          </m:num>
          <m:den>
            <m:r>
              <w:rPr>
                <w:rFonts w:ascii="Cambria Math" w:hAnsi="Cambria Math"/>
                <w:szCs w:val="24"/>
              </w:rPr>
              <m:t>numFrames ×1000</m:t>
            </m:r>
          </m:den>
        </m:f>
      </m:oMath>
      <w:r w:rsidR="00DD6321">
        <w:rPr>
          <w:rFonts w:eastAsia="Times New Roman"/>
          <w:szCs w:val="24"/>
        </w:rPr>
        <w:tab/>
        <w:t>(1)</w:t>
      </w:r>
    </w:p>
    <w:p w14:paraId="3941960D" w14:textId="48DBE3C2" w:rsidR="003627BB" w:rsidRPr="003627BB" w:rsidRDefault="003627BB" w:rsidP="003627BB">
      <w:pPr>
        <w:pStyle w:val="af0"/>
        <w:rPr>
          <w:szCs w:val="24"/>
        </w:rPr>
      </w:pPr>
      <w:r w:rsidRPr="003627BB">
        <w:rPr>
          <w:szCs w:val="24"/>
        </w:rPr>
        <w:t xml:space="preserve">Encoding for video distribution is ordinarily performed in the </w:t>
      </w:r>
      <w:r w:rsidRPr="000D3326">
        <w:rPr>
          <w:i/>
          <w:iCs/>
          <w:szCs w:val="24"/>
        </w:rPr>
        <w:t>Y′C</w:t>
      </w:r>
      <w:r w:rsidRPr="000D3326">
        <w:rPr>
          <w:i/>
          <w:iCs/>
          <w:szCs w:val="24"/>
          <w:vertAlign w:val="subscript"/>
        </w:rPr>
        <w:t>B</w:t>
      </w:r>
      <w:r w:rsidRPr="000D3326">
        <w:rPr>
          <w:i/>
          <w:iCs/>
          <w:szCs w:val="24"/>
        </w:rPr>
        <w:t>C</w:t>
      </w:r>
      <w:r w:rsidRPr="000D3326">
        <w:rPr>
          <w:i/>
          <w:iCs/>
          <w:szCs w:val="24"/>
          <w:vertAlign w:val="subscript"/>
        </w:rPr>
        <w:t>R</w:t>
      </w:r>
      <w:r w:rsidRPr="003627BB">
        <w:rPr>
          <w:szCs w:val="24"/>
        </w:rPr>
        <w:t xml:space="preserve"> domain (nicknamed </w:t>
      </w:r>
      <w:r w:rsidRPr="00F87995">
        <w:rPr>
          <w:i/>
          <w:iCs/>
          <w:szCs w:val="24"/>
        </w:rPr>
        <w:t>YUV</w:t>
      </w:r>
      <w:r w:rsidRPr="003627BB">
        <w:rPr>
          <w:szCs w:val="24"/>
        </w:rPr>
        <w:t xml:space="preserve"> herein for brevity and ease of typing). For standard-dynamic range video, the distortion metric primarily used in the video coding standardization community has been the Peak Signal to Noise Ratio (PSNR). A detailed description on how to determine PSNR can for example be found in </w:t>
      </w:r>
      <w:r w:rsidR="00710BD4">
        <w:rPr>
          <w:szCs w:val="24"/>
        </w:rPr>
        <w:fldChar w:fldCharType="begin"/>
      </w:r>
      <w:r w:rsidR="00710BD4">
        <w:rPr>
          <w:szCs w:val="24"/>
        </w:rPr>
        <w:instrText xml:space="preserve"> REF _Ref167698026 \r \h </w:instrText>
      </w:r>
      <w:r w:rsidR="00710BD4">
        <w:rPr>
          <w:szCs w:val="24"/>
        </w:rPr>
      </w:r>
      <w:r w:rsidR="00710BD4">
        <w:rPr>
          <w:szCs w:val="24"/>
        </w:rPr>
        <w:fldChar w:fldCharType="separate"/>
      </w:r>
      <w:r w:rsidR="00710BD4">
        <w:rPr>
          <w:szCs w:val="24"/>
        </w:rPr>
        <w:t>[1]</w:t>
      </w:r>
      <w:r w:rsidR="00710BD4">
        <w:rPr>
          <w:szCs w:val="24"/>
        </w:rPr>
        <w:fldChar w:fldCharType="end"/>
      </w:r>
      <w:r w:rsidRPr="003627BB">
        <w:rPr>
          <w:szCs w:val="24"/>
        </w:rPr>
        <w:t>.</w:t>
      </w:r>
    </w:p>
    <w:p w14:paraId="3E0A60D4" w14:textId="24264FF5" w:rsidR="00DD6321" w:rsidRDefault="003627BB" w:rsidP="003627BB">
      <w:pPr>
        <w:pStyle w:val="af0"/>
        <w:rPr>
          <w:szCs w:val="24"/>
        </w:rPr>
      </w:pPr>
      <w:r w:rsidRPr="003627BB">
        <w:rPr>
          <w:szCs w:val="24"/>
        </w:rPr>
        <w:t>For different machine consumption tasks different metrics are used. For example, the performance for the object detection and instance segmentation tasks is usually measured in mean average precision (</w:t>
      </w:r>
      <w:proofErr w:type="spellStart"/>
      <w:r w:rsidRPr="003627BB">
        <w:rPr>
          <w:szCs w:val="24"/>
        </w:rPr>
        <w:t>mAP</w:t>
      </w:r>
      <w:proofErr w:type="spellEnd"/>
      <w:r w:rsidRPr="003627BB">
        <w:rPr>
          <w:szCs w:val="24"/>
        </w:rPr>
        <w:t>). This metric indicates what percentage of objects are correctly identified by having sufficient overlap between the detected object and the ground truth as well as being assigned the correct object class. Then the share of correctly identified objects for each class is determined, and finally the score for each class is averaged. There are different variants of this metric:</w:t>
      </w:r>
    </w:p>
    <w:p w14:paraId="27B095D6" w14:textId="77777777" w:rsidR="00780AB3" w:rsidRDefault="00780AB3" w:rsidP="00780AB3">
      <w:pPr>
        <w:pStyle w:val="af7"/>
        <w:numPr>
          <w:ilvl w:val="0"/>
          <w:numId w:val="33"/>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780AB3">
        <w:rPr>
          <w:lang w:val="en-CA"/>
        </w:rPr>
        <w:t xml:space="preserve">mAP@0.5: For an object to be counted as correctly identified the overlap between the detected bounding box and the bounding box in the ground truth needs to be at least 0.5. Sometimes this variant of the </w:t>
      </w:r>
      <w:proofErr w:type="spellStart"/>
      <w:r w:rsidRPr="00780AB3">
        <w:rPr>
          <w:lang w:val="en-CA"/>
        </w:rPr>
        <w:t>mAP</w:t>
      </w:r>
      <w:proofErr w:type="spellEnd"/>
      <w:r w:rsidRPr="00780AB3">
        <w:rPr>
          <w:lang w:val="en-CA"/>
        </w:rPr>
        <w:t xml:space="preserve"> metric is also referred to as mAP50.</w:t>
      </w:r>
    </w:p>
    <w:p w14:paraId="23235709" w14:textId="1285879F" w:rsidR="00780AB3" w:rsidRPr="00780AB3" w:rsidRDefault="00780AB3" w:rsidP="00780AB3">
      <w:pPr>
        <w:pStyle w:val="af7"/>
        <w:numPr>
          <w:ilvl w:val="0"/>
          <w:numId w:val="33"/>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proofErr w:type="spellStart"/>
      <w:r w:rsidRPr="00780AB3">
        <w:rPr>
          <w:lang w:val="en-CA"/>
        </w:rPr>
        <w:t>mAP</w:t>
      </w:r>
      <w:proofErr w:type="spellEnd"/>
      <w:proofErr w:type="gramStart"/>
      <w:r w:rsidRPr="00780AB3">
        <w:rPr>
          <w:lang w:val="en-CA"/>
        </w:rPr>
        <w:t>@[</w:t>
      </w:r>
      <w:proofErr w:type="gramEnd"/>
      <w:r w:rsidRPr="00780AB3">
        <w:rPr>
          <w:lang w:val="en-CA"/>
        </w:rPr>
        <w:t xml:space="preserve">0.5:0.05:0.95]: In this variant a total of ten </w:t>
      </w:r>
      <w:proofErr w:type="spellStart"/>
      <w:r w:rsidRPr="00780AB3">
        <w:rPr>
          <w:lang w:val="en-CA"/>
        </w:rPr>
        <w:t>mAP</w:t>
      </w:r>
      <w:proofErr w:type="spellEnd"/>
      <w:r w:rsidRPr="00780AB3">
        <w:rPr>
          <w:lang w:val="en-CA"/>
        </w:rPr>
        <w:t xml:space="preserve"> scores with increasing overlap thresholds are calculated. For each iteration the overlap threshold is increased by 0.05, starting at 0.5 and reaching all the way to 0.95. Once all ten scores are determined, the average of these scores is calculated to produce the final </w:t>
      </w:r>
      <w:proofErr w:type="spellStart"/>
      <w:r w:rsidRPr="00780AB3">
        <w:rPr>
          <w:lang w:val="en-CA"/>
        </w:rPr>
        <w:t>mAP</w:t>
      </w:r>
      <w:proofErr w:type="spellEnd"/>
      <w:r w:rsidRPr="00780AB3">
        <w:rPr>
          <w:lang w:val="en-CA"/>
        </w:rPr>
        <w:t xml:space="preserve"> performance.</w:t>
      </w:r>
    </w:p>
    <w:p w14:paraId="7A0E36A3" w14:textId="77777777" w:rsidR="00780AB3" w:rsidRDefault="00780AB3" w:rsidP="003627BB">
      <w:pPr>
        <w:pStyle w:val="af0"/>
        <w:rPr>
          <w:szCs w:val="24"/>
        </w:rPr>
      </w:pPr>
    </w:p>
    <w:p w14:paraId="6FEED5C2" w14:textId="27C6F316" w:rsidR="008F24D0" w:rsidRPr="003E18DF" w:rsidRDefault="00A3235D" w:rsidP="008F24D0">
      <w:pPr>
        <w:tabs>
          <w:tab w:val="clear" w:pos="403"/>
          <w:tab w:val="right" w:pos="9749"/>
        </w:tabs>
        <w:autoSpaceDE w:val="0"/>
        <w:autoSpaceDN w:val="0"/>
        <w:adjustRightInd w:val="0"/>
        <w:spacing w:after="220"/>
        <w:ind w:left="403"/>
        <w:jc w:val="left"/>
        <w:rPr>
          <w:rFonts w:eastAsia="Times New Roman"/>
          <w:szCs w:val="24"/>
        </w:rPr>
      </w:pPr>
      <m:oMath>
        <m:r>
          <w:rPr>
            <w:rFonts w:ascii="Cambria Math" w:hAnsi="Cambria Math"/>
            <w:lang w:val="en-CA"/>
          </w:rPr>
          <m:t>mAP=</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numOverlaps</m:t>
            </m:r>
          </m:den>
        </m:f>
        <m:nary>
          <m:naryPr>
            <m:chr m:val="∑"/>
            <m:limLoc m:val="undOvr"/>
            <m:ctrlPr>
              <w:rPr>
                <w:rFonts w:ascii="Cambria Math" w:hAnsi="Cambria Math"/>
                <w:i/>
                <w:lang w:val="en-CA"/>
              </w:rPr>
            </m:ctrlPr>
          </m:naryPr>
          <m:sub>
            <m:r>
              <w:rPr>
                <w:rFonts w:ascii="Cambria Math" w:hAnsi="Cambria Math"/>
                <w:lang w:val="en-CA"/>
              </w:rPr>
              <m:t>i=1</m:t>
            </m:r>
          </m:sub>
          <m:sup>
            <m:r>
              <w:rPr>
                <w:rFonts w:ascii="Cambria Math" w:hAnsi="Cambria Math"/>
                <w:lang w:val="en-CA"/>
              </w:rPr>
              <m:t>numOverlaps</m:t>
            </m:r>
          </m:sup>
          <m:e>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numClasses</m:t>
                    </m:r>
                  </m:den>
                </m:f>
                <m:nary>
                  <m:naryPr>
                    <m:chr m:val="∑"/>
                    <m:limLoc m:val="undOvr"/>
                    <m:ctrlPr>
                      <w:rPr>
                        <w:rFonts w:ascii="Cambria Math" w:hAnsi="Cambria Math"/>
                        <w:i/>
                        <w:lang w:val="en-CA"/>
                      </w:rPr>
                    </m:ctrlPr>
                  </m:naryPr>
                  <m:sub>
                    <m:r>
                      <w:rPr>
                        <w:rFonts w:ascii="Cambria Math" w:hAnsi="Cambria Math"/>
                        <w:lang w:val="en-CA"/>
                      </w:rPr>
                      <m:t>ii=1</m:t>
                    </m:r>
                  </m:sub>
                  <m:sup>
                    <m:r>
                      <w:rPr>
                        <w:rFonts w:ascii="Cambria Math" w:hAnsi="Cambria Math"/>
                        <w:lang w:val="en-CA"/>
                      </w:rPr>
                      <m:t>numClasses</m:t>
                    </m:r>
                  </m:sup>
                  <m:e>
                    <m:d>
                      <m:dPr>
                        <m:ctrlPr>
                          <w:rPr>
                            <w:rFonts w:ascii="Cambria Math" w:hAnsi="Cambria Math"/>
                            <w:i/>
                            <w:lang w:val="en-CA"/>
                          </w:rPr>
                        </m:ctrlPr>
                      </m:dPr>
                      <m:e>
                        <m:f>
                          <m:fPr>
                            <m:ctrlPr>
                              <w:rPr>
                                <w:rFonts w:ascii="Cambria Math" w:hAnsi="Cambria Math"/>
                                <w:i/>
                                <w:lang w:val="en-CA"/>
                              </w:rPr>
                            </m:ctrlPr>
                          </m:fPr>
                          <m:num>
                            <m:sSub>
                              <m:sSubPr>
                                <m:ctrlPr>
                                  <w:rPr>
                                    <w:rFonts w:ascii="Cambria Math" w:hAnsi="Cambria Math"/>
                                    <w:i/>
                                    <w:lang w:val="en-CA"/>
                                  </w:rPr>
                                </m:ctrlPr>
                              </m:sSubPr>
                              <m:e>
                                <m:r>
                                  <w:rPr>
                                    <w:rFonts w:ascii="Cambria Math" w:hAnsi="Cambria Math"/>
                                    <w:lang w:val="en-CA"/>
                                  </w:rPr>
                                  <m:t>correctObjects</m:t>
                                </m:r>
                              </m:e>
                              <m:sub>
                                <m:r>
                                  <w:rPr>
                                    <w:rFonts w:ascii="Cambria Math" w:hAnsi="Cambria Math"/>
                                    <w:lang w:val="en-CA"/>
                                  </w:rPr>
                                  <m:t>ii</m:t>
                                </m:r>
                              </m:sub>
                            </m:sSub>
                          </m:num>
                          <m:den>
                            <m:sSub>
                              <m:sSubPr>
                                <m:ctrlPr>
                                  <w:rPr>
                                    <w:rFonts w:ascii="Cambria Math" w:hAnsi="Cambria Math"/>
                                    <w:i/>
                                    <w:lang w:val="en-CA"/>
                                  </w:rPr>
                                </m:ctrlPr>
                              </m:sSubPr>
                              <m:e>
                                <m:r>
                                  <w:rPr>
                                    <w:rFonts w:ascii="Cambria Math" w:hAnsi="Cambria Math"/>
                                    <w:lang w:val="en-CA"/>
                                  </w:rPr>
                                  <m:t>totalObjects</m:t>
                                </m:r>
                              </m:e>
                              <m:sub>
                                <m:r>
                                  <w:rPr>
                                    <w:rFonts w:ascii="Cambria Math" w:hAnsi="Cambria Math"/>
                                    <w:lang w:val="en-CA"/>
                                  </w:rPr>
                                  <m:t>ii</m:t>
                                </m:r>
                              </m:sub>
                            </m:sSub>
                          </m:den>
                        </m:f>
                      </m:e>
                    </m:d>
                  </m:e>
                </m:nary>
              </m:e>
            </m:d>
          </m:e>
        </m:nary>
      </m:oMath>
      <w:r w:rsidR="008F24D0">
        <w:rPr>
          <w:rFonts w:eastAsia="Times New Roman"/>
          <w:szCs w:val="24"/>
        </w:rPr>
        <w:tab/>
        <w:t>(</w:t>
      </w:r>
      <w:r w:rsidR="0016722B">
        <w:rPr>
          <w:rFonts w:eastAsia="Times New Roman"/>
          <w:szCs w:val="24"/>
        </w:rPr>
        <w:t>2</w:t>
      </w:r>
      <w:r w:rsidR="008F24D0">
        <w:rPr>
          <w:rFonts w:eastAsia="Times New Roman"/>
          <w:szCs w:val="24"/>
        </w:rPr>
        <w:t>)</w:t>
      </w:r>
    </w:p>
    <w:p w14:paraId="23CAE860" w14:textId="77777777" w:rsidR="003642A0" w:rsidRPr="005A0F33" w:rsidRDefault="003642A0" w:rsidP="003642A0">
      <w:pPr>
        <w:rPr>
          <w:lang w:val="en-CA"/>
        </w:rPr>
      </w:pPr>
      <w:r w:rsidRPr="005A0F33">
        <w:rPr>
          <w:lang w:val="en-CA"/>
        </w:rPr>
        <w:t xml:space="preserve">For the object tracking task, performance is often measured in multiple </w:t>
      </w:r>
      <w:proofErr w:type="gramStart"/>
      <w:r w:rsidRPr="005A0F33">
        <w:rPr>
          <w:lang w:val="en-CA"/>
        </w:rPr>
        <w:t>object</w:t>
      </w:r>
      <w:proofErr w:type="gramEnd"/>
      <w:r w:rsidRPr="005A0F33">
        <w:rPr>
          <w:lang w:val="en-CA"/>
        </w:rPr>
        <w:t xml:space="preserve"> tracking accuracy (MOTA). This metrics takes several factors into account: (</w:t>
      </w:r>
      <w:proofErr w:type="spellStart"/>
      <w:r w:rsidRPr="005A0F33">
        <w:rPr>
          <w:lang w:val="en-CA"/>
        </w:rPr>
        <w:t>i</w:t>
      </w:r>
      <w:proofErr w:type="spellEnd"/>
      <w:r w:rsidRPr="005A0F33">
        <w:rPr>
          <w:lang w:val="en-CA"/>
        </w:rPr>
        <w:t xml:space="preserve">) false positives, </w:t>
      </w:r>
      <w:r w:rsidRPr="0016722B">
        <w:rPr>
          <w:i/>
          <w:iCs/>
          <w:lang w:val="en-CA"/>
        </w:rPr>
        <w:t>i.e.</w:t>
      </w:r>
      <w:r w:rsidRPr="005A0F33">
        <w:rPr>
          <w:lang w:val="en-CA"/>
        </w:rPr>
        <w:t xml:space="preserve">, erroneously detected objects, (ii) false negatives, </w:t>
      </w:r>
      <w:r w:rsidRPr="0016722B">
        <w:rPr>
          <w:i/>
          <w:iCs/>
          <w:lang w:val="en-CA"/>
        </w:rPr>
        <w:t>i.e.</w:t>
      </w:r>
      <w:r w:rsidRPr="005A0F33">
        <w:rPr>
          <w:lang w:val="en-CA"/>
        </w:rPr>
        <w:t xml:space="preserve">, objects missed by the tracker, and (iii) mismatches, </w:t>
      </w:r>
      <w:r w:rsidRPr="0016722B">
        <w:rPr>
          <w:i/>
          <w:iCs/>
          <w:lang w:val="en-CA"/>
        </w:rPr>
        <w:t>i.e.</w:t>
      </w:r>
      <w:r w:rsidRPr="005A0F33">
        <w:rPr>
          <w:lang w:val="en-CA"/>
        </w:rPr>
        <w:t xml:space="preserve">, objects that were assigned a new identificatory when switching frames. The MOTA score can be calculated using equation (3), where </w:t>
      </w:r>
      <w:proofErr w:type="spellStart"/>
      <w:r w:rsidRPr="005A0F33">
        <w:rPr>
          <w:i/>
          <w:iCs/>
          <w:lang w:val="en-CA"/>
        </w:rPr>
        <w:t>FP</w:t>
      </w:r>
      <w:r w:rsidRPr="005A0F33">
        <w:rPr>
          <w:i/>
          <w:iCs/>
          <w:vertAlign w:val="subscript"/>
          <w:lang w:val="en-CA"/>
        </w:rPr>
        <w:t>t</w:t>
      </w:r>
      <w:proofErr w:type="spellEnd"/>
      <w:r w:rsidRPr="005A0F33">
        <w:rPr>
          <w:lang w:val="en-CA"/>
        </w:rPr>
        <w:t xml:space="preserve"> is the number of false positives in frame </w:t>
      </w:r>
      <w:r w:rsidRPr="005A0F33">
        <w:rPr>
          <w:i/>
          <w:iCs/>
          <w:lang w:val="en-CA"/>
        </w:rPr>
        <w:t>t</w:t>
      </w:r>
      <w:r w:rsidRPr="005A0F33">
        <w:rPr>
          <w:lang w:val="en-CA"/>
        </w:rPr>
        <w:t xml:space="preserve">, </w:t>
      </w:r>
      <w:proofErr w:type="spellStart"/>
      <w:r w:rsidRPr="005A0F33">
        <w:rPr>
          <w:i/>
          <w:iCs/>
          <w:lang w:val="en-CA"/>
        </w:rPr>
        <w:t>FN</w:t>
      </w:r>
      <w:r w:rsidRPr="005A0F33">
        <w:rPr>
          <w:i/>
          <w:iCs/>
          <w:vertAlign w:val="subscript"/>
          <w:lang w:val="en-CA"/>
        </w:rPr>
        <w:t>t</w:t>
      </w:r>
      <w:proofErr w:type="spellEnd"/>
      <w:r w:rsidRPr="005A0F33">
        <w:rPr>
          <w:lang w:val="en-CA"/>
        </w:rPr>
        <w:t xml:space="preserve"> the number of false negatives in frame </w:t>
      </w:r>
      <w:r w:rsidRPr="005A0F33">
        <w:rPr>
          <w:i/>
          <w:iCs/>
          <w:lang w:val="en-CA"/>
        </w:rPr>
        <w:t>t</w:t>
      </w:r>
      <w:r w:rsidRPr="005A0F33">
        <w:rPr>
          <w:lang w:val="en-CA"/>
        </w:rPr>
        <w:t xml:space="preserve">, </w:t>
      </w:r>
      <w:proofErr w:type="spellStart"/>
      <w:r w:rsidRPr="005A0F33">
        <w:rPr>
          <w:i/>
          <w:iCs/>
          <w:lang w:val="en-CA"/>
        </w:rPr>
        <w:t>mme</w:t>
      </w:r>
      <w:r w:rsidRPr="005A0F33">
        <w:rPr>
          <w:i/>
          <w:iCs/>
          <w:vertAlign w:val="subscript"/>
          <w:lang w:val="en-CA"/>
        </w:rPr>
        <w:t>t</w:t>
      </w:r>
      <w:proofErr w:type="spellEnd"/>
      <w:r w:rsidRPr="005A0F33">
        <w:rPr>
          <w:lang w:val="en-CA"/>
        </w:rPr>
        <w:t xml:space="preserve"> the number of mismatches in frame </w:t>
      </w:r>
      <w:r w:rsidRPr="005A0F33">
        <w:rPr>
          <w:i/>
          <w:iCs/>
          <w:lang w:val="en-CA"/>
        </w:rPr>
        <w:t>t</w:t>
      </w:r>
      <w:r w:rsidRPr="005A0F33">
        <w:rPr>
          <w:lang w:val="en-CA"/>
        </w:rPr>
        <w:t xml:space="preserve">, and </w:t>
      </w:r>
      <w:proofErr w:type="spellStart"/>
      <w:r w:rsidRPr="005A0F33">
        <w:rPr>
          <w:i/>
          <w:iCs/>
          <w:lang w:val="en-CA"/>
        </w:rPr>
        <w:t>g</w:t>
      </w:r>
      <w:r w:rsidRPr="005A0F33">
        <w:rPr>
          <w:i/>
          <w:iCs/>
          <w:vertAlign w:val="subscript"/>
          <w:lang w:val="en-CA"/>
        </w:rPr>
        <w:t>t</w:t>
      </w:r>
      <w:proofErr w:type="spellEnd"/>
      <w:r w:rsidRPr="005A0F33">
        <w:rPr>
          <w:lang w:val="en-CA"/>
        </w:rPr>
        <w:t xml:space="preserve"> the number of objects in frame </w:t>
      </w:r>
      <w:r w:rsidRPr="005A0F33">
        <w:rPr>
          <w:i/>
          <w:iCs/>
          <w:lang w:val="en-CA"/>
        </w:rPr>
        <w:t>t</w:t>
      </w:r>
      <w:r w:rsidRPr="005A0F33">
        <w:rPr>
          <w:lang w:val="en-CA"/>
        </w:rPr>
        <w:t>.</w:t>
      </w:r>
    </w:p>
    <w:p w14:paraId="18888CEF" w14:textId="0FB915A1" w:rsidR="006E12E1" w:rsidRPr="003E18DF" w:rsidRDefault="0009041C" w:rsidP="006E12E1">
      <w:pPr>
        <w:tabs>
          <w:tab w:val="clear" w:pos="403"/>
          <w:tab w:val="right" w:pos="9749"/>
        </w:tabs>
        <w:autoSpaceDE w:val="0"/>
        <w:autoSpaceDN w:val="0"/>
        <w:adjustRightInd w:val="0"/>
        <w:spacing w:after="220"/>
        <w:ind w:left="403"/>
        <w:jc w:val="left"/>
        <w:rPr>
          <w:rFonts w:eastAsia="Times New Roman"/>
          <w:szCs w:val="24"/>
        </w:rPr>
      </w:pPr>
      <m:oMath>
        <m:r>
          <w:rPr>
            <w:rFonts w:ascii="Cambria Math" w:eastAsia="Malgun Gothic" w:hAnsi="Cambria Math"/>
            <w:lang w:val="en-CA"/>
          </w:rPr>
          <m:t>MOTA</m:t>
        </m:r>
        <m:r>
          <m:rPr>
            <m:sty m:val="p"/>
          </m:rPr>
          <w:rPr>
            <w:rFonts w:ascii="Cambria Math" w:eastAsia="Malgun Gothic" w:hAnsi="Cambria Math"/>
            <w:lang w:val="en-CA"/>
          </w:rPr>
          <m:t>=1-</m:t>
        </m:r>
        <m:f>
          <m:fPr>
            <m:ctrlPr>
              <w:rPr>
                <w:rFonts w:ascii="Cambria Math" w:eastAsia="Malgun Gothic" w:hAnsi="Cambria Math"/>
                <w:lang w:val="en-CA"/>
              </w:rPr>
            </m:ctrlPr>
          </m:fPr>
          <m:num>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FN</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FP</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mme</m:t>
                        </m:r>
                      </m:e>
                      <m:sub>
                        <m:r>
                          <w:rPr>
                            <w:rFonts w:ascii="Cambria Math" w:eastAsia="Malgun Gothic" w:hAnsi="Cambria Math"/>
                            <w:lang w:val="en-CA"/>
                          </w:rPr>
                          <m:t>t</m:t>
                        </m:r>
                      </m:sub>
                    </m:sSub>
                  </m:e>
                </m:d>
              </m:e>
            </m:nary>
          </m:num>
          <m:den>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sSub>
                  <m:sSubPr>
                    <m:ctrlPr>
                      <w:rPr>
                        <w:rFonts w:ascii="Cambria Math" w:eastAsia="Malgun Gothic" w:hAnsi="Cambria Math"/>
                        <w:lang w:val="en-CA"/>
                      </w:rPr>
                    </m:ctrlPr>
                  </m:sSubPr>
                  <m:e>
                    <m:r>
                      <w:rPr>
                        <w:rFonts w:ascii="Cambria Math" w:eastAsia="Malgun Gothic" w:hAnsi="Cambria Math"/>
                        <w:lang w:val="en-CA"/>
                      </w:rPr>
                      <m:t>g</m:t>
                    </m:r>
                  </m:e>
                  <m:sub>
                    <m:r>
                      <w:rPr>
                        <w:rFonts w:ascii="Cambria Math" w:eastAsia="Malgun Gothic" w:hAnsi="Cambria Math"/>
                        <w:lang w:val="en-CA"/>
                      </w:rPr>
                      <m:t>t</m:t>
                    </m:r>
                  </m:sub>
                </m:sSub>
              </m:e>
            </m:nary>
          </m:den>
        </m:f>
      </m:oMath>
      <w:r w:rsidR="006E12E1">
        <w:rPr>
          <w:rFonts w:eastAsia="Times New Roman"/>
          <w:szCs w:val="24"/>
        </w:rPr>
        <w:tab/>
        <w:t>(3)</w:t>
      </w:r>
    </w:p>
    <w:p w14:paraId="7FB729BB" w14:textId="3294392C" w:rsidR="00E61E85" w:rsidRPr="00E61E85" w:rsidRDefault="00E61E85" w:rsidP="00E61E85">
      <w:pPr>
        <w:pStyle w:val="af0"/>
        <w:rPr>
          <w:szCs w:val="24"/>
        </w:rPr>
      </w:pPr>
      <w:r w:rsidRPr="00E61E85">
        <w:rPr>
          <w:szCs w:val="24"/>
        </w:rPr>
        <w:lastRenderedPageBreak/>
        <w:t xml:space="preserve">To compare the performance of a technology against the reference the well-known </w:t>
      </w:r>
      <w:proofErr w:type="spellStart"/>
      <w:r w:rsidRPr="00E61E85">
        <w:rPr>
          <w:szCs w:val="24"/>
        </w:rPr>
        <w:t>Bjøntegaard</w:t>
      </w:r>
      <w:proofErr w:type="spellEnd"/>
      <w:r w:rsidRPr="00E61E85">
        <w:rPr>
          <w:szCs w:val="24"/>
        </w:rPr>
        <w:t xml:space="preserve"> delta bit rate (BD-rate) metric is used, which was first introduced in </w:t>
      </w:r>
      <w:r w:rsidR="00710BD4">
        <w:rPr>
          <w:szCs w:val="24"/>
        </w:rPr>
        <w:fldChar w:fldCharType="begin"/>
      </w:r>
      <w:r w:rsidR="00710BD4">
        <w:rPr>
          <w:szCs w:val="24"/>
        </w:rPr>
        <w:instrText xml:space="preserve"> REF _Ref167698044 \r \h </w:instrText>
      </w:r>
      <w:r w:rsidR="00710BD4">
        <w:rPr>
          <w:szCs w:val="24"/>
        </w:rPr>
      </w:r>
      <w:r w:rsidR="00710BD4">
        <w:rPr>
          <w:szCs w:val="24"/>
        </w:rPr>
        <w:fldChar w:fldCharType="separate"/>
      </w:r>
      <w:r w:rsidR="00DB66F4">
        <w:rPr>
          <w:szCs w:val="24"/>
        </w:rPr>
        <w:t>[3]</w:t>
      </w:r>
      <w:r w:rsidR="00710BD4">
        <w:rPr>
          <w:szCs w:val="24"/>
        </w:rPr>
        <w:fldChar w:fldCharType="end"/>
      </w:r>
      <w:r w:rsidRPr="00E61E85">
        <w:rPr>
          <w:szCs w:val="24"/>
        </w:rPr>
        <w:t xml:space="preserve">. Information on how BD-rate is calculated can be found in </w:t>
      </w:r>
      <w:r w:rsidR="00710BD4">
        <w:rPr>
          <w:szCs w:val="24"/>
        </w:rPr>
        <w:fldChar w:fldCharType="begin"/>
      </w:r>
      <w:r w:rsidR="00710BD4">
        <w:rPr>
          <w:szCs w:val="24"/>
        </w:rPr>
        <w:instrText xml:space="preserve"> REF _Ref167698026 \r \h </w:instrText>
      </w:r>
      <w:r w:rsidR="00710BD4">
        <w:rPr>
          <w:szCs w:val="24"/>
        </w:rPr>
      </w:r>
      <w:r w:rsidR="00710BD4">
        <w:rPr>
          <w:szCs w:val="24"/>
        </w:rPr>
        <w:fldChar w:fldCharType="separate"/>
      </w:r>
      <w:r w:rsidR="00710BD4">
        <w:rPr>
          <w:szCs w:val="24"/>
        </w:rPr>
        <w:t>[1]</w:t>
      </w:r>
      <w:r w:rsidR="00710BD4">
        <w:rPr>
          <w:szCs w:val="24"/>
        </w:rPr>
        <w:fldChar w:fldCharType="end"/>
      </w:r>
      <w:r w:rsidRPr="00E61E85">
        <w:rPr>
          <w:szCs w:val="24"/>
        </w:rPr>
        <w:t xml:space="preserve">. One major difference to </w:t>
      </w:r>
      <w:r w:rsidR="00710BD4">
        <w:rPr>
          <w:szCs w:val="24"/>
        </w:rPr>
        <w:fldChar w:fldCharType="begin"/>
      </w:r>
      <w:r w:rsidR="00710BD4">
        <w:rPr>
          <w:szCs w:val="24"/>
        </w:rPr>
        <w:instrText xml:space="preserve"> REF _Ref167698026 \r \h </w:instrText>
      </w:r>
      <w:r w:rsidR="00710BD4">
        <w:rPr>
          <w:szCs w:val="24"/>
        </w:rPr>
      </w:r>
      <w:r w:rsidR="00710BD4">
        <w:rPr>
          <w:szCs w:val="24"/>
        </w:rPr>
        <w:fldChar w:fldCharType="separate"/>
      </w:r>
      <w:r w:rsidR="00710BD4">
        <w:rPr>
          <w:szCs w:val="24"/>
        </w:rPr>
        <w:t>[1]</w:t>
      </w:r>
      <w:r w:rsidR="00710BD4">
        <w:rPr>
          <w:szCs w:val="24"/>
        </w:rPr>
        <w:fldChar w:fldCharType="end"/>
      </w:r>
      <w:r w:rsidRPr="00E61E85">
        <w:rPr>
          <w:szCs w:val="24"/>
        </w:rPr>
        <w:t xml:space="preserve"> is that instead of PSNR as the distortion metric the appropriate metric </w:t>
      </w:r>
      <w:r w:rsidR="00C339DA">
        <w:rPr>
          <w:szCs w:val="24"/>
        </w:rPr>
        <w:t xml:space="preserve">for machine consumption </w:t>
      </w:r>
      <w:r w:rsidRPr="00E61E85">
        <w:rPr>
          <w:szCs w:val="24"/>
        </w:rPr>
        <w:t xml:space="preserve">is used, </w:t>
      </w:r>
      <w:r w:rsidRPr="00710BD4">
        <w:rPr>
          <w:i/>
          <w:iCs/>
          <w:szCs w:val="24"/>
        </w:rPr>
        <w:t>i.e.</w:t>
      </w:r>
      <w:r w:rsidRPr="00E61E85">
        <w:rPr>
          <w:szCs w:val="24"/>
        </w:rPr>
        <w:t xml:space="preserve">, for object detection and instance segmentation </w:t>
      </w:r>
      <w:proofErr w:type="spellStart"/>
      <w:r w:rsidRPr="00E61E85">
        <w:rPr>
          <w:szCs w:val="24"/>
        </w:rPr>
        <w:t>mAP</w:t>
      </w:r>
      <w:proofErr w:type="spellEnd"/>
      <w:r w:rsidRPr="00E61E85">
        <w:rPr>
          <w:szCs w:val="24"/>
        </w:rPr>
        <w:t>, and for object tracking MOTA.</w:t>
      </w:r>
    </w:p>
    <w:p w14:paraId="643F6ABE" w14:textId="02FCA160" w:rsidR="008F24D0" w:rsidRDefault="00E61E85" w:rsidP="00E61E85">
      <w:pPr>
        <w:pStyle w:val="af0"/>
        <w:rPr>
          <w:szCs w:val="24"/>
        </w:rPr>
      </w:pPr>
      <w:r w:rsidRPr="00E61E85">
        <w:rPr>
          <w:szCs w:val="24"/>
        </w:rPr>
        <w:t>More details about the evaluation process for the study of optimization</w:t>
      </w:r>
      <w:r w:rsidR="000A1B63">
        <w:rPr>
          <w:szCs w:val="24"/>
        </w:rPr>
        <w:t xml:space="preserve"> technologies</w:t>
      </w:r>
      <w:r w:rsidRPr="00E61E85">
        <w:rPr>
          <w:szCs w:val="24"/>
        </w:rPr>
        <w:t xml:space="preserve"> </w:t>
      </w:r>
      <w:r w:rsidR="000A1B63">
        <w:rPr>
          <w:szCs w:val="24"/>
        </w:rPr>
        <w:t>of</w:t>
      </w:r>
      <w:r w:rsidRPr="00E61E85">
        <w:rPr>
          <w:szCs w:val="24"/>
        </w:rPr>
        <w:t xml:space="preserve"> encoders and receiving systems for machine </w:t>
      </w:r>
      <w:r w:rsidR="000A1B63">
        <w:rPr>
          <w:szCs w:val="24"/>
        </w:rPr>
        <w:t>consumption</w:t>
      </w:r>
      <w:r w:rsidR="000A1B63" w:rsidRPr="00E61E85">
        <w:rPr>
          <w:szCs w:val="24"/>
        </w:rPr>
        <w:t xml:space="preserve"> </w:t>
      </w:r>
      <w:r w:rsidRPr="00E61E85">
        <w:rPr>
          <w:szCs w:val="24"/>
        </w:rPr>
        <w:t xml:space="preserve">used by JVET can be found in the related document on common test conditions </w:t>
      </w:r>
      <w:r w:rsidR="00710BD4">
        <w:rPr>
          <w:szCs w:val="24"/>
        </w:rPr>
        <w:fldChar w:fldCharType="begin"/>
      </w:r>
      <w:r w:rsidR="00710BD4">
        <w:rPr>
          <w:szCs w:val="24"/>
        </w:rPr>
        <w:instrText xml:space="preserve"> REF _Ref120119082 \r \h </w:instrText>
      </w:r>
      <w:r w:rsidR="00710BD4">
        <w:rPr>
          <w:szCs w:val="24"/>
        </w:rPr>
      </w:r>
      <w:r w:rsidR="00710BD4">
        <w:rPr>
          <w:szCs w:val="24"/>
        </w:rPr>
        <w:fldChar w:fldCharType="separate"/>
      </w:r>
      <w:r w:rsidR="00DB66F4">
        <w:rPr>
          <w:szCs w:val="24"/>
        </w:rPr>
        <w:t>[5]</w:t>
      </w:r>
      <w:r w:rsidR="00710BD4">
        <w:rPr>
          <w:szCs w:val="24"/>
        </w:rPr>
        <w:fldChar w:fldCharType="end"/>
      </w:r>
      <w:r w:rsidRPr="00E61E85">
        <w:rPr>
          <w:szCs w:val="24"/>
        </w:rPr>
        <w:t>.</w:t>
      </w:r>
    </w:p>
    <w:p w14:paraId="43226237" w14:textId="528BEC6B" w:rsidR="00E14D7A" w:rsidRDefault="00E14D7A" w:rsidP="003E3CF3">
      <w:pPr>
        <w:pStyle w:val="1"/>
      </w:pPr>
      <w:bookmarkStart w:id="20" w:name="_Ref167697851"/>
      <w:bookmarkStart w:id="21" w:name="_Toc168476223"/>
      <w:r>
        <w:t>Pre-processing techn</w:t>
      </w:r>
      <w:r w:rsidR="003E3CF3">
        <w:t>ologies</w:t>
      </w:r>
      <w:bookmarkEnd w:id="20"/>
      <w:bookmarkEnd w:id="21"/>
    </w:p>
    <w:p w14:paraId="1A86CF5A" w14:textId="448F93CD" w:rsidR="003E3CF3" w:rsidRDefault="00794CD0" w:rsidP="00202934">
      <w:pPr>
        <w:pStyle w:val="2"/>
      </w:pPr>
      <w:bookmarkStart w:id="22" w:name="_Ref167698190"/>
      <w:bookmarkStart w:id="23" w:name="_Toc168476224"/>
      <w:r>
        <w:t>Region</w:t>
      </w:r>
      <w:r w:rsidR="00202934">
        <w:t xml:space="preserve"> of interest-based methods</w:t>
      </w:r>
      <w:bookmarkEnd w:id="22"/>
      <w:bookmarkEnd w:id="23"/>
    </w:p>
    <w:p w14:paraId="1E2EAF34" w14:textId="3888333F" w:rsidR="00202934" w:rsidRDefault="005F6DF4" w:rsidP="00202934">
      <w:pPr>
        <w:rPr>
          <w:lang w:eastAsia="ja-JP"/>
        </w:rPr>
      </w:pPr>
      <w:r w:rsidRPr="005F6DF4">
        <w:rPr>
          <w:lang w:eastAsia="ja-JP"/>
        </w:rPr>
        <w:t>One often-used optimization method is region of interest (</w:t>
      </w:r>
      <w:proofErr w:type="spellStart"/>
      <w:r w:rsidRPr="005F6DF4">
        <w:rPr>
          <w:lang w:eastAsia="ja-JP"/>
        </w:rPr>
        <w:t>RoI</w:t>
      </w:r>
      <w:proofErr w:type="spellEnd"/>
      <w:r w:rsidRPr="005F6DF4">
        <w:rPr>
          <w:lang w:eastAsia="ja-JP"/>
        </w:rPr>
        <w:t xml:space="preserve">)-based coding. Here the input video is </w:t>
      </w:r>
      <w:proofErr w:type="spellStart"/>
      <w:r w:rsidRPr="005F6DF4">
        <w:rPr>
          <w:lang w:eastAsia="ja-JP"/>
        </w:rPr>
        <w:t>analyzed</w:t>
      </w:r>
      <w:proofErr w:type="spellEnd"/>
      <w:r w:rsidRPr="005F6DF4">
        <w:rPr>
          <w:lang w:eastAsia="ja-JP"/>
        </w:rPr>
        <w:t xml:space="preserve"> in some way and the result of this analysis is made available to the encoder, which in turn can optimize the encoding towards machine consumption. The analysis can be done using various methods, </w:t>
      </w:r>
      <w:r w:rsidRPr="005F6DF4">
        <w:rPr>
          <w:i/>
          <w:iCs/>
          <w:lang w:eastAsia="ja-JP"/>
        </w:rPr>
        <w:t>e.g.</w:t>
      </w:r>
      <w:r w:rsidRPr="005F6DF4">
        <w:rPr>
          <w:lang w:eastAsia="ja-JP"/>
        </w:rPr>
        <w:t xml:space="preserve">, neural networks. An example of a pipeline that can be used for </w:t>
      </w:r>
      <w:proofErr w:type="spellStart"/>
      <w:r w:rsidRPr="005F6DF4">
        <w:rPr>
          <w:lang w:eastAsia="ja-JP"/>
        </w:rPr>
        <w:t>RoI</w:t>
      </w:r>
      <w:proofErr w:type="spellEnd"/>
      <w:r w:rsidRPr="005F6DF4">
        <w:rPr>
          <w:lang w:eastAsia="ja-JP"/>
        </w:rPr>
        <w:t xml:space="preserve">-based approaches is shown in </w:t>
      </w:r>
      <w:r w:rsidR="00710BD4">
        <w:rPr>
          <w:lang w:eastAsia="ja-JP"/>
        </w:rPr>
        <w:fldChar w:fldCharType="begin"/>
      </w:r>
      <w:r w:rsidR="00710BD4">
        <w:rPr>
          <w:lang w:eastAsia="ja-JP"/>
        </w:rPr>
        <w:instrText xml:space="preserve"> REF _Ref167698099 \r \h </w:instrText>
      </w:r>
      <w:r w:rsidR="00710BD4">
        <w:rPr>
          <w:lang w:eastAsia="ja-JP"/>
        </w:rPr>
      </w:r>
      <w:r w:rsidR="00710BD4">
        <w:rPr>
          <w:lang w:eastAsia="ja-JP"/>
        </w:rPr>
        <w:fldChar w:fldCharType="separate"/>
      </w:r>
      <w:r w:rsidR="00710BD4">
        <w:rPr>
          <w:lang w:eastAsia="ja-JP"/>
        </w:rPr>
        <w:t>Figure 3</w:t>
      </w:r>
      <w:r w:rsidR="00710BD4">
        <w:rPr>
          <w:lang w:eastAsia="ja-JP"/>
        </w:rPr>
        <w:fldChar w:fldCharType="end"/>
      </w:r>
      <w:r w:rsidRPr="005F6DF4">
        <w:rPr>
          <w:lang w:eastAsia="ja-JP"/>
        </w:rPr>
        <w:t>.</w:t>
      </w:r>
    </w:p>
    <w:p w14:paraId="17075DE6" w14:textId="56B5A66A" w:rsidR="005F6DF4" w:rsidRDefault="00B642BF" w:rsidP="009F0840">
      <w:pPr>
        <w:spacing w:before="240"/>
        <w:jc w:val="center"/>
        <w:rPr>
          <w:lang w:eastAsia="ja-JP"/>
        </w:rPr>
      </w:pPr>
      <w:r w:rsidRPr="005A0F33">
        <w:rPr>
          <w:noProof/>
          <w:lang w:eastAsia="ko-KR"/>
        </w:rPr>
        <mc:AlternateContent>
          <mc:Choice Requires="wpg">
            <w:drawing>
              <wp:inline distT="0" distB="0" distL="0" distR="0" wp14:anchorId="11BE21BA" wp14:editId="4620A1A7">
                <wp:extent cx="5696282" cy="1199791"/>
                <wp:effectExtent l="0" t="0" r="19050" b="19685"/>
                <wp:docPr id="105" name="Group 105"/>
                <wp:cNvGraphicFramePr/>
                <a:graphic xmlns:a="http://schemas.openxmlformats.org/drawingml/2006/main">
                  <a:graphicData uri="http://schemas.microsoft.com/office/word/2010/wordprocessingGroup">
                    <wpg:wgp>
                      <wpg:cNvGrpSpPr/>
                      <wpg:grpSpPr>
                        <a:xfrm>
                          <a:off x="0" y="0"/>
                          <a:ext cx="5696282" cy="1199791"/>
                          <a:chOff x="0" y="-15857"/>
                          <a:chExt cx="5696282" cy="1199791"/>
                        </a:xfrm>
                      </wpg:grpSpPr>
                      <wps:wsp>
                        <wps:cNvPr id="106" name="Rectangle 106"/>
                        <wps:cNvSpPr/>
                        <wps:spPr>
                          <a:xfrm>
                            <a:off x="0" y="660694"/>
                            <a:ext cx="639445" cy="523240"/>
                          </a:xfrm>
                          <a:prstGeom prst="rect">
                            <a:avLst/>
                          </a:prstGeom>
                        </wps:spPr>
                        <wps:style>
                          <a:lnRef idx="2">
                            <a:schemeClr val="dk1"/>
                          </a:lnRef>
                          <a:fillRef idx="1">
                            <a:schemeClr val="lt1"/>
                          </a:fillRef>
                          <a:effectRef idx="0">
                            <a:schemeClr val="dk1"/>
                          </a:effectRef>
                          <a:fontRef idx="minor">
                            <a:schemeClr val="dk1"/>
                          </a:fontRef>
                        </wps:style>
                        <wps:txbx>
                          <w:txbxContent>
                            <w:p w14:paraId="5B9A7F33" w14:textId="77777777" w:rsidR="00B642BF" w:rsidRDefault="00B642BF" w:rsidP="00B642BF">
                              <w:pPr>
                                <w:spacing w:after="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 name="Rectangle 107"/>
                        <wps:cNvSpPr/>
                        <wps:spPr>
                          <a:xfrm>
                            <a:off x="1183964" y="-15857"/>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3B14B084" w14:textId="77777777" w:rsidR="00B642BF" w:rsidRDefault="00B642BF" w:rsidP="00B642BF">
                              <w:pPr>
                                <w:spacing w:after="0"/>
                                <w:jc w:val="center"/>
                              </w:pPr>
                              <w:r>
                                <w:t>Analysis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Rectangle 108"/>
                        <wps:cNvSpPr/>
                        <wps:spPr>
                          <a:xfrm>
                            <a:off x="2019080"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47CF0245" w14:textId="77777777" w:rsidR="00B642BF" w:rsidRDefault="00B642BF" w:rsidP="00B642BF">
                              <w:pPr>
                                <w:spacing w:after="0"/>
                                <w:jc w:val="center"/>
                              </w:pPr>
                              <w:r>
                                <w:t>Encoder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Rectangle 109"/>
                        <wps:cNvSpPr/>
                        <wps:spPr>
                          <a:xfrm>
                            <a:off x="3435607"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19036958" w14:textId="77777777" w:rsidR="00B642BF" w:rsidRDefault="00B642BF" w:rsidP="00B642BF">
                              <w:pPr>
                                <w:spacing w:after="0"/>
                                <w:jc w:val="center"/>
                              </w:pPr>
                              <w:r>
                                <w:t>Decoder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0" name="Rectangle 110"/>
                        <wps:cNvSpPr/>
                        <wps:spPr>
                          <a:xfrm>
                            <a:off x="4688282" y="660694"/>
                            <a:ext cx="1008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498F58EA" w14:textId="77777777" w:rsidR="00B642BF" w:rsidRDefault="00B642BF" w:rsidP="00B642BF">
                              <w:pPr>
                                <w:spacing w:after="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1" name="Connector: Elbow 111"/>
                        <wps:cNvCnPr/>
                        <wps:spPr>
                          <a:xfrm flipV="1">
                            <a:off x="639408" y="245703"/>
                            <a:ext cx="544487" cy="676395"/>
                          </a:xfrm>
                          <a:prstGeom prst="bentConnector3">
                            <a:avLst>
                              <a:gd name="adj1" fmla="val 50000"/>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112" name="Connector: Elbow 112"/>
                        <wps:cNvCnPr/>
                        <wps:spPr>
                          <a:xfrm>
                            <a:off x="2083843" y="245703"/>
                            <a:ext cx="385093" cy="414835"/>
                          </a:xfrm>
                          <a:prstGeom prst="bentConnector2">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113" name="Straight Arrow Connector 113"/>
                        <wps:cNvCnPr/>
                        <wps:spPr>
                          <a:xfrm>
                            <a:off x="639408" y="922098"/>
                            <a:ext cx="13795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14" name="Straight Arrow Connector 114"/>
                        <wps:cNvCnPr/>
                        <wps:spPr>
                          <a:xfrm>
                            <a:off x="2919080" y="922314"/>
                            <a:ext cx="516527"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115" name="Straight Arrow Connector 115"/>
                        <wps:cNvCnPr/>
                        <wps:spPr>
                          <a:xfrm>
                            <a:off x="4335355" y="922098"/>
                            <a:ext cx="3526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11BE21BA" id="Group 105" o:spid="_x0000_s1057" style="width:448.55pt;height:94.45pt;mso-position-horizontal-relative:char;mso-position-vertical-relative:line" coordorigin=",-158" coordsize="56962,119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">
                <v:rect id="Rectangle 106" o:spid="_x0000_s1058" style="position:absolute;top:6606;width:6394;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" fillcolor="white [3201]" strokecolor="black [3200]" strokeweight="1pt">
                  <v:textbox>
                    <w:txbxContent>
                      <w:p w14:paraId="5B9A7F33" w14:textId="77777777" w:rsidR="00B642BF" w:rsidRDefault="00B642BF" w:rsidP="00B642BF">
                        <w:pPr>
                          <w:spacing w:after="0"/>
                          <w:jc w:val="center"/>
                        </w:pPr>
                        <w:r>
                          <w:t>Input video</w:t>
                        </w:r>
                      </w:p>
                    </w:txbxContent>
                  </v:textbox>
                </v:rect>
                <v:rect id="Rectangle 107" o:spid="_x0000_s1059" style="position:absolute;left:11839;top:-158;width:9000;height:52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" fillcolor="white [3201]" strokecolor="black [3200]" strokeweight="1pt">
                  <v:textbox>
                    <w:txbxContent>
                      <w:p w14:paraId="3B14B084" w14:textId="77777777" w:rsidR="00B642BF" w:rsidRDefault="00B642BF" w:rsidP="00B642BF">
                        <w:pPr>
                          <w:spacing w:after="0"/>
                          <w:jc w:val="center"/>
                        </w:pPr>
                        <w:r>
                          <w:t>Analysis</w:t>
                        </w:r>
                      </w:p>
                    </w:txbxContent>
                  </v:textbox>
                </v:rect>
                <v:rect id="Rectangle 108" o:spid="_x0000_s1060" style="position:absolute;left:20190;top:6606;width:900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" fillcolor="white [3201]" strokecolor="black [3200]" strokeweight="1pt">
                  <v:textbox>
                    <w:txbxContent>
                      <w:p w14:paraId="47CF0245" w14:textId="77777777" w:rsidR="00B642BF" w:rsidRDefault="00B642BF" w:rsidP="00B642BF">
                        <w:pPr>
                          <w:spacing w:after="0"/>
                          <w:jc w:val="center"/>
                        </w:pPr>
                        <w:r>
                          <w:t>Encoder</w:t>
                        </w:r>
                      </w:p>
                    </w:txbxContent>
                  </v:textbox>
                </v:rect>
                <v:rect id="Rectangle 109" o:spid="_x0000_s1061" style="position:absolute;left:34356;top:6606;width:900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" fillcolor="white [3201]" strokecolor="black [3200]" strokeweight="1pt">
                  <v:textbox>
                    <w:txbxContent>
                      <w:p w14:paraId="19036958" w14:textId="77777777" w:rsidR="00B642BF" w:rsidRDefault="00B642BF" w:rsidP="00B642BF">
                        <w:pPr>
                          <w:spacing w:after="0"/>
                          <w:jc w:val="center"/>
                        </w:pPr>
                        <w:r>
                          <w:t>Decoder</w:t>
                        </w:r>
                      </w:p>
                    </w:txbxContent>
                  </v:textbox>
                </v:rect>
                <v:rect id="Rectangle 110" o:spid="_x0000_s1062" style="position:absolute;left:46882;top:6606;width:1008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" fillcolor="white [3201]" strokecolor="black [3200]" strokeweight="1pt">
                  <v:textbox>
                    <w:txbxContent>
                      <w:p w14:paraId="498F58EA" w14:textId="77777777" w:rsidR="00B642BF" w:rsidRDefault="00B642BF" w:rsidP="00B642BF">
                        <w:pPr>
                          <w:spacing w:after="0"/>
                          <w:jc w:val="center"/>
                        </w:pPr>
                        <w:r>
                          <w:t>Machine consumption</w:t>
                        </w:r>
                      </w:p>
                    </w:txbxContent>
                  </v:textbox>
                </v:rect>
                <v:shape id="Connector: Elbow 111" o:spid="_x0000_s1063" type="#_x0000_t34" style="position:absolute;left:6394;top:2457;width:5444;height:676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" strokecolor="black [3200]" strokeweight="1pt">
                  <v:stroke endarrow="block"/>
                </v:shape>
                <v:shape id="Connector: Elbow 112" o:spid="_x0000_s1064" type="#_x0000_t33" style="position:absolute;left:20838;top:2457;width:3851;height:414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" strokecolor="black [3200]" strokeweight="1pt">
                  <v:stroke endarrow="block"/>
                </v:shape>
                <v:shape id="Straight Arrow Connector 113" o:spid="_x0000_s1065" type="#_x0000_t32" style="position:absolute;left:6394;top:9220;width:137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" strokecolor="black [3200]" strokeweight="1pt">
                  <v:stroke endarrow="block" joinstyle="miter"/>
                </v:shape>
                <v:shape id="Straight Arrow Connector 114" o:spid="_x0000_s1066" type="#_x0000_t32" style="position:absolute;left:29190;top:9223;width:51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" strokecolor="black [3200]" strokeweight="1pt">
                  <v:stroke endarrow="block" joinstyle="miter"/>
                </v:shape>
                <v:shape id="Straight Arrow Connector 115" o:spid="_x0000_s1067" type="#_x0000_t32" style="position:absolute;left:43353;top:9220;width:35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" strokecolor="black [3200]" strokeweight="1pt">
                  <v:stroke endarrow="block" joinstyle="miter"/>
                </v:shape>
                <w10:anchorlock/>
              </v:group>
            </w:pict>
          </mc:Fallback>
        </mc:AlternateContent>
      </w:r>
    </w:p>
    <w:p w14:paraId="3BE68321" w14:textId="70B8D2AD" w:rsidR="00B642BF" w:rsidRDefault="00F81679" w:rsidP="00F81679">
      <w:pPr>
        <w:pStyle w:val="FigureTitle"/>
        <w:rPr>
          <w:lang w:eastAsia="ja-JP"/>
        </w:rPr>
      </w:pPr>
      <w:bookmarkStart w:id="24" w:name="_Ref167698099"/>
      <w:r>
        <w:rPr>
          <w:lang w:eastAsia="ja-JP"/>
        </w:rPr>
        <w:t xml:space="preserve">Pipeline for </w:t>
      </w:r>
      <w:proofErr w:type="spellStart"/>
      <w:r>
        <w:rPr>
          <w:lang w:eastAsia="ja-JP"/>
        </w:rPr>
        <w:t>RoI</w:t>
      </w:r>
      <w:proofErr w:type="spellEnd"/>
      <w:r>
        <w:rPr>
          <w:lang w:eastAsia="ja-JP"/>
        </w:rPr>
        <w:t>-based systems</w:t>
      </w:r>
      <w:bookmarkEnd w:id="24"/>
    </w:p>
    <w:p w14:paraId="0E55E3EE" w14:textId="30C798AC" w:rsidR="00F97B59" w:rsidRDefault="00F97B59" w:rsidP="00F97B59">
      <w:pPr>
        <w:rPr>
          <w:lang w:eastAsia="ja-JP"/>
        </w:rPr>
      </w:pPr>
      <w:r>
        <w:rPr>
          <w:lang w:eastAsia="ja-JP"/>
        </w:rPr>
        <w:t xml:space="preserve">In one implementation example, an object detection network is used to </w:t>
      </w:r>
      <w:proofErr w:type="spellStart"/>
      <w:r>
        <w:rPr>
          <w:lang w:eastAsia="ja-JP"/>
        </w:rPr>
        <w:t>analyze</w:t>
      </w:r>
      <w:proofErr w:type="spellEnd"/>
      <w:r>
        <w:rPr>
          <w:lang w:eastAsia="ja-JP"/>
        </w:rPr>
        <w:t xml:space="preserve"> the input data. This network produces a list of objects that can be found in the current picture. The information needed to describe each object includes the index of the picture in which the object can be found and the position of the object in the picture. Some networks might provide more information than this and the encoder might choose to select a subset of all objects by filtering based on for example the class of an object or the estimated likelihood of an object of the described class being at the described position. In a similar approach, a segmentation network can be used where the object is not described by a bounding box but by a segmentation mask indicating exactly which pixels belong to the object. The list produced during the analysis can then be used by the encoder, for example to separate foreground and background with the purpose of encoding the foreground at a better quality and the background at a lower quality. One such encoding method is described in </w:t>
      </w:r>
      <w:r w:rsidRPr="00710BD4">
        <w:rPr>
          <w:lang w:eastAsia="ja-JP"/>
        </w:rPr>
        <w:t>clause</w:t>
      </w:r>
      <w:r w:rsidR="00710BD4">
        <w:rPr>
          <w:lang w:eastAsia="ja-JP"/>
        </w:rPr>
        <w:t> </w:t>
      </w:r>
      <w:r w:rsidR="00710BD4">
        <w:rPr>
          <w:highlight w:val="yellow"/>
          <w:lang w:eastAsia="ja-JP"/>
        </w:rPr>
        <w:fldChar w:fldCharType="begin"/>
      </w:r>
      <w:r w:rsidR="00710BD4">
        <w:rPr>
          <w:lang w:eastAsia="ja-JP"/>
        </w:rPr>
        <w:instrText xml:space="preserve"> REF _Ref167698116 \r \h </w:instrText>
      </w:r>
      <w:r w:rsidR="00710BD4">
        <w:rPr>
          <w:highlight w:val="yellow"/>
          <w:lang w:eastAsia="ja-JP"/>
        </w:rPr>
      </w:r>
      <w:r w:rsidR="00710BD4">
        <w:rPr>
          <w:highlight w:val="yellow"/>
          <w:lang w:eastAsia="ja-JP"/>
        </w:rPr>
        <w:fldChar w:fldCharType="separate"/>
      </w:r>
      <w:r w:rsidR="00152C87">
        <w:rPr>
          <w:lang w:eastAsia="ja-JP"/>
        </w:rPr>
        <w:t>8.1</w:t>
      </w:r>
      <w:r w:rsidR="00710BD4">
        <w:rPr>
          <w:highlight w:val="yellow"/>
          <w:lang w:eastAsia="ja-JP"/>
        </w:rPr>
        <w:fldChar w:fldCharType="end"/>
      </w:r>
      <w:r>
        <w:rPr>
          <w:lang w:eastAsia="ja-JP"/>
        </w:rPr>
        <w:t xml:space="preserve">. In this example, the analysis does not change the input video, which is forwarded without any changes to the encoder. </w:t>
      </w:r>
    </w:p>
    <w:p w14:paraId="1015D936" w14:textId="27A80DA0" w:rsidR="00F97B59" w:rsidRDefault="00F97B59" w:rsidP="00F97B59">
      <w:pPr>
        <w:rPr>
          <w:lang w:eastAsia="ja-JP"/>
        </w:rPr>
      </w:pPr>
      <w:r>
        <w:rPr>
          <w:lang w:eastAsia="ja-JP"/>
        </w:rPr>
        <w:t xml:space="preserve">In other </w:t>
      </w:r>
      <w:proofErr w:type="spellStart"/>
      <w:r>
        <w:rPr>
          <w:lang w:eastAsia="ja-JP"/>
        </w:rPr>
        <w:t>RoI</w:t>
      </w:r>
      <w:proofErr w:type="spellEnd"/>
      <w:r>
        <w:rPr>
          <w:lang w:eastAsia="ja-JP"/>
        </w:rPr>
        <w:t xml:space="preserve">-based methods, the pre-processing might change the input video, for example by applying different pre-processing methods on the foreground and background, or specific parts of the video, such as the background, can be subsampled. </w:t>
      </w:r>
    </w:p>
    <w:p w14:paraId="56EDC0A2" w14:textId="313AA57D" w:rsidR="00B642BF" w:rsidRDefault="00F97B59" w:rsidP="00F97B59">
      <w:pPr>
        <w:rPr>
          <w:lang w:eastAsia="ja-JP"/>
        </w:rPr>
      </w:pPr>
      <w:r>
        <w:rPr>
          <w:lang w:eastAsia="ja-JP"/>
        </w:rPr>
        <w:t xml:space="preserve">In one implementation example, an object segmentation network is used to </w:t>
      </w:r>
      <w:proofErr w:type="spellStart"/>
      <w:r>
        <w:rPr>
          <w:lang w:eastAsia="ja-JP"/>
        </w:rPr>
        <w:t>analyze</w:t>
      </w:r>
      <w:proofErr w:type="spellEnd"/>
      <w:r>
        <w:rPr>
          <w:lang w:eastAsia="ja-JP"/>
        </w:rPr>
        <w:t xml:space="preserve"> the input data first. The network produces a list of objects segmented with the object shapes in the current picture. The object shapes and positions could be represented, for example, by segmentation masks. More information such as the object class or the estimated likelihood of the object segment could also be provided by the network to identify the objects. Based on the object information, spatial complexity and temporal complexity can be derived and then </w:t>
      </w:r>
      <w:proofErr w:type="spellStart"/>
      <w:r>
        <w:rPr>
          <w:lang w:eastAsia="ja-JP"/>
        </w:rPr>
        <w:t>RoI</w:t>
      </w:r>
      <w:proofErr w:type="spellEnd"/>
      <w:r>
        <w:rPr>
          <w:lang w:eastAsia="ja-JP"/>
        </w:rPr>
        <w:t>-based pre-processing on the input video can be adapted based on the spatial and temporal complexity. The spatial complexity here indicates the averaged object size which can be calculated by dividing the percentage of the area covered by the objects by the total number of the objects. Temporal complexity indicates the content changes between two pictures which can be calculated by various methods, for example, by taking the mean absolute difference of the collocated pixels in two pictures.</w:t>
      </w:r>
    </w:p>
    <w:p w14:paraId="70631ABA" w14:textId="68964438" w:rsidR="0009678E" w:rsidRDefault="0009678E" w:rsidP="0009678E">
      <w:pPr>
        <w:pStyle w:val="2"/>
      </w:pPr>
      <w:bookmarkStart w:id="25" w:name="_Toc168476225"/>
      <w:r>
        <w:lastRenderedPageBreak/>
        <w:t>Foreground and background processing</w:t>
      </w:r>
      <w:bookmarkEnd w:id="25"/>
    </w:p>
    <w:p w14:paraId="6F796A2B" w14:textId="0EA89DD3" w:rsidR="00B92958" w:rsidRDefault="00B92958" w:rsidP="00B92958">
      <w:pPr>
        <w:rPr>
          <w:lang w:eastAsia="ja-JP"/>
        </w:rPr>
      </w:pPr>
      <w:r>
        <w:rPr>
          <w:lang w:eastAsia="ja-JP"/>
        </w:rPr>
        <w:t xml:space="preserve">After pre-analysis that determines the foreground and background areas, one straightforward way to handle the background that is less critical for machine consumption is to “eliminate” it by setting the corresponding sample values in the background to a constant value. However, some portions of </w:t>
      </w:r>
      <w:r w:rsidR="00F371C2">
        <w:rPr>
          <w:lang w:eastAsia="ja-JP"/>
        </w:rPr>
        <w:t xml:space="preserve">the </w:t>
      </w:r>
      <w:r>
        <w:rPr>
          <w:lang w:eastAsia="ja-JP"/>
        </w:rPr>
        <w:t xml:space="preserve">background, for example those immediately surrounding the foreground area, could still be useful for machine </w:t>
      </w:r>
      <w:r w:rsidR="00220DD0">
        <w:rPr>
          <w:lang w:eastAsia="ja-JP"/>
        </w:rPr>
        <w:t>consumption</w:t>
      </w:r>
      <w:r>
        <w:rPr>
          <w:lang w:eastAsia="ja-JP"/>
        </w:rPr>
        <w:t xml:space="preserve">. Therefore, </w:t>
      </w:r>
      <w:r w:rsidR="00812989">
        <w:rPr>
          <w:lang w:eastAsia="ja-JP"/>
        </w:rPr>
        <w:t xml:space="preserve">the </w:t>
      </w:r>
      <w:r>
        <w:rPr>
          <w:lang w:eastAsia="ja-JP"/>
        </w:rPr>
        <w:t xml:space="preserve">background regions </w:t>
      </w:r>
      <w:r w:rsidR="00812989">
        <w:rPr>
          <w:lang w:eastAsia="ja-JP"/>
        </w:rPr>
        <w:t xml:space="preserve">relevant to the machine consumption </w:t>
      </w:r>
      <w:r>
        <w:rPr>
          <w:lang w:eastAsia="ja-JP"/>
        </w:rPr>
        <w:t xml:space="preserve">can be preserved to a certain extent with low-pass filtering, such as a Gaussian filter with a sliding window, where the window size can be set based on the input video resolution. </w:t>
      </w:r>
    </w:p>
    <w:p w14:paraId="1FEADE8C" w14:textId="77777777" w:rsidR="00B92958" w:rsidRDefault="00B92958" w:rsidP="00B92958">
      <w:pPr>
        <w:rPr>
          <w:lang w:eastAsia="ja-JP"/>
        </w:rPr>
      </w:pPr>
      <w:r>
        <w:rPr>
          <w:lang w:eastAsia="ja-JP"/>
        </w:rPr>
        <w:t>Moreover, extracted features can reveal refined importance information of the input video. In other words, compared with binary classification of foreground vs. background, these extracted features can provide importance information at a finer granularity. Therefore, such extracted features can be used to determine how to process foreground and background differently. In one implementation example, a feature map is extracted by a feature extraction network and based on the feature map, the parameters of a Gaussian smooth filter are adapted and then the adaptive filtering is applied on the picture. As the background area and foreground area have different features and even within the background or foreground area, different regions can have different features, the Gaussian smooth filter can be controlled at a finer granularity, which finally results in a more detailed pre-processing.</w:t>
      </w:r>
    </w:p>
    <w:p w14:paraId="40D8EBAF" w14:textId="75BB6D7C" w:rsidR="0009678E" w:rsidRDefault="00B92958" w:rsidP="00B92958">
      <w:pPr>
        <w:rPr>
          <w:lang w:eastAsia="ja-JP"/>
        </w:rPr>
      </w:pPr>
      <w:r>
        <w:rPr>
          <w:lang w:eastAsia="ja-JP"/>
        </w:rPr>
        <w:t xml:space="preserve">A more detailed description with a link to an </w:t>
      </w:r>
      <w:r w:rsidR="008D1CAD">
        <w:rPr>
          <w:lang w:eastAsia="ja-JP"/>
        </w:rPr>
        <w:t>i</w:t>
      </w:r>
      <w:r>
        <w:rPr>
          <w:lang w:eastAsia="ja-JP"/>
        </w:rPr>
        <w:t xml:space="preserve">mplementation can be found in </w:t>
      </w:r>
      <w:r w:rsidRPr="00710BD4">
        <w:rPr>
          <w:lang w:eastAsia="ja-JP"/>
        </w:rPr>
        <w:t xml:space="preserve">Annex </w:t>
      </w:r>
      <w:r w:rsidR="00710BD4" w:rsidRPr="00710BD4">
        <w:rPr>
          <w:lang w:eastAsia="ja-JP"/>
        </w:rPr>
        <w:fldChar w:fldCharType="begin"/>
      </w:r>
      <w:r w:rsidR="00710BD4" w:rsidRPr="00710BD4">
        <w:rPr>
          <w:lang w:eastAsia="ja-JP"/>
        </w:rPr>
        <w:instrText xml:space="preserve"> REF _Ref167698155 \r \h </w:instrText>
      </w:r>
      <w:r w:rsidR="00710BD4">
        <w:rPr>
          <w:lang w:eastAsia="ja-JP"/>
        </w:rPr>
        <w:instrText xml:space="preserve"> \* MERGEFORMAT </w:instrText>
      </w:r>
      <w:r w:rsidR="00710BD4" w:rsidRPr="00710BD4">
        <w:rPr>
          <w:lang w:eastAsia="ja-JP"/>
        </w:rPr>
      </w:r>
      <w:r w:rsidR="00710BD4" w:rsidRPr="00710BD4">
        <w:rPr>
          <w:lang w:eastAsia="ja-JP"/>
        </w:rPr>
        <w:fldChar w:fldCharType="separate"/>
      </w:r>
      <w:r w:rsidR="00710BD4" w:rsidRPr="00710BD4">
        <w:rPr>
          <w:lang w:eastAsia="ja-JP"/>
        </w:rPr>
        <w:t>A.2</w:t>
      </w:r>
      <w:r w:rsidR="00710BD4" w:rsidRPr="00710BD4">
        <w:rPr>
          <w:lang w:eastAsia="ja-JP"/>
        </w:rPr>
        <w:fldChar w:fldCharType="end"/>
      </w:r>
      <w:r>
        <w:rPr>
          <w:lang w:eastAsia="ja-JP"/>
        </w:rPr>
        <w:t>.</w:t>
      </w:r>
    </w:p>
    <w:p w14:paraId="2275ADEA" w14:textId="30D19F07" w:rsidR="00FE1269" w:rsidRDefault="00FE1269" w:rsidP="00FE1269">
      <w:pPr>
        <w:pStyle w:val="2"/>
      </w:pPr>
      <w:bookmarkStart w:id="26" w:name="_Toc168476226"/>
      <w:r>
        <w:t>Temporal subsampling</w:t>
      </w:r>
      <w:bookmarkEnd w:id="26"/>
    </w:p>
    <w:p w14:paraId="3E549CB1" w14:textId="311CBC91" w:rsidR="00FE1269" w:rsidRDefault="0049204A" w:rsidP="00FE1269">
      <w:pPr>
        <w:rPr>
          <w:lang w:eastAsia="ja-JP"/>
        </w:rPr>
      </w:pPr>
      <w:r w:rsidRPr="0049204A">
        <w:rPr>
          <w:lang w:eastAsia="ja-JP"/>
        </w:rPr>
        <w:t>In some use cases, for example when the frame rate is high, a way to reduce the bit rate without a strong negative impact on the machine consumption performance is to skip certain frames and encode the video at a lower frame rate. One example is to remove every other frame from the input video and encode the video at half frame rate. This can be done in a dynamic manner, for example by evaluating the motion between two or more frames and if there is only little motion, a frame can be removed. In some cases, if the receiving system requires a specific frame rate, a corresponding post-processing technology that up-samples to full frame rate needs to be applied.</w:t>
      </w:r>
    </w:p>
    <w:p w14:paraId="4AB75FFA" w14:textId="336BB3DF" w:rsidR="0049204A" w:rsidRDefault="0036779E" w:rsidP="0036779E">
      <w:pPr>
        <w:pStyle w:val="2"/>
      </w:pPr>
      <w:bookmarkStart w:id="27" w:name="_Toc168476227"/>
      <w:r>
        <w:t>Spatial subsampling</w:t>
      </w:r>
      <w:bookmarkEnd w:id="27"/>
    </w:p>
    <w:p w14:paraId="23F82A55" w14:textId="35833385" w:rsidR="0036779E" w:rsidRDefault="005A24DE" w:rsidP="0036779E">
      <w:pPr>
        <w:rPr>
          <w:lang w:eastAsia="ja-JP"/>
        </w:rPr>
      </w:pPr>
      <w:r w:rsidRPr="005A24DE">
        <w:rPr>
          <w:lang w:eastAsia="ja-JP"/>
        </w:rPr>
        <w:t>If the analysis of a video shows that it contains primarily large objects, one way to increase the BD-rate performance can be to perform spatial subsampling on the input video. This will result in fewer pixels in subsampled frames to encode, and thus likely faster encoding and bit rate savings. The spatial subsampling can be applied adaptively, for example, based on the diversity characteristics of the visual content and the target bit rate. For example, depending on if the input video is captured by regular camera as natural scenes, or is captured by infrared sensor as thermal images, different spatial subsampling methods can be applied.</w:t>
      </w:r>
    </w:p>
    <w:p w14:paraId="7A730B6C" w14:textId="6FCEC237" w:rsidR="007D1356" w:rsidRDefault="007D1356" w:rsidP="007D1356">
      <w:pPr>
        <w:pStyle w:val="2"/>
      </w:pPr>
      <w:bookmarkStart w:id="28" w:name="_Toc168476228"/>
      <w:r>
        <w:t>Noise filtering</w:t>
      </w:r>
      <w:bookmarkEnd w:id="28"/>
    </w:p>
    <w:p w14:paraId="523BCF26" w14:textId="5ACB7BAE" w:rsidR="008E2375" w:rsidRDefault="008E2375" w:rsidP="008E2375">
      <w:pPr>
        <w:rPr>
          <w:lang w:eastAsia="ja-JP"/>
        </w:rPr>
      </w:pPr>
      <w:r>
        <w:rPr>
          <w:lang w:eastAsia="ja-JP"/>
        </w:rPr>
        <w:t>Under some circumstances, various types of noise can be present in the video content</w:t>
      </w:r>
      <w:r w:rsidR="000A1B63">
        <w:rPr>
          <w:lang w:eastAsia="ja-JP"/>
        </w:rPr>
        <w:t>s</w:t>
      </w:r>
      <w:r>
        <w:rPr>
          <w:lang w:eastAsia="ja-JP"/>
        </w:rPr>
        <w:t xml:space="preserve">. Denoising filters can be applied on these contents to reduce unnecessary </w:t>
      </w:r>
      <w:r w:rsidR="000A1B63">
        <w:rPr>
          <w:lang w:eastAsia="ja-JP"/>
        </w:rPr>
        <w:t>bit-</w:t>
      </w:r>
      <w:r>
        <w:rPr>
          <w:lang w:eastAsia="ja-JP"/>
        </w:rPr>
        <w:t xml:space="preserve">rate </w:t>
      </w:r>
      <w:r w:rsidR="000A1B63">
        <w:rPr>
          <w:lang w:eastAsia="ja-JP"/>
        </w:rPr>
        <w:t>increase</w:t>
      </w:r>
      <w:r w:rsidR="00F24AEF">
        <w:rPr>
          <w:lang w:eastAsia="ja-JP"/>
        </w:rPr>
        <w:t>s</w:t>
      </w:r>
      <w:r w:rsidR="000A1B63">
        <w:rPr>
          <w:lang w:eastAsia="ja-JP"/>
        </w:rPr>
        <w:t xml:space="preserve"> </w:t>
      </w:r>
      <w:r>
        <w:rPr>
          <w:lang w:eastAsia="ja-JP"/>
        </w:rPr>
        <w:t xml:space="preserve">and to avoid machine </w:t>
      </w:r>
      <w:r w:rsidR="000A1B63">
        <w:rPr>
          <w:lang w:eastAsia="ja-JP"/>
        </w:rPr>
        <w:t xml:space="preserve">consumption </w:t>
      </w:r>
      <w:r>
        <w:rPr>
          <w:lang w:eastAsia="ja-JP"/>
        </w:rPr>
        <w:t xml:space="preserve">performance degradation by filtering out the undesirable noise from the video content while preserving information </w:t>
      </w:r>
      <w:r w:rsidR="000F7332">
        <w:rPr>
          <w:lang w:eastAsia="ja-JP"/>
        </w:rPr>
        <w:t xml:space="preserve">important </w:t>
      </w:r>
      <w:r w:rsidR="00F9568F">
        <w:rPr>
          <w:lang w:eastAsia="ja-JP"/>
        </w:rPr>
        <w:t xml:space="preserve">to </w:t>
      </w:r>
      <w:r>
        <w:rPr>
          <w:lang w:eastAsia="ja-JP"/>
        </w:rPr>
        <w:t xml:space="preserve">machine </w:t>
      </w:r>
      <w:r w:rsidR="00F9568F">
        <w:rPr>
          <w:lang w:eastAsia="ja-JP"/>
        </w:rPr>
        <w:t>consumption</w:t>
      </w:r>
      <w:r>
        <w:rPr>
          <w:lang w:eastAsia="ja-JP"/>
        </w:rPr>
        <w:t>. Various types of de-noising filters can be applied according to the characteristics of the noise. The strength of the filter can be adjusted based on the noise, and the filter can adaptively be turned on and off for either an entire picture or sequence, or only a part thereof.</w:t>
      </w:r>
    </w:p>
    <w:p w14:paraId="15C4DB54" w14:textId="5B86D4D2" w:rsidR="007D1356" w:rsidRDefault="008E2375" w:rsidP="008E2375">
      <w:pPr>
        <w:rPr>
          <w:lang w:eastAsia="ja-JP"/>
        </w:rPr>
      </w:pPr>
      <w:r>
        <w:rPr>
          <w:lang w:eastAsia="ja-JP"/>
        </w:rPr>
        <w:t>It is noted that some existing de-noising filters such as bilateral or anisotropic diffusion filters can preserve local details during de-noising. For applications that depend on such local details, filtering entire pictures using the same strength needs to be carefully considered.</w:t>
      </w:r>
    </w:p>
    <w:p w14:paraId="5F4829DE" w14:textId="24938DB6" w:rsidR="00F843B7" w:rsidRDefault="00C00495" w:rsidP="00C00495">
      <w:pPr>
        <w:pStyle w:val="1"/>
      </w:pPr>
      <w:bookmarkStart w:id="29" w:name="_Ref167697863"/>
      <w:bookmarkStart w:id="30" w:name="_Toc168476229"/>
      <w:r>
        <w:lastRenderedPageBreak/>
        <w:t>Encoding technologies</w:t>
      </w:r>
      <w:bookmarkEnd w:id="29"/>
      <w:bookmarkEnd w:id="30"/>
    </w:p>
    <w:p w14:paraId="62CA5137" w14:textId="6F65DF30" w:rsidR="00C00495" w:rsidRDefault="00C2108F" w:rsidP="00C2108F">
      <w:pPr>
        <w:pStyle w:val="2"/>
      </w:pPr>
      <w:bookmarkStart w:id="31" w:name="_Ref167698116"/>
      <w:bookmarkStart w:id="32" w:name="_Toc168476230"/>
      <w:proofErr w:type="spellStart"/>
      <w:r>
        <w:t>RoI</w:t>
      </w:r>
      <w:proofErr w:type="spellEnd"/>
      <w:r>
        <w:t>-based quantization parameter adaption</w:t>
      </w:r>
      <w:bookmarkEnd w:id="31"/>
      <w:bookmarkEnd w:id="32"/>
    </w:p>
    <w:p w14:paraId="15191B7C" w14:textId="77777777" w:rsidR="0019468D" w:rsidRDefault="0019468D" w:rsidP="0019468D">
      <w:pPr>
        <w:rPr>
          <w:lang w:eastAsia="ja-JP"/>
        </w:rPr>
      </w:pPr>
      <w:r>
        <w:rPr>
          <w:lang w:eastAsia="ja-JP"/>
        </w:rPr>
        <w:t>One method that is available in many video compression standards is adaptive quantization parameter (QP). Here the encoder can change the QP value on a sub-picture level, for example the coding tree unit (CTU) level, to optimize the encoding for the application. Due to this versatility, adaptive QP can be used in many different use cases to improve performance without any changes to the decoding process.</w:t>
      </w:r>
    </w:p>
    <w:p w14:paraId="7F401C77" w14:textId="4B54972E" w:rsidR="0019468D" w:rsidRDefault="0019468D" w:rsidP="0019468D">
      <w:pPr>
        <w:rPr>
          <w:lang w:eastAsia="ja-JP"/>
        </w:rPr>
      </w:pPr>
      <w:r>
        <w:rPr>
          <w:lang w:eastAsia="ja-JP"/>
        </w:rPr>
        <w:t xml:space="preserve">The decision on where to change the QP value and by how much can be made by the encoder based on an analysis of the input video. Another option is to utilize the output of an external </w:t>
      </w:r>
      <w:proofErr w:type="spellStart"/>
      <w:r>
        <w:rPr>
          <w:lang w:eastAsia="ja-JP"/>
        </w:rPr>
        <w:t>analyzer</w:t>
      </w:r>
      <w:proofErr w:type="spellEnd"/>
      <w:r>
        <w:rPr>
          <w:lang w:eastAsia="ja-JP"/>
        </w:rPr>
        <w:t xml:space="preserve"> such as described in </w:t>
      </w:r>
      <w:r w:rsidRPr="00710BD4">
        <w:rPr>
          <w:lang w:eastAsia="ja-JP"/>
        </w:rPr>
        <w:t xml:space="preserve">clause </w:t>
      </w:r>
      <w:r w:rsidR="00710BD4" w:rsidRPr="00710BD4">
        <w:rPr>
          <w:lang w:eastAsia="ja-JP"/>
        </w:rPr>
        <w:fldChar w:fldCharType="begin"/>
      </w:r>
      <w:r w:rsidR="00710BD4" w:rsidRPr="00710BD4">
        <w:rPr>
          <w:lang w:eastAsia="ja-JP"/>
        </w:rPr>
        <w:instrText xml:space="preserve"> REF _Ref167698190 \r \h </w:instrText>
      </w:r>
      <w:r w:rsidR="00710BD4">
        <w:rPr>
          <w:lang w:eastAsia="ja-JP"/>
        </w:rPr>
        <w:instrText xml:space="preserve"> \* MERGEFORMAT </w:instrText>
      </w:r>
      <w:r w:rsidR="00710BD4" w:rsidRPr="00710BD4">
        <w:rPr>
          <w:lang w:eastAsia="ja-JP"/>
        </w:rPr>
      </w:r>
      <w:r w:rsidR="00710BD4" w:rsidRPr="00710BD4">
        <w:rPr>
          <w:lang w:eastAsia="ja-JP"/>
        </w:rPr>
        <w:fldChar w:fldCharType="separate"/>
      </w:r>
      <w:r w:rsidR="00152C87">
        <w:rPr>
          <w:lang w:eastAsia="ja-JP"/>
        </w:rPr>
        <w:t>7.1</w:t>
      </w:r>
      <w:r w:rsidR="00710BD4" w:rsidRPr="00710BD4">
        <w:rPr>
          <w:lang w:eastAsia="ja-JP"/>
        </w:rPr>
        <w:fldChar w:fldCharType="end"/>
      </w:r>
      <w:r>
        <w:rPr>
          <w:lang w:eastAsia="ja-JP"/>
        </w:rPr>
        <w:t>. In this case, the encoder receives information about the positions of objects in each frame to make a differentiation between foreground and background.</w:t>
      </w:r>
    </w:p>
    <w:p w14:paraId="5990F8D1" w14:textId="77777777" w:rsidR="0019468D" w:rsidRDefault="0019468D" w:rsidP="0019468D">
      <w:pPr>
        <w:rPr>
          <w:lang w:eastAsia="ja-JP"/>
        </w:rPr>
      </w:pPr>
      <w:r>
        <w:rPr>
          <w:lang w:eastAsia="ja-JP"/>
        </w:rPr>
        <w:t>One option is to use the base QP value of the picture for areas that contain objects, i.e., foreground areas, and an increased QP value for background areas, resulting in fewer bits being used to encode the background. As the background is not needed for a good machine consumption performance, this is a straight-forward way to reduce the bit rate. As an extension, it can also be beneficial to encode large objects with slightly higher QP values. As it is generally easier to detect larger objects, reducing the bit rate for large objects usually does not reduce the performance of the machine consumption task.</w:t>
      </w:r>
    </w:p>
    <w:p w14:paraId="29A63FDF" w14:textId="77777777" w:rsidR="0019468D" w:rsidRDefault="0019468D" w:rsidP="0019468D">
      <w:pPr>
        <w:rPr>
          <w:lang w:eastAsia="ja-JP"/>
        </w:rPr>
      </w:pPr>
      <w:r>
        <w:rPr>
          <w:lang w:eastAsia="ja-JP"/>
        </w:rPr>
        <w:t>Utilizing the analysis, complexity can be traded against bitrate. If a light-weight neural network is used to perform the analysis, the encoder is recommended to take into account that not all relevant objects might be found and thus it could be detrimental to reduce the quality for the background too much as there might be objects that the initial analysis missed. These objects might still be important for the machine consumption task and if the background is encoded in sufficient quality, the machine consumption network has a chance of detecting objects in the background even if they are coded in lower quality than the foreground area.</w:t>
      </w:r>
    </w:p>
    <w:p w14:paraId="69ED0E99" w14:textId="77777777" w:rsidR="0019468D" w:rsidRDefault="0019468D" w:rsidP="0019468D">
      <w:pPr>
        <w:rPr>
          <w:lang w:eastAsia="ja-JP"/>
        </w:rPr>
      </w:pPr>
      <w:r>
        <w:rPr>
          <w:lang w:eastAsia="ja-JP"/>
        </w:rPr>
        <w:t>If the encoding system has a lot of resources, it can employ a neural network of higher complexity for the analysis. With a better and more certain analysis, the bit rate for the background can be reduced more as there are likely fewer objects that have been missed in the initial analysis.</w:t>
      </w:r>
    </w:p>
    <w:p w14:paraId="4164FBA0" w14:textId="168F6651" w:rsidR="00C2108F" w:rsidRDefault="0019468D" w:rsidP="0019468D">
      <w:pPr>
        <w:rPr>
          <w:lang w:eastAsia="ja-JP"/>
        </w:rPr>
      </w:pPr>
      <w:r>
        <w:rPr>
          <w:lang w:eastAsia="ja-JP"/>
        </w:rPr>
        <w:t xml:space="preserve">A more detailed description with a link to an implementation can be found in </w:t>
      </w:r>
      <w:r w:rsidRPr="00710BD4">
        <w:rPr>
          <w:lang w:eastAsia="ja-JP"/>
        </w:rPr>
        <w:t>Annex</w:t>
      </w:r>
      <w:r w:rsidR="00710BD4">
        <w:rPr>
          <w:lang w:eastAsia="ja-JP"/>
        </w:rPr>
        <w:t> </w:t>
      </w:r>
      <w:r w:rsidR="00710BD4">
        <w:rPr>
          <w:highlight w:val="yellow"/>
          <w:lang w:eastAsia="ja-JP"/>
        </w:rPr>
        <w:fldChar w:fldCharType="begin"/>
      </w:r>
      <w:r w:rsidR="00710BD4">
        <w:rPr>
          <w:lang w:eastAsia="ja-JP"/>
        </w:rPr>
        <w:instrText xml:space="preserve"> REF _Ref167698214 \r \h </w:instrText>
      </w:r>
      <w:r w:rsidR="00710BD4">
        <w:rPr>
          <w:highlight w:val="yellow"/>
          <w:lang w:eastAsia="ja-JP"/>
        </w:rPr>
      </w:r>
      <w:r w:rsidR="00710BD4">
        <w:rPr>
          <w:highlight w:val="yellow"/>
          <w:lang w:eastAsia="ja-JP"/>
        </w:rPr>
        <w:fldChar w:fldCharType="separate"/>
      </w:r>
      <w:r w:rsidR="00710BD4">
        <w:rPr>
          <w:lang w:eastAsia="ja-JP"/>
        </w:rPr>
        <w:t>A.1</w:t>
      </w:r>
      <w:r w:rsidR="00710BD4">
        <w:rPr>
          <w:highlight w:val="yellow"/>
          <w:lang w:eastAsia="ja-JP"/>
        </w:rPr>
        <w:fldChar w:fldCharType="end"/>
      </w:r>
      <w:r>
        <w:rPr>
          <w:lang w:eastAsia="ja-JP"/>
        </w:rPr>
        <w:t>.</w:t>
      </w:r>
    </w:p>
    <w:p w14:paraId="0CAF115D" w14:textId="02CC8940" w:rsidR="00CF4449" w:rsidRDefault="00CF4449" w:rsidP="00CF4449">
      <w:pPr>
        <w:pStyle w:val="2"/>
      </w:pPr>
      <w:bookmarkStart w:id="33" w:name="_Toc168476231"/>
      <w:r>
        <w:t>Quantization step adjustment for temporal layers</w:t>
      </w:r>
      <w:bookmarkEnd w:id="33"/>
    </w:p>
    <w:p w14:paraId="0066E69D" w14:textId="146F822E" w:rsidR="00CF4449" w:rsidRDefault="00D754BC" w:rsidP="00CF4449">
      <w:pPr>
        <w:rPr>
          <w:lang w:eastAsia="ja-JP"/>
        </w:rPr>
      </w:pPr>
      <w:r w:rsidRPr="00D754BC">
        <w:rPr>
          <w:lang w:eastAsia="ja-JP"/>
        </w:rPr>
        <w:t xml:space="preserve">Commonly used encoder configurations place different pictures on different temporal layers, </w:t>
      </w:r>
      <w:r w:rsidRPr="00710BD4">
        <w:rPr>
          <w:i/>
          <w:iCs/>
          <w:lang w:eastAsia="ja-JP"/>
        </w:rPr>
        <w:t>i.e.</w:t>
      </w:r>
      <w:r w:rsidRPr="00D754BC">
        <w:rPr>
          <w:lang w:eastAsia="ja-JP"/>
        </w:rPr>
        <w:t xml:space="preserve">, assigning different temporal identifiers (TID). This has the purpose to create hierarchical structures that indicate from which previously coded pictures the encoder can create predictions for the current picture. One aspect of these hierarchical structures is that pictures cannot be referenced by other pictures on a higher temporal layer. This way, not every decoded picture needs to be stored in the decoded picture buffer. Another aspect of the hierarchical structure is that pictures on higher temporal layers can be encoded with higher QP values, </w:t>
      </w:r>
      <w:r w:rsidRPr="001A0BB9">
        <w:rPr>
          <w:i/>
          <w:iCs/>
          <w:lang w:eastAsia="ja-JP"/>
        </w:rPr>
        <w:t>i.e.</w:t>
      </w:r>
      <w:r w:rsidRPr="00D754BC">
        <w:rPr>
          <w:lang w:eastAsia="ja-JP"/>
        </w:rPr>
        <w:t>, lower quality, as they will be not or more rarely used as references by other frames. An example of a hierarchical structure is shown in</w:t>
      </w:r>
      <w:r w:rsidR="00710BD4">
        <w:rPr>
          <w:lang w:eastAsia="ja-JP"/>
        </w:rPr>
        <w:t xml:space="preserve"> </w:t>
      </w:r>
      <w:r w:rsidR="00710BD4">
        <w:rPr>
          <w:lang w:eastAsia="ja-JP"/>
        </w:rPr>
        <w:fldChar w:fldCharType="begin"/>
      </w:r>
      <w:r w:rsidR="00710BD4">
        <w:rPr>
          <w:lang w:eastAsia="ja-JP"/>
        </w:rPr>
        <w:instrText xml:space="preserve"> REF _Ref167698234 \r \h </w:instrText>
      </w:r>
      <w:r w:rsidR="00710BD4">
        <w:rPr>
          <w:lang w:eastAsia="ja-JP"/>
        </w:rPr>
      </w:r>
      <w:r w:rsidR="00710BD4">
        <w:rPr>
          <w:lang w:eastAsia="ja-JP"/>
        </w:rPr>
        <w:fldChar w:fldCharType="separate"/>
      </w:r>
      <w:r w:rsidR="00710BD4">
        <w:rPr>
          <w:lang w:eastAsia="ja-JP"/>
        </w:rPr>
        <w:t>Figure 4</w:t>
      </w:r>
      <w:r w:rsidR="00710BD4">
        <w:rPr>
          <w:lang w:eastAsia="ja-JP"/>
        </w:rPr>
        <w:fldChar w:fldCharType="end"/>
      </w:r>
      <w:r w:rsidRPr="00D754BC">
        <w:rPr>
          <w:lang w:eastAsia="ja-JP"/>
        </w:rPr>
        <w:t>. The display order is left-to-right, and the numbers specify the order of the coded pictures in the bitstream.</w:t>
      </w:r>
    </w:p>
    <w:p w14:paraId="31F1B811" w14:textId="7C259482" w:rsidR="00D754BC" w:rsidRDefault="00510AD1" w:rsidP="009F0840">
      <w:pPr>
        <w:keepNext/>
        <w:spacing w:before="240"/>
        <w:jc w:val="center"/>
        <w:rPr>
          <w:lang w:eastAsia="ja-JP"/>
        </w:rPr>
      </w:pPr>
      <w:r>
        <w:rPr>
          <w:noProof/>
          <w:lang w:eastAsia="ja-JP"/>
        </w:rPr>
        <w:lastRenderedPageBreak/>
        <w:drawing>
          <wp:inline distT="0" distB="0" distL="0" distR="0" wp14:anchorId="046CD8F9" wp14:editId="45E14A81">
            <wp:extent cx="6480000" cy="1640779"/>
            <wp:effectExtent l="0" t="0" r="0" b="0"/>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480000" cy="1640779"/>
                    </a:xfrm>
                    <a:prstGeom prst="rect">
                      <a:avLst/>
                    </a:prstGeom>
                    <a:noFill/>
                  </pic:spPr>
                </pic:pic>
              </a:graphicData>
            </a:graphic>
          </wp:inline>
        </w:drawing>
      </w:r>
    </w:p>
    <w:p w14:paraId="2B259D02" w14:textId="7DE03462" w:rsidR="000F265C" w:rsidRDefault="00A3513C" w:rsidP="00510AD1">
      <w:pPr>
        <w:pStyle w:val="FigureTitle"/>
        <w:rPr>
          <w:lang w:eastAsia="ja-JP"/>
        </w:rPr>
      </w:pPr>
      <w:bookmarkStart w:id="34" w:name="_Ref167698234"/>
      <w:r w:rsidRPr="00A3513C">
        <w:rPr>
          <w:lang w:eastAsia="ja-JP"/>
        </w:rPr>
        <w:t>An example hierarchical referencing structure in a VVC random access bitstream</w:t>
      </w:r>
      <w:bookmarkEnd w:id="34"/>
    </w:p>
    <w:p w14:paraId="1314BB31" w14:textId="4A03FCCF" w:rsidR="001C39C4" w:rsidRDefault="001C39C4" w:rsidP="00CF4449">
      <w:pPr>
        <w:rPr>
          <w:lang w:eastAsia="ja-JP"/>
        </w:rPr>
      </w:pPr>
      <w:r w:rsidRPr="001C39C4">
        <w:rPr>
          <w:lang w:eastAsia="ja-JP"/>
        </w:rPr>
        <w:t>This hierarchy of frames can be exploited by encoding frames on higher temporal layers using higher QP values, i.e., reducing the number of bits spent on these frames in total. This is also done in the case of the common test conditions for standard definition range for VVC. In the use case of coding video content for machine consumption this characteristic can further be exploited by increasing the QP value for pictures on higher temporal layers more. Taking advantage of motion compensation, many bits can be saved when compressing pictures in high temporal layers while these pictures are still able to be reconstructed with high quality.</w:t>
      </w:r>
    </w:p>
    <w:p w14:paraId="054C39AF" w14:textId="424F42F2" w:rsidR="000C7AD7" w:rsidRDefault="00111590" w:rsidP="00111590">
      <w:pPr>
        <w:pStyle w:val="1"/>
      </w:pPr>
      <w:bookmarkStart w:id="35" w:name="_Ref167697874"/>
      <w:bookmarkStart w:id="36" w:name="_Toc168476232"/>
      <w:r>
        <w:t>Post-processing technologies</w:t>
      </w:r>
      <w:bookmarkEnd w:id="35"/>
      <w:bookmarkEnd w:id="36"/>
    </w:p>
    <w:p w14:paraId="65FC013B" w14:textId="496A452C" w:rsidR="00111590" w:rsidRDefault="00E904B4" w:rsidP="00E904B4">
      <w:pPr>
        <w:pStyle w:val="2"/>
      </w:pPr>
      <w:bookmarkStart w:id="37" w:name="_Toc168476233"/>
      <w:r>
        <w:t>Temporal resampling</w:t>
      </w:r>
      <w:bookmarkEnd w:id="37"/>
    </w:p>
    <w:p w14:paraId="72EE4472" w14:textId="3076B543" w:rsidR="00082E8B" w:rsidRPr="00082E8B" w:rsidRDefault="00082E8B" w:rsidP="00082E8B">
      <w:pPr>
        <w:rPr>
          <w:lang w:eastAsia="ja-JP"/>
        </w:rPr>
      </w:pPr>
      <w:r w:rsidRPr="00082E8B">
        <w:rPr>
          <w:lang w:eastAsia="ja-JP"/>
        </w:rPr>
        <w:t>Temporal resampling or frame interpolation can for example be applied on the decoded video by utilizing conventional temporal filters (</w:t>
      </w:r>
      <w:r w:rsidRPr="00082E8B">
        <w:rPr>
          <w:i/>
          <w:iCs/>
          <w:lang w:eastAsia="ja-JP"/>
        </w:rPr>
        <w:t>e.g.</w:t>
      </w:r>
      <w:r w:rsidRPr="00082E8B">
        <w:rPr>
          <w:lang w:eastAsia="ja-JP"/>
        </w:rPr>
        <w:t>, motion compensated interpolation filters) or neural networks trained for this purpose.</w:t>
      </w:r>
    </w:p>
    <w:p w14:paraId="63B7CE48" w14:textId="37BEE237" w:rsidR="00E904B4" w:rsidRDefault="00E904B4" w:rsidP="00E904B4">
      <w:pPr>
        <w:pStyle w:val="2"/>
      </w:pPr>
      <w:bookmarkStart w:id="38" w:name="_Toc168476234"/>
      <w:r>
        <w:t>Spatial resampling</w:t>
      </w:r>
      <w:bookmarkEnd w:id="38"/>
    </w:p>
    <w:p w14:paraId="02684FEE" w14:textId="3B97B94A" w:rsidR="00082E8B" w:rsidRPr="00082E8B" w:rsidRDefault="000C557C" w:rsidP="00082E8B">
      <w:pPr>
        <w:rPr>
          <w:lang w:eastAsia="ja-JP"/>
        </w:rPr>
      </w:pPr>
      <w:r w:rsidRPr="000C557C">
        <w:rPr>
          <w:lang w:eastAsia="ja-JP"/>
        </w:rPr>
        <w:t>Spatial resampling can for example be applied on the decoded video by utilizing conventional spatial filters (</w:t>
      </w:r>
      <w:r w:rsidRPr="000C557C">
        <w:rPr>
          <w:i/>
          <w:iCs/>
          <w:lang w:eastAsia="ja-JP"/>
        </w:rPr>
        <w:t>e.g.</w:t>
      </w:r>
      <w:r w:rsidRPr="000C557C">
        <w:rPr>
          <w:lang w:eastAsia="ja-JP"/>
        </w:rPr>
        <w:t>, VVC interpolation filter or VVC reference picture resampling filter) or neural networks trained for this purpose.</w:t>
      </w:r>
    </w:p>
    <w:p w14:paraId="2179C503" w14:textId="5D24A6A2" w:rsidR="00E904B4" w:rsidRDefault="007C0CBB" w:rsidP="007C0CBB">
      <w:pPr>
        <w:pStyle w:val="2"/>
      </w:pPr>
      <w:bookmarkStart w:id="39" w:name="_Toc168476235"/>
      <w:r>
        <w:t>Enhancement post-filtering</w:t>
      </w:r>
      <w:bookmarkEnd w:id="39"/>
    </w:p>
    <w:p w14:paraId="6C0A6B33" w14:textId="4D1512AC" w:rsidR="000C557C" w:rsidRDefault="00764785" w:rsidP="000C557C">
      <w:pPr>
        <w:rPr>
          <w:lang w:eastAsia="ja-JP"/>
        </w:rPr>
      </w:pPr>
      <w:r w:rsidRPr="00764785">
        <w:rPr>
          <w:lang w:eastAsia="ja-JP"/>
        </w:rPr>
        <w:t xml:space="preserve">Video coding introduces quality degradation to the original video, which can consequently reduce the </w:t>
      </w:r>
      <w:r w:rsidR="00C339DA">
        <w:rPr>
          <w:lang w:eastAsia="ja-JP"/>
        </w:rPr>
        <w:t>performance</w:t>
      </w:r>
      <w:r w:rsidR="00C339DA" w:rsidRPr="00764785">
        <w:rPr>
          <w:lang w:eastAsia="ja-JP"/>
        </w:rPr>
        <w:t xml:space="preserve"> </w:t>
      </w:r>
      <w:r w:rsidRPr="00764785">
        <w:rPr>
          <w:lang w:eastAsia="ja-JP"/>
        </w:rPr>
        <w:t xml:space="preserve">of the </w:t>
      </w:r>
      <w:r w:rsidR="00C339DA">
        <w:rPr>
          <w:lang w:eastAsia="ja-JP"/>
        </w:rPr>
        <w:t>machine consumption</w:t>
      </w:r>
      <w:r w:rsidRPr="00764785">
        <w:rPr>
          <w:lang w:eastAsia="ja-JP"/>
        </w:rPr>
        <w:t xml:space="preserve">. To improve machine </w:t>
      </w:r>
      <w:r w:rsidR="00C339DA">
        <w:rPr>
          <w:lang w:eastAsia="ja-JP"/>
        </w:rPr>
        <w:t>consumption</w:t>
      </w:r>
      <w:r w:rsidR="00C339DA" w:rsidRPr="00764785">
        <w:rPr>
          <w:lang w:eastAsia="ja-JP"/>
        </w:rPr>
        <w:t xml:space="preserve"> </w:t>
      </w:r>
      <w:r w:rsidRPr="00764785">
        <w:rPr>
          <w:lang w:eastAsia="ja-JP"/>
        </w:rPr>
        <w:t xml:space="preserve">performance, the receiver can introduce a machine-oriented post-filtering network to enhance the decoded video before feeding it to the machine consumption networks. Such a machine-oriented post-filtering network can be fixed at the receiver side, </w:t>
      </w:r>
      <w:r w:rsidRPr="00710BD4">
        <w:rPr>
          <w:i/>
          <w:iCs/>
          <w:lang w:eastAsia="ja-JP"/>
        </w:rPr>
        <w:t>i.e.</w:t>
      </w:r>
      <w:r w:rsidRPr="00764785">
        <w:rPr>
          <w:lang w:eastAsia="ja-JP"/>
        </w:rPr>
        <w:t xml:space="preserve">, without requiring any </w:t>
      </w:r>
      <w:proofErr w:type="spellStart"/>
      <w:r w:rsidRPr="00764785">
        <w:rPr>
          <w:lang w:eastAsia="ja-JP"/>
        </w:rPr>
        <w:t>signaling</w:t>
      </w:r>
      <w:proofErr w:type="spellEnd"/>
      <w:r w:rsidRPr="00764785">
        <w:rPr>
          <w:lang w:eastAsia="ja-JP"/>
        </w:rPr>
        <w:t xml:space="preserve"> in the coded bitstream or metadata. An illustration of this process is shown in </w:t>
      </w:r>
      <w:r w:rsidR="00710BD4">
        <w:rPr>
          <w:lang w:eastAsia="ja-JP"/>
        </w:rPr>
        <w:fldChar w:fldCharType="begin"/>
      </w:r>
      <w:r w:rsidR="00710BD4">
        <w:rPr>
          <w:lang w:eastAsia="ja-JP"/>
        </w:rPr>
        <w:instrText xml:space="preserve"> REF _Ref167698259 \r \h </w:instrText>
      </w:r>
      <w:r w:rsidR="00710BD4">
        <w:rPr>
          <w:lang w:eastAsia="ja-JP"/>
        </w:rPr>
      </w:r>
      <w:r w:rsidR="00710BD4">
        <w:rPr>
          <w:lang w:eastAsia="ja-JP"/>
        </w:rPr>
        <w:fldChar w:fldCharType="separate"/>
      </w:r>
      <w:r w:rsidR="00710BD4">
        <w:rPr>
          <w:lang w:eastAsia="ja-JP"/>
        </w:rPr>
        <w:t>Figure 5</w:t>
      </w:r>
      <w:r w:rsidR="00710BD4">
        <w:rPr>
          <w:lang w:eastAsia="ja-JP"/>
        </w:rPr>
        <w:fldChar w:fldCharType="end"/>
      </w:r>
      <w:r w:rsidRPr="00764785">
        <w:rPr>
          <w:lang w:eastAsia="ja-JP"/>
        </w:rPr>
        <w:t>.</w:t>
      </w:r>
    </w:p>
    <w:p w14:paraId="450FAFE9" w14:textId="088C0758" w:rsidR="00482C5A" w:rsidRDefault="00CE24BA" w:rsidP="009F0840">
      <w:pPr>
        <w:spacing w:before="240"/>
        <w:jc w:val="center"/>
        <w:rPr>
          <w:lang w:eastAsia="ja-JP"/>
        </w:rPr>
      </w:pPr>
      <w:r w:rsidRPr="00D77F42">
        <w:rPr>
          <w:noProof/>
        </w:rPr>
        <mc:AlternateContent>
          <mc:Choice Requires="wpg">
            <w:drawing>
              <wp:inline distT="0" distB="0" distL="0" distR="0" wp14:anchorId="7F027ACE" wp14:editId="61F33AEE">
                <wp:extent cx="6091236" cy="560690"/>
                <wp:effectExtent l="0" t="0" r="24130" b="11430"/>
                <wp:docPr id="75" name="Group 1"/>
                <wp:cNvGraphicFramePr/>
                <a:graphic xmlns:a="http://schemas.openxmlformats.org/drawingml/2006/main">
                  <a:graphicData uri="http://schemas.microsoft.com/office/word/2010/wordprocessingGroup">
                    <wpg:wgp>
                      <wpg:cNvGrpSpPr/>
                      <wpg:grpSpPr>
                        <a:xfrm>
                          <a:off x="0" y="0"/>
                          <a:ext cx="6091236" cy="560690"/>
                          <a:chOff x="0" y="0"/>
                          <a:chExt cx="9524628" cy="744274"/>
                        </a:xfrm>
                      </wpg:grpSpPr>
                      <wps:wsp>
                        <wps:cNvPr id="76" name="Rectangle 76"/>
                        <wps:cNvSpPr/>
                        <wps:spPr bwMode="auto">
                          <a:xfrm>
                            <a:off x="1441774" y="0"/>
                            <a:ext cx="1440000" cy="740026"/>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1B7A5373" w14:textId="74F7BE8F" w:rsidR="00CE24BA" w:rsidRDefault="00CE24BA" w:rsidP="009627F1">
                              <w:pPr>
                                <w:keepNext/>
                                <w:spacing w:after="0"/>
                                <w:jc w:val="center"/>
                                <w:rPr>
                                  <w:color w:val="000000"/>
                                </w:rPr>
                              </w:pPr>
                              <w:r>
                                <w:rPr>
                                  <w:color w:val="000000"/>
                                </w:rPr>
                                <w:t>decoding</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77" name="Straight Arrow Connector 77"/>
                        <wps:cNvCnPr>
                          <a:cxnSpLocks/>
                        </wps:cNvCnPr>
                        <wps:spPr bwMode="auto">
                          <a:xfrm flipV="1">
                            <a:off x="0" y="370013"/>
                            <a:ext cx="1441774" cy="4253"/>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78" name="Rectangle 78"/>
                        <wps:cNvSpPr/>
                        <wps:spPr bwMode="auto">
                          <a:xfrm>
                            <a:off x="4682527" y="4248"/>
                            <a:ext cx="1543110" cy="740026"/>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EE0308E" w14:textId="133707F8" w:rsidR="00CE24BA" w:rsidRDefault="00CE24BA" w:rsidP="009627F1">
                              <w:pPr>
                                <w:keepNext/>
                                <w:spacing w:after="0"/>
                                <w:jc w:val="center"/>
                                <w:rPr>
                                  <w:color w:val="000000"/>
                                </w:rPr>
                              </w:pPr>
                              <w:r>
                                <w:rPr>
                                  <w:color w:val="000000"/>
                                </w:rPr>
                                <w:t>enhancement post-filter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79" name="Straight Arrow Connector 79"/>
                        <wps:cNvCnPr>
                          <a:cxnSpLocks/>
                        </wps:cNvCnPr>
                        <wps:spPr bwMode="auto">
                          <a:xfrm>
                            <a:off x="2881774" y="370013"/>
                            <a:ext cx="1800806" cy="4253"/>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80" name="Rectangle 80"/>
                        <wps:cNvSpPr/>
                        <wps:spPr bwMode="auto">
                          <a:xfrm>
                            <a:off x="7923294" y="4248"/>
                            <a:ext cx="1601334" cy="740026"/>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9B37FE4" w14:textId="601117D5" w:rsidR="00CE24BA" w:rsidRDefault="00CE24BA" w:rsidP="009627F1">
                              <w:pPr>
                                <w:keepNext/>
                                <w:spacing w:after="0"/>
                                <w:jc w:val="center"/>
                                <w:rPr>
                                  <w:color w:val="000000"/>
                                </w:rPr>
                              </w:pPr>
                              <w:r>
                                <w:rPr>
                                  <w:color w:val="000000"/>
                                </w:rPr>
                                <w:t>machine consumption</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81" name="Straight Arrow Connector 81"/>
                        <wps:cNvCnPr>
                          <a:cxnSpLocks/>
                          <a:stCxn id="78" idx="3"/>
                        </wps:cNvCnPr>
                        <wps:spPr bwMode="auto">
                          <a:xfrm flipV="1">
                            <a:off x="6225568" y="373432"/>
                            <a:ext cx="1697642" cy="412"/>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82" name="TextBox 17"/>
                        <wps:cNvSpPr txBox="1"/>
                        <wps:spPr>
                          <a:xfrm>
                            <a:off x="110574" y="75861"/>
                            <a:ext cx="1399245" cy="441951"/>
                          </a:xfrm>
                          <a:prstGeom prst="rect">
                            <a:avLst/>
                          </a:prstGeom>
                        </wps:spPr>
                        <wps:txbx>
                          <w:txbxContent>
                            <w:p w14:paraId="363E3288" w14:textId="77777777" w:rsidR="00CE24BA" w:rsidRDefault="00CE24BA" w:rsidP="009627F1">
                              <w:pPr>
                                <w:keepNext/>
                                <w:spacing w:after="0"/>
                                <w:rPr>
                                  <w:color w:val="000000" w:themeColor="text1"/>
                                  <w:spacing w:val="-6"/>
                                  <w:kern w:val="20"/>
                                </w:rPr>
                              </w:pPr>
                              <w:r>
                                <w:rPr>
                                  <w:color w:val="000000" w:themeColor="text1"/>
                                  <w:spacing w:val="-6"/>
                                  <w:kern w:val="20"/>
                                </w:rPr>
                                <w:t>bitstream</w:t>
                              </w:r>
                            </w:p>
                          </w:txbxContent>
                        </wps:txbx>
                        <wps:bodyPr vert="horz" wrap="square" lIns="72000" tIns="36000" rIns="72000" bIns="36000" rtlCol="0" anchor="t">
                          <a:noAutofit/>
                        </wps:bodyPr>
                      </wps:wsp>
                      <wps:wsp>
                        <wps:cNvPr id="83" name="TextBox 18"/>
                        <wps:cNvSpPr txBox="1"/>
                        <wps:spPr>
                          <a:xfrm>
                            <a:off x="2881710" y="101150"/>
                            <a:ext cx="1800807" cy="415508"/>
                          </a:xfrm>
                          <a:prstGeom prst="rect">
                            <a:avLst/>
                          </a:prstGeom>
                        </wps:spPr>
                        <wps:txbx>
                          <w:txbxContent>
                            <w:p w14:paraId="0B256A0B" w14:textId="77777777" w:rsidR="00CE24BA" w:rsidRDefault="00CE24BA" w:rsidP="009627F1">
                              <w:pPr>
                                <w:keepNext/>
                                <w:spacing w:after="0"/>
                                <w:jc w:val="center"/>
                                <w:rPr>
                                  <w:color w:val="000000" w:themeColor="text1"/>
                                  <w:spacing w:val="-6"/>
                                  <w:kern w:val="20"/>
                                </w:rPr>
                              </w:pPr>
                              <w:r>
                                <w:rPr>
                                  <w:color w:val="000000" w:themeColor="text1"/>
                                  <w:spacing w:val="-6"/>
                                  <w:kern w:val="20"/>
                                </w:rPr>
                                <w:t>decoded video</w:t>
                              </w:r>
                            </w:p>
                          </w:txbxContent>
                        </wps:txbx>
                        <wps:bodyPr vert="horz" wrap="square" lIns="72000" tIns="36000" rIns="72000" bIns="36000" rtlCol="0" anchor="t">
                          <a:noAutofit/>
                        </wps:bodyPr>
                      </wps:wsp>
                      <wps:wsp>
                        <wps:cNvPr id="84" name="TextBox 19"/>
                        <wps:cNvSpPr txBox="1"/>
                        <wps:spPr>
                          <a:xfrm>
                            <a:off x="6233085" y="113540"/>
                            <a:ext cx="1690008" cy="328864"/>
                          </a:xfrm>
                          <a:prstGeom prst="rect">
                            <a:avLst/>
                          </a:prstGeom>
                        </wps:spPr>
                        <wps:txbx>
                          <w:txbxContent>
                            <w:p w14:paraId="3561EB48" w14:textId="77777777" w:rsidR="00CE24BA" w:rsidRDefault="00CE24BA" w:rsidP="009627F1">
                              <w:pPr>
                                <w:keepNext/>
                                <w:spacing w:after="0"/>
                                <w:jc w:val="center"/>
                                <w:rPr>
                                  <w:color w:val="000000" w:themeColor="text1"/>
                                  <w:spacing w:val="-6"/>
                                  <w:kern w:val="20"/>
                                </w:rPr>
                              </w:pPr>
                              <w:r>
                                <w:rPr>
                                  <w:color w:val="000000" w:themeColor="text1"/>
                                  <w:spacing w:val="-6"/>
                                  <w:kern w:val="20"/>
                                </w:rPr>
                                <w:t>filtered video</w:t>
                              </w:r>
                            </w:p>
                          </w:txbxContent>
                        </wps:txbx>
                        <wps:bodyPr vert="horz" wrap="square" lIns="72000" tIns="36000" rIns="72000" bIns="36000" rtlCol="0" anchor="t">
                          <a:noAutofit/>
                        </wps:bodyPr>
                      </wps:wsp>
                    </wpg:wgp>
                  </a:graphicData>
                </a:graphic>
              </wp:inline>
            </w:drawing>
          </mc:Choice>
          <mc:Fallback>
            <w:pict>
              <v:group w14:anchorId="7F027ACE" id="Group 1" o:spid="_x0000_s1068" style="width:479.6pt;height:44.15pt;mso-position-horizontal-relative:char;mso-position-vertical-relative:line" coordsize="95246,74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">
                <v:rect id="Rectangle 76" o:spid="_x0000_s1069" style="position:absolute;left:14417;width:14400;height:7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" fillcolor="white [3201]" strokecolor="black [3200]" strokeweight="1pt">
                  <v:textbox inset="2mm,1mm,5.76pt,2.88pt">
                    <w:txbxContent>
                      <w:p w14:paraId="1B7A5373" w14:textId="74F7BE8F" w:rsidR="00CE24BA" w:rsidRDefault="00CE24BA" w:rsidP="009627F1">
                        <w:pPr>
                          <w:keepNext/>
                          <w:spacing w:after="0"/>
                          <w:jc w:val="center"/>
                          <w:rPr>
                            <w:color w:val="000000"/>
                          </w:rPr>
                        </w:pPr>
                        <w:r>
                          <w:rPr>
                            <w:color w:val="000000"/>
                          </w:rPr>
                          <w:t>decoding</w:t>
                        </w:r>
                      </w:p>
                    </w:txbxContent>
                  </v:textbox>
                </v:rect>
                <v:shape id="Straight Arrow Connector 77" o:spid="_x0000_s1070" type="#_x0000_t32" style="position:absolute;top:3700;width:14417;height:4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" filled="t" fillcolor="#5b9bd5 [3204]" strokecolor="black [3213]" strokeweight="1pt">
                  <v:stroke endarrow="block"/>
                  <o:lock v:ext="edit" shapetype="f"/>
                </v:shape>
                <v:rect id="Rectangle 78" o:spid="_x0000_s1071" style="position:absolute;left:46825;top:42;width:15431;height:7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" fillcolor="white [3201]" strokecolor="black [3200]" strokeweight="1pt">
                  <v:textbox inset="2mm,1mm,5.76pt,2.88pt">
                    <w:txbxContent>
                      <w:p w14:paraId="3EE0308E" w14:textId="133707F8" w:rsidR="00CE24BA" w:rsidRDefault="00CE24BA" w:rsidP="009627F1">
                        <w:pPr>
                          <w:keepNext/>
                          <w:spacing w:after="0"/>
                          <w:jc w:val="center"/>
                          <w:rPr>
                            <w:color w:val="000000"/>
                          </w:rPr>
                        </w:pPr>
                        <w:r>
                          <w:rPr>
                            <w:color w:val="000000"/>
                          </w:rPr>
                          <w:t>enhancement post-filter</w:t>
                        </w:r>
                      </w:p>
                    </w:txbxContent>
                  </v:textbox>
                </v:rect>
                <v:shape id="Straight Arrow Connector 79" o:spid="_x0000_s1072" type="#_x0000_t32" style="position:absolute;left:28817;top:3700;width:18008;height: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" filled="t" fillcolor="#5b9bd5 [3204]" strokecolor="black [3213]" strokeweight="1pt">
                  <v:stroke endarrow="block"/>
                  <o:lock v:ext="edit" shapetype="f"/>
                </v:shape>
                <v:rect id="Rectangle 80" o:spid="_x0000_s1073" style="position:absolute;left:79232;top:42;width:16014;height:74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" fillcolor="white [3201]" strokecolor="black [3200]" strokeweight="1pt">
                  <v:textbox inset="2mm,1mm,5.76pt,2.88pt">
                    <w:txbxContent>
                      <w:p w14:paraId="39B37FE4" w14:textId="601117D5" w:rsidR="00CE24BA" w:rsidRDefault="00CE24BA" w:rsidP="009627F1">
                        <w:pPr>
                          <w:keepNext/>
                          <w:spacing w:after="0"/>
                          <w:jc w:val="center"/>
                          <w:rPr>
                            <w:color w:val="000000"/>
                          </w:rPr>
                        </w:pPr>
                        <w:r>
                          <w:rPr>
                            <w:color w:val="000000"/>
                          </w:rPr>
                          <w:t>machine consumption</w:t>
                        </w:r>
                      </w:p>
                    </w:txbxContent>
                  </v:textbox>
                </v:rect>
                <v:shape id="Straight Arrow Connector 81" o:spid="_x0000_s1074" type="#_x0000_t32" style="position:absolute;left:62255;top:3734;width:16977;height:4;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" filled="t" fillcolor="#5b9bd5 [3204]" strokecolor="black [3213]" strokeweight="1pt">
                  <v:stroke endarrow="block"/>
                  <o:lock v:ext="edit" shapetype="f"/>
                </v:shape>
                <v:shape id="TextBox 17" o:spid="_x0000_s1075" type="#_x0000_t202" style="position:absolute;left:1105;top:758;width:13993;height:44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" filled="f" stroked="f">
                  <v:textbox inset="2mm,1mm,2mm,1mm">
                    <w:txbxContent>
                      <w:p w14:paraId="363E3288" w14:textId="77777777" w:rsidR="00CE24BA" w:rsidRDefault="00CE24BA" w:rsidP="009627F1">
                        <w:pPr>
                          <w:keepNext/>
                          <w:spacing w:after="0"/>
                          <w:rPr>
                            <w:color w:val="000000" w:themeColor="text1"/>
                            <w:spacing w:val="-6"/>
                            <w:kern w:val="20"/>
                          </w:rPr>
                        </w:pPr>
                        <w:r>
                          <w:rPr>
                            <w:color w:val="000000" w:themeColor="text1"/>
                            <w:spacing w:val="-6"/>
                            <w:kern w:val="20"/>
                          </w:rPr>
                          <w:t>bitstream</w:t>
                        </w:r>
                      </w:p>
                    </w:txbxContent>
                  </v:textbox>
                </v:shape>
                <v:shape id="TextBox 18" o:spid="_x0000_s1076" type="#_x0000_t202" style="position:absolute;left:28817;top:1011;width:18008;height:4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" filled="f" stroked="f">
                  <v:textbox inset="2mm,1mm,2mm,1mm">
                    <w:txbxContent>
                      <w:p w14:paraId="0B256A0B" w14:textId="77777777" w:rsidR="00CE24BA" w:rsidRDefault="00CE24BA" w:rsidP="009627F1">
                        <w:pPr>
                          <w:keepNext/>
                          <w:spacing w:after="0"/>
                          <w:jc w:val="center"/>
                          <w:rPr>
                            <w:color w:val="000000" w:themeColor="text1"/>
                            <w:spacing w:val="-6"/>
                            <w:kern w:val="20"/>
                          </w:rPr>
                        </w:pPr>
                        <w:r>
                          <w:rPr>
                            <w:color w:val="000000" w:themeColor="text1"/>
                            <w:spacing w:val="-6"/>
                            <w:kern w:val="20"/>
                          </w:rPr>
                          <w:t>decoded video</w:t>
                        </w:r>
                      </w:p>
                    </w:txbxContent>
                  </v:textbox>
                </v:shape>
                <v:shape id="TextBox 19" o:spid="_x0000_s1077" type="#_x0000_t202" style="position:absolute;left:62330;top:1135;width:16900;height:32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" filled="f" stroked="f">
                  <v:textbox inset="2mm,1mm,2mm,1mm">
                    <w:txbxContent>
                      <w:p w14:paraId="3561EB48" w14:textId="77777777" w:rsidR="00CE24BA" w:rsidRDefault="00CE24BA" w:rsidP="009627F1">
                        <w:pPr>
                          <w:keepNext/>
                          <w:spacing w:after="0"/>
                          <w:jc w:val="center"/>
                          <w:rPr>
                            <w:color w:val="000000" w:themeColor="text1"/>
                            <w:spacing w:val="-6"/>
                            <w:kern w:val="20"/>
                          </w:rPr>
                        </w:pPr>
                        <w:r>
                          <w:rPr>
                            <w:color w:val="000000" w:themeColor="text1"/>
                            <w:spacing w:val="-6"/>
                            <w:kern w:val="20"/>
                          </w:rPr>
                          <w:t>filtered video</w:t>
                        </w:r>
                      </w:p>
                    </w:txbxContent>
                  </v:textbox>
                </v:shape>
                <w10:anchorlock/>
              </v:group>
            </w:pict>
          </mc:Fallback>
        </mc:AlternateContent>
      </w:r>
    </w:p>
    <w:p w14:paraId="127E8C22" w14:textId="3A904A19" w:rsidR="00676D6D" w:rsidRDefault="00B1745A" w:rsidP="003C61FA">
      <w:pPr>
        <w:pStyle w:val="FigureTitle"/>
        <w:rPr>
          <w:lang w:val="en-CA"/>
        </w:rPr>
      </w:pPr>
      <w:bookmarkStart w:id="40" w:name="_Ref167698259"/>
      <w:r w:rsidRPr="001F1323">
        <w:rPr>
          <w:lang w:val="en-CA"/>
        </w:rPr>
        <w:t xml:space="preserve">The processing order for </w:t>
      </w:r>
      <w:r>
        <w:rPr>
          <w:lang w:val="en-CA"/>
        </w:rPr>
        <w:t>an enhancement</w:t>
      </w:r>
      <w:r w:rsidRPr="001F1323">
        <w:rPr>
          <w:lang w:val="en-CA"/>
        </w:rPr>
        <w:t xml:space="preserve"> post-filter</w:t>
      </w:r>
      <w:r>
        <w:rPr>
          <w:lang w:val="en-CA"/>
        </w:rPr>
        <w:t xml:space="preserve"> without additional signaling</w:t>
      </w:r>
      <w:bookmarkEnd w:id="40"/>
    </w:p>
    <w:p w14:paraId="4869658E" w14:textId="308E1579" w:rsidR="00B1745A" w:rsidRDefault="00865EF7" w:rsidP="000C557C">
      <w:pPr>
        <w:rPr>
          <w:lang w:eastAsia="ja-JP"/>
        </w:rPr>
      </w:pPr>
      <w:r w:rsidRPr="00865EF7">
        <w:rPr>
          <w:lang w:eastAsia="ja-JP"/>
        </w:rPr>
        <w:t xml:space="preserve">Alternatively, the post-filtering network can be </w:t>
      </w:r>
      <w:proofErr w:type="spellStart"/>
      <w:r w:rsidRPr="00865EF7">
        <w:rPr>
          <w:lang w:eastAsia="ja-JP"/>
        </w:rPr>
        <w:t>signaled</w:t>
      </w:r>
      <w:proofErr w:type="spellEnd"/>
      <w:r w:rsidRPr="00865EF7">
        <w:rPr>
          <w:lang w:eastAsia="ja-JP"/>
        </w:rPr>
        <w:t xml:space="preserve"> as metadata, for example using the mechanism described in </w:t>
      </w:r>
      <w:r w:rsidRPr="00710BD4">
        <w:rPr>
          <w:lang w:eastAsia="ja-JP"/>
        </w:rPr>
        <w:t>clause</w:t>
      </w:r>
      <w:r w:rsidR="00710BD4">
        <w:rPr>
          <w:lang w:eastAsia="ja-JP"/>
        </w:rPr>
        <w:t xml:space="preserve"> </w:t>
      </w:r>
      <w:r w:rsidR="00710BD4">
        <w:rPr>
          <w:highlight w:val="yellow"/>
          <w:lang w:eastAsia="ja-JP"/>
        </w:rPr>
        <w:fldChar w:fldCharType="begin"/>
      </w:r>
      <w:r w:rsidR="00710BD4">
        <w:rPr>
          <w:lang w:eastAsia="ja-JP"/>
        </w:rPr>
        <w:instrText xml:space="preserve"> REF _Ref167698286 \r \h </w:instrText>
      </w:r>
      <w:r w:rsidR="00710BD4">
        <w:rPr>
          <w:highlight w:val="yellow"/>
          <w:lang w:eastAsia="ja-JP"/>
        </w:rPr>
      </w:r>
      <w:r w:rsidR="00710BD4">
        <w:rPr>
          <w:highlight w:val="yellow"/>
          <w:lang w:eastAsia="ja-JP"/>
        </w:rPr>
        <w:fldChar w:fldCharType="separate"/>
      </w:r>
      <w:r w:rsidR="00152C87">
        <w:rPr>
          <w:lang w:eastAsia="ja-JP"/>
        </w:rPr>
        <w:t>10.1</w:t>
      </w:r>
      <w:r w:rsidR="00710BD4">
        <w:rPr>
          <w:highlight w:val="yellow"/>
          <w:lang w:eastAsia="ja-JP"/>
        </w:rPr>
        <w:fldChar w:fldCharType="end"/>
      </w:r>
      <w:r w:rsidRPr="00865EF7">
        <w:rPr>
          <w:lang w:eastAsia="ja-JP"/>
        </w:rPr>
        <w:t xml:space="preserve">. In this case, the encoder can train the post-filtering network specifically for the machine </w:t>
      </w:r>
      <w:r w:rsidR="00C339DA">
        <w:rPr>
          <w:lang w:eastAsia="ja-JP"/>
        </w:rPr>
        <w:t>consumption</w:t>
      </w:r>
      <w:r w:rsidR="00C339DA" w:rsidRPr="00865EF7">
        <w:rPr>
          <w:lang w:eastAsia="ja-JP"/>
        </w:rPr>
        <w:t xml:space="preserve"> </w:t>
      </w:r>
      <w:r w:rsidR="00706F7D">
        <w:rPr>
          <w:lang w:eastAsia="ja-JP"/>
        </w:rPr>
        <w:t>conducted</w:t>
      </w:r>
      <w:r w:rsidR="00706F7D" w:rsidRPr="00865EF7">
        <w:rPr>
          <w:lang w:eastAsia="ja-JP"/>
        </w:rPr>
        <w:t xml:space="preserve"> </w:t>
      </w:r>
      <w:r w:rsidRPr="00865EF7">
        <w:rPr>
          <w:lang w:eastAsia="ja-JP"/>
        </w:rPr>
        <w:t xml:space="preserve">in the decoder side if the machine </w:t>
      </w:r>
      <w:r w:rsidR="00706F7D">
        <w:rPr>
          <w:lang w:eastAsia="ja-JP"/>
        </w:rPr>
        <w:t>consumption</w:t>
      </w:r>
      <w:r w:rsidR="00706F7D" w:rsidRPr="00865EF7">
        <w:rPr>
          <w:lang w:eastAsia="ja-JP"/>
        </w:rPr>
        <w:t xml:space="preserve"> </w:t>
      </w:r>
      <w:r w:rsidRPr="00865EF7">
        <w:rPr>
          <w:lang w:eastAsia="ja-JP"/>
        </w:rPr>
        <w:t>network is known on the encoder side. An illustration of this process is shown in</w:t>
      </w:r>
      <w:r w:rsidR="00710BD4">
        <w:rPr>
          <w:lang w:eastAsia="ja-JP"/>
        </w:rPr>
        <w:t xml:space="preserve"> </w:t>
      </w:r>
      <w:r w:rsidR="00710BD4">
        <w:rPr>
          <w:lang w:eastAsia="ja-JP"/>
        </w:rPr>
        <w:fldChar w:fldCharType="begin"/>
      </w:r>
      <w:r w:rsidR="00710BD4">
        <w:rPr>
          <w:lang w:eastAsia="ja-JP"/>
        </w:rPr>
        <w:instrText xml:space="preserve"> REF _Ref167698271 \r \h </w:instrText>
      </w:r>
      <w:r w:rsidR="00710BD4">
        <w:rPr>
          <w:lang w:eastAsia="ja-JP"/>
        </w:rPr>
      </w:r>
      <w:r w:rsidR="00710BD4">
        <w:rPr>
          <w:lang w:eastAsia="ja-JP"/>
        </w:rPr>
        <w:fldChar w:fldCharType="separate"/>
      </w:r>
      <w:r w:rsidR="00710BD4">
        <w:rPr>
          <w:lang w:eastAsia="ja-JP"/>
        </w:rPr>
        <w:t>Figure 6</w:t>
      </w:r>
      <w:r w:rsidR="00710BD4">
        <w:rPr>
          <w:lang w:eastAsia="ja-JP"/>
        </w:rPr>
        <w:fldChar w:fldCharType="end"/>
      </w:r>
      <w:r w:rsidRPr="00865EF7">
        <w:rPr>
          <w:lang w:eastAsia="ja-JP"/>
        </w:rPr>
        <w:t>.</w:t>
      </w:r>
    </w:p>
    <w:p w14:paraId="026BDB56" w14:textId="4016C166" w:rsidR="00865EF7" w:rsidRDefault="00E145EC" w:rsidP="009F0840">
      <w:pPr>
        <w:spacing w:before="240"/>
        <w:jc w:val="center"/>
        <w:rPr>
          <w:lang w:eastAsia="ja-JP"/>
        </w:rPr>
      </w:pPr>
      <w:r w:rsidRPr="000857ED">
        <w:rPr>
          <w:noProof/>
        </w:rPr>
        <w:lastRenderedPageBreak/>
        <mc:AlternateContent>
          <mc:Choice Requires="wpg">
            <w:drawing>
              <wp:inline distT="0" distB="0" distL="0" distR="0" wp14:anchorId="440632B4" wp14:editId="6348FF5B">
                <wp:extent cx="6105525" cy="1028287"/>
                <wp:effectExtent l="0" t="0" r="28575" b="19685"/>
                <wp:docPr id="211" name="Group 37"/>
                <wp:cNvGraphicFramePr/>
                <a:graphic xmlns:a="http://schemas.openxmlformats.org/drawingml/2006/main">
                  <a:graphicData uri="http://schemas.microsoft.com/office/word/2010/wordprocessingGroup">
                    <wpg:wgp>
                      <wpg:cNvGrpSpPr/>
                      <wpg:grpSpPr>
                        <a:xfrm>
                          <a:off x="0" y="0"/>
                          <a:ext cx="6105525" cy="1028287"/>
                          <a:chOff x="12050" y="0"/>
                          <a:chExt cx="6105525" cy="1028287"/>
                        </a:xfrm>
                      </wpg:grpSpPr>
                      <wps:wsp>
                        <wps:cNvPr id="212" name="TextBox 28"/>
                        <wps:cNvSpPr txBox="1"/>
                        <wps:spPr>
                          <a:xfrm>
                            <a:off x="12050" y="470797"/>
                            <a:ext cx="910001" cy="253103"/>
                          </a:xfrm>
                          <a:prstGeom prst="rect">
                            <a:avLst/>
                          </a:prstGeom>
                        </wps:spPr>
                        <wps:txbx>
                          <w:txbxContent>
                            <w:p w14:paraId="13BC36E8" w14:textId="77777777" w:rsidR="00E145EC" w:rsidRDefault="00E145EC" w:rsidP="009627F1">
                              <w:pPr>
                                <w:spacing w:after="0"/>
                                <w:jc w:val="center"/>
                                <w:rPr>
                                  <w:color w:val="000000" w:themeColor="text1"/>
                                  <w:spacing w:val="-6"/>
                                  <w:kern w:val="20"/>
                                </w:rPr>
                              </w:pPr>
                              <w:r>
                                <w:rPr>
                                  <w:color w:val="000000" w:themeColor="text1"/>
                                  <w:spacing w:val="-6"/>
                                  <w:kern w:val="20"/>
                                </w:rPr>
                                <w:t>bitstream</w:t>
                              </w:r>
                            </w:p>
                          </w:txbxContent>
                        </wps:txbx>
                        <wps:bodyPr vert="horz" wrap="square" lIns="72000" tIns="36000" rIns="72000" bIns="36000" rtlCol="0" anchor="t">
                          <a:noAutofit/>
                        </wps:bodyPr>
                      </wps:wsp>
                      <wps:wsp>
                        <wps:cNvPr id="213" name="Rectangle 213"/>
                        <wps:cNvSpPr/>
                        <wps:spPr bwMode="auto">
                          <a:xfrm>
                            <a:off x="922051" y="467780"/>
                            <a:ext cx="920916"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6931276" w14:textId="34D35690" w:rsidR="00E145EC" w:rsidRDefault="00E145EC" w:rsidP="009627F1">
                              <w:pPr>
                                <w:spacing w:after="0"/>
                                <w:jc w:val="center"/>
                                <w:rPr>
                                  <w:color w:val="000000"/>
                                </w:rPr>
                              </w:pPr>
                              <w:r>
                                <w:rPr>
                                  <w:color w:val="000000"/>
                                </w:rPr>
                                <w:t>decoding</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14" name="Straight Arrow Connector 214"/>
                        <wps:cNvCnPr>
                          <a:cxnSpLocks/>
                        </wps:cNvCnPr>
                        <wps:spPr bwMode="auto">
                          <a:xfrm flipV="1">
                            <a:off x="12050" y="743290"/>
                            <a:ext cx="922050" cy="320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15" name="Rectangle 215"/>
                        <wps:cNvSpPr/>
                        <wps:spPr bwMode="auto">
                          <a:xfrm>
                            <a:off x="2994586" y="470797"/>
                            <a:ext cx="1046539"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43380AD7" w14:textId="48C2F735" w:rsidR="00E145EC" w:rsidRDefault="00E145EC" w:rsidP="009627F1">
                              <w:pPr>
                                <w:spacing w:after="0"/>
                                <w:jc w:val="center"/>
                                <w:rPr>
                                  <w:color w:val="000000"/>
                                </w:rPr>
                              </w:pPr>
                              <w:r>
                                <w:rPr>
                                  <w:color w:val="000000"/>
                                </w:rPr>
                                <w:t>enhancement post-filter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16" name="Straight Arrow Connector 216"/>
                        <wps:cNvCnPr>
                          <a:cxnSpLocks/>
                        </wps:cNvCnPr>
                        <wps:spPr bwMode="auto">
                          <a:xfrm>
                            <a:off x="1842967" y="746525"/>
                            <a:ext cx="1151660" cy="320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17" name="Rectangle 217"/>
                        <wps:cNvSpPr/>
                        <wps:spPr bwMode="auto">
                          <a:xfrm>
                            <a:off x="5067132" y="470797"/>
                            <a:ext cx="1050443" cy="5574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5804A901" w14:textId="34C2D7E9" w:rsidR="00E145EC" w:rsidRDefault="00E145EC" w:rsidP="009627F1">
                              <w:pPr>
                                <w:spacing w:after="0"/>
                                <w:jc w:val="center"/>
                                <w:rPr>
                                  <w:color w:val="000000"/>
                                </w:rPr>
                              </w:pPr>
                              <w:r>
                                <w:rPr>
                                  <w:color w:val="000000"/>
                                </w:rPr>
                                <w:t>machine consumption</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18" name="Straight Arrow Connector 218"/>
                        <wps:cNvCnPr>
                          <a:cxnSpLocks/>
                          <a:stCxn id="215" idx="3"/>
                        </wps:cNvCnPr>
                        <wps:spPr bwMode="auto">
                          <a:xfrm>
                            <a:off x="4041125" y="749380"/>
                            <a:ext cx="1026077" cy="187"/>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19" name="TextBox 29"/>
                        <wps:cNvSpPr txBox="1"/>
                        <wps:spPr>
                          <a:xfrm>
                            <a:off x="1842945" y="470797"/>
                            <a:ext cx="1151661" cy="278634"/>
                          </a:xfrm>
                          <a:prstGeom prst="rect">
                            <a:avLst/>
                          </a:prstGeom>
                        </wps:spPr>
                        <wps:txbx>
                          <w:txbxContent>
                            <w:p w14:paraId="45D46F78" w14:textId="77777777" w:rsidR="00E145EC" w:rsidRDefault="00E145EC" w:rsidP="009627F1">
                              <w:pPr>
                                <w:spacing w:after="0"/>
                                <w:jc w:val="center"/>
                                <w:rPr>
                                  <w:color w:val="000000" w:themeColor="text1"/>
                                  <w:spacing w:val="-6"/>
                                  <w:kern w:val="20"/>
                                </w:rPr>
                              </w:pPr>
                              <w:r>
                                <w:rPr>
                                  <w:color w:val="000000" w:themeColor="text1"/>
                                  <w:spacing w:val="-6"/>
                                  <w:kern w:val="20"/>
                                </w:rPr>
                                <w:t>decoded video</w:t>
                              </w:r>
                            </w:p>
                          </w:txbxContent>
                        </wps:txbx>
                        <wps:bodyPr vert="horz" wrap="square" lIns="72000" tIns="36000" rIns="72000" bIns="36000" rtlCol="0" anchor="t">
                          <a:noAutofit/>
                        </wps:bodyPr>
                      </wps:wsp>
                      <wps:wsp>
                        <wps:cNvPr id="220" name="TextBox 30"/>
                        <wps:cNvSpPr txBox="1"/>
                        <wps:spPr>
                          <a:xfrm>
                            <a:off x="4026836" y="467678"/>
                            <a:ext cx="1040319" cy="265645"/>
                          </a:xfrm>
                          <a:prstGeom prst="rect">
                            <a:avLst/>
                          </a:prstGeom>
                        </wps:spPr>
                        <wps:txbx>
                          <w:txbxContent>
                            <w:p w14:paraId="01C51BD9" w14:textId="77777777" w:rsidR="00E145EC" w:rsidRDefault="00E145EC" w:rsidP="009627F1">
                              <w:pPr>
                                <w:spacing w:after="0"/>
                                <w:jc w:val="center"/>
                                <w:rPr>
                                  <w:color w:val="000000" w:themeColor="text1"/>
                                  <w:spacing w:val="-6"/>
                                  <w:kern w:val="20"/>
                                </w:rPr>
                              </w:pPr>
                              <w:r>
                                <w:rPr>
                                  <w:color w:val="000000" w:themeColor="text1"/>
                                  <w:spacing w:val="-6"/>
                                  <w:kern w:val="20"/>
                                </w:rPr>
                                <w:t>filtered video</w:t>
                              </w:r>
                            </w:p>
                          </w:txbxContent>
                        </wps:txbx>
                        <wps:bodyPr vert="horz" wrap="square" lIns="72000" tIns="36000" rIns="72000" bIns="36000" rtlCol="0" anchor="t">
                          <a:noAutofit/>
                        </wps:bodyPr>
                      </wps:wsp>
                      <wps:wsp>
                        <wps:cNvPr id="221" name="Straight Arrow Connector 31"/>
                        <wps:cNvCnPr>
                          <a:cxnSpLocks/>
                          <a:stCxn id="213" idx="0"/>
                          <a:endCxn id="215" idx="0"/>
                        </wps:cNvCnPr>
                        <wps:spPr bwMode="auto">
                          <a:xfrm rot="16200000" flipH="1">
                            <a:off x="2448674" y="-598486"/>
                            <a:ext cx="3016" cy="2135347"/>
                          </a:xfrm>
                          <a:prstGeom prst="bentConnector3">
                            <a:avLst>
                              <a:gd name="adj1" fmla="val -7579576"/>
                            </a:avLst>
                          </a:prstGeom>
                          <a:solidFill>
                            <a:schemeClr val="accent1"/>
                          </a:solidFill>
                          <a:ln w="12700" cap="flat" cmpd="sng" algn="ctr">
                            <a:solidFill>
                              <a:schemeClr val="tx1"/>
                            </a:solidFill>
                            <a:prstDash val="solid"/>
                            <a:round/>
                            <a:headEnd type="none" w="med" len="med"/>
                            <a:tailEnd type="triangle"/>
                          </a:ln>
                          <a:effectLst/>
                        </wps:spPr>
                        <wps:bodyPr/>
                      </wps:wsp>
                      <wps:wsp>
                        <wps:cNvPr id="222" name="TextBox 34"/>
                        <wps:cNvSpPr txBox="1"/>
                        <wps:spPr>
                          <a:xfrm>
                            <a:off x="1740837" y="0"/>
                            <a:ext cx="1253729" cy="257175"/>
                          </a:xfrm>
                          <a:prstGeom prst="rect">
                            <a:avLst/>
                          </a:prstGeom>
                        </wps:spPr>
                        <wps:txbx>
                          <w:txbxContent>
                            <w:p w14:paraId="01CA11BA" w14:textId="77777777" w:rsidR="00E145EC" w:rsidRDefault="00E145EC" w:rsidP="009627F1">
                              <w:pPr>
                                <w:spacing w:after="0"/>
                                <w:jc w:val="center"/>
                                <w:rPr>
                                  <w:color w:val="000000" w:themeColor="text1"/>
                                  <w:spacing w:val="-6"/>
                                  <w:kern w:val="20"/>
                                </w:rPr>
                              </w:pPr>
                              <w:r>
                                <w:rPr>
                                  <w:color w:val="000000" w:themeColor="text1"/>
                                  <w:spacing w:val="-6"/>
                                  <w:kern w:val="20"/>
                                </w:rPr>
                                <w:t>decoded metadata</w:t>
                              </w:r>
                            </w:p>
                          </w:txbxContent>
                        </wps:txbx>
                        <wps:bodyPr vert="horz" wrap="square" lIns="72000" tIns="36000" rIns="72000" bIns="36000" rtlCol="0" anchor="t">
                          <a:noAutofit/>
                        </wps:bodyPr>
                      </wps:wsp>
                    </wpg:wgp>
                  </a:graphicData>
                </a:graphic>
              </wp:inline>
            </w:drawing>
          </mc:Choice>
          <mc:Fallback>
            <w:pict>
              <v:group w14:anchorId="440632B4" id="Group 37" o:spid="_x0000_s1078" style="width:480.75pt;height:80.95pt;mso-position-horizontal-relative:char;mso-position-vertical-relative:line" coordorigin="120" coordsize="61055,102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">
                <v:shape id="TextBox 28" o:spid="_x0000_s1079" type="#_x0000_t202" style="position:absolute;left:120;top:4707;width:9100;height:25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" filled="f" stroked="f">
                  <v:textbox inset="2mm,1mm,2mm,1mm">
                    <w:txbxContent>
                      <w:p w14:paraId="13BC36E8" w14:textId="77777777" w:rsidR="00E145EC" w:rsidRDefault="00E145EC" w:rsidP="009627F1">
                        <w:pPr>
                          <w:spacing w:after="0"/>
                          <w:jc w:val="center"/>
                          <w:rPr>
                            <w:color w:val="000000" w:themeColor="text1"/>
                            <w:spacing w:val="-6"/>
                            <w:kern w:val="20"/>
                          </w:rPr>
                        </w:pPr>
                        <w:r>
                          <w:rPr>
                            <w:color w:val="000000" w:themeColor="text1"/>
                            <w:spacing w:val="-6"/>
                            <w:kern w:val="20"/>
                          </w:rPr>
                          <w:t>bitstream</w:t>
                        </w:r>
                      </w:p>
                    </w:txbxContent>
                  </v:textbox>
                </v:shape>
                <v:rect id="Rectangle 213" o:spid="_x0000_s1080" style="position:absolute;left:9220;top:4677;width:9209;height:5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" fillcolor="white [3201]" strokecolor="black [3200]" strokeweight="1pt">
                  <v:textbox inset="2mm,1mm,5.76pt,2.88pt">
                    <w:txbxContent>
                      <w:p w14:paraId="36931276" w14:textId="34D35690" w:rsidR="00E145EC" w:rsidRDefault="00E145EC" w:rsidP="009627F1">
                        <w:pPr>
                          <w:spacing w:after="0"/>
                          <w:jc w:val="center"/>
                          <w:rPr>
                            <w:color w:val="000000"/>
                          </w:rPr>
                        </w:pPr>
                        <w:r>
                          <w:rPr>
                            <w:color w:val="000000"/>
                          </w:rPr>
                          <w:t>decoding</w:t>
                        </w:r>
                      </w:p>
                    </w:txbxContent>
                  </v:textbox>
                </v:rect>
                <v:shape id="Straight Arrow Connector 214" o:spid="_x0000_s1081" type="#_x0000_t32" style="position:absolute;left:120;top:7432;width:9221;height:3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" filled="t" fillcolor="#5b9bd5 [3204]" strokecolor="black [3213]" strokeweight="1pt">
                  <v:stroke endarrow="block"/>
                  <o:lock v:ext="edit" shapetype="f"/>
                </v:shape>
                <v:rect id="Rectangle 215" o:spid="_x0000_s1082" style="position:absolute;left:29945;top:4707;width:10466;height:5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" fillcolor="white [3201]" strokecolor="black [3200]" strokeweight="1pt">
                  <v:textbox inset="2mm,1mm,5.76pt,2.88pt">
                    <w:txbxContent>
                      <w:p w14:paraId="43380AD7" w14:textId="48C2F735" w:rsidR="00E145EC" w:rsidRDefault="00E145EC" w:rsidP="009627F1">
                        <w:pPr>
                          <w:spacing w:after="0"/>
                          <w:jc w:val="center"/>
                          <w:rPr>
                            <w:color w:val="000000"/>
                          </w:rPr>
                        </w:pPr>
                        <w:r>
                          <w:rPr>
                            <w:color w:val="000000"/>
                          </w:rPr>
                          <w:t>enhancement post-filter</w:t>
                        </w:r>
                      </w:p>
                    </w:txbxContent>
                  </v:textbox>
                </v:rect>
                <v:shape id="Straight Arrow Connector 216" o:spid="_x0000_s1083" type="#_x0000_t32" style="position:absolute;left:18429;top:7465;width:11517;height:3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" filled="t" fillcolor="#5b9bd5 [3204]" strokecolor="black [3213]" strokeweight="1pt">
                  <v:stroke endarrow="block"/>
                  <o:lock v:ext="edit" shapetype="f"/>
                </v:shape>
                <v:rect id="Rectangle 217" o:spid="_x0000_s1084" style="position:absolute;left:50671;top:4707;width:10504;height:55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" fillcolor="white [3201]" strokecolor="black [3200]" strokeweight="1pt">
                  <v:textbox inset="2mm,1mm,5.76pt,2.88pt">
                    <w:txbxContent>
                      <w:p w14:paraId="5804A901" w14:textId="34C2D7E9" w:rsidR="00E145EC" w:rsidRDefault="00E145EC" w:rsidP="009627F1">
                        <w:pPr>
                          <w:spacing w:after="0"/>
                          <w:jc w:val="center"/>
                          <w:rPr>
                            <w:color w:val="000000"/>
                          </w:rPr>
                        </w:pPr>
                        <w:r>
                          <w:rPr>
                            <w:color w:val="000000"/>
                          </w:rPr>
                          <w:t>machine consumption</w:t>
                        </w:r>
                      </w:p>
                    </w:txbxContent>
                  </v:textbox>
                </v:rect>
                <v:shape id="Straight Arrow Connector 218" o:spid="_x0000_s1085" type="#_x0000_t32" style="position:absolute;left:40411;top:7493;width:10261;height: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" filled="t" fillcolor="#5b9bd5 [3204]" strokecolor="black [3213]" strokeweight="1pt">
                  <v:stroke endarrow="block"/>
                  <o:lock v:ext="edit" shapetype="f"/>
                </v:shape>
                <v:shape id="TextBox 29" o:spid="_x0000_s1086" type="#_x0000_t202" style="position:absolute;left:18429;top:4707;width:11517;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" filled="f" stroked="f">
                  <v:textbox inset="2mm,1mm,2mm,1mm">
                    <w:txbxContent>
                      <w:p w14:paraId="45D46F78" w14:textId="77777777" w:rsidR="00E145EC" w:rsidRDefault="00E145EC" w:rsidP="009627F1">
                        <w:pPr>
                          <w:spacing w:after="0"/>
                          <w:jc w:val="center"/>
                          <w:rPr>
                            <w:color w:val="000000" w:themeColor="text1"/>
                            <w:spacing w:val="-6"/>
                            <w:kern w:val="20"/>
                          </w:rPr>
                        </w:pPr>
                        <w:r>
                          <w:rPr>
                            <w:color w:val="000000" w:themeColor="text1"/>
                            <w:spacing w:val="-6"/>
                            <w:kern w:val="20"/>
                          </w:rPr>
                          <w:t>decoded video</w:t>
                        </w:r>
                      </w:p>
                    </w:txbxContent>
                  </v:textbox>
                </v:shape>
                <v:shape id="TextBox 30" o:spid="_x0000_s1087" type="#_x0000_t202" style="position:absolute;left:40268;top:4676;width:10403;height:2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" filled="f" stroked="f">
                  <v:textbox inset="2mm,1mm,2mm,1mm">
                    <w:txbxContent>
                      <w:p w14:paraId="01C51BD9" w14:textId="77777777" w:rsidR="00E145EC" w:rsidRDefault="00E145EC" w:rsidP="009627F1">
                        <w:pPr>
                          <w:spacing w:after="0"/>
                          <w:jc w:val="center"/>
                          <w:rPr>
                            <w:color w:val="000000" w:themeColor="text1"/>
                            <w:spacing w:val="-6"/>
                            <w:kern w:val="20"/>
                          </w:rPr>
                        </w:pPr>
                        <w:r>
                          <w:rPr>
                            <w:color w:val="000000" w:themeColor="text1"/>
                            <w:spacing w:val="-6"/>
                            <w:kern w:val="20"/>
                          </w:rPr>
                          <w:t>filtered video</w:t>
                        </w:r>
                      </w:p>
                    </w:txbxContent>
                  </v:textbox>
                </v:shape>
                <v:shape id="Straight Arrow Connector 31" o:spid="_x0000_s1088" type="#_x0000_t34" style="position:absolute;left:24487;top:-5986;width:30;height:21353;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" adj="-1637188" filled="t" fillcolor="#5b9bd5 [3204]" strokecolor="black [3213]" strokeweight="1pt">
                  <v:stroke endarrow="block" joinstyle="round"/>
                  <o:lock v:ext="edit" shapetype="f"/>
                </v:shape>
                <v:shape id="TextBox 34" o:spid="_x0000_s1089" type="#_x0000_t202" style="position:absolute;left:17408;width:12537;height:25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" filled="f" stroked="f">
                  <v:textbox inset="2mm,1mm,2mm,1mm">
                    <w:txbxContent>
                      <w:p w14:paraId="01CA11BA" w14:textId="77777777" w:rsidR="00E145EC" w:rsidRDefault="00E145EC" w:rsidP="009627F1">
                        <w:pPr>
                          <w:spacing w:after="0"/>
                          <w:jc w:val="center"/>
                          <w:rPr>
                            <w:color w:val="000000" w:themeColor="text1"/>
                            <w:spacing w:val="-6"/>
                            <w:kern w:val="20"/>
                          </w:rPr>
                        </w:pPr>
                        <w:r>
                          <w:rPr>
                            <w:color w:val="000000" w:themeColor="text1"/>
                            <w:spacing w:val="-6"/>
                            <w:kern w:val="20"/>
                          </w:rPr>
                          <w:t>decoded metadata</w:t>
                        </w:r>
                      </w:p>
                    </w:txbxContent>
                  </v:textbox>
                </v:shape>
                <w10:anchorlock/>
              </v:group>
            </w:pict>
          </mc:Fallback>
        </mc:AlternateContent>
      </w:r>
    </w:p>
    <w:p w14:paraId="2B246062" w14:textId="2E3592A1" w:rsidR="00865EF7" w:rsidRDefault="00F01126" w:rsidP="002B67FD">
      <w:pPr>
        <w:pStyle w:val="FigureTitle"/>
        <w:rPr>
          <w:lang w:val="en-CA"/>
        </w:rPr>
      </w:pPr>
      <w:bookmarkStart w:id="41" w:name="_Ref167698271"/>
      <w:r w:rsidRPr="00736B48">
        <w:rPr>
          <w:lang w:val="en-CA"/>
        </w:rPr>
        <w:t>The processing order for an enhancement post-filter with metadata signaling</w:t>
      </w:r>
      <w:bookmarkEnd w:id="41"/>
    </w:p>
    <w:p w14:paraId="1241E185" w14:textId="5C218CD8" w:rsidR="00E145EC" w:rsidRDefault="002B67FD" w:rsidP="002B67FD">
      <w:pPr>
        <w:pStyle w:val="1"/>
      </w:pPr>
      <w:bookmarkStart w:id="42" w:name="_Ref167697890"/>
      <w:bookmarkStart w:id="43" w:name="_Toc168476236"/>
      <w:r>
        <w:t>Metadata</w:t>
      </w:r>
      <w:bookmarkEnd w:id="42"/>
      <w:bookmarkEnd w:id="43"/>
    </w:p>
    <w:p w14:paraId="53FB556C" w14:textId="376F6A48" w:rsidR="00AA6CDD" w:rsidRDefault="00B40BCA" w:rsidP="00286A3C">
      <w:pPr>
        <w:pStyle w:val="2"/>
      </w:pPr>
      <w:bookmarkStart w:id="44" w:name="_Ref167698286"/>
      <w:bookmarkStart w:id="45" w:name="_Toc168476237"/>
      <w:r>
        <w:t>Neural-network post</w:t>
      </w:r>
      <w:r w:rsidR="00245D48">
        <w:t>-filter SEI</w:t>
      </w:r>
      <w:bookmarkEnd w:id="44"/>
      <w:bookmarkEnd w:id="45"/>
    </w:p>
    <w:p w14:paraId="7810B0E8" w14:textId="77777777" w:rsidR="00286A3C" w:rsidRDefault="00286A3C" w:rsidP="00286A3C">
      <w:pPr>
        <w:rPr>
          <w:lang w:eastAsia="ja-JP"/>
        </w:rPr>
      </w:pPr>
      <w:r>
        <w:rPr>
          <w:lang w:eastAsia="ja-JP"/>
        </w:rPr>
        <w:t>The neural-network post-filter (NNPF) characteristics (NNPFC) SEI message and neural-network post-filter activation (NNPFA) SEI message are specified in version 3 of VSEI. These SEI messages can be used for the purpose of machine consumption.</w:t>
      </w:r>
    </w:p>
    <w:p w14:paraId="335FAC18" w14:textId="55DA87D1" w:rsidR="00286A3C" w:rsidRDefault="00286A3C" w:rsidP="00286A3C">
      <w:pPr>
        <w:rPr>
          <w:lang w:eastAsia="ja-JP"/>
        </w:rPr>
      </w:pPr>
      <w:r>
        <w:rPr>
          <w:lang w:eastAsia="ja-JP"/>
        </w:rPr>
        <w:t xml:space="preserve">The NNPFC SEI message describes the characteristics of a neural network that can be used to filter pictures after decoding and such filtering can be beneficial for machine </w:t>
      </w:r>
      <w:r w:rsidR="00F9568F">
        <w:rPr>
          <w:lang w:eastAsia="ja-JP"/>
        </w:rPr>
        <w:t>consumption</w:t>
      </w:r>
      <w:r>
        <w:rPr>
          <w:lang w:eastAsia="ja-JP"/>
        </w:rPr>
        <w:t xml:space="preserve">. This SEI message might contain an indication of the purpose of the post-filter such as general visual quality improvement, chroma </w:t>
      </w:r>
      <w:proofErr w:type="spellStart"/>
      <w:r>
        <w:rPr>
          <w:lang w:eastAsia="ja-JP"/>
        </w:rPr>
        <w:t>upsampling</w:t>
      </w:r>
      <w:proofErr w:type="spellEnd"/>
      <w:r>
        <w:rPr>
          <w:lang w:eastAsia="ja-JP"/>
        </w:rPr>
        <w:t xml:space="preserve">, resolution resampling, picture rate resampling, bit depth </w:t>
      </w:r>
      <w:proofErr w:type="spellStart"/>
      <w:r>
        <w:rPr>
          <w:lang w:eastAsia="ja-JP"/>
        </w:rPr>
        <w:t>upsampling</w:t>
      </w:r>
      <w:proofErr w:type="spellEnd"/>
      <w:r>
        <w:rPr>
          <w:lang w:eastAsia="ja-JP"/>
        </w:rPr>
        <w:t xml:space="preserve">, or colorization. Note that the specific design of post-filters is not restricted by the SEI messages and post-filters that are suitable for the desired purposes can be used and described by this SEI message. The filter parameters of the neural network can be </w:t>
      </w:r>
      <w:proofErr w:type="spellStart"/>
      <w:r>
        <w:rPr>
          <w:lang w:eastAsia="ja-JP"/>
        </w:rPr>
        <w:t>signaled</w:t>
      </w:r>
      <w:proofErr w:type="spellEnd"/>
      <w:r>
        <w:rPr>
          <w:lang w:eastAsia="ja-JP"/>
        </w:rPr>
        <w:t xml:space="preserve"> in the NNPFC SEI message itself or could be identified by a uniform resource identifier (URI).</w:t>
      </w:r>
    </w:p>
    <w:p w14:paraId="7859D946" w14:textId="77777777" w:rsidR="00286A3C" w:rsidRDefault="00286A3C" w:rsidP="00286A3C">
      <w:pPr>
        <w:rPr>
          <w:lang w:eastAsia="ja-JP"/>
        </w:rPr>
      </w:pPr>
      <w:r>
        <w:rPr>
          <w:lang w:eastAsia="ja-JP"/>
        </w:rPr>
        <w:t xml:space="preserve">The NNPFA SEI message is used to enable or disable a post-filter specified by a referenced NNPFC SEI message on a particular picture. </w:t>
      </w:r>
    </w:p>
    <w:p w14:paraId="422D3898" w14:textId="29F15A5A" w:rsidR="00286A3C" w:rsidRDefault="00286A3C" w:rsidP="00286A3C">
      <w:pPr>
        <w:rPr>
          <w:lang w:eastAsia="ja-JP"/>
        </w:rPr>
      </w:pPr>
      <w:r>
        <w:rPr>
          <w:lang w:eastAsia="ja-JP"/>
        </w:rPr>
        <w:t>Several different post-filters can be specified with multiple NNPFC SEI messages. In this case, the NNPFA SEI message can be used to indicate which of the available post-filters is to be applied to the current picture. By using several NNPFA SEI messages the usage of different post-filters on the same picture can be indicated.</w:t>
      </w:r>
    </w:p>
    <w:p w14:paraId="2F22D0B0" w14:textId="785C77D4" w:rsidR="00286A3C" w:rsidRDefault="00526F2F" w:rsidP="00526F2F">
      <w:pPr>
        <w:pStyle w:val="2"/>
      </w:pPr>
      <w:bookmarkStart w:id="46" w:name="_Ref167698310"/>
      <w:bookmarkStart w:id="47" w:name="_Toc168476238"/>
      <w:r>
        <w:t>Annotated regions SEI</w:t>
      </w:r>
      <w:bookmarkEnd w:id="46"/>
      <w:bookmarkEnd w:id="47"/>
    </w:p>
    <w:p w14:paraId="3F9E22F4" w14:textId="1C285586" w:rsidR="00526F2F" w:rsidRDefault="00F96565" w:rsidP="00526F2F">
      <w:pPr>
        <w:rPr>
          <w:lang w:eastAsia="ja-JP"/>
        </w:rPr>
      </w:pPr>
      <w:r w:rsidRPr="00F96565">
        <w:rPr>
          <w:lang w:eastAsia="ja-JP"/>
        </w:rPr>
        <w:t xml:space="preserve">The annotated regions SEI message specified in VSEI, HEVC and AVC can be used to signal parameters that identify annotated regions using bounding boxes representing the size and location of identified objects. Attributes about the annotated objects can also be optionally </w:t>
      </w:r>
      <w:proofErr w:type="spellStart"/>
      <w:r w:rsidRPr="00F96565">
        <w:rPr>
          <w:lang w:eastAsia="ja-JP"/>
        </w:rPr>
        <w:t>signaled</w:t>
      </w:r>
      <w:proofErr w:type="spellEnd"/>
      <w:r w:rsidRPr="00F96565">
        <w:rPr>
          <w:lang w:eastAsia="ja-JP"/>
        </w:rPr>
        <w:t xml:space="preserve">, including a label for the object and the confidence level associated with the tracking and detection. This SEI message also contains a flag that can indicate whether a coded bitstream is not optimized for viewing by humans, </w:t>
      </w:r>
      <w:r w:rsidRPr="00F96565">
        <w:rPr>
          <w:i/>
          <w:iCs/>
          <w:lang w:eastAsia="ja-JP"/>
        </w:rPr>
        <w:t>i.e.</w:t>
      </w:r>
      <w:r w:rsidRPr="00F96565">
        <w:rPr>
          <w:lang w:eastAsia="ja-JP"/>
        </w:rPr>
        <w:t xml:space="preserve">, it is encoded with machine consumption as the target, and a flag that can indicate if the motion information (motion vectors, modes) were selected in order to accurately track objection motion, rather than to optimize coding efficiency, i.e., with rate-distortion optimization. As object detection and tracking is computationally expensive, the annotated regions SEI message </w:t>
      </w:r>
      <w:proofErr w:type="spellStart"/>
      <w:r w:rsidRPr="00F96565">
        <w:rPr>
          <w:lang w:eastAsia="ja-JP"/>
        </w:rPr>
        <w:t>signaled</w:t>
      </w:r>
      <w:proofErr w:type="spellEnd"/>
      <w:r w:rsidRPr="00F96565">
        <w:rPr>
          <w:lang w:eastAsia="ja-JP"/>
        </w:rPr>
        <w:t xml:space="preserve"> with the coded bitstream allows the receiving systems to separate the objection detection or tracking functionality from the decoding of video.</w:t>
      </w:r>
    </w:p>
    <w:p w14:paraId="6B5A23D7" w14:textId="3F98A2A9" w:rsidR="00F96565" w:rsidRDefault="00504028" w:rsidP="00504028">
      <w:pPr>
        <w:pStyle w:val="2"/>
      </w:pPr>
      <w:bookmarkStart w:id="48" w:name="_Toc168476239"/>
      <w:r>
        <w:t>Object mask information SEI</w:t>
      </w:r>
      <w:bookmarkEnd w:id="48"/>
    </w:p>
    <w:p w14:paraId="7FB274F8" w14:textId="7F6C73A8" w:rsidR="00504028" w:rsidRDefault="00504028" w:rsidP="00504028">
      <w:pPr>
        <w:rPr>
          <w:lang w:eastAsia="ja-JP"/>
        </w:rPr>
      </w:pPr>
      <w:r w:rsidRPr="00504028">
        <w:rPr>
          <w:lang w:eastAsia="ja-JP"/>
        </w:rPr>
        <w:t xml:space="preserve">The object mask information (OMI) SEI message specified in VSEI version 4 can be used to signal information about the shape of detected objects; this is in contrast to the annotated regions SEI message described in </w:t>
      </w:r>
      <w:r w:rsidRPr="00710BD4">
        <w:rPr>
          <w:lang w:eastAsia="ja-JP"/>
        </w:rPr>
        <w:t>clause</w:t>
      </w:r>
      <w:r w:rsidR="00710BD4">
        <w:rPr>
          <w:lang w:eastAsia="ja-JP"/>
        </w:rPr>
        <w:t> </w:t>
      </w:r>
      <w:r w:rsidR="00710BD4">
        <w:rPr>
          <w:highlight w:val="yellow"/>
          <w:lang w:eastAsia="ja-JP"/>
        </w:rPr>
        <w:fldChar w:fldCharType="begin"/>
      </w:r>
      <w:r w:rsidR="00710BD4">
        <w:rPr>
          <w:lang w:eastAsia="ja-JP"/>
        </w:rPr>
        <w:instrText xml:space="preserve"> REF _Ref167698310 \r \h </w:instrText>
      </w:r>
      <w:r w:rsidR="00710BD4">
        <w:rPr>
          <w:highlight w:val="yellow"/>
          <w:lang w:eastAsia="ja-JP"/>
        </w:rPr>
      </w:r>
      <w:r w:rsidR="00710BD4">
        <w:rPr>
          <w:highlight w:val="yellow"/>
          <w:lang w:eastAsia="ja-JP"/>
        </w:rPr>
        <w:fldChar w:fldCharType="separate"/>
      </w:r>
      <w:r w:rsidR="00540639">
        <w:rPr>
          <w:lang w:eastAsia="ja-JP"/>
        </w:rPr>
        <w:t>10.2</w:t>
      </w:r>
      <w:r w:rsidR="00710BD4">
        <w:rPr>
          <w:highlight w:val="yellow"/>
          <w:lang w:eastAsia="ja-JP"/>
        </w:rPr>
        <w:fldChar w:fldCharType="end"/>
      </w:r>
      <w:r w:rsidRPr="00504028">
        <w:rPr>
          <w:lang w:eastAsia="ja-JP"/>
        </w:rPr>
        <w:t xml:space="preserve">, which can only signal rectangular bounding boxes of detected objects. When using the OMI SEI </w:t>
      </w:r>
      <w:r w:rsidR="00501AFB">
        <w:rPr>
          <w:lang w:eastAsia="ja-JP"/>
        </w:rPr>
        <w:t xml:space="preserve">message </w:t>
      </w:r>
      <w:r w:rsidRPr="00504028">
        <w:rPr>
          <w:lang w:eastAsia="ja-JP"/>
        </w:rPr>
        <w:t xml:space="preserve">to signal the object shape information, the object shapes are </w:t>
      </w:r>
      <w:proofErr w:type="spellStart"/>
      <w:r w:rsidRPr="00504028">
        <w:rPr>
          <w:lang w:eastAsia="ja-JP"/>
        </w:rPr>
        <w:t>signaled</w:t>
      </w:r>
      <w:proofErr w:type="spellEnd"/>
      <w:r w:rsidRPr="00504028">
        <w:rPr>
          <w:lang w:eastAsia="ja-JP"/>
        </w:rPr>
        <w:t xml:space="preserve"> as auxiliary pictures using the capability provided by VVC multilayer coding. The primary pictures contain the coded video content, and the auxiliary pictures associated with the respective primary pictures contain the coded object masks that indicate the shapes of the respective objects. The OMI SEI </w:t>
      </w:r>
      <w:r w:rsidR="00501AFB">
        <w:rPr>
          <w:lang w:eastAsia="ja-JP"/>
        </w:rPr>
        <w:t xml:space="preserve">message </w:t>
      </w:r>
      <w:r w:rsidRPr="00504028">
        <w:rPr>
          <w:lang w:eastAsia="ja-JP"/>
        </w:rPr>
        <w:t xml:space="preserve">provides information about the mask identifier and the sample values for each of the object masks in the auxiliary pictures. Similar to the annotated regions SEI message, attributes about the object masks can be optionally </w:t>
      </w:r>
      <w:proofErr w:type="spellStart"/>
      <w:r w:rsidRPr="00504028">
        <w:rPr>
          <w:lang w:eastAsia="ja-JP"/>
        </w:rPr>
        <w:t>signaled</w:t>
      </w:r>
      <w:proofErr w:type="spellEnd"/>
      <w:r w:rsidRPr="00504028">
        <w:rPr>
          <w:lang w:eastAsia="ja-JP"/>
        </w:rPr>
        <w:t xml:space="preserve"> in the OMI SEI message, including a label </w:t>
      </w:r>
      <w:r w:rsidRPr="00504028">
        <w:rPr>
          <w:lang w:eastAsia="ja-JP"/>
        </w:rPr>
        <w:lastRenderedPageBreak/>
        <w:t xml:space="preserve">and the depth for the object and the confidence level associated with tracking and detection. As object detection and tracking are computationally expensive tasks, the OMI SEI message and the associated auxiliary pictures </w:t>
      </w:r>
      <w:proofErr w:type="spellStart"/>
      <w:r w:rsidRPr="00504028">
        <w:rPr>
          <w:lang w:eastAsia="ja-JP"/>
        </w:rPr>
        <w:t>signaled</w:t>
      </w:r>
      <w:proofErr w:type="spellEnd"/>
      <w:r w:rsidRPr="00504028">
        <w:rPr>
          <w:lang w:eastAsia="ja-JP"/>
        </w:rPr>
        <w:t xml:space="preserve"> with the coded primary pictures can alleviate the receiving systems of the computational burden to detect and track the object shape information based on the decoded video.</w:t>
      </w:r>
    </w:p>
    <w:p w14:paraId="033DAA26" w14:textId="079DC9E4" w:rsidR="005A45A7" w:rsidRDefault="005A45A7" w:rsidP="005A45A7">
      <w:pPr>
        <w:pStyle w:val="2"/>
      </w:pPr>
      <w:bookmarkStart w:id="49" w:name="_Toc168476240"/>
      <w:r>
        <w:t>Encoder optimization information SEI</w:t>
      </w:r>
      <w:bookmarkEnd w:id="49"/>
    </w:p>
    <w:p w14:paraId="2D6A402B" w14:textId="7E9DF2CE" w:rsidR="005A45A7" w:rsidRPr="005A45A7" w:rsidRDefault="005A45A7" w:rsidP="005A45A7">
      <w:pPr>
        <w:rPr>
          <w:lang w:eastAsia="ja-JP"/>
        </w:rPr>
      </w:pPr>
      <w:r w:rsidRPr="005A45A7">
        <w:rPr>
          <w:lang w:eastAsia="ja-JP"/>
        </w:rPr>
        <w:t xml:space="preserve">The encoder optimization information SEI message specified in VSEI version 4 can be used to indicate if the video has been optimized for machine </w:t>
      </w:r>
      <w:r w:rsidR="00F9568F">
        <w:rPr>
          <w:lang w:eastAsia="ja-JP"/>
        </w:rPr>
        <w:t>consumption</w:t>
      </w:r>
      <w:r w:rsidR="00F9568F" w:rsidRPr="005A45A7">
        <w:rPr>
          <w:lang w:eastAsia="ja-JP"/>
        </w:rPr>
        <w:t xml:space="preserve"> </w:t>
      </w:r>
      <w:r w:rsidRPr="005A45A7">
        <w:rPr>
          <w:lang w:eastAsia="ja-JP"/>
        </w:rPr>
        <w:t>and which types of optimizations have been applied in pre-processing or encoding. Different optimizations can be indicated with this SEI message, for example object-based optimizations, temporal or spatial resampling optimizations, temporal quality optimizations causing a quality fluctuation temporally, spatial quality optimizations, or optimizations regarding privacy aspects. It is also possible to indicate that combinations of these optimizations have been applied.</w:t>
      </w:r>
    </w:p>
    <w:p w14:paraId="2A80F568" w14:textId="63D62156" w:rsidR="001A33D0" w:rsidRPr="00BC394B" w:rsidRDefault="001A33D0" w:rsidP="001A33D0">
      <w:pPr>
        <w:pStyle w:val="ANNEX"/>
        <w:numPr>
          <w:ilvl w:val="0"/>
          <w:numId w:val="7"/>
        </w:numPr>
      </w:pPr>
      <w:bookmarkStart w:id="50" w:name="_Toc450303222"/>
      <w:bookmarkStart w:id="51" w:name="_Toc9996972"/>
      <w:bookmarkStart w:id="52" w:name="_Toc438968655"/>
      <w:bookmarkStart w:id="53" w:name="_Toc443461103"/>
      <w:bookmarkStart w:id="54" w:name="_Toc353342675"/>
      <w:r w:rsidRPr="00AD6264">
        <w:rPr>
          <w:lang w:val="en-US"/>
        </w:rPr>
        <w:lastRenderedPageBreak/>
        <w:br/>
      </w:r>
      <w:bookmarkStart w:id="55" w:name="_Toc168476241"/>
      <w:r w:rsidRPr="00BC394B">
        <w:rPr>
          <w:b w:val="0"/>
        </w:rPr>
        <w:t>(informative)</w:t>
      </w:r>
      <w:bookmarkEnd w:id="50"/>
      <w:bookmarkEnd w:id="51"/>
      <w:bookmarkEnd w:id="52"/>
      <w:bookmarkEnd w:id="53"/>
      <w:bookmarkEnd w:id="54"/>
      <w:r w:rsidRPr="00BC394B">
        <w:br/>
      </w:r>
      <w:r w:rsidRPr="00BC394B">
        <w:br/>
      </w:r>
      <w:r w:rsidR="007522C8">
        <w:t>Software implementation examples</w:t>
      </w:r>
      <w:bookmarkEnd w:id="55"/>
    </w:p>
    <w:p w14:paraId="30536216" w14:textId="51037B3B" w:rsidR="001A33D0" w:rsidRPr="00BC394B" w:rsidRDefault="00A916C9" w:rsidP="001A33D0">
      <w:pPr>
        <w:pStyle w:val="a2"/>
        <w:numPr>
          <w:ilvl w:val="1"/>
          <w:numId w:val="7"/>
        </w:numPr>
      </w:pPr>
      <w:bookmarkStart w:id="56" w:name="_Ref167698214"/>
      <w:bookmarkStart w:id="57" w:name="_Toc168476242"/>
      <w:r>
        <w:t>Region</w:t>
      </w:r>
      <w:r w:rsidR="00BE425A">
        <w:t xml:space="preserve"> </w:t>
      </w:r>
      <w:r>
        <w:t>of</w:t>
      </w:r>
      <w:r w:rsidR="00BE425A">
        <w:t xml:space="preserve"> </w:t>
      </w:r>
      <w:r>
        <w:t>interest</w:t>
      </w:r>
      <w:r w:rsidR="00BE425A">
        <w:t xml:space="preserve">-based </w:t>
      </w:r>
      <w:r w:rsidR="00242185">
        <w:t>adaptive QP</w:t>
      </w:r>
      <w:bookmarkEnd w:id="56"/>
      <w:bookmarkEnd w:id="57"/>
    </w:p>
    <w:p w14:paraId="71C21DEC" w14:textId="4029408A" w:rsidR="001A33D0" w:rsidRDefault="00AB7805" w:rsidP="001A33D0">
      <w:pPr>
        <w:pStyle w:val="a3"/>
        <w:numPr>
          <w:ilvl w:val="2"/>
          <w:numId w:val="7"/>
        </w:numPr>
      </w:pPr>
      <w:bookmarkStart w:id="58" w:name="_Toc168476243"/>
      <w:r>
        <w:t>Introduction</w:t>
      </w:r>
      <w:bookmarkEnd w:id="58"/>
    </w:p>
    <w:p w14:paraId="00DD42A0" w14:textId="200547ED" w:rsidR="00F228C5" w:rsidRDefault="00F228C5" w:rsidP="00F228C5">
      <w:pPr>
        <w:pStyle w:val="af0"/>
        <w:rPr>
          <w:lang w:eastAsia="ja-JP"/>
        </w:rPr>
      </w:pPr>
      <w:r>
        <w:rPr>
          <w:lang w:eastAsia="ja-JP"/>
        </w:rPr>
        <w:t xml:space="preserve">An implementation of the method described in this section can be found in the branch “JVET-AB0275” in a software repository hosted by JVET. This implementation can be found under the tag </w:t>
      </w:r>
      <w:hyperlink r:id="rId28" w:history="1">
        <w:r w:rsidRPr="00F228C5">
          <w:rPr>
            <w:rStyle w:val="ae"/>
            <w:lang w:val="en-GB" w:eastAsia="ja-JP"/>
          </w:rPr>
          <w:t>https://vcgit.hhi.fraunhofer.de/jvet-ahg-ofm/vtm-ofm/-/tags/JVET-AB0275-v1</w:t>
        </w:r>
      </w:hyperlink>
      <w:r>
        <w:rPr>
          <w:lang w:eastAsia="ja-JP"/>
        </w:rPr>
        <w:t xml:space="preserve">.  </w:t>
      </w:r>
    </w:p>
    <w:p w14:paraId="3F02DF5F" w14:textId="4351923F" w:rsidR="00CD0D5E" w:rsidRPr="00CD0D5E" w:rsidRDefault="00F228C5" w:rsidP="00F228C5">
      <w:pPr>
        <w:pStyle w:val="af0"/>
        <w:rPr>
          <w:lang w:eastAsia="ja-JP"/>
        </w:rPr>
      </w:pPr>
      <w:r>
        <w:rPr>
          <w:lang w:eastAsia="ja-JP"/>
        </w:rPr>
        <w:t xml:space="preserve">This implementation consists of two main parts: the </w:t>
      </w:r>
      <w:proofErr w:type="spellStart"/>
      <w:r>
        <w:rPr>
          <w:lang w:eastAsia="ja-JP"/>
        </w:rPr>
        <w:t>analyzer</w:t>
      </w:r>
      <w:proofErr w:type="spellEnd"/>
      <w:r>
        <w:rPr>
          <w:lang w:eastAsia="ja-JP"/>
        </w:rPr>
        <w:t xml:space="preserve"> that is run before the encoder, and the modified VTM encoder</w:t>
      </w:r>
      <w:r w:rsidR="00CD0D5E">
        <w:rPr>
          <w:lang w:eastAsia="ja-JP"/>
        </w:rPr>
        <w:t>.</w:t>
      </w:r>
    </w:p>
    <w:p w14:paraId="6C400412" w14:textId="7BFCA8FF" w:rsidR="005C3646" w:rsidRDefault="00D06F53" w:rsidP="005C3646">
      <w:pPr>
        <w:pStyle w:val="a3"/>
        <w:numPr>
          <w:ilvl w:val="2"/>
          <w:numId w:val="7"/>
        </w:numPr>
      </w:pPr>
      <w:bookmarkStart w:id="59" w:name="_Toc168476244"/>
      <w:r>
        <w:t>Analyzer</w:t>
      </w:r>
      <w:bookmarkEnd w:id="59"/>
    </w:p>
    <w:p w14:paraId="153CFE1C" w14:textId="5874DBB0" w:rsidR="00C4462E" w:rsidRDefault="00D06F53" w:rsidP="00C4462E">
      <w:pPr>
        <w:pStyle w:val="af0"/>
      </w:pPr>
      <w:r w:rsidRPr="00D06F53">
        <w:t xml:space="preserve">The </w:t>
      </w:r>
      <w:proofErr w:type="spellStart"/>
      <w:r w:rsidRPr="00D06F53">
        <w:t>analyzer</w:t>
      </w:r>
      <w:proofErr w:type="spellEnd"/>
      <w:r w:rsidRPr="00D06F53">
        <w:t xml:space="preserve"> is an object detection network that evaluates each frame to determine the positions of objects. In this implementation, the YOLOv3 network has been used for practicality reasons, but it is asserted that the same method can be applied using nearly any other object detection network. The output of the network is dumped into a text file, which is then used as an additional input to the encoder.</w:t>
      </w:r>
    </w:p>
    <w:p w14:paraId="36E0C6D2" w14:textId="506CC1E1" w:rsidR="00BC1F13" w:rsidRDefault="00BC1F13" w:rsidP="00BC1F13">
      <w:pPr>
        <w:pStyle w:val="a3"/>
        <w:numPr>
          <w:ilvl w:val="2"/>
          <w:numId w:val="7"/>
        </w:numPr>
      </w:pPr>
      <w:bookmarkStart w:id="60" w:name="_Toc168476245"/>
      <w:r>
        <w:t>Encoder</w:t>
      </w:r>
      <w:bookmarkEnd w:id="60"/>
    </w:p>
    <w:p w14:paraId="3D0F2507" w14:textId="77777777" w:rsidR="00250900" w:rsidRDefault="00250900" w:rsidP="00250900">
      <w:pPr>
        <w:rPr>
          <w:lang w:val="en-CA"/>
        </w:rPr>
      </w:pPr>
      <w:r>
        <w:rPr>
          <w:lang w:val="en-CA"/>
        </w:rPr>
        <w:t>The default VTM encoder has been extended with a new module to handle the generation of the adaptive QP map that indicates what offset to use for which CTU. In this module the information provided by the analyzer is evaluated and for each CTU the overlap with objects is determined. Based on the overlap, a CTU can be assigned to one of three possible categories:</w:t>
      </w:r>
    </w:p>
    <w:p w14:paraId="795981D2" w14:textId="77777777" w:rsidR="00250900" w:rsidRDefault="00250900" w:rsidP="00250900">
      <w:pPr>
        <w:pStyle w:val="af7"/>
        <w:numPr>
          <w:ilvl w:val="0"/>
          <w:numId w:val="34"/>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250900">
        <w:rPr>
          <w:lang w:val="en-CA"/>
        </w:rPr>
        <w:t>No overlap: if the CTU has no overlap with any objects, it is treated as a background CTU. This allows the encoder to increase the QP offset by a large value as there are no objects of interest in this CTU and thus no information gets lost by reducing the quality.</w:t>
      </w:r>
    </w:p>
    <w:p w14:paraId="44B50422" w14:textId="77777777" w:rsidR="00250900" w:rsidRDefault="00250900" w:rsidP="00250900">
      <w:pPr>
        <w:pStyle w:val="af7"/>
        <w:numPr>
          <w:ilvl w:val="0"/>
          <w:numId w:val="34"/>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250900">
        <w:rPr>
          <w:lang w:val="en-CA"/>
        </w:rPr>
        <w:t>Overlap only with large objects: objects are pre-sorted into large and small objects, which is determined by comparing the size of the area covered by the bounding box of the object to a pre-set threshold. If all objects the CTU overlaps with are large objects, the QP offset can be increased by an intermediate value as large objects are generally easy to detect and thus the detection does not suffer by reducing the quality slightly.</w:t>
      </w:r>
    </w:p>
    <w:p w14:paraId="51BC7D9B" w14:textId="42634590" w:rsidR="00250900" w:rsidRPr="00250900" w:rsidRDefault="00250900" w:rsidP="00250900">
      <w:pPr>
        <w:pStyle w:val="af7"/>
        <w:numPr>
          <w:ilvl w:val="0"/>
          <w:numId w:val="34"/>
        </w:num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250900">
        <w:rPr>
          <w:lang w:val="en-CA"/>
        </w:rPr>
        <w:t xml:space="preserve">Overlap with at least one small object: using the same sorting based on the size of the bound box as mentioned above, if a CTU has an overlap with at least one small object, the quality needs to be preserved as small objects in many </w:t>
      </w:r>
      <w:proofErr w:type="gramStart"/>
      <w:r w:rsidRPr="00250900">
        <w:rPr>
          <w:lang w:val="en-CA"/>
        </w:rPr>
        <w:t xml:space="preserve">cases </w:t>
      </w:r>
      <w:r w:rsidR="00F9568F">
        <w:rPr>
          <w:lang w:val="en-CA"/>
        </w:rPr>
        <w:t xml:space="preserve"> are</w:t>
      </w:r>
      <w:proofErr w:type="gramEnd"/>
      <w:r w:rsidR="00F9568F">
        <w:rPr>
          <w:lang w:val="en-CA"/>
        </w:rPr>
        <w:t xml:space="preserve"> quite</w:t>
      </w:r>
      <w:r w:rsidRPr="00250900">
        <w:rPr>
          <w:lang w:val="en-CA"/>
        </w:rPr>
        <w:t xml:space="preserve"> </w:t>
      </w:r>
      <w:r w:rsidR="00F9568F" w:rsidRPr="00250900">
        <w:rPr>
          <w:lang w:val="en-CA"/>
        </w:rPr>
        <w:t>challeng</w:t>
      </w:r>
      <w:r w:rsidR="00F9568F">
        <w:rPr>
          <w:lang w:val="en-CA"/>
        </w:rPr>
        <w:t>ing</w:t>
      </w:r>
      <w:r w:rsidR="00F9568F" w:rsidRPr="00250900">
        <w:rPr>
          <w:lang w:val="en-CA"/>
        </w:rPr>
        <w:t xml:space="preserve"> </w:t>
      </w:r>
      <w:r w:rsidRPr="00250900">
        <w:rPr>
          <w:lang w:val="en-CA"/>
        </w:rPr>
        <w:t xml:space="preserve">for machine </w:t>
      </w:r>
      <w:r w:rsidR="00F9568F">
        <w:rPr>
          <w:lang w:val="en-CA"/>
        </w:rPr>
        <w:t>consumption</w:t>
      </w:r>
      <w:r w:rsidRPr="00250900">
        <w:rPr>
          <w:lang w:val="en-CA"/>
        </w:rPr>
        <w:t>. In this implementation the QP value is not increased for this category of CTUs.</w:t>
      </w:r>
    </w:p>
    <w:p w14:paraId="68553737" w14:textId="17B339C8" w:rsidR="00FE0E75" w:rsidRPr="00250900" w:rsidRDefault="00250900" w:rsidP="00250900">
      <w:pPr>
        <w:tabs>
          <w:tab w:val="clear" w:pos="403"/>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textAlignment w:val="baseline"/>
        <w:rPr>
          <w:lang w:val="en-CA"/>
        </w:rPr>
      </w:pPr>
      <w:r w:rsidRPr="00250900">
        <w:rPr>
          <w:lang w:val="en-CA"/>
        </w:rPr>
        <w:t>Each category of CTUs corresponds to a value for the QP offset. This offset is then signaled using the delta QP mechanism that is part of the VVC standard.</w:t>
      </w:r>
    </w:p>
    <w:p w14:paraId="5FED3623" w14:textId="5F1AA9E3" w:rsidR="00F81286" w:rsidRPr="00BC394B" w:rsidRDefault="00F15C6E" w:rsidP="00F81286">
      <w:pPr>
        <w:pStyle w:val="a2"/>
        <w:numPr>
          <w:ilvl w:val="1"/>
          <w:numId w:val="7"/>
        </w:numPr>
      </w:pPr>
      <w:bookmarkStart w:id="61" w:name="_Ref167698155"/>
      <w:bookmarkStart w:id="62" w:name="_Toc168476246"/>
      <w:r>
        <w:t xml:space="preserve">Pre-processing methods </w:t>
      </w:r>
      <w:r w:rsidR="000B0209">
        <w:t>of foreground and background</w:t>
      </w:r>
      <w:bookmarkEnd w:id="61"/>
      <w:bookmarkEnd w:id="62"/>
    </w:p>
    <w:p w14:paraId="2A42BEDF" w14:textId="5D91BCC1" w:rsidR="00F81286" w:rsidRDefault="000B0209" w:rsidP="000B0209">
      <w:pPr>
        <w:pStyle w:val="a3"/>
        <w:numPr>
          <w:ilvl w:val="2"/>
          <w:numId w:val="7"/>
        </w:numPr>
      </w:pPr>
      <w:bookmarkStart w:id="63" w:name="_Toc168476247"/>
      <w:r>
        <w:t>Introduction</w:t>
      </w:r>
      <w:bookmarkEnd w:id="63"/>
    </w:p>
    <w:p w14:paraId="566794CF" w14:textId="5F5D8124" w:rsidR="000B0209" w:rsidRDefault="000B0209" w:rsidP="000B0209">
      <w:pPr>
        <w:pStyle w:val="af0"/>
      </w:pPr>
      <w:r>
        <w:t xml:space="preserve">An implementation of the method described in this section can be found in the branch “JVET-AC0086” in a software repository hosted by JVET. This implementation can be found under the tag </w:t>
      </w:r>
      <w:hyperlink r:id="rId29" w:history="1">
        <w:r w:rsidRPr="000B0209">
          <w:rPr>
            <w:rStyle w:val="ae"/>
            <w:lang w:val="en-GB"/>
          </w:rPr>
          <w:t>https://vcgit.hhi.fraunhofer.de/jvet-ahg-ofm/vtm-ofm/-/tags/JVET-AC0086-v1</w:t>
        </w:r>
      </w:hyperlink>
      <w:r>
        <w:t xml:space="preserve">. </w:t>
      </w:r>
    </w:p>
    <w:p w14:paraId="7F505542" w14:textId="6B2FD329" w:rsidR="000B0209" w:rsidRDefault="000B0209" w:rsidP="000B0209">
      <w:pPr>
        <w:pStyle w:val="af0"/>
      </w:pPr>
      <w:r>
        <w:lastRenderedPageBreak/>
        <w:t>This implementation consists of two main parts: the pre-analysis and the pre-processing modules, as shown in</w:t>
      </w:r>
      <w:r w:rsidR="00710BD4">
        <w:t xml:space="preserve"> </w:t>
      </w:r>
      <w:r w:rsidR="00710BD4">
        <w:fldChar w:fldCharType="begin"/>
      </w:r>
      <w:r w:rsidR="00710BD4">
        <w:instrText xml:space="preserve"> REF _Ref167698343 \r \h </w:instrText>
      </w:r>
      <w:r w:rsidR="00710BD4">
        <w:fldChar w:fldCharType="separate"/>
      </w:r>
      <w:r w:rsidR="00710BD4">
        <w:t>Figure A.1</w:t>
      </w:r>
      <w:r w:rsidR="00710BD4">
        <w:fldChar w:fldCharType="end"/>
      </w:r>
      <w:r>
        <w:t>.</w:t>
      </w:r>
    </w:p>
    <w:p w14:paraId="0339E149" w14:textId="58BE6FB1" w:rsidR="000B45DF" w:rsidRDefault="000B45DF" w:rsidP="00E94DD0">
      <w:pPr>
        <w:pStyle w:val="a3"/>
        <w:numPr>
          <w:ilvl w:val="2"/>
          <w:numId w:val="7"/>
        </w:numPr>
      </w:pPr>
      <w:bookmarkStart w:id="64" w:name="_Toc168476248"/>
      <w:r>
        <w:t>Pre-analysis</w:t>
      </w:r>
      <w:bookmarkEnd w:id="64"/>
    </w:p>
    <w:p w14:paraId="2551AC54" w14:textId="75707987" w:rsidR="00C95BE5" w:rsidRDefault="00C95BE5" w:rsidP="00C95BE5">
      <w:pPr>
        <w:pStyle w:val="af0"/>
      </w:pPr>
      <w:r>
        <w:rPr>
          <w:rFonts w:hint="eastAsia"/>
          <w:lang w:val="en-CA"/>
        </w:rPr>
        <w:t>T</w:t>
      </w:r>
      <w:r>
        <w:rPr>
          <w:lang w:val="en-CA"/>
        </w:rPr>
        <w:t>he pre-anal</w:t>
      </w:r>
      <w:r>
        <w:rPr>
          <w:rFonts w:hint="eastAsia"/>
          <w:lang w:val="en-CA"/>
        </w:rPr>
        <w:t>ysis</w:t>
      </w:r>
      <w:r>
        <w:rPr>
          <w:lang w:val="en-CA"/>
        </w:rPr>
        <w:t xml:space="preserve"> is an analysis module to extract the critical information of input pictures for machine </w:t>
      </w:r>
      <w:r w:rsidR="00812989">
        <w:rPr>
          <w:lang w:val="en-CA"/>
        </w:rPr>
        <w:t>consumption</w:t>
      </w:r>
      <w:r>
        <w:rPr>
          <w:lang w:val="en-CA"/>
        </w:rPr>
        <w:t xml:space="preserve">. Specifically, in this implementation, an instance segmentation network is adopted to evaluate </w:t>
      </w:r>
      <w:r>
        <w:rPr>
          <w:rFonts w:hint="eastAsia"/>
          <w:lang w:val="en-CA"/>
        </w:rPr>
        <w:t>each</w:t>
      </w:r>
      <w:r>
        <w:rPr>
          <w:lang w:val="en-CA"/>
        </w:rPr>
        <w:t xml:space="preserve"> input picture </w:t>
      </w:r>
      <m:oMath>
        <m:r>
          <w:rPr>
            <w:rFonts w:ascii="Cambria Math" w:hAnsi="Cambria Math"/>
          </w:rPr>
          <m:t>I</m:t>
        </m:r>
      </m:oMath>
      <w:r>
        <w:t xml:space="preserve"> </w:t>
      </w:r>
      <w:r>
        <w:rPr>
          <w:lang w:val="en-CA"/>
        </w:rPr>
        <w:t xml:space="preserve">and generate the masks of instances. Then the instance masks are merged as a merged mask </w:t>
      </w:r>
      <m:oMath>
        <m:r>
          <w:rPr>
            <w:rFonts w:ascii="Cambria Math" w:hAnsi="Cambria Math"/>
            <w:lang w:val="en-CA"/>
          </w:rPr>
          <m:t>M</m:t>
        </m:r>
      </m:oMath>
      <w:r>
        <w:rPr>
          <w:rFonts w:hint="eastAsia"/>
        </w:rPr>
        <w:t>.</w:t>
      </w:r>
      <w:r>
        <w:t xml:space="preserve"> Meanwhile, in order to achieve a </w:t>
      </w:r>
      <w:r>
        <w:rPr>
          <w:rFonts w:hint="eastAsia"/>
        </w:rPr>
        <w:t>fine</w:t>
      </w:r>
      <w:r>
        <w:t xml:space="preserve">-grained </w:t>
      </w:r>
      <w:r>
        <w:rPr>
          <w:rFonts w:hint="eastAsia"/>
        </w:rPr>
        <w:t>machine-oriented</w:t>
      </w:r>
      <w:r>
        <w:t xml:space="preserve"> importance map, the feature maps </w:t>
      </w:r>
      <m:oMath>
        <m:r>
          <w:rPr>
            <w:rFonts w:ascii="Cambria Math" w:hAnsi="Cambria Math"/>
          </w:rPr>
          <m:t>F</m:t>
        </m:r>
      </m:oMath>
      <w:r>
        <w:t xml:space="preserve"> in the instance segmentation network are extracted and fused (</w:t>
      </w:r>
      <w:r w:rsidRPr="00C95BE5">
        <w:rPr>
          <w:i/>
          <w:iCs/>
        </w:rPr>
        <w:t>e.g.</w:t>
      </w:r>
      <w:r>
        <w:t xml:space="preserve">, averaged and normalized) with those from all other </w:t>
      </w:r>
      <w:r w:rsidRPr="00290894">
        <w:t>channels</w:t>
      </w:r>
      <w:r>
        <w:t xml:space="preserve"> to form an average </w:t>
      </w:r>
      <w:r w:rsidRPr="00290894">
        <w:t>feature</w:t>
      </w:r>
      <w:r>
        <w:t xml:space="preserv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Pr>
          <w:rFonts w:hint="eastAsia"/>
        </w:rPr>
        <w:t>.</w:t>
      </w:r>
      <w:r>
        <w:t xml:space="preserve"> The merge mask </w:t>
      </w:r>
      <m:oMath>
        <m:r>
          <w:rPr>
            <w:rFonts w:ascii="Cambria Math" w:hAnsi="Cambria Math"/>
            <w:lang w:val="en-CA"/>
          </w:rPr>
          <m:t>M</m:t>
        </m:r>
      </m:oMath>
      <w:r>
        <w:rPr>
          <w:rFonts w:hint="eastAsia"/>
          <w:lang w:val="en-CA"/>
        </w:rPr>
        <w:t xml:space="preserve"> </w:t>
      </w:r>
      <w:r>
        <w:rPr>
          <w:lang w:val="en-CA"/>
        </w:rPr>
        <w:t xml:space="preserve">and the average feature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Pr>
          <w:rFonts w:hint="eastAsia"/>
        </w:rPr>
        <w:t xml:space="preserve"> </w:t>
      </w:r>
      <w:r>
        <w:t xml:space="preserve">output by the pre-analysis module </w:t>
      </w:r>
      <w:proofErr w:type="gramStart"/>
      <w:r>
        <w:t>are</w:t>
      </w:r>
      <w:proofErr w:type="gramEnd"/>
      <w:r>
        <w:t xml:space="preserve"> sent to the following pre-processing module.</w:t>
      </w:r>
    </w:p>
    <w:p w14:paraId="54756609" w14:textId="76F33689" w:rsidR="00E94DD0" w:rsidRDefault="00E94DD0" w:rsidP="009F0840">
      <w:pPr>
        <w:pStyle w:val="af0"/>
        <w:spacing w:before="240"/>
        <w:rPr>
          <w:rFonts w:eastAsia="MS Mincho"/>
          <w:lang w:eastAsia="ja-JP"/>
        </w:rPr>
      </w:pPr>
    </w:p>
    <w:p w14:paraId="6CEF7819" w14:textId="03C5A099" w:rsidR="00E9736A" w:rsidRPr="001F4E57" w:rsidRDefault="008434C1" w:rsidP="009F0840">
      <w:pPr>
        <w:pStyle w:val="af0"/>
        <w:spacing w:before="240"/>
        <w:rPr>
          <w:rFonts w:eastAsia="MS Mincho"/>
          <w:lang w:eastAsia="ja-JP"/>
        </w:rPr>
      </w:pPr>
      <w:r>
        <w:rPr>
          <w:rFonts w:eastAsia="MS Mincho"/>
          <w:noProof/>
          <w:lang w:eastAsia="ja-JP"/>
        </w:rPr>
        <mc:AlternateContent>
          <mc:Choice Requires="wpc">
            <w:drawing>
              <wp:inline distT="0" distB="0" distL="0" distR="0" wp14:anchorId="4FAEB2BF" wp14:editId="2BA07B55">
                <wp:extent cx="5716270" cy="2508251"/>
                <wp:effectExtent l="0" t="0" r="0" b="6350"/>
                <wp:docPr id="122" name="画布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139" name="图片 139">
                            <a:extLst>
                              <a:ext uri="{FF2B5EF4-FFF2-40B4-BE49-F238E27FC236}">
                                <a16:creationId xmlns:a16="http://schemas.microsoft.com/office/drawing/2014/main" id="{80E94BE2-E751-F39D-4947-E5E058E87D2B}"/>
                              </a:ext>
                            </a:extLst>
                          </pic:cNvPr>
                          <pic:cNvPicPr preferRelativeResize="0">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88226" y="1046981"/>
                            <a:ext cx="855634" cy="524432"/>
                          </a:xfrm>
                          <a:prstGeom prst="rect">
                            <a:avLst/>
                          </a:prstGeom>
                        </pic:spPr>
                      </pic:pic>
                      <wps:wsp>
                        <wps:cNvPr id="140" name="Straight Connector 358">
                          <a:extLst>
                            <a:ext uri="{FF2B5EF4-FFF2-40B4-BE49-F238E27FC236}">
                              <a16:creationId xmlns:a16="http://schemas.microsoft.com/office/drawing/2014/main" id="{E7F6BC4E-1812-45D2-B1A1-EDE01B820F67}"/>
                            </a:ext>
                          </a:extLst>
                        </wps:cNvPr>
                        <wps:cNvCnPr>
                          <a:cxnSpLocks/>
                          <a:stCxn id="139" idx="3"/>
                          <a:endCxn id="143" idx="1"/>
                        </wps:cNvCnPr>
                        <wps:spPr>
                          <a:xfrm>
                            <a:off x="943860" y="1309197"/>
                            <a:ext cx="216791" cy="354"/>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43" name="Rectangle 213"/>
                        <wps:cNvSpPr/>
                        <wps:spPr bwMode="auto">
                          <a:xfrm>
                            <a:off x="1160651" y="1031103"/>
                            <a:ext cx="871153" cy="55689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B0A4B5A" w14:textId="77777777" w:rsidR="008434C1" w:rsidRDefault="008434C1" w:rsidP="008434C1">
                              <w:pPr>
                                <w:adjustRightInd w:val="0"/>
                                <w:spacing w:after="0" w:line="240" w:lineRule="auto"/>
                                <w:jc w:val="center"/>
                                <w:rPr>
                                  <w:rFonts w:eastAsia="DengXian" w:cs="Cambria"/>
                                  <w:color w:val="231F20"/>
                                  <w:spacing w:val="-1"/>
                                  <w:kern w:val="24"/>
                                  <w:sz w:val="20"/>
                                  <w:szCs w:val="20"/>
                                </w:rPr>
                              </w:pPr>
                              <w:r>
                                <w:rPr>
                                  <w:rFonts w:eastAsia="DengXian" w:cs="Cambria"/>
                                  <w:color w:val="231F20"/>
                                  <w:spacing w:val="-1"/>
                                  <w:kern w:val="24"/>
                                  <w:sz w:val="20"/>
                                  <w:szCs w:val="20"/>
                                </w:rPr>
                                <w:t>Instance segmentation network</w:t>
                              </w:r>
                            </w:p>
                            <w:p w14:paraId="14F9A26D" w14:textId="77777777" w:rsidR="008434C1" w:rsidRPr="00157C38" w:rsidRDefault="008434C1" w:rsidP="008434C1">
                              <w:pPr>
                                <w:spacing w:line="240" w:lineRule="exact"/>
                                <w:jc w:val="center"/>
                                <w:rPr>
                                  <w:color w:val="000000"/>
                                  <w:sz w:val="20"/>
                                  <w:szCs w:val="20"/>
                                </w:rPr>
                              </w:pP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45" name="TextBox 28"/>
                        <wps:cNvSpPr txBox="1"/>
                        <wps:spPr>
                          <a:xfrm>
                            <a:off x="13403" y="1572554"/>
                            <a:ext cx="909955" cy="252730"/>
                          </a:xfrm>
                          <a:prstGeom prst="rect">
                            <a:avLst/>
                          </a:prstGeom>
                        </wps:spPr>
                        <wps:txbx>
                          <w:txbxContent>
                            <w:p w14:paraId="47D8E432" w14:textId="77777777" w:rsidR="008434C1" w:rsidRPr="00157C38" w:rsidRDefault="008434C1" w:rsidP="008434C1">
                              <w:pPr>
                                <w:spacing w:line="240" w:lineRule="exact"/>
                                <w:jc w:val="center"/>
                                <w:rPr>
                                  <w:color w:val="000000"/>
                                  <w:spacing w:val="-6"/>
                                  <w:kern w:val="20"/>
                                  <w:sz w:val="20"/>
                                  <w:szCs w:val="20"/>
                                </w:rPr>
                              </w:pPr>
                              <w:r>
                                <w:rPr>
                                  <w:color w:val="000000"/>
                                  <w:spacing w:val="-6"/>
                                  <w:kern w:val="20"/>
                                  <w:sz w:val="20"/>
                                  <w:szCs w:val="20"/>
                                </w:rPr>
                                <w:t xml:space="preserve">Input picture </w:t>
                              </w:r>
                              <w:r w:rsidRPr="00157C38">
                                <w:rPr>
                                  <w:i/>
                                  <w:iCs/>
                                  <w:color w:val="000000"/>
                                  <w:spacing w:val="-6"/>
                                  <w:kern w:val="20"/>
                                  <w:sz w:val="20"/>
                                  <w:szCs w:val="20"/>
                                </w:rPr>
                                <w:t>I</w:t>
                              </w:r>
                            </w:p>
                          </w:txbxContent>
                        </wps:txbx>
                        <wps:bodyPr vert="horz" wrap="square" lIns="72000" tIns="36000" rIns="72000" bIns="36000" rtlCol="0" anchor="t">
                          <a:noAutofit/>
                        </wps:bodyPr>
                      </wps:wsp>
                      <wps:wsp>
                        <wps:cNvPr id="146" name="Straight Connector 358">
                          <a:extLst>
                            <a:ext uri="{FF2B5EF4-FFF2-40B4-BE49-F238E27FC236}">
                              <a16:creationId xmlns:a16="http://schemas.microsoft.com/office/drawing/2014/main" id="{E7F6BC4E-1812-45D2-B1A1-EDE01B820F67}"/>
                            </a:ext>
                          </a:extLst>
                        </wps:cNvPr>
                        <wps:cNvCnPr>
                          <a:cxnSpLocks/>
                        </wps:cNvCnPr>
                        <wps:spPr>
                          <a:xfrm flipV="1">
                            <a:off x="1627190" y="792396"/>
                            <a:ext cx="0" cy="235240"/>
                          </a:xfrm>
                          <a:prstGeom prst="line">
                            <a:avLst/>
                          </a:prstGeom>
                          <a:ln w="12700">
                            <a:solidFill>
                              <a:schemeClr val="tx1"/>
                            </a:solidFill>
                            <a:headEnd type="none"/>
                            <a:tailEnd type="none" w="sm" len="med"/>
                          </a:ln>
                        </wps:spPr>
                        <wps:style>
                          <a:lnRef idx="1">
                            <a:schemeClr val="accent1"/>
                          </a:lnRef>
                          <a:fillRef idx="0">
                            <a:schemeClr val="accent1"/>
                          </a:fillRef>
                          <a:effectRef idx="0">
                            <a:schemeClr val="accent1"/>
                          </a:effectRef>
                          <a:fontRef idx="minor">
                            <a:schemeClr val="tx1"/>
                          </a:fontRef>
                        </wps:style>
                        <wps:bodyPr/>
                      </wps:wsp>
                      <wps:wsp>
                        <wps:cNvPr id="147" name="Straight Connector 358">
                          <a:extLst>
                            <a:ext uri="{FF2B5EF4-FFF2-40B4-BE49-F238E27FC236}">
                              <a16:creationId xmlns:a16="http://schemas.microsoft.com/office/drawing/2014/main" id="{E7F6BC4E-1812-45D2-B1A1-EDE01B820F67}"/>
                            </a:ext>
                          </a:extLst>
                        </wps:cNvPr>
                        <wps:cNvCnPr>
                          <a:cxnSpLocks/>
                        </wps:cNvCnPr>
                        <wps:spPr>
                          <a:xfrm flipV="1">
                            <a:off x="1607065" y="1587998"/>
                            <a:ext cx="0" cy="234950"/>
                          </a:xfrm>
                          <a:prstGeom prst="line">
                            <a:avLst/>
                          </a:prstGeom>
                          <a:ln w="12700">
                            <a:solidFill>
                              <a:schemeClr val="tx1"/>
                            </a:solidFill>
                            <a:headEnd type="none"/>
                            <a:tailEnd type="none" w="sm" len="med"/>
                          </a:ln>
                        </wps:spPr>
                        <wps:style>
                          <a:lnRef idx="1">
                            <a:schemeClr val="accent1"/>
                          </a:lnRef>
                          <a:fillRef idx="0">
                            <a:schemeClr val="accent1"/>
                          </a:fillRef>
                          <a:effectRef idx="0">
                            <a:schemeClr val="accent1"/>
                          </a:effectRef>
                          <a:fontRef idx="minor">
                            <a:schemeClr val="tx1"/>
                          </a:fontRef>
                        </wps:style>
                        <wps:bodyPr/>
                      </wps:wsp>
                      <wps:wsp>
                        <wps:cNvPr id="148" name="Straight Connector 358">
                          <a:extLst>
                            <a:ext uri="{FF2B5EF4-FFF2-40B4-BE49-F238E27FC236}">
                              <a16:creationId xmlns:a16="http://schemas.microsoft.com/office/drawing/2014/main" id="{E7F6BC4E-1812-45D2-B1A1-EDE01B820F67}"/>
                            </a:ext>
                          </a:extLst>
                        </wps:cNvPr>
                        <wps:cNvCnPr>
                          <a:cxnSpLocks/>
                          <a:endCxn id="149" idx="1"/>
                        </wps:cNvCnPr>
                        <wps:spPr>
                          <a:xfrm>
                            <a:off x="1627190" y="799690"/>
                            <a:ext cx="484050" cy="5018"/>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49" name="图片 149">
                            <a:extLst>
                              <a:ext uri="{FF2B5EF4-FFF2-40B4-BE49-F238E27FC236}">
                                <a16:creationId xmlns:a16="http://schemas.microsoft.com/office/drawing/2014/main" id="{2601DE5F-DF8D-E86B-1404-70A224DFD930}"/>
                              </a:ext>
                            </a:extLst>
                          </pic:cNvPr>
                          <pic:cNvPicPr preferRelativeResize="0">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2111240" y="541270"/>
                            <a:ext cx="859620" cy="526876"/>
                          </a:xfrm>
                          <a:prstGeom prst="rect">
                            <a:avLst/>
                          </a:prstGeom>
                        </pic:spPr>
                      </pic:pic>
                      <pic:pic xmlns:pic="http://schemas.openxmlformats.org/drawingml/2006/picture">
                        <pic:nvPicPr>
                          <pic:cNvPr id="150" name="图片 150">
                            <a:extLst>
                              <a:ext uri="{FF2B5EF4-FFF2-40B4-BE49-F238E27FC236}">
                                <a16:creationId xmlns:a16="http://schemas.microsoft.com/office/drawing/2014/main" id="{1BA807A8-5F43-9C9B-5F0C-1899AD25E9B9}"/>
                              </a:ext>
                            </a:extLst>
                          </pic:cNvPr>
                          <pic:cNvPicPr preferRelativeResize="0">
                            <a:picLocks noChangeAspect="1"/>
                          </pic:cNvPicPr>
                        </pic:nvPicPr>
                        <pic:blipFill>
                          <a:blip r:embed="rId32"/>
                          <a:stretch>
                            <a:fillRect/>
                          </a:stretch>
                        </pic:blipFill>
                        <pic:spPr>
                          <a:xfrm>
                            <a:off x="2111240" y="1555536"/>
                            <a:ext cx="859620" cy="526876"/>
                          </a:xfrm>
                          <a:prstGeom prst="rect">
                            <a:avLst/>
                          </a:prstGeom>
                        </pic:spPr>
                      </pic:pic>
                      <wps:wsp>
                        <wps:cNvPr id="151" name="Straight Connector 358">
                          <a:extLst>
                            <a:ext uri="{FF2B5EF4-FFF2-40B4-BE49-F238E27FC236}">
                              <a16:creationId xmlns:a16="http://schemas.microsoft.com/office/drawing/2014/main" id="{E7F6BC4E-1812-45D2-B1A1-EDE01B820F67}"/>
                            </a:ext>
                          </a:extLst>
                        </wps:cNvPr>
                        <wps:cNvCnPr>
                          <a:cxnSpLocks/>
                          <a:endCxn id="150" idx="1"/>
                        </wps:cNvCnPr>
                        <wps:spPr>
                          <a:xfrm>
                            <a:off x="1607065" y="1816594"/>
                            <a:ext cx="504175" cy="2380"/>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52" name="Straight Connector 358">
                          <a:extLst>
                            <a:ext uri="{FF2B5EF4-FFF2-40B4-BE49-F238E27FC236}">
                              <a16:creationId xmlns:a16="http://schemas.microsoft.com/office/drawing/2014/main" id="{E7F6BC4E-1812-45D2-B1A1-EDE01B820F67}"/>
                            </a:ext>
                          </a:extLst>
                        </wps:cNvPr>
                        <wps:cNvCnPr>
                          <a:cxnSpLocks/>
                          <a:stCxn id="149" idx="3"/>
                          <a:endCxn id="155" idx="1"/>
                        </wps:cNvCnPr>
                        <wps:spPr>
                          <a:xfrm>
                            <a:off x="2970860" y="804708"/>
                            <a:ext cx="361263" cy="0"/>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53" name="Straight Connector 358">
                          <a:extLst>
                            <a:ext uri="{FF2B5EF4-FFF2-40B4-BE49-F238E27FC236}">
                              <a16:creationId xmlns:a16="http://schemas.microsoft.com/office/drawing/2014/main" id="{E7F6BC4E-1812-45D2-B1A1-EDE01B820F67}"/>
                            </a:ext>
                          </a:extLst>
                        </wps:cNvPr>
                        <wps:cNvCnPr>
                          <a:cxnSpLocks/>
                          <a:stCxn id="150" idx="3"/>
                          <a:endCxn id="156" idx="1"/>
                        </wps:cNvCnPr>
                        <wps:spPr>
                          <a:xfrm>
                            <a:off x="2970860" y="1818974"/>
                            <a:ext cx="358744" cy="772"/>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54" name="Straight Connector 358">
                          <a:extLst>
                            <a:ext uri="{FF2B5EF4-FFF2-40B4-BE49-F238E27FC236}">
                              <a16:creationId xmlns:a16="http://schemas.microsoft.com/office/drawing/2014/main" id="{E7F6BC4E-1812-45D2-B1A1-EDE01B820F67}"/>
                            </a:ext>
                          </a:extLst>
                        </wps:cNvPr>
                        <wps:cNvCnPr>
                          <a:cxnSpLocks/>
                        </wps:cNvCnPr>
                        <wps:spPr>
                          <a:xfrm flipV="1">
                            <a:off x="3130474" y="812107"/>
                            <a:ext cx="0" cy="1011887"/>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55" name="图片 155">
                            <a:extLst>
                              <a:ext uri="{FF2B5EF4-FFF2-40B4-BE49-F238E27FC236}">
                                <a16:creationId xmlns:a16="http://schemas.microsoft.com/office/drawing/2014/main" id="{44102646-539D-E123-E097-B42E6B44C33C}"/>
                              </a:ext>
                            </a:extLst>
                          </pic:cNvPr>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3332123" y="541270"/>
                            <a:ext cx="859620" cy="526875"/>
                          </a:xfrm>
                          <a:prstGeom prst="rect">
                            <a:avLst/>
                          </a:prstGeom>
                        </pic:spPr>
                      </pic:pic>
                      <pic:pic xmlns:pic="http://schemas.openxmlformats.org/drawingml/2006/picture">
                        <pic:nvPicPr>
                          <pic:cNvPr id="156" name="图片 156">
                            <a:extLst>
                              <a:ext uri="{FF2B5EF4-FFF2-40B4-BE49-F238E27FC236}">
                                <a16:creationId xmlns:a16="http://schemas.microsoft.com/office/drawing/2014/main" id="{23A6D52C-897C-6F25-9273-0D07725157E5}"/>
                              </a:ext>
                            </a:extLst>
                          </pic:cNvPr>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3329604" y="1555536"/>
                            <a:ext cx="862139" cy="528419"/>
                          </a:xfrm>
                          <a:prstGeom prst="rect">
                            <a:avLst/>
                          </a:prstGeom>
                        </pic:spPr>
                      </pic:pic>
                      <wps:wsp>
                        <wps:cNvPr id="157" name="Straight Connector 358">
                          <a:extLst>
                            <a:ext uri="{FF2B5EF4-FFF2-40B4-BE49-F238E27FC236}">
                              <a16:creationId xmlns:a16="http://schemas.microsoft.com/office/drawing/2014/main" id="{E7F6BC4E-1812-45D2-B1A1-EDE01B820F67}"/>
                            </a:ext>
                          </a:extLst>
                        </wps:cNvPr>
                        <wps:cNvCnPr>
                          <a:cxnSpLocks/>
                        </wps:cNvCnPr>
                        <wps:spPr>
                          <a:xfrm flipH="1">
                            <a:off x="4409125" y="792396"/>
                            <a:ext cx="23" cy="429825"/>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wps:wsp>
                        <wps:cNvPr id="158" name="Straight Connector 358">
                          <a:extLst>
                            <a:ext uri="{FF2B5EF4-FFF2-40B4-BE49-F238E27FC236}">
                              <a16:creationId xmlns:a16="http://schemas.microsoft.com/office/drawing/2014/main" id="{E7F6BC4E-1812-45D2-B1A1-EDE01B820F67}"/>
                            </a:ext>
                          </a:extLst>
                        </wps:cNvPr>
                        <wps:cNvCnPr>
                          <a:cxnSpLocks/>
                        </wps:cNvCnPr>
                        <wps:spPr>
                          <a:xfrm>
                            <a:off x="4154380" y="1823994"/>
                            <a:ext cx="254745" cy="0"/>
                          </a:xfrm>
                          <a:prstGeom prst="line">
                            <a:avLst/>
                          </a:prstGeom>
                          <a:ln w="12700">
                            <a:solidFill>
                              <a:schemeClr val="tx1"/>
                            </a:solidFill>
                            <a:headEnd type="none"/>
                            <a:tailEnd type="none" w="sm" len="med"/>
                          </a:ln>
                        </wps:spPr>
                        <wps:style>
                          <a:lnRef idx="1">
                            <a:schemeClr val="accent1"/>
                          </a:lnRef>
                          <a:fillRef idx="0">
                            <a:schemeClr val="accent1"/>
                          </a:fillRef>
                          <a:effectRef idx="0">
                            <a:schemeClr val="accent1"/>
                          </a:effectRef>
                          <a:fontRef idx="minor">
                            <a:schemeClr val="tx1"/>
                          </a:fontRef>
                        </wps:style>
                        <wps:bodyPr/>
                      </wps:wsp>
                      <wps:wsp>
                        <wps:cNvPr id="159" name="Straight Connector 358">
                          <a:extLst>
                            <a:ext uri="{FF2B5EF4-FFF2-40B4-BE49-F238E27FC236}">
                              <a16:creationId xmlns:a16="http://schemas.microsoft.com/office/drawing/2014/main" id="{E7F6BC4E-1812-45D2-B1A1-EDE01B820F67}"/>
                            </a:ext>
                          </a:extLst>
                        </wps:cNvPr>
                        <wps:cNvCnPr>
                          <a:cxnSpLocks/>
                        </wps:cNvCnPr>
                        <wps:spPr>
                          <a:xfrm>
                            <a:off x="4191743" y="799690"/>
                            <a:ext cx="217382" cy="0"/>
                          </a:xfrm>
                          <a:prstGeom prst="line">
                            <a:avLst/>
                          </a:prstGeom>
                          <a:ln w="12700">
                            <a:solidFill>
                              <a:schemeClr val="tx1"/>
                            </a:solidFill>
                            <a:headEnd type="none"/>
                            <a:tailEnd type="none" w="sm" len="med"/>
                          </a:ln>
                        </wps:spPr>
                        <wps:style>
                          <a:lnRef idx="1">
                            <a:schemeClr val="accent1"/>
                          </a:lnRef>
                          <a:fillRef idx="0">
                            <a:schemeClr val="accent1"/>
                          </a:fillRef>
                          <a:effectRef idx="0">
                            <a:schemeClr val="accent1"/>
                          </a:effectRef>
                          <a:fontRef idx="minor">
                            <a:schemeClr val="tx1"/>
                          </a:fontRef>
                        </wps:style>
                        <wps:bodyPr/>
                      </wps:wsp>
                      <wps:wsp>
                        <wps:cNvPr id="160" name="Straight Connector 358">
                          <a:extLst>
                            <a:ext uri="{FF2B5EF4-FFF2-40B4-BE49-F238E27FC236}">
                              <a16:creationId xmlns:a16="http://schemas.microsoft.com/office/drawing/2014/main" id="{E7F6BC4E-1812-45D2-B1A1-EDE01B820F67}"/>
                            </a:ext>
                          </a:extLst>
                        </wps:cNvPr>
                        <wps:cNvCnPr>
                          <a:cxnSpLocks/>
                          <a:endCxn id="161" idx="2"/>
                        </wps:cNvCnPr>
                        <wps:spPr>
                          <a:xfrm flipV="1">
                            <a:off x="4411517" y="1349838"/>
                            <a:ext cx="0" cy="474156"/>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61" name="图片 161">
                            <a:extLst>
                              <a:ext uri="{FF2B5EF4-FFF2-40B4-BE49-F238E27FC236}">
                                <a16:creationId xmlns:a16="http://schemas.microsoft.com/office/drawing/2014/main" id="{A74E2F82-46A7-62A4-402B-6A72538055ED}"/>
                              </a:ext>
                            </a:extLst>
                          </pic:cNvPr>
                          <pic:cNvPicPr>
                            <a:picLocks noChangeAspect="1"/>
                          </pic:cNvPicPr>
                        </pic:nvPicPr>
                        <pic:blipFill>
                          <a:blip r:embed="rId35"/>
                          <a:stretch>
                            <a:fillRect/>
                          </a:stretch>
                        </pic:blipFill>
                        <pic:spPr>
                          <a:xfrm>
                            <a:off x="4347708" y="1222221"/>
                            <a:ext cx="127617" cy="127617"/>
                          </a:xfrm>
                          <a:prstGeom prst="rect">
                            <a:avLst/>
                          </a:prstGeom>
                        </pic:spPr>
                      </pic:pic>
                      <wps:wsp>
                        <wps:cNvPr id="162" name="Straight Connector 358">
                          <a:extLst>
                            <a:ext uri="{FF2B5EF4-FFF2-40B4-BE49-F238E27FC236}">
                              <a16:creationId xmlns:a16="http://schemas.microsoft.com/office/drawing/2014/main" id="{E7F6BC4E-1812-45D2-B1A1-EDE01B820F67}"/>
                            </a:ext>
                          </a:extLst>
                        </wps:cNvPr>
                        <wps:cNvCnPr>
                          <a:cxnSpLocks/>
                          <a:stCxn id="161" idx="3"/>
                          <a:endCxn id="163" idx="1"/>
                        </wps:cNvCnPr>
                        <wps:spPr>
                          <a:xfrm>
                            <a:off x="4475325" y="1286030"/>
                            <a:ext cx="151455" cy="2693"/>
                          </a:xfrm>
                          <a:prstGeom prst="line">
                            <a:avLst/>
                          </a:prstGeom>
                          <a:ln w="12700">
                            <a:solidFill>
                              <a:schemeClr val="tx1"/>
                            </a:solidFill>
                            <a:headEnd type="none"/>
                            <a:tailEnd type="triangle" w="sm" len="med"/>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63" name="图片 163">
                            <a:extLst>
                              <a:ext uri="{FF2B5EF4-FFF2-40B4-BE49-F238E27FC236}">
                                <a16:creationId xmlns:a16="http://schemas.microsoft.com/office/drawing/2014/main" id="{93CC0607-F4D4-24D5-0661-72E340E032D6}"/>
                              </a:ext>
                            </a:extLst>
                          </pic:cNvPr>
                          <pic:cNvPicPr>
                            <a:picLocks noChangeAspect="1"/>
                          </pic:cNvPicPr>
                        </pic:nvPicPr>
                        <pic:blipFill>
                          <a:blip r:embed="rId36" cstate="print">
                            <a:extLst>
                              <a:ext uri="{28A0092B-C50C-407E-A947-70E740481C1C}">
                                <a14:useLocalDpi xmlns:a14="http://schemas.microsoft.com/office/drawing/2010/main" val="0"/>
                              </a:ext>
                            </a:extLst>
                          </a:blip>
                          <a:stretch>
                            <a:fillRect/>
                          </a:stretch>
                        </pic:blipFill>
                        <pic:spPr>
                          <a:xfrm>
                            <a:off x="4626780" y="1025285"/>
                            <a:ext cx="859620" cy="526875"/>
                          </a:xfrm>
                          <a:prstGeom prst="rect">
                            <a:avLst/>
                          </a:prstGeom>
                        </pic:spPr>
                      </pic:pic>
                      <wps:wsp>
                        <wps:cNvPr id="125" name="矩形 125"/>
                        <wps:cNvSpPr/>
                        <wps:spPr>
                          <a:xfrm>
                            <a:off x="1045890" y="146077"/>
                            <a:ext cx="2014502" cy="2260574"/>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矩形 165"/>
                        <wps:cNvSpPr/>
                        <wps:spPr>
                          <a:xfrm>
                            <a:off x="3209532" y="154661"/>
                            <a:ext cx="1303255" cy="2251990"/>
                          </a:xfrm>
                          <a:prstGeom prst="rect">
                            <a:avLst/>
                          </a:prstGeom>
                          <a:noFill/>
                          <a:ln w="635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66" name="TextBox 28"/>
                        <wps:cNvSpPr txBox="1"/>
                        <wps:spPr>
                          <a:xfrm>
                            <a:off x="2031805" y="1068145"/>
                            <a:ext cx="960370" cy="252730"/>
                          </a:xfrm>
                          <a:prstGeom prst="rect">
                            <a:avLst/>
                          </a:prstGeom>
                        </wps:spPr>
                        <wps:txbx>
                          <w:txbxContent>
                            <w:p w14:paraId="66B73FA2" w14:textId="77777777" w:rsidR="008434C1" w:rsidRDefault="008434C1" w:rsidP="008434C1">
                              <w:pPr>
                                <w:spacing w:line="240" w:lineRule="exact"/>
                                <w:jc w:val="center"/>
                                <w:rPr>
                                  <w:color w:val="000000"/>
                                  <w:spacing w:val="-6"/>
                                  <w:kern w:val="20"/>
                                  <w:sz w:val="20"/>
                                  <w:szCs w:val="20"/>
                                </w:rPr>
                              </w:pPr>
                              <w:r>
                                <w:rPr>
                                  <w:color w:val="000000"/>
                                  <w:spacing w:val="-6"/>
                                  <w:kern w:val="20"/>
                                  <w:sz w:val="20"/>
                                  <w:szCs w:val="20"/>
                                </w:rPr>
                                <w:t xml:space="preserve">Feature map </w:t>
                              </w:r>
                              <w:r w:rsidRPr="00B02580">
                                <w:rPr>
                                  <w:i/>
                                  <w:iCs/>
                                  <w:color w:val="000000"/>
                                  <w:spacing w:val="-6"/>
                                  <w:kern w:val="20"/>
                                  <w:sz w:val="20"/>
                                  <w:szCs w:val="20"/>
                                </w:rPr>
                                <w:t>F</w:t>
                              </w:r>
                              <w:r w:rsidRPr="00B02580">
                                <w:rPr>
                                  <w:i/>
                                  <w:iCs/>
                                  <w:color w:val="000000"/>
                                  <w:spacing w:val="-6"/>
                                  <w:kern w:val="20"/>
                                  <w:sz w:val="20"/>
                                  <w:szCs w:val="20"/>
                                  <w:vertAlign w:val="subscript"/>
                                </w:rPr>
                                <w:t>a</w:t>
                              </w:r>
                            </w:p>
                          </w:txbxContent>
                        </wps:txbx>
                        <wps:bodyPr vert="horz" wrap="square" lIns="72000" tIns="36000" rIns="72000" bIns="36000" rtlCol="0" anchor="t">
                          <a:noAutofit/>
                        </wps:bodyPr>
                      </wps:wsp>
                      <wps:wsp>
                        <wps:cNvPr id="167" name="TextBox 28"/>
                        <wps:cNvSpPr txBox="1"/>
                        <wps:spPr>
                          <a:xfrm>
                            <a:off x="2062196" y="2081303"/>
                            <a:ext cx="960120" cy="252730"/>
                          </a:xfrm>
                          <a:prstGeom prst="rect">
                            <a:avLst/>
                          </a:prstGeom>
                        </wps:spPr>
                        <wps:txbx>
                          <w:txbxContent>
                            <w:p w14:paraId="1F111227" w14:textId="77777777" w:rsidR="008434C1" w:rsidRDefault="008434C1" w:rsidP="008434C1">
                              <w:pPr>
                                <w:spacing w:line="240" w:lineRule="exact"/>
                                <w:jc w:val="center"/>
                                <w:rPr>
                                  <w:color w:val="000000"/>
                                  <w:spacing w:val="-6"/>
                                  <w:kern w:val="20"/>
                                  <w:sz w:val="20"/>
                                  <w:szCs w:val="20"/>
                                </w:rPr>
                              </w:pPr>
                              <w:r>
                                <w:rPr>
                                  <w:color w:val="000000"/>
                                  <w:spacing w:val="-6"/>
                                  <w:kern w:val="20"/>
                                  <w:sz w:val="20"/>
                                  <w:szCs w:val="20"/>
                                </w:rPr>
                                <w:t xml:space="preserve">Merge mask </w:t>
                              </w:r>
                              <w:r w:rsidRPr="00B02580">
                                <w:rPr>
                                  <w:i/>
                                  <w:iCs/>
                                  <w:color w:val="000000"/>
                                  <w:spacing w:val="-6"/>
                                  <w:kern w:val="20"/>
                                  <w:sz w:val="20"/>
                                  <w:szCs w:val="20"/>
                                </w:rPr>
                                <w:t>M</w:t>
                              </w:r>
                            </w:p>
                          </w:txbxContent>
                        </wps:txbx>
                        <wps:bodyPr vert="horz" wrap="square" lIns="72000" tIns="36000" rIns="72000" bIns="36000" rtlCol="0" anchor="t">
                          <a:noAutofit/>
                        </wps:bodyPr>
                      </wps:wsp>
                      <wps:wsp>
                        <wps:cNvPr id="168" name="TextBox 28"/>
                        <wps:cNvSpPr txBox="1"/>
                        <wps:spPr>
                          <a:xfrm>
                            <a:off x="3290295" y="1068146"/>
                            <a:ext cx="960120" cy="252730"/>
                          </a:xfrm>
                          <a:prstGeom prst="rect">
                            <a:avLst/>
                          </a:prstGeom>
                        </wps:spPr>
                        <wps:txbx>
                          <w:txbxContent>
                            <w:p w14:paraId="6CF23603" w14:textId="77777777" w:rsidR="008434C1" w:rsidRPr="00B02580" w:rsidRDefault="008434C1" w:rsidP="008434C1">
                              <w:pPr>
                                <w:spacing w:line="240" w:lineRule="exact"/>
                                <w:jc w:val="center"/>
                                <w:rPr>
                                  <w:i/>
                                  <w:iCs/>
                                  <w:color w:val="000000"/>
                                  <w:spacing w:val="-6"/>
                                  <w:kern w:val="20"/>
                                  <w:sz w:val="20"/>
                                  <w:szCs w:val="20"/>
                                </w:rPr>
                              </w:pPr>
                              <w:proofErr w:type="spellStart"/>
                              <w:r w:rsidRPr="00B02580">
                                <w:rPr>
                                  <w:i/>
                                  <w:iCs/>
                                  <w:color w:val="000000"/>
                                  <w:spacing w:val="-6"/>
                                  <w:kern w:val="20"/>
                                  <w:sz w:val="20"/>
                                  <w:szCs w:val="20"/>
                                </w:rPr>
                                <w:t>I</w:t>
                              </w:r>
                              <w:r w:rsidRPr="00B02580">
                                <w:rPr>
                                  <w:i/>
                                  <w:iCs/>
                                  <w:color w:val="000000"/>
                                  <w:spacing w:val="-6"/>
                                  <w:kern w:val="20"/>
                                  <w:sz w:val="20"/>
                                  <w:szCs w:val="20"/>
                                  <w:vertAlign w:val="subscript"/>
                                </w:rPr>
                                <w:t>Blur</w:t>
                              </w:r>
                              <w:proofErr w:type="spellEnd"/>
                            </w:p>
                          </w:txbxContent>
                        </wps:txbx>
                        <wps:bodyPr vert="horz" wrap="square" lIns="72000" tIns="36000" rIns="72000" bIns="36000" rtlCol="0" anchor="t">
                          <a:noAutofit/>
                        </wps:bodyPr>
                      </wps:wsp>
                      <wps:wsp>
                        <wps:cNvPr id="169" name="TextBox 28"/>
                        <wps:cNvSpPr txBox="1"/>
                        <wps:spPr>
                          <a:xfrm>
                            <a:off x="3270271" y="2074829"/>
                            <a:ext cx="960120" cy="252730"/>
                          </a:xfrm>
                          <a:prstGeom prst="rect">
                            <a:avLst/>
                          </a:prstGeom>
                        </wps:spPr>
                        <wps:txbx>
                          <w:txbxContent>
                            <w:p w14:paraId="230EF4BF" w14:textId="77777777" w:rsidR="008434C1" w:rsidRDefault="008434C1" w:rsidP="008434C1">
                              <w:pPr>
                                <w:spacing w:line="240" w:lineRule="exact"/>
                                <w:jc w:val="center"/>
                                <w:rPr>
                                  <w:i/>
                                  <w:iCs/>
                                  <w:color w:val="000000"/>
                                  <w:spacing w:val="-6"/>
                                  <w:kern w:val="20"/>
                                  <w:sz w:val="20"/>
                                  <w:szCs w:val="20"/>
                                </w:rPr>
                              </w:pPr>
                              <w:r w:rsidRPr="00B02580">
                                <w:rPr>
                                  <w:color w:val="000000"/>
                                  <w:spacing w:val="-6"/>
                                  <w:kern w:val="20"/>
                                  <w:sz w:val="20"/>
                                  <w:szCs w:val="20"/>
                                </w:rPr>
                                <w:t xml:space="preserve">Block mask </w:t>
                              </w:r>
                              <w:r>
                                <w:rPr>
                                  <w:i/>
                                  <w:iCs/>
                                  <w:color w:val="000000"/>
                                  <w:spacing w:val="-6"/>
                                  <w:kern w:val="20"/>
                                  <w:sz w:val="20"/>
                                  <w:szCs w:val="20"/>
                                </w:rPr>
                                <w:t>M</w:t>
                              </w:r>
                              <w:r w:rsidRPr="00B02580">
                                <w:rPr>
                                  <w:i/>
                                  <w:iCs/>
                                  <w:color w:val="000000"/>
                                  <w:spacing w:val="-6"/>
                                  <w:kern w:val="20"/>
                                  <w:sz w:val="20"/>
                                  <w:szCs w:val="20"/>
                                  <w:vertAlign w:val="subscript"/>
                                </w:rPr>
                                <w:t>B</w:t>
                              </w:r>
                            </w:p>
                          </w:txbxContent>
                        </wps:txbx>
                        <wps:bodyPr vert="horz" wrap="square" lIns="72000" tIns="36000" rIns="72000" bIns="36000" rtlCol="0" anchor="t">
                          <a:noAutofit/>
                        </wps:bodyPr>
                      </wps:wsp>
                      <wps:wsp>
                        <wps:cNvPr id="170" name="TextBox 28"/>
                        <wps:cNvSpPr txBox="1"/>
                        <wps:spPr>
                          <a:xfrm>
                            <a:off x="4579675" y="1552160"/>
                            <a:ext cx="960120" cy="252730"/>
                          </a:xfrm>
                          <a:prstGeom prst="rect">
                            <a:avLst/>
                          </a:prstGeom>
                        </wps:spPr>
                        <wps:txbx>
                          <w:txbxContent>
                            <w:p w14:paraId="0FD00D58" w14:textId="77777777" w:rsidR="008434C1" w:rsidRPr="00B02580" w:rsidRDefault="008434C1" w:rsidP="008434C1">
                              <w:pPr>
                                <w:spacing w:line="240" w:lineRule="exact"/>
                                <w:jc w:val="center"/>
                                <w:rPr>
                                  <w:i/>
                                  <w:iCs/>
                                  <w:color w:val="000000"/>
                                  <w:spacing w:val="-6"/>
                                  <w:kern w:val="20"/>
                                  <w:sz w:val="20"/>
                                  <w:szCs w:val="20"/>
                                </w:rPr>
                              </w:pPr>
                              <w:proofErr w:type="spellStart"/>
                              <w:r w:rsidRPr="00B02580">
                                <w:rPr>
                                  <w:i/>
                                  <w:iCs/>
                                  <w:color w:val="000000"/>
                                  <w:spacing w:val="-6"/>
                                  <w:kern w:val="20"/>
                                  <w:sz w:val="20"/>
                                  <w:szCs w:val="20"/>
                                </w:rPr>
                                <w:t>I</w:t>
                              </w:r>
                              <w:r w:rsidRPr="00B02580">
                                <w:rPr>
                                  <w:i/>
                                  <w:iCs/>
                                  <w:color w:val="000000"/>
                                  <w:spacing w:val="-6"/>
                                  <w:kern w:val="20"/>
                                  <w:sz w:val="20"/>
                                  <w:szCs w:val="20"/>
                                  <w:vertAlign w:val="subscript"/>
                                </w:rPr>
                                <w:t>Blur</w:t>
                              </w:r>
                              <w:proofErr w:type="spellEnd"/>
                              <w:r>
                                <w:rPr>
                                  <w:i/>
                                  <w:iCs/>
                                  <w:color w:val="000000"/>
                                  <w:spacing w:val="-6"/>
                                  <w:kern w:val="20"/>
                                  <w:sz w:val="20"/>
                                  <w:szCs w:val="20"/>
                                  <w:vertAlign w:val="subscript"/>
                                </w:rPr>
                                <w:t>, Block</w:t>
                              </w:r>
                            </w:p>
                            <w:p w14:paraId="3B9CA729" w14:textId="77777777" w:rsidR="008434C1" w:rsidRDefault="008434C1" w:rsidP="008434C1">
                              <w:pPr>
                                <w:spacing w:line="240" w:lineRule="exact"/>
                                <w:jc w:val="center"/>
                                <w:rPr>
                                  <w:color w:val="000000"/>
                                  <w:spacing w:val="-6"/>
                                  <w:kern w:val="20"/>
                                  <w:sz w:val="20"/>
                                  <w:szCs w:val="20"/>
                                </w:rPr>
                              </w:pPr>
                            </w:p>
                          </w:txbxContent>
                        </wps:txbx>
                        <wps:bodyPr vert="horz" wrap="square" lIns="72000" tIns="36000" rIns="72000" bIns="36000" rtlCol="0" anchor="t">
                          <a:noAutofit/>
                        </wps:bodyPr>
                      </wps:wsp>
                      <wps:wsp>
                        <wps:cNvPr id="175" name="TextBox 28"/>
                        <wps:cNvSpPr txBox="1"/>
                        <wps:spPr>
                          <a:xfrm>
                            <a:off x="1570930" y="145330"/>
                            <a:ext cx="959485" cy="252730"/>
                          </a:xfrm>
                          <a:prstGeom prst="rect">
                            <a:avLst/>
                          </a:prstGeom>
                        </wps:spPr>
                        <wps:txbx>
                          <w:txbxContent>
                            <w:p w14:paraId="1965D4A2" w14:textId="43B44E8B" w:rsidR="008434C1" w:rsidRPr="008434C1" w:rsidRDefault="008434C1" w:rsidP="008434C1">
                              <w:pPr>
                                <w:spacing w:line="240" w:lineRule="exact"/>
                                <w:ind w:left="403" w:hanging="403"/>
                                <w:jc w:val="center"/>
                                <w:rPr>
                                  <w:color w:val="000000"/>
                                  <w:spacing w:val="-6"/>
                                  <w:kern w:val="20"/>
                                  <w:sz w:val="20"/>
                                  <w:szCs w:val="20"/>
                                </w:rPr>
                              </w:pPr>
                              <w:r w:rsidRPr="008434C1">
                                <w:rPr>
                                  <w:color w:val="000000"/>
                                  <w:spacing w:val="-6"/>
                                  <w:kern w:val="20"/>
                                  <w:sz w:val="20"/>
                                  <w:szCs w:val="20"/>
                                </w:rPr>
                                <w:t>Pre-analysis</w:t>
                              </w:r>
                            </w:p>
                          </w:txbxContent>
                        </wps:txbx>
                        <wps:bodyPr vert="horz" wrap="square" lIns="72000" tIns="36000" rIns="72000" bIns="36000" rtlCol="0" anchor="t">
                          <a:noAutofit/>
                        </wps:bodyPr>
                      </wps:wsp>
                      <wps:wsp>
                        <wps:cNvPr id="176" name="TextBox 28"/>
                        <wps:cNvSpPr txBox="1"/>
                        <wps:spPr>
                          <a:xfrm>
                            <a:off x="3369806" y="155572"/>
                            <a:ext cx="958850" cy="252730"/>
                          </a:xfrm>
                          <a:prstGeom prst="rect">
                            <a:avLst/>
                          </a:prstGeom>
                        </wps:spPr>
                        <wps:txbx>
                          <w:txbxContent>
                            <w:p w14:paraId="756B29F2" w14:textId="2F3502D2" w:rsidR="008434C1" w:rsidRPr="008434C1" w:rsidRDefault="008434C1" w:rsidP="008434C1">
                              <w:pPr>
                                <w:spacing w:line="240" w:lineRule="exact"/>
                                <w:jc w:val="center"/>
                                <w:rPr>
                                  <w:color w:val="000000"/>
                                  <w:spacing w:val="-6"/>
                                  <w:kern w:val="20"/>
                                  <w:sz w:val="20"/>
                                  <w:szCs w:val="20"/>
                                </w:rPr>
                              </w:pPr>
                              <w:r w:rsidRPr="008434C1">
                                <w:rPr>
                                  <w:color w:val="000000"/>
                                  <w:spacing w:val="-6"/>
                                  <w:kern w:val="20"/>
                                  <w:sz w:val="20"/>
                                  <w:szCs w:val="20"/>
                                </w:rPr>
                                <w:t>Pre-processing</w:t>
                              </w:r>
                            </w:p>
                          </w:txbxContent>
                        </wps:txbx>
                        <wps:bodyPr vert="horz" wrap="square" lIns="72000" tIns="36000" rIns="72000" bIns="36000" rtlCol="0" anchor="t">
                          <a:noAutofit/>
                        </wps:bodyPr>
                      </wps:wsp>
                    </wpc:wpc>
                  </a:graphicData>
                </a:graphic>
              </wp:inline>
            </w:drawing>
          </mc:Choice>
          <mc:Fallback>
            <w:pict>
              <v:group w14:anchorId="4FAEB2BF" id="画布 122" o:spid="_x0000_s1090" editas="canvas" style="width:450.1pt;height:197.5pt;mso-position-horizontal-relative:char;mso-position-vertical-relative:line" coordsize="57162,25082" o:gfxdata="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j/s102u&#10;9DjBBtDbqBEMkGDUAjFhiBBiiJCAEUxboodMWEcPWUoviKWwB/Dt23UrVZUfJ7YT/5yW7vemEtux&#10;D9Gn5yF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1" type="#_x0000_t75" style="position:absolute;width:57162;height:25082;visibility:visible;mso-wrap-style:square" filled="t">
                  <v:fill o:detectmouseclick="t"/>
                  <v:path o:connecttype="none"/>
                </v:shape>
                <v:shape id="图片 139" o:spid="_x0000_s1092" type="#_x0000_t75" style="position:absolute;left:882;top:10469;width:8556;height:5245;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">
                  <v:imagedata r:id="rId37" o:title=""/>
                </v:shape>
                <v:line id="Straight Connector 358" o:spid="_x0000_s1093" style="position:absolute;visibility:visible;mso-wrap-style:square" from="9438,13091" to="11606,13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" strokecolor="black [3213]" strokeweight="1pt">
                  <v:stroke endarrow="block" endarrowwidth="narrow" joinstyle="miter"/>
                  <o:lock v:ext="edit" shapetype="f"/>
                </v:line>
                <v:rect id="Rectangle 213" o:spid="_x0000_s1094" style="position:absolute;left:11606;top:10311;width:8712;height:556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" fillcolor="white [3201]" strokecolor="black [3200]" strokeweight="1pt">
                  <v:textbox inset="2mm,1mm,5.76pt,2.88pt">
                    <w:txbxContent>
                      <w:p w14:paraId="3B0A4B5A" w14:textId="77777777" w:rsidR="008434C1" w:rsidRDefault="008434C1" w:rsidP="008434C1">
                        <w:pPr>
                          <w:adjustRightInd w:val="0"/>
                          <w:spacing w:after="0" w:line="240" w:lineRule="auto"/>
                          <w:jc w:val="center"/>
                          <w:rPr>
                            <w:rFonts w:eastAsia="DengXian" w:cs="Cambria"/>
                            <w:color w:val="231F20"/>
                            <w:spacing w:val="-1"/>
                            <w:kern w:val="24"/>
                            <w:sz w:val="20"/>
                            <w:szCs w:val="20"/>
                          </w:rPr>
                        </w:pPr>
                        <w:r>
                          <w:rPr>
                            <w:rFonts w:eastAsia="DengXian" w:cs="Cambria"/>
                            <w:color w:val="231F20"/>
                            <w:spacing w:val="-1"/>
                            <w:kern w:val="24"/>
                            <w:sz w:val="20"/>
                            <w:szCs w:val="20"/>
                          </w:rPr>
                          <w:t>Instance segmentation network</w:t>
                        </w:r>
                      </w:p>
                      <w:p w14:paraId="14F9A26D" w14:textId="77777777" w:rsidR="008434C1" w:rsidRPr="00157C38" w:rsidRDefault="008434C1" w:rsidP="008434C1">
                        <w:pPr>
                          <w:spacing w:line="240" w:lineRule="exact"/>
                          <w:jc w:val="center"/>
                          <w:rPr>
                            <w:color w:val="000000"/>
                            <w:sz w:val="20"/>
                            <w:szCs w:val="20"/>
                          </w:rPr>
                        </w:pPr>
                      </w:p>
                    </w:txbxContent>
                  </v:textbox>
                </v:rect>
                <v:shape id="TextBox 28" o:spid="_x0000_s1095" type="#_x0000_t202" style="position:absolute;left:134;top:15725;width:9099;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" filled="f" stroked="f">
                  <v:textbox inset="2mm,1mm,2mm,1mm">
                    <w:txbxContent>
                      <w:p w14:paraId="47D8E432" w14:textId="77777777" w:rsidR="008434C1" w:rsidRPr="00157C38" w:rsidRDefault="008434C1" w:rsidP="008434C1">
                        <w:pPr>
                          <w:spacing w:line="240" w:lineRule="exact"/>
                          <w:jc w:val="center"/>
                          <w:rPr>
                            <w:color w:val="000000"/>
                            <w:spacing w:val="-6"/>
                            <w:kern w:val="20"/>
                            <w:sz w:val="20"/>
                            <w:szCs w:val="20"/>
                          </w:rPr>
                        </w:pPr>
                        <w:r>
                          <w:rPr>
                            <w:color w:val="000000"/>
                            <w:spacing w:val="-6"/>
                            <w:kern w:val="20"/>
                            <w:sz w:val="20"/>
                            <w:szCs w:val="20"/>
                          </w:rPr>
                          <w:t xml:space="preserve">Input picture </w:t>
                        </w:r>
                        <w:r w:rsidRPr="00157C38">
                          <w:rPr>
                            <w:i/>
                            <w:iCs/>
                            <w:color w:val="000000"/>
                            <w:spacing w:val="-6"/>
                            <w:kern w:val="20"/>
                            <w:sz w:val="20"/>
                            <w:szCs w:val="20"/>
                          </w:rPr>
                          <w:t>I</w:t>
                        </w:r>
                      </w:p>
                    </w:txbxContent>
                  </v:textbox>
                </v:shape>
                <v:line id="Straight Connector 358" o:spid="_x0000_s1096" style="position:absolute;flip:y;visibility:visible;mso-wrap-style:square" from="16271,7923" to="16271,10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" strokecolor="black [3213]" strokeweight="1pt">
                  <v:stroke endarrowwidth="narrow" joinstyle="miter"/>
                  <o:lock v:ext="edit" shapetype="f"/>
                </v:line>
                <v:line id="Straight Connector 358" o:spid="_x0000_s1097" style="position:absolute;flip:y;visibility:visible;mso-wrap-style:square" from="16070,15879" to="16070,182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" strokecolor="black [3213]" strokeweight="1pt">
                  <v:stroke endarrowwidth="narrow" joinstyle="miter"/>
                  <o:lock v:ext="edit" shapetype="f"/>
                </v:line>
                <v:line id="Straight Connector 358" o:spid="_x0000_s1098" style="position:absolute;visibility:visible;mso-wrap-style:square" from="16271,7996" to="21112,8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" strokecolor="black [3213]" strokeweight="1pt">
                  <v:stroke endarrow="block" endarrowwidth="narrow" joinstyle="miter"/>
                  <o:lock v:ext="edit" shapetype="f"/>
                </v:line>
                <v:shape id="图片 149" o:spid="_x0000_s1099" type="#_x0000_t75" style="position:absolute;left:21112;top:5412;width:8596;height:526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">
                  <v:imagedata r:id="rId38" o:title=""/>
                </v:shape>
                <v:shape id="图片 150" o:spid="_x0000_s1100" type="#_x0000_t75" style="position:absolute;left:21112;top:15555;width:8596;height:5269;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">
                  <v:imagedata r:id="rId39" o:title=""/>
                </v:shape>
                <v:line id="Straight Connector 358" o:spid="_x0000_s1101" style="position:absolute;visibility:visible;mso-wrap-style:square" from="16070,18165" to="21112,181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" strokecolor="black [3213]" strokeweight="1pt">
                  <v:stroke endarrow="block" endarrowwidth="narrow" joinstyle="miter"/>
                  <o:lock v:ext="edit" shapetype="f"/>
                </v:line>
                <v:line id="Straight Connector 358" o:spid="_x0000_s1102" style="position:absolute;visibility:visible;mso-wrap-style:square" from="29708,8047" to="33321,8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" strokecolor="black [3213]" strokeweight="1pt">
                  <v:stroke endarrow="block" endarrowwidth="narrow" joinstyle="miter"/>
                  <o:lock v:ext="edit" shapetype="f"/>
                </v:line>
                <v:line id="Straight Connector 358" o:spid="_x0000_s1103" style="position:absolute;visibility:visible;mso-wrap-style:square" from="29708,18189" to="33296,18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" strokecolor="black [3213]" strokeweight="1pt">
                  <v:stroke endarrow="block" endarrowwidth="narrow" joinstyle="miter"/>
                  <o:lock v:ext="edit" shapetype="f"/>
                </v:line>
                <v:line id="Straight Connector 358" o:spid="_x0000_s1104" style="position:absolute;flip:y;visibility:visible;mso-wrap-style:square" from="31304,8121" to="31304,1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" strokecolor="black [3213]" strokeweight="1pt">
                  <v:stroke endarrow="block" endarrowwidth="narrow" joinstyle="miter"/>
                  <o:lock v:ext="edit" shapetype="f"/>
                </v:line>
                <v:shape id="图片 155" o:spid="_x0000_s1105" type="#_x0000_t75" style="position:absolute;left:33321;top:5412;width:8596;height:52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">
                  <v:imagedata r:id="rId40" o:title=""/>
                </v:shape>
                <v:shape id="图片 156" o:spid="_x0000_s1106" type="#_x0000_t75" style="position:absolute;left:33296;top:15555;width:8621;height:528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">
                  <v:imagedata r:id="rId41" o:title=""/>
                </v:shape>
                <v:line id="Straight Connector 358" o:spid="_x0000_s1107" style="position:absolute;flip:x;visibility:visible;mso-wrap-style:square" from="44091,7923" to="44091,122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" strokecolor="black [3213]" strokeweight="1pt">
                  <v:stroke endarrow="block" endarrowwidth="narrow" joinstyle="miter"/>
                  <o:lock v:ext="edit" shapetype="f"/>
                </v:line>
                <v:line id="Straight Connector 358" o:spid="_x0000_s1108" style="position:absolute;visibility:visible;mso-wrap-style:square" from="41543,18239" to="44091,1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" strokecolor="black [3213]" strokeweight="1pt">
                  <v:stroke endarrowwidth="narrow" joinstyle="miter"/>
                  <o:lock v:ext="edit" shapetype="f"/>
                </v:line>
                <v:line id="Straight Connector 358" o:spid="_x0000_s1109" style="position:absolute;visibility:visible;mso-wrap-style:square" from="41917,7996" to="44091,79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" strokecolor="black [3213]" strokeweight="1pt">
                  <v:stroke endarrowwidth="narrow" joinstyle="miter"/>
                  <o:lock v:ext="edit" shapetype="f"/>
                </v:line>
                <v:line id="Straight Connector 358" o:spid="_x0000_s1110" style="position:absolute;flip:y;visibility:visible;mso-wrap-style:square" from="44115,13498" to="44115,18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" strokecolor="black [3213]" strokeweight="1pt">
                  <v:stroke endarrow="block" endarrowwidth="narrow" joinstyle="miter"/>
                  <o:lock v:ext="edit" shapetype="f"/>
                </v:line>
                <v:shape id="图片 161" o:spid="_x0000_s1111" type="#_x0000_t75" style="position:absolute;left:43477;top:12222;width:1276;height:127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">
                  <v:imagedata r:id="rId42" o:title=""/>
                </v:shape>
                <v:line id="Straight Connector 358" o:spid="_x0000_s1112" style="position:absolute;visibility:visible;mso-wrap-style:square" from="44753,12860" to="46267,128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" strokecolor="black [3213]" strokeweight="1pt">
                  <v:stroke endarrow="block" endarrowwidth="narrow" joinstyle="miter"/>
                  <o:lock v:ext="edit" shapetype="f"/>
                </v:line>
                <v:shape id="图片 163" o:spid="_x0000_s1113" type="#_x0000_t75" style="position:absolute;left:46267;top:10252;width:8597;height:526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">
                  <v:imagedata r:id="rId43" o:title=""/>
                </v:shape>
                <v:rect id="矩形 125" o:spid="_x0000_s1114" style="position:absolute;left:10458;top:1460;width:20145;height:226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" filled="f" strokecolor="black [3213]" strokeweight=".5pt">
                  <v:stroke dashstyle="dash"/>
                </v:rect>
                <v:rect id="矩形 165" o:spid="_x0000_s1115" style="position:absolute;left:32095;top:1546;width:13032;height:22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" filled="f" strokecolor="black [3213]" strokeweight=".5pt">
                  <v:stroke dashstyle="dash"/>
                </v:rect>
                <v:shape id="TextBox 28" o:spid="_x0000_s1116" type="#_x0000_t202" style="position:absolute;left:20318;top:10681;width:9603;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" filled="f" stroked="f">
                  <v:textbox inset="2mm,1mm,2mm,1mm">
                    <w:txbxContent>
                      <w:p w14:paraId="66B73FA2" w14:textId="77777777" w:rsidR="008434C1" w:rsidRDefault="008434C1" w:rsidP="008434C1">
                        <w:pPr>
                          <w:spacing w:line="240" w:lineRule="exact"/>
                          <w:jc w:val="center"/>
                          <w:rPr>
                            <w:color w:val="000000"/>
                            <w:spacing w:val="-6"/>
                            <w:kern w:val="20"/>
                            <w:sz w:val="20"/>
                            <w:szCs w:val="20"/>
                          </w:rPr>
                        </w:pPr>
                        <w:r>
                          <w:rPr>
                            <w:color w:val="000000"/>
                            <w:spacing w:val="-6"/>
                            <w:kern w:val="20"/>
                            <w:sz w:val="20"/>
                            <w:szCs w:val="20"/>
                          </w:rPr>
                          <w:t xml:space="preserve">Feature map </w:t>
                        </w:r>
                        <w:r w:rsidRPr="00B02580">
                          <w:rPr>
                            <w:i/>
                            <w:iCs/>
                            <w:color w:val="000000"/>
                            <w:spacing w:val="-6"/>
                            <w:kern w:val="20"/>
                            <w:sz w:val="20"/>
                            <w:szCs w:val="20"/>
                          </w:rPr>
                          <w:t>F</w:t>
                        </w:r>
                        <w:r w:rsidRPr="00B02580">
                          <w:rPr>
                            <w:i/>
                            <w:iCs/>
                            <w:color w:val="000000"/>
                            <w:spacing w:val="-6"/>
                            <w:kern w:val="20"/>
                            <w:sz w:val="20"/>
                            <w:szCs w:val="20"/>
                            <w:vertAlign w:val="subscript"/>
                          </w:rPr>
                          <w:t>a</w:t>
                        </w:r>
                      </w:p>
                    </w:txbxContent>
                  </v:textbox>
                </v:shape>
                <v:shape id="TextBox 28" o:spid="_x0000_s1117" type="#_x0000_t202" style="position:absolute;left:20621;top:20813;width:9602;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" filled="f" stroked="f">
                  <v:textbox inset="2mm,1mm,2mm,1mm">
                    <w:txbxContent>
                      <w:p w14:paraId="1F111227" w14:textId="77777777" w:rsidR="008434C1" w:rsidRDefault="008434C1" w:rsidP="008434C1">
                        <w:pPr>
                          <w:spacing w:line="240" w:lineRule="exact"/>
                          <w:jc w:val="center"/>
                          <w:rPr>
                            <w:color w:val="000000"/>
                            <w:spacing w:val="-6"/>
                            <w:kern w:val="20"/>
                            <w:sz w:val="20"/>
                            <w:szCs w:val="20"/>
                          </w:rPr>
                        </w:pPr>
                        <w:r>
                          <w:rPr>
                            <w:color w:val="000000"/>
                            <w:spacing w:val="-6"/>
                            <w:kern w:val="20"/>
                            <w:sz w:val="20"/>
                            <w:szCs w:val="20"/>
                          </w:rPr>
                          <w:t xml:space="preserve">Merge mask </w:t>
                        </w:r>
                        <w:r w:rsidRPr="00B02580">
                          <w:rPr>
                            <w:i/>
                            <w:iCs/>
                            <w:color w:val="000000"/>
                            <w:spacing w:val="-6"/>
                            <w:kern w:val="20"/>
                            <w:sz w:val="20"/>
                            <w:szCs w:val="20"/>
                          </w:rPr>
                          <w:t>M</w:t>
                        </w:r>
                      </w:p>
                    </w:txbxContent>
                  </v:textbox>
                </v:shape>
                <v:shape id="TextBox 28" o:spid="_x0000_s1118" type="#_x0000_t202" style="position:absolute;left:32902;top:10681;width:9602;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" filled="f" stroked="f">
                  <v:textbox inset="2mm,1mm,2mm,1mm">
                    <w:txbxContent>
                      <w:p w14:paraId="6CF23603" w14:textId="77777777" w:rsidR="008434C1" w:rsidRPr="00B02580" w:rsidRDefault="008434C1" w:rsidP="008434C1">
                        <w:pPr>
                          <w:spacing w:line="240" w:lineRule="exact"/>
                          <w:jc w:val="center"/>
                          <w:rPr>
                            <w:i/>
                            <w:iCs/>
                            <w:color w:val="000000"/>
                            <w:spacing w:val="-6"/>
                            <w:kern w:val="20"/>
                            <w:sz w:val="20"/>
                            <w:szCs w:val="20"/>
                          </w:rPr>
                        </w:pPr>
                        <w:r w:rsidRPr="00B02580">
                          <w:rPr>
                            <w:i/>
                            <w:iCs/>
                            <w:color w:val="000000"/>
                            <w:spacing w:val="-6"/>
                            <w:kern w:val="20"/>
                            <w:sz w:val="20"/>
                            <w:szCs w:val="20"/>
                          </w:rPr>
                          <w:t>I</w:t>
                        </w:r>
                        <w:r w:rsidRPr="00B02580">
                          <w:rPr>
                            <w:i/>
                            <w:iCs/>
                            <w:color w:val="000000"/>
                            <w:spacing w:val="-6"/>
                            <w:kern w:val="20"/>
                            <w:sz w:val="20"/>
                            <w:szCs w:val="20"/>
                            <w:vertAlign w:val="subscript"/>
                          </w:rPr>
                          <w:t>Blur</w:t>
                        </w:r>
                      </w:p>
                    </w:txbxContent>
                  </v:textbox>
                </v:shape>
                <v:shape id="TextBox 28" o:spid="_x0000_s1119" type="#_x0000_t202" style="position:absolute;left:32702;top:20748;width:9601;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" filled="f" stroked="f">
                  <v:textbox inset="2mm,1mm,2mm,1mm">
                    <w:txbxContent>
                      <w:p w14:paraId="230EF4BF" w14:textId="77777777" w:rsidR="008434C1" w:rsidRDefault="008434C1" w:rsidP="008434C1">
                        <w:pPr>
                          <w:spacing w:line="240" w:lineRule="exact"/>
                          <w:jc w:val="center"/>
                          <w:rPr>
                            <w:i/>
                            <w:iCs/>
                            <w:color w:val="000000"/>
                            <w:spacing w:val="-6"/>
                            <w:kern w:val="20"/>
                            <w:sz w:val="20"/>
                            <w:szCs w:val="20"/>
                          </w:rPr>
                        </w:pPr>
                        <w:r w:rsidRPr="00B02580">
                          <w:rPr>
                            <w:color w:val="000000"/>
                            <w:spacing w:val="-6"/>
                            <w:kern w:val="20"/>
                            <w:sz w:val="20"/>
                            <w:szCs w:val="20"/>
                          </w:rPr>
                          <w:t xml:space="preserve">Block mask </w:t>
                        </w:r>
                        <w:r>
                          <w:rPr>
                            <w:i/>
                            <w:iCs/>
                            <w:color w:val="000000"/>
                            <w:spacing w:val="-6"/>
                            <w:kern w:val="20"/>
                            <w:sz w:val="20"/>
                            <w:szCs w:val="20"/>
                          </w:rPr>
                          <w:t>M</w:t>
                        </w:r>
                        <w:r w:rsidRPr="00B02580">
                          <w:rPr>
                            <w:i/>
                            <w:iCs/>
                            <w:color w:val="000000"/>
                            <w:spacing w:val="-6"/>
                            <w:kern w:val="20"/>
                            <w:sz w:val="20"/>
                            <w:szCs w:val="20"/>
                            <w:vertAlign w:val="subscript"/>
                          </w:rPr>
                          <w:t>B</w:t>
                        </w:r>
                      </w:p>
                    </w:txbxContent>
                  </v:textbox>
                </v:shape>
                <v:shape id="TextBox 28" o:spid="_x0000_s1120" type="#_x0000_t202" style="position:absolute;left:45796;top:15521;width:9601;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" filled="f" stroked="f">
                  <v:textbox inset="2mm,1mm,2mm,1mm">
                    <w:txbxContent>
                      <w:p w14:paraId="0FD00D58" w14:textId="77777777" w:rsidR="008434C1" w:rsidRPr="00B02580" w:rsidRDefault="008434C1" w:rsidP="008434C1">
                        <w:pPr>
                          <w:spacing w:line="240" w:lineRule="exact"/>
                          <w:jc w:val="center"/>
                          <w:rPr>
                            <w:i/>
                            <w:iCs/>
                            <w:color w:val="000000"/>
                            <w:spacing w:val="-6"/>
                            <w:kern w:val="20"/>
                            <w:sz w:val="20"/>
                            <w:szCs w:val="20"/>
                          </w:rPr>
                        </w:pPr>
                        <w:r w:rsidRPr="00B02580">
                          <w:rPr>
                            <w:i/>
                            <w:iCs/>
                            <w:color w:val="000000"/>
                            <w:spacing w:val="-6"/>
                            <w:kern w:val="20"/>
                            <w:sz w:val="20"/>
                            <w:szCs w:val="20"/>
                          </w:rPr>
                          <w:t>I</w:t>
                        </w:r>
                        <w:r w:rsidRPr="00B02580">
                          <w:rPr>
                            <w:i/>
                            <w:iCs/>
                            <w:color w:val="000000"/>
                            <w:spacing w:val="-6"/>
                            <w:kern w:val="20"/>
                            <w:sz w:val="20"/>
                            <w:szCs w:val="20"/>
                            <w:vertAlign w:val="subscript"/>
                          </w:rPr>
                          <w:t>Blur</w:t>
                        </w:r>
                        <w:r>
                          <w:rPr>
                            <w:i/>
                            <w:iCs/>
                            <w:color w:val="000000"/>
                            <w:spacing w:val="-6"/>
                            <w:kern w:val="20"/>
                            <w:sz w:val="20"/>
                            <w:szCs w:val="20"/>
                            <w:vertAlign w:val="subscript"/>
                          </w:rPr>
                          <w:t>, Block</w:t>
                        </w:r>
                      </w:p>
                      <w:p w14:paraId="3B9CA729" w14:textId="77777777" w:rsidR="008434C1" w:rsidRDefault="008434C1" w:rsidP="008434C1">
                        <w:pPr>
                          <w:spacing w:line="240" w:lineRule="exact"/>
                          <w:jc w:val="center"/>
                          <w:rPr>
                            <w:color w:val="000000"/>
                            <w:spacing w:val="-6"/>
                            <w:kern w:val="20"/>
                            <w:sz w:val="20"/>
                            <w:szCs w:val="20"/>
                          </w:rPr>
                        </w:pPr>
                      </w:p>
                    </w:txbxContent>
                  </v:textbox>
                </v:shape>
                <v:shape id="TextBox 28" o:spid="_x0000_s1121" type="#_x0000_t202" style="position:absolute;left:15709;top:1453;width:9595;height:25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" filled="f" stroked="f">
                  <v:textbox inset="2mm,1mm,2mm,1mm">
                    <w:txbxContent>
                      <w:p w14:paraId="1965D4A2" w14:textId="43B44E8B" w:rsidR="008434C1" w:rsidRPr="008434C1" w:rsidRDefault="008434C1" w:rsidP="008434C1">
                        <w:pPr>
                          <w:spacing w:line="240" w:lineRule="exact"/>
                          <w:ind w:left="403" w:hanging="403"/>
                          <w:jc w:val="center"/>
                          <w:rPr>
                            <w:color w:val="000000"/>
                            <w:spacing w:val="-6"/>
                            <w:kern w:val="20"/>
                            <w:sz w:val="20"/>
                            <w:szCs w:val="20"/>
                          </w:rPr>
                        </w:pPr>
                        <w:r w:rsidRPr="008434C1">
                          <w:rPr>
                            <w:color w:val="000000"/>
                            <w:spacing w:val="-6"/>
                            <w:kern w:val="20"/>
                            <w:sz w:val="20"/>
                            <w:szCs w:val="20"/>
                          </w:rPr>
                          <w:t>Pre-analysis</w:t>
                        </w:r>
                      </w:p>
                    </w:txbxContent>
                  </v:textbox>
                </v:shape>
                <v:shape id="TextBox 28" o:spid="_x0000_s1122" type="#_x0000_t202" style="position:absolute;left:33698;top:1555;width:9588;height:2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" filled="f" stroked="f">
                  <v:textbox inset="2mm,1mm,2mm,1mm">
                    <w:txbxContent>
                      <w:p w14:paraId="756B29F2" w14:textId="2F3502D2" w:rsidR="008434C1" w:rsidRPr="008434C1" w:rsidRDefault="008434C1" w:rsidP="008434C1">
                        <w:pPr>
                          <w:spacing w:line="240" w:lineRule="exact"/>
                          <w:jc w:val="center"/>
                          <w:rPr>
                            <w:color w:val="000000"/>
                            <w:spacing w:val="-6"/>
                            <w:kern w:val="20"/>
                            <w:sz w:val="20"/>
                            <w:szCs w:val="20"/>
                          </w:rPr>
                        </w:pPr>
                        <w:r w:rsidRPr="008434C1">
                          <w:rPr>
                            <w:color w:val="000000"/>
                            <w:spacing w:val="-6"/>
                            <w:kern w:val="20"/>
                            <w:sz w:val="20"/>
                            <w:szCs w:val="20"/>
                          </w:rPr>
                          <w:t>Pre-processing</w:t>
                        </w:r>
                      </w:p>
                    </w:txbxContent>
                  </v:textbox>
                </v:shape>
                <w10:anchorlock/>
              </v:group>
            </w:pict>
          </mc:Fallback>
        </mc:AlternateContent>
      </w:r>
    </w:p>
    <w:p w14:paraId="2085F55E" w14:textId="2F725247" w:rsidR="00A634EA" w:rsidRPr="00E94DD0" w:rsidRDefault="00270014" w:rsidP="00270014">
      <w:pPr>
        <w:pStyle w:val="AnnexFigureTitle"/>
        <w:rPr>
          <w:lang w:eastAsia="ja-JP"/>
        </w:rPr>
      </w:pPr>
      <w:bookmarkStart w:id="65" w:name="_Ref167698343"/>
      <w:r w:rsidRPr="00270014">
        <w:rPr>
          <w:lang w:eastAsia="ja-JP"/>
        </w:rPr>
        <w:t>The framework of example implementation for the pre-processing method of foreground and background</w:t>
      </w:r>
      <w:bookmarkEnd w:id="65"/>
    </w:p>
    <w:p w14:paraId="69BE9F3A" w14:textId="1B22BE2B" w:rsidR="000B45DF" w:rsidRDefault="000B45DF" w:rsidP="00E94DD0">
      <w:pPr>
        <w:pStyle w:val="a3"/>
        <w:numPr>
          <w:ilvl w:val="2"/>
          <w:numId w:val="7"/>
        </w:numPr>
      </w:pPr>
      <w:bookmarkStart w:id="66" w:name="_Toc168476249"/>
      <w:r>
        <w:t>Pre-</w:t>
      </w:r>
      <w:r w:rsidR="00E94DD0">
        <w:t>processing</w:t>
      </w:r>
      <w:bookmarkEnd w:id="66"/>
    </w:p>
    <w:p w14:paraId="753B0CFA" w14:textId="04A1D1EA" w:rsidR="00A2141D" w:rsidRDefault="00A2141D" w:rsidP="00A2141D">
      <w:pPr>
        <w:pStyle w:val="af0"/>
      </w:pPr>
      <w:r>
        <w:t xml:space="preserve">According to the merge mask </w:t>
      </w:r>
      <m:oMath>
        <m:r>
          <w:rPr>
            <w:rFonts w:ascii="Cambria Math" w:hAnsi="Cambria Math"/>
            <w:lang w:val="en-CA"/>
          </w:rPr>
          <m:t>M</m:t>
        </m:r>
      </m:oMath>
      <w:r>
        <w:rPr>
          <w:rFonts w:hint="eastAsia"/>
          <w:lang w:val="en-CA"/>
        </w:rPr>
        <w:t xml:space="preserve"> </w:t>
      </w:r>
      <w:r>
        <w:rPr>
          <w:lang w:val="en-CA"/>
        </w:rPr>
        <w:t xml:space="preserve">and the average feature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Pr>
          <w:lang w:val="en-CA"/>
        </w:rPr>
        <w:t xml:space="preserve">, the pre-processing module further processes the input pictures. Blurring the background is an intuitive method to remove redundancy and maintain the machine </w:t>
      </w:r>
      <w:r w:rsidR="00812989">
        <w:rPr>
          <w:lang w:val="en-CA"/>
        </w:rPr>
        <w:t xml:space="preserve">consumption </w:t>
      </w:r>
      <w:r>
        <w:rPr>
          <w:lang w:val="en-CA"/>
        </w:rPr>
        <w:t xml:space="preserve">performance. Herein, </w:t>
      </w:r>
      <w:r>
        <w:t>the blurred</w:t>
      </w:r>
      <w:r w:rsidRPr="007501CD">
        <w:t xml:space="preserve"> </w:t>
      </w:r>
      <w:r>
        <w:t xml:space="preserve">picture </w:t>
      </w:r>
      <m:oMath>
        <m:sSub>
          <m:sSubPr>
            <m:ctrlPr>
              <w:rPr>
                <w:rFonts w:ascii="Cambria Math" w:hAnsi="Cambria Math"/>
                <w:i/>
              </w:rPr>
            </m:ctrlPr>
          </m:sSubPr>
          <m:e>
            <m:r>
              <w:rPr>
                <w:rFonts w:ascii="Cambria Math" w:hAnsi="Cambria Math"/>
              </w:rPr>
              <m:t>I</m:t>
            </m:r>
          </m:e>
          <m:sub>
            <m:r>
              <w:rPr>
                <w:rFonts w:ascii="Cambria Math" w:hAnsi="Cambria Math"/>
              </w:rPr>
              <m:t>Blur</m:t>
            </m:r>
          </m:sub>
        </m:sSub>
      </m:oMath>
      <w:r>
        <w:t xml:space="preserve"> is obtained by blurring the background of the input picture </w:t>
      </w:r>
      <m:oMath>
        <m:r>
          <w:rPr>
            <w:rFonts w:ascii="Cambria Math" w:hAnsi="Cambria Math"/>
          </w:rPr>
          <m:t>I</m:t>
        </m:r>
      </m:oMath>
      <w:r>
        <w:t xml:space="preserve"> sample by sample with a </w:t>
      </w:r>
      <w:r>
        <w:rPr>
          <w:rFonts w:hint="eastAsia"/>
        </w:rPr>
        <w:t>Gaussian</w:t>
      </w:r>
      <w:r>
        <w:t xml:space="preserve"> filter, of which the standard deviation is set to </w:t>
      </w:r>
      <w:r w:rsidRPr="007501CD">
        <w:t xml:space="preserve">the </w:t>
      </w:r>
      <w:r>
        <w:t xml:space="preserve">corresponding sample value in the average </w:t>
      </w:r>
      <w:r w:rsidRPr="007501CD">
        <w:t xml:space="preserve">feature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sidRPr="007501CD">
        <w:t>.</w:t>
      </w:r>
      <w:r>
        <w:t xml:space="preserve"> </w:t>
      </w:r>
      <w:r>
        <w:rPr>
          <w:rFonts w:hint="eastAsia"/>
        </w:rPr>
        <w:t>Moreover</w:t>
      </w:r>
      <w:r>
        <w:t xml:space="preserve">, a block mask </w:t>
      </w:r>
      <m:oMath>
        <m:sSub>
          <m:sSubPr>
            <m:ctrlPr>
              <w:rPr>
                <w:rFonts w:ascii="Cambria Math" w:hAnsi="Cambria Math"/>
                <w:i/>
              </w:rPr>
            </m:ctrlPr>
          </m:sSubPr>
          <m:e>
            <m:r>
              <w:rPr>
                <w:rFonts w:ascii="Cambria Math" w:hAnsi="Cambria Math"/>
              </w:rPr>
              <m:t>M</m:t>
            </m:r>
          </m:e>
          <m:sub>
            <m:r>
              <w:rPr>
                <w:rFonts w:ascii="Cambria Math" w:hAnsi="Cambria Math"/>
              </w:rPr>
              <m:t>Block</m:t>
            </m:r>
          </m:sub>
        </m:sSub>
      </m:oMath>
      <w:r>
        <w:rPr>
          <w:rFonts w:hint="eastAsia"/>
        </w:rPr>
        <w:t xml:space="preserve"> </w:t>
      </w:r>
      <w:r>
        <w:t xml:space="preserve">is derived from </w:t>
      </w:r>
      <m:oMath>
        <m:r>
          <w:rPr>
            <w:rFonts w:ascii="Cambria Math" w:hAnsi="Cambria Math"/>
          </w:rPr>
          <m:t>M</m:t>
        </m:r>
      </m:oMath>
      <w:r>
        <w:rPr>
          <w:rFonts w:hint="eastAsia"/>
        </w:rPr>
        <w:t>,</w:t>
      </w:r>
      <w:r>
        <w:t xml:space="preserve"> indicating the important regions to the machine </w:t>
      </w:r>
      <w:r w:rsidR="00812989">
        <w:t>consumption</w:t>
      </w:r>
      <w:r>
        <w:t xml:space="preserve">. The representation compactness can be further improved by removing the unimportant regions, on the basis of </w:t>
      </w:r>
      <m:oMath>
        <m:sSub>
          <m:sSubPr>
            <m:ctrlPr>
              <w:rPr>
                <w:rFonts w:ascii="Cambria Math" w:hAnsi="Cambria Math"/>
                <w:i/>
              </w:rPr>
            </m:ctrlPr>
          </m:sSubPr>
          <m:e>
            <m:r>
              <w:rPr>
                <w:rFonts w:ascii="Cambria Math" w:hAnsi="Cambria Math"/>
              </w:rPr>
              <m:t>M</m:t>
            </m:r>
          </m:e>
          <m:sub>
            <m:r>
              <w:rPr>
                <w:rFonts w:ascii="Cambria Math" w:hAnsi="Cambria Math"/>
              </w:rPr>
              <m:t>Block</m:t>
            </m:r>
          </m:sub>
        </m:sSub>
      </m:oMath>
      <w:r>
        <w:rPr>
          <w:rFonts w:hint="eastAsia"/>
        </w:rPr>
        <w:t>.</w:t>
      </w:r>
      <w:r>
        <w:t xml:space="preserve"> As such, the final result is formulated as </w:t>
      </w:r>
      <m:oMath>
        <m:sSub>
          <m:sSubPr>
            <m:ctrlPr>
              <w:rPr>
                <w:rFonts w:ascii="Cambria Math" w:hAnsi="Cambria Math"/>
                <w:i/>
              </w:rPr>
            </m:ctrlPr>
          </m:sSubPr>
          <m:e>
            <m:r>
              <w:rPr>
                <w:rFonts w:ascii="Cambria Math" w:hAnsi="Cambria Math"/>
              </w:rPr>
              <m:t>I</m:t>
            </m:r>
          </m:e>
          <m:sub>
            <m:r>
              <w:rPr>
                <w:rFonts w:ascii="Cambria Math" w:hAnsi="Cambria Math"/>
              </w:rPr>
              <m:t>Blur,Block</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Blur</m:t>
            </m:r>
          </m:sub>
        </m:sSub>
      </m:oMath>
      <w:r>
        <w:rPr>
          <w:rFonts w:hint="eastAsia"/>
        </w:rPr>
        <w:t>,</w:t>
      </w:r>
      <w:r>
        <w:t xml:space="preserve"> where </w:t>
      </w:r>
      <m:oMath>
        <m:r>
          <w:rPr>
            <w:rFonts w:ascii="Cambria Math" w:hAnsi="Cambria Math"/>
          </w:rPr>
          <m:t>⨀</m:t>
        </m:r>
      </m:oMath>
      <w:r>
        <w:rPr>
          <w:rFonts w:hint="eastAsia"/>
        </w:rPr>
        <w:t xml:space="preserve"> </w:t>
      </w:r>
      <w:r>
        <w:t xml:space="preserve">indicates the element-wise multiplication with </w:t>
      </w:r>
      <m:oMath>
        <m:sSub>
          <m:sSubPr>
            <m:ctrlPr>
              <w:rPr>
                <w:rFonts w:ascii="Cambria Math" w:hAnsi="Cambria Math"/>
                <w:i/>
              </w:rPr>
            </m:ctrlPr>
          </m:sSubPr>
          <m:e>
            <m:r>
              <w:rPr>
                <w:rFonts w:ascii="Cambria Math" w:hAnsi="Cambria Math"/>
              </w:rPr>
              <m:t>M</m:t>
            </m:r>
          </m:e>
          <m:sub>
            <m:r>
              <w:rPr>
                <w:rFonts w:ascii="Cambria Math" w:hAnsi="Cambria Math"/>
              </w:rPr>
              <m:t>B</m:t>
            </m:r>
          </m:sub>
        </m:sSub>
      </m:oMath>
      <w:r>
        <w:rPr>
          <w:rFonts w:hint="eastAsia"/>
        </w:rPr>
        <w:t xml:space="preserve"> </w:t>
      </w:r>
      <w:r>
        <w:t xml:space="preserve">across the channels of </w:t>
      </w:r>
      <m:oMath>
        <m:sSub>
          <m:sSubPr>
            <m:ctrlPr>
              <w:rPr>
                <w:rFonts w:ascii="Cambria Math" w:hAnsi="Cambria Math"/>
                <w:i/>
              </w:rPr>
            </m:ctrlPr>
          </m:sSubPr>
          <m:e>
            <m:r>
              <w:rPr>
                <w:rFonts w:ascii="Cambria Math" w:hAnsi="Cambria Math"/>
              </w:rPr>
              <m:t>I</m:t>
            </m:r>
          </m:e>
          <m:sub>
            <m:r>
              <w:rPr>
                <w:rFonts w:ascii="Cambria Math" w:hAnsi="Cambria Math"/>
              </w:rPr>
              <m:t>Blur</m:t>
            </m:r>
          </m:sub>
        </m:sSub>
      </m:oMath>
      <w:r>
        <w:t xml:space="preserve">. </w:t>
      </w:r>
    </w:p>
    <w:p w14:paraId="756DC0F6" w14:textId="77777777" w:rsidR="00A2141D" w:rsidRPr="00196FE2" w:rsidRDefault="00A2141D" w:rsidP="00A2141D">
      <w:pPr>
        <w:pStyle w:val="af0"/>
        <w:rPr>
          <w:lang w:val="en-CA"/>
        </w:rPr>
      </w:pPr>
      <w:r w:rsidRPr="00196FE2">
        <w:rPr>
          <w:lang w:val="en-CA"/>
        </w:rPr>
        <w:t xml:space="preserve">For pre-processing of video data, a group of pictures can be processed using the same feature map </w:t>
      </w:r>
      <m:oMath>
        <m:sSub>
          <m:sSubPr>
            <m:ctrlPr>
              <w:rPr>
                <w:rFonts w:ascii="Cambria Math" w:hAnsi="Cambria Math"/>
              </w:rPr>
            </m:ctrlPr>
          </m:sSubPr>
          <m:e>
            <m:r>
              <w:rPr>
                <w:rFonts w:ascii="Cambria Math" w:hAnsi="Cambria Math"/>
                <w:lang w:val="en-CA"/>
              </w:rPr>
              <m:t>F</m:t>
            </m:r>
          </m:e>
          <m:sub>
            <m:r>
              <w:rPr>
                <w:rFonts w:ascii="Cambria Math" w:hAnsi="Cambria Math"/>
                <w:lang w:val="en-CA"/>
              </w:rPr>
              <m:t>a</m:t>
            </m:r>
          </m:sub>
        </m:sSub>
      </m:oMath>
      <w:r w:rsidRPr="00196FE2">
        <w:rPr>
          <w:lang w:val="en-CA"/>
        </w:rPr>
        <w:t xml:space="preserve"> and the same mask </w:t>
      </w:r>
      <m:oMath>
        <m:r>
          <w:rPr>
            <w:rFonts w:ascii="Cambria Math" w:hAnsi="Cambria Math"/>
            <w:szCs w:val="16"/>
            <w:lang w:val="en-CA"/>
          </w:rPr>
          <m:t>M</m:t>
        </m:r>
      </m:oMath>
      <w:r w:rsidRPr="00196FE2">
        <w:rPr>
          <w:lang w:val="en-CA"/>
        </w:rPr>
        <w:t xml:space="preserve"> and </w:t>
      </w:r>
      <m:oMath>
        <m:sSub>
          <m:sSubPr>
            <m:ctrlPr>
              <w:rPr>
                <w:rFonts w:ascii="Cambria Math" w:hAnsi="Cambria Math"/>
              </w:rPr>
            </m:ctrlPr>
          </m:sSubPr>
          <m:e>
            <m:r>
              <w:rPr>
                <w:rFonts w:ascii="Cambria Math" w:hAnsi="Cambria Math"/>
                <w:lang w:val="en-CA"/>
              </w:rPr>
              <m:t>M</m:t>
            </m:r>
          </m:e>
          <m:sub>
            <m:r>
              <w:rPr>
                <w:rFonts w:ascii="Cambria Math" w:hAnsi="Cambria Math"/>
                <w:lang w:val="en-CA"/>
              </w:rPr>
              <m:t>Block</m:t>
            </m:r>
          </m:sub>
        </m:sSub>
      </m:oMath>
      <w:r w:rsidRPr="00196FE2">
        <w:rPr>
          <w:lang w:val="en-CA"/>
        </w:rPr>
        <w:t xml:space="preserve"> in order to provide temporal stability.</w:t>
      </w:r>
    </w:p>
    <w:p w14:paraId="65B31FCD" w14:textId="77777777" w:rsidR="00A2141D" w:rsidRDefault="00A2141D" w:rsidP="00A2141D">
      <w:pPr>
        <w:rPr>
          <w:lang w:eastAsia="ja-JP"/>
        </w:rPr>
      </w:pPr>
    </w:p>
    <w:p w14:paraId="2D60CA3B" w14:textId="77777777" w:rsidR="00A2141D" w:rsidRPr="00A2141D" w:rsidRDefault="00A2141D" w:rsidP="00A2141D">
      <w:pPr>
        <w:rPr>
          <w:lang w:eastAsia="ja-JP"/>
        </w:rPr>
      </w:pPr>
    </w:p>
    <w:p w14:paraId="09195880" w14:textId="77777777" w:rsidR="001A33D0" w:rsidRPr="00BC394B" w:rsidRDefault="001A33D0" w:rsidP="001A33D0">
      <w:pPr>
        <w:pStyle w:val="BiblioTitle"/>
        <w:keepNext/>
        <w:pageBreakBefore/>
      </w:pPr>
      <w:bookmarkStart w:id="67" w:name="_Toc443470372"/>
      <w:bookmarkStart w:id="68" w:name="_Toc450303224"/>
      <w:bookmarkStart w:id="69" w:name="_Toc9996979"/>
      <w:bookmarkStart w:id="70" w:name="_Toc353342679"/>
      <w:bookmarkStart w:id="71" w:name="_Toc168476250"/>
      <w:r w:rsidRPr="00BC394B">
        <w:lastRenderedPageBreak/>
        <w:t>Bibliography</w:t>
      </w:r>
      <w:bookmarkEnd w:id="67"/>
      <w:bookmarkEnd w:id="68"/>
      <w:bookmarkEnd w:id="69"/>
      <w:bookmarkEnd w:id="70"/>
      <w:bookmarkEnd w:id="71"/>
    </w:p>
    <w:p w14:paraId="777F8571" w14:textId="77777777" w:rsidR="000D5FD2" w:rsidRPr="001F4E57" w:rsidRDefault="001A33D0" w:rsidP="000D5FD2">
      <w:pPr>
        <w:pStyle w:val="af7"/>
        <w:numPr>
          <w:ilvl w:val="0"/>
          <w:numId w:val="39"/>
        </w:numPr>
        <w:tabs>
          <w:tab w:val="clear" w:pos="403"/>
          <w:tab w:val="left" w:pos="426"/>
        </w:tabs>
      </w:pPr>
      <w:bookmarkStart w:id="72" w:name="_Ref167698026"/>
      <w:r w:rsidRPr="00CD0D5E">
        <w:t>ISO</w:t>
      </w:r>
      <w:r w:rsidR="00D00906">
        <w:t>/IEC TR</w:t>
      </w:r>
      <w:r w:rsidRPr="00CD0D5E">
        <w:t> </w:t>
      </w:r>
      <w:r w:rsidR="00D00906">
        <w:t>23002</w:t>
      </w:r>
      <w:r w:rsidRPr="00CD0D5E">
        <w:noBreakHyphen/>
      </w:r>
      <w:r w:rsidR="00CF3047">
        <w:t>8</w:t>
      </w:r>
      <w:r w:rsidR="00B85847">
        <w:t xml:space="preserve"> </w:t>
      </w:r>
      <w:r w:rsidR="00B85847" w:rsidRPr="000D5FD2">
        <w:rPr>
          <w:lang w:val="en-CA"/>
        </w:rPr>
        <w:t>| ITU-T HSTP-VID-WPOM, Information technology — MPEG video technologies — Part 8: Working practices using objective metrics for evaluation of video coding efficiency experiments</w:t>
      </w:r>
      <w:r w:rsidR="000D5FD2" w:rsidRPr="000D5FD2">
        <w:rPr>
          <w:lang w:val="en-CA"/>
        </w:rPr>
        <w:t>.</w:t>
      </w:r>
      <w:bookmarkEnd w:id="72"/>
    </w:p>
    <w:p w14:paraId="1630589E" w14:textId="38872BDB" w:rsidR="008C2631" w:rsidRPr="000D5FD2" w:rsidRDefault="008C2631" w:rsidP="000D5FD2">
      <w:pPr>
        <w:pStyle w:val="af7"/>
        <w:numPr>
          <w:ilvl w:val="0"/>
          <w:numId w:val="39"/>
        </w:numPr>
        <w:tabs>
          <w:tab w:val="clear" w:pos="403"/>
          <w:tab w:val="left" w:pos="426"/>
        </w:tabs>
      </w:pPr>
      <w:bookmarkStart w:id="73" w:name="_Ref167968243"/>
      <w:r>
        <w:rPr>
          <w:lang w:val="en-CA"/>
        </w:rPr>
        <w:t>ISO/IEC TR 23888-1</w:t>
      </w:r>
      <w:r w:rsidR="00180090">
        <w:rPr>
          <w:lang w:val="en-CA"/>
        </w:rPr>
        <w:t xml:space="preserve">, </w:t>
      </w:r>
      <w:r w:rsidR="00DB66F4" w:rsidRPr="00DB66F4">
        <w:rPr>
          <w:lang w:val="en-CA"/>
        </w:rPr>
        <w:t>Information technology – Artificial Intelligence for multimedia – Part 1: Vision and scenarios</w:t>
      </w:r>
      <w:bookmarkEnd w:id="73"/>
    </w:p>
    <w:p w14:paraId="07AECAD5" w14:textId="419AD7E4" w:rsidR="000D5FD2" w:rsidRPr="00C96CAC" w:rsidRDefault="000D5FD2" w:rsidP="000D5FD2">
      <w:pPr>
        <w:pStyle w:val="af7"/>
        <w:numPr>
          <w:ilvl w:val="0"/>
          <w:numId w:val="39"/>
        </w:numPr>
        <w:tabs>
          <w:tab w:val="clear" w:pos="403"/>
          <w:tab w:val="left" w:pos="426"/>
        </w:tabs>
      </w:pPr>
      <w:bookmarkStart w:id="74" w:name="_Ref167698044"/>
      <w:r w:rsidRPr="000D5FD2">
        <w:rPr>
          <w:lang w:val="en-CA"/>
        </w:rPr>
        <w:t xml:space="preserve">G. </w:t>
      </w:r>
      <w:proofErr w:type="spellStart"/>
      <w:r w:rsidRPr="000D5FD2">
        <w:rPr>
          <w:lang w:val="en-CA"/>
        </w:rPr>
        <w:t>Bjøntegaard</w:t>
      </w:r>
      <w:proofErr w:type="spellEnd"/>
      <w:r w:rsidRPr="000D5FD2">
        <w:rPr>
          <w:lang w:val="en-CA"/>
        </w:rPr>
        <w:t xml:space="preserve">, “Calculation of average PSNR differences between RD-curves,” in ITU-T SG 16 Q.6 document VCEG-M33, 13th VCEG meeting, Austin, Texas, USA, Apr. 2001 (available online at </w:t>
      </w:r>
      <w:hyperlink r:id="rId44" w:history="1">
        <w:r w:rsidRPr="000D5FD2">
          <w:rPr>
            <w:rStyle w:val="ae"/>
            <w:lang w:val="en-CA"/>
          </w:rPr>
          <w:t>https://www.itu.int/wftp3/av-arch/video-site/</w:t>
        </w:r>
      </w:hyperlink>
      <w:r w:rsidRPr="000D5FD2">
        <w:rPr>
          <w:lang w:val="en-CA"/>
        </w:rPr>
        <w:t>).</w:t>
      </w:r>
      <w:bookmarkEnd w:id="74"/>
    </w:p>
    <w:p w14:paraId="3B9D7155" w14:textId="0DC74F0D" w:rsidR="00691E5D" w:rsidRPr="00691E5D" w:rsidRDefault="00691E5D" w:rsidP="00691E5D">
      <w:pPr>
        <w:pStyle w:val="af7"/>
        <w:numPr>
          <w:ilvl w:val="0"/>
          <w:numId w:val="39"/>
        </w:numPr>
      </w:pPr>
      <w:bookmarkStart w:id="75" w:name="_Ref167697951"/>
      <w:r w:rsidRPr="00691E5D">
        <w:t xml:space="preserve">C. Hollmann, J. </w:t>
      </w:r>
      <w:proofErr w:type="spellStart"/>
      <w:r w:rsidRPr="00691E5D">
        <w:t>Ström</w:t>
      </w:r>
      <w:proofErr w:type="spellEnd"/>
      <w:r w:rsidRPr="00691E5D">
        <w:t xml:space="preserve">, P. </w:t>
      </w:r>
      <w:proofErr w:type="spellStart"/>
      <w:r w:rsidRPr="00691E5D">
        <w:t>Wennersten</w:t>
      </w:r>
      <w:proofErr w:type="spellEnd"/>
      <w:r w:rsidRPr="00691E5D">
        <w:t xml:space="preserve">, L. </w:t>
      </w:r>
      <w:proofErr w:type="spellStart"/>
      <w:r w:rsidRPr="00691E5D">
        <w:t>Litwic</w:t>
      </w:r>
      <w:proofErr w:type="spellEnd"/>
      <w:r w:rsidRPr="00691E5D">
        <w:t xml:space="preserve">, R. </w:t>
      </w:r>
      <w:proofErr w:type="spellStart"/>
      <w:r w:rsidRPr="00691E5D">
        <w:t>Sjöberg</w:t>
      </w:r>
      <w:proofErr w:type="spellEnd"/>
      <w:r w:rsidRPr="00691E5D">
        <w:t xml:space="preserve">, M. </w:t>
      </w:r>
      <w:proofErr w:type="spellStart"/>
      <w:r w:rsidRPr="00691E5D">
        <w:t>Damghanian</w:t>
      </w:r>
      <w:proofErr w:type="spellEnd"/>
      <w:r w:rsidRPr="00691E5D">
        <w:t xml:space="preserve">, ”Information about Ericsson’s response to the </w:t>
      </w:r>
      <w:proofErr w:type="spellStart"/>
      <w:r w:rsidRPr="00691E5D">
        <w:t>CfP</w:t>
      </w:r>
      <w:proofErr w:type="spellEnd"/>
      <w:r w:rsidRPr="00691E5D">
        <w:t xml:space="preserve"> for Video Coding for Machines,” Joint Video Experts Team (JVET) of ITU-T SG 16 WP 3 and ISO/IEC JTC 1/SC 29 input document JVET-AB0275, 28th JVET meeting, by teleconference, October 2022 (available online at </w:t>
      </w:r>
      <w:hyperlink r:id="rId45" w:history="1">
        <w:r w:rsidRPr="00691E5D">
          <w:rPr>
            <w:rStyle w:val="ae"/>
            <w:lang w:val="en-GB"/>
          </w:rPr>
          <w:t>https://jvet-experts.org/</w:t>
        </w:r>
      </w:hyperlink>
      <w:r w:rsidRPr="00691E5D">
        <w:t>).</w:t>
      </w:r>
      <w:bookmarkEnd w:id="75"/>
    </w:p>
    <w:p w14:paraId="2F38364A" w14:textId="41D18F32" w:rsidR="00C96CAC" w:rsidRPr="007C79BA" w:rsidRDefault="007C79BA" w:rsidP="000D5FD2">
      <w:pPr>
        <w:pStyle w:val="af7"/>
        <w:numPr>
          <w:ilvl w:val="0"/>
          <w:numId w:val="39"/>
        </w:numPr>
        <w:tabs>
          <w:tab w:val="clear" w:pos="403"/>
          <w:tab w:val="left" w:pos="426"/>
        </w:tabs>
      </w:pPr>
      <w:bookmarkStart w:id="76" w:name="_Ref120119082"/>
      <w:r w:rsidRPr="005A0F33">
        <w:rPr>
          <w:lang w:val="en-CA"/>
        </w:rPr>
        <w:t>ISO/IEC JTC 1/SC 29/WG 5, “</w:t>
      </w:r>
      <w:r>
        <w:t>Common test conditions for optimization of encoders and receiving systems for machine analysis of coded video content</w:t>
      </w:r>
      <w:r w:rsidRPr="005A0F33">
        <w:rPr>
          <w:lang w:val="en-CA"/>
        </w:rPr>
        <w:t xml:space="preserve">,” Joint Video Experts Team (JVET) of </w:t>
      </w:r>
      <w:r w:rsidRPr="005A0F33">
        <w:rPr>
          <w:bCs/>
          <w:lang w:val="en-CA"/>
        </w:rPr>
        <w:t>ITU-T SG 16 WP 3 and ISO/IEC JTC 1/SC 29</w:t>
      </w:r>
      <w:r w:rsidRPr="005A0F33">
        <w:rPr>
          <w:lang w:val="en-CA"/>
        </w:rPr>
        <w:t xml:space="preserve"> output document JVET-</w:t>
      </w:r>
      <w:r w:rsidRPr="00377D61">
        <w:rPr>
          <w:lang w:val="en-CA"/>
        </w:rPr>
        <w:t>A</w:t>
      </w:r>
      <w:r>
        <w:rPr>
          <w:lang w:val="en-CA"/>
        </w:rPr>
        <w:t>H</w:t>
      </w:r>
      <w:r w:rsidRPr="00377D61">
        <w:rPr>
          <w:lang w:val="en-CA"/>
        </w:rPr>
        <w:t>2031</w:t>
      </w:r>
      <w:r w:rsidRPr="005A0F33">
        <w:rPr>
          <w:lang w:val="en-CA"/>
        </w:rPr>
        <w:t xml:space="preserve">, </w:t>
      </w:r>
      <w:r>
        <w:rPr>
          <w:lang w:val="en-CA"/>
        </w:rPr>
        <w:t>34th</w:t>
      </w:r>
      <w:r w:rsidRPr="005A0F33">
        <w:rPr>
          <w:lang w:val="en-CA"/>
        </w:rPr>
        <w:t xml:space="preserve"> JVET meeting, </w:t>
      </w:r>
      <w:r>
        <w:rPr>
          <w:lang w:val="en-CA"/>
        </w:rPr>
        <w:t>Rennes, France</w:t>
      </w:r>
      <w:r w:rsidRPr="005A0F33">
        <w:rPr>
          <w:lang w:val="en-CA"/>
        </w:rPr>
        <w:t xml:space="preserve">, </w:t>
      </w:r>
      <w:r>
        <w:rPr>
          <w:lang w:val="en-CA"/>
        </w:rPr>
        <w:t xml:space="preserve">April </w:t>
      </w:r>
      <w:r w:rsidRPr="005A0F33">
        <w:rPr>
          <w:lang w:val="en-CA"/>
        </w:rPr>
        <w:t>202</w:t>
      </w:r>
      <w:r>
        <w:rPr>
          <w:lang w:val="en-CA"/>
        </w:rPr>
        <w:t>4</w:t>
      </w:r>
      <w:r w:rsidRPr="005A0F33">
        <w:rPr>
          <w:lang w:val="en-CA"/>
        </w:rPr>
        <w:t xml:space="preserve"> </w:t>
      </w:r>
      <w:r w:rsidRPr="005A0F33">
        <w:rPr>
          <w:bCs/>
          <w:lang w:val="en-CA"/>
        </w:rPr>
        <w:t xml:space="preserve">(available online at </w:t>
      </w:r>
      <w:hyperlink r:id="rId46" w:history="1">
        <w:r w:rsidRPr="005A0F33">
          <w:rPr>
            <w:rStyle w:val="ae"/>
            <w:bCs/>
            <w:lang w:val="en-CA"/>
          </w:rPr>
          <w:t>https://jvet-experts.org/</w:t>
        </w:r>
      </w:hyperlink>
      <w:r w:rsidRPr="005A0F33">
        <w:rPr>
          <w:bCs/>
          <w:lang w:val="en-CA"/>
        </w:rPr>
        <w:t>)</w:t>
      </w:r>
      <w:r w:rsidRPr="005A0F33">
        <w:rPr>
          <w:lang w:val="en-CA"/>
        </w:rPr>
        <w:t>.</w:t>
      </w:r>
      <w:bookmarkEnd w:id="76"/>
    </w:p>
    <w:p w14:paraId="2738A66B" w14:textId="3F1AC5EC" w:rsidR="007C79BA" w:rsidRPr="001726EB" w:rsidRDefault="001726EB" w:rsidP="000D5FD2">
      <w:pPr>
        <w:pStyle w:val="af7"/>
        <w:numPr>
          <w:ilvl w:val="0"/>
          <w:numId w:val="39"/>
        </w:numPr>
        <w:tabs>
          <w:tab w:val="clear" w:pos="403"/>
          <w:tab w:val="left" w:pos="426"/>
        </w:tabs>
      </w:pPr>
      <w:bookmarkStart w:id="77" w:name="_Ref120272682"/>
      <w:bookmarkStart w:id="78" w:name="_Ref167697928"/>
      <w:r w:rsidRPr="005A0F33">
        <w:rPr>
          <w:lang w:val="en-CA"/>
        </w:rPr>
        <w:t xml:space="preserve">ISO/IEC JTC 1/SC 29/WG 2, “Call for Evidence for Video Coding for Machines,” MPEG Technical Requirements output document w20126, 133rd MPEG meeting, January 2021 (available online at </w:t>
      </w:r>
      <w:hyperlink r:id="rId47" w:history="1">
        <w:r w:rsidRPr="005A0F33">
          <w:rPr>
            <w:rStyle w:val="ae"/>
            <w:lang w:val="en-CA"/>
          </w:rPr>
          <w:t>https://www.mpeg.org/structure/technical-requirements/</w:t>
        </w:r>
      </w:hyperlink>
      <w:r w:rsidRPr="005A0F33">
        <w:rPr>
          <w:lang w:val="en-CA"/>
        </w:rPr>
        <w:t>)</w:t>
      </w:r>
      <w:bookmarkEnd w:id="77"/>
      <w:r>
        <w:rPr>
          <w:lang w:val="en-CA"/>
        </w:rPr>
        <w:t>.</w:t>
      </w:r>
      <w:bookmarkEnd w:id="78"/>
    </w:p>
    <w:p w14:paraId="6F37F635" w14:textId="5C8A18F1" w:rsidR="001726EB" w:rsidRPr="000D5FD2" w:rsidRDefault="006F739F" w:rsidP="000D5FD2">
      <w:pPr>
        <w:pStyle w:val="af7"/>
        <w:numPr>
          <w:ilvl w:val="0"/>
          <w:numId w:val="39"/>
        </w:numPr>
        <w:tabs>
          <w:tab w:val="clear" w:pos="403"/>
          <w:tab w:val="left" w:pos="426"/>
        </w:tabs>
      </w:pPr>
      <w:bookmarkStart w:id="79" w:name="_Ref120272692"/>
      <w:r w:rsidRPr="005A0F33">
        <w:rPr>
          <w:lang w:val="en-CA"/>
        </w:rPr>
        <w:t xml:space="preserve">ISO/IEC JTC 1/SC 29/WG 2, “Call for Proposals for Video Coding for Machines,” MPEG Technical Requirements output document w21546, 138th MPEG meeting, April 2022 (available online at </w:t>
      </w:r>
      <w:hyperlink r:id="rId48" w:history="1">
        <w:r w:rsidRPr="005A0F33">
          <w:rPr>
            <w:rStyle w:val="ae"/>
            <w:lang w:val="en-CA"/>
          </w:rPr>
          <w:t>https://www.mpeg.org/structure/technical-requirements/</w:t>
        </w:r>
      </w:hyperlink>
      <w:r w:rsidRPr="005A0F33">
        <w:rPr>
          <w:lang w:val="en-CA"/>
        </w:rPr>
        <w:t>)</w:t>
      </w:r>
      <w:bookmarkEnd w:id="79"/>
    </w:p>
    <w:p w14:paraId="196657E8" w14:textId="57A8087F" w:rsidR="001A33D0" w:rsidRPr="00BC394B" w:rsidRDefault="001A33D0"/>
    <w:sectPr w:rsidR="001A33D0" w:rsidRPr="00BC394B" w:rsidSect="00CF1A65">
      <w:footerReference w:type="even" r:id="rId49"/>
      <w:footerReference w:type="default" r:id="rId50"/>
      <w:type w:val="oddPage"/>
      <w:pgSz w:w="11906" w:h="16838" w:code="9"/>
      <w:pgMar w:top="1304" w:right="851" w:bottom="1304" w:left="851" w:header="709" w:footer="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2A3F6" w14:textId="77777777" w:rsidR="00CF473F" w:rsidRDefault="00CF473F">
      <w:pPr>
        <w:spacing w:after="0" w:line="240" w:lineRule="auto"/>
      </w:pPr>
      <w:r>
        <w:separator/>
      </w:r>
    </w:p>
  </w:endnote>
  <w:endnote w:type="continuationSeparator" w:id="0">
    <w:p w14:paraId="131256FD" w14:textId="77777777" w:rsidR="00CF473F" w:rsidRDefault="00CF47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E31C8" w14:textId="77777777" w:rsidR="004421EF" w:rsidRPr="00BA1CC8" w:rsidRDefault="004421EF" w:rsidP="004421EF">
    <w:pPr>
      <w:pStyle w:val="aa"/>
      <w:spacing w:before="240" w:line="240" w:lineRule="exact"/>
      <w:rPr>
        <w:sz w:val="20"/>
      </w:rPr>
    </w:pPr>
    <w:r w:rsidRPr="00BA1CC8">
      <w:rPr>
        <w:b/>
        <w:sz w:val="20"/>
      </w:rPr>
      <w:fldChar w:fldCharType="begin"/>
    </w:r>
    <w:r w:rsidRPr="00BA1CC8">
      <w:rPr>
        <w:b/>
        <w:sz w:val="20"/>
      </w:rPr>
      <w:instrText xml:space="preserve"> PAGE   \* MERGEFORMAT </w:instrText>
    </w:r>
    <w:r w:rsidRPr="00BA1CC8">
      <w:rPr>
        <w:b/>
        <w:sz w:val="20"/>
      </w:rPr>
      <w:fldChar w:fldCharType="separate"/>
    </w:r>
    <w:r>
      <w:rPr>
        <w:b/>
        <w:noProof/>
        <w:sz w:val="20"/>
      </w:rPr>
      <w:t>2</w:t>
    </w:r>
    <w:r w:rsidRPr="00BA1CC8">
      <w:rPr>
        <w:b/>
        <w:sz w:val="20"/>
      </w:rPr>
      <w:fldChar w:fldCharType="end"/>
    </w:r>
    <w:r w:rsidRPr="00BA1CC8">
      <w:rPr>
        <w:sz w:val="20"/>
      </w:rPr>
      <w:tab/>
      <w:t>© ISO #### – All rights reserved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1B1AB" w14:textId="1E367A56" w:rsidR="004D16C0" w:rsidRPr="000F0E7A" w:rsidRDefault="000F0E7A" w:rsidP="00FA1F1F">
    <w:pPr>
      <w:pStyle w:val="ac"/>
      <w:spacing w:before="360" w:after="480" w:line="240" w:lineRule="exact"/>
      <w:jc w:val="center"/>
      <w:rPr>
        <w:b w:val="0"/>
        <w:sz w:val="20"/>
        <w:szCs w:val="20"/>
      </w:rPr>
    </w:pPr>
    <w:r w:rsidRPr="000F0E7A">
      <w:rPr>
        <w:b w:val="0"/>
        <w:sz w:val="20"/>
        <w:szCs w:val="20"/>
      </w:rPr>
      <w:t>© ISO </w:t>
    </w:r>
    <w:r w:rsidR="00F0294F">
      <w:rPr>
        <w:b w:val="0"/>
        <w:sz w:val="20"/>
        <w:szCs w:val="20"/>
      </w:rPr>
      <w:t>2024</w:t>
    </w:r>
    <w:r w:rsidRPr="000F0E7A">
      <w:rPr>
        <w:b w:val="0"/>
        <w:sz w:val="20"/>
        <w:szCs w:val="20"/>
      </w:rPr>
      <w:t> – All rights reserved</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72B0F" w14:textId="77777777" w:rsidR="004421EF" w:rsidRPr="00BA1CC8" w:rsidRDefault="004421EF" w:rsidP="003B153F">
    <w:pPr>
      <w:pStyle w:val="aa"/>
      <w:spacing w:after="480" w:line="240" w:lineRule="exact"/>
      <w:rPr>
        <w:sz w:val="20"/>
      </w:rPr>
    </w:pPr>
    <w:r w:rsidRPr="00096387">
      <w:fldChar w:fldCharType="begin"/>
    </w:r>
    <w:r w:rsidRPr="00096387">
      <w:instrText xml:space="preserve"> PAGE   \* MERGEFORMAT </w:instrText>
    </w:r>
    <w:r w:rsidRPr="00096387">
      <w:fldChar w:fldCharType="separate"/>
    </w:r>
    <w:r w:rsidR="002C453D" w:rsidRPr="00096387">
      <w:rPr>
        <w:noProof/>
      </w:rPr>
      <w:t>iv</w:t>
    </w:r>
    <w:r w:rsidRPr="00096387">
      <w:fldChar w:fldCharType="end"/>
    </w:r>
    <w:r w:rsidRPr="00BA1CC8">
      <w:rPr>
        <w:sz w:val="20"/>
      </w:rPr>
      <w:tab/>
    </w:r>
    <w:r w:rsidRPr="00096387">
      <w:rPr>
        <w:sz w:val="18"/>
        <w:szCs w:val="18"/>
      </w:rPr>
      <w:t>© ISO #### – All rights reserved</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35AD2" w14:textId="254464FB" w:rsidR="00FA1F1F" w:rsidRDefault="004421EF" w:rsidP="00FA1F1F">
    <w:pPr>
      <w:pStyle w:val="aa"/>
      <w:spacing w:after="0" w:line="240" w:lineRule="atLeast"/>
      <w:jc w:val="center"/>
      <w:rPr>
        <w:sz w:val="18"/>
        <w:szCs w:val="18"/>
      </w:rPr>
    </w:pPr>
    <w:r w:rsidRPr="00596E93">
      <w:rPr>
        <w:sz w:val="18"/>
        <w:szCs w:val="18"/>
      </w:rPr>
      <w:t>© ISO </w:t>
    </w:r>
    <w:r w:rsidR="0022074A">
      <w:rPr>
        <w:sz w:val="18"/>
        <w:szCs w:val="18"/>
      </w:rPr>
      <w:t>2024</w:t>
    </w:r>
    <w:r w:rsidRPr="00596E93">
      <w:rPr>
        <w:sz w:val="18"/>
        <w:szCs w:val="18"/>
      </w:rPr>
      <w:t> – All rights reserved</w:t>
    </w:r>
  </w:p>
  <w:p w14:paraId="0020294C" w14:textId="77777777" w:rsidR="004421EF" w:rsidRPr="00926802" w:rsidRDefault="00FA1F1F" w:rsidP="00FA1F1F">
    <w:pPr>
      <w:pStyle w:val="aa"/>
      <w:spacing w:before="0" w:after="480" w:line="240" w:lineRule="atLeast"/>
      <w:jc w:val="center"/>
      <w:rPr>
        <w:sz w:val="18"/>
        <w:szCs w:val="18"/>
      </w:rPr>
    </w:pPr>
    <w:r w:rsidRPr="00926802">
      <w:rPr>
        <w:sz w:val="18"/>
        <w:szCs w:val="18"/>
      </w:rPr>
      <w:fldChar w:fldCharType="begin"/>
    </w:r>
    <w:r w:rsidRPr="00926802">
      <w:rPr>
        <w:sz w:val="18"/>
        <w:szCs w:val="18"/>
      </w:rPr>
      <w:instrText xml:space="preserve"> PAGE   \* MERGEFORMAT </w:instrText>
    </w:r>
    <w:r w:rsidRPr="00926802">
      <w:rPr>
        <w:sz w:val="18"/>
        <w:szCs w:val="18"/>
      </w:rPr>
      <w:fldChar w:fldCharType="separate"/>
    </w:r>
    <w:r w:rsidRPr="00926802">
      <w:rPr>
        <w:sz w:val="18"/>
        <w:szCs w:val="18"/>
      </w:rPr>
      <w:t>ii</w:t>
    </w:r>
    <w:r w:rsidRPr="00926802">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3316C" w14:textId="77777777" w:rsidR="004421EF" w:rsidRPr="00BA1CC8" w:rsidRDefault="004421EF" w:rsidP="003B153F">
    <w:pPr>
      <w:pStyle w:val="aa"/>
      <w:spacing w:after="480" w:line="240" w:lineRule="exact"/>
      <w:rPr>
        <w:sz w:val="20"/>
      </w:rPr>
    </w:pPr>
    <w:r w:rsidRPr="008A6D64">
      <w:rPr>
        <w:b/>
      </w:rPr>
      <w:fldChar w:fldCharType="begin"/>
    </w:r>
    <w:r w:rsidRPr="008A6D64">
      <w:rPr>
        <w:b/>
      </w:rPr>
      <w:instrText xml:space="preserve"> PAGE   \* MERGEFORMAT </w:instrText>
    </w:r>
    <w:r w:rsidRPr="008A6D64">
      <w:rPr>
        <w:b/>
      </w:rPr>
      <w:fldChar w:fldCharType="separate"/>
    </w:r>
    <w:r w:rsidR="002C453D" w:rsidRPr="008A6D64">
      <w:rPr>
        <w:b/>
        <w:noProof/>
      </w:rPr>
      <w:t>6</w:t>
    </w:r>
    <w:r w:rsidRPr="008A6D64">
      <w:rPr>
        <w:b/>
      </w:rPr>
      <w:fldChar w:fldCharType="end"/>
    </w:r>
    <w:r w:rsidRPr="00BA1CC8">
      <w:rPr>
        <w:sz w:val="20"/>
      </w:rPr>
      <w:tab/>
    </w:r>
    <w:r w:rsidRPr="008A6D64">
      <w:rPr>
        <w:sz w:val="18"/>
        <w:szCs w:val="18"/>
      </w:rPr>
      <w:t>© ISO #### – All rights reserved</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6731C" w14:textId="3310A507" w:rsidR="00FA1F1F" w:rsidRDefault="004421EF" w:rsidP="00FA1F1F">
    <w:pPr>
      <w:pStyle w:val="aa"/>
      <w:spacing w:after="0" w:line="240" w:lineRule="exact"/>
      <w:jc w:val="center"/>
      <w:rPr>
        <w:sz w:val="18"/>
        <w:szCs w:val="18"/>
      </w:rPr>
    </w:pPr>
    <w:r w:rsidRPr="00864D32">
      <w:rPr>
        <w:sz w:val="18"/>
        <w:szCs w:val="18"/>
      </w:rPr>
      <w:t>© ISO </w:t>
    </w:r>
    <w:r w:rsidR="00054901">
      <w:rPr>
        <w:sz w:val="18"/>
        <w:szCs w:val="18"/>
      </w:rPr>
      <w:t>2024</w:t>
    </w:r>
    <w:r w:rsidRPr="00864D32">
      <w:rPr>
        <w:sz w:val="18"/>
        <w:szCs w:val="18"/>
      </w:rPr>
      <w:t> – All rights reserved</w:t>
    </w:r>
  </w:p>
  <w:p w14:paraId="2F0AC766" w14:textId="77777777" w:rsidR="004421EF" w:rsidRPr="00926802" w:rsidRDefault="00FA1F1F" w:rsidP="00FA1F1F">
    <w:pPr>
      <w:pStyle w:val="aa"/>
      <w:spacing w:before="0" w:after="480" w:line="240" w:lineRule="exact"/>
      <w:jc w:val="center"/>
      <w:rPr>
        <w:sz w:val="18"/>
        <w:szCs w:val="18"/>
      </w:rPr>
    </w:pPr>
    <w:r w:rsidRPr="00926802">
      <w:rPr>
        <w:b/>
        <w:sz w:val="18"/>
        <w:szCs w:val="18"/>
      </w:rPr>
      <w:fldChar w:fldCharType="begin"/>
    </w:r>
    <w:r w:rsidRPr="00926802">
      <w:rPr>
        <w:b/>
        <w:sz w:val="18"/>
        <w:szCs w:val="18"/>
      </w:rPr>
      <w:instrText xml:space="preserve"> PAGE   \* MERGEFORMAT </w:instrText>
    </w:r>
    <w:r w:rsidRPr="00926802">
      <w:rPr>
        <w:b/>
        <w:sz w:val="18"/>
        <w:szCs w:val="18"/>
      </w:rPr>
      <w:fldChar w:fldCharType="separate"/>
    </w:r>
    <w:r w:rsidRPr="00926802">
      <w:rPr>
        <w:b/>
        <w:sz w:val="18"/>
        <w:szCs w:val="18"/>
      </w:rPr>
      <w:t>1</w:t>
    </w:r>
    <w:r w:rsidRPr="00926802">
      <w:rPr>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6D08B" w14:textId="77777777" w:rsidR="00CF473F" w:rsidRDefault="00CF473F">
      <w:pPr>
        <w:spacing w:after="0" w:line="240" w:lineRule="auto"/>
      </w:pPr>
      <w:r>
        <w:separator/>
      </w:r>
    </w:p>
  </w:footnote>
  <w:footnote w:type="continuationSeparator" w:id="0">
    <w:p w14:paraId="2E9921EA" w14:textId="77777777" w:rsidR="00CF473F" w:rsidRDefault="00CF47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FB8596" w14:textId="77777777" w:rsidR="004421EF" w:rsidRPr="00151316" w:rsidRDefault="004421EF" w:rsidP="004421EF">
    <w:pPr>
      <w:pStyle w:val="ac"/>
      <w:spacing w:line="240" w:lineRule="exact"/>
      <w:jc w:val="left"/>
    </w:pPr>
    <w:r w:rsidRPr="00151316">
      <w:t>ISO #####-#:####(X)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576C2" w14:textId="77777777" w:rsidR="004421EF" w:rsidRPr="004D16C0" w:rsidRDefault="004421EF" w:rsidP="00FA1F1F">
    <w:pPr>
      <w:pStyle w:val="ac"/>
      <w:spacing w:after="720" w:line="240" w:lineRule="exact"/>
      <w:jc w:val="center"/>
      <w:rPr>
        <w:sz w:val="24"/>
        <w:szCs w:val="24"/>
      </w:rPr>
    </w:pPr>
    <w:r w:rsidRPr="004D16C0">
      <w:rPr>
        <w:sz w:val="24"/>
        <w:szCs w:val="24"/>
      </w:rPr>
      <w:t>ISO #####-#:####(X)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D0A6C" w14:textId="4EFEAC63" w:rsidR="004421EF" w:rsidRPr="004D16C0" w:rsidRDefault="004421EF" w:rsidP="00FA1F1F">
    <w:pPr>
      <w:pStyle w:val="ac"/>
      <w:spacing w:after="720" w:line="240" w:lineRule="exact"/>
      <w:jc w:val="center"/>
      <w:rPr>
        <w:sz w:val="24"/>
        <w:szCs w:val="24"/>
      </w:rPr>
    </w:pPr>
    <w:r w:rsidRPr="004D16C0">
      <w:rPr>
        <w:sz w:val="24"/>
        <w:szCs w:val="24"/>
      </w:rPr>
      <w:t>ISO </w:t>
    </w:r>
    <w:r w:rsidR="00F0294F">
      <w:rPr>
        <w:sz w:val="24"/>
        <w:szCs w:val="24"/>
      </w:rPr>
      <w:t>23888</w:t>
    </w:r>
    <w:r w:rsidRPr="004D16C0">
      <w:rPr>
        <w:sz w:val="24"/>
        <w:szCs w:val="24"/>
      </w:rPr>
      <w:t>-</w:t>
    </w:r>
    <w:r w:rsidR="00F0294F">
      <w:rPr>
        <w:sz w:val="24"/>
        <w:szCs w:val="24"/>
      </w:rPr>
      <w:t>3</w:t>
    </w:r>
    <w:r w:rsidRPr="004D16C0">
      <w:rPr>
        <w:sz w:val="24"/>
        <w:szCs w:val="24"/>
      </w:rPr>
      <w:t>:</w:t>
    </w:r>
    <w:r w:rsidR="000C675C">
      <w:rPr>
        <w:sz w:val="24"/>
        <w:szCs w:val="24"/>
      </w:rPr>
      <w:t>202</w:t>
    </w:r>
    <w:r w:rsidRPr="004D16C0">
      <w:rPr>
        <w:sz w:val="24"/>
        <w:szCs w:val="24"/>
      </w:rPr>
      <w:t>#(</w:t>
    </w:r>
    <w:r w:rsidR="00A832ED">
      <w:rPr>
        <w:sz w:val="24"/>
        <w:szCs w:val="24"/>
      </w:rPr>
      <w:t>1</w:t>
    </w:r>
    <w:r w:rsidRPr="004D16C0">
      <w:rPr>
        <w:sz w:val="24"/>
        <w:szCs w:val="24"/>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22EDB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DEF1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7A079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8C24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A9CDF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0B27F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1CC26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CC53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78DE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CCB4A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55008"/>
    <w:multiLevelType w:val="multilevel"/>
    <w:tmpl w:val="7DE4FFC0"/>
    <w:lvl w:ilvl="0">
      <w:start w:val="1"/>
      <w:numFmt w:val="upperLetter"/>
      <w:pStyle w:val="ANNEX"/>
      <w:suff w:val="nothing"/>
      <w:lvlText w:val="Annex %1"/>
      <w:lvlJc w:val="left"/>
      <w:pPr>
        <w:ind w:left="0" w:firstLine="0"/>
      </w:pPr>
      <w:rPr>
        <w:rFonts w:ascii="Cambria" w:hAnsi="Cambria" w:cs="Times New Roman" w:hint="default"/>
        <w:b/>
        <w:i w:val="0"/>
        <w:sz w:val="28"/>
        <w:szCs w:val="28"/>
      </w:rPr>
    </w:lvl>
    <w:lvl w:ilvl="1">
      <w:start w:val="1"/>
      <w:numFmt w:val="decimal"/>
      <w:pStyle w:val="a2"/>
      <w:lvlText w:val="%1.%2"/>
      <w:lvlJc w:val="left"/>
      <w:pPr>
        <w:tabs>
          <w:tab w:val="num" w:pos="360"/>
        </w:tabs>
        <w:ind w:left="0" w:firstLine="0"/>
      </w:pPr>
      <w:rPr>
        <w:rFonts w:cs="Times New Roman" w:hint="default"/>
        <w:b/>
        <w:i w:val="0"/>
      </w:rPr>
    </w:lvl>
    <w:lvl w:ilvl="2">
      <w:start w:val="1"/>
      <w:numFmt w:val="decimal"/>
      <w:pStyle w:val="a3"/>
      <w:lvlText w:val="%1.%2.%3"/>
      <w:lvlJc w:val="left"/>
      <w:pPr>
        <w:tabs>
          <w:tab w:val="num" w:pos="720"/>
        </w:tabs>
        <w:ind w:left="0" w:firstLine="0"/>
      </w:pPr>
      <w:rPr>
        <w:rFonts w:cs="Times New Roman" w:hint="default"/>
        <w:b/>
        <w:i w:val="0"/>
      </w:rPr>
    </w:lvl>
    <w:lvl w:ilvl="3">
      <w:start w:val="1"/>
      <w:numFmt w:val="decimal"/>
      <w:pStyle w:val="a4"/>
      <w:lvlText w:val="%1.%2.%3.%4"/>
      <w:lvlJc w:val="left"/>
      <w:pPr>
        <w:tabs>
          <w:tab w:val="num" w:pos="1080"/>
        </w:tabs>
        <w:ind w:left="0" w:firstLine="0"/>
      </w:pPr>
      <w:rPr>
        <w:rFonts w:cs="Times New Roman" w:hint="default"/>
        <w:b/>
        <w:i w:val="0"/>
      </w:rPr>
    </w:lvl>
    <w:lvl w:ilvl="4">
      <w:start w:val="1"/>
      <w:numFmt w:val="decimal"/>
      <w:pStyle w:val="a5"/>
      <w:lvlText w:val="%1.%2.%3.%4.%5"/>
      <w:lvlJc w:val="left"/>
      <w:pPr>
        <w:tabs>
          <w:tab w:val="num" w:pos="1080"/>
        </w:tabs>
        <w:ind w:left="0" w:firstLine="0"/>
      </w:pPr>
      <w:rPr>
        <w:rFonts w:cs="Times New Roman" w:hint="default"/>
        <w:b/>
        <w:i w:val="0"/>
      </w:rPr>
    </w:lvl>
    <w:lvl w:ilvl="5">
      <w:start w:val="1"/>
      <w:numFmt w:val="decimal"/>
      <w:pStyle w:val="a6"/>
      <w:lvlText w:val="%1.%2.%3.%4.%5.%6"/>
      <w:lvlJc w:val="left"/>
      <w:pPr>
        <w:tabs>
          <w:tab w:val="num" w:pos="1440"/>
        </w:tabs>
        <w:ind w:left="0" w:firstLine="0"/>
      </w:pPr>
      <w:rPr>
        <w:rFonts w:cs="Times New Roman" w:hint="default"/>
        <w:b/>
        <w:i w:val="0"/>
      </w:rPr>
    </w:lvl>
    <w:lvl w:ilvl="6">
      <w:start w:val="1"/>
      <w:numFmt w:val="decimal"/>
      <w:lvlRestart w:val="1"/>
      <w:suff w:val="space"/>
      <w:lvlText w:val="Figure %1.%7 —"/>
      <w:lvlJc w:val="left"/>
      <w:pPr>
        <w:ind w:left="0" w:firstLine="0"/>
      </w:pPr>
      <w:rPr>
        <w:rFonts w:cs="Times New Roman" w:hint="default"/>
      </w:rPr>
    </w:lvl>
    <w:lvl w:ilvl="7">
      <w:start w:val="1"/>
      <w:numFmt w:val="decimal"/>
      <w:lvlRestart w:val="1"/>
      <w:suff w:val="space"/>
      <w:lvlText w:val="Table %1.%8 —"/>
      <w:lvlJc w:val="left"/>
      <w:pPr>
        <w:ind w:left="0" w:firstLine="0"/>
      </w:pPr>
      <w:rPr>
        <w:rFonts w:cs="Times New Roman" w:hint="default"/>
      </w:rPr>
    </w:lvl>
    <w:lvl w:ilvl="8">
      <w:start w:val="1"/>
      <w:numFmt w:val="lowerRoman"/>
      <w:lvlText w:val="(%9)"/>
      <w:lvlJc w:val="left"/>
      <w:pPr>
        <w:tabs>
          <w:tab w:val="num" w:pos="6120"/>
        </w:tabs>
        <w:ind w:left="0" w:firstLine="0"/>
      </w:pPr>
      <w:rPr>
        <w:rFonts w:cs="Times New Roman" w:hint="default"/>
      </w:rPr>
    </w:lvl>
  </w:abstractNum>
  <w:abstractNum w:abstractNumId="11" w15:restartNumberingAfterBreak="0">
    <w:nsid w:val="1371155B"/>
    <w:multiLevelType w:val="hybridMultilevel"/>
    <w:tmpl w:val="4BC071D6"/>
    <w:lvl w:ilvl="0" w:tplc="259E7050">
      <w:numFmt w:val="bullet"/>
      <w:lvlText w:val="—"/>
      <w:lvlJc w:val="left"/>
      <w:pPr>
        <w:ind w:left="760" w:hanging="40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3C0ED6"/>
    <w:multiLevelType w:val="hybridMultilevel"/>
    <w:tmpl w:val="9BFA529C"/>
    <w:lvl w:ilvl="0" w:tplc="AFFA8EB4">
      <w:numFmt w:val="bullet"/>
      <w:lvlText w:val="—"/>
      <w:lvlJc w:val="left"/>
      <w:pPr>
        <w:ind w:left="720" w:hanging="360"/>
      </w:pPr>
      <w:rPr>
        <w:rFonts w:ascii="Cambria" w:eastAsia="Calibri" w:hAnsi="Cambria"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7D0482B"/>
    <w:multiLevelType w:val="hybridMultilevel"/>
    <w:tmpl w:val="C3CCFC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CC81EA1"/>
    <w:multiLevelType w:val="hybridMultilevel"/>
    <w:tmpl w:val="B6820ABE"/>
    <w:lvl w:ilvl="0" w:tplc="2E70DCAE">
      <w:start w:val="1"/>
      <w:numFmt w:val="decimal"/>
      <w:suff w:val="space"/>
      <w:lvlText w:val="Figure %1 —"/>
      <w:lvlJc w:val="center"/>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58546C"/>
    <w:multiLevelType w:val="hybridMultilevel"/>
    <w:tmpl w:val="9FC0FC86"/>
    <w:lvl w:ilvl="0" w:tplc="54F6DA4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F2021D1"/>
    <w:multiLevelType w:val="hybridMultilevel"/>
    <w:tmpl w:val="FD6EF06A"/>
    <w:lvl w:ilvl="0" w:tplc="C188EF7A">
      <w:start w:val="1"/>
      <w:numFmt w:val="decimal"/>
      <w:pStyle w:val="AnnexTableTitle"/>
      <w:lvlText w:val="Table A.%1 —"/>
      <w:lvlJc w:val="center"/>
      <w:pPr>
        <w:tabs>
          <w:tab w:val="num" w:pos="0"/>
        </w:tabs>
        <w:ind w:left="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721D06"/>
    <w:multiLevelType w:val="hybridMultilevel"/>
    <w:tmpl w:val="5ABC41BA"/>
    <w:lvl w:ilvl="0" w:tplc="C310DC9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33AC7EB8"/>
    <w:multiLevelType w:val="multilevel"/>
    <w:tmpl w:val="975087F0"/>
    <w:lvl w:ilvl="0">
      <w:start w:val="1"/>
      <w:numFmt w:val="decimal"/>
      <w:pStyle w:val="1"/>
      <w:lvlText w:val="%1"/>
      <w:lvlJc w:val="left"/>
      <w:pPr>
        <w:tabs>
          <w:tab w:val="num" w:pos="432"/>
        </w:tabs>
        <w:ind w:left="432" w:hanging="432"/>
      </w:pPr>
      <w:rPr>
        <w:rFonts w:cs="Times New Roman"/>
        <w:b/>
        <w:i w:val="0"/>
      </w:rPr>
    </w:lvl>
    <w:lvl w:ilvl="1">
      <w:start w:val="1"/>
      <w:numFmt w:val="decimal"/>
      <w:pStyle w:val="2"/>
      <w:lvlText w:val="%1.%2"/>
      <w:lvlJc w:val="left"/>
      <w:pPr>
        <w:tabs>
          <w:tab w:val="num" w:pos="360"/>
        </w:tabs>
      </w:pPr>
      <w:rPr>
        <w:rFonts w:cs="Times New Roman"/>
        <w:b/>
        <w:i w:val="0"/>
      </w:rPr>
    </w:lvl>
    <w:lvl w:ilvl="2">
      <w:start w:val="1"/>
      <w:numFmt w:val="decimal"/>
      <w:pStyle w:val="3"/>
      <w:lvlText w:val="%1.%2.%3"/>
      <w:lvlJc w:val="left"/>
      <w:pPr>
        <w:tabs>
          <w:tab w:val="num" w:pos="720"/>
        </w:tabs>
      </w:pPr>
      <w:rPr>
        <w:rFonts w:cs="Times New Roman"/>
        <w:b/>
        <w:i w:val="0"/>
      </w:rPr>
    </w:lvl>
    <w:lvl w:ilvl="3">
      <w:start w:val="1"/>
      <w:numFmt w:val="decimal"/>
      <w:pStyle w:val="4"/>
      <w:lvlText w:val="%1.%2.%3.%4"/>
      <w:lvlJc w:val="left"/>
      <w:pPr>
        <w:tabs>
          <w:tab w:val="num" w:pos="1080"/>
        </w:tabs>
      </w:pPr>
      <w:rPr>
        <w:rFonts w:cs="Times New Roman"/>
        <w:b/>
        <w:i w:val="0"/>
      </w:rPr>
    </w:lvl>
    <w:lvl w:ilvl="4">
      <w:start w:val="1"/>
      <w:numFmt w:val="decimal"/>
      <w:pStyle w:val="5"/>
      <w:lvlText w:val="%1.%2.%3.%4.%5"/>
      <w:lvlJc w:val="left"/>
      <w:pPr>
        <w:tabs>
          <w:tab w:val="num" w:pos="1080"/>
        </w:tabs>
      </w:pPr>
      <w:rPr>
        <w:rFonts w:cs="Times New Roman"/>
        <w:b/>
        <w:i w:val="0"/>
      </w:rPr>
    </w:lvl>
    <w:lvl w:ilvl="5">
      <w:start w:val="1"/>
      <w:numFmt w:val="decimal"/>
      <w:pStyle w:val="6"/>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19" w15:restartNumberingAfterBreak="0">
    <w:nsid w:val="361A5049"/>
    <w:multiLevelType w:val="hybridMultilevel"/>
    <w:tmpl w:val="A816BC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E48122E"/>
    <w:multiLevelType w:val="hybridMultilevel"/>
    <w:tmpl w:val="9594EFA2"/>
    <w:lvl w:ilvl="0" w:tplc="DBF85988">
      <w:start w:val="1"/>
      <w:numFmt w:val="decimal"/>
      <w:pStyle w:val="AnnexFigureTitle"/>
      <w:lvlText w:val="Figure A.%1 —"/>
      <w:lvlJc w:val="left"/>
      <w:pPr>
        <w:tabs>
          <w:tab w:val="num" w:pos="113"/>
        </w:tabs>
        <w:ind w:left="340" w:hanging="227"/>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F72C3D"/>
    <w:multiLevelType w:val="hybridMultilevel"/>
    <w:tmpl w:val="83A601A2"/>
    <w:lvl w:ilvl="0" w:tplc="1FC07F14">
      <w:numFmt w:val="bullet"/>
      <w:pStyle w:val="a"/>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BF3D28"/>
    <w:multiLevelType w:val="hybridMultilevel"/>
    <w:tmpl w:val="BA306A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F476042"/>
    <w:multiLevelType w:val="hybridMultilevel"/>
    <w:tmpl w:val="A220123A"/>
    <w:lvl w:ilvl="0" w:tplc="9A960D10">
      <w:start w:val="1"/>
      <w:numFmt w:val="decimal"/>
      <w:pStyle w:val="Tabletitle"/>
      <w:suff w:val="space"/>
      <w:lvlText w:val="Table %1 —"/>
      <w:lvlJc w:val="center"/>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C93298"/>
    <w:multiLevelType w:val="hybridMultilevel"/>
    <w:tmpl w:val="E4D8C82E"/>
    <w:lvl w:ilvl="0" w:tplc="32CAF154">
      <w:start w:val="1"/>
      <w:numFmt w:val="decimal"/>
      <w:pStyle w:val="FigureTitle"/>
      <w:suff w:val="space"/>
      <w:lvlText w:val="Figure %1 —"/>
      <w:lvlJc w:val="center"/>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3058693">
    <w:abstractNumId w:val="18"/>
  </w:num>
  <w:num w:numId="2" w16cid:durableId="1773361198">
    <w:abstractNumId w:val="18"/>
  </w:num>
  <w:num w:numId="3" w16cid:durableId="1521091267">
    <w:abstractNumId w:val="18"/>
  </w:num>
  <w:num w:numId="4" w16cid:durableId="1319189270">
    <w:abstractNumId w:val="18"/>
  </w:num>
  <w:num w:numId="5" w16cid:durableId="1548836286">
    <w:abstractNumId w:val="18"/>
  </w:num>
  <w:num w:numId="6" w16cid:durableId="125513731">
    <w:abstractNumId w:val="18"/>
  </w:num>
  <w:num w:numId="7" w16cid:durableId="798885429">
    <w:abstractNumId w:val="10"/>
  </w:num>
  <w:num w:numId="8" w16cid:durableId="504132530">
    <w:abstractNumId w:val="10"/>
  </w:num>
  <w:num w:numId="9" w16cid:durableId="897671627">
    <w:abstractNumId w:val="10"/>
  </w:num>
  <w:num w:numId="10" w16cid:durableId="747383823">
    <w:abstractNumId w:val="10"/>
  </w:num>
  <w:num w:numId="11" w16cid:durableId="208421910">
    <w:abstractNumId w:val="10"/>
  </w:num>
  <w:num w:numId="12" w16cid:durableId="718869183">
    <w:abstractNumId w:val="10"/>
  </w:num>
  <w:num w:numId="13" w16cid:durableId="1621062177">
    <w:abstractNumId w:val="20"/>
  </w:num>
  <w:num w:numId="14" w16cid:durableId="472793767">
    <w:abstractNumId w:val="14"/>
  </w:num>
  <w:num w:numId="15" w16cid:durableId="1879731540">
    <w:abstractNumId w:val="16"/>
  </w:num>
  <w:num w:numId="16" w16cid:durableId="835924100">
    <w:abstractNumId w:val="24"/>
  </w:num>
  <w:num w:numId="17" w16cid:durableId="2138377945">
    <w:abstractNumId w:val="25"/>
  </w:num>
  <w:num w:numId="18" w16cid:durableId="1129780596">
    <w:abstractNumId w:val="12"/>
  </w:num>
  <w:num w:numId="19" w16cid:durableId="77604030">
    <w:abstractNumId w:val="11"/>
  </w:num>
  <w:num w:numId="20" w16cid:durableId="989594567">
    <w:abstractNumId w:val="21"/>
  </w:num>
  <w:num w:numId="21" w16cid:durableId="1043408952">
    <w:abstractNumId w:val="9"/>
  </w:num>
  <w:num w:numId="22" w16cid:durableId="381170694">
    <w:abstractNumId w:val="7"/>
  </w:num>
  <w:num w:numId="23" w16cid:durableId="301888939">
    <w:abstractNumId w:val="6"/>
  </w:num>
  <w:num w:numId="24" w16cid:durableId="508905751">
    <w:abstractNumId w:val="5"/>
  </w:num>
  <w:num w:numId="25" w16cid:durableId="1604025172">
    <w:abstractNumId w:val="4"/>
  </w:num>
  <w:num w:numId="26" w16cid:durableId="1789664089">
    <w:abstractNumId w:val="8"/>
  </w:num>
  <w:num w:numId="27" w16cid:durableId="877857955">
    <w:abstractNumId w:val="3"/>
  </w:num>
  <w:num w:numId="28" w16cid:durableId="1734431135">
    <w:abstractNumId w:val="2"/>
  </w:num>
  <w:num w:numId="29" w16cid:durableId="945843877">
    <w:abstractNumId w:val="1"/>
  </w:num>
  <w:num w:numId="30" w16cid:durableId="1977487078">
    <w:abstractNumId w:val="0"/>
  </w:num>
  <w:num w:numId="31" w16cid:durableId="1994021771">
    <w:abstractNumId w:val="13"/>
  </w:num>
  <w:num w:numId="32" w16cid:durableId="741608264">
    <w:abstractNumId w:val="15"/>
  </w:num>
  <w:num w:numId="33" w16cid:durableId="2067532940">
    <w:abstractNumId w:val="22"/>
  </w:num>
  <w:num w:numId="34" w16cid:durableId="754596031">
    <w:abstractNumId w:val="19"/>
  </w:num>
  <w:num w:numId="35" w16cid:durableId="1635020810">
    <w:abstractNumId w:val="10"/>
  </w:num>
  <w:num w:numId="36" w16cid:durableId="1465386582">
    <w:abstractNumId w:val="10"/>
  </w:num>
  <w:num w:numId="37" w16cid:durableId="257103675">
    <w:abstractNumId w:val="10"/>
  </w:num>
  <w:num w:numId="38" w16cid:durableId="502744000">
    <w:abstractNumId w:val="23"/>
  </w:num>
  <w:num w:numId="39" w16cid:durableId="32987215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VET-AI0196_v1">
    <w15:presenceInfo w15:providerId="None" w15:userId="JVET-AI0196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doNotDisplayPageBoundaries/>
  <w:mirrorMargins/>
  <w:bordersDoNotSurroundHeader/>
  <w:bordersDoNotSurroundFooter/>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6A07"/>
    <w:rsid w:val="000113AE"/>
    <w:rsid w:val="0002038C"/>
    <w:rsid w:val="00030052"/>
    <w:rsid w:val="00033F7E"/>
    <w:rsid w:val="0003618D"/>
    <w:rsid w:val="0004257F"/>
    <w:rsid w:val="000518A1"/>
    <w:rsid w:val="00052262"/>
    <w:rsid w:val="0005419C"/>
    <w:rsid w:val="00054901"/>
    <w:rsid w:val="00055455"/>
    <w:rsid w:val="00060093"/>
    <w:rsid w:val="00066FAF"/>
    <w:rsid w:val="0007112F"/>
    <w:rsid w:val="00072D10"/>
    <w:rsid w:val="00082E8B"/>
    <w:rsid w:val="00085BD3"/>
    <w:rsid w:val="0009041C"/>
    <w:rsid w:val="00092325"/>
    <w:rsid w:val="00096387"/>
    <w:rsid w:val="0009678E"/>
    <w:rsid w:val="00097568"/>
    <w:rsid w:val="000A1B63"/>
    <w:rsid w:val="000B0209"/>
    <w:rsid w:val="000B3264"/>
    <w:rsid w:val="000B3789"/>
    <w:rsid w:val="000B45DF"/>
    <w:rsid w:val="000C033F"/>
    <w:rsid w:val="000C557C"/>
    <w:rsid w:val="000C675C"/>
    <w:rsid w:val="000C7AD7"/>
    <w:rsid w:val="000D278C"/>
    <w:rsid w:val="000D3326"/>
    <w:rsid w:val="000D5FD2"/>
    <w:rsid w:val="000E39A1"/>
    <w:rsid w:val="000F0E7A"/>
    <w:rsid w:val="000F265C"/>
    <w:rsid w:val="000F7332"/>
    <w:rsid w:val="000F7D68"/>
    <w:rsid w:val="00111590"/>
    <w:rsid w:val="00117A4F"/>
    <w:rsid w:val="0012001F"/>
    <w:rsid w:val="001208EF"/>
    <w:rsid w:val="001209FF"/>
    <w:rsid w:val="001308C8"/>
    <w:rsid w:val="00140607"/>
    <w:rsid w:val="00147C95"/>
    <w:rsid w:val="00151B6D"/>
    <w:rsid w:val="0015226D"/>
    <w:rsid w:val="00152C87"/>
    <w:rsid w:val="00153B34"/>
    <w:rsid w:val="00157C38"/>
    <w:rsid w:val="001625EB"/>
    <w:rsid w:val="00162783"/>
    <w:rsid w:val="0016722B"/>
    <w:rsid w:val="001726EB"/>
    <w:rsid w:val="0017312C"/>
    <w:rsid w:val="00180090"/>
    <w:rsid w:val="0019468D"/>
    <w:rsid w:val="001A0B0F"/>
    <w:rsid w:val="001A0BB9"/>
    <w:rsid w:val="001A33D0"/>
    <w:rsid w:val="001A6FE7"/>
    <w:rsid w:val="001B0F4C"/>
    <w:rsid w:val="001B51CD"/>
    <w:rsid w:val="001B595A"/>
    <w:rsid w:val="001C39C4"/>
    <w:rsid w:val="001C6575"/>
    <w:rsid w:val="001F4E57"/>
    <w:rsid w:val="00202934"/>
    <w:rsid w:val="0022074A"/>
    <w:rsid w:val="00220DD0"/>
    <w:rsid w:val="00235252"/>
    <w:rsid w:val="002371FE"/>
    <w:rsid w:val="00242185"/>
    <w:rsid w:val="00245D48"/>
    <w:rsid w:val="00250032"/>
    <w:rsid w:val="00250900"/>
    <w:rsid w:val="00264095"/>
    <w:rsid w:val="00270014"/>
    <w:rsid w:val="0027667E"/>
    <w:rsid w:val="002812EB"/>
    <w:rsid w:val="002813DC"/>
    <w:rsid w:val="00281D8D"/>
    <w:rsid w:val="00286A3C"/>
    <w:rsid w:val="00286EF7"/>
    <w:rsid w:val="002936EC"/>
    <w:rsid w:val="00294FB0"/>
    <w:rsid w:val="002B29B2"/>
    <w:rsid w:val="002B67FD"/>
    <w:rsid w:val="002C2074"/>
    <w:rsid w:val="002C453D"/>
    <w:rsid w:val="002C4667"/>
    <w:rsid w:val="002D2B2C"/>
    <w:rsid w:val="002E0796"/>
    <w:rsid w:val="00303463"/>
    <w:rsid w:val="0030692D"/>
    <w:rsid w:val="00314414"/>
    <w:rsid w:val="003147BF"/>
    <w:rsid w:val="003259B9"/>
    <w:rsid w:val="00333718"/>
    <w:rsid w:val="003504AE"/>
    <w:rsid w:val="00356D76"/>
    <w:rsid w:val="00357571"/>
    <w:rsid w:val="003621EE"/>
    <w:rsid w:val="003627BB"/>
    <w:rsid w:val="003642A0"/>
    <w:rsid w:val="0036779E"/>
    <w:rsid w:val="003800DF"/>
    <w:rsid w:val="0039400B"/>
    <w:rsid w:val="00395E39"/>
    <w:rsid w:val="00396685"/>
    <w:rsid w:val="003B153F"/>
    <w:rsid w:val="003C61FA"/>
    <w:rsid w:val="003E18DF"/>
    <w:rsid w:val="003E3CF3"/>
    <w:rsid w:val="003E4392"/>
    <w:rsid w:val="00400F60"/>
    <w:rsid w:val="0040415D"/>
    <w:rsid w:val="00404DBD"/>
    <w:rsid w:val="00426C8C"/>
    <w:rsid w:val="004417F0"/>
    <w:rsid w:val="004421EF"/>
    <w:rsid w:val="00462376"/>
    <w:rsid w:val="00481387"/>
    <w:rsid w:val="00482C5A"/>
    <w:rsid w:val="00483558"/>
    <w:rsid w:val="00490CBC"/>
    <w:rsid w:val="00490D0A"/>
    <w:rsid w:val="0049204A"/>
    <w:rsid w:val="00494DC9"/>
    <w:rsid w:val="00495F7E"/>
    <w:rsid w:val="004A63D9"/>
    <w:rsid w:val="004B049A"/>
    <w:rsid w:val="004C241D"/>
    <w:rsid w:val="004D16C0"/>
    <w:rsid w:val="004D3DEB"/>
    <w:rsid w:val="004D6A07"/>
    <w:rsid w:val="004E2929"/>
    <w:rsid w:val="004E6E8E"/>
    <w:rsid w:val="00501A94"/>
    <w:rsid w:val="00501AFB"/>
    <w:rsid w:val="00501F28"/>
    <w:rsid w:val="00503876"/>
    <w:rsid w:val="00503FC2"/>
    <w:rsid w:val="00504028"/>
    <w:rsid w:val="00510AD1"/>
    <w:rsid w:val="00526284"/>
    <w:rsid w:val="00526F2F"/>
    <w:rsid w:val="00540639"/>
    <w:rsid w:val="0054733A"/>
    <w:rsid w:val="00584902"/>
    <w:rsid w:val="00596E93"/>
    <w:rsid w:val="005A24DE"/>
    <w:rsid w:val="005A45A7"/>
    <w:rsid w:val="005B3EC6"/>
    <w:rsid w:val="005C3646"/>
    <w:rsid w:val="005D6017"/>
    <w:rsid w:val="005F6DF4"/>
    <w:rsid w:val="00610D56"/>
    <w:rsid w:val="006428B3"/>
    <w:rsid w:val="00652B4E"/>
    <w:rsid w:val="00652F34"/>
    <w:rsid w:val="00670735"/>
    <w:rsid w:val="00673172"/>
    <w:rsid w:val="00675DB0"/>
    <w:rsid w:val="00676D6D"/>
    <w:rsid w:val="0068101F"/>
    <w:rsid w:val="006902D5"/>
    <w:rsid w:val="00691E5D"/>
    <w:rsid w:val="00692383"/>
    <w:rsid w:val="00696D2A"/>
    <w:rsid w:val="006A6409"/>
    <w:rsid w:val="006B513D"/>
    <w:rsid w:val="006C48BF"/>
    <w:rsid w:val="006D3D76"/>
    <w:rsid w:val="006E12E1"/>
    <w:rsid w:val="006F2435"/>
    <w:rsid w:val="006F739F"/>
    <w:rsid w:val="00706F7D"/>
    <w:rsid w:val="00710BD4"/>
    <w:rsid w:val="00715A10"/>
    <w:rsid w:val="0073389D"/>
    <w:rsid w:val="00736962"/>
    <w:rsid w:val="00751770"/>
    <w:rsid w:val="007522C8"/>
    <w:rsid w:val="00761048"/>
    <w:rsid w:val="00762AED"/>
    <w:rsid w:val="00764785"/>
    <w:rsid w:val="00770E9C"/>
    <w:rsid w:val="00780AB3"/>
    <w:rsid w:val="007812F0"/>
    <w:rsid w:val="0078448D"/>
    <w:rsid w:val="00794CD0"/>
    <w:rsid w:val="007B5DAA"/>
    <w:rsid w:val="007C0CBB"/>
    <w:rsid w:val="007C16D2"/>
    <w:rsid w:val="007C6648"/>
    <w:rsid w:val="007C79BA"/>
    <w:rsid w:val="007D1356"/>
    <w:rsid w:val="007F3B91"/>
    <w:rsid w:val="007F7F35"/>
    <w:rsid w:val="00812989"/>
    <w:rsid w:val="008434C1"/>
    <w:rsid w:val="008623B6"/>
    <w:rsid w:val="00864D32"/>
    <w:rsid w:val="00865EF7"/>
    <w:rsid w:val="008713ED"/>
    <w:rsid w:val="008814B2"/>
    <w:rsid w:val="00882405"/>
    <w:rsid w:val="00885E28"/>
    <w:rsid w:val="00897961"/>
    <w:rsid w:val="008A6D64"/>
    <w:rsid w:val="008B1659"/>
    <w:rsid w:val="008C2631"/>
    <w:rsid w:val="008D1CAD"/>
    <w:rsid w:val="008E2375"/>
    <w:rsid w:val="008F24D0"/>
    <w:rsid w:val="008F2F5F"/>
    <w:rsid w:val="00906D1E"/>
    <w:rsid w:val="00914FA0"/>
    <w:rsid w:val="00922353"/>
    <w:rsid w:val="00926802"/>
    <w:rsid w:val="009322B3"/>
    <w:rsid w:val="009514BF"/>
    <w:rsid w:val="009627F1"/>
    <w:rsid w:val="0097303B"/>
    <w:rsid w:val="00973C28"/>
    <w:rsid w:val="00982C54"/>
    <w:rsid w:val="009D5BE7"/>
    <w:rsid w:val="009E7B5A"/>
    <w:rsid w:val="009E7C5F"/>
    <w:rsid w:val="009F0840"/>
    <w:rsid w:val="009F2486"/>
    <w:rsid w:val="009F5CA2"/>
    <w:rsid w:val="00A0102E"/>
    <w:rsid w:val="00A02168"/>
    <w:rsid w:val="00A07D80"/>
    <w:rsid w:val="00A10C28"/>
    <w:rsid w:val="00A2141D"/>
    <w:rsid w:val="00A3235D"/>
    <w:rsid w:val="00A3513C"/>
    <w:rsid w:val="00A4141A"/>
    <w:rsid w:val="00A45AE0"/>
    <w:rsid w:val="00A50D78"/>
    <w:rsid w:val="00A634EA"/>
    <w:rsid w:val="00A752AD"/>
    <w:rsid w:val="00A832ED"/>
    <w:rsid w:val="00A839A3"/>
    <w:rsid w:val="00A87448"/>
    <w:rsid w:val="00A916C9"/>
    <w:rsid w:val="00AA6CDD"/>
    <w:rsid w:val="00AB7135"/>
    <w:rsid w:val="00AB7805"/>
    <w:rsid w:val="00AD4D08"/>
    <w:rsid w:val="00AD6264"/>
    <w:rsid w:val="00AD767B"/>
    <w:rsid w:val="00AD7E82"/>
    <w:rsid w:val="00B02580"/>
    <w:rsid w:val="00B06C00"/>
    <w:rsid w:val="00B16F7C"/>
    <w:rsid w:val="00B1745A"/>
    <w:rsid w:val="00B40BCA"/>
    <w:rsid w:val="00B642BF"/>
    <w:rsid w:val="00B714CB"/>
    <w:rsid w:val="00B77025"/>
    <w:rsid w:val="00B80F08"/>
    <w:rsid w:val="00B83404"/>
    <w:rsid w:val="00B85847"/>
    <w:rsid w:val="00B9118A"/>
    <w:rsid w:val="00B92958"/>
    <w:rsid w:val="00BA1F97"/>
    <w:rsid w:val="00BA6E9D"/>
    <w:rsid w:val="00BC1F13"/>
    <w:rsid w:val="00BC394B"/>
    <w:rsid w:val="00BD102C"/>
    <w:rsid w:val="00BE425A"/>
    <w:rsid w:val="00BE5F1A"/>
    <w:rsid w:val="00BF1FA0"/>
    <w:rsid w:val="00BF7921"/>
    <w:rsid w:val="00C00495"/>
    <w:rsid w:val="00C2108F"/>
    <w:rsid w:val="00C2666C"/>
    <w:rsid w:val="00C33932"/>
    <w:rsid w:val="00C339DA"/>
    <w:rsid w:val="00C4462E"/>
    <w:rsid w:val="00C507FB"/>
    <w:rsid w:val="00C618F1"/>
    <w:rsid w:val="00C800D6"/>
    <w:rsid w:val="00C80DEE"/>
    <w:rsid w:val="00C83357"/>
    <w:rsid w:val="00C845B4"/>
    <w:rsid w:val="00C878AB"/>
    <w:rsid w:val="00C95BE5"/>
    <w:rsid w:val="00C96CAC"/>
    <w:rsid w:val="00CA0F77"/>
    <w:rsid w:val="00CA36D7"/>
    <w:rsid w:val="00CB117B"/>
    <w:rsid w:val="00CB5EBE"/>
    <w:rsid w:val="00CD0D5E"/>
    <w:rsid w:val="00CE24BA"/>
    <w:rsid w:val="00CF1A65"/>
    <w:rsid w:val="00CF3047"/>
    <w:rsid w:val="00CF4449"/>
    <w:rsid w:val="00CF473F"/>
    <w:rsid w:val="00D00906"/>
    <w:rsid w:val="00D06F53"/>
    <w:rsid w:val="00D21A10"/>
    <w:rsid w:val="00D21F6B"/>
    <w:rsid w:val="00D31ABB"/>
    <w:rsid w:val="00D33289"/>
    <w:rsid w:val="00D5465F"/>
    <w:rsid w:val="00D65EC9"/>
    <w:rsid w:val="00D749AC"/>
    <w:rsid w:val="00D754BC"/>
    <w:rsid w:val="00D84257"/>
    <w:rsid w:val="00D8504C"/>
    <w:rsid w:val="00D91AC7"/>
    <w:rsid w:val="00DB66F4"/>
    <w:rsid w:val="00DB6BB6"/>
    <w:rsid w:val="00DB728E"/>
    <w:rsid w:val="00DC36D2"/>
    <w:rsid w:val="00DD1BA4"/>
    <w:rsid w:val="00DD494D"/>
    <w:rsid w:val="00DD6321"/>
    <w:rsid w:val="00DE2380"/>
    <w:rsid w:val="00DE4393"/>
    <w:rsid w:val="00DE50F2"/>
    <w:rsid w:val="00DF121D"/>
    <w:rsid w:val="00DF6AAF"/>
    <w:rsid w:val="00E014A1"/>
    <w:rsid w:val="00E04804"/>
    <w:rsid w:val="00E145EC"/>
    <w:rsid w:val="00E14D7A"/>
    <w:rsid w:val="00E436E5"/>
    <w:rsid w:val="00E45DE1"/>
    <w:rsid w:val="00E60B52"/>
    <w:rsid w:val="00E61E85"/>
    <w:rsid w:val="00E65881"/>
    <w:rsid w:val="00E6696D"/>
    <w:rsid w:val="00E66E01"/>
    <w:rsid w:val="00E87678"/>
    <w:rsid w:val="00E904B4"/>
    <w:rsid w:val="00E94DD0"/>
    <w:rsid w:val="00E9736A"/>
    <w:rsid w:val="00EA7BD6"/>
    <w:rsid w:val="00EB5B98"/>
    <w:rsid w:val="00EB5FF5"/>
    <w:rsid w:val="00ED0975"/>
    <w:rsid w:val="00ED5FAB"/>
    <w:rsid w:val="00F009FA"/>
    <w:rsid w:val="00F01126"/>
    <w:rsid w:val="00F0294F"/>
    <w:rsid w:val="00F10C66"/>
    <w:rsid w:val="00F15C6E"/>
    <w:rsid w:val="00F228C5"/>
    <w:rsid w:val="00F24AEF"/>
    <w:rsid w:val="00F371C2"/>
    <w:rsid w:val="00F42FEA"/>
    <w:rsid w:val="00F44352"/>
    <w:rsid w:val="00F746A8"/>
    <w:rsid w:val="00F77E4F"/>
    <w:rsid w:val="00F81286"/>
    <w:rsid w:val="00F81679"/>
    <w:rsid w:val="00F81ACE"/>
    <w:rsid w:val="00F828CA"/>
    <w:rsid w:val="00F843B7"/>
    <w:rsid w:val="00F85048"/>
    <w:rsid w:val="00F86C89"/>
    <w:rsid w:val="00F87995"/>
    <w:rsid w:val="00F952B9"/>
    <w:rsid w:val="00F9568F"/>
    <w:rsid w:val="00F96565"/>
    <w:rsid w:val="00F97B59"/>
    <w:rsid w:val="00FA1F1F"/>
    <w:rsid w:val="00FA5917"/>
    <w:rsid w:val="00FC13BB"/>
    <w:rsid w:val="00FC1FDA"/>
    <w:rsid w:val="00FE0E75"/>
    <w:rsid w:val="00FE1269"/>
    <w:rsid w:val="00FE4D42"/>
    <w:rsid w:val="00FF25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E6308"/>
  <w15:chartTrackingRefBased/>
  <w15:docId w15:val="{37F0FC9B-053E-4399-9E3C-FE9C4FF38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Theme="minorEastAsia" w:hAnsi="Cambria"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4"/>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emiHidden/>
    <w:qFormat/>
    <w:rsid w:val="00982C54"/>
    <w:pPr>
      <w:tabs>
        <w:tab w:val="left" w:pos="403"/>
      </w:tabs>
      <w:spacing w:after="120" w:line="240" w:lineRule="atLeast"/>
      <w:jc w:val="both"/>
    </w:pPr>
    <w:rPr>
      <w:sz w:val="22"/>
      <w:szCs w:val="22"/>
      <w:lang w:val="en-GB"/>
    </w:rPr>
  </w:style>
  <w:style w:type="paragraph" w:styleId="1">
    <w:name w:val="heading 1"/>
    <w:basedOn w:val="a0"/>
    <w:next w:val="a0"/>
    <w:link w:val="10"/>
    <w:uiPriority w:val="1"/>
    <w:qFormat/>
    <w:rsid w:val="001B51CD"/>
    <w:pPr>
      <w:keepNext/>
      <w:numPr>
        <w:numId w:val="6"/>
      </w:numPr>
      <w:tabs>
        <w:tab w:val="clear" w:pos="403"/>
        <w:tab w:val="left" w:pos="400"/>
        <w:tab w:val="left" w:pos="560"/>
      </w:tabs>
      <w:suppressAutoHyphens/>
      <w:spacing w:before="270" w:line="270" w:lineRule="atLeast"/>
      <w:ind w:left="0" w:firstLine="0"/>
      <w:jc w:val="left"/>
      <w:outlineLvl w:val="0"/>
    </w:pPr>
    <w:rPr>
      <w:rFonts w:eastAsia="MS Mincho"/>
      <w:b/>
      <w:sz w:val="26"/>
      <w:lang w:eastAsia="ja-JP"/>
    </w:rPr>
  </w:style>
  <w:style w:type="paragraph" w:styleId="2">
    <w:name w:val="heading 2"/>
    <w:basedOn w:val="1"/>
    <w:next w:val="a0"/>
    <w:link w:val="20"/>
    <w:uiPriority w:val="2"/>
    <w:qFormat/>
    <w:rsid w:val="001B51CD"/>
    <w:pPr>
      <w:numPr>
        <w:ilvl w:val="1"/>
      </w:numPr>
      <w:tabs>
        <w:tab w:val="clear" w:pos="360"/>
        <w:tab w:val="clear" w:pos="400"/>
        <w:tab w:val="clear" w:pos="560"/>
        <w:tab w:val="left" w:pos="540"/>
        <w:tab w:val="left" w:pos="700"/>
      </w:tabs>
      <w:spacing w:before="60" w:line="250" w:lineRule="atLeast"/>
      <w:outlineLvl w:val="1"/>
    </w:pPr>
    <w:rPr>
      <w:sz w:val="24"/>
    </w:rPr>
  </w:style>
  <w:style w:type="paragraph" w:styleId="3">
    <w:name w:val="heading 3"/>
    <w:basedOn w:val="1"/>
    <w:next w:val="a0"/>
    <w:link w:val="30"/>
    <w:uiPriority w:val="3"/>
    <w:qFormat/>
    <w:rsid w:val="001B51CD"/>
    <w:pPr>
      <w:numPr>
        <w:ilvl w:val="2"/>
      </w:numPr>
      <w:tabs>
        <w:tab w:val="clear" w:pos="400"/>
        <w:tab w:val="clear" w:pos="560"/>
        <w:tab w:val="left" w:pos="880"/>
      </w:tabs>
      <w:spacing w:before="60" w:line="240" w:lineRule="atLeast"/>
      <w:outlineLvl w:val="2"/>
    </w:pPr>
    <w:rPr>
      <w:sz w:val="22"/>
    </w:rPr>
  </w:style>
  <w:style w:type="paragraph" w:styleId="4">
    <w:name w:val="heading 4"/>
    <w:basedOn w:val="3"/>
    <w:next w:val="a0"/>
    <w:link w:val="40"/>
    <w:uiPriority w:val="4"/>
    <w:qFormat/>
    <w:rsid w:val="00F828CA"/>
    <w:pPr>
      <w:numPr>
        <w:ilvl w:val="3"/>
      </w:numPr>
      <w:tabs>
        <w:tab w:val="clear" w:pos="880"/>
        <w:tab w:val="clear" w:pos="1080"/>
        <w:tab w:val="left" w:pos="1021"/>
        <w:tab w:val="left" w:pos="1140"/>
        <w:tab w:val="left" w:pos="1360"/>
      </w:tabs>
      <w:outlineLvl w:val="3"/>
    </w:pPr>
  </w:style>
  <w:style w:type="paragraph" w:styleId="5">
    <w:name w:val="heading 5"/>
    <w:basedOn w:val="4"/>
    <w:next w:val="a0"/>
    <w:link w:val="50"/>
    <w:uiPriority w:val="5"/>
    <w:qFormat/>
    <w:rsid w:val="001B51CD"/>
    <w:pPr>
      <w:numPr>
        <w:ilvl w:val="4"/>
      </w:numPr>
      <w:tabs>
        <w:tab w:val="clear" w:pos="1140"/>
        <w:tab w:val="clear" w:pos="1360"/>
      </w:tabs>
      <w:outlineLvl w:val="4"/>
    </w:pPr>
  </w:style>
  <w:style w:type="paragraph" w:styleId="6">
    <w:name w:val="heading 6"/>
    <w:basedOn w:val="5"/>
    <w:next w:val="a0"/>
    <w:link w:val="60"/>
    <w:uiPriority w:val="6"/>
    <w:qFormat/>
    <w:rsid w:val="001B51CD"/>
    <w:pPr>
      <w:numPr>
        <w:ilvl w:val="5"/>
      </w:numPr>
      <w:outlineLvl w:val="5"/>
    </w:pPr>
  </w:style>
  <w:style w:type="paragraph" w:styleId="7">
    <w:name w:val="heading 7"/>
    <w:basedOn w:val="a0"/>
    <w:next w:val="a0"/>
    <w:link w:val="70"/>
    <w:uiPriority w:val="9"/>
    <w:semiHidden/>
    <w:unhideWhenUsed/>
    <w:qFormat/>
    <w:rsid w:val="001308C8"/>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标题 1 字符"/>
    <w:link w:val="1"/>
    <w:uiPriority w:val="1"/>
    <w:rsid w:val="001B51CD"/>
    <w:rPr>
      <w:rFonts w:ascii="Cambria" w:eastAsia="MS Mincho" w:hAnsi="Cambria"/>
      <w:b/>
      <w:sz w:val="26"/>
      <w:lang w:val="en-GB" w:eastAsia="ja-JP"/>
    </w:rPr>
  </w:style>
  <w:style w:type="character" w:customStyle="1" w:styleId="20">
    <w:name w:val="标题 2 字符"/>
    <w:link w:val="2"/>
    <w:uiPriority w:val="2"/>
    <w:rsid w:val="001B51CD"/>
    <w:rPr>
      <w:rFonts w:ascii="Cambria" w:eastAsia="MS Mincho" w:hAnsi="Cambria"/>
      <w:b/>
      <w:sz w:val="24"/>
      <w:lang w:val="en-GB" w:eastAsia="ja-JP"/>
    </w:rPr>
  </w:style>
  <w:style w:type="character" w:customStyle="1" w:styleId="30">
    <w:name w:val="标题 3 字符"/>
    <w:link w:val="3"/>
    <w:uiPriority w:val="3"/>
    <w:rsid w:val="001B51CD"/>
    <w:rPr>
      <w:rFonts w:ascii="Cambria" w:eastAsia="MS Mincho" w:hAnsi="Cambria"/>
      <w:b/>
      <w:sz w:val="22"/>
      <w:lang w:val="en-GB" w:eastAsia="ja-JP"/>
    </w:rPr>
  </w:style>
  <w:style w:type="character" w:customStyle="1" w:styleId="40">
    <w:name w:val="标题 4 字符"/>
    <w:link w:val="4"/>
    <w:uiPriority w:val="4"/>
    <w:rsid w:val="00F828CA"/>
    <w:rPr>
      <w:rFonts w:ascii="Cambria" w:eastAsia="MS Mincho" w:hAnsi="Cambria"/>
      <w:b/>
      <w:sz w:val="22"/>
      <w:lang w:val="en-GB" w:eastAsia="ja-JP"/>
    </w:rPr>
  </w:style>
  <w:style w:type="character" w:customStyle="1" w:styleId="50">
    <w:name w:val="标题 5 字符"/>
    <w:link w:val="5"/>
    <w:uiPriority w:val="5"/>
    <w:rsid w:val="001B51CD"/>
    <w:rPr>
      <w:rFonts w:ascii="Cambria" w:eastAsia="MS Mincho" w:hAnsi="Cambria"/>
      <w:b/>
      <w:sz w:val="22"/>
      <w:lang w:val="en-GB" w:eastAsia="ja-JP"/>
    </w:rPr>
  </w:style>
  <w:style w:type="character" w:customStyle="1" w:styleId="60">
    <w:name w:val="标题 6 字符"/>
    <w:link w:val="6"/>
    <w:uiPriority w:val="6"/>
    <w:rsid w:val="001B51CD"/>
    <w:rPr>
      <w:rFonts w:ascii="Cambria" w:eastAsia="MS Mincho" w:hAnsi="Cambria"/>
      <w:b/>
      <w:sz w:val="22"/>
      <w:lang w:val="en-GB" w:eastAsia="ja-JP"/>
    </w:rPr>
  </w:style>
  <w:style w:type="paragraph" w:customStyle="1" w:styleId="a2">
    <w:name w:val="a2"/>
    <w:basedOn w:val="a0"/>
    <w:next w:val="a0"/>
    <w:uiPriority w:val="11"/>
    <w:rsid w:val="0054733A"/>
    <w:pPr>
      <w:keepNext/>
      <w:numPr>
        <w:ilvl w:val="1"/>
        <w:numId w:val="12"/>
      </w:numPr>
      <w:tabs>
        <w:tab w:val="clear" w:pos="360"/>
        <w:tab w:val="clear" w:pos="403"/>
        <w:tab w:val="left" w:pos="567"/>
        <w:tab w:val="left" w:pos="720"/>
      </w:tabs>
      <w:spacing w:before="270" w:line="270" w:lineRule="atLeast"/>
      <w:jc w:val="left"/>
      <w:outlineLvl w:val="0"/>
    </w:pPr>
    <w:rPr>
      <w:rFonts w:eastAsia="MS Mincho"/>
      <w:b/>
      <w:sz w:val="26"/>
      <w:lang w:eastAsia="ja-JP"/>
    </w:rPr>
  </w:style>
  <w:style w:type="paragraph" w:customStyle="1" w:styleId="a3">
    <w:name w:val="a3"/>
    <w:basedOn w:val="a0"/>
    <w:next w:val="a0"/>
    <w:uiPriority w:val="12"/>
    <w:rsid w:val="00F828CA"/>
    <w:pPr>
      <w:keepNext/>
      <w:numPr>
        <w:ilvl w:val="2"/>
        <w:numId w:val="12"/>
      </w:numPr>
      <w:spacing w:before="60" w:line="250" w:lineRule="atLeast"/>
      <w:jc w:val="left"/>
      <w:outlineLvl w:val="0"/>
    </w:pPr>
    <w:rPr>
      <w:rFonts w:eastAsia="MS Mincho"/>
      <w:b/>
      <w:sz w:val="24"/>
      <w:lang w:eastAsia="ja-JP"/>
    </w:rPr>
  </w:style>
  <w:style w:type="paragraph" w:customStyle="1" w:styleId="a4">
    <w:name w:val="a4"/>
    <w:basedOn w:val="a0"/>
    <w:next w:val="a0"/>
    <w:uiPriority w:val="13"/>
    <w:rsid w:val="001B51CD"/>
    <w:pPr>
      <w:keepNext/>
      <w:numPr>
        <w:ilvl w:val="3"/>
        <w:numId w:val="12"/>
      </w:numPr>
      <w:tabs>
        <w:tab w:val="left" w:pos="880"/>
      </w:tabs>
      <w:spacing w:before="60"/>
      <w:jc w:val="left"/>
      <w:outlineLvl w:val="0"/>
    </w:pPr>
    <w:rPr>
      <w:rFonts w:eastAsia="MS Mincho"/>
      <w:b/>
      <w:bCs/>
      <w:iCs/>
      <w:lang w:eastAsia="ja-JP"/>
    </w:rPr>
  </w:style>
  <w:style w:type="paragraph" w:customStyle="1" w:styleId="a5">
    <w:name w:val="a5"/>
    <w:basedOn w:val="a0"/>
    <w:next w:val="a0"/>
    <w:uiPriority w:val="14"/>
    <w:rsid w:val="00F828CA"/>
    <w:pPr>
      <w:keepNext/>
      <w:numPr>
        <w:ilvl w:val="4"/>
        <w:numId w:val="12"/>
      </w:numPr>
      <w:tabs>
        <w:tab w:val="left" w:pos="1247"/>
        <w:tab w:val="left" w:pos="1360"/>
      </w:tabs>
      <w:spacing w:before="60"/>
      <w:jc w:val="left"/>
      <w:outlineLvl w:val="0"/>
    </w:pPr>
    <w:rPr>
      <w:rFonts w:eastAsia="MS Mincho"/>
      <w:b/>
      <w:bCs/>
      <w:iCs/>
      <w:lang w:eastAsia="ja-JP"/>
    </w:rPr>
  </w:style>
  <w:style w:type="paragraph" w:customStyle="1" w:styleId="a6">
    <w:name w:val="a6"/>
    <w:basedOn w:val="a0"/>
    <w:next w:val="a0"/>
    <w:uiPriority w:val="15"/>
    <w:rsid w:val="00F828CA"/>
    <w:pPr>
      <w:keepNext/>
      <w:numPr>
        <w:ilvl w:val="5"/>
        <w:numId w:val="12"/>
      </w:numPr>
      <w:tabs>
        <w:tab w:val="left" w:pos="1247"/>
        <w:tab w:val="left" w:pos="1360"/>
      </w:tabs>
      <w:spacing w:before="60"/>
      <w:jc w:val="left"/>
      <w:outlineLvl w:val="0"/>
    </w:pPr>
    <w:rPr>
      <w:rFonts w:eastAsia="MS Mincho"/>
      <w:b/>
      <w:bCs/>
      <w:lang w:eastAsia="ja-JP"/>
    </w:rPr>
  </w:style>
  <w:style w:type="paragraph" w:customStyle="1" w:styleId="ANNEX">
    <w:name w:val="ANNEX"/>
    <w:basedOn w:val="a0"/>
    <w:next w:val="a0"/>
    <w:uiPriority w:val="10"/>
    <w:rsid w:val="00F77E4F"/>
    <w:pPr>
      <w:keepNext/>
      <w:pageBreakBefore/>
      <w:numPr>
        <w:numId w:val="12"/>
      </w:numPr>
      <w:spacing w:after="480" w:line="310" w:lineRule="exact"/>
      <w:jc w:val="center"/>
      <w:outlineLvl w:val="0"/>
    </w:pPr>
    <w:rPr>
      <w:rFonts w:eastAsia="MS Mincho"/>
      <w:b/>
      <w:sz w:val="28"/>
      <w:lang w:eastAsia="ja-JP"/>
    </w:rPr>
  </w:style>
  <w:style w:type="paragraph" w:customStyle="1" w:styleId="BiblioTitle">
    <w:name w:val="Biblio Title"/>
    <w:basedOn w:val="a0"/>
    <w:uiPriority w:val="5"/>
    <w:rsid w:val="00264095"/>
    <w:pPr>
      <w:spacing w:after="310" w:line="310" w:lineRule="atLeast"/>
      <w:jc w:val="center"/>
      <w:outlineLvl w:val="0"/>
    </w:pPr>
    <w:rPr>
      <w:b/>
      <w:sz w:val="28"/>
    </w:rPr>
  </w:style>
  <w:style w:type="paragraph" w:customStyle="1" w:styleId="Definition">
    <w:name w:val="Definition"/>
    <w:basedOn w:val="a0"/>
    <w:link w:val="DefinitionChar"/>
    <w:uiPriority w:val="9"/>
    <w:rsid w:val="00F77E4F"/>
  </w:style>
  <w:style w:type="paragraph" w:customStyle="1" w:styleId="ForewordTitle">
    <w:name w:val="Foreword Title"/>
    <w:basedOn w:val="a0"/>
    <w:semiHidden/>
    <w:rsid w:val="00264095"/>
    <w:pPr>
      <w:keepNext/>
      <w:pageBreakBefore/>
      <w:suppressAutoHyphens/>
      <w:spacing w:after="310" w:line="310" w:lineRule="atLeast"/>
      <w:outlineLvl w:val="0"/>
    </w:pPr>
    <w:rPr>
      <w:b/>
      <w:sz w:val="28"/>
    </w:rPr>
  </w:style>
  <w:style w:type="paragraph" w:customStyle="1" w:styleId="IntroTitle">
    <w:name w:val="Intro Title"/>
    <w:basedOn w:val="ForewordTitle"/>
    <w:semiHidden/>
    <w:rsid w:val="00264095"/>
    <w:pPr>
      <w:pageBreakBefore w:val="0"/>
    </w:pPr>
  </w:style>
  <w:style w:type="paragraph" w:customStyle="1" w:styleId="Terms">
    <w:name w:val="Term(s)"/>
    <w:basedOn w:val="a0"/>
    <w:next w:val="Definition"/>
    <w:uiPriority w:val="8"/>
    <w:rsid w:val="00F77E4F"/>
    <w:pPr>
      <w:keepNext/>
      <w:suppressAutoHyphens/>
      <w:spacing w:after="0"/>
      <w:jc w:val="left"/>
    </w:pPr>
    <w:rPr>
      <w:b/>
    </w:rPr>
  </w:style>
  <w:style w:type="paragraph" w:customStyle="1" w:styleId="TermNum">
    <w:name w:val="TermNum"/>
    <w:basedOn w:val="a0"/>
    <w:next w:val="Terms"/>
    <w:uiPriority w:val="7"/>
    <w:rsid w:val="00F77E4F"/>
    <w:pPr>
      <w:keepNext/>
      <w:spacing w:after="0"/>
      <w:jc w:val="left"/>
    </w:pPr>
    <w:rPr>
      <w:b/>
    </w:rPr>
  </w:style>
  <w:style w:type="paragraph" w:styleId="TOC1">
    <w:name w:val="toc 1"/>
    <w:basedOn w:val="a0"/>
    <w:next w:val="a0"/>
    <w:uiPriority w:val="39"/>
    <w:rsid w:val="00264095"/>
    <w:pPr>
      <w:tabs>
        <w:tab w:val="left" w:pos="720"/>
        <w:tab w:val="right" w:leader="dot" w:pos="9752"/>
      </w:tabs>
      <w:suppressAutoHyphens/>
      <w:spacing w:before="120" w:after="0"/>
      <w:ind w:left="720" w:right="500" w:hanging="720"/>
      <w:jc w:val="left"/>
    </w:pPr>
    <w:rPr>
      <w:b/>
    </w:rPr>
  </w:style>
  <w:style w:type="paragraph" w:styleId="TOC2">
    <w:name w:val="toc 2"/>
    <w:basedOn w:val="TOC1"/>
    <w:next w:val="a0"/>
    <w:uiPriority w:val="39"/>
    <w:rsid w:val="00264095"/>
    <w:pPr>
      <w:spacing w:before="0"/>
    </w:pPr>
  </w:style>
  <w:style w:type="paragraph" w:styleId="TOC3">
    <w:name w:val="toc 3"/>
    <w:basedOn w:val="TOC2"/>
    <w:next w:val="a0"/>
    <w:uiPriority w:val="39"/>
    <w:rsid w:val="00264095"/>
  </w:style>
  <w:style w:type="paragraph" w:customStyle="1" w:styleId="zzContents">
    <w:name w:val="zzContents"/>
    <w:basedOn w:val="a0"/>
    <w:next w:val="TOC1"/>
    <w:semiHidden/>
    <w:rsid w:val="00264095"/>
    <w:pPr>
      <w:keepNext/>
      <w:pageBreakBefore/>
      <w:suppressAutoHyphens/>
      <w:spacing w:before="960" w:after="310" w:line="310" w:lineRule="exact"/>
      <w:jc w:val="left"/>
    </w:pPr>
    <w:rPr>
      <w:b/>
      <w:sz w:val="28"/>
    </w:rPr>
  </w:style>
  <w:style w:type="paragraph" w:customStyle="1" w:styleId="zzCopyright">
    <w:name w:val="zzCopyright"/>
    <w:basedOn w:val="a0"/>
    <w:next w:val="a0"/>
    <w:semiHidden/>
    <w:rsid w:val="00264095"/>
    <w:pPr>
      <w:pBdr>
        <w:top w:val="single" w:sz="4" w:space="1" w:color="0000FF"/>
        <w:left w:val="single" w:sz="4" w:space="4" w:color="0000FF"/>
        <w:bottom w:val="single" w:sz="4" w:space="1" w:color="0000FF"/>
        <w:right w:val="single" w:sz="4" w:space="4" w:color="0000FF"/>
      </w:pBdr>
      <w:tabs>
        <w:tab w:val="left" w:pos="514"/>
        <w:tab w:val="left" w:pos="9623"/>
      </w:tabs>
      <w:ind w:left="284" w:right="284"/>
    </w:pPr>
    <w:rPr>
      <w:color w:val="0000FF"/>
    </w:rPr>
  </w:style>
  <w:style w:type="paragraph" w:customStyle="1" w:styleId="zzSTDTitle">
    <w:name w:val="zzSTDTitle"/>
    <w:basedOn w:val="a0"/>
    <w:next w:val="a0"/>
    <w:semiHidden/>
    <w:rsid w:val="00264095"/>
    <w:pPr>
      <w:suppressAutoHyphens/>
      <w:spacing w:before="400" w:after="760" w:line="350" w:lineRule="exact"/>
      <w:jc w:val="left"/>
    </w:pPr>
    <w:rPr>
      <w:b/>
      <w:color w:val="0000FF"/>
      <w:sz w:val="32"/>
    </w:rPr>
  </w:style>
  <w:style w:type="table" w:styleId="a9">
    <w:name w:val="Table Grid"/>
    <w:basedOn w:val="a7"/>
    <w:uiPriority w:val="39"/>
    <w:rsid w:val="001A33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er"/>
    <w:basedOn w:val="a0"/>
    <w:link w:val="ab"/>
    <w:uiPriority w:val="99"/>
    <w:semiHidden/>
    <w:rsid w:val="00526284"/>
    <w:pPr>
      <w:tabs>
        <w:tab w:val="clear" w:pos="403"/>
        <w:tab w:val="right" w:pos="9752"/>
      </w:tabs>
      <w:spacing w:before="360" w:line="220" w:lineRule="exact"/>
    </w:pPr>
  </w:style>
  <w:style w:type="character" w:customStyle="1" w:styleId="ab">
    <w:name w:val="页脚 字符"/>
    <w:link w:val="aa"/>
    <w:uiPriority w:val="99"/>
    <w:semiHidden/>
    <w:rsid w:val="00526284"/>
    <w:rPr>
      <w:sz w:val="22"/>
      <w:szCs w:val="22"/>
      <w:lang w:val="en-GB"/>
    </w:rPr>
  </w:style>
  <w:style w:type="paragraph" w:styleId="ac">
    <w:name w:val="header"/>
    <w:basedOn w:val="a0"/>
    <w:link w:val="ad"/>
    <w:uiPriority w:val="99"/>
    <w:semiHidden/>
    <w:rsid w:val="00526284"/>
    <w:pPr>
      <w:spacing w:after="600" w:line="220" w:lineRule="exact"/>
    </w:pPr>
    <w:rPr>
      <w:b/>
    </w:rPr>
  </w:style>
  <w:style w:type="character" w:customStyle="1" w:styleId="ad">
    <w:name w:val="页眉 字符"/>
    <w:link w:val="ac"/>
    <w:uiPriority w:val="99"/>
    <w:semiHidden/>
    <w:rsid w:val="00526284"/>
    <w:rPr>
      <w:b/>
      <w:sz w:val="22"/>
      <w:szCs w:val="22"/>
      <w:lang w:val="en-GB"/>
    </w:rPr>
  </w:style>
  <w:style w:type="character" w:styleId="ae">
    <w:name w:val="Hyperlink"/>
    <w:uiPriority w:val="99"/>
    <w:rsid w:val="001A33D0"/>
    <w:rPr>
      <w:color w:val="0000FF"/>
      <w:u w:val="single"/>
      <w:lang w:val="fr-FR"/>
    </w:rPr>
  </w:style>
  <w:style w:type="paragraph" w:customStyle="1" w:styleId="Code">
    <w:name w:val="Code"/>
    <w:basedOn w:val="a0"/>
    <w:uiPriority w:val="16"/>
    <w:qFormat/>
    <w:rsid w:val="00526284"/>
    <w:pPr>
      <w:spacing w:after="0" w:line="200" w:lineRule="atLeast"/>
      <w:jc w:val="left"/>
    </w:pPr>
    <w:rPr>
      <w:rFonts w:ascii="Courier New" w:hAnsi="Courier New"/>
      <w:sz w:val="18"/>
    </w:rPr>
  </w:style>
  <w:style w:type="paragraph" w:styleId="af">
    <w:name w:val="caption"/>
    <w:basedOn w:val="a0"/>
    <w:next w:val="a0"/>
    <w:uiPriority w:val="35"/>
    <w:unhideWhenUsed/>
    <w:qFormat/>
    <w:rsid w:val="00CB117B"/>
    <w:pPr>
      <w:spacing w:after="200" w:line="240" w:lineRule="auto"/>
    </w:pPr>
    <w:rPr>
      <w:i/>
      <w:iCs/>
      <w:color w:val="44546A" w:themeColor="text2"/>
      <w:sz w:val="18"/>
      <w:szCs w:val="18"/>
    </w:rPr>
  </w:style>
  <w:style w:type="paragraph" w:styleId="af0">
    <w:name w:val="Body Text"/>
    <w:basedOn w:val="a0"/>
    <w:link w:val="af1"/>
    <w:qFormat/>
    <w:rsid w:val="007B5DAA"/>
  </w:style>
  <w:style w:type="paragraph" w:customStyle="1" w:styleId="Formula">
    <w:name w:val="Formula"/>
    <w:basedOn w:val="a0"/>
    <w:semiHidden/>
    <w:rsid w:val="00314414"/>
    <w:pPr>
      <w:tabs>
        <w:tab w:val="clear" w:pos="403"/>
        <w:tab w:val="right" w:pos="9749"/>
      </w:tabs>
      <w:spacing w:after="220"/>
      <w:ind w:left="403"/>
      <w:jc w:val="left"/>
    </w:pPr>
    <w:rPr>
      <w:rFonts w:eastAsia="Times New Roman"/>
    </w:rPr>
  </w:style>
  <w:style w:type="paragraph" w:customStyle="1" w:styleId="Tablebody">
    <w:name w:val="Table body"/>
    <w:basedOn w:val="a0"/>
    <w:rsid w:val="00652F34"/>
    <w:pPr>
      <w:spacing w:before="60" w:after="60"/>
      <w:jc w:val="center"/>
    </w:pPr>
    <w:rPr>
      <w:sz w:val="20"/>
    </w:rPr>
  </w:style>
  <w:style w:type="character" w:styleId="af2">
    <w:name w:val="Placeholder Text"/>
    <w:basedOn w:val="a1"/>
    <w:uiPriority w:val="99"/>
    <w:semiHidden/>
    <w:rsid w:val="00610D56"/>
    <w:rPr>
      <w:color w:val="808080"/>
    </w:rPr>
  </w:style>
  <w:style w:type="paragraph" w:customStyle="1" w:styleId="ForewordText">
    <w:name w:val="Foreword Text"/>
    <w:basedOn w:val="a0"/>
    <w:link w:val="ForewordTextChar"/>
    <w:rsid w:val="00BC394B"/>
    <w:pPr>
      <w:tabs>
        <w:tab w:val="clear" w:pos="403"/>
      </w:tabs>
    </w:pPr>
    <w:rPr>
      <w:lang w:val="fr-FR"/>
    </w:rPr>
  </w:style>
  <w:style w:type="character" w:customStyle="1" w:styleId="ForewordTextChar">
    <w:name w:val="Foreword Text Char"/>
    <w:link w:val="ForewordText"/>
    <w:locked/>
    <w:rsid w:val="00BC394B"/>
    <w:rPr>
      <w:sz w:val="22"/>
      <w:szCs w:val="22"/>
      <w:lang w:val="fr-FR"/>
    </w:rPr>
  </w:style>
  <w:style w:type="paragraph" w:styleId="af3">
    <w:name w:val="Balloon Text"/>
    <w:basedOn w:val="a0"/>
    <w:link w:val="af4"/>
    <w:uiPriority w:val="99"/>
    <w:semiHidden/>
    <w:unhideWhenUsed/>
    <w:rsid w:val="000C033F"/>
    <w:pPr>
      <w:spacing w:after="0" w:line="240" w:lineRule="auto"/>
    </w:pPr>
    <w:rPr>
      <w:rFonts w:ascii="Segoe UI" w:hAnsi="Segoe UI" w:cs="Segoe UI"/>
      <w:sz w:val="18"/>
      <w:szCs w:val="18"/>
    </w:rPr>
  </w:style>
  <w:style w:type="character" w:customStyle="1" w:styleId="af4">
    <w:name w:val="批注框文本 字符"/>
    <w:basedOn w:val="a1"/>
    <w:link w:val="af3"/>
    <w:uiPriority w:val="99"/>
    <w:semiHidden/>
    <w:rsid w:val="000C033F"/>
    <w:rPr>
      <w:rFonts w:ascii="Segoe UI" w:hAnsi="Segoe UI" w:cs="Segoe UI"/>
      <w:sz w:val="18"/>
      <w:szCs w:val="18"/>
      <w:lang w:val="en-GB"/>
    </w:rPr>
  </w:style>
  <w:style w:type="character" w:styleId="af5">
    <w:name w:val="FollowedHyperlink"/>
    <w:basedOn w:val="a1"/>
    <w:uiPriority w:val="99"/>
    <w:semiHidden/>
    <w:unhideWhenUsed/>
    <w:rsid w:val="00F81ACE"/>
    <w:rPr>
      <w:color w:val="954F72" w:themeColor="followedHyperlink"/>
      <w:u w:val="single"/>
    </w:rPr>
  </w:style>
  <w:style w:type="paragraph" w:styleId="af6">
    <w:name w:val="Normal (Web)"/>
    <w:basedOn w:val="a0"/>
    <w:uiPriority w:val="99"/>
    <w:semiHidden/>
    <w:unhideWhenUsed/>
    <w:rsid w:val="00DF121D"/>
    <w:pPr>
      <w:tabs>
        <w:tab w:val="clear" w:pos="403"/>
      </w:tabs>
      <w:spacing w:before="100" w:beforeAutospacing="1" w:after="100" w:afterAutospacing="1" w:line="240" w:lineRule="auto"/>
      <w:jc w:val="left"/>
    </w:pPr>
    <w:rPr>
      <w:rFonts w:ascii="Times New Roman" w:eastAsia="Times New Roman" w:hAnsi="Times New Roman"/>
      <w:sz w:val="24"/>
      <w:szCs w:val="24"/>
      <w:lang w:val="en-US"/>
    </w:rPr>
  </w:style>
  <w:style w:type="paragraph" w:customStyle="1" w:styleId="Source">
    <w:name w:val="Source"/>
    <w:basedOn w:val="Definition"/>
    <w:link w:val="SourceChar"/>
    <w:qFormat/>
    <w:rsid w:val="00396685"/>
  </w:style>
  <w:style w:type="paragraph" w:styleId="a">
    <w:name w:val="List"/>
    <w:basedOn w:val="af7"/>
    <w:uiPriority w:val="4"/>
    <w:rsid w:val="00CB117B"/>
    <w:pPr>
      <w:keepNext/>
      <w:numPr>
        <w:numId w:val="20"/>
      </w:numPr>
      <w:tabs>
        <w:tab w:val="clear" w:pos="403"/>
      </w:tabs>
      <w:ind w:left="425" w:hanging="425"/>
    </w:pPr>
  </w:style>
  <w:style w:type="character" w:customStyle="1" w:styleId="DefinitionChar">
    <w:name w:val="Definition Char"/>
    <w:basedOn w:val="a1"/>
    <w:link w:val="Definition"/>
    <w:uiPriority w:val="9"/>
    <w:rsid w:val="00396685"/>
    <w:rPr>
      <w:sz w:val="22"/>
      <w:szCs w:val="22"/>
      <w:lang w:val="en-GB"/>
    </w:rPr>
  </w:style>
  <w:style w:type="character" w:customStyle="1" w:styleId="SourceChar">
    <w:name w:val="Source Char"/>
    <w:basedOn w:val="DefinitionChar"/>
    <w:link w:val="Source"/>
    <w:rsid w:val="00396685"/>
    <w:rPr>
      <w:sz w:val="22"/>
      <w:szCs w:val="22"/>
      <w:lang w:val="en-GB"/>
    </w:rPr>
  </w:style>
  <w:style w:type="paragraph" w:customStyle="1" w:styleId="Example">
    <w:name w:val="Example"/>
    <w:basedOn w:val="a0"/>
    <w:link w:val="ExampleChar"/>
    <w:qFormat/>
    <w:rsid w:val="00396685"/>
    <w:rPr>
      <w:sz w:val="20"/>
      <w:szCs w:val="20"/>
    </w:rPr>
  </w:style>
  <w:style w:type="paragraph" w:customStyle="1" w:styleId="Note">
    <w:name w:val="Note"/>
    <w:basedOn w:val="a0"/>
    <w:link w:val="NoteChar"/>
    <w:qFormat/>
    <w:rsid w:val="00E014A1"/>
    <w:pPr>
      <w:spacing w:after="240"/>
    </w:pPr>
    <w:rPr>
      <w:sz w:val="20"/>
      <w:szCs w:val="20"/>
    </w:rPr>
  </w:style>
  <w:style w:type="character" w:customStyle="1" w:styleId="ExampleChar">
    <w:name w:val="Example Char"/>
    <w:basedOn w:val="a1"/>
    <w:link w:val="Example"/>
    <w:rsid w:val="00396685"/>
    <w:rPr>
      <w:lang w:val="en-GB"/>
    </w:rPr>
  </w:style>
  <w:style w:type="paragraph" w:customStyle="1" w:styleId="FigureTitle">
    <w:name w:val="Figure Title"/>
    <w:basedOn w:val="af7"/>
    <w:link w:val="FigureTitleChar"/>
    <w:qFormat/>
    <w:rsid w:val="00151B6D"/>
    <w:pPr>
      <w:numPr>
        <w:numId w:val="17"/>
      </w:numPr>
      <w:jc w:val="center"/>
    </w:pPr>
    <w:rPr>
      <w:b/>
      <w:bCs/>
    </w:rPr>
  </w:style>
  <w:style w:type="character" w:customStyle="1" w:styleId="NoteChar">
    <w:name w:val="Note Char"/>
    <w:basedOn w:val="a1"/>
    <w:link w:val="Note"/>
    <w:rsid w:val="00E014A1"/>
    <w:rPr>
      <w:lang w:val="en-GB"/>
    </w:rPr>
  </w:style>
  <w:style w:type="paragraph" w:styleId="af7">
    <w:name w:val="List Paragraph"/>
    <w:basedOn w:val="a0"/>
    <w:link w:val="af8"/>
    <w:uiPriority w:val="34"/>
    <w:qFormat/>
    <w:rsid w:val="00C878AB"/>
    <w:pPr>
      <w:ind w:left="720"/>
      <w:contextualSpacing/>
    </w:pPr>
  </w:style>
  <w:style w:type="paragraph" w:customStyle="1" w:styleId="AnnexFigureTitle">
    <w:name w:val="Annex Figure Title"/>
    <w:basedOn w:val="a0"/>
    <w:link w:val="AnnexFigureTitleChar"/>
    <w:qFormat/>
    <w:rsid w:val="00151B6D"/>
    <w:pPr>
      <w:numPr>
        <w:numId w:val="13"/>
      </w:numPr>
      <w:jc w:val="center"/>
    </w:pPr>
    <w:rPr>
      <w:b/>
      <w:bCs/>
    </w:rPr>
  </w:style>
  <w:style w:type="paragraph" w:customStyle="1" w:styleId="AnnexTableTitle">
    <w:name w:val="Annex Table Title"/>
    <w:basedOn w:val="af7"/>
    <w:link w:val="AnnexTableTitleChar"/>
    <w:qFormat/>
    <w:rsid w:val="00C878AB"/>
    <w:pPr>
      <w:keepNext/>
      <w:pageBreakBefore/>
      <w:numPr>
        <w:numId w:val="15"/>
      </w:numPr>
      <w:jc w:val="center"/>
    </w:pPr>
    <w:rPr>
      <w:b/>
    </w:rPr>
  </w:style>
  <w:style w:type="character" w:customStyle="1" w:styleId="af8">
    <w:name w:val="列表段落 字符"/>
    <w:basedOn w:val="a1"/>
    <w:link w:val="af7"/>
    <w:uiPriority w:val="34"/>
    <w:semiHidden/>
    <w:rsid w:val="00C878AB"/>
    <w:rPr>
      <w:sz w:val="22"/>
      <w:szCs w:val="22"/>
      <w:lang w:val="en-GB"/>
    </w:rPr>
  </w:style>
  <w:style w:type="character" w:customStyle="1" w:styleId="AnnexTableTitleChar">
    <w:name w:val="Annex Table Title Char"/>
    <w:basedOn w:val="af8"/>
    <w:link w:val="AnnexTableTitle"/>
    <w:rsid w:val="00C878AB"/>
    <w:rPr>
      <w:b/>
      <w:sz w:val="22"/>
      <w:szCs w:val="22"/>
      <w:lang w:val="en-GB"/>
    </w:rPr>
  </w:style>
  <w:style w:type="paragraph" w:customStyle="1" w:styleId="Tabletitle">
    <w:name w:val="Table title"/>
    <w:basedOn w:val="af7"/>
    <w:link w:val="TabletitleChar"/>
    <w:qFormat/>
    <w:rsid w:val="00426C8C"/>
    <w:pPr>
      <w:numPr>
        <w:numId w:val="16"/>
      </w:numPr>
      <w:jc w:val="center"/>
    </w:pPr>
    <w:rPr>
      <w:b/>
      <w:bCs/>
      <w:lang w:val="fr-CH"/>
    </w:rPr>
  </w:style>
  <w:style w:type="character" w:customStyle="1" w:styleId="FigureTitleChar">
    <w:name w:val="Figure Title Char"/>
    <w:basedOn w:val="af8"/>
    <w:link w:val="FigureTitle"/>
    <w:rsid w:val="00151B6D"/>
    <w:rPr>
      <w:b/>
      <w:bCs/>
      <w:sz w:val="22"/>
      <w:szCs w:val="22"/>
      <w:lang w:val="en-GB"/>
    </w:rPr>
  </w:style>
  <w:style w:type="character" w:customStyle="1" w:styleId="TabletitleChar">
    <w:name w:val="Table title Char"/>
    <w:basedOn w:val="af8"/>
    <w:link w:val="Tabletitle"/>
    <w:rsid w:val="00426C8C"/>
    <w:rPr>
      <w:b/>
      <w:bCs/>
      <w:sz w:val="22"/>
      <w:szCs w:val="22"/>
      <w:lang w:val="fr-CH"/>
    </w:rPr>
  </w:style>
  <w:style w:type="character" w:customStyle="1" w:styleId="AnnexFigureTitleChar">
    <w:name w:val="Annex Figure Title Char"/>
    <w:basedOn w:val="a1"/>
    <w:link w:val="AnnexFigureTitle"/>
    <w:rsid w:val="00151B6D"/>
    <w:rPr>
      <w:b/>
      <w:bCs/>
      <w:sz w:val="22"/>
      <w:szCs w:val="22"/>
      <w:lang w:val="en-GB"/>
    </w:rPr>
  </w:style>
  <w:style w:type="character" w:customStyle="1" w:styleId="af1">
    <w:name w:val="正文文本 字符"/>
    <w:basedOn w:val="a1"/>
    <w:link w:val="af0"/>
    <w:rsid w:val="007B5DAA"/>
    <w:rPr>
      <w:sz w:val="22"/>
      <w:szCs w:val="22"/>
      <w:lang w:val="en-GB"/>
    </w:rPr>
  </w:style>
  <w:style w:type="character" w:styleId="af9">
    <w:name w:val="Unresolved Mention"/>
    <w:basedOn w:val="a1"/>
    <w:uiPriority w:val="99"/>
    <w:semiHidden/>
    <w:unhideWhenUsed/>
    <w:rsid w:val="004D3DEB"/>
    <w:rPr>
      <w:color w:val="605E5C"/>
      <w:shd w:val="clear" w:color="auto" w:fill="E1DFDD"/>
    </w:rPr>
  </w:style>
  <w:style w:type="character" w:customStyle="1" w:styleId="70">
    <w:name w:val="标题 7 字符"/>
    <w:basedOn w:val="a1"/>
    <w:link w:val="7"/>
    <w:uiPriority w:val="9"/>
    <w:semiHidden/>
    <w:rsid w:val="001308C8"/>
    <w:rPr>
      <w:rFonts w:asciiTheme="majorHAnsi" w:eastAsiaTheme="majorEastAsia" w:hAnsiTheme="majorHAnsi" w:cstheme="majorBidi"/>
      <w:i/>
      <w:iCs/>
      <w:color w:val="1F4D78" w:themeColor="accent1" w:themeShade="7F"/>
      <w:sz w:val="22"/>
      <w:szCs w:val="22"/>
      <w:lang w:val="en-GB"/>
    </w:rPr>
  </w:style>
  <w:style w:type="paragraph" w:styleId="afa">
    <w:name w:val="Revision"/>
    <w:hidden/>
    <w:uiPriority w:val="99"/>
    <w:semiHidden/>
    <w:rsid w:val="00A839A3"/>
    <w:rPr>
      <w:sz w:val="22"/>
      <w:szCs w:val="22"/>
      <w:lang w:val="en-GB"/>
    </w:rPr>
  </w:style>
  <w:style w:type="character" w:styleId="afb">
    <w:name w:val="annotation reference"/>
    <w:basedOn w:val="a1"/>
    <w:uiPriority w:val="99"/>
    <w:semiHidden/>
    <w:unhideWhenUsed/>
    <w:rsid w:val="00FE4D42"/>
    <w:rPr>
      <w:sz w:val="21"/>
      <w:szCs w:val="21"/>
    </w:rPr>
  </w:style>
  <w:style w:type="paragraph" w:styleId="afc">
    <w:name w:val="annotation text"/>
    <w:basedOn w:val="a0"/>
    <w:link w:val="afd"/>
    <w:uiPriority w:val="99"/>
    <w:semiHidden/>
    <w:unhideWhenUsed/>
    <w:rsid w:val="00FE4D42"/>
    <w:pPr>
      <w:jc w:val="left"/>
    </w:pPr>
  </w:style>
  <w:style w:type="character" w:customStyle="1" w:styleId="afd">
    <w:name w:val="批注文字 字符"/>
    <w:basedOn w:val="a1"/>
    <w:link w:val="afc"/>
    <w:uiPriority w:val="99"/>
    <w:semiHidden/>
    <w:rsid w:val="00FE4D42"/>
    <w:rPr>
      <w:sz w:val="22"/>
      <w:szCs w:val="22"/>
      <w:lang w:val="en-GB"/>
    </w:rPr>
  </w:style>
  <w:style w:type="paragraph" w:styleId="afe">
    <w:name w:val="annotation subject"/>
    <w:basedOn w:val="afc"/>
    <w:next w:val="afc"/>
    <w:link w:val="aff"/>
    <w:uiPriority w:val="99"/>
    <w:semiHidden/>
    <w:unhideWhenUsed/>
    <w:rsid w:val="00FE4D42"/>
    <w:rPr>
      <w:b/>
      <w:bCs/>
    </w:rPr>
  </w:style>
  <w:style w:type="character" w:customStyle="1" w:styleId="aff">
    <w:name w:val="批注主题 字符"/>
    <w:basedOn w:val="afd"/>
    <w:link w:val="afe"/>
    <w:uiPriority w:val="99"/>
    <w:semiHidden/>
    <w:rsid w:val="00FE4D42"/>
    <w:rPr>
      <w:b/>
      <w:bCs/>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904001">
      <w:bodyDiv w:val="1"/>
      <w:marLeft w:val="0"/>
      <w:marRight w:val="0"/>
      <w:marTop w:val="0"/>
      <w:marBottom w:val="0"/>
      <w:divBdr>
        <w:top w:val="none" w:sz="0" w:space="0" w:color="auto"/>
        <w:left w:val="none" w:sz="0" w:space="0" w:color="auto"/>
        <w:bottom w:val="none" w:sz="0" w:space="0" w:color="auto"/>
        <w:right w:val="none" w:sz="0" w:space="0" w:color="auto"/>
      </w:divBdr>
    </w:div>
    <w:div w:id="152647835">
      <w:bodyDiv w:val="1"/>
      <w:marLeft w:val="0"/>
      <w:marRight w:val="0"/>
      <w:marTop w:val="0"/>
      <w:marBottom w:val="0"/>
      <w:divBdr>
        <w:top w:val="none" w:sz="0" w:space="0" w:color="auto"/>
        <w:left w:val="none" w:sz="0" w:space="0" w:color="auto"/>
        <w:bottom w:val="none" w:sz="0" w:space="0" w:color="auto"/>
        <w:right w:val="none" w:sz="0" w:space="0" w:color="auto"/>
      </w:divBdr>
    </w:div>
    <w:div w:id="165562858">
      <w:bodyDiv w:val="1"/>
      <w:marLeft w:val="0"/>
      <w:marRight w:val="0"/>
      <w:marTop w:val="0"/>
      <w:marBottom w:val="0"/>
      <w:divBdr>
        <w:top w:val="none" w:sz="0" w:space="0" w:color="auto"/>
        <w:left w:val="none" w:sz="0" w:space="0" w:color="auto"/>
        <w:bottom w:val="none" w:sz="0" w:space="0" w:color="auto"/>
        <w:right w:val="none" w:sz="0" w:space="0" w:color="auto"/>
      </w:divBdr>
    </w:div>
    <w:div w:id="170488485">
      <w:bodyDiv w:val="1"/>
      <w:marLeft w:val="0"/>
      <w:marRight w:val="0"/>
      <w:marTop w:val="0"/>
      <w:marBottom w:val="0"/>
      <w:divBdr>
        <w:top w:val="none" w:sz="0" w:space="0" w:color="auto"/>
        <w:left w:val="none" w:sz="0" w:space="0" w:color="auto"/>
        <w:bottom w:val="none" w:sz="0" w:space="0" w:color="auto"/>
        <w:right w:val="none" w:sz="0" w:space="0" w:color="auto"/>
      </w:divBdr>
    </w:div>
    <w:div w:id="258216796">
      <w:bodyDiv w:val="1"/>
      <w:marLeft w:val="0"/>
      <w:marRight w:val="0"/>
      <w:marTop w:val="0"/>
      <w:marBottom w:val="0"/>
      <w:divBdr>
        <w:top w:val="none" w:sz="0" w:space="0" w:color="auto"/>
        <w:left w:val="none" w:sz="0" w:space="0" w:color="auto"/>
        <w:bottom w:val="none" w:sz="0" w:space="0" w:color="auto"/>
        <w:right w:val="none" w:sz="0" w:space="0" w:color="auto"/>
      </w:divBdr>
    </w:div>
    <w:div w:id="435834197">
      <w:bodyDiv w:val="1"/>
      <w:marLeft w:val="0"/>
      <w:marRight w:val="0"/>
      <w:marTop w:val="0"/>
      <w:marBottom w:val="0"/>
      <w:divBdr>
        <w:top w:val="none" w:sz="0" w:space="0" w:color="auto"/>
        <w:left w:val="none" w:sz="0" w:space="0" w:color="auto"/>
        <w:bottom w:val="none" w:sz="0" w:space="0" w:color="auto"/>
        <w:right w:val="none" w:sz="0" w:space="0" w:color="auto"/>
      </w:divBdr>
    </w:div>
    <w:div w:id="461269176">
      <w:bodyDiv w:val="1"/>
      <w:marLeft w:val="0"/>
      <w:marRight w:val="0"/>
      <w:marTop w:val="0"/>
      <w:marBottom w:val="0"/>
      <w:divBdr>
        <w:top w:val="none" w:sz="0" w:space="0" w:color="auto"/>
        <w:left w:val="none" w:sz="0" w:space="0" w:color="auto"/>
        <w:bottom w:val="none" w:sz="0" w:space="0" w:color="auto"/>
        <w:right w:val="none" w:sz="0" w:space="0" w:color="auto"/>
      </w:divBdr>
    </w:div>
    <w:div w:id="624041941">
      <w:bodyDiv w:val="1"/>
      <w:marLeft w:val="0"/>
      <w:marRight w:val="0"/>
      <w:marTop w:val="0"/>
      <w:marBottom w:val="0"/>
      <w:divBdr>
        <w:top w:val="none" w:sz="0" w:space="0" w:color="auto"/>
        <w:left w:val="none" w:sz="0" w:space="0" w:color="auto"/>
        <w:bottom w:val="none" w:sz="0" w:space="0" w:color="auto"/>
        <w:right w:val="none" w:sz="0" w:space="0" w:color="auto"/>
      </w:divBdr>
    </w:div>
    <w:div w:id="672027473">
      <w:bodyDiv w:val="1"/>
      <w:marLeft w:val="0"/>
      <w:marRight w:val="0"/>
      <w:marTop w:val="0"/>
      <w:marBottom w:val="0"/>
      <w:divBdr>
        <w:top w:val="none" w:sz="0" w:space="0" w:color="auto"/>
        <w:left w:val="none" w:sz="0" w:space="0" w:color="auto"/>
        <w:bottom w:val="none" w:sz="0" w:space="0" w:color="auto"/>
        <w:right w:val="none" w:sz="0" w:space="0" w:color="auto"/>
      </w:divBdr>
    </w:div>
    <w:div w:id="705180389">
      <w:bodyDiv w:val="1"/>
      <w:marLeft w:val="0"/>
      <w:marRight w:val="0"/>
      <w:marTop w:val="0"/>
      <w:marBottom w:val="0"/>
      <w:divBdr>
        <w:top w:val="none" w:sz="0" w:space="0" w:color="auto"/>
        <w:left w:val="none" w:sz="0" w:space="0" w:color="auto"/>
        <w:bottom w:val="none" w:sz="0" w:space="0" w:color="auto"/>
        <w:right w:val="none" w:sz="0" w:space="0" w:color="auto"/>
      </w:divBdr>
    </w:div>
    <w:div w:id="732578588">
      <w:bodyDiv w:val="1"/>
      <w:marLeft w:val="0"/>
      <w:marRight w:val="0"/>
      <w:marTop w:val="0"/>
      <w:marBottom w:val="0"/>
      <w:divBdr>
        <w:top w:val="none" w:sz="0" w:space="0" w:color="auto"/>
        <w:left w:val="none" w:sz="0" w:space="0" w:color="auto"/>
        <w:bottom w:val="none" w:sz="0" w:space="0" w:color="auto"/>
        <w:right w:val="none" w:sz="0" w:space="0" w:color="auto"/>
      </w:divBdr>
    </w:div>
    <w:div w:id="1189640932">
      <w:bodyDiv w:val="1"/>
      <w:marLeft w:val="0"/>
      <w:marRight w:val="0"/>
      <w:marTop w:val="0"/>
      <w:marBottom w:val="0"/>
      <w:divBdr>
        <w:top w:val="none" w:sz="0" w:space="0" w:color="auto"/>
        <w:left w:val="none" w:sz="0" w:space="0" w:color="auto"/>
        <w:bottom w:val="none" w:sz="0" w:space="0" w:color="auto"/>
        <w:right w:val="none" w:sz="0" w:space="0" w:color="auto"/>
      </w:divBdr>
    </w:div>
    <w:div w:id="1352337056">
      <w:bodyDiv w:val="1"/>
      <w:marLeft w:val="0"/>
      <w:marRight w:val="0"/>
      <w:marTop w:val="0"/>
      <w:marBottom w:val="0"/>
      <w:divBdr>
        <w:top w:val="none" w:sz="0" w:space="0" w:color="auto"/>
        <w:left w:val="none" w:sz="0" w:space="0" w:color="auto"/>
        <w:bottom w:val="none" w:sz="0" w:space="0" w:color="auto"/>
        <w:right w:val="none" w:sz="0" w:space="0" w:color="auto"/>
      </w:divBdr>
    </w:div>
    <w:div w:id="1791389110">
      <w:bodyDiv w:val="1"/>
      <w:marLeft w:val="0"/>
      <w:marRight w:val="0"/>
      <w:marTop w:val="0"/>
      <w:marBottom w:val="0"/>
      <w:divBdr>
        <w:top w:val="none" w:sz="0" w:space="0" w:color="auto"/>
        <w:left w:val="none" w:sz="0" w:space="0" w:color="auto"/>
        <w:bottom w:val="none" w:sz="0" w:space="0" w:color="auto"/>
        <w:right w:val="none" w:sz="0" w:space="0" w:color="auto"/>
      </w:divBdr>
    </w:div>
    <w:div w:id="1999184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so.org/drafting-standards.html" TargetMode="External"/><Relationship Id="rId18" Type="http://schemas.openxmlformats.org/officeDocument/2006/relationships/hyperlink" Target="http://www.iso.org/patents" TargetMode="External"/><Relationship Id="rId26" Type="http://schemas.openxmlformats.org/officeDocument/2006/relationships/hyperlink" Target="https://www.electropedia.org/" TargetMode="External"/><Relationship Id="rId39" Type="http://schemas.openxmlformats.org/officeDocument/2006/relationships/image" Target="media/image13.emf"/><Relationship Id="rId21" Type="http://schemas.openxmlformats.org/officeDocument/2006/relationships/header" Target="header2.xml"/><Relationship Id="rId34" Type="http://schemas.openxmlformats.org/officeDocument/2006/relationships/image" Target="media/image8.png"/><Relationship Id="rId42" Type="http://schemas.openxmlformats.org/officeDocument/2006/relationships/image" Target="media/image16.emf"/><Relationship Id="rId47" Type="http://schemas.openxmlformats.org/officeDocument/2006/relationships/hyperlink" Target="https://www.mpeg.org/structure/technical-requirements/" TargetMode="External"/><Relationship Id="rId50" Type="http://schemas.openxmlformats.org/officeDocument/2006/relationships/footer" Target="footer6.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yperlink" Target="https://vcgit.hhi.fraunhofer.de/jvet-ahg-ofm/vtm-ofm/-/tags/JVET-AC0086-v1" TargetMode="External"/><Relationship Id="rId11" Type="http://schemas.openxmlformats.org/officeDocument/2006/relationships/image" Target="media/image1.png"/><Relationship Id="rId24" Type="http://schemas.openxmlformats.org/officeDocument/2006/relationships/footer" Target="footer4.xml"/><Relationship Id="rId32" Type="http://schemas.openxmlformats.org/officeDocument/2006/relationships/image" Target="media/image6.emf"/><Relationship Id="rId37" Type="http://schemas.openxmlformats.org/officeDocument/2006/relationships/image" Target="media/image11.jpeg"/><Relationship Id="rId40" Type="http://schemas.openxmlformats.org/officeDocument/2006/relationships/image" Target="media/image14.jpeg"/><Relationship Id="rId45" Type="http://schemas.openxmlformats.org/officeDocument/2006/relationships/hyperlink" Target="https://jvet-experts.org/" TargetMode="External"/><Relationship Id="rId53"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iso.org/foreword-supplementary-information.html" TargetMode="External"/><Relationship Id="rId31" Type="http://schemas.openxmlformats.org/officeDocument/2006/relationships/image" Target="media/image5.jpeg"/><Relationship Id="rId44" Type="http://schemas.openxmlformats.org/officeDocument/2006/relationships/hyperlink" Target="https://www.itu.int/wftp3/av-arch/video-site/" TargetMode="External"/><Relationship Id="rId52"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 Id="rId27" Type="http://schemas.openxmlformats.org/officeDocument/2006/relationships/image" Target="media/image3.png"/><Relationship Id="rId30" Type="http://schemas.openxmlformats.org/officeDocument/2006/relationships/image" Target="media/image4.jpeg"/><Relationship Id="rId35" Type="http://schemas.openxmlformats.org/officeDocument/2006/relationships/image" Target="media/image9.emf"/><Relationship Id="rId43" Type="http://schemas.openxmlformats.org/officeDocument/2006/relationships/image" Target="media/image17.png"/><Relationship Id="rId48" Type="http://schemas.openxmlformats.org/officeDocument/2006/relationships/hyperlink" Target="https://www.mpeg.org/structure/technical-requirements/" TargetMode="Externa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s://www.iso.org/directives-and-policies.html" TargetMode="External"/><Relationship Id="rId25" Type="http://schemas.openxmlformats.org/officeDocument/2006/relationships/hyperlink" Target="https://www.iso.org/obp" TargetMode="External"/><Relationship Id="rId33" Type="http://schemas.openxmlformats.org/officeDocument/2006/relationships/image" Target="media/image7.jpeg"/><Relationship Id="rId38" Type="http://schemas.openxmlformats.org/officeDocument/2006/relationships/image" Target="media/image12.jpeg"/><Relationship Id="rId46" Type="http://schemas.openxmlformats.org/officeDocument/2006/relationships/hyperlink" Target="https://jvet-experts.org/" TargetMode="External"/><Relationship Id="rId20" Type="http://schemas.openxmlformats.org/officeDocument/2006/relationships/hyperlink" Target="https://www.iso.org/members.html" TargetMode="External"/><Relationship Id="rId41"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footer" Target="footer1.xml"/><Relationship Id="rId23" Type="http://schemas.openxmlformats.org/officeDocument/2006/relationships/footer" Target="footer3.xml"/><Relationship Id="rId28" Type="http://schemas.openxmlformats.org/officeDocument/2006/relationships/hyperlink" Target="https://vcgit.hhi.fraunhofer.de/jvet-ahg-ofm/vtm-ofm/-/tags/JVET-AB0275-v1" TargetMode="External"/><Relationship Id="rId36" Type="http://schemas.openxmlformats.org/officeDocument/2006/relationships/image" Target="media/image10.png"/><Relationship Id="rId49"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hollch\OneDrive%20-%20Ericsson\Contributions\2024-04%20Rennes\JVET-AH2030%20CDTR\Simple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71db65-dbf0-419d-866b-354259c64ec3">
      <Terms xmlns="http://schemas.microsoft.com/office/infopath/2007/PartnerControls"/>
    </lcf76f155ced4ddcb4097134ff3c332f>
    <_Flow_SignoffStatus xmlns="3071db65-dbf0-419d-866b-354259c64ec3" xsi:nil="true"/>
    <TaxCatchAll xmlns="b87a7503-6f13-4f4c-ba3a-0e67f2f963f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B8C15DBB2899F4E82E9EF2FB1A50C29" ma:contentTypeVersion="18" ma:contentTypeDescription="Create a new document." ma:contentTypeScope="" ma:versionID="ea9dc7a5220966ae479727f0b6a807f7">
  <xsd:schema xmlns:xsd="http://www.w3.org/2001/XMLSchema" xmlns:xs="http://www.w3.org/2001/XMLSchema" xmlns:p="http://schemas.microsoft.com/office/2006/metadata/properties" xmlns:ns2="3071db65-dbf0-419d-866b-354259c64ec3" xmlns:ns3="b87a7503-6f13-4f4c-ba3a-0e67f2f963f0" targetNamespace="http://schemas.microsoft.com/office/2006/metadata/properties" ma:root="true" ma:fieldsID="948a09e896b323e0099cfc355ca0b09f" ns2:_="" ns3:_="">
    <xsd:import namespace="3071db65-dbf0-419d-866b-354259c64ec3"/>
    <xsd:import namespace="b87a7503-6f13-4f4c-ba3a-0e67f2f96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_Flow_SignoffStatu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71db65-dbf0-419d-866b-354259c64e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815e8e4-5617-4a68-af7e-8f6fc520aa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7a7503-6f13-4f4c-ba3a-0e67f2f963f0"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981311fc-9b4c-4d70-82e0-ca4c44d72a94}" ma:internalName="TaxCatchAll" ma:showField="CatchAllData" ma:web="b87a7503-6f13-4f4c-ba3a-0e67f2f963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83CC2-FCAD-463F-ACDA-2F7AC6A95F9A}">
  <ds:schemaRefs>
    <ds:schemaRef ds:uri="http://schemas.microsoft.com/office/2006/metadata/properties"/>
    <ds:schemaRef ds:uri="http://schemas.microsoft.com/office/infopath/2007/PartnerControls"/>
    <ds:schemaRef ds:uri="3071db65-dbf0-419d-866b-354259c64ec3"/>
    <ds:schemaRef ds:uri="b87a7503-6f13-4f4c-ba3a-0e67f2f963f0"/>
  </ds:schemaRefs>
</ds:datastoreItem>
</file>

<file path=customXml/itemProps2.xml><?xml version="1.0" encoding="utf-8"?>
<ds:datastoreItem xmlns:ds="http://schemas.openxmlformats.org/officeDocument/2006/customXml" ds:itemID="{DC87156F-AB50-4781-B7A5-1F4AC4AA8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71db65-dbf0-419d-866b-354259c64ec3"/>
    <ds:schemaRef ds:uri="b87a7503-6f13-4f4c-ba3a-0e67f2f96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4DD16B-FDFF-4335-844D-764AAC57FF17}">
  <ds:schemaRefs>
    <ds:schemaRef ds:uri="http://schemas.microsoft.com/sharepoint/v3/contenttype/forms"/>
  </ds:schemaRefs>
</ds:datastoreItem>
</file>

<file path=customXml/itemProps4.xml><?xml version="1.0" encoding="utf-8"?>
<ds:datastoreItem xmlns:ds="http://schemas.openxmlformats.org/officeDocument/2006/customXml" ds:itemID="{8535590C-AB1A-4B7A-BCD5-4FB1868DF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C:\Users\ehollch\OneDrive - Ericsson\Contributions\2024-04 Rennes\JVET-AH2030 CDTR\Simple_template.dotx</Template>
  <TotalTime>1859</TotalTime>
  <Pages>19</Pages>
  <Words>6845</Words>
  <Characters>39021</Characters>
  <Application>Microsoft Office Word</Application>
  <DocSecurity>0</DocSecurity>
  <Lines>325</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45775</CharactersWithSpaces>
  <SharedDoc>false</SharedDoc>
  <HLinks>
    <vt:vector size="132" baseType="variant">
      <vt:variant>
        <vt:i4>2752545</vt:i4>
      </vt:variant>
      <vt:variant>
        <vt:i4>111</vt:i4>
      </vt:variant>
      <vt:variant>
        <vt:i4>0</vt:i4>
      </vt:variant>
      <vt:variant>
        <vt:i4>5</vt:i4>
      </vt:variant>
      <vt:variant>
        <vt:lpwstr>https://www.iso.org/obp</vt:lpwstr>
      </vt:variant>
      <vt:variant>
        <vt:lpwstr/>
      </vt:variant>
      <vt:variant>
        <vt:i4>5177424</vt:i4>
      </vt:variant>
      <vt:variant>
        <vt:i4>108</vt:i4>
      </vt:variant>
      <vt:variant>
        <vt:i4>0</vt:i4>
      </vt:variant>
      <vt:variant>
        <vt:i4>5</vt:i4>
      </vt:variant>
      <vt:variant>
        <vt:lpwstr>http://www.electropedia.org/</vt:lpwstr>
      </vt:variant>
      <vt:variant>
        <vt:lpwstr/>
      </vt:variant>
      <vt:variant>
        <vt:i4>1048579</vt:i4>
      </vt:variant>
      <vt:variant>
        <vt:i4>105</vt:i4>
      </vt:variant>
      <vt:variant>
        <vt:i4>0</vt:i4>
      </vt:variant>
      <vt:variant>
        <vt:i4>5</vt:i4>
      </vt:variant>
      <vt:variant>
        <vt:lpwstr>https://www.iso.org/iso/foreword.html</vt:lpwstr>
      </vt:variant>
      <vt:variant>
        <vt:lpwstr/>
      </vt:variant>
      <vt:variant>
        <vt:i4>3670052</vt:i4>
      </vt:variant>
      <vt:variant>
        <vt:i4>102</vt:i4>
      </vt:variant>
      <vt:variant>
        <vt:i4>0</vt:i4>
      </vt:variant>
      <vt:variant>
        <vt:i4>5</vt:i4>
      </vt:variant>
      <vt:variant>
        <vt:lpwstr>https://www.iso.org/patents</vt:lpwstr>
      </vt:variant>
      <vt:variant>
        <vt:lpwstr/>
      </vt:variant>
      <vt:variant>
        <vt:i4>1835072</vt:i4>
      </vt:variant>
      <vt:variant>
        <vt:i4>99</vt:i4>
      </vt:variant>
      <vt:variant>
        <vt:i4>0</vt:i4>
      </vt:variant>
      <vt:variant>
        <vt:i4>5</vt:i4>
      </vt:variant>
      <vt:variant>
        <vt:lpwstr>https://www.iso.org/directives-and-policies.html</vt:lpwstr>
      </vt:variant>
      <vt:variant>
        <vt:lpwstr/>
      </vt:variant>
      <vt:variant>
        <vt:i4>1507376</vt:i4>
      </vt:variant>
      <vt:variant>
        <vt:i4>92</vt:i4>
      </vt:variant>
      <vt:variant>
        <vt:i4>0</vt:i4>
      </vt:variant>
      <vt:variant>
        <vt:i4>5</vt:i4>
      </vt:variant>
      <vt:variant>
        <vt:lpwstr/>
      </vt:variant>
      <vt:variant>
        <vt:lpwstr>_Toc464216121</vt:lpwstr>
      </vt:variant>
      <vt:variant>
        <vt:i4>1507376</vt:i4>
      </vt:variant>
      <vt:variant>
        <vt:i4>86</vt:i4>
      </vt:variant>
      <vt:variant>
        <vt:i4>0</vt:i4>
      </vt:variant>
      <vt:variant>
        <vt:i4>5</vt:i4>
      </vt:variant>
      <vt:variant>
        <vt:lpwstr/>
      </vt:variant>
      <vt:variant>
        <vt:lpwstr>_Toc464216120</vt:lpwstr>
      </vt:variant>
      <vt:variant>
        <vt:i4>1310768</vt:i4>
      </vt:variant>
      <vt:variant>
        <vt:i4>80</vt:i4>
      </vt:variant>
      <vt:variant>
        <vt:i4>0</vt:i4>
      </vt:variant>
      <vt:variant>
        <vt:i4>5</vt:i4>
      </vt:variant>
      <vt:variant>
        <vt:lpwstr/>
      </vt:variant>
      <vt:variant>
        <vt:lpwstr>_Toc464216119</vt:lpwstr>
      </vt:variant>
      <vt:variant>
        <vt:i4>1310768</vt:i4>
      </vt:variant>
      <vt:variant>
        <vt:i4>74</vt:i4>
      </vt:variant>
      <vt:variant>
        <vt:i4>0</vt:i4>
      </vt:variant>
      <vt:variant>
        <vt:i4>5</vt:i4>
      </vt:variant>
      <vt:variant>
        <vt:lpwstr/>
      </vt:variant>
      <vt:variant>
        <vt:lpwstr>_Toc464216118</vt:lpwstr>
      </vt:variant>
      <vt:variant>
        <vt:i4>1310768</vt:i4>
      </vt:variant>
      <vt:variant>
        <vt:i4>68</vt:i4>
      </vt:variant>
      <vt:variant>
        <vt:i4>0</vt:i4>
      </vt:variant>
      <vt:variant>
        <vt:i4>5</vt:i4>
      </vt:variant>
      <vt:variant>
        <vt:lpwstr/>
      </vt:variant>
      <vt:variant>
        <vt:lpwstr>_Toc464216117</vt:lpwstr>
      </vt:variant>
      <vt:variant>
        <vt:i4>1310768</vt:i4>
      </vt:variant>
      <vt:variant>
        <vt:i4>62</vt:i4>
      </vt:variant>
      <vt:variant>
        <vt:i4>0</vt:i4>
      </vt:variant>
      <vt:variant>
        <vt:i4>5</vt:i4>
      </vt:variant>
      <vt:variant>
        <vt:lpwstr/>
      </vt:variant>
      <vt:variant>
        <vt:lpwstr>_Toc464216116</vt:lpwstr>
      </vt:variant>
      <vt:variant>
        <vt:i4>1310768</vt:i4>
      </vt:variant>
      <vt:variant>
        <vt:i4>56</vt:i4>
      </vt:variant>
      <vt:variant>
        <vt:i4>0</vt:i4>
      </vt:variant>
      <vt:variant>
        <vt:i4>5</vt:i4>
      </vt:variant>
      <vt:variant>
        <vt:lpwstr/>
      </vt:variant>
      <vt:variant>
        <vt:lpwstr>_Toc464216115</vt:lpwstr>
      </vt:variant>
      <vt:variant>
        <vt:i4>1310768</vt:i4>
      </vt:variant>
      <vt:variant>
        <vt:i4>50</vt:i4>
      </vt:variant>
      <vt:variant>
        <vt:i4>0</vt:i4>
      </vt:variant>
      <vt:variant>
        <vt:i4>5</vt:i4>
      </vt:variant>
      <vt:variant>
        <vt:lpwstr/>
      </vt:variant>
      <vt:variant>
        <vt:lpwstr>_Toc464216114</vt:lpwstr>
      </vt:variant>
      <vt:variant>
        <vt:i4>1310768</vt:i4>
      </vt:variant>
      <vt:variant>
        <vt:i4>44</vt:i4>
      </vt:variant>
      <vt:variant>
        <vt:i4>0</vt:i4>
      </vt:variant>
      <vt:variant>
        <vt:i4>5</vt:i4>
      </vt:variant>
      <vt:variant>
        <vt:lpwstr/>
      </vt:variant>
      <vt:variant>
        <vt:lpwstr>_Toc464216113</vt:lpwstr>
      </vt:variant>
      <vt:variant>
        <vt:i4>1310768</vt:i4>
      </vt:variant>
      <vt:variant>
        <vt:i4>38</vt:i4>
      </vt:variant>
      <vt:variant>
        <vt:i4>0</vt:i4>
      </vt:variant>
      <vt:variant>
        <vt:i4>5</vt:i4>
      </vt:variant>
      <vt:variant>
        <vt:lpwstr/>
      </vt:variant>
      <vt:variant>
        <vt:lpwstr>_Toc464216112</vt:lpwstr>
      </vt:variant>
      <vt:variant>
        <vt:i4>1310768</vt:i4>
      </vt:variant>
      <vt:variant>
        <vt:i4>32</vt:i4>
      </vt:variant>
      <vt:variant>
        <vt:i4>0</vt:i4>
      </vt:variant>
      <vt:variant>
        <vt:i4>5</vt:i4>
      </vt:variant>
      <vt:variant>
        <vt:lpwstr/>
      </vt:variant>
      <vt:variant>
        <vt:lpwstr>_Toc464216111</vt:lpwstr>
      </vt:variant>
      <vt:variant>
        <vt:i4>1310768</vt:i4>
      </vt:variant>
      <vt:variant>
        <vt:i4>26</vt:i4>
      </vt:variant>
      <vt:variant>
        <vt:i4>0</vt:i4>
      </vt:variant>
      <vt:variant>
        <vt:i4>5</vt:i4>
      </vt:variant>
      <vt:variant>
        <vt:lpwstr/>
      </vt:variant>
      <vt:variant>
        <vt:lpwstr>_Toc464216110</vt:lpwstr>
      </vt:variant>
      <vt:variant>
        <vt:i4>1376304</vt:i4>
      </vt:variant>
      <vt:variant>
        <vt:i4>20</vt:i4>
      </vt:variant>
      <vt:variant>
        <vt:i4>0</vt:i4>
      </vt:variant>
      <vt:variant>
        <vt:i4>5</vt:i4>
      </vt:variant>
      <vt:variant>
        <vt:lpwstr/>
      </vt:variant>
      <vt:variant>
        <vt:lpwstr>_Toc464216109</vt:lpwstr>
      </vt:variant>
      <vt:variant>
        <vt:i4>1376304</vt:i4>
      </vt:variant>
      <vt:variant>
        <vt:i4>14</vt:i4>
      </vt:variant>
      <vt:variant>
        <vt:i4>0</vt:i4>
      </vt:variant>
      <vt:variant>
        <vt:i4>5</vt:i4>
      </vt:variant>
      <vt:variant>
        <vt:lpwstr/>
      </vt:variant>
      <vt:variant>
        <vt:lpwstr>_Toc464216108</vt:lpwstr>
      </vt:variant>
      <vt:variant>
        <vt:i4>1376304</vt:i4>
      </vt:variant>
      <vt:variant>
        <vt:i4>8</vt:i4>
      </vt:variant>
      <vt:variant>
        <vt:i4>0</vt:i4>
      </vt:variant>
      <vt:variant>
        <vt:i4>5</vt:i4>
      </vt:variant>
      <vt:variant>
        <vt:lpwstr/>
      </vt:variant>
      <vt:variant>
        <vt:lpwstr>_Toc464216107</vt:lpwstr>
      </vt:variant>
      <vt:variant>
        <vt:i4>4456477</vt:i4>
      </vt:variant>
      <vt:variant>
        <vt:i4>3</vt:i4>
      </vt:variant>
      <vt:variant>
        <vt:i4>0</vt:i4>
      </vt:variant>
      <vt:variant>
        <vt:i4>5</vt:i4>
      </vt:variant>
      <vt:variant>
        <vt:lpwstr>https://www.iso.org/iso/model_document-rice_model.pdf</vt:lpwstr>
      </vt:variant>
      <vt:variant>
        <vt:lpwstr/>
      </vt:variant>
      <vt:variant>
        <vt:i4>2293872</vt:i4>
      </vt:variant>
      <vt:variant>
        <vt:i4>0</vt:i4>
      </vt:variant>
      <vt:variant>
        <vt:i4>0</vt:i4>
      </vt:variant>
      <vt:variant>
        <vt:i4>5</vt:i4>
      </vt:variant>
      <vt:variant>
        <vt:lpwstr>https://www.iso.org/iso/how-to-write-standards.pdf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Hollmann 2</dc:creator>
  <cp:keywords/>
  <dc:description/>
  <cp:lastModifiedBy>JVET-AI0196_v1</cp:lastModifiedBy>
  <cp:revision>208</cp:revision>
  <dcterms:created xsi:type="dcterms:W3CDTF">2024-05-24T15:49:00Z</dcterms:created>
  <dcterms:modified xsi:type="dcterms:W3CDTF">2024-07-05T18:07:00Z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0x010100BB8C15DBB2899F4E82E9EF2FB1A50C29</vt:lpwstr>
  </property>
  <property fmtid="{D5CDD505-2E9C-101B-9397-08002B2CF9AE}" pid="3" name="MediaServiceImageTags">
    <vt:lpwstr/>
  </property>
</Properties>
</file>