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68F9714" w:rsidR="00E61DAC" w:rsidRPr="005B217D" w:rsidRDefault="00666F9D" w:rsidP="00536188">
            <w:pPr>
              <w:tabs>
                <w:tab w:val="left" w:pos="7200"/>
              </w:tabs>
              <w:spacing w:before="0"/>
              <w:rPr>
                <w:b/>
                <w:szCs w:val="22"/>
                <w:lang w:val="en-CA"/>
              </w:rPr>
            </w:pPr>
            <w:ins w:id="0" w:author="Ye-Kui Wang (v1)" w:date="2024-07-05T21:03:00Z">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ins>
            <w:del w:id="1" w:author="Ye-Kui Wang (v1)" w:date="2024-07-05T21:03:00Z">
              <w:r w:rsidR="00735925" w:rsidDel="00666F9D">
                <w:delText>3</w:delText>
              </w:r>
              <w:r w:rsidR="008A42F1" w:rsidDel="00666F9D">
                <w:delText>4th</w:delText>
              </w:r>
              <w:r w:rsidR="00084393" w:rsidRPr="00B648F1" w:rsidDel="00666F9D">
                <w:delText xml:space="preserve"> Meeting</w:delText>
              </w:r>
              <w:r w:rsidR="00084393" w:rsidDel="00666F9D">
                <w:rPr>
                  <w:lang w:val="en-CA"/>
                </w:rPr>
                <w:delText>,</w:delText>
              </w:r>
              <w:r w:rsidR="00084393" w:rsidRPr="00B648F1" w:rsidDel="00666F9D">
                <w:rPr>
                  <w:lang w:val="en-CA"/>
                </w:rPr>
                <w:delText xml:space="preserve"> </w:delText>
              </w:r>
              <w:r w:rsidR="008A42F1" w:rsidDel="00666F9D">
                <w:rPr>
                  <w:lang w:val="en-CA"/>
                </w:rPr>
                <w:delText>Rennes</w:delText>
              </w:r>
              <w:r w:rsidR="00084393" w:rsidDel="00666F9D">
                <w:rPr>
                  <w:lang w:val="en-CA"/>
                </w:rPr>
                <w:delText>,</w:delText>
              </w:r>
              <w:r w:rsidR="0047600A" w:rsidDel="00666F9D">
                <w:rPr>
                  <w:lang w:val="en-CA"/>
                </w:rPr>
                <w:delText xml:space="preserve"> </w:delText>
              </w:r>
              <w:r w:rsidR="008A42F1" w:rsidDel="00666F9D">
                <w:rPr>
                  <w:lang w:val="en-CA"/>
                </w:rPr>
                <w:delText>FR,</w:delText>
              </w:r>
              <w:r w:rsidR="00084393" w:rsidDel="00666F9D">
                <w:rPr>
                  <w:lang w:val="en-CA"/>
                </w:rPr>
                <w:delText xml:space="preserve"> </w:delText>
              </w:r>
              <w:r w:rsidR="000C5F4C" w:rsidDel="00666F9D">
                <w:rPr>
                  <w:lang w:val="en-CA"/>
                </w:rPr>
                <w:delText>1</w:delText>
              </w:r>
              <w:r w:rsidR="00735925" w:rsidDel="00666F9D">
                <w:rPr>
                  <w:lang w:val="en-CA"/>
                </w:rPr>
                <w:delText>7</w:delText>
              </w:r>
              <w:r w:rsidR="00084393" w:rsidDel="00666F9D">
                <w:rPr>
                  <w:lang w:val="en-CA"/>
                </w:rPr>
                <w:delText>–</w:delText>
              </w:r>
              <w:r w:rsidR="000C5F4C" w:rsidDel="00666F9D">
                <w:rPr>
                  <w:lang w:val="en-CA"/>
                </w:rPr>
                <w:delText>2</w:delText>
              </w:r>
              <w:r w:rsidR="008A42F1" w:rsidDel="00666F9D">
                <w:rPr>
                  <w:lang w:val="en-CA"/>
                </w:rPr>
                <w:delText>4</w:delText>
              </w:r>
              <w:r w:rsidR="00084393" w:rsidRPr="00B648F1" w:rsidDel="00666F9D">
                <w:rPr>
                  <w:lang w:val="en-CA"/>
                </w:rPr>
                <w:delText xml:space="preserve"> </w:delText>
              </w:r>
              <w:r w:rsidR="008A42F1" w:rsidDel="00666F9D">
                <w:rPr>
                  <w:lang w:val="en-CA"/>
                </w:rPr>
                <w:delText>April</w:delText>
              </w:r>
              <w:r w:rsidR="00084393" w:rsidDel="00666F9D">
                <w:rPr>
                  <w:lang w:val="en-CA"/>
                </w:rPr>
                <w:delText xml:space="preserve"> </w:delText>
              </w:r>
              <w:r w:rsidR="00084393" w:rsidRPr="00B648F1" w:rsidDel="00666F9D">
                <w:rPr>
                  <w:lang w:val="en-CA"/>
                </w:rPr>
                <w:delText>20</w:delText>
              </w:r>
              <w:r w:rsidR="00084393" w:rsidDel="00666F9D">
                <w:rPr>
                  <w:lang w:val="en-CA"/>
                </w:rPr>
                <w:delText>2</w:delText>
              </w:r>
              <w:r w:rsidR="00735925" w:rsidDel="00666F9D">
                <w:rPr>
                  <w:lang w:val="en-CA"/>
                </w:rPr>
                <w:delText>4</w:delText>
              </w:r>
            </w:del>
          </w:p>
        </w:tc>
        <w:tc>
          <w:tcPr>
            <w:tcW w:w="3060" w:type="dxa"/>
          </w:tcPr>
          <w:p w14:paraId="59B7E346" w14:textId="63F5E0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680D65">
              <w:rPr>
                <w:lang w:val="en-CA"/>
              </w:rPr>
              <w:t>90</w:t>
            </w:r>
            <w:r w:rsidR="006A0E5C" w:rsidRPr="006A0E5C">
              <w:rPr>
                <w:lang w:val="en-CA"/>
              </w:rPr>
              <w:t>-v</w:t>
            </w:r>
            <w:ins w:id="2" w:author="Ye-Kui Wang (v1)" w:date="2024-07-05T21:03:00Z">
              <w:r w:rsidR="00666F9D">
                <w:rPr>
                  <w:lang w:val="en-CA"/>
                </w:rPr>
                <w:t>2</w:t>
              </w:r>
            </w:ins>
            <w:del w:id="3" w:author="Ye-Kui Wang (v1)" w:date="2024-07-05T21:03:00Z">
              <w:r w:rsidR="003045A8" w:rsidDel="00666F9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7C508F" w:rsidR="00E61DAC" w:rsidRPr="00CC1700" w:rsidRDefault="00AE2791" w:rsidP="009D7CE6">
            <w:pPr>
              <w:spacing w:before="60" w:after="60"/>
              <w:rPr>
                <w:b/>
                <w:szCs w:val="22"/>
              </w:rPr>
            </w:pPr>
            <w:r w:rsidRPr="00AE2791">
              <w:rPr>
                <w:b/>
                <w:szCs w:val="22"/>
                <w:lang w:val="en-CA"/>
              </w:rPr>
              <w:t xml:space="preserve">AHG9: </w:t>
            </w:r>
            <w:r w:rsidR="00680D65" w:rsidRPr="00680D65">
              <w:rPr>
                <w:b/>
                <w:szCs w:val="22"/>
                <w:lang w:val="en-CA"/>
              </w:rPr>
              <w:t>On GFV SEI persistence and picture presence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3C26FF8A"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p>
          <w:p w14:paraId="49D81240" w14:textId="6A862D89"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32C2ABFD" w14:textId="52306DDE" w:rsidR="00EA1E04" w:rsidRPr="00EA1E04" w:rsidRDefault="00000000" w:rsidP="00CC1700">
            <w:pPr>
              <w:spacing w:before="60" w:after="60"/>
              <w:rPr>
                <w:szCs w:val="22"/>
                <w:lang w:val="en-CA" w:eastAsia="zh-CN"/>
              </w:rPr>
            </w:pPr>
            <w:hyperlink r:id="rId12" w:history="1">
              <w:r w:rsidR="00CC1700" w:rsidRPr="00E06395">
                <w:rPr>
                  <w:rStyle w:val="Hyperlink"/>
                  <w:rFonts w:hint="eastAsia"/>
                  <w:szCs w:val="22"/>
                  <w:lang w:val="en-CA" w:eastAsia="zh-CN"/>
                </w:rPr>
                <w:t>yl.xu@sjtu.edu.cn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7C59FA" w:rsidR="00E61DAC" w:rsidRPr="005B217D" w:rsidRDefault="00090DCF">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2A8DA6" w14:textId="067E622C" w:rsidR="0050439B" w:rsidRDefault="0050439B" w:rsidP="0050439B">
      <w:pPr>
        <w:rPr>
          <w:szCs w:val="22"/>
          <w:lang w:val="en-CA"/>
        </w:rPr>
      </w:pPr>
      <w:r w:rsidRPr="00310C17">
        <w:rPr>
          <w:szCs w:val="22"/>
          <w:lang w:val="en-CA"/>
        </w:rPr>
        <w:t xml:space="preserve">This contribution </w:t>
      </w:r>
      <w:r w:rsidR="00BA1234">
        <w:rPr>
          <w:szCs w:val="22"/>
          <w:lang w:val="en-CA"/>
        </w:rPr>
        <w:t>proposes the following changes:</w:t>
      </w:r>
    </w:p>
    <w:p w14:paraId="5C4075D1" w14:textId="51591689" w:rsidR="007167B3" w:rsidRDefault="007167B3" w:rsidP="00BB33FF">
      <w:pPr>
        <w:pStyle w:val="ListParagraph"/>
        <w:numPr>
          <w:ilvl w:val="0"/>
          <w:numId w:val="16"/>
        </w:numPr>
        <w:ind w:firstLineChars="0"/>
        <w:rPr>
          <w:lang w:val="en-CA" w:eastAsia="zh-CN"/>
        </w:rPr>
      </w:pPr>
      <w:r>
        <w:rPr>
          <w:lang w:val="en-CA" w:eastAsia="zh-CN"/>
        </w:rPr>
        <w:t xml:space="preserve">Add </w:t>
      </w:r>
      <w:r w:rsidR="00CA10B8">
        <w:rPr>
          <w:lang w:val="en-CA" w:eastAsia="zh-CN"/>
        </w:rPr>
        <w:t xml:space="preserve">asserted </w:t>
      </w:r>
      <w:r>
        <w:rPr>
          <w:lang w:val="en-CA" w:eastAsia="zh-CN"/>
        </w:rPr>
        <w:t xml:space="preserve">missing persistence scope specification for </w:t>
      </w:r>
      <w:r w:rsidR="00C16B6D">
        <w:rPr>
          <w:lang w:val="en-CA" w:eastAsia="zh-CN"/>
        </w:rPr>
        <w:t xml:space="preserve">the </w:t>
      </w:r>
      <w:r w:rsidRPr="007F644B">
        <w:rPr>
          <w:lang w:val="en-GB"/>
        </w:rPr>
        <w:t xml:space="preserve">GFV SEI message </w:t>
      </w:r>
      <w:r w:rsidR="00C16B6D">
        <w:rPr>
          <w:lang w:val="en-GB"/>
        </w:rPr>
        <w:t xml:space="preserve">when </w:t>
      </w:r>
      <w:proofErr w:type="spellStart"/>
      <w:r w:rsidRPr="007F644B">
        <w:rPr>
          <w:lang w:val="en-GB"/>
        </w:rPr>
        <w:t>gfv_base_pic_flag</w:t>
      </w:r>
      <w:proofErr w:type="spellEnd"/>
      <w:r w:rsidRPr="007F644B">
        <w:rPr>
          <w:lang w:val="en-GB"/>
        </w:rPr>
        <w:t xml:space="preserve"> </w:t>
      </w:r>
      <w:r w:rsidR="00C16B6D">
        <w:rPr>
          <w:lang w:val="en-GB"/>
        </w:rPr>
        <w:t xml:space="preserve">is </w:t>
      </w:r>
      <w:r w:rsidRPr="007F644B">
        <w:rPr>
          <w:lang w:val="en-GB"/>
        </w:rPr>
        <w:t xml:space="preserve">equal to </w:t>
      </w:r>
      <w:r>
        <w:rPr>
          <w:lang w:val="en-GB"/>
        </w:rPr>
        <w:t>1</w:t>
      </w:r>
      <w:r w:rsidR="00C16B6D">
        <w:rPr>
          <w:lang w:val="en-GB"/>
        </w:rPr>
        <w:t>,</w:t>
      </w:r>
      <w:r>
        <w:rPr>
          <w:lang w:val="en-GB"/>
        </w:rPr>
        <w:t xml:space="preserve"> as follows</w:t>
      </w:r>
      <w:r>
        <w:rPr>
          <w:lang w:val="en-CA" w:eastAsia="zh-CN"/>
        </w:rPr>
        <w:t xml:space="preserve">: </w:t>
      </w:r>
      <w:r w:rsidRPr="00DD12ED">
        <w:rPr>
          <w:i/>
          <w:iCs/>
          <w:sz w:val="20"/>
          <w:szCs w:val="18"/>
          <w:lang w:val="en-GB"/>
        </w:rPr>
        <w:t xml:space="preserve">When a GFV SEI message has </w:t>
      </w:r>
      <w:proofErr w:type="spellStart"/>
      <w:r w:rsidRPr="00DD12ED">
        <w:rPr>
          <w:i/>
          <w:iCs/>
          <w:sz w:val="20"/>
          <w:szCs w:val="18"/>
          <w:lang w:val="en-GB"/>
        </w:rPr>
        <w:t>gfv_base_pic_flag</w:t>
      </w:r>
      <w:proofErr w:type="spellEnd"/>
      <w:r w:rsidRPr="00DD12ED">
        <w:rPr>
          <w:i/>
          <w:iCs/>
          <w:sz w:val="20"/>
          <w:szCs w:val="18"/>
          <w:lang w:val="en-GB"/>
        </w:rPr>
        <w:t xml:space="preserve"> equal to 1, the GFV SEI message pertains to the current decoded picture only.</w:t>
      </w:r>
    </w:p>
    <w:p w14:paraId="2D1F27B8" w14:textId="0EF060D7" w:rsidR="00BB33FF" w:rsidRDefault="00CA567E" w:rsidP="00BB33FF">
      <w:pPr>
        <w:pStyle w:val="ListParagraph"/>
        <w:numPr>
          <w:ilvl w:val="0"/>
          <w:numId w:val="16"/>
        </w:numPr>
        <w:ind w:firstLineChars="0"/>
        <w:rPr>
          <w:lang w:val="en-CA" w:eastAsia="zh-CN"/>
        </w:rPr>
      </w:pPr>
      <w:r>
        <w:rPr>
          <w:lang w:val="en-GB"/>
        </w:rPr>
        <w:t xml:space="preserve">Specify the persistence scope for the </w:t>
      </w:r>
      <w:r w:rsidRPr="007F644B">
        <w:rPr>
          <w:lang w:val="en-GB"/>
        </w:rPr>
        <w:t xml:space="preserve">GFV SEI message </w:t>
      </w:r>
      <w:r>
        <w:rPr>
          <w:lang w:val="en-GB"/>
        </w:rPr>
        <w:t xml:space="preserve">when </w:t>
      </w:r>
      <w:proofErr w:type="spellStart"/>
      <w:r w:rsidRPr="007F644B">
        <w:rPr>
          <w:lang w:val="en-GB"/>
        </w:rPr>
        <w:t>gfv_base_pic_flag</w:t>
      </w:r>
      <w:proofErr w:type="spellEnd"/>
      <w:r w:rsidRPr="007F644B">
        <w:rPr>
          <w:lang w:val="en-GB"/>
        </w:rPr>
        <w:t xml:space="preserve"> </w:t>
      </w:r>
      <w:r>
        <w:rPr>
          <w:lang w:val="en-GB"/>
        </w:rPr>
        <w:t xml:space="preserve">is </w:t>
      </w:r>
      <w:r w:rsidRPr="007F644B">
        <w:rPr>
          <w:lang w:val="en-GB"/>
        </w:rPr>
        <w:t>equal to 0</w:t>
      </w:r>
      <w:r>
        <w:rPr>
          <w:lang w:val="en-GB"/>
        </w:rPr>
        <w:t xml:space="preserve"> and </w:t>
      </w:r>
      <w:proofErr w:type="spellStart"/>
      <w:r w:rsidRPr="003A45F1">
        <w:rPr>
          <w:lang w:val="en-GB"/>
        </w:rPr>
        <w:t>gfv_drive_pic_fusion_flag</w:t>
      </w:r>
      <w:proofErr w:type="spellEnd"/>
      <w:r>
        <w:rPr>
          <w:lang w:val="en-GB"/>
        </w:rPr>
        <w:t xml:space="preserve"> is equal to 0 as follows: </w:t>
      </w:r>
      <w:r w:rsidRPr="00DD12ED">
        <w:rPr>
          <w:i/>
          <w:iCs/>
          <w:sz w:val="20"/>
          <w:szCs w:val="18"/>
          <w:lang w:val="en-GB"/>
        </w:rPr>
        <w:t xml:space="preserve">When </w:t>
      </w:r>
      <w:r w:rsidRPr="00A4529C">
        <w:rPr>
          <w:i/>
          <w:iCs/>
          <w:sz w:val="20"/>
          <w:szCs w:val="18"/>
          <w:lang w:val="en-GB"/>
        </w:rPr>
        <w:t xml:space="preserve">a GFV SEI message has </w:t>
      </w:r>
      <w:proofErr w:type="spellStart"/>
      <w:r w:rsidRPr="00A4529C">
        <w:rPr>
          <w:i/>
          <w:iCs/>
          <w:sz w:val="20"/>
          <w:szCs w:val="18"/>
          <w:lang w:val="en-GB"/>
        </w:rPr>
        <w:t>gfv_base_pic_flag</w:t>
      </w:r>
      <w:proofErr w:type="spellEnd"/>
      <w:r w:rsidRPr="00A4529C">
        <w:rPr>
          <w:i/>
          <w:iCs/>
          <w:sz w:val="20"/>
          <w:szCs w:val="18"/>
          <w:lang w:val="en-GB"/>
        </w:rPr>
        <w:t xml:space="preserve"> equal to 0 and </w:t>
      </w:r>
      <w:proofErr w:type="spellStart"/>
      <w:r w:rsidRPr="00A4529C">
        <w:rPr>
          <w:i/>
          <w:iCs/>
          <w:sz w:val="20"/>
          <w:szCs w:val="18"/>
          <w:lang w:val="en-GB"/>
        </w:rPr>
        <w:t>gfv_drive_pic_fusion_flag</w:t>
      </w:r>
      <w:proofErr w:type="spellEnd"/>
      <w:r w:rsidRPr="00A4529C">
        <w:rPr>
          <w:i/>
          <w:iCs/>
          <w:sz w:val="20"/>
          <w:szCs w:val="18"/>
          <w:lang w:val="en-GB"/>
        </w:rPr>
        <w:t xml:space="preserve"> equal to 0, the GFV SEI message pertains to the current decoded picture only.</w:t>
      </w:r>
    </w:p>
    <w:p w14:paraId="44E8ED7B" w14:textId="440075A9" w:rsidR="00CA567E" w:rsidRPr="00CA567E" w:rsidRDefault="00CA567E" w:rsidP="005E72BA">
      <w:pPr>
        <w:pStyle w:val="ListParagraph"/>
        <w:numPr>
          <w:ilvl w:val="0"/>
          <w:numId w:val="16"/>
        </w:numPr>
        <w:ind w:firstLineChars="0"/>
        <w:rPr>
          <w:lang w:val="en-CA" w:eastAsia="zh-CN"/>
        </w:rPr>
      </w:pPr>
      <w:r>
        <w:rPr>
          <w:lang w:val="en-GB"/>
        </w:rPr>
        <w:t xml:space="preserve">Specify the persistence scope for the </w:t>
      </w:r>
      <w:r w:rsidRPr="007F644B">
        <w:rPr>
          <w:lang w:val="en-GB"/>
        </w:rPr>
        <w:t xml:space="preserve">GFV SEI message </w:t>
      </w:r>
      <w:r>
        <w:rPr>
          <w:lang w:val="en-GB"/>
        </w:rPr>
        <w:t xml:space="preserve">when </w:t>
      </w:r>
      <w:proofErr w:type="spellStart"/>
      <w:r w:rsidRPr="007F644B">
        <w:rPr>
          <w:lang w:val="en-GB"/>
        </w:rPr>
        <w:t>gfv_base_pic_flag</w:t>
      </w:r>
      <w:proofErr w:type="spellEnd"/>
      <w:r w:rsidRPr="007F644B">
        <w:rPr>
          <w:lang w:val="en-GB"/>
        </w:rPr>
        <w:t xml:space="preserve"> </w:t>
      </w:r>
      <w:r>
        <w:rPr>
          <w:lang w:val="en-GB"/>
        </w:rPr>
        <w:t xml:space="preserve">is </w:t>
      </w:r>
      <w:r w:rsidRPr="007F644B">
        <w:rPr>
          <w:lang w:val="en-GB"/>
        </w:rPr>
        <w:t>equal to 0</w:t>
      </w:r>
      <w:r>
        <w:rPr>
          <w:lang w:val="en-GB"/>
        </w:rPr>
        <w:t xml:space="preserve"> and </w:t>
      </w:r>
      <w:proofErr w:type="spellStart"/>
      <w:r w:rsidRPr="003A45F1">
        <w:rPr>
          <w:lang w:val="en-GB"/>
        </w:rPr>
        <w:t>gfv_drive_pic_fusion_flag</w:t>
      </w:r>
      <w:proofErr w:type="spellEnd"/>
      <w:r>
        <w:rPr>
          <w:lang w:val="en-GB"/>
        </w:rPr>
        <w:t xml:space="preserve"> is equal to 1 as follows: </w:t>
      </w:r>
      <w:r w:rsidRPr="005832F3">
        <w:rPr>
          <w:i/>
          <w:iCs/>
          <w:sz w:val="20"/>
          <w:szCs w:val="18"/>
          <w:lang w:val="en-GB"/>
        </w:rPr>
        <w:t xml:space="preserve">When a GFV SEI message with a particular </w:t>
      </w:r>
      <w:proofErr w:type="spellStart"/>
      <w:r w:rsidRPr="005832F3">
        <w:rPr>
          <w:i/>
          <w:iCs/>
          <w:sz w:val="20"/>
          <w:szCs w:val="18"/>
          <w:lang w:val="en-GB"/>
        </w:rPr>
        <w:t>gfv_id</w:t>
      </w:r>
      <w:proofErr w:type="spellEnd"/>
      <w:r w:rsidRPr="005832F3">
        <w:rPr>
          <w:i/>
          <w:iCs/>
          <w:sz w:val="20"/>
          <w:szCs w:val="18"/>
          <w:lang w:val="en-GB"/>
        </w:rPr>
        <w:t xml:space="preserve"> value has </w:t>
      </w:r>
      <w:proofErr w:type="spellStart"/>
      <w:r w:rsidRPr="005832F3">
        <w:rPr>
          <w:i/>
          <w:iCs/>
          <w:sz w:val="20"/>
          <w:szCs w:val="18"/>
          <w:lang w:val="en-GB"/>
        </w:rPr>
        <w:t>gfv_base_pic_flag</w:t>
      </w:r>
      <w:proofErr w:type="spellEnd"/>
      <w:r w:rsidRPr="005832F3">
        <w:rPr>
          <w:i/>
          <w:iCs/>
          <w:sz w:val="20"/>
          <w:szCs w:val="18"/>
          <w:lang w:val="en-GB"/>
        </w:rPr>
        <w:t xml:space="preserve"> equal to 0 and </w:t>
      </w:r>
      <w:proofErr w:type="spellStart"/>
      <w:r w:rsidRPr="005832F3">
        <w:rPr>
          <w:i/>
          <w:iCs/>
          <w:sz w:val="20"/>
          <w:szCs w:val="18"/>
          <w:lang w:val="en-GB"/>
        </w:rPr>
        <w:t>gfv_drive_pic_fusion_flag</w:t>
      </w:r>
      <w:proofErr w:type="spellEnd"/>
      <w:r w:rsidRPr="005832F3">
        <w:rPr>
          <w:i/>
          <w:iCs/>
          <w:sz w:val="20"/>
          <w:szCs w:val="18"/>
          <w:lang w:val="en-GB"/>
        </w:rPr>
        <w:t xml:space="preserve"> equal to 1, the GFV SEI message pertains to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5832F3">
        <w:rPr>
          <w:i/>
          <w:iCs/>
          <w:sz w:val="20"/>
          <w:szCs w:val="18"/>
          <w:lang w:val="en-GB"/>
        </w:rPr>
        <w:t>gfv_id</w:t>
      </w:r>
      <w:proofErr w:type="spellEnd"/>
      <w:r w:rsidRPr="005832F3">
        <w:rPr>
          <w:i/>
          <w:iCs/>
          <w:sz w:val="20"/>
          <w:szCs w:val="18"/>
          <w:lang w:val="en-GB"/>
        </w:rPr>
        <w:t xml:space="preserve"> value, whichever is earlier.</w:t>
      </w:r>
    </w:p>
    <w:p w14:paraId="3B803F02" w14:textId="07A8AD2D" w:rsidR="00CA567E" w:rsidRPr="00CA567E" w:rsidRDefault="00CA567E" w:rsidP="005E72BA">
      <w:pPr>
        <w:pStyle w:val="ListParagraph"/>
        <w:numPr>
          <w:ilvl w:val="0"/>
          <w:numId w:val="16"/>
        </w:numPr>
        <w:ind w:firstLineChars="0"/>
        <w:rPr>
          <w:lang w:val="en-CA" w:eastAsia="zh-CN"/>
        </w:rPr>
      </w:pPr>
      <w:r w:rsidRPr="005562F5">
        <w:rPr>
          <w:lang w:val="en-CA" w:eastAsia="zh-CN"/>
        </w:rPr>
        <w:t xml:space="preserve">Add a constraint to </w:t>
      </w:r>
      <w:r>
        <w:rPr>
          <w:lang w:val="en-GB"/>
        </w:rPr>
        <w:t xml:space="preserve">disallow pictures from being both a base picture and a "fusion picture": </w:t>
      </w:r>
      <w:r>
        <w:rPr>
          <w:i/>
          <w:iCs/>
          <w:sz w:val="20"/>
          <w:szCs w:val="18"/>
          <w:lang w:val="en-GB"/>
        </w:rPr>
        <w:t>W</w:t>
      </w:r>
      <w:r w:rsidRPr="00932620">
        <w:rPr>
          <w:i/>
          <w:iCs/>
          <w:sz w:val="20"/>
          <w:szCs w:val="18"/>
          <w:lang w:val="en-GB"/>
        </w:rPr>
        <w:t xml:space="preserve">hen a GFV SEI message </w:t>
      </w:r>
      <w:proofErr w:type="spellStart"/>
      <w:r w:rsidRPr="00932620">
        <w:rPr>
          <w:i/>
          <w:iCs/>
          <w:sz w:val="20"/>
          <w:szCs w:val="18"/>
          <w:lang w:val="en-GB"/>
        </w:rPr>
        <w:t>gfvSeiA</w:t>
      </w:r>
      <w:proofErr w:type="spellEnd"/>
      <w:r w:rsidRPr="00932620">
        <w:rPr>
          <w:i/>
          <w:iCs/>
          <w:sz w:val="20"/>
          <w:szCs w:val="18"/>
          <w:lang w:val="en-GB"/>
        </w:rPr>
        <w:t xml:space="preserve"> with a particular </w:t>
      </w:r>
      <w:proofErr w:type="spellStart"/>
      <w:r w:rsidRPr="00932620">
        <w:rPr>
          <w:i/>
          <w:iCs/>
          <w:sz w:val="20"/>
          <w:szCs w:val="18"/>
          <w:lang w:val="en-GB"/>
        </w:rPr>
        <w:t>gfv_id</w:t>
      </w:r>
      <w:proofErr w:type="spellEnd"/>
      <w:r w:rsidRPr="00932620">
        <w:rPr>
          <w:i/>
          <w:iCs/>
          <w:sz w:val="20"/>
          <w:szCs w:val="18"/>
          <w:lang w:val="en-GB"/>
        </w:rPr>
        <w:t xml:space="preserve"> value has </w:t>
      </w:r>
      <w:proofErr w:type="spellStart"/>
      <w:r w:rsidRPr="00932620">
        <w:rPr>
          <w:i/>
          <w:iCs/>
          <w:sz w:val="20"/>
          <w:szCs w:val="18"/>
          <w:lang w:val="en-GB"/>
        </w:rPr>
        <w:t>gfv_cnt</w:t>
      </w:r>
      <w:proofErr w:type="spellEnd"/>
      <w:r w:rsidRPr="00932620">
        <w:rPr>
          <w:i/>
          <w:iCs/>
          <w:sz w:val="20"/>
          <w:szCs w:val="18"/>
          <w:lang w:val="en-GB"/>
        </w:rPr>
        <w:t xml:space="preserve"> greater than 0 and a GFV SEI message with the same </w:t>
      </w:r>
      <w:proofErr w:type="spellStart"/>
      <w:r w:rsidRPr="00932620">
        <w:rPr>
          <w:i/>
          <w:iCs/>
          <w:sz w:val="20"/>
          <w:szCs w:val="18"/>
          <w:lang w:val="en-GB"/>
        </w:rPr>
        <w:t>gfv_id</w:t>
      </w:r>
      <w:proofErr w:type="spellEnd"/>
      <w:r w:rsidRPr="00932620">
        <w:rPr>
          <w:i/>
          <w:iCs/>
          <w:sz w:val="20"/>
          <w:szCs w:val="18"/>
          <w:lang w:val="en-GB"/>
        </w:rPr>
        <w:t xml:space="preserve"> value in the same picture unit has </w:t>
      </w:r>
      <w:proofErr w:type="spellStart"/>
      <w:r w:rsidRPr="00932620">
        <w:rPr>
          <w:i/>
          <w:iCs/>
          <w:sz w:val="20"/>
          <w:szCs w:val="18"/>
          <w:lang w:val="en-GB"/>
        </w:rPr>
        <w:t>gfv_base_pic_flag</w:t>
      </w:r>
      <w:proofErr w:type="spellEnd"/>
      <w:r w:rsidRPr="00932620">
        <w:rPr>
          <w:i/>
          <w:iCs/>
          <w:sz w:val="20"/>
          <w:szCs w:val="18"/>
          <w:lang w:val="en-GB"/>
        </w:rPr>
        <w:t xml:space="preserve"> equal to 1 (i.e., the current decoded picture is a base picture), the GFV SEI message </w:t>
      </w:r>
      <w:proofErr w:type="spellStart"/>
      <w:r w:rsidRPr="00932620">
        <w:rPr>
          <w:i/>
          <w:iCs/>
          <w:sz w:val="20"/>
          <w:szCs w:val="18"/>
          <w:lang w:val="en-GB"/>
        </w:rPr>
        <w:t>gfvSeiA</w:t>
      </w:r>
      <w:proofErr w:type="spellEnd"/>
      <w:r w:rsidRPr="00932620">
        <w:rPr>
          <w:i/>
          <w:iCs/>
          <w:sz w:val="20"/>
          <w:szCs w:val="18"/>
          <w:lang w:val="en-GB"/>
        </w:rPr>
        <w:t xml:space="preserve"> shall have </w:t>
      </w:r>
      <w:proofErr w:type="spellStart"/>
      <w:r w:rsidRPr="00932620">
        <w:rPr>
          <w:i/>
          <w:iCs/>
          <w:sz w:val="20"/>
          <w:szCs w:val="18"/>
          <w:lang w:val="en-GB"/>
        </w:rPr>
        <w:t>gfv_drive_pic_fusion_flag</w:t>
      </w:r>
      <w:proofErr w:type="spellEnd"/>
      <w:r w:rsidRPr="00932620">
        <w:rPr>
          <w:i/>
          <w:iCs/>
          <w:sz w:val="20"/>
          <w:szCs w:val="18"/>
          <w:lang w:val="en-GB"/>
        </w:rPr>
        <w:t xml:space="preserve"> equal to</w:t>
      </w:r>
      <w:r>
        <w:rPr>
          <w:i/>
          <w:iCs/>
          <w:sz w:val="20"/>
          <w:szCs w:val="18"/>
          <w:lang w:val="en-GB"/>
        </w:rPr>
        <w:t> </w:t>
      </w:r>
      <w:r w:rsidRPr="00932620">
        <w:rPr>
          <w:i/>
          <w:iCs/>
          <w:sz w:val="20"/>
          <w:szCs w:val="18"/>
          <w:lang w:val="en-GB"/>
        </w:rPr>
        <w:t>0.</w:t>
      </w:r>
    </w:p>
    <w:p w14:paraId="477A4B9A" w14:textId="7EEFAA92" w:rsidR="00CA567E" w:rsidRPr="00CA567E" w:rsidRDefault="00CA567E" w:rsidP="003045A8">
      <w:pPr>
        <w:pStyle w:val="ListParagraph"/>
        <w:numPr>
          <w:ilvl w:val="0"/>
          <w:numId w:val="16"/>
        </w:numPr>
        <w:ind w:firstLineChars="0"/>
        <w:rPr>
          <w:lang w:val="en-CA" w:eastAsia="zh-CN"/>
        </w:rPr>
      </w:pPr>
      <w:r w:rsidRPr="005562F5">
        <w:rPr>
          <w:lang w:val="en-CA" w:eastAsia="zh-CN"/>
        </w:rPr>
        <w:t xml:space="preserve">Add a constraint to </w:t>
      </w:r>
      <w:r>
        <w:rPr>
          <w:lang w:val="en-GB"/>
        </w:rPr>
        <w:t xml:space="preserve">disallow </w:t>
      </w:r>
      <w:r>
        <w:rPr>
          <w:rFonts w:eastAsia="DengXian"/>
        </w:rPr>
        <w:t xml:space="preserve">the presence of both </w:t>
      </w:r>
      <w:r>
        <w:rPr>
          <w:lang w:val="en-GB"/>
        </w:rPr>
        <w:t xml:space="preserve">pictures associated with GFV SEI messages and pictures not associated with GFV SEI messages in a CLVS: </w:t>
      </w:r>
      <w:r>
        <w:rPr>
          <w:i/>
          <w:iCs/>
          <w:sz w:val="20"/>
          <w:szCs w:val="18"/>
          <w:lang w:val="en-GB"/>
        </w:rPr>
        <w:t>W</w:t>
      </w:r>
      <w:r w:rsidRPr="00BC7AC3">
        <w:rPr>
          <w:i/>
          <w:iCs/>
          <w:sz w:val="20"/>
          <w:szCs w:val="18"/>
          <w:lang w:val="en-GB"/>
        </w:rPr>
        <w:t xml:space="preserve">ithin a CLVS containing at least one GFV SEI message with a particular </w:t>
      </w:r>
      <w:proofErr w:type="spellStart"/>
      <w:r w:rsidRPr="00BC7AC3">
        <w:rPr>
          <w:i/>
          <w:iCs/>
          <w:sz w:val="20"/>
          <w:szCs w:val="18"/>
          <w:lang w:val="en-GB"/>
        </w:rPr>
        <w:t>gfv_id</w:t>
      </w:r>
      <w:proofErr w:type="spellEnd"/>
      <w:r w:rsidRPr="00BC7AC3">
        <w:rPr>
          <w:i/>
          <w:iCs/>
          <w:sz w:val="20"/>
          <w:szCs w:val="18"/>
          <w:lang w:val="en-GB"/>
        </w:rPr>
        <w:t xml:space="preserve"> value, each picture shall be associated with at least one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 (i.e., the picture unit containing the picture contains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 or the picture is within the persistence scope of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w:t>
      </w:r>
    </w:p>
    <w:p w14:paraId="4B6F8F63" w14:textId="6D8BA9DB" w:rsidR="00CA567E" w:rsidRDefault="00CA567E" w:rsidP="00CA567E">
      <w:pPr>
        <w:pStyle w:val="ListParagraph"/>
        <w:ind w:left="720" w:firstLineChars="0" w:firstLine="0"/>
        <w:rPr>
          <w:lang w:val="en-CA" w:eastAsia="zh-CN"/>
        </w:rPr>
      </w:pPr>
      <w:r>
        <w:rPr>
          <w:rFonts w:eastAsia="DengXian"/>
        </w:rPr>
        <w:t xml:space="preserve">If such a constraint is not imposed, then it is suggested to disallow decoding dependency of a picture associated with a GFV SEI message on a </w:t>
      </w:r>
      <w:r w:rsidRPr="008B4955">
        <w:rPr>
          <w:rFonts w:eastAsia="DengXian"/>
        </w:rPr>
        <w:t xml:space="preserve">picture </w:t>
      </w:r>
      <w:r>
        <w:rPr>
          <w:rFonts w:eastAsia="DengXian"/>
        </w:rPr>
        <w:t xml:space="preserve">not associated with </w:t>
      </w:r>
      <w:r w:rsidRPr="008B4955">
        <w:rPr>
          <w:rFonts w:eastAsia="DengXian"/>
        </w:rPr>
        <w:t>a GFV SEI message</w:t>
      </w:r>
      <w:r>
        <w:rPr>
          <w:rFonts w:eastAsia="DengXian"/>
        </w:rPr>
        <w:t xml:space="preserve">, to enable </w:t>
      </w:r>
      <w:r>
        <w:rPr>
          <w:rFonts w:eastAsia="Microsoft YaHei"/>
          <w:szCs w:val="22"/>
        </w:rPr>
        <w:t>systems that do recognize and utilize GVF SEI messages to discard, thus avoid transmission and decoding, coded pictures not associated with GFV SEI messages</w:t>
      </w:r>
      <w:r>
        <w:rPr>
          <w:rFonts w:eastAsia="DengXian"/>
        </w:rPr>
        <w:t>.</w:t>
      </w:r>
    </w:p>
    <w:p w14:paraId="3D5E70B2" w14:textId="77777777" w:rsidR="00A4529C" w:rsidRPr="00A4529C" w:rsidRDefault="00A4529C" w:rsidP="00A4529C">
      <w:pPr>
        <w:rPr>
          <w:lang w:val="en-GB"/>
        </w:rPr>
      </w:pPr>
    </w:p>
    <w:p w14:paraId="7D2AC1F0" w14:textId="209B97E3" w:rsidR="00745F6B" w:rsidRDefault="00DD12ED" w:rsidP="00E11923">
      <w:pPr>
        <w:pStyle w:val="Heading1"/>
        <w:rPr>
          <w:lang w:val="en-GB"/>
        </w:rPr>
      </w:pPr>
      <w:r>
        <w:rPr>
          <w:lang w:val="en-GB"/>
        </w:rPr>
        <w:lastRenderedPageBreak/>
        <w:t xml:space="preserve">On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w:t>
      </w:r>
      <w:r>
        <w:rPr>
          <w:lang w:val="en-GB"/>
        </w:rPr>
        <w:t>1</w:t>
      </w:r>
    </w:p>
    <w:p w14:paraId="7AC34944" w14:textId="03C720A3" w:rsidR="00DD12ED" w:rsidRDefault="00DD12ED" w:rsidP="00DD12ED">
      <w:pPr>
        <w:rPr>
          <w:lang w:val="en-GB"/>
        </w:rPr>
      </w:pPr>
      <w:r>
        <w:rPr>
          <w:lang w:val="en-GB"/>
        </w:rPr>
        <w:t xml:space="preserve">Currently, the persistence scope of a </w:t>
      </w:r>
      <w:r w:rsidRPr="007F644B">
        <w:rPr>
          <w:lang w:val="en-GB"/>
        </w:rPr>
        <w:t xml:space="preserve">GFV SEI message </w:t>
      </w:r>
      <w:r>
        <w:rPr>
          <w:lang w:val="en-GB"/>
        </w:rPr>
        <w:t>is specified:</w:t>
      </w:r>
    </w:p>
    <w:p w14:paraId="68F88DFE" w14:textId="226C3120" w:rsidR="00DD12ED" w:rsidRPr="00DD12ED" w:rsidRDefault="00DD12ED" w:rsidP="00DD12ED">
      <w:pPr>
        <w:ind w:left="360"/>
        <w:rPr>
          <w:i/>
          <w:iCs/>
          <w:sz w:val="20"/>
          <w:szCs w:val="18"/>
          <w:lang w:val="en-GB"/>
        </w:rPr>
      </w:pPr>
      <w:r w:rsidRPr="00DD12ED">
        <w:rPr>
          <w:i/>
          <w:iCs/>
          <w:sz w:val="20"/>
          <w:szCs w:val="18"/>
          <w:lang w:val="en-GB"/>
        </w:rPr>
        <w:t xml:space="preserve">When a GFV SEI message that has a particular </w:t>
      </w:r>
      <w:proofErr w:type="spellStart"/>
      <w:r w:rsidRPr="00DD12ED">
        <w:rPr>
          <w:i/>
          <w:iCs/>
          <w:sz w:val="20"/>
          <w:szCs w:val="18"/>
          <w:lang w:val="en-GB"/>
        </w:rPr>
        <w:t>gfv_id</w:t>
      </w:r>
      <w:proofErr w:type="spellEnd"/>
      <w:r w:rsidRPr="00DD12ED">
        <w:rPr>
          <w:i/>
          <w:iCs/>
          <w:sz w:val="20"/>
          <w:szCs w:val="18"/>
          <w:lang w:val="en-GB"/>
        </w:rPr>
        <w:t xml:space="preserve"> value has </w:t>
      </w:r>
      <w:proofErr w:type="spellStart"/>
      <w:r w:rsidRPr="00DD12ED">
        <w:rPr>
          <w:i/>
          <w:iCs/>
          <w:sz w:val="20"/>
          <w:szCs w:val="18"/>
          <w:lang w:val="en-GB"/>
        </w:rPr>
        <w:t>gfv_base_pic_flag</w:t>
      </w:r>
      <w:proofErr w:type="spellEnd"/>
      <w:r w:rsidRPr="00DD12ED">
        <w:rPr>
          <w:i/>
          <w:iCs/>
          <w:sz w:val="20"/>
          <w:szCs w:val="18"/>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DD12ED">
        <w:rPr>
          <w:i/>
          <w:iCs/>
          <w:sz w:val="20"/>
          <w:szCs w:val="18"/>
          <w:lang w:val="en-GB"/>
        </w:rPr>
        <w:t>gfv_base_pic_flag</w:t>
      </w:r>
      <w:proofErr w:type="spellEnd"/>
      <w:r w:rsidRPr="00DD12ED">
        <w:rPr>
          <w:i/>
          <w:iCs/>
          <w:sz w:val="20"/>
          <w:szCs w:val="18"/>
          <w:lang w:val="en-GB"/>
        </w:rPr>
        <w:t xml:space="preserve"> equal to 0 and that particular </w:t>
      </w:r>
      <w:proofErr w:type="spellStart"/>
      <w:r w:rsidRPr="00DD12ED">
        <w:rPr>
          <w:i/>
          <w:iCs/>
          <w:sz w:val="20"/>
          <w:szCs w:val="18"/>
          <w:lang w:val="en-GB"/>
        </w:rPr>
        <w:t>gfv_id</w:t>
      </w:r>
      <w:proofErr w:type="spellEnd"/>
      <w:r w:rsidRPr="00DD12ED">
        <w:rPr>
          <w:i/>
          <w:iCs/>
          <w:sz w:val="20"/>
          <w:szCs w:val="18"/>
          <w:lang w:val="en-GB"/>
        </w:rPr>
        <w:t xml:space="preserve"> value within the current CLVS, whichever is earlier.</w:t>
      </w:r>
    </w:p>
    <w:p w14:paraId="5688C022" w14:textId="1D2E63C1" w:rsidR="00DD12ED" w:rsidRDefault="00DD12ED" w:rsidP="00DD12ED">
      <w:pPr>
        <w:rPr>
          <w:lang w:val="en-GB"/>
        </w:rPr>
      </w:pPr>
      <w:r>
        <w:rPr>
          <w:lang w:val="en-GB"/>
        </w:rPr>
        <w:t xml:space="preserve">As can be seen,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is specified. However,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w:t>
      </w:r>
      <w:r>
        <w:rPr>
          <w:lang w:val="en-GB"/>
        </w:rPr>
        <w:t>1 is not specified.</w:t>
      </w:r>
    </w:p>
    <w:p w14:paraId="4F68668D" w14:textId="05341E08" w:rsidR="00DD12ED" w:rsidRDefault="00DD12ED" w:rsidP="00DD12ED">
      <w:pPr>
        <w:rPr>
          <w:rFonts w:eastAsia="DengXian"/>
        </w:rPr>
      </w:pPr>
      <w:r>
        <w:rPr>
          <w:rFonts w:eastAsia="DengXian"/>
        </w:rPr>
        <w:t>Therefore, the following is proposed:</w:t>
      </w:r>
    </w:p>
    <w:p w14:paraId="599339C7" w14:textId="074E83BB" w:rsidR="00DD12ED" w:rsidRPr="00DD12ED" w:rsidRDefault="00DD12ED" w:rsidP="00DD12ED">
      <w:pPr>
        <w:ind w:left="360"/>
        <w:rPr>
          <w:i/>
          <w:iCs/>
          <w:sz w:val="20"/>
          <w:szCs w:val="18"/>
          <w:lang w:val="en-GB"/>
        </w:rPr>
      </w:pPr>
      <w:r w:rsidRPr="00DD12ED">
        <w:rPr>
          <w:i/>
          <w:iCs/>
          <w:sz w:val="20"/>
          <w:szCs w:val="18"/>
          <w:lang w:val="en-GB"/>
        </w:rPr>
        <w:t xml:space="preserve">When a GFV SEI message has </w:t>
      </w:r>
      <w:proofErr w:type="spellStart"/>
      <w:r w:rsidRPr="00DD12ED">
        <w:rPr>
          <w:i/>
          <w:iCs/>
          <w:sz w:val="20"/>
          <w:szCs w:val="18"/>
          <w:lang w:val="en-GB"/>
        </w:rPr>
        <w:t>gfv_base_pic_flag</w:t>
      </w:r>
      <w:proofErr w:type="spellEnd"/>
      <w:r w:rsidRPr="00DD12ED">
        <w:rPr>
          <w:i/>
          <w:iCs/>
          <w:sz w:val="20"/>
          <w:szCs w:val="18"/>
          <w:lang w:val="en-GB"/>
        </w:rPr>
        <w:t xml:space="preserve"> equal to 1, the GFV SEI message pertains to the current decoded picture only.</w:t>
      </w:r>
    </w:p>
    <w:p w14:paraId="385BB93F" w14:textId="77777777" w:rsidR="00A4529C" w:rsidRDefault="00A4529C" w:rsidP="00A4529C">
      <w:pPr>
        <w:rPr>
          <w:lang w:val="en-GB"/>
        </w:rPr>
      </w:pPr>
    </w:p>
    <w:p w14:paraId="2AE0840C" w14:textId="0F811981" w:rsidR="00A4529C" w:rsidRDefault="00A4529C" w:rsidP="00A4529C">
      <w:pPr>
        <w:pStyle w:val="Heading1"/>
        <w:rPr>
          <w:lang w:val="en-GB"/>
        </w:rPr>
      </w:pPr>
      <w:r>
        <w:rPr>
          <w:lang w:val="en-GB"/>
        </w:rPr>
        <w:t xml:space="preserve">On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and </w:t>
      </w:r>
      <w:proofErr w:type="spellStart"/>
      <w:r w:rsidRPr="003A45F1">
        <w:rPr>
          <w:lang w:val="en-GB"/>
        </w:rPr>
        <w:t>gfv_drive_pic_fusion_flag</w:t>
      </w:r>
      <w:proofErr w:type="spellEnd"/>
      <w:r>
        <w:rPr>
          <w:lang w:val="en-GB"/>
        </w:rPr>
        <w:t xml:space="preserve"> equal to 0</w:t>
      </w:r>
    </w:p>
    <w:p w14:paraId="331947AD" w14:textId="77777777" w:rsidR="00A4529C" w:rsidRDefault="00A4529C" w:rsidP="00A4529C">
      <w:pPr>
        <w:rPr>
          <w:lang w:val="en-GB"/>
        </w:rPr>
      </w:pPr>
      <w:r>
        <w:rPr>
          <w:lang w:val="en-GB"/>
        </w:rPr>
        <w:t xml:space="preserve">Currently,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and </w:t>
      </w:r>
      <w:proofErr w:type="spellStart"/>
      <w:r w:rsidRPr="003A45F1">
        <w:rPr>
          <w:lang w:val="en-GB"/>
        </w:rPr>
        <w:t>gfv_drive_pic_fusion_flag</w:t>
      </w:r>
      <w:proofErr w:type="spellEnd"/>
      <w:r>
        <w:rPr>
          <w:lang w:val="en-GB"/>
        </w:rPr>
        <w:t xml:space="preserve"> equal to 0 can pertain to more than one decoded picture, including the current decoded picture and one or more subsequent decoded pictures in output order.</w:t>
      </w:r>
    </w:p>
    <w:p w14:paraId="0236882F" w14:textId="006172B7" w:rsidR="00A4529C" w:rsidRDefault="00A4529C" w:rsidP="00A4529C">
      <w:pPr>
        <w:rPr>
          <w:lang w:val="en-GB"/>
        </w:rPr>
      </w:pPr>
      <w:r>
        <w:rPr>
          <w:lang w:val="en-GB"/>
        </w:rPr>
        <w:t xml:space="preserve">However, when </w:t>
      </w:r>
      <w:proofErr w:type="spellStart"/>
      <w:r w:rsidRPr="003A45F1">
        <w:rPr>
          <w:lang w:val="en-GB"/>
        </w:rPr>
        <w:t>gfv_drive_pic_fusion_flag</w:t>
      </w:r>
      <w:proofErr w:type="spellEnd"/>
      <w:r>
        <w:rPr>
          <w:lang w:val="en-GB"/>
        </w:rPr>
        <w:t xml:space="preserve"> is equal to 0, a decoded picture within the persistence scope of the GFV SEI message is not included in the input to the generator network, therefore having the coded picture corresponding to any of such subsequent decoded pictures in output order in the CLVS is a pure waste of bits.</w:t>
      </w:r>
    </w:p>
    <w:p w14:paraId="5FC4050A" w14:textId="77777777" w:rsidR="00A4529C" w:rsidRDefault="00A4529C" w:rsidP="00A4529C">
      <w:pPr>
        <w:rPr>
          <w:rFonts w:eastAsia="DengXian"/>
        </w:rPr>
      </w:pPr>
      <w:r>
        <w:rPr>
          <w:rFonts w:eastAsia="DengXian"/>
        </w:rPr>
        <w:t>Therefore, the following is proposed:</w:t>
      </w:r>
    </w:p>
    <w:p w14:paraId="7E0236E8" w14:textId="4A0F21D4" w:rsidR="00A4529C" w:rsidRPr="00DD12ED" w:rsidRDefault="00A4529C" w:rsidP="00A4529C">
      <w:pPr>
        <w:ind w:left="360"/>
        <w:rPr>
          <w:i/>
          <w:iCs/>
          <w:sz w:val="20"/>
          <w:szCs w:val="18"/>
          <w:lang w:val="en-GB"/>
        </w:rPr>
      </w:pPr>
      <w:r w:rsidRPr="00DD12ED">
        <w:rPr>
          <w:i/>
          <w:iCs/>
          <w:sz w:val="20"/>
          <w:szCs w:val="18"/>
          <w:lang w:val="en-GB"/>
        </w:rPr>
        <w:t xml:space="preserve">When </w:t>
      </w:r>
      <w:r w:rsidRPr="00A4529C">
        <w:rPr>
          <w:i/>
          <w:iCs/>
          <w:sz w:val="20"/>
          <w:szCs w:val="18"/>
          <w:lang w:val="en-GB"/>
        </w:rPr>
        <w:t xml:space="preserve">a GFV SEI message has </w:t>
      </w:r>
      <w:proofErr w:type="spellStart"/>
      <w:r w:rsidRPr="00A4529C">
        <w:rPr>
          <w:i/>
          <w:iCs/>
          <w:sz w:val="20"/>
          <w:szCs w:val="18"/>
          <w:lang w:val="en-GB"/>
        </w:rPr>
        <w:t>gfv_base_pic_flag</w:t>
      </w:r>
      <w:proofErr w:type="spellEnd"/>
      <w:r w:rsidRPr="00A4529C">
        <w:rPr>
          <w:i/>
          <w:iCs/>
          <w:sz w:val="20"/>
          <w:szCs w:val="18"/>
          <w:lang w:val="en-GB"/>
        </w:rPr>
        <w:t xml:space="preserve"> equal to 0 and </w:t>
      </w:r>
      <w:proofErr w:type="spellStart"/>
      <w:r w:rsidRPr="00A4529C">
        <w:rPr>
          <w:i/>
          <w:iCs/>
          <w:sz w:val="20"/>
          <w:szCs w:val="18"/>
          <w:lang w:val="en-GB"/>
        </w:rPr>
        <w:t>gfv_drive_pic_fusion_flag</w:t>
      </w:r>
      <w:proofErr w:type="spellEnd"/>
      <w:r w:rsidRPr="00A4529C">
        <w:rPr>
          <w:i/>
          <w:iCs/>
          <w:sz w:val="20"/>
          <w:szCs w:val="18"/>
          <w:lang w:val="en-GB"/>
        </w:rPr>
        <w:t xml:space="preserve"> equal to 0, the GFV SEI message pertains to the current decoded picture only.</w:t>
      </w:r>
    </w:p>
    <w:p w14:paraId="36016029" w14:textId="77777777" w:rsidR="00A4529C" w:rsidRDefault="00A4529C" w:rsidP="00A4529C">
      <w:pPr>
        <w:rPr>
          <w:lang w:val="en-GB"/>
        </w:rPr>
      </w:pPr>
    </w:p>
    <w:p w14:paraId="5F008D12" w14:textId="71D742FC" w:rsidR="00FC171E" w:rsidRDefault="00FC171E" w:rsidP="00FC171E">
      <w:pPr>
        <w:pStyle w:val="Heading1"/>
        <w:rPr>
          <w:lang w:val="en-GB"/>
        </w:rPr>
      </w:pPr>
      <w:r>
        <w:rPr>
          <w:lang w:val="en-GB"/>
        </w:rPr>
        <w:t xml:space="preserve">On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and </w:t>
      </w:r>
      <w:proofErr w:type="spellStart"/>
      <w:r w:rsidRPr="003A45F1">
        <w:rPr>
          <w:lang w:val="en-GB"/>
        </w:rPr>
        <w:t>gfv_drive_pic_fusion_flag</w:t>
      </w:r>
      <w:proofErr w:type="spellEnd"/>
      <w:r>
        <w:rPr>
          <w:lang w:val="en-GB"/>
        </w:rPr>
        <w:t xml:space="preserve"> equal to 1</w:t>
      </w:r>
    </w:p>
    <w:p w14:paraId="4BEA7D04" w14:textId="6B547908" w:rsidR="00FC171E" w:rsidRDefault="00FC171E" w:rsidP="00FC171E">
      <w:pPr>
        <w:rPr>
          <w:lang w:val="en-GB"/>
        </w:rPr>
      </w:pPr>
      <w:r>
        <w:rPr>
          <w:lang w:val="en-GB"/>
        </w:rPr>
        <w:t xml:space="preserve">Let's repeat the current persistence scope specification of a </w:t>
      </w:r>
      <w:r w:rsidRPr="007F644B">
        <w:rPr>
          <w:lang w:val="en-GB"/>
        </w:rPr>
        <w:t xml:space="preserve">GFV SEI message </w:t>
      </w:r>
      <w:r>
        <w:rPr>
          <w:lang w:val="en-GB"/>
        </w:rPr>
        <w:t>below for convenience:</w:t>
      </w:r>
    </w:p>
    <w:p w14:paraId="7DCAD971" w14:textId="77777777" w:rsidR="00FC171E" w:rsidRPr="00DD12ED" w:rsidRDefault="00FC171E" w:rsidP="00FC171E">
      <w:pPr>
        <w:ind w:left="360"/>
        <w:rPr>
          <w:i/>
          <w:iCs/>
          <w:sz w:val="20"/>
          <w:szCs w:val="18"/>
          <w:lang w:val="en-GB"/>
        </w:rPr>
      </w:pPr>
      <w:r w:rsidRPr="00DD12ED">
        <w:rPr>
          <w:i/>
          <w:iCs/>
          <w:sz w:val="20"/>
          <w:szCs w:val="18"/>
          <w:lang w:val="en-GB"/>
        </w:rPr>
        <w:t xml:space="preserve">When a GFV SEI message that has a particular </w:t>
      </w:r>
      <w:proofErr w:type="spellStart"/>
      <w:r w:rsidRPr="00DD12ED">
        <w:rPr>
          <w:i/>
          <w:iCs/>
          <w:sz w:val="20"/>
          <w:szCs w:val="18"/>
          <w:lang w:val="en-GB"/>
        </w:rPr>
        <w:t>gfv_id</w:t>
      </w:r>
      <w:proofErr w:type="spellEnd"/>
      <w:r w:rsidRPr="00DD12ED">
        <w:rPr>
          <w:i/>
          <w:iCs/>
          <w:sz w:val="20"/>
          <w:szCs w:val="18"/>
          <w:lang w:val="en-GB"/>
        </w:rPr>
        <w:t xml:space="preserve"> value has </w:t>
      </w:r>
      <w:proofErr w:type="spellStart"/>
      <w:r w:rsidRPr="00DD12ED">
        <w:rPr>
          <w:i/>
          <w:iCs/>
          <w:sz w:val="20"/>
          <w:szCs w:val="18"/>
          <w:lang w:val="en-GB"/>
        </w:rPr>
        <w:t>gfv_base_pic_flag</w:t>
      </w:r>
      <w:proofErr w:type="spellEnd"/>
      <w:r w:rsidRPr="00DD12ED">
        <w:rPr>
          <w:i/>
          <w:iCs/>
          <w:sz w:val="20"/>
          <w:szCs w:val="18"/>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w:t>
      </w:r>
      <w:r w:rsidRPr="00C359A0">
        <w:rPr>
          <w:b/>
          <w:bCs/>
          <w:i/>
          <w:iCs/>
          <w:sz w:val="20"/>
          <w:szCs w:val="18"/>
          <w:lang w:val="en-GB"/>
        </w:rPr>
        <w:t xml:space="preserve">having </w:t>
      </w:r>
      <w:proofErr w:type="spellStart"/>
      <w:r w:rsidRPr="00C359A0">
        <w:rPr>
          <w:b/>
          <w:bCs/>
          <w:i/>
          <w:iCs/>
          <w:sz w:val="20"/>
          <w:szCs w:val="18"/>
          <w:lang w:val="en-GB"/>
        </w:rPr>
        <w:t>gfv_base_pic_flag</w:t>
      </w:r>
      <w:proofErr w:type="spellEnd"/>
      <w:r w:rsidRPr="00C359A0">
        <w:rPr>
          <w:b/>
          <w:bCs/>
          <w:i/>
          <w:iCs/>
          <w:sz w:val="20"/>
          <w:szCs w:val="18"/>
          <w:lang w:val="en-GB"/>
        </w:rPr>
        <w:t xml:space="preserve"> equal to 0</w:t>
      </w:r>
      <w:r w:rsidRPr="00DD12ED">
        <w:rPr>
          <w:i/>
          <w:iCs/>
          <w:sz w:val="20"/>
          <w:szCs w:val="18"/>
          <w:lang w:val="en-GB"/>
        </w:rPr>
        <w:t xml:space="preserve"> and that particular </w:t>
      </w:r>
      <w:proofErr w:type="spellStart"/>
      <w:r w:rsidRPr="00DD12ED">
        <w:rPr>
          <w:i/>
          <w:iCs/>
          <w:sz w:val="20"/>
          <w:szCs w:val="18"/>
          <w:lang w:val="en-GB"/>
        </w:rPr>
        <w:t>gfv_id</w:t>
      </w:r>
      <w:proofErr w:type="spellEnd"/>
      <w:r w:rsidRPr="00DD12ED">
        <w:rPr>
          <w:i/>
          <w:iCs/>
          <w:sz w:val="20"/>
          <w:szCs w:val="18"/>
          <w:lang w:val="en-GB"/>
        </w:rPr>
        <w:t xml:space="preserve"> value within the current CLVS, whichever is earlier.</w:t>
      </w:r>
    </w:p>
    <w:p w14:paraId="0ED97CA4" w14:textId="605D95ED" w:rsidR="00FC171E" w:rsidRDefault="00C359A0" w:rsidP="00A4529C">
      <w:pPr>
        <w:rPr>
          <w:lang w:val="en-GB"/>
        </w:rPr>
      </w:pPr>
      <w:r>
        <w:t>The presence of "</w:t>
      </w:r>
      <w:r w:rsidRPr="00C359A0">
        <w:rPr>
          <w:b/>
          <w:bCs/>
          <w:i/>
          <w:iCs/>
          <w:sz w:val="20"/>
          <w:szCs w:val="18"/>
          <w:lang w:val="en-GB"/>
        </w:rPr>
        <w:t xml:space="preserve">having </w:t>
      </w:r>
      <w:proofErr w:type="spellStart"/>
      <w:r w:rsidRPr="00C359A0">
        <w:rPr>
          <w:b/>
          <w:bCs/>
          <w:i/>
          <w:iCs/>
          <w:sz w:val="20"/>
          <w:szCs w:val="18"/>
          <w:lang w:val="en-GB"/>
        </w:rPr>
        <w:t>gfv_base_pic_flag</w:t>
      </w:r>
      <w:proofErr w:type="spellEnd"/>
      <w:r w:rsidRPr="00C359A0">
        <w:rPr>
          <w:b/>
          <w:bCs/>
          <w:i/>
          <w:iCs/>
          <w:sz w:val="20"/>
          <w:szCs w:val="18"/>
          <w:lang w:val="en-GB"/>
        </w:rPr>
        <w:t xml:space="preserve"> equal to 0</w:t>
      </w:r>
      <w:r>
        <w:t xml:space="preserve">" above creates an issue. </w:t>
      </w:r>
      <w:r w:rsidR="00FC171E">
        <w:t xml:space="preserve">For example, assuming that there are three pictures A, B, and C consecutive in increasing output order </w:t>
      </w:r>
      <w:proofErr w:type="gramStart"/>
      <w:r w:rsidR="00FC171E">
        <w:t>and also</w:t>
      </w:r>
      <w:proofErr w:type="gramEnd"/>
      <w:r w:rsidR="00FC171E">
        <w:t xml:space="preserve"> in increasing decoding order in a CLVS, each of them is associated with a GFV SEI message (i.e., each of the three picture units containing the three pictures contains a GFV SEI message), and all the GFV SEI messages have the same </w:t>
      </w:r>
      <w:proofErr w:type="spellStart"/>
      <w:r w:rsidR="00FC171E">
        <w:lastRenderedPageBreak/>
        <w:t>gfv_id</w:t>
      </w:r>
      <w:proofErr w:type="spellEnd"/>
      <w:r w:rsidR="00FC171E">
        <w:t xml:space="preserve"> value. The </w:t>
      </w:r>
      <w:proofErr w:type="spellStart"/>
      <w:r w:rsidR="00FC171E" w:rsidRPr="007F644B">
        <w:rPr>
          <w:lang w:val="en-GB"/>
        </w:rPr>
        <w:t>gfv_base_pic_flag</w:t>
      </w:r>
      <w:proofErr w:type="spellEnd"/>
      <w:r w:rsidR="00FC171E">
        <w:rPr>
          <w:lang w:val="en-GB"/>
        </w:rPr>
        <w:t xml:space="preserve"> values for the </w:t>
      </w:r>
      <w:r w:rsidR="00FC171E">
        <w:t>three GFV SEI messages for picture A, B, and C, are 0, 1, and 0, respectively. According to the above</w:t>
      </w:r>
      <w:r w:rsidR="00FC171E" w:rsidRPr="00F952A4">
        <w:rPr>
          <w:lang w:val="en-GB"/>
        </w:rPr>
        <w:t xml:space="preserve"> </w:t>
      </w:r>
      <w:r w:rsidR="00FC171E">
        <w:rPr>
          <w:lang w:val="en-GB"/>
        </w:rPr>
        <w:t xml:space="preserve">persistence scope specification, the GFV SEI message associated with the picture A would </w:t>
      </w:r>
      <w:r w:rsidR="00FC171E" w:rsidRPr="007F644B">
        <w:rPr>
          <w:lang w:val="en-GB"/>
        </w:rPr>
        <w:t>pertain to</w:t>
      </w:r>
      <w:r w:rsidR="00FC171E">
        <w:rPr>
          <w:lang w:val="en-GB"/>
        </w:rPr>
        <w:t xml:space="preserve"> both picture A and picture B, while picture B is associated with its own GFV SEI message with the same </w:t>
      </w:r>
      <w:proofErr w:type="spellStart"/>
      <w:r w:rsidR="00FC171E">
        <w:rPr>
          <w:lang w:val="en-GB"/>
        </w:rPr>
        <w:t>gfv_id</w:t>
      </w:r>
      <w:proofErr w:type="spellEnd"/>
      <w:r w:rsidR="00FC171E">
        <w:rPr>
          <w:lang w:val="en-GB"/>
        </w:rPr>
        <w:t xml:space="preserve"> and </w:t>
      </w:r>
      <w:proofErr w:type="spellStart"/>
      <w:r w:rsidR="00FC171E" w:rsidRPr="007F644B">
        <w:rPr>
          <w:lang w:val="en-GB"/>
        </w:rPr>
        <w:t>gfv_base_pic_flag</w:t>
      </w:r>
      <w:proofErr w:type="spellEnd"/>
      <w:r w:rsidR="00FC171E">
        <w:rPr>
          <w:lang w:val="en-GB"/>
        </w:rPr>
        <w:t xml:space="preserve"> equal to 1. That is problematic, both semantically and on the usefulness of the GFV SEI message of picture B.</w:t>
      </w:r>
    </w:p>
    <w:p w14:paraId="5F429B90" w14:textId="09B7876B" w:rsidR="005832F3" w:rsidRDefault="005832F3" w:rsidP="005832F3">
      <w:pPr>
        <w:rPr>
          <w:rFonts w:eastAsia="DengXian"/>
        </w:rPr>
      </w:pPr>
      <w:r>
        <w:rPr>
          <w:rFonts w:eastAsia="DengXian"/>
        </w:rPr>
        <w:t xml:space="preserve">Therefore, the following is proposed to replace the current </w:t>
      </w:r>
      <w:r>
        <w:rPr>
          <w:lang w:val="en-GB"/>
        </w:rPr>
        <w:t>persistence scope specification</w:t>
      </w:r>
      <w:r w:rsidR="00C359A0">
        <w:rPr>
          <w:lang w:val="en-GB"/>
        </w:rPr>
        <w:t xml:space="preserve"> (</w:t>
      </w:r>
      <w:r w:rsidR="00755B85">
        <w:rPr>
          <w:lang w:val="en-GB"/>
        </w:rPr>
        <w:t xml:space="preserve">with </w:t>
      </w:r>
      <w:r w:rsidR="00C359A0">
        <w:rPr>
          <w:lang w:val="en-GB"/>
        </w:rPr>
        <w:t>"</w:t>
      </w:r>
      <w:r w:rsidR="00C359A0" w:rsidRPr="00755B85">
        <w:rPr>
          <w:b/>
          <w:bCs/>
          <w:i/>
          <w:iCs/>
          <w:sz w:val="20"/>
          <w:szCs w:val="18"/>
          <w:lang w:val="en-GB"/>
        </w:rPr>
        <w:t xml:space="preserve">having </w:t>
      </w:r>
      <w:proofErr w:type="spellStart"/>
      <w:r w:rsidR="00C359A0" w:rsidRPr="00755B85">
        <w:rPr>
          <w:b/>
          <w:bCs/>
          <w:i/>
          <w:iCs/>
          <w:sz w:val="20"/>
          <w:szCs w:val="18"/>
          <w:lang w:val="en-GB"/>
        </w:rPr>
        <w:t>gfv_base_pic_flag</w:t>
      </w:r>
      <w:proofErr w:type="spellEnd"/>
      <w:r w:rsidR="00C359A0" w:rsidRPr="00755B85">
        <w:rPr>
          <w:b/>
          <w:bCs/>
          <w:i/>
          <w:iCs/>
          <w:sz w:val="20"/>
          <w:szCs w:val="18"/>
          <w:lang w:val="en-GB"/>
        </w:rPr>
        <w:t xml:space="preserve"> equal to 0</w:t>
      </w:r>
      <w:r w:rsidR="00C359A0">
        <w:rPr>
          <w:lang w:val="en-GB"/>
        </w:rPr>
        <w:t>"</w:t>
      </w:r>
      <w:r w:rsidR="00755B85">
        <w:rPr>
          <w:lang w:val="en-GB"/>
        </w:rPr>
        <w:t xml:space="preserve"> removed</w:t>
      </w:r>
      <w:r w:rsidR="00D54010">
        <w:rPr>
          <w:lang w:val="en-GB"/>
        </w:rPr>
        <w:t>, among some other changes</w:t>
      </w:r>
      <w:r w:rsidR="00C359A0">
        <w:rPr>
          <w:lang w:val="en-GB"/>
        </w:rPr>
        <w:t>)</w:t>
      </w:r>
      <w:r>
        <w:rPr>
          <w:rFonts w:eastAsia="DengXian"/>
        </w:rPr>
        <w:t>:</w:t>
      </w:r>
    </w:p>
    <w:p w14:paraId="5471CB37" w14:textId="5DF1C619" w:rsidR="00A4529C" w:rsidRPr="005832F3" w:rsidRDefault="005832F3" w:rsidP="005832F3">
      <w:pPr>
        <w:ind w:left="360"/>
        <w:rPr>
          <w:i/>
          <w:iCs/>
          <w:sz w:val="20"/>
          <w:szCs w:val="18"/>
          <w:lang w:val="en-GB"/>
        </w:rPr>
      </w:pPr>
      <w:r w:rsidRPr="005832F3">
        <w:rPr>
          <w:i/>
          <w:iCs/>
          <w:sz w:val="20"/>
          <w:szCs w:val="18"/>
          <w:lang w:val="en-GB"/>
        </w:rPr>
        <w:t xml:space="preserve">When a GFV SEI message with a particular </w:t>
      </w:r>
      <w:proofErr w:type="spellStart"/>
      <w:r w:rsidRPr="005832F3">
        <w:rPr>
          <w:i/>
          <w:iCs/>
          <w:sz w:val="20"/>
          <w:szCs w:val="18"/>
          <w:lang w:val="en-GB"/>
        </w:rPr>
        <w:t>gfv_id</w:t>
      </w:r>
      <w:proofErr w:type="spellEnd"/>
      <w:r w:rsidRPr="005832F3">
        <w:rPr>
          <w:i/>
          <w:iCs/>
          <w:sz w:val="20"/>
          <w:szCs w:val="18"/>
          <w:lang w:val="en-GB"/>
        </w:rPr>
        <w:t xml:space="preserve"> value has </w:t>
      </w:r>
      <w:proofErr w:type="spellStart"/>
      <w:r w:rsidRPr="005832F3">
        <w:rPr>
          <w:i/>
          <w:iCs/>
          <w:sz w:val="20"/>
          <w:szCs w:val="18"/>
          <w:lang w:val="en-GB"/>
        </w:rPr>
        <w:t>gfv_base_pic_flag</w:t>
      </w:r>
      <w:proofErr w:type="spellEnd"/>
      <w:r w:rsidRPr="005832F3">
        <w:rPr>
          <w:i/>
          <w:iCs/>
          <w:sz w:val="20"/>
          <w:szCs w:val="18"/>
          <w:lang w:val="en-GB"/>
        </w:rPr>
        <w:t xml:space="preserve"> equal to 0 and </w:t>
      </w:r>
      <w:proofErr w:type="spellStart"/>
      <w:r w:rsidRPr="005832F3">
        <w:rPr>
          <w:i/>
          <w:iCs/>
          <w:sz w:val="20"/>
          <w:szCs w:val="18"/>
          <w:lang w:val="en-GB"/>
        </w:rPr>
        <w:t>gfv_drive_pic_fusion_flag</w:t>
      </w:r>
      <w:proofErr w:type="spellEnd"/>
      <w:r w:rsidRPr="005832F3">
        <w:rPr>
          <w:i/>
          <w:iCs/>
          <w:sz w:val="20"/>
          <w:szCs w:val="18"/>
          <w:lang w:val="en-GB"/>
        </w:rPr>
        <w:t xml:space="preserve"> equal to 1, the GFV SEI message pertains to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5832F3">
        <w:rPr>
          <w:i/>
          <w:iCs/>
          <w:sz w:val="20"/>
          <w:szCs w:val="18"/>
          <w:lang w:val="en-GB"/>
        </w:rPr>
        <w:t>gfv_id</w:t>
      </w:r>
      <w:proofErr w:type="spellEnd"/>
      <w:r w:rsidRPr="005832F3">
        <w:rPr>
          <w:i/>
          <w:iCs/>
          <w:sz w:val="20"/>
          <w:szCs w:val="18"/>
          <w:lang w:val="en-GB"/>
        </w:rPr>
        <w:t xml:space="preserve"> value, whichever is earlier.</w:t>
      </w:r>
    </w:p>
    <w:p w14:paraId="7B103BDC" w14:textId="77777777" w:rsidR="00932620" w:rsidRDefault="00932620" w:rsidP="00932620">
      <w:pPr>
        <w:rPr>
          <w:lang w:val="en-GB"/>
        </w:rPr>
      </w:pPr>
    </w:p>
    <w:p w14:paraId="38D55C1C" w14:textId="366B3D16" w:rsidR="00932620" w:rsidRDefault="00932620" w:rsidP="00932620">
      <w:pPr>
        <w:pStyle w:val="Heading1"/>
        <w:rPr>
          <w:lang w:val="en-GB"/>
        </w:rPr>
      </w:pPr>
      <w:r>
        <w:rPr>
          <w:lang w:val="en-GB"/>
        </w:rPr>
        <w:t>On disallowing pictures from being both a base picture and a "fusion picture"</w:t>
      </w:r>
    </w:p>
    <w:p w14:paraId="3B683346" w14:textId="51E17466" w:rsidR="00932620" w:rsidRDefault="00932620" w:rsidP="006E6479">
      <w:r w:rsidRPr="007610E0">
        <w:t xml:space="preserve">When a GFV SEI message </w:t>
      </w:r>
      <w:proofErr w:type="spellStart"/>
      <w:r w:rsidRPr="007610E0">
        <w:t>gfvSeiA</w:t>
      </w:r>
      <w:proofErr w:type="spellEnd"/>
      <w:r w:rsidRPr="007610E0">
        <w:t xml:space="preserve"> with a particular </w:t>
      </w:r>
      <w:proofErr w:type="spellStart"/>
      <w:r w:rsidRPr="007610E0">
        <w:t>gfv_id</w:t>
      </w:r>
      <w:proofErr w:type="spellEnd"/>
      <w:r w:rsidRPr="007610E0">
        <w:t xml:space="preserve"> value has </w:t>
      </w:r>
      <w:proofErr w:type="spellStart"/>
      <w:r w:rsidRPr="007610E0">
        <w:t>gfv_cnt</w:t>
      </w:r>
      <w:proofErr w:type="spellEnd"/>
      <w:r w:rsidRPr="007610E0">
        <w:t xml:space="preserve"> greater than 0 and a GFV SEI</w:t>
      </w:r>
      <w:r w:rsidRPr="007610E0">
        <w:rPr>
          <w:rFonts w:eastAsia="DengXian"/>
        </w:rPr>
        <w:t xml:space="preserve"> message with the same </w:t>
      </w:r>
      <w:proofErr w:type="spellStart"/>
      <w:r w:rsidRPr="007610E0">
        <w:rPr>
          <w:rFonts w:eastAsia="DengXian"/>
        </w:rPr>
        <w:t>gfv_id</w:t>
      </w:r>
      <w:proofErr w:type="spellEnd"/>
      <w:r w:rsidRPr="007610E0">
        <w:rPr>
          <w:rFonts w:eastAsia="DengXian"/>
        </w:rPr>
        <w:t xml:space="preserve"> value in the same picture unit has </w:t>
      </w:r>
      <w:proofErr w:type="spellStart"/>
      <w:r w:rsidRPr="007610E0">
        <w:rPr>
          <w:rFonts w:eastAsia="DengXian"/>
        </w:rPr>
        <w:t>gfv_base_pic_flag</w:t>
      </w:r>
      <w:proofErr w:type="spellEnd"/>
      <w:r w:rsidRPr="007610E0">
        <w:rPr>
          <w:rFonts w:eastAsia="DengXian"/>
        </w:rPr>
        <w:t xml:space="preserve"> equal to 1 (i.e., the current decoded picture is a base picture), </w:t>
      </w:r>
      <w:r w:rsidRPr="00146397">
        <w:t xml:space="preserve">it </w:t>
      </w:r>
      <w:r>
        <w:t xml:space="preserve">does not </w:t>
      </w:r>
      <w:r w:rsidRPr="00146397">
        <w:t xml:space="preserve">make sense for the GFV SEI message </w:t>
      </w:r>
      <w:proofErr w:type="spellStart"/>
      <w:r w:rsidRPr="007610E0">
        <w:rPr>
          <w:rFonts w:eastAsia="DengXian"/>
        </w:rPr>
        <w:t>gfvSeiA</w:t>
      </w:r>
      <w:proofErr w:type="spellEnd"/>
      <w:r w:rsidRPr="007610E0">
        <w:rPr>
          <w:rFonts w:eastAsia="DengXian"/>
        </w:rPr>
        <w:t xml:space="preserve"> </w:t>
      </w:r>
      <w:r w:rsidRPr="00146397">
        <w:t xml:space="preserve">to have </w:t>
      </w:r>
      <w:proofErr w:type="spellStart"/>
      <w:r w:rsidRPr="00146397">
        <w:t>gfv_drive_pic_fusion_flag</w:t>
      </w:r>
      <w:proofErr w:type="spellEnd"/>
      <w:r w:rsidRPr="00146397">
        <w:t xml:space="preserve"> equal to 1</w:t>
      </w:r>
      <w:r>
        <w:t xml:space="preserve">, because although the </w:t>
      </w:r>
      <w:r w:rsidRPr="00146397">
        <w:t xml:space="preserve">GFV SEI message </w:t>
      </w:r>
      <w:proofErr w:type="spellStart"/>
      <w:r w:rsidRPr="007610E0">
        <w:rPr>
          <w:rFonts w:eastAsia="DengXian"/>
        </w:rPr>
        <w:t>gfvSeiA</w:t>
      </w:r>
      <w:proofErr w:type="spellEnd"/>
      <w:r w:rsidRPr="007610E0">
        <w:rPr>
          <w:rFonts w:eastAsia="DengXian"/>
        </w:rPr>
        <w:t xml:space="preserve"> was included in the picture unit of the base picture, it was intended to be used for generation of a different picture than </w:t>
      </w:r>
      <w:r>
        <w:t>the base picture.</w:t>
      </w:r>
      <w:r w:rsidR="00A844D0">
        <w:t xml:space="preserve"> Furthermore, the process for deriving the final output of the </w:t>
      </w:r>
      <w:proofErr w:type="spellStart"/>
      <w:proofErr w:type="gramStart"/>
      <w:r w:rsidR="00A844D0" w:rsidRPr="007F644B">
        <w:rPr>
          <w:szCs w:val="22"/>
          <w:lang w:val="en-CA"/>
        </w:rPr>
        <w:t>StoreOutputTensors</w:t>
      </w:r>
      <w:proofErr w:type="spellEnd"/>
      <w:r w:rsidR="00A844D0" w:rsidRPr="007F644B">
        <w:rPr>
          <w:szCs w:val="22"/>
          <w:lang w:val="en-CA"/>
        </w:rPr>
        <w:t>( )</w:t>
      </w:r>
      <w:proofErr w:type="gramEnd"/>
      <w:r w:rsidR="00A844D0">
        <w:rPr>
          <w:szCs w:val="22"/>
          <w:lang w:val="en-CA"/>
        </w:rPr>
        <w:t xml:space="preserve"> process gets messed up by this mixing of picture types, as per the process the output of a base picture is the cropped output picture while the output of a "fusion picture" is a generated picture with fusion.</w:t>
      </w:r>
    </w:p>
    <w:p w14:paraId="7F9FABA7" w14:textId="3C8B5522" w:rsidR="00932620" w:rsidRDefault="00932620" w:rsidP="00932620">
      <w:pPr>
        <w:rPr>
          <w:rFonts w:eastAsia="DengXian"/>
        </w:rPr>
      </w:pPr>
      <w:r>
        <w:rPr>
          <w:rFonts w:eastAsia="DengXian"/>
        </w:rPr>
        <w:t xml:space="preserve">Therefore, the following constraint is proposed to disallow </w:t>
      </w:r>
      <w:r>
        <w:rPr>
          <w:lang w:val="en-GB"/>
        </w:rPr>
        <w:t>pictures from being both a base picture and a "fusion picture":</w:t>
      </w:r>
    </w:p>
    <w:p w14:paraId="3EA6FC20" w14:textId="6B4A4EC3" w:rsidR="00932620" w:rsidRPr="00932620" w:rsidRDefault="00932620" w:rsidP="00932620">
      <w:pPr>
        <w:ind w:left="360"/>
        <w:rPr>
          <w:i/>
          <w:iCs/>
          <w:sz w:val="20"/>
          <w:szCs w:val="18"/>
          <w:lang w:val="en-GB"/>
        </w:rPr>
      </w:pPr>
      <w:r>
        <w:rPr>
          <w:i/>
          <w:iCs/>
          <w:sz w:val="20"/>
          <w:szCs w:val="18"/>
          <w:lang w:val="en-GB"/>
        </w:rPr>
        <w:t>W</w:t>
      </w:r>
      <w:r w:rsidRPr="00932620">
        <w:rPr>
          <w:i/>
          <w:iCs/>
          <w:sz w:val="20"/>
          <w:szCs w:val="18"/>
          <w:lang w:val="en-GB"/>
        </w:rPr>
        <w:t xml:space="preserve">hen a GFV SEI message </w:t>
      </w:r>
      <w:proofErr w:type="spellStart"/>
      <w:r w:rsidRPr="00932620">
        <w:rPr>
          <w:i/>
          <w:iCs/>
          <w:sz w:val="20"/>
          <w:szCs w:val="18"/>
          <w:lang w:val="en-GB"/>
        </w:rPr>
        <w:t>gfvSeiA</w:t>
      </w:r>
      <w:proofErr w:type="spellEnd"/>
      <w:r w:rsidRPr="00932620">
        <w:rPr>
          <w:i/>
          <w:iCs/>
          <w:sz w:val="20"/>
          <w:szCs w:val="18"/>
          <w:lang w:val="en-GB"/>
        </w:rPr>
        <w:t xml:space="preserve"> with a particular </w:t>
      </w:r>
      <w:proofErr w:type="spellStart"/>
      <w:r w:rsidRPr="00932620">
        <w:rPr>
          <w:i/>
          <w:iCs/>
          <w:sz w:val="20"/>
          <w:szCs w:val="18"/>
          <w:lang w:val="en-GB"/>
        </w:rPr>
        <w:t>gfv_id</w:t>
      </w:r>
      <w:proofErr w:type="spellEnd"/>
      <w:r w:rsidRPr="00932620">
        <w:rPr>
          <w:i/>
          <w:iCs/>
          <w:sz w:val="20"/>
          <w:szCs w:val="18"/>
          <w:lang w:val="en-GB"/>
        </w:rPr>
        <w:t xml:space="preserve"> value has </w:t>
      </w:r>
      <w:proofErr w:type="spellStart"/>
      <w:r w:rsidRPr="00932620">
        <w:rPr>
          <w:i/>
          <w:iCs/>
          <w:sz w:val="20"/>
          <w:szCs w:val="18"/>
          <w:lang w:val="en-GB"/>
        </w:rPr>
        <w:t>gfv_cnt</w:t>
      </w:r>
      <w:proofErr w:type="spellEnd"/>
      <w:r w:rsidRPr="00932620">
        <w:rPr>
          <w:i/>
          <w:iCs/>
          <w:sz w:val="20"/>
          <w:szCs w:val="18"/>
          <w:lang w:val="en-GB"/>
        </w:rPr>
        <w:t xml:space="preserve"> greater than 0 and a GFV SEI message with the same </w:t>
      </w:r>
      <w:proofErr w:type="spellStart"/>
      <w:r w:rsidRPr="00932620">
        <w:rPr>
          <w:i/>
          <w:iCs/>
          <w:sz w:val="20"/>
          <w:szCs w:val="18"/>
          <w:lang w:val="en-GB"/>
        </w:rPr>
        <w:t>gfv_id</w:t>
      </w:r>
      <w:proofErr w:type="spellEnd"/>
      <w:r w:rsidRPr="00932620">
        <w:rPr>
          <w:i/>
          <w:iCs/>
          <w:sz w:val="20"/>
          <w:szCs w:val="18"/>
          <w:lang w:val="en-GB"/>
        </w:rPr>
        <w:t xml:space="preserve"> value in the same picture unit has </w:t>
      </w:r>
      <w:proofErr w:type="spellStart"/>
      <w:r w:rsidRPr="00932620">
        <w:rPr>
          <w:i/>
          <w:iCs/>
          <w:sz w:val="20"/>
          <w:szCs w:val="18"/>
          <w:lang w:val="en-GB"/>
        </w:rPr>
        <w:t>gfv_base_pic_flag</w:t>
      </w:r>
      <w:proofErr w:type="spellEnd"/>
      <w:r w:rsidRPr="00932620">
        <w:rPr>
          <w:i/>
          <w:iCs/>
          <w:sz w:val="20"/>
          <w:szCs w:val="18"/>
          <w:lang w:val="en-GB"/>
        </w:rPr>
        <w:t xml:space="preserve"> equal to 1 (i.e., the current decoded picture is a base picture), the GFV SEI message </w:t>
      </w:r>
      <w:proofErr w:type="spellStart"/>
      <w:r w:rsidRPr="00932620">
        <w:rPr>
          <w:i/>
          <w:iCs/>
          <w:sz w:val="20"/>
          <w:szCs w:val="18"/>
          <w:lang w:val="en-GB"/>
        </w:rPr>
        <w:t>gfvSeiA</w:t>
      </w:r>
      <w:proofErr w:type="spellEnd"/>
      <w:r w:rsidRPr="00932620">
        <w:rPr>
          <w:i/>
          <w:iCs/>
          <w:sz w:val="20"/>
          <w:szCs w:val="18"/>
          <w:lang w:val="en-GB"/>
        </w:rPr>
        <w:t xml:space="preserve"> shall have </w:t>
      </w:r>
      <w:proofErr w:type="spellStart"/>
      <w:r w:rsidRPr="00932620">
        <w:rPr>
          <w:i/>
          <w:iCs/>
          <w:sz w:val="20"/>
          <w:szCs w:val="18"/>
          <w:lang w:val="en-GB"/>
        </w:rPr>
        <w:t>gfv_drive_pic_fusion_flag</w:t>
      </w:r>
      <w:proofErr w:type="spellEnd"/>
      <w:r w:rsidRPr="00932620">
        <w:rPr>
          <w:i/>
          <w:iCs/>
          <w:sz w:val="20"/>
          <w:szCs w:val="18"/>
          <w:lang w:val="en-GB"/>
        </w:rPr>
        <w:t xml:space="preserve"> equal to</w:t>
      </w:r>
      <w:r>
        <w:rPr>
          <w:i/>
          <w:iCs/>
          <w:sz w:val="20"/>
          <w:szCs w:val="18"/>
          <w:lang w:val="en-GB"/>
        </w:rPr>
        <w:t> </w:t>
      </w:r>
      <w:r w:rsidRPr="00932620">
        <w:rPr>
          <w:i/>
          <w:iCs/>
          <w:sz w:val="20"/>
          <w:szCs w:val="18"/>
          <w:lang w:val="en-GB"/>
        </w:rPr>
        <w:t>0.</w:t>
      </w:r>
    </w:p>
    <w:p w14:paraId="385F3FCE" w14:textId="77777777" w:rsidR="00690B3D" w:rsidRDefault="00690B3D" w:rsidP="00690B3D">
      <w:pPr>
        <w:rPr>
          <w:lang w:val="en-GB"/>
        </w:rPr>
      </w:pPr>
    </w:p>
    <w:p w14:paraId="391F9CE0" w14:textId="590B7603" w:rsidR="00690B3D" w:rsidRDefault="00690B3D" w:rsidP="00690B3D">
      <w:pPr>
        <w:pStyle w:val="Heading1"/>
        <w:rPr>
          <w:lang w:val="en-GB"/>
        </w:rPr>
      </w:pPr>
      <w:r>
        <w:rPr>
          <w:lang w:val="en-GB"/>
        </w:rPr>
        <w:t xml:space="preserve">On disallowing </w:t>
      </w:r>
      <w:r w:rsidR="00BC7AC3">
        <w:rPr>
          <w:rFonts w:eastAsia="DengXian"/>
        </w:rPr>
        <w:t xml:space="preserve">the presence of both </w:t>
      </w:r>
      <w:r w:rsidR="00BC7AC3">
        <w:rPr>
          <w:lang w:val="en-GB"/>
        </w:rPr>
        <w:t>pictures associated with GFV SEI messages and pictures not associated with GFV SEI messages in a CLVS</w:t>
      </w:r>
    </w:p>
    <w:p w14:paraId="059195AB" w14:textId="4F939C89" w:rsidR="00932620" w:rsidRDefault="00BC7AC3" w:rsidP="006E6479">
      <w:pPr>
        <w:rPr>
          <w:lang w:val="en-GB"/>
        </w:rPr>
      </w:pPr>
      <w:r>
        <w:rPr>
          <w:rFonts w:eastAsia="DengXian"/>
        </w:rPr>
        <w:t>W</w:t>
      </w:r>
      <w:r w:rsidRPr="00A67506">
        <w:rPr>
          <w:rFonts w:eastAsia="DengXian"/>
        </w:rPr>
        <w:t xml:space="preserve">hen one picture in a </w:t>
      </w:r>
      <w:r w:rsidRPr="00A67506">
        <w:rPr>
          <w:rFonts w:eastAsia="Microsoft YaHei"/>
          <w:szCs w:val="22"/>
        </w:rPr>
        <w:t xml:space="preserve">CLVS is associated with at least one GFV SEI message (i.e., </w:t>
      </w:r>
      <w:r w:rsidRPr="00A67506">
        <w:rPr>
          <w:rFonts w:eastAsia="DengXian"/>
        </w:rPr>
        <w:t>the picture unit containing the picture contains a GFV SEI message, or the picture is within the persistence scope of a GFV SEI message</w:t>
      </w:r>
      <w:r w:rsidRPr="00A67506">
        <w:rPr>
          <w:rFonts w:eastAsia="Microsoft YaHei"/>
          <w:szCs w:val="22"/>
        </w:rPr>
        <w:t>)</w:t>
      </w:r>
      <w:r>
        <w:rPr>
          <w:rFonts w:eastAsia="Microsoft YaHei"/>
          <w:szCs w:val="22"/>
        </w:rPr>
        <w:t>, it does not make sense to have another picture in the CLVS not associated with at least one GFV SEI message. This is because that for systems that do recognize and utilize GVF SEI messages, the bits representing those pictures not associated with any GFV SEI message would be a pure waste and allowing such pictures would forfeit the purpose of having GFV SEI messages for achieving very low bitrate at the first place.</w:t>
      </w:r>
    </w:p>
    <w:p w14:paraId="6F0E5232" w14:textId="560E143B" w:rsidR="00BC7AC3" w:rsidRDefault="00BC7AC3" w:rsidP="00BC7AC3">
      <w:pPr>
        <w:rPr>
          <w:rFonts w:eastAsia="DengXian"/>
        </w:rPr>
      </w:pPr>
      <w:r>
        <w:rPr>
          <w:rFonts w:eastAsia="DengXian"/>
        </w:rPr>
        <w:t xml:space="preserve">Therefore, the following constraint is proposed to disallow the presence of both </w:t>
      </w:r>
      <w:r>
        <w:rPr>
          <w:lang w:val="en-GB"/>
        </w:rPr>
        <w:t>pictures associated with GFV SEI messages and pictures not associated with GFV SEI messages in a CLVS:</w:t>
      </w:r>
    </w:p>
    <w:p w14:paraId="700F907E" w14:textId="2A684C0F" w:rsidR="00BC7AC3" w:rsidRPr="00BC7AC3" w:rsidRDefault="00BC7AC3" w:rsidP="00BC7AC3">
      <w:pPr>
        <w:ind w:left="360"/>
        <w:rPr>
          <w:i/>
          <w:iCs/>
          <w:sz w:val="20"/>
          <w:szCs w:val="18"/>
          <w:lang w:val="en-GB"/>
        </w:rPr>
      </w:pPr>
      <w:r>
        <w:rPr>
          <w:i/>
          <w:iCs/>
          <w:sz w:val="20"/>
          <w:szCs w:val="18"/>
          <w:lang w:val="en-GB"/>
        </w:rPr>
        <w:t>W</w:t>
      </w:r>
      <w:r w:rsidRPr="00BC7AC3">
        <w:rPr>
          <w:i/>
          <w:iCs/>
          <w:sz w:val="20"/>
          <w:szCs w:val="18"/>
          <w:lang w:val="en-GB"/>
        </w:rPr>
        <w:t xml:space="preserve">ithin a CLVS containing at least one GFV SEI message with a particular </w:t>
      </w:r>
      <w:proofErr w:type="spellStart"/>
      <w:r w:rsidRPr="00BC7AC3">
        <w:rPr>
          <w:i/>
          <w:iCs/>
          <w:sz w:val="20"/>
          <w:szCs w:val="18"/>
          <w:lang w:val="en-GB"/>
        </w:rPr>
        <w:t>gfv_id</w:t>
      </w:r>
      <w:proofErr w:type="spellEnd"/>
      <w:r w:rsidRPr="00BC7AC3">
        <w:rPr>
          <w:i/>
          <w:iCs/>
          <w:sz w:val="20"/>
          <w:szCs w:val="18"/>
          <w:lang w:val="en-GB"/>
        </w:rPr>
        <w:t xml:space="preserve"> value, each picture shall be associated with at least one GFV SEI message with the </w:t>
      </w:r>
      <w:proofErr w:type="gramStart"/>
      <w:r w:rsidRPr="00BC7AC3">
        <w:rPr>
          <w:i/>
          <w:iCs/>
          <w:sz w:val="20"/>
          <w:szCs w:val="18"/>
          <w:lang w:val="en-GB"/>
        </w:rPr>
        <w:t xml:space="preserve">particular </w:t>
      </w:r>
      <w:proofErr w:type="spellStart"/>
      <w:r w:rsidRPr="00BC7AC3">
        <w:rPr>
          <w:i/>
          <w:iCs/>
          <w:sz w:val="20"/>
          <w:szCs w:val="18"/>
          <w:lang w:val="en-GB"/>
        </w:rPr>
        <w:t>gfv</w:t>
      </w:r>
      <w:proofErr w:type="gramEnd"/>
      <w:r w:rsidRPr="00BC7AC3">
        <w:rPr>
          <w:i/>
          <w:iCs/>
          <w:sz w:val="20"/>
          <w:szCs w:val="18"/>
          <w:lang w:val="en-GB"/>
        </w:rPr>
        <w:t>_id</w:t>
      </w:r>
      <w:proofErr w:type="spellEnd"/>
      <w:r w:rsidRPr="00BC7AC3">
        <w:rPr>
          <w:i/>
          <w:iCs/>
          <w:sz w:val="20"/>
          <w:szCs w:val="18"/>
          <w:lang w:val="en-GB"/>
        </w:rPr>
        <w:t xml:space="preserve"> value (i.e., the picture unit containing the picture contains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 or the picture is within the persistence scope of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w:t>
      </w:r>
    </w:p>
    <w:p w14:paraId="0BCCB7DF" w14:textId="2EE70970" w:rsidR="00471B30" w:rsidRDefault="00471B30" w:rsidP="00471B30">
      <w:pPr>
        <w:rPr>
          <w:rFonts w:eastAsia="DengXian"/>
        </w:rPr>
      </w:pPr>
      <w:r>
        <w:rPr>
          <w:rFonts w:eastAsia="DengXian"/>
        </w:rPr>
        <w:lastRenderedPageBreak/>
        <w:t xml:space="preserve">If such a constraint is not imposed, then it is suggested to disallow decoding dependency of a picture associated with a GFV SEI message on a </w:t>
      </w:r>
      <w:r w:rsidRPr="008B4955">
        <w:rPr>
          <w:rFonts w:eastAsia="DengXian"/>
        </w:rPr>
        <w:t xml:space="preserve">picture </w:t>
      </w:r>
      <w:r>
        <w:rPr>
          <w:rFonts w:eastAsia="DengXian"/>
        </w:rPr>
        <w:t xml:space="preserve">not associated with </w:t>
      </w:r>
      <w:r w:rsidRPr="008B4955">
        <w:rPr>
          <w:rFonts w:eastAsia="DengXian"/>
        </w:rPr>
        <w:t>a GFV SEI message</w:t>
      </w:r>
      <w:r>
        <w:rPr>
          <w:rFonts w:eastAsia="DengXian"/>
        </w:rPr>
        <w:t xml:space="preserve">, to enable </w:t>
      </w:r>
      <w:r>
        <w:rPr>
          <w:rFonts w:eastAsia="Microsoft YaHei"/>
          <w:szCs w:val="22"/>
        </w:rPr>
        <w:t>systems that do recognize and utilize GVF SEI messages to discard, thus avoid transmission and decoding, coded pictures not associated with GFV SEI messages</w:t>
      </w:r>
      <w:r>
        <w:rPr>
          <w:rFonts w:eastAsia="DengXian"/>
        </w:rPr>
        <w:t>.</w:t>
      </w:r>
    </w:p>
    <w:p w14:paraId="4A981D20" w14:textId="77777777" w:rsidR="00471B30" w:rsidRDefault="00471B30" w:rsidP="00471B30">
      <w:pPr>
        <w:rPr>
          <w:rFonts w:eastAsia="DengXia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EC33F96" w:rsidR="005801A2" w:rsidRPr="005B217D" w:rsidRDefault="0050439B" w:rsidP="005801A2">
      <w:pPr>
        <w:rPr>
          <w:szCs w:val="22"/>
          <w:lang w:val="en-CA"/>
        </w:rPr>
      </w:pPr>
      <w:r w:rsidRPr="00A61DC7">
        <w:rPr>
          <w:b/>
          <w:szCs w:val="22"/>
          <w:lang w:val="en-CA"/>
        </w:rPr>
        <w:t xml:space="preserve">Bytedance Inc. </w:t>
      </w:r>
      <w:r>
        <w:rPr>
          <w:b/>
          <w:szCs w:val="22"/>
          <w:lang w:val="en-CA"/>
        </w:rPr>
        <w:t xml:space="preserve">and </w:t>
      </w:r>
      <w:r w:rsidR="00A61DC7" w:rsidRPr="00A61DC7">
        <w:rPr>
          <w:b/>
          <w:szCs w:val="22"/>
          <w:lang w:val="en-CA"/>
        </w:rPr>
        <w:t>Shanghai Jiao</w:t>
      </w:r>
      <w:r w:rsidR="005D5D6A">
        <w:rPr>
          <w:b/>
          <w:szCs w:val="22"/>
          <w:lang w:val="en-CA"/>
        </w:rPr>
        <w:t xml:space="preserve"> T</w:t>
      </w:r>
      <w:r w:rsidR="00A61DC7" w:rsidRPr="00A61DC7">
        <w:rPr>
          <w:b/>
          <w:szCs w:val="22"/>
          <w:lang w:val="en-CA"/>
        </w:rPr>
        <w:t xml:space="preserve">ong University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D29A9" w14:textId="77777777" w:rsidR="00E5533B" w:rsidRDefault="00E5533B">
      <w:r>
        <w:separator/>
      </w:r>
    </w:p>
  </w:endnote>
  <w:endnote w:type="continuationSeparator" w:id="0">
    <w:p w14:paraId="62349368" w14:textId="77777777" w:rsidR="00E5533B" w:rsidRDefault="00E5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7E13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6F9D">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0939" w14:textId="77777777" w:rsidR="00E5533B" w:rsidRDefault="00E5533B">
      <w:r>
        <w:separator/>
      </w:r>
    </w:p>
  </w:footnote>
  <w:footnote w:type="continuationSeparator" w:id="0">
    <w:p w14:paraId="7A60F136" w14:textId="77777777" w:rsidR="00E5533B" w:rsidRDefault="00E5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2F2C6F"/>
    <w:multiLevelType w:val="hybridMultilevel"/>
    <w:tmpl w:val="D80C03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3515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220376">
    <w:abstractNumId w:val="13"/>
  </w:num>
  <w:num w:numId="3" w16cid:durableId="1752384067">
    <w:abstractNumId w:val="11"/>
  </w:num>
  <w:num w:numId="4" w16cid:durableId="362823124">
    <w:abstractNumId w:val="8"/>
  </w:num>
  <w:num w:numId="5" w16cid:durableId="1420253778">
    <w:abstractNumId w:val="10"/>
  </w:num>
  <w:num w:numId="6" w16cid:durableId="1555969603">
    <w:abstractNumId w:val="5"/>
  </w:num>
  <w:num w:numId="7" w16cid:durableId="1142039216">
    <w:abstractNumId w:val="6"/>
  </w:num>
  <w:num w:numId="8" w16cid:durableId="1714427374">
    <w:abstractNumId w:val="5"/>
  </w:num>
  <w:num w:numId="9" w16cid:durableId="1996492404">
    <w:abstractNumId w:val="1"/>
  </w:num>
  <w:num w:numId="10" w16cid:durableId="2053580223">
    <w:abstractNumId w:val="4"/>
  </w:num>
  <w:num w:numId="11" w16cid:durableId="1141927643">
    <w:abstractNumId w:val="2"/>
  </w:num>
  <w:num w:numId="12" w16cid:durableId="621619898">
    <w:abstractNumId w:val="9"/>
  </w:num>
  <w:num w:numId="13" w16cid:durableId="553852543">
    <w:abstractNumId w:val="7"/>
  </w:num>
  <w:num w:numId="14" w16cid:durableId="2109809489">
    <w:abstractNumId w:val="12"/>
    <w:lvlOverride w:ilvl="0">
      <w:startOverride w:val="1"/>
    </w:lvlOverride>
  </w:num>
  <w:num w:numId="15" w16cid:durableId="1380470175">
    <w:abstractNumId w:val="12"/>
    <w:lvlOverride w:ilvl="0">
      <w:startOverride w:val="1"/>
    </w:lvlOverride>
  </w:num>
  <w:num w:numId="16" w16cid:durableId="1676573199">
    <w:abstractNumId w:val="14"/>
  </w:num>
  <w:num w:numId="17" w16cid:durableId="10811008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858"/>
    <w:rsid w:val="000177C9"/>
    <w:rsid w:val="0002148E"/>
    <w:rsid w:val="000305F3"/>
    <w:rsid w:val="000308A3"/>
    <w:rsid w:val="0004543A"/>
    <w:rsid w:val="000456DF"/>
    <w:rsid w:val="000458BC"/>
    <w:rsid w:val="00045C41"/>
    <w:rsid w:val="00046C03"/>
    <w:rsid w:val="00065039"/>
    <w:rsid w:val="0007614F"/>
    <w:rsid w:val="00077765"/>
    <w:rsid w:val="00081398"/>
    <w:rsid w:val="00084393"/>
    <w:rsid w:val="000865E1"/>
    <w:rsid w:val="00090DCF"/>
    <w:rsid w:val="00092AF4"/>
    <w:rsid w:val="00094479"/>
    <w:rsid w:val="000962AC"/>
    <w:rsid w:val="000B0C0F"/>
    <w:rsid w:val="000B15B9"/>
    <w:rsid w:val="000B1C6B"/>
    <w:rsid w:val="000B4142"/>
    <w:rsid w:val="000B4FF9"/>
    <w:rsid w:val="000C09AC"/>
    <w:rsid w:val="000C16E2"/>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5A24"/>
    <w:rsid w:val="001776B4"/>
    <w:rsid w:val="00187E58"/>
    <w:rsid w:val="001A1059"/>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075"/>
    <w:rsid w:val="00234938"/>
    <w:rsid w:val="002354C3"/>
    <w:rsid w:val="002375C1"/>
    <w:rsid w:val="00247E1E"/>
    <w:rsid w:val="00263398"/>
    <w:rsid w:val="00263B99"/>
    <w:rsid w:val="0026440F"/>
    <w:rsid w:val="002647D8"/>
    <w:rsid w:val="00266F06"/>
    <w:rsid w:val="00275BCF"/>
    <w:rsid w:val="00280613"/>
    <w:rsid w:val="00291E36"/>
    <w:rsid w:val="00292257"/>
    <w:rsid w:val="00297FED"/>
    <w:rsid w:val="002A54E0"/>
    <w:rsid w:val="002B1595"/>
    <w:rsid w:val="002B191D"/>
    <w:rsid w:val="002B2E83"/>
    <w:rsid w:val="002D0AF6"/>
    <w:rsid w:val="002D2F8F"/>
    <w:rsid w:val="002E4DDF"/>
    <w:rsid w:val="002E7E87"/>
    <w:rsid w:val="002F164D"/>
    <w:rsid w:val="002F17CC"/>
    <w:rsid w:val="003021BC"/>
    <w:rsid w:val="00302F57"/>
    <w:rsid w:val="003045A8"/>
    <w:rsid w:val="00304E29"/>
    <w:rsid w:val="00306206"/>
    <w:rsid w:val="00310C17"/>
    <w:rsid w:val="00317D85"/>
    <w:rsid w:val="003222FA"/>
    <w:rsid w:val="00327C56"/>
    <w:rsid w:val="003315A1"/>
    <w:rsid w:val="003319DA"/>
    <w:rsid w:val="003373EC"/>
    <w:rsid w:val="00342FF4"/>
    <w:rsid w:val="00343801"/>
    <w:rsid w:val="00344E5A"/>
    <w:rsid w:val="00346148"/>
    <w:rsid w:val="00364A84"/>
    <w:rsid w:val="003669EA"/>
    <w:rsid w:val="003706CC"/>
    <w:rsid w:val="00377710"/>
    <w:rsid w:val="003907FD"/>
    <w:rsid w:val="003928C6"/>
    <w:rsid w:val="0039461F"/>
    <w:rsid w:val="003A25F5"/>
    <w:rsid w:val="003A2D8E"/>
    <w:rsid w:val="003A7CE6"/>
    <w:rsid w:val="003C1F47"/>
    <w:rsid w:val="003C20E4"/>
    <w:rsid w:val="003D6342"/>
    <w:rsid w:val="003D7D79"/>
    <w:rsid w:val="003E6F90"/>
    <w:rsid w:val="003E73ED"/>
    <w:rsid w:val="003F33EB"/>
    <w:rsid w:val="003F5246"/>
    <w:rsid w:val="003F5D0F"/>
    <w:rsid w:val="003F6D2E"/>
    <w:rsid w:val="0040142B"/>
    <w:rsid w:val="00405E93"/>
    <w:rsid w:val="00414101"/>
    <w:rsid w:val="004219CF"/>
    <w:rsid w:val="004234F0"/>
    <w:rsid w:val="00427EEC"/>
    <w:rsid w:val="00433DDB"/>
    <w:rsid w:val="00435A29"/>
    <w:rsid w:val="00437619"/>
    <w:rsid w:val="00465A1E"/>
    <w:rsid w:val="00471B30"/>
    <w:rsid w:val="0047600A"/>
    <w:rsid w:val="00477427"/>
    <w:rsid w:val="0049445A"/>
    <w:rsid w:val="004957D9"/>
    <w:rsid w:val="004A2A63"/>
    <w:rsid w:val="004B210C"/>
    <w:rsid w:val="004B6170"/>
    <w:rsid w:val="004C044D"/>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45DE"/>
    <w:rsid w:val="00550A66"/>
    <w:rsid w:val="005562F5"/>
    <w:rsid w:val="0056654B"/>
    <w:rsid w:val="00567EC7"/>
    <w:rsid w:val="00570013"/>
    <w:rsid w:val="005753EC"/>
    <w:rsid w:val="005801A2"/>
    <w:rsid w:val="005832F3"/>
    <w:rsid w:val="00587BF9"/>
    <w:rsid w:val="005910C2"/>
    <w:rsid w:val="00591FBD"/>
    <w:rsid w:val="005952A5"/>
    <w:rsid w:val="005A112C"/>
    <w:rsid w:val="005A1B22"/>
    <w:rsid w:val="005A33A1"/>
    <w:rsid w:val="005B0677"/>
    <w:rsid w:val="005B217D"/>
    <w:rsid w:val="005B2A3D"/>
    <w:rsid w:val="005B474E"/>
    <w:rsid w:val="005C385F"/>
    <w:rsid w:val="005C7C26"/>
    <w:rsid w:val="005D5D6A"/>
    <w:rsid w:val="005E1AC6"/>
    <w:rsid w:val="005E301B"/>
    <w:rsid w:val="005E3F2B"/>
    <w:rsid w:val="005E43DF"/>
    <w:rsid w:val="005E65DA"/>
    <w:rsid w:val="005E72BA"/>
    <w:rsid w:val="005F2271"/>
    <w:rsid w:val="005F6F1B"/>
    <w:rsid w:val="00601608"/>
    <w:rsid w:val="00614044"/>
    <w:rsid w:val="00615995"/>
    <w:rsid w:val="00616155"/>
    <w:rsid w:val="00624B33"/>
    <w:rsid w:val="0063041A"/>
    <w:rsid w:val="00630AA2"/>
    <w:rsid w:val="00631D8B"/>
    <w:rsid w:val="00646707"/>
    <w:rsid w:val="00657F7E"/>
    <w:rsid w:val="00662E58"/>
    <w:rsid w:val="006637F2"/>
    <w:rsid w:val="006642A5"/>
    <w:rsid w:val="00664DCF"/>
    <w:rsid w:val="00666F9D"/>
    <w:rsid w:val="006748D4"/>
    <w:rsid w:val="00680D65"/>
    <w:rsid w:val="006819D8"/>
    <w:rsid w:val="00684CE9"/>
    <w:rsid w:val="00690B3D"/>
    <w:rsid w:val="00696C8B"/>
    <w:rsid w:val="006A0E5C"/>
    <w:rsid w:val="006A48E6"/>
    <w:rsid w:val="006B2FEA"/>
    <w:rsid w:val="006B73A6"/>
    <w:rsid w:val="006B7DBF"/>
    <w:rsid w:val="006C5D39"/>
    <w:rsid w:val="006D6D9B"/>
    <w:rsid w:val="006E256D"/>
    <w:rsid w:val="006E2810"/>
    <w:rsid w:val="006E51A8"/>
    <w:rsid w:val="006E5417"/>
    <w:rsid w:val="006E6479"/>
    <w:rsid w:val="006F0794"/>
    <w:rsid w:val="006F2822"/>
    <w:rsid w:val="006F6E01"/>
    <w:rsid w:val="006F7528"/>
    <w:rsid w:val="00701D36"/>
    <w:rsid w:val="007023DE"/>
    <w:rsid w:val="00712F60"/>
    <w:rsid w:val="00715886"/>
    <w:rsid w:val="007167B3"/>
    <w:rsid w:val="00720E3B"/>
    <w:rsid w:val="00730676"/>
    <w:rsid w:val="00735925"/>
    <w:rsid w:val="00740F2C"/>
    <w:rsid w:val="0074393F"/>
    <w:rsid w:val="00745F6B"/>
    <w:rsid w:val="0075175B"/>
    <w:rsid w:val="0075335A"/>
    <w:rsid w:val="0075585E"/>
    <w:rsid w:val="00755B85"/>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6387C"/>
    <w:rsid w:val="00865EE0"/>
    <w:rsid w:val="0087457D"/>
    <w:rsid w:val="00874A6C"/>
    <w:rsid w:val="00876C65"/>
    <w:rsid w:val="00882F72"/>
    <w:rsid w:val="008850F5"/>
    <w:rsid w:val="00893849"/>
    <w:rsid w:val="00893DC4"/>
    <w:rsid w:val="00897E43"/>
    <w:rsid w:val="008A0045"/>
    <w:rsid w:val="008A147E"/>
    <w:rsid w:val="008A42F1"/>
    <w:rsid w:val="008A4B4C"/>
    <w:rsid w:val="008A7C60"/>
    <w:rsid w:val="008B5333"/>
    <w:rsid w:val="008C239F"/>
    <w:rsid w:val="008D1C64"/>
    <w:rsid w:val="008D2EC0"/>
    <w:rsid w:val="008E480C"/>
    <w:rsid w:val="008F3015"/>
    <w:rsid w:val="00906928"/>
    <w:rsid w:val="00907757"/>
    <w:rsid w:val="009212B0"/>
    <w:rsid w:val="00921FA1"/>
    <w:rsid w:val="009234A5"/>
    <w:rsid w:val="00925CE2"/>
    <w:rsid w:val="00926E7E"/>
    <w:rsid w:val="00932620"/>
    <w:rsid w:val="00933453"/>
    <w:rsid w:val="009336F7"/>
    <w:rsid w:val="00935F49"/>
    <w:rsid w:val="0093636C"/>
    <w:rsid w:val="009374A7"/>
    <w:rsid w:val="00937F03"/>
    <w:rsid w:val="00955F6D"/>
    <w:rsid w:val="00962435"/>
    <w:rsid w:val="00977C16"/>
    <w:rsid w:val="0098551D"/>
    <w:rsid w:val="00985DCB"/>
    <w:rsid w:val="0099518F"/>
    <w:rsid w:val="009955AA"/>
    <w:rsid w:val="009A39AC"/>
    <w:rsid w:val="009A523D"/>
    <w:rsid w:val="009B02A1"/>
    <w:rsid w:val="009B3361"/>
    <w:rsid w:val="009B7F3F"/>
    <w:rsid w:val="009D0246"/>
    <w:rsid w:val="009D7CE6"/>
    <w:rsid w:val="009E448E"/>
    <w:rsid w:val="009F496B"/>
    <w:rsid w:val="00A01439"/>
    <w:rsid w:val="00A02E61"/>
    <w:rsid w:val="00A051A6"/>
    <w:rsid w:val="00A05CFF"/>
    <w:rsid w:val="00A13048"/>
    <w:rsid w:val="00A24E4C"/>
    <w:rsid w:val="00A37C30"/>
    <w:rsid w:val="00A4529C"/>
    <w:rsid w:val="00A46843"/>
    <w:rsid w:val="00A56B97"/>
    <w:rsid w:val="00A6093D"/>
    <w:rsid w:val="00A61DC7"/>
    <w:rsid w:val="00A63404"/>
    <w:rsid w:val="00A66EF2"/>
    <w:rsid w:val="00A703CE"/>
    <w:rsid w:val="00A72017"/>
    <w:rsid w:val="00A767DC"/>
    <w:rsid w:val="00A76A6D"/>
    <w:rsid w:val="00A83253"/>
    <w:rsid w:val="00A83B63"/>
    <w:rsid w:val="00A8429E"/>
    <w:rsid w:val="00A844D0"/>
    <w:rsid w:val="00A94A12"/>
    <w:rsid w:val="00A96E5C"/>
    <w:rsid w:val="00AA6E84"/>
    <w:rsid w:val="00AB1A1C"/>
    <w:rsid w:val="00AB4721"/>
    <w:rsid w:val="00AB7405"/>
    <w:rsid w:val="00AC71C9"/>
    <w:rsid w:val="00AD05A8"/>
    <w:rsid w:val="00AE2791"/>
    <w:rsid w:val="00AE341B"/>
    <w:rsid w:val="00AF51C5"/>
    <w:rsid w:val="00AF6593"/>
    <w:rsid w:val="00AF65C5"/>
    <w:rsid w:val="00AF7F45"/>
    <w:rsid w:val="00B01905"/>
    <w:rsid w:val="00B022D5"/>
    <w:rsid w:val="00B07CA7"/>
    <w:rsid w:val="00B1241C"/>
    <w:rsid w:val="00B1279A"/>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5A51"/>
    <w:rsid w:val="00B827C6"/>
    <w:rsid w:val="00B94B06"/>
    <w:rsid w:val="00B94C28"/>
    <w:rsid w:val="00BA1234"/>
    <w:rsid w:val="00BA53D0"/>
    <w:rsid w:val="00BB33FF"/>
    <w:rsid w:val="00BC10BA"/>
    <w:rsid w:val="00BC1898"/>
    <w:rsid w:val="00BC5AFD"/>
    <w:rsid w:val="00BC7AC3"/>
    <w:rsid w:val="00BE13FE"/>
    <w:rsid w:val="00C00DDE"/>
    <w:rsid w:val="00C04F43"/>
    <w:rsid w:val="00C05271"/>
    <w:rsid w:val="00C0609D"/>
    <w:rsid w:val="00C115AB"/>
    <w:rsid w:val="00C16B6D"/>
    <w:rsid w:val="00C26CCB"/>
    <w:rsid w:val="00C30249"/>
    <w:rsid w:val="00C33538"/>
    <w:rsid w:val="00C359A0"/>
    <w:rsid w:val="00C35F74"/>
    <w:rsid w:val="00C3723B"/>
    <w:rsid w:val="00C40571"/>
    <w:rsid w:val="00C42466"/>
    <w:rsid w:val="00C46707"/>
    <w:rsid w:val="00C514DF"/>
    <w:rsid w:val="00C606C9"/>
    <w:rsid w:val="00C74C79"/>
    <w:rsid w:val="00C80288"/>
    <w:rsid w:val="00C836F0"/>
    <w:rsid w:val="00C84003"/>
    <w:rsid w:val="00C90650"/>
    <w:rsid w:val="00C910AE"/>
    <w:rsid w:val="00C96885"/>
    <w:rsid w:val="00C97D78"/>
    <w:rsid w:val="00CA10B8"/>
    <w:rsid w:val="00CA567E"/>
    <w:rsid w:val="00CC1700"/>
    <w:rsid w:val="00CC2AAE"/>
    <w:rsid w:val="00CC5A42"/>
    <w:rsid w:val="00CD0EAB"/>
    <w:rsid w:val="00CD40D4"/>
    <w:rsid w:val="00CD7130"/>
    <w:rsid w:val="00CE0FB5"/>
    <w:rsid w:val="00CE5E02"/>
    <w:rsid w:val="00CF064B"/>
    <w:rsid w:val="00CF34DB"/>
    <w:rsid w:val="00CF3917"/>
    <w:rsid w:val="00CF558F"/>
    <w:rsid w:val="00CF7F97"/>
    <w:rsid w:val="00D010C0"/>
    <w:rsid w:val="00D063AB"/>
    <w:rsid w:val="00D06B8B"/>
    <w:rsid w:val="00D073E2"/>
    <w:rsid w:val="00D1511D"/>
    <w:rsid w:val="00D1555A"/>
    <w:rsid w:val="00D446EC"/>
    <w:rsid w:val="00D51BF0"/>
    <w:rsid w:val="00D531DB"/>
    <w:rsid w:val="00D54010"/>
    <w:rsid w:val="00D55942"/>
    <w:rsid w:val="00D61B3D"/>
    <w:rsid w:val="00D807BF"/>
    <w:rsid w:val="00D82FCC"/>
    <w:rsid w:val="00DA17FC"/>
    <w:rsid w:val="00DA7887"/>
    <w:rsid w:val="00DB2C26"/>
    <w:rsid w:val="00DB45C3"/>
    <w:rsid w:val="00DC6FBA"/>
    <w:rsid w:val="00DD02F4"/>
    <w:rsid w:val="00DD0EA8"/>
    <w:rsid w:val="00DD12ED"/>
    <w:rsid w:val="00DD6622"/>
    <w:rsid w:val="00DE1C7C"/>
    <w:rsid w:val="00DE6B43"/>
    <w:rsid w:val="00E041C6"/>
    <w:rsid w:val="00E11923"/>
    <w:rsid w:val="00E1344A"/>
    <w:rsid w:val="00E207D8"/>
    <w:rsid w:val="00E262D4"/>
    <w:rsid w:val="00E27FD3"/>
    <w:rsid w:val="00E30D3C"/>
    <w:rsid w:val="00E36250"/>
    <w:rsid w:val="00E36841"/>
    <w:rsid w:val="00E47F2D"/>
    <w:rsid w:val="00E54511"/>
    <w:rsid w:val="00E5533B"/>
    <w:rsid w:val="00E60EDC"/>
    <w:rsid w:val="00E61DAC"/>
    <w:rsid w:val="00E646FC"/>
    <w:rsid w:val="00E72B80"/>
    <w:rsid w:val="00E75FE3"/>
    <w:rsid w:val="00E86C4C"/>
    <w:rsid w:val="00E907A3"/>
    <w:rsid w:val="00EA1E04"/>
    <w:rsid w:val="00EA5AE0"/>
    <w:rsid w:val="00EB56E1"/>
    <w:rsid w:val="00EB7AB1"/>
    <w:rsid w:val="00EC32BD"/>
    <w:rsid w:val="00ED07DE"/>
    <w:rsid w:val="00ED536F"/>
    <w:rsid w:val="00EE1414"/>
    <w:rsid w:val="00EE27D4"/>
    <w:rsid w:val="00EE7CD8"/>
    <w:rsid w:val="00EF37F6"/>
    <w:rsid w:val="00EF48CC"/>
    <w:rsid w:val="00EF77CD"/>
    <w:rsid w:val="00F00801"/>
    <w:rsid w:val="00F2488D"/>
    <w:rsid w:val="00F36E25"/>
    <w:rsid w:val="00F50ACF"/>
    <w:rsid w:val="00F601A0"/>
    <w:rsid w:val="00F60A4F"/>
    <w:rsid w:val="00F712E9"/>
    <w:rsid w:val="00F73032"/>
    <w:rsid w:val="00F848FC"/>
    <w:rsid w:val="00F906F6"/>
    <w:rsid w:val="00F9282A"/>
    <w:rsid w:val="00F96BAD"/>
    <w:rsid w:val="00FA139D"/>
    <w:rsid w:val="00FA60F5"/>
    <w:rsid w:val="00FB0E84"/>
    <w:rsid w:val="00FC171E"/>
    <w:rsid w:val="00FC1A1E"/>
    <w:rsid w:val="00FC2405"/>
    <w:rsid w:val="00FC2878"/>
    <w:rsid w:val="00FC7317"/>
    <w:rsid w:val="00FD01C2"/>
    <w:rsid w:val="00FE26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31</cp:revision>
  <cp:lastPrinted>1900-01-01T08:00:00Z</cp:lastPrinted>
  <dcterms:created xsi:type="dcterms:W3CDTF">2024-07-05T19:15:00Z</dcterms:created>
  <dcterms:modified xsi:type="dcterms:W3CDTF">2024-07-06T04:03:00Z</dcterms:modified>
</cp:coreProperties>
</file>