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1B41C67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24819BC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C1BC02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2C318E">
              <w:rPr>
                <w:lang w:val="en-CA"/>
              </w:rPr>
              <w:t>0171</w:t>
            </w:r>
            <w:r w:rsidR="006A0E5C" w:rsidRPr="006A0E5C">
              <w:rPr>
                <w:lang w:val="en-CA"/>
              </w:rPr>
              <w:t>-</w:t>
            </w:r>
            <w:del w:id="0" w:author="AbdoliMohsen AbdoliMohsen" w:date="2024-07-13T10:48:00Z" w16du:dateUtc="2024-07-13T08:48:00Z">
              <w:r w:rsidR="006A0E5C" w:rsidRPr="006A0E5C" w:rsidDel="007D0427">
                <w:rPr>
                  <w:lang w:val="en-CA"/>
                </w:rPr>
                <w:delText>v</w:delText>
              </w:r>
              <w:r w:rsidR="00743F97" w:rsidDel="007D0427">
                <w:rPr>
                  <w:lang w:val="en-CA"/>
                </w:rPr>
                <w:delText>2</w:delText>
              </w:r>
            </w:del>
            <w:ins w:id="1" w:author="AbdoliMohsen AbdoliMohsen" w:date="2024-07-13T10:48:00Z" w16du:dateUtc="2024-07-13T08:48:00Z">
              <w:r w:rsidR="007D0427" w:rsidRPr="006A0E5C">
                <w:rPr>
                  <w:lang w:val="en-CA"/>
                </w:rPr>
                <w:t>v</w:t>
              </w:r>
              <w:r w:rsidR="007D0427">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48803A" w:rsidR="00E61DAC" w:rsidRPr="005B217D" w:rsidRDefault="00E45A38" w:rsidP="009D7CE6">
            <w:pPr>
              <w:spacing w:before="60" w:after="60"/>
              <w:rPr>
                <w:b/>
                <w:szCs w:val="22"/>
                <w:lang w:val="en-CA"/>
              </w:rPr>
            </w:pPr>
            <w:r w:rsidRPr="00E45A38">
              <w:rPr>
                <w:b/>
                <w:szCs w:val="22"/>
                <w:lang w:val="en-CA"/>
              </w:rPr>
              <w:t>EE2-2.3: Combination of EE2-2.1/EE-2-2.5a and EE2-2.2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915CDB" w:rsidR="00E61DAC" w:rsidRPr="005B217D" w:rsidRDefault="00E8578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7CB4F2" w:rsidR="00E61DAC" w:rsidRPr="005B217D" w:rsidRDefault="00E8578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A5F39C" w14:textId="48D9A6CB" w:rsidR="0094389B" w:rsidRDefault="005E3D92" w:rsidP="005A64EC">
            <w:pPr>
              <w:spacing w:before="60" w:after="60"/>
              <w:jc w:val="left"/>
              <w:rPr>
                <w:szCs w:val="22"/>
                <w:lang w:val="fi-FI"/>
              </w:rPr>
            </w:pPr>
            <w:r w:rsidRPr="002650F6">
              <w:rPr>
                <w:szCs w:val="22"/>
                <w:lang w:val="fi-FI" w:eastAsia="zh-CN"/>
              </w:rPr>
              <w:t>Mohsen Ab</w:t>
            </w:r>
            <w:r>
              <w:rPr>
                <w:szCs w:val="22"/>
                <w:lang w:val="fi-FI" w:eastAsia="zh-CN"/>
              </w:rPr>
              <w:t>doli,</w:t>
            </w:r>
            <w:r w:rsidR="00FB7456">
              <w:rPr>
                <w:szCs w:val="22"/>
                <w:lang w:val="fi-FI" w:eastAsia="zh-CN"/>
              </w:rPr>
              <w:t xml:space="preserve"> </w:t>
            </w:r>
            <w:r w:rsidRPr="002650F6">
              <w:rPr>
                <w:szCs w:val="22"/>
                <w:lang w:val="fi-FI" w:eastAsia="zh-CN"/>
              </w:rPr>
              <w:t>Ramin G. Youvalari</w:t>
            </w:r>
            <w:r w:rsidRPr="00BF45EA">
              <w:rPr>
                <w:szCs w:val="22"/>
                <w:lang w:val="fi-FI" w:eastAsia="zh-CN"/>
              </w:rPr>
              <w:t>,</w:t>
            </w:r>
            <w:r w:rsidR="00FB7456">
              <w:rPr>
                <w:szCs w:val="22"/>
                <w:lang w:val="fi-FI" w:eastAsia="zh-CN"/>
              </w:rPr>
              <w:t xml:space="preserve"> </w:t>
            </w:r>
            <w:r w:rsidRPr="00EB191E">
              <w:rPr>
                <w:szCs w:val="22"/>
                <w:lang w:val="fi-FI"/>
              </w:rPr>
              <w:t>Alexandre Tissier</w:t>
            </w:r>
            <w:r w:rsidR="008C4A7F">
              <w:rPr>
                <w:szCs w:val="22"/>
                <w:lang w:val="fi-FI"/>
              </w:rPr>
              <w:t xml:space="preserve"> (Xiaomi)</w:t>
            </w:r>
          </w:p>
          <w:p w14:paraId="453A6DD5" w14:textId="75BA55E9" w:rsidR="008368C1" w:rsidRPr="008C4A7F" w:rsidRDefault="008368C1" w:rsidP="005A64EC">
            <w:pPr>
              <w:spacing w:before="60" w:after="60"/>
              <w:jc w:val="left"/>
              <w:rPr>
                <w:szCs w:val="22"/>
                <w:lang w:val="fi-FI"/>
              </w:rPr>
            </w:pPr>
            <w:r w:rsidRPr="008C4A7F">
              <w:rPr>
                <w:szCs w:val="22"/>
                <w:lang w:val="fi-FI"/>
              </w:rPr>
              <w:t xml:space="preserve">Karam Naser, Ya Chen, Fabrice Le Léannec, Milos Radosavljević, Kevin Reuzé </w:t>
            </w:r>
            <w:r w:rsidR="008C4A7F">
              <w:rPr>
                <w:szCs w:val="22"/>
                <w:lang w:val="fi-FI"/>
              </w:rPr>
              <w:t>(InterDigital)</w:t>
            </w:r>
          </w:p>
          <w:p w14:paraId="24002765" w14:textId="34050639" w:rsidR="00E65DBA" w:rsidRPr="008C4A7F" w:rsidRDefault="00FB7456" w:rsidP="005A64EC">
            <w:pPr>
              <w:spacing w:before="60" w:after="60"/>
              <w:jc w:val="left"/>
              <w:rPr>
                <w:szCs w:val="22"/>
                <w:lang w:val="de-DE"/>
              </w:rPr>
            </w:pPr>
            <w:r w:rsidRPr="008C4A7F">
              <w:rPr>
                <w:szCs w:val="22"/>
                <w:lang w:val="de-DE"/>
              </w:rPr>
              <w:t>Yao-Jen Chang, Vadim Seregin, Marta Karczewicz</w:t>
            </w:r>
            <w:r w:rsidR="008C4A7F" w:rsidRPr="008C4A7F">
              <w:rPr>
                <w:szCs w:val="22"/>
                <w:lang w:val="de-DE"/>
              </w:rPr>
              <w:t xml:space="preserve"> </w:t>
            </w:r>
            <w:r w:rsidR="008C4A7F">
              <w:rPr>
                <w:szCs w:val="22"/>
                <w:lang w:val="de-DE"/>
              </w:rPr>
              <w:t>(Qualcomm)</w:t>
            </w:r>
          </w:p>
          <w:p w14:paraId="4012DB43" w14:textId="50BF4164" w:rsidR="00F46696" w:rsidRPr="00161538" w:rsidRDefault="003A597B" w:rsidP="005A64EC">
            <w:pPr>
              <w:spacing w:before="60" w:after="60"/>
              <w:jc w:val="left"/>
              <w:rPr>
                <w:szCs w:val="22"/>
                <w:lang w:val="de-DE"/>
              </w:rPr>
            </w:pPr>
            <w:r w:rsidRPr="00161538">
              <w:rPr>
                <w:szCs w:val="22"/>
                <w:lang w:val="de-DE"/>
              </w:rPr>
              <w:t>Jiaye Fu, Jiaqi Zhang, , Siwei Ma</w:t>
            </w:r>
            <w:r w:rsidR="00630471" w:rsidRPr="00161538">
              <w:rPr>
                <w:szCs w:val="22"/>
                <w:lang w:val="de-DE"/>
              </w:rPr>
              <w:t xml:space="preserve"> (PKU)</w:t>
            </w:r>
          </w:p>
          <w:p w14:paraId="77D63374" w14:textId="543C7125" w:rsidR="006D2B4E" w:rsidRPr="006D2B4E" w:rsidRDefault="006D2B4E" w:rsidP="005A64EC">
            <w:pPr>
              <w:spacing w:before="60" w:after="60"/>
              <w:jc w:val="left"/>
              <w:rPr>
                <w:szCs w:val="22"/>
                <w:lang w:val="de-DE"/>
              </w:rPr>
            </w:pPr>
            <w:r w:rsidRPr="006D2B4E">
              <w:rPr>
                <w:lang w:val="de-DE"/>
              </w:rPr>
              <w:t>C. Huang (ZTE)</w:t>
            </w:r>
          </w:p>
          <w:p w14:paraId="312E9C7B" w14:textId="77777777" w:rsidR="00652EE6" w:rsidRPr="006D2B4E" w:rsidRDefault="00652EE6" w:rsidP="005A64EC">
            <w:pPr>
              <w:spacing w:before="60" w:after="60"/>
              <w:jc w:val="left"/>
              <w:rPr>
                <w:szCs w:val="22"/>
                <w:lang w:val="de-DE"/>
              </w:rPr>
            </w:pPr>
          </w:p>
          <w:p w14:paraId="49D81240" w14:textId="7BB68458" w:rsidR="00E61DAC" w:rsidRPr="006D2B4E" w:rsidRDefault="005E3D92" w:rsidP="005E3D92">
            <w:pPr>
              <w:spacing w:before="60" w:after="60"/>
              <w:rPr>
                <w:szCs w:val="22"/>
                <w:lang w:val="de-DE"/>
              </w:rPr>
            </w:pPr>
            <w:r w:rsidRPr="006D2B4E">
              <w:rPr>
                <w:szCs w:val="22"/>
                <w:lang w:val="de-DE"/>
              </w:rPr>
              <w:br/>
            </w:r>
          </w:p>
        </w:tc>
        <w:tc>
          <w:tcPr>
            <w:tcW w:w="900" w:type="dxa"/>
          </w:tcPr>
          <w:p w14:paraId="0140ECA2" w14:textId="335CEAA4" w:rsidR="00E61DAC" w:rsidRPr="005B217D" w:rsidRDefault="00E61DAC">
            <w:pPr>
              <w:spacing w:before="60" w:after="60"/>
              <w:rPr>
                <w:szCs w:val="22"/>
                <w:lang w:val="en-CA"/>
              </w:rPr>
            </w:pPr>
            <w:r w:rsidRPr="005B217D">
              <w:rPr>
                <w:szCs w:val="22"/>
                <w:lang w:val="en-CA"/>
              </w:rPr>
              <w:t>Email:</w:t>
            </w:r>
          </w:p>
        </w:tc>
        <w:tc>
          <w:tcPr>
            <w:tcW w:w="3060" w:type="dxa"/>
          </w:tcPr>
          <w:p w14:paraId="476F73E9" w14:textId="4AB1A952" w:rsidR="00F46696" w:rsidRPr="00F46696" w:rsidRDefault="003134C7" w:rsidP="00E8578D">
            <w:pPr>
              <w:spacing w:before="60" w:after="60"/>
              <w:rPr>
                <w:lang w:val="en-CA"/>
              </w:rPr>
            </w:pPr>
            <w:hyperlink r:id="rId12" w:history="1">
              <w:r w:rsidR="00E8578D" w:rsidRPr="0062316E">
                <w:rPr>
                  <w:rStyle w:val="Hyperlink"/>
                  <w:szCs w:val="22"/>
                  <w:lang w:val="en-CA" w:eastAsia="zh-CN"/>
                </w:rPr>
                <w:t>mabdoli@xiaomi.com</w:t>
              </w:r>
            </w:hyperlink>
            <w:r w:rsidR="00F46696">
              <w:t xml:space="preserve"> </w:t>
            </w:r>
            <w:r w:rsidR="00F46696" w:rsidRPr="00F46696">
              <w:rPr>
                <w:rStyle w:val="Hyperlink"/>
                <w:szCs w:val="22"/>
                <w:lang w:val="en-CA" w:eastAsia="zh-CN"/>
              </w:rPr>
              <w:t>karam.naser@interdigital.com</w:t>
            </w:r>
          </w:p>
          <w:p w14:paraId="76AD8A9B" w14:textId="77777777" w:rsidR="005A64EC" w:rsidRDefault="003134C7" w:rsidP="00E8578D">
            <w:pPr>
              <w:spacing w:before="60" w:after="60"/>
              <w:rPr>
                <w:lang w:val="en-CA"/>
              </w:rPr>
            </w:pPr>
            <w:hyperlink r:id="rId13" w:history="1">
              <w:r w:rsidR="00F46696" w:rsidRPr="0062316E">
                <w:rPr>
                  <w:rStyle w:val="Hyperlink"/>
                  <w:lang w:val="en-CA"/>
                </w:rPr>
                <w:t>yjchang@qti.qualcomm.com</w:t>
              </w:r>
            </w:hyperlink>
          </w:p>
          <w:p w14:paraId="43ACCCCD" w14:textId="39F27047" w:rsidR="00E61DAC" w:rsidRDefault="003134C7" w:rsidP="00E8578D">
            <w:pPr>
              <w:spacing w:before="60" w:after="60"/>
              <w:rPr>
                <w:lang w:val="en-CA"/>
              </w:rPr>
            </w:pPr>
            <w:hyperlink r:id="rId14" w:history="1">
              <w:r w:rsidR="005A64EC" w:rsidRPr="0062316E">
                <w:rPr>
                  <w:rStyle w:val="Hyperlink"/>
                </w:rPr>
                <w:t>j</w:t>
              </w:r>
              <w:r w:rsidR="005A64EC" w:rsidRPr="0062316E">
                <w:rPr>
                  <w:rStyle w:val="Hyperlink"/>
                  <w:szCs w:val="22"/>
                  <w:lang w:val="en-CA"/>
                </w:rPr>
                <w:t>iaye.fu@ucdconnect.ie</w:t>
              </w:r>
            </w:hyperlink>
          </w:p>
          <w:p w14:paraId="32C2ABFD" w14:textId="2D8AE65A" w:rsidR="0092358B" w:rsidRPr="005B217D" w:rsidRDefault="0092358B" w:rsidP="00E8578D">
            <w:pPr>
              <w:spacing w:before="60" w:after="60"/>
              <w:rPr>
                <w:szCs w:val="22"/>
                <w:lang w:val="en-CA"/>
              </w:rPr>
            </w:pPr>
          </w:p>
        </w:tc>
      </w:tr>
      <w:tr w:rsidR="00E61DAC" w:rsidRPr="00B429E3"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ACD17A" w:rsidR="00E61DAC" w:rsidRPr="00B429E3" w:rsidRDefault="005E3D92">
            <w:pPr>
              <w:spacing w:before="60" w:after="60"/>
              <w:rPr>
                <w:szCs w:val="22"/>
                <w:lang w:val="fr-FR"/>
              </w:rPr>
            </w:pPr>
            <w:r w:rsidRPr="00B429E3">
              <w:rPr>
                <w:szCs w:val="22"/>
                <w:lang w:val="fr-FR"/>
              </w:rPr>
              <w:t>Xiaomi Technologies</w:t>
            </w:r>
            <w:r w:rsidR="00E65DBA" w:rsidRPr="00B429E3">
              <w:rPr>
                <w:szCs w:val="22"/>
                <w:lang w:val="fr-FR"/>
              </w:rPr>
              <w:t>,</w:t>
            </w:r>
            <w:r w:rsidR="003A597B" w:rsidRPr="00B429E3">
              <w:rPr>
                <w:szCs w:val="22"/>
                <w:lang w:val="fr-FR"/>
              </w:rPr>
              <w:t xml:space="preserve"> InterDigital,</w:t>
            </w:r>
            <w:r w:rsidR="00E65DBA" w:rsidRPr="00B429E3">
              <w:rPr>
                <w:szCs w:val="22"/>
                <w:lang w:val="fr-FR"/>
              </w:rPr>
              <w:t xml:space="preserve"> Qualcomm</w:t>
            </w:r>
            <w:r w:rsidR="00BD7F05" w:rsidRPr="00B429E3">
              <w:rPr>
                <w:szCs w:val="22"/>
                <w:lang w:val="fr-FR"/>
              </w:rPr>
              <w:t xml:space="preserve"> Incorporated</w:t>
            </w:r>
            <w:r w:rsidR="003A597B" w:rsidRPr="00B429E3">
              <w:rPr>
                <w:szCs w:val="22"/>
                <w:lang w:val="fr-FR"/>
              </w:rPr>
              <w:t xml:space="preserve">, </w:t>
            </w:r>
            <w:r w:rsidR="00B429E3">
              <w:rPr>
                <w:rFonts w:hint="eastAsia"/>
                <w:szCs w:val="22"/>
                <w:lang w:val="en-CA" w:eastAsia="zh-CN"/>
              </w:rPr>
              <w:t>PKU</w:t>
            </w:r>
            <w:r w:rsidR="006D2B4E">
              <w:rPr>
                <w:szCs w:val="22"/>
                <w:lang w:val="en-CA" w:eastAsia="zh-CN"/>
              </w:rPr>
              <w:t>,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981CF3F" w14:textId="77777777" w:rsidR="00754B19" w:rsidRDefault="00190732" w:rsidP="00EA230E">
      <w:pPr>
        <w:rPr>
          <w:szCs w:val="22"/>
          <w:lang w:val="en-CA" w:eastAsia="zh-CN"/>
        </w:rPr>
      </w:pPr>
      <w:r>
        <w:rPr>
          <w:szCs w:val="22"/>
          <w:lang w:val="en-CA" w:eastAsia="zh-CN"/>
        </w:rPr>
        <w:t>This contribution reports the results of EE2-2.</w:t>
      </w:r>
      <w:r w:rsidR="00042E71">
        <w:rPr>
          <w:szCs w:val="22"/>
          <w:lang w:val="en-CA" w:eastAsia="zh-CN"/>
        </w:rPr>
        <w:t>3</w:t>
      </w:r>
      <w:r>
        <w:rPr>
          <w:szCs w:val="22"/>
          <w:lang w:val="en-CA" w:eastAsia="zh-CN"/>
        </w:rPr>
        <w:t xml:space="preserve"> exploration experiments</w:t>
      </w:r>
      <w:r w:rsidR="00042E71">
        <w:rPr>
          <w:szCs w:val="22"/>
          <w:lang w:val="en-CA" w:eastAsia="zh-CN"/>
        </w:rPr>
        <w:t xml:space="preserve">. This test implements </w:t>
      </w:r>
      <w:r w:rsidR="00D755B4">
        <w:rPr>
          <w:szCs w:val="22"/>
          <w:lang w:val="en-CA" w:eastAsia="zh-CN"/>
        </w:rPr>
        <w:t>the joint performance of tests EE2-2.1</w:t>
      </w:r>
      <w:r w:rsidR="00520367">
        <w:rPr>
          <w:szCs w:val="22"/>
          <w:lang w:val="en-CA" w:eastAsia="zh-CN"/>
        </w:rPr>
        <w:t>/EE2-2.5</w:t>
      </w:r>
      <w:r w:rsidR="00D755B4">
        <w:rPr>
          <w:szCs w:val="22"/>
          <w:lang w:val="en-CA" w:eastAsia="zh-CN"/>
        </w:rPr>
        <w:t xml:space="preserve"> and EE2-</w:t>
      </w:r>
      <w:r w:rsidR="00520367">
        <w:rPr>
          <w:szCs w:val="22"/>
          <w:lang w:val="en-CA" w:eastAsia="zh-CN"/>
        </w:rPr>
        <w:t xml:space="preserve">2.2. In tests EE2-2.1/EE2-2.5, the TIMD-merge is proposed that computes a merge list of TIMD blocks in a neighbourhood of </w:t>
      </w:r>
      <w:r w:rsidR="00A06581">
        <w:rPr>
          <w:szCs w:val="22"/>
          <w:lang w:val="en-CA" w:eastAsia="zh-CN"/>
        </w:rPr>
        <w:t>adjacent and non-adjacent neighboring CUs. Then, the list is sorted based on the template cost and finally, the best candidate is</w:t>
      </w:r>
      <w:r w:rsidR="00734C1E">
        <w:rPr>
          <w:szCs w:val="22"/>
          <w:lang w:val="en-CA" w:eastAsia="zh-CN"/>
        </w:rPr>
        <w:t xml:space="preserve"> used as the TIMD-merge mode</w:t>
      </w:r>
      <w:r w:rsidR="00B7288C">
        <w:rPr>
          <w:szCs w:val="22"/>
          <w:lang w:val="en-CA" w:eastAsia="zh-CN"/>
        </w:rPr>
        <w:t>.</w:t>
      </w:r>
      <w:r w:rsidR="00734C1E">
        <w:rPr>
          <w:szCs w:val="22"/>
          <w:lang w:val="en-CA" w:eastAsia="zh-CN"/>
        </w:rPr>
        <w:t xml:space="preserve"> </w:t>
      </w:r>
      <w:r w:rsidR="00B7288C">
        <w:rPr>
          <w:szCs w:val="22"/>
          <w:lang w:val="en-CA" w:eastAsia="zh-CN"/>
        </w:rPr>
        <w:t xml:space="preserve">TIMD-merge uses a </w:t>
      </w:r>
      <w:r w:rsidR="00734C1E">
        <w:rPr>
          <w:szCs w:val="22"/>
          <w:lang w:val="en-CA" w:eastAsia="zh-CN"/>
        </w:rPr>
        <w:t xml:space="preserve">CU-level </w:t>
      </w:r>
      <w:r w:rsidR="00B7288C">
        <w:rPr>
          <w:szCs w:val="22"/>
          <w:lang w:val="en-CA" w:eastAsia="zh-CN"/>
        </w:rPr>
        <w:t xml:space="preserve">flag that is signaled only when TIMD flag is true. </w:t>
      </w:r>
    </w:p>
    <w:p w14:paraId="578EA647" w14:textId="168DD06E" w:rsidR="00754B19" w:rsidRDefault="003B6AFE" w:rsidP="00EA230E">
      <w:pPr>
        <w:rPr>
          <w:lang w:val="en-CA"/>
        </w:rPr>
      </w:pPr>
      <w:r>
        <w:rPr>
          <w:szCs w:val="22"/>
          <w:lang w:val="en-CA" w:eastAsia="zh-CN"/>
        </w:rPr>
        <w:t xml:space="preserve">The second test, EE2-2.2, presents a </w:t>
      </w:r>
      <w:r w:rsidR="00754B19" w:rsidRPr="00D537B4">
        <w:rPr>
          <w:lang w:val="en-CA"/>
        </w:rPr>
        <w:t>TIMD with enhanced block vectors deployment</w:t>
      </w:r>
      <w:r w:rsidR="00754B19">
        <w:rPr>
          <w:lang w:val="en-CA"/>
        </w:rPr>
        <w:t>. This test studies the use of</w:t>
      </w:r>
      <w:r w:rsidR="00754B19" w:rsidRPr="00D537B4">
        <w:rPr>
          <w:lang w:val="en-CA"/>
        </w:rPr>
        <w:t xml:space="preserve"> block vectors</w:t>
      </w:r>
      <w:r w:rsidR="00754B19">
        <w:rPr>
          <w:lang w:val="en-CA"/>
        </w:rPr>
        <w:t xml:space="preserve"> (BVs)</w:t>
      </w:r>
      <w:r w:rsidR="00754B19" w:rsidRPr="00D537B4">
        <w:rPr>
          <w:lang w:val="en-CA"/>
        </w:rPr>
        <w:t xml:space="preserve"> </w:t>
      </w:r>
      <w:r w:rsidR="00754B19">
        <w:rPr>
          <w:lang w:val="en-CA"/>
        </w:rPr>
        <w:t>in</w:t>
      </w:r>
      <w:r w:rsidR="00754B19" w:rsidRPr="00D537B4">
        <w:rPr>
          <w:lang w:val="en-CA"/>
        </w:rPr>
        <w:t xml:space="preserve"> TIMD mode</w:t>
      </w:r>
      <w:r w:rsidR="00754B19">
        <w:rPr>
          <w:lang w:val="en-CA"/>
        </w:rPr>
        <w:t xml:space="preserve"> with the extension of BV generation through the auto-relocated block vector prediction (ARBVP) process.</w:t>
      </w:r>
    </w:p>
    <w:p w14:paraId="24404C56" w14:textId="6D4B5C4C" w:rsidR="00924E93" w:rsidRDefault="002739F1" w:rsidP="00EA230E">
      <w:pPr>
        <w:rPr>
          <w:szCs w:val="22"/>
          <w:lang w:val="en-CA" w:eastAsia="zh-CN"/>
        </w:rPr>
      </w:pPr>
      <w:r>
        <w:rPr>
          <w:szCs w:val="22"/>
          <w:lang w:val="en-CA" w:eastAsia="zh-CN"/>
        </w:rPr>
        <w:t xml:space="preserve">Here is a summary of the </w:t>
      </w:r>
      <w:r w:rsidR="00B71DBE">
        <w:rPr>
          <w:szCs w:val="22"/>
          <w:lang w:val="en-CA" w:eastAsia="zh-CN"/>
        </w:rPr>
        <w:t xml:space="preserve">EE2-2.3 </w:t>
      </w:r>
      <w:r>
        <w:rPr>
          <w:szCs w:val="22"/>
          <w:lang w:val="en-CA" w:eastAsia="zh-CN"/>
        </w:rPr>
        <w:t>results:</w:t>
      </w:r>
    </w:p>
    <w:p w14:paraId="368BAE10" w14:textId="77777777" w:rsidR="003134C7" w:rsidRDefault="00AD6E25" w:rsidP="00AD6E25">
      <w:pPr>
        <w:rPr>
          <w:ins w:id="2" w:author="AbdoliMohsen AbdoliMohsen" w:date="2024-07-16T09:59:00Z" w16du:dateUtc="2024-07-16T07:59:00Z"/>
          <w:szCs w:val="22"/>
          <w:lang w:val="en-CA"/>
        </w:rPr>
      </w:pPr>
      <w:r w:rsidRPr="006474C3">
        <w:rPr>
          <w:szCs w:val="22"/>
          <w:lang w:val="en-CA"/>
        </w:rPr>
        <w:t xml:space="preserve">AI { </w:t>
      </w:r>
      <w:r w:rsidR="003F21A2" w:rsidRPr="006474C3">
        <w:rPr>
          <w:szCs w:val="22"/>
          <w:lang w:val="en-CA"/>
        </w:rPr>
        <w:t>-</w:t>
      </w:r>
      <w:r w:rsidRPr="006474C3">
        <w:rPr>
          <w:szCs w:val="22"/>
          <w:lang w:val="en-CA"/>
        </w:rPr>
        <w:t>0.</w:t>
      </w:r>
      <w:r w:rsidR="003F21A2" w:rsidRPr="006474C3">
        <w:rPr>
          <w:szCs w:val="22"/>
          <w:lang w:val="en-CA"/>
        </w:rPr>
        <w:t>12</w:t>
      </w:r>
      <w:r w:rsidRPr="006474C3">
        <w:rPr>
          <w:szCs w:val="22"/>
          <w:lang w:val="en-CA"/>
        </w:rPr>
        <w:t>%, 0.0</w:t>
      </w:r>
      <w:r w:rsidR="003F21A2" w:rsidRPr="006474C3">
        <w:rPr>
          <w:szCs w:val="22"/>
          <w:lang w:val="en-CA"/>
        </w:rPr>
        <w:t>2</w:t>
      </w:r>
      <w:r w:rsidRPr="006474C3">
        <w:rPr>
          <w:szCs w:val="22"/>
          <w:lang w:val="en-CA"/>
        </w:rPr>
        <w:t>%, 0.0</w:t>
      </w:r>
      <w:r w:rsidR="008A0700" w:rsidRPr="006474C3">
        <w:rPr>
          <w:szCs w:val="22"/>
          <w:lang w:val="en-CA"/>
        </w:rPr>
        <w:t>0</w:t>
      </w:r>
      <w:r w:rsidRPr="006474C3">
        <w:rPr>
          <w:szCs w:val="22"/>
          <w:lang w:val="en-CA"/>
        </w:rPr>
        <w:t xml:space="preserve">%, </w:t>
      </w:r>
      <w:r w:rsidR="002D7DD2">
        <w:rPr>
          <w:szCs w:val="22"/>
          <w:lang w:val="en-CA"/>
        </w:rPr>
        <w:t>101.0</w:t>
      </w:r>
      <w:r w:rsidRPr="007D0427">
        <w:rPr>
          <w:szCs w:val="22"/>
          <w:lang w:val="en-CA"/>
        </w:rPr>
        <w:t xml:space="preserve">%, </w:t>
      </w:r>
      <w:r w:rsidR="00F46335">
        <w:rPr>
          <w:szCs w:val="22"/>
          <w:lang w:val="en-CA"/>
        </w:rPr>
        <w:t>101.1</w:t>
      </w:r>
      <w:r w:rsidRPr="007D0427">
        <w:rPr>
          <w:szCs w:val="22"/>
          <w:lang w:val="en-CA"/>
        </w:rPr>
        <w:t>%}</w:t>
      </w:r>
      <w:r w:rsidRPr="006474C3">
        <w:rPr>
          <w:szCs w:val="22"/>
          <w:lang w:val="en-CA"/>
        </w:rPr>
        <w:t xml:space="preserve">, </w:t>
      </w:r>
    </w:p>
    <w:p w14:paraId="408C6714" w14:textId="4D544FF1" w:rsidR="00AD6E25" w:rsidRDefault="00AD6E25" w:rsidP="00AD6E25">
      <w:pPr>
        <w:rPr>
          <w:ins w:id="3" w:author="AbdoliMohsen AbdoliMohsen" w:date="2024-07-13T11:47:00Z" w16du:dateUtc="2024-07-13T09:47:00Z"/>
          <w:szCs w:val="22"/>
          <w:lang w:val="en-CA"/>
        </w:rPr>
      </w:pPr>
      <w:r w:rsidRPr="006474C3">
        <w:rPr>
          <w:szCs w:val="22"/>
          <w:lang w:val="en-CA"/>
        </w:rPr>
        <w:t>RA</w:t>
      </w:r>
      <w:ins w:id="4" w:author="AbdoliMohsen AbdoliMohsen" w:date="2024-07-13T11:47:00Z" w16du:dateUtc="2024-07-13T09:47:00Z">
        <w:r w:rsidR="00AB3CD6">
          <w:rPr>
            <w:szCs w:val="22"/>
            <w:lang w:val="en-CA"/>
          </w:rPr>
          <w:t>*</w:t>
        </w:r>
      </w:ins>
      <w:r w:rsidRPr="006474C3">
        <w:rPr>
          <w:szCs w:val="22"/>
          <w:lang w:val="en-CA"/>
        </w:rPr>
        <w:t xml:space="preserve"> </w:t>
      </w:r>
      <w:r w:rsidRPr="00316911">
        <w:rPr>
          <w:szCs w:val="22"/>
          <w:lang w:val="en-CA"/>
          <w:rPrChange w:id="5" w:author="AbdoliMohsen AbdoliMohsen" w:date="2024-07-13T10:49:00Z" w16du:dateUtc="2024-07-13T08:49:00Z">
            <w:rPr>
              <w:szCs w:val="22"/>
              <w:highlight w:val="yellow"/>
              <w:lang w:val="en-CA"/>
            </w:rPr>
          </w:rPrChange>
        </w:rPr>
        <w:t xml:space="preserve">{ </w:t>
      </w:r>
      <w:del w:id="6" w:author="AbdoliMohsen AbdoliMohsen" w:date="2024-07-13T10:48:00Z" w16du:dateUtc="2024-07-13T08:48:00Z">
        <w:r w:rsidR="006474C3" w:rsidRPr="00316911" w:rsidDel="007D0427">
          <w:rPr>
            <w:szCs w:val="22"/>
            <w:lang w:val="en-CA"/>
            <w:rPrChange w:id="7" w:author="AbdoliMohsen AbdoliMohsen" w:date="2024-07-13T10:49:00Z" w16du:dateUtc="2024-07-13T08:49:00Z">
              <w:rPr>
                <w:szCs w:val="22"/>
                <w:highlight w:val="yellow"/>
                <w:lang w:val="en-CA"/>
              </w:rPr>
            </w:rPrChange>
          </w:rPr>
          <w:delText>x</w:delText>
        </w:r>
        <w:r w:rsidRPr="00316911" w:rsidDel="007D0427">
          <w:rPr>
            <w:szCs w:val="22"/>
            <w:lang w:val="en-CA"/>
            <w:rPrChange w:id="8" w:author="AbdoliMohsen AbdoliMohsen" w:date="2024-07-13T10:49:00Z" w16du:dateUtc="2024-07-13T08:49:00Z">
              <w:rPr>
                <w:szCs w:val="22"/>
                <w:highlight w:val="yellow"/>
                <w:lang w:val="en-CA"/>
              </w:rPr>
            </w:rPrChange>
          </w:rPr>
          <w:delText>.</w:delText>
        </w:r>
        <w:r w:rsidR="006474C3" w:rsidRPr="00316911" w:rsidDel="007D0427">
          <w:rPr>
            <w:szCs w:val="22"/>
            <w:lang w:val="en-CA"/>
            <w:rPrChange w:id="9" w:author="AbdoliMohsen AbdoliMohsen" w:date="2024-07-13T10:49:00Z" w16du:dateUtc="2024-07-13T08:49:00Z">
              <w:rPr>
                <w:szCs w:val="22"/>
                <w:highlight w:val="yellow"/>
                <w:lang w:val="en-CA"/>
              </w:rPr>
            </w:rPrChange>
          </w:rPr>
          <w:delText>xx</w:delText>
        </w:r>
      </w:del>
      <w:ins w:id="10" w:author="AbdoliMohsen AbdoliMohsen" w:date="2024-07-13T10:48:00Z" w16du:dateUtc="2024-07-13T08:48:00Z">
        <w:r w:rsidR="007D0427" w:rsidRPr="00316911">
          <w:rPr>
            <w:szCs w:val="22"/>
            <w:lang w:val="en-CA"/>
            <w:rPrChange w:id="11" w:author="AbdoliMohsen AbdoliMohsen" w:date="2024-07-13T10:49:00Z" w16du:dateUtc="2024-07-13T08:49:00Z">
              <w:rPr>
                <w:szCs w:val="22"/>
                <w:highlight w:val="yellow"/>
                <w:lang w:val="en-CA"/>
              </w:rPr>
            </w:rPrChange>
          </w:rPr>
          <w:t>-0.0</w:t>
        </w:r>
      </w:ins>
      <w:ins w:id="12" w:author="AbdoliMohsen AbdoliMohsen" w:date="2024-07-16T09:54:00Z" w16du:dateUtc="2024-07-16T07:54:00Z">
        <w:r w:rsidR="001B0034">
          <w:rPr>
            <w:szCs w:val="22"/>
            <w:lang w:val="en-CA"/>
          </w:rPr>
          <w:t>6</w:t>
        </w:r>
      </w:ins>
      <w:r w:rsidRPr="00316911">
        <w:rPr>
          <w:szCs w:val="22"/>
          <w:lang w:val="en-CA"/>
          <w:rPrChange w:id="13" w:author="AbdoliMohsen AbdoliMohsen" w:date="2024-07-13T10:49:00Z" w16du:dateUtc="2024-07-13T08:49:00Z">
            <w:rPr>
              <w:szCs w:val="22"/>
              <w:highlight w:val="yellow"/>
              <w:lang w:val="en-CA"/>
            </w:rPr>
          </w:rPrChange>
        </w:rPr>
        <w:t xml:space="preserve">%, </w:t>
      </w:r>
      <w:del w:id="14" w:author="AbdoliMohsen AbdoliMohsen" w:date="2024-07-13T10:48:00Z" w16du:dateUtc="2024-07-13T08:48:00Z">
        <w:r w:rsidR="006474C3" w:rsidRPr="00316911" w:rsidDel="00B45462">
          <w:rPr>
            <w:szCs w:val="22"/>
            <w:lang w:val="en-CA"/>
            <w:rPrChange w:id="15" w:author="AbdoliMohsen AbdoliMohsen" w:date="2024-07-13T10:49:00Z" w16du:dateUtc="2024-07-13T08:49:00Z">
              <w:rPr>
                <w:szCs w:val="22"/>
                <w:highlight w:val="yellow"/>
                <w:lang w:val="en-CA"/>
              </w:rPr>
            </w:rPrChange>
          </w:rPr>
          <w:delText>x</w:delText>
        </w:r>
        <w:r w:rsidRPr="00316911" w:rsidDel="00B45462">
          <w:rPr>
            <w:szCs w:val="22"/>
            <w:lang w:val="en-CA"/>
            <w:rPrChange w:id="16" w:author="AbdoliMohsen AbdoliMohsen" w:date="2024-07-13T10:49:00Z" w16du:dateUtc="2024-07-13T08:49:00Z">
              <w:rPr>
                <w:szCs w:val="22"/>
                <w:highlight w:val="yellow"/>
                <w:lang w:val="en-CA"/>
              </w:rPr>
            </w:rPrChange>
          </w:rPr>
          <w:delText>.</w:delText>
        </w:r>
        <w:r w:rsidR="006474C3" w:rsidRPr="00316911" w:rsidDel="00B45462">
          <w:rPr>
            <w:szCs w:val="22"/>
            <w:lang w:val="en-CA"/>
            <w:rPrChange w:id="17" w:author="AbdoliMohsen AbdoliMohsen" w:date="2024-07-13T10:49:00Z" w16du:dateUtc="2024-07-13T08:49:00Z">
              <w:rPr>
                <w:szCs w:val="22"/>
                <w:highlight w:val="yellow"/>
                <w:lang w:val="en-CA"/>
              </w:rPr>
            </w:rPrChange>
          </w:rPr>
          <w:delText>xx</w:delText>
        </w:r>
      </w:del>
      <w:ins w:id="18" w:author="AbdoliMohsen AbdoliMohsen" w:date="2024-07-13T10:48:00Z" w16du:dateUtc="2024-07-13T08:48:00Z">
        <w:r w:rsidR="00B45462" w:rsidRPr="00316911">
          <w:rPr>
            <w:szCs w:val="22"/>
            <w:lang w:val="en-CA"/>
            <w:rPrChange w:id="19" w:author="AbdoliMohsen AbdoliMohsen" w:date="2024-07-13T10:49:00Z" w16du:dateUtc="2024-07-13T08:49:00Z">
              <w:rPr>
                <w:szCs w:val="22"/>
                <w:highlight w:val="yellow"/>
                <w:lang w:val="en-CA"/>
              </w:rPr>
            </w:rPrChange>
          </w:rPr>
          <w:t>-0.0</w:t>
        </w:r>
      </w:ins>
      <w:ins w:id="20" w:author="AbdoliMohsen AbdoliMohsen" w:date="2024-07-16T09:55:00Z" w16du:dateUtc="2024-07-16T07:55:00Z">
        <w:r w:rsidR="001B0034">
          <w:rPr>
            <w:szCs w:val="22"/>
            <w:lang w:val="en-CA"/>
          </w:rPr>
          <w:t>3</w:t>
        </w:r>
      </w:ins>
      <w:r w:rsidRPr="00316911">
        <w:rPr>
          <w:szCs w:val="22"/>
          <w:lang w:val="en-CA"/>
          <w:rPrChange w:id="21" w:author="AbdoliMohsen AbdoliMohsen" w:date="2024-07-13T10:49:00Z" w16du:dateUtc="2024-07-13T08:49:00Z">
            <w:rPr>
              <w:szCs w:val="22"/>
              <w:highlight w:val="yellow"/>
              <w:lang w:val="en-CA"/>
            </w:rPr>
          </w:rPrChange>
        </w:rPr>
        <w:t xml:space="preserve">%, </w:t>
      </w:r>
      <w:del w:id="22" w:author="AbdoliMohsen AbdoliMohsen" w:date="2024-07-13T10:49:00Z" w16du:dateUtc="2024-07-13T08:49:00Z">
        <w:r w:rsidR="006474C3" w:rsidRPr="00316911" w:rsidDel="00B45462">
          <w:rPr>
            <w:szCs w:val="22"/>
            <w:lang w:val="en-CA"/>
            <w:rPrChange w:id="23" w:author="AbdoliMohsen AbdoliMohsen" w:date="2024-07-13T10:49:00Z" w16du:dateUtc="2024-07-13T08:49:00Z">
              <w:rPr>
                <w:szCs w:val="22"/>
                <w:highlight w:val="yellow"/>
                <w:lang w:val="en-CA"/>
              </w:rPr>
            </w:rPrChange>
          </w:rPr>
          <w:delText>x</w:delText>
        </w:r>
        <w:r w:rsidRPr="00316911" w:rsidDel="00B45462">
          <w:rPr>
            <w:szCs w:val="22"/>
            <w:lang w:val="en-CA"/>
            <w:rPrChange w:id="24" w:author="AbdoliMohsen AbdoliMohsen" w:date="2024-07-13T10:49:00Z" w16du:dateUtc="2024-07-13T08:49:00Z">
              <w:rPr>
                <w:szCs w:val="22"/>
                <w:highlight w:val="yellow"/>
                <w:lang w:val="en-CA"/>
              </w:rPr>
            </w:rPrChange>
          </w:rPr>
          <w:delText>.</w:delText>
        </w:r>
        <w:r w:rsidR="006474C3" w:rsidRPr="00316911" w:rsidDel="00B45462">
          <w:rPr>
            <w:szCs w:val="22"/>
            <w:lang w:val="en-CA"/>
            <w:rPrChange w:id="25" w:author="AbdoliMohsen AbdoliMohsen" w:date="2024-07-13T10:49:00Z" w16du:dateUtc="2024-07-13T08:49:00Z">
              <w:rPr>
                <w:szCs w:val="22"/>
                <w:highlight w:val="yellow"/>
                <w:lang w:val="en-CA"/>
              </w:rPr>
            </w:rPrChange>
          </w:rPr>
          <w:delText>xx</w:delText>
        </w:r>
      </w:del>
      <w:ins w:id="26" w:author="AbdoliMohsen AbdoliMohsen" w:date="2024-07-13T10:49:00Z" w16du:dateUtc="2024-07-13T08:49:00Z">
        <w:r w:rsidR="00B45462" w:rsidRPr="00316911">
          <w:rPr>
            <w:szCs w:val="22"/>
            <w:lang w:val="en-CA"/>
            <w:rPrChange w:id="27" w:author="AbdoliMohsen AbdoliMohsen" w:date="2024-07-13T10:49:00Z" w16du:dateUtc="2024-07-13T08:49:00Z">
              <w:rPr>
                <w:szCs w:val="22"/>
                <w:highlight w:val="yellow"/>
                <w:lang w:val="en-CA"/>
              </w:rPr>
            </w:rPrChange>
          </w:rPr>
          <w:t>0.0</w:t>
        </w:r>
      </w:ins>
      <w:ins w:id="28" w:author="AbdoliMohsen AbdoliMohsen" w:date="2024-07-16T09:55:00Z" w16du:dateUtc="2024-07-16T07:55:00Z">
        <w:r w:rsidR="001B0034">
          <w:rPr>
            <w:szCs w:val="22"/>
            <w:lang w:val="en-CA"/>
          </w:rPr>
          <w:t>2</w:t>
        </w:r>
      </w:ins>
      <w:r w:rsidRPr="00316911">
        <w:rPr>
          <w:szCs w:val="22"/>
          <w:lang w:val="en-CA"/>
          <w:rPrChange w:id="29" w:author="AbdoliMohsen AbdoliMohsen" w:date="2024-07-13T10:49:00Z" w16du:dateUtc="2024-07-13T08:49:00Z">
            <w:rPr>
              <w:szCs w:val="22"/>
              <w:highlight w:val="yellow"/>
              <w:lang w:val="en-CA"/>
            </w:rPr>
          </w:rPrChange>
        </w:rPr>
        <w:t>%</w:t>
      </w:r>
      <w:r w:rsidRPr="006474C3">
        <w:rPr>
          <w:szCs w:val="22"/>
          <w:highlight w:val="yellow"/>
          <w:lang w:val="en-CA"/>
        </w:rPr>
        <w:t>, 10</w:t>
      </w:r>
      <w:r w:rsidR="006474C3" w:rsidRPr="006474C3">
        <w:rPr>
          <w:szCs w:val="22"/>
          <w:highlight w:val="yellow"/>
          <w:lang w:val="en-CA"/>
        </w:rPr>
        <w:t>x</w:t>
      </w:r>
      <w:r w:rsidR="00E63F0A" w:rsidRPr="006474C3">
        <w:rPr>
          <w:szCs w:val="22"/>
          <w:highlight w:val="yellow"/>
          <w:lang w:val="en-CA"/>
        </w:rPr>
        <w:t>.</w:t>
      </w:r>
      <w:r w:rsidR="006474C3">
        <w:rPr>
          <w:szCs w:val="22"/>
          <w:highlight w:val="yellow"/>
          <w:lang w:val="en-CA"/>
        </w:rPr>
        <w:t>x</w:t>
      </w:r>
      <w:r w:rsidRPr="006474C3">
        <w:rPr>
          <w:szCs w:val="22"/>
          <w:highlight w:val="yellow"/>
          <w:lang w:val="en-CA"/>
        </w:rPr>
        <w:t>%, 10</w:t>
      </w:r>
      <w:r w:rsidR="006474C3" w:rsidRPr="006474C3">
        <w:rPr>
          <w:szCs w:val="22"/>
          <w:highlight w:val="yellow"/>
          <w:lang w:val="en-CA"/>
        </w:rPr>
        <w:t>x</w:t>
      </w:r>
      <w:r w:rsidR="00E63F0A" w:rsidRPr="006474C3">
        <w:rPr>
          <w:szCs w:val="22"/>
          <w:highlight w:val="yellow"/>
          <w:lang w:val="en-CA"/>
        </w:rPr>
        <w:t>.</w:t>
      </w:r>
      <w:r w:rsidR="006474C3" w:rsidRPr="006474C3">
        <w:rPr>
          <w:szCs w:val="22"/>
          <w:highlight w:val="yellow"/>
          <w:lang w:val="en-CA"/>
        </w:rPr>
        <w:t>x</w:t>
      </w:r>
      <w:r w:rsidRPr="006474C3">
        <w:rPr>
          <w:szCs w:val="22"/>
          <w:highlight w:val="yellow"/>
          <w:lang w:val="en-CA"/>
        </w:rPr>
        <w:t>%}</w:t>
      </w:r>
    </w:p>
    <w:p w14:paraId="5C8F7CC3" w14:textId="7159E788" w:rsidR="00AB3CD6" w:rsidRPr="006474C3" w:rsidRDefault="003134C7" w:rsidP="00AD6E25">
      <w:pPr>
        <w:rPr>
          <w:szCs w:val="22"/>
          <w:lang w:val="en-CA"/>
        </w:rPr>
      </w:pPr>
      <w:ins w:id="30" w:author="AbdoliMohsen AbdoliMohsen" w:date="2024-07-16T09:59:00Z" w16du:dateUtc="2024-07-16T07:59:00Z">
        <w:r>
          <w:rPr>
            <w:szCs w:val="22"/>
            <w:lang w:val="en-CA"/>
          </w:rPr>
          <w:t xml:space="preserve">(*) </w:t>
        </w:r>
      </w:ins>
      <w:ins w:id="31" w:author="AbdoliMohsen AbdoliMohsen" w:date="2024-07-16T09:55:00Z" w16du:dateUtc="2024-07-16T07:55:00Z">
        <w:r w:rsidR="001B0034">
          <w:rPr>
            <w:szCs w:val="22"/>
            <w:lang w:val="en-CA"/>
          </w:rPr>
          <w:t>Five</w:t>
        </w:r>
      </w:ins>
      <w:ins w:id="32" w:author="AbdoliMohsen AbdoliMohsen" w:date="2024-07-13T11:47:00Z" w16du:dateUtc="2024-07-13T09:47:00Z">
        <w:r w:rsidR="00AB3CD6">
          <w:rPr>
            <w:szCs w:val="22"/>
            <w:lang w:val="en-CA"/>
          </w:rPr>
          <w:t xml:space="preserve"> missing points were copied from the anchor</w:t>
        </w:r>
      </w:ins>
      <w:ins w:id="33" w:author="AbdoliMohsen AbdoliMohsen" w:date="2024-07-16T09:55:00Z" w16du:dateUtc="2024-07-16T07:55:00Z">
        <w:r w:rsidR="001B0034">
          <w:rPr>
            <w:szCs w:val="22"/>
            <w:lang w:val="en-CA"/>
          </w:rPr>
          <w:t>.</w:t>
        </w:r>
      </w:ins>
    </w:p>
    <w:p w14:paraId="7D2AC1F0" w14:textId="114B51DE" w:rsidR="00745F6B" w:rsidRPr="005B217D" w:rsidRDefault="00745F6B" w:rsidP="00E11923">
      <w:pPr>
        <w:pStyle w:val="Heading1"/>
        <w:rPr>
          <w:lang w:val="en-CA"/>
        </w:rPr>
      </w:pPr>
      <w:r w:rsidRPr="005B217D">
        <w:rPr>
          <w:lang w:val="en-CA"/>
        </w:rPr>
        <w:t>Introduction</w:t>
      </w:r>
    </w:p>
    <w:p w14:paraId="7011704F" w14:textId="3C690E5D" w:rsidR="00C606EB" w:rsidRDefault="00504D20" w:rsidP="0026786D">
      <w:pPr>
        <w:pStyle w:val="Heading2"/>
        <w:rPr>
          <w:lang w:val="en-CA"/>
        </w:rPr>
      </w:pPr>
      <w:r>
        <w:rPr>
          <w:lang w:val="en-CA"/>
        </w:rPr>
        <w:t xml:space="preserve">Test EE2-2.1/EE2-2.5: </w:t>
      </w:r>
      <w:r w:rsidR="00FF1C43">
        <w:t>Merge-based intra prediction</w:t>
      </w:r>
    </w:p>
    <w:p w14:paraId="58E03DBC" w14:textId="77777777" w:rsidR="00504D20" w:rsidRPr="00504D20" w:rsidRDefault="00504D20" w:rsidP="00504D20">
      <w:pPr>
        <w:rPr>
          <w:lang w:val="en-CA"/>
        </w:rPr>
      </w:pPr>
    </w:p>
    <w:p w14:paraId="0EDD31E2" w14:textId="747B08BB" w:rsidR="00220E0E" w:rsidRDefault="00220E0E" w:rsidP="00D36FC5">
      <w:pPr>
        <w:rPr>
          <w:szCs w:val="22"/>
          <w:lang w:val="en-CA"/>
        </w:rPr>
      </w:pPr>
      <w:r>
        <w:rPr>
          <w:szCs w:val="22"/>
          <w:lang w:val="en-CA" w:eastAsia="zh-CN"/>
        </w:rPr>
        <w:t>In tests EE2-2.1/EE2-2.5</w:t>
      </w:r>
      <w:r w:rsidR="00A91552">
        <w:rPr>
          <w:szCs w:val="22"/>
          <w:lang w:val="en-CA" w:eastAsia="zh-CN"/>
        </w:rPr>
        <w:t xml:space="preserve"> [</w:t>
      </w:r>
      <w:r w:rsidR="00442992">
        <w:rPr>
          <w:szCs w:val="22"/>
          <w:lang w:val="en-CA" w:eastAsia="zh-CN"/>
        </w:rPr>
        <w:t>1</w:t>
      </w:r>
      <w:r w:rsidR="00A91552">
        <w:rPr>
          <w:szCs w:val="22"/>
          <w:lang w:val="en-CA" w:eastAsia="zh-CN"/>
        </w:rPr>
        <w:t>]</w:t>
      </w:r>
      <w:r>
        <w:rPr>
          <w:szCs w:val="22"/>
          <w:lang w:val="en-CA" w:eastAsia="zh-CN"/>
        </w:rPr>
        <w:t xml:space="preserve">, the TIMD-merge is proposed that computes a merge list of TIMD blocks in a neighbourhood of adjacent and non-adjacent neighboring CUs. Then, the list is sorted based on the template cost and finally, the best candidate is used as the TIMD-merge mode. </w:t>
      </w:r>
    </w:p>
    <w:p w14:paraId="6CFFA050" w14:textId="1D2F45A7" w:rsidR="00D36FC5" w:rsidRPr="00436095" w:rsidRDefault="00D36FC5" w:rsidP="00D36FC5">
      <w:pPr>
        <w:rPr>
          <w:szCs w:val="22"/>
          <w:lang w:val="en-CA"/>
        </w:rPr>
      </w:pPr>
      <w:r w:rsidRPr="00436095">
        <w:rPr>
          <w:szCs w:val="22"/>
          <w:lang w:val="en-CA"/>
        </w:rPr>
        <w:t xml:space="preserve">Usage of the </w:t>
      </w:r>
      <w:r w:rsidR="00220E0E">
        <w:rPr>
          <w:szCs w:val="22"/>
          <w:lang w:val="en-CA"/>
        </w:rPr>
        <w:t xml:space="preserve">TIMD-Merge </w:t>
      </w:r>
      <w:r w:rsidRPr="00436095">
        <w:rPr>
          <w:szCs w:val="22"/>
          <w:lang w:val="en-CA"/>
        </w:rPr>
        <w:t xml:space="preserve">mode is signaled with a CABAC coded PU level flag. </w:t>
      </w:r>
      <w:r>
        <w:rPr>
          <w:szCs w:val="22"/>
          <w:lang w:val="en-CA"/>
        </w:rPr>
        <w:t>The TIMD merge mode is used as a sub-mode of TIMD tool.</w:t>
      </w:r>
    </w:p>
    <w:p w14:paraId="685A0D2C" w14:textId="77777777" w:rsidR="00D36FC5" w:rsidRDefault="00D36FC5" w:rsidP="00D36FC5">
      <w:pPr>
        <w:rPr>
          <w:lang w:val="en-CA"/>
        </w:rPr>
      </w:pPr>
    </w:p>
    <w:p w14:paraId="4D59A8D8" w14:textId="3E879D0E" w:rsidR="00EE4C4B" w:rsidRDefault="00504D20" w:rsidP="00EE4C4B">
      <w:pPr>
        <w:pStyle w:val="Heading2"/>
        <w:rPr>
          <w:lang w:val="en-CA"/>
        </w:rPr>
      </w:pPr>
      <w:r>
        <w:rPr>
          <w:lang w:val="en-CA"/>
        </w:rPr>
        <w:t xml:space="preserve">Test EE2-2.2: </w:t>
      </w:r>
      <w:r>
        <w:t>TIMD with enhanced block vectors deployment</w:t>
      </w:r>
      <w:r w:rsidR="00EE4C4B">
        <w:rPr>
          <w:lang w:val="en-CA"/>
        </w:rPr>
        <w:t xml:space="preserve"> </w:t>
      </w:r>
    </w:p>
    <w:p w14:paraId="69766C33" w14:textId="77777777" w:rsidR="00161538" w:rsidRDefault="00161538" w:rsidP="00161538">
      <w:pPr>
        <w:spacing w:after="240"/>
        <w:rPr>
          <w:lang w:val="en-CA"/>
        </w:rPr>
      </w:pPr>
      <w:r>
        <w:rPr>
          <w:lang w:val="en-CA"/>
        </w:rPr>
        <w:t>This EE test is based on the method proposed in JVET-AH0274. Specifically, the following is proposed:</w:t>
      </w:r>
    </w:p>
    <w:p w14:paraId="7F21C7DA" w14:textId="77777777" w:rsidR="00161538" w:rsidRDefault="00161538" w:rsidP="00161538">
      <w:pPr>
        <w:pStyle w:val="ListParagraph"/>
        <w:numPr>
          <w:ilvl w:val="0"/>
          <w:numId w:val="14"/>
        </w:numPr>
        <w:spacing w:before="0"/>
        <w:textAlignment w:val="auto"/>
        <w:rPr>
          <w:lang w:val="en-CA"/>
        </w:rPr>
      </w:pPr>
      <w:r>
        <w:rPr>
          <w:lang w:val="en-CA"/>
        </w:rPr>
        <w:t>Allow TIMD with block vectors: When deriving the intra modes of TIMD (2 angular and 1 non-angular), the block vectors of the merge candidates of IntraTMP mode are also checked. If the template cost is smaller than any of the other modes, the mode is replaced by the block vector.</w:t>
      </w:r>
    </w:p>
    <w:p w14:paraId="4DFCE28B" w14:textId="77777777" w:rsidR="00161538" w:rsidRDefault="00161538" w:rsidP="00161538">
      <w:pPr>
        <w:pStyle w:val="ListParagraph"/>
        <w:numPr>
          <w:ilvl w:val="0"/>
          <w:numId w:val="14"/>
        </w:numPr>
        <w:spacing w:before="0"/>
        <w:textAlignment w:val="auto"/>
        <w:rPr>
          <w:lang w:val="en-CA"/>
        </w:rPr>
      </w:pPr>
      <w:r>
        <w:rPr>
          <w:lang w:val="en-CA"/>
        </w:rPr>
        <w:t>Use ARBVP merge list in DIMD and TIMD: The additional block vector candidates generated by ARBVP process are included in the merge list of DIMD and TIMD, in the same manner as in IntraTMP.</w:t>
      </w:r>
    </w:p>
    <w:p w14:paraId="6B56505D" w14:textId="7C272038" w:rsidR="00190732" w:rsidRDefault="00190732" w:rsidP="00190732">
      <w:pPr>
        <w:pStyle w:val="Heading1"/>
        <w:rPr>
          <w:lang w:val="en-CA"/>
        </w:rPr>
      </w:pPr>
      <w:r>
        <w:rPr>
          <w:lang w:val="en-CA"/>
        </w:rPr>
        <w:t>Results</w:t>
      </w:r>
    </w:p>
    <w:p w14:paraId="10361E6A" w14:textId="41778B46" w:rsidR="00745E78" w:rsidRPr="00745E78" w:rsidRDefault="00745E78" w:rsidP="00745E78">
      <w:pPr>
        <w:rPr>
          <w:lang w:val="en-CA"/>
        </w:rPr>
      </w:pPr>
      <w:r>
        <w:rPr>
          <w:lang w:val="en-CA"/>
        </w:rPr>
        <w:t>Below are the results of Test EE2-2.3:</w:t>
      </w:r>
    </w:p>
    <w:p w14:paraId="7A8C662C" w14:textId="77777777" w:rsidR="0021550A" w:rsidRDefault="0021550A" w:rsidP="0021550A">
      <w:pPr>
        <w:jc w:val="center"/>
        <w:rPr>
          <w:lang w:val="en-CA"/>
        </w:rPr>
      </w:pPr>
    </w:p>
    <w:tbl>
      <w:tblPr>
        <w:tblW w:w="8595" w:type="dxa"/>
        <w:jc w:val="center"/>
        <w:tblLook w:val="04A0" w:firstRow="1" w:lastRow="0" w:firstColumn="1" w:lastColumn="0" w:noHBand="0" w:noVBand="1"/>
      </w:tblPr>
      <w:tblGrid>
        <w:gridCol w:w="1260"/>
        <w:gridCol w:w="1080"/>
        <w:gridCol w:w="810"/>
        <w:gridCol w:w="913"/>
        <w:gridCol w:w="1054"/>
        <w:gridCol w:w="1054"/>
        <w:gridCol w:w="1207"/>
        <w:gridCol w:w="1217"/>
      </w:tblGrid>
      <w:tr w:rsidR="0021550A" w:rsidRPr="008822AF" w14:paraId="24A5190A"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77388E6E" w14:textId="77777777" w:rsidR="0021550A" w:rsidRPr="008822AF" w:rsidRDefault="0021550A" w:rsidP="00F15DB1">
            <w:pPr>
              <w:spacing w:before="0"/>
            </w:pPr>
          </w:p>
        </w:tc>
        <w:tc>
          <w:tcPr>
            <w:tcW w:w="7335" w:type="dxa"/>
            <w:gridSpan w:val="7"/>
            <w:tcBorders>
              <w:top w:val="single" w:sz="8" w:space="0" w:color="auto"/>
              <w:left w:val="single" w:sz="8" w:space="0" w:color="auto"/>
              <w:bottom w:val="single" w:sz="8" w:space="0" w:color="auto"/>
              <w:right w:val="single" w:sz="8" w:space="0" w:color="000000"/>
            </w:tcBorders>
          </w:tcPr>
          <w:p w14:paraId="4FBD1A41" w14:textId="77777777"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21550A" w:rsidRPr="008822AF" w14:paraId="6566351D" w14:textId="77777777" w:rsidTr="0033185B">
        <w:trPr>
          <w:trHeight w:val="255"/>
          <w:jc w:val="center"/>
        </w:trPr>
        <w:tc>
          <w:tcPr>
            <w:tcW w:w="1260" w:type="dxa"/>
            <w:tcBorders>
              <w:top w:val="nil"/>
              <w:left w:val="nil"/>
              <w:bottom w:val="nil"/>
              <w:right w:val="nil"/>
            </w:tcBorders>
            <w:shd w:val="clear" w:color="auto" w:fill="auto"/>
            <w:noWrap/>
            <w:vAlign w:val="center"/>
            <w:hideMark/>
          </w:tcPr>
          <w:p w14:paraId="6CBE5DE9" w14:textId="77777777" w:rsidR="0021550A" w:rsidRPr="008822AF" w:rsidRDefault="0021550A" w:rsidP="00F15DB1">
            <w:pPr>
              <w:spacing w:before="0"/>
              <w:jc w:val="center"/>
              <w:rPr>
                <w:rFonts w:ascii="Arial" w:hAnsi="Arial" w:cs="Arial"/>
                <w:b/>
                <w:bCs/>
                <w:color w:val="000000"/>
                <w:sz w:val="18"/>
                <w:szCs w:val="18"/>
              </w:rPr>
            </w:pPr>
          </w:p>
        </w:tc>
        <w:tc>
          <w:tcPr>
            <w:tcW w:w="7335" w:type="dxa"/>
            <w:gridSpan w:val="7"/>
            <w:tcBorders>
              <w:top w:val="nil"/>
              <w:left w:val="single" w:sz="8" w:space="0" w:color="auto"/>
              <w:bottom w:val="nil"/>
              <w:right w:val="single" w:sz="8" w:space="0" w:color="000000"/>
            </w:tcBorders>
          </w:tcPr>
          <w:p w14:paraId="5E25A635" w14:textId="409E6FCE" w:rsidR="0021550A" w:rsidRPr="008822AF" w:rsidRDefault="0021550A"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21550A" w:rsidRPr="008822AF" w14:paraId="71039AA9" w14:textId="77777777" w:rsidTr="00420190">
        <w:trPr>
          <w:trHeight w:val="255"/>
          <w:jc w:val="center"/>
        </w:trPr>
        <w:tc>
          <w:tcPr>
            <w:tcW w:w="1260" w:type="dxa"/>
            <w:tcBorders>
              <w:top w:val="nil"/>
              <w:left w:val="nil"/>
              <w:bottom w:val="nil"/>
              <w:right w:val="nil"/>
            </w:tcBorders>
            <w:shd w:val="clear" w:color="auto" w:fill="auto"/>
            <w:noWrap/>
            <w:vAlign w:val="center"/>
            <w:hideMark/>
          </w:tcPr>
          <w:p w14:paraId="1D108F06" w14:textId="77777777" w:rsidR="0021550A" w:rsidRPr="008822AF" w:rsidRDefault="0021550A" w:rsidP="00F15DB1">
            <w:pPr>
              <w:spacing w:before="0"/>
              <w:jc w:val="center"/>
              <w:rPr>
                <w:rFonts w:ascii="Arial" w:hAnsi="Arial" w:cs="Arial"/>
                <w:b/>
                <w:bCs/>
                <w:color w:val="000000"/>
                <w:sz w:val="18"/>
                <w:szCs w:val="18"/>
              </w:rPr>
            </w:pPr>
          </w:p>
        </w:tc>
        <w:tc>
          <w:tcPr>
            <w:tcW w:w="1080" w:type="dxa"/>
            <w:tcBorders>
              <w:top w:val="nil"/>
              <w:left w:val="single" w:sz="8" w:space="0" w:color="auto"/>
              <w:bottom w:val="single" w:sz="8" w:space="0" w:color="auto"/>
              <w:right w:val="nil"/>
            </w:tcBorders>
            <w:shd w:val="clear" w:color="auto" w:fill="auto"/>
            <w:noWrap/>
            <w:vAlign w:val="center"/>
            <w:hideMark/>
          </w:tcPr>
          <w:p w14:paraId="1F4BABD4"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10" w:type="dxa"/>
            <w:tcBorders>
              <w:top w:val="nil"/>
              <w:left w:val="nil"/>
              <w:bottom w:val="single" w:sz="8" w:space="0" w:color="auto"/>
              <w:right w:val="nil"/>
            </w:tcBorders>
            <w:shd w:val="clear" w:color="auto" w:fill="auto"/>
            <w:noWrap/>
            <w:vAlign w:val="center"/>
            <w:hideMark/>
          </w:tcPr>
          <w:p w14:paraId="350BA4E8"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13" w:type="dxa"/>
            <w:tcBorders>
              <w:top w:val="nil"/>
              <w:left w:val="nil"/>
              <w:bottom w:val="single" w:sz="8" w:space="0" w:color="auto"/>
              <w:right w:val="single" w:sz="4" w:space="0" w:color="auto"/>
            </w:tcBorders>
            <w:shd w:val="clear" w:color="auto" w:fill="auto"/>
            <w:noWrap/>
            <w:vAlign w:val="center"/>
            <w:hideMark/>
          </w:tcPr>
          <w:p w14:paraId="1AC2174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3048F3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0F7B55C" w14:textId="77777777" w:rsidR="0021550A" w:rsidRPr="008822AF" w:rsidRDefault="0021550A" w:rsidP="00F15DB1">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39F5459E" w14:textId="77777777" w:rsidR="0021550A" w:rsidRPr="008822AF" w:rsidRDefault="0021550A" w:rsidP="00F15DB1">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117C84E9" w14:textId="77777777" w:rsidR="0021550A" w:rsidRPr="008822AF" w:rsidRDefault="0021550A" w:rsidP="00F15DB1">
            <w:pPr>
              <w:spacing w:before="0"/>
              <w:jc w:val="center"/>
              <w:rPr>
                <w:rFonts w:ascii="Arial" w:hAnsi="Arial" w:cs="Arial"/>
                <w:color w:val="000000"/>
                <w:sz w:val="18"/>
                <w:szCs w:val="18"/>
              </w:rPr>
            </w:pPr>
            <w:r>
              <w:rPr>
                <w:rFonts w:ascii="Arial" w:hAnsi="Arial" w:cs="Arial"/>
                <w:color w:val="000000"/>
                <w:sz w:val="18"/>
                <w:szCs w:val="18"/>
              </w:rPr>
              <w:t>DecVmPeak</w:t>
            </w:r>
          </w:p>
        </w:tc>
      </w:tr>
      <w:tr w:rsidR="00E91CD5" w:rsidRPr="008822AF" w14:paraId="7A88C51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2513231"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tcPr>
          <w:p w14:paraId="6FFF51BF" w14:textId="27BCA531"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-0.07%</w:t>
            </w:r>
          </w:p>
        </w:tc>
        <w:tc>
          <w:tcPr>
            <w:tcW w:w="810" w:type="dxa"/>
            <w:tcBorders>
              <w:top w:val="nil"/>
              <w:left w:val="nil"/>
              <w:bottom w:val="nil"/>
              <w:right w:val="nil"/>
            </w:tcBorders>
            <w:shd w:val="clear" w:color="auto" w:fill="auto"/>
            <w:noWrap/>
            <w:vAlign w:val="center"/>
          </w:tcPr>
          <w:p w14:paraId="30F00552" w14:textId="0B1A053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0.10%</w:t>
            </w:r>
          </w:p>
        </w:tc>
        <w:tc>
          <w:tcPr>
            <w:tcW w:w="913" w:type="dxa"/>
            <w:tcBorders>
              <w:top w:val="nil"/>
              <w:left w:val="nil"/>
              <w:bottom w:val="nil"/>
              <w:right w:val="single" w:sz="4" w:space="0" w:color="auto"/>
            </w:tcBorders>
            <w:shd w:val="clear" w:color="auto" w:fill="auto"/>
            <w:noWrap/>
            <w:vAlign w:val="center"/>
          </w:tcPr>
          <w:p w14:paraId="0308FB3A" w14:textId="00461214"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0A9A8AC8" w14:textId="40A2754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100.6%</w:t>
            </w:r>
          </w:p>
        </w:tc>
        <w:tc>
          <w:tcPr>
            <w:tcW w:w="1054" w:type="dxa"/>
            <w:tcBorders>
              <w:top w:val="nil"/>
              <w:left w:val="nil"/>
              <w:bottom w:val="nil"/>
              <w:right w:val="nil"/>
            </w:tcBorders>
            <w:shd w:val="clear" w:color="auto" w:fill="auto"/>
            <w:noWrap/>
            <w:vAlign w:val="center"/>
          </w:tcPr>
          <w:p w14:paraId="65CAE2AA" w14:textId="337A97A4"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101.0%</w:t>
            </w:r>
          </w:p>
        </w:tc>
        <w:tc>
          <w:tcPr>
            <w:tcW w:w="1207" w:type="dxa"/>
            <w:tcBorders>
              <w:top w:val="nil"/>
              <w:left w:val="single" w:sz="4" w:space="0" w:color="auto"/>
              <w:bottom w:val="nil"/>
            </w:tcBorders>
            <w:vAlign w:val="center"/>
          </w:tcPr>
          <w:p w14:paraId="33667395" w14:textId="01182D72" w:rsidR="00E91CD5" w:rsidRDefault="00E91CD5" w:rsidP="00E91CD5">
            <w:pPr>
              <w:spacing w:before="0"/>
              <w:jc w:val="center"/>
              <w:rPr>
                <w:rFonts w:ascii="Arial" w:hAnsi="Arial" w:cs="Arial"/>
                <w:color w:val="000000"/>
                <w:sz w:val="18"/>
                <w:szCs w:val="18"/>
              </w:rPr>
            </w:pPr>
            <w:r>
              <w:rPr>
                <w:rFonts w:ascii="Arial" w:hAnsi="Arial" w:cs="Arial"/>
                <w:color w:val="000000"/>
                <w:sz w:val="18"/>
                <w:szCs w:val="18"/>
              </w:rPr>
              <w:t>100.1%</w:t>
            </w:r>
          </w:p>
        </w:tc>
        <w:tc>
          <w:tcPr>
            <w:tcW w:w="1217" w:type="dxa"/>
            <w:tcBorders>
              <w:top w:val="nil"/>
              <w:bottom w:val="nil"/>
              <w:right w:val="single" w:sz="8" w:space="0" w:color="auto"/>
            </w:tcBorders>
            <w:shd w:val="clear" w:color="auto" w:fill="auto"/>
            <w:noWrap/>
            <w:vAlign w:val="center"/>
          </w:tcPr>
          <w:p w14:paraId="7C6CF1E4" w14:textId="1794311A"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100.7%</w:t>
            </w:r>
          </w:p>
        </w:tc>
      </w:tr>
      <w:tr w:rsidR="00E91CD5" w:rsidRPr="008822AF" w14:paraId="268B255A"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6BFD0626"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tcPr>
          <w:p w14:paraId="64E1CC13" w14:textId="1B30449D"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-0.14%</w:t>
            </w:r>
          </w:p>
        </w:tc>
        <w:tc>
          <w:tcPr>
            <w:tcW w:w="810" w:type="dxa"/>
            <w:tcBorders>
              <w:top w:val="nil"/>
              <w:left w:val="nil"/>
              <w:bottom w:val="nil"/>
              <w:right w:val="nil"/>
            </w:tcBorders>
            <w:shd w:val="clear" w:color="auto" w:fill="auto"/>
            <w:noWrap/>
            <w:vAlign w:val="center"/>
          </w:tcPr>
          <w:p w14:paraId="455EE0E0" w14:textId="25C4E91F"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-0.02%</w:t>
            </w:r>
          </w:p>
        </w:tc>
        <w:tc>
          <w:tcPr>
            <w:tcW w:w="913" w:type="dxa"/>
            <w:tcBorders>
              <w:top w:val="nil"/>
              <w:left w:val="nil"/>
              <w:bottom w:val="nil"/>
              <w:right w:val="single" w:sz="4" w:space="0" w:color="auto"/>
            </w:tcBorders>
            <w:shd w:val="clear" w:color="auto" w:fill="auto"/>
            <w:noWrap/>
            <w:vAlign w:val="center"/>
          </w:tcPr>
          <w:p w14:paraId="63E5C166" w14:textId="0E3000F6"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00393F99" w14:textId="2B2C7F40" w:rsidR="00E91CD5" w:rsidRPr="008822AF" w:rsidRDefault="00E91CD5" w:rsidP="007D0427">
            <w:pPr>
              <w:spacing w:before="0"/>
              <w:jc w:val="center"/>
              <w:rPr>
                <w:rFonts w:ascii="Arial" w:hAnsi="Arial" w:cs="Arial"/>
                <w:color w:val="000000"/>
                <w:sz w:val="18"/>
                <w:szCs w:val="18"/>
              </w:rPr>
            </w:pPr>
            <w:r>
              <w:rPr>
                <w:rFonts w:ascii="Arial" w:hAnsi="Arial" w:cs="Arial"/>
                <w:color w:val="000000"/>
                <w:sz w:val="18"/>
                <w:szCs w:val="18"/>
              </w:rPr>
              <w:t>102.0%</w:t>
            </w:r>
          </w:p>
        </w:tc>
        <w:tc>
          <w:tcPr>
            <w:tcW w:w="1054" w:type="dxa"/>
            <w:tcBorders>
              <w:top w:val="nil"/>
              <w:left w:val="nil"/>
              <w:bottom w:val="nil"/>
              <w:right w:val="nil"/>
            </w:tcBorders>
            <w:shd w:val="clear" w:color="auto" w:fill="auto"/>
            <w:noWrap/>
            <w:vAlign w:val="center"/>
          </w:tcPr>
          <w:p w14:paraId="2F498662" w14:textId="651A803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100.9%</w:t>
            </w:r>
          </w:p>
        </w:tc>
        <w:tc>
          <w:tcPr>
            <w:tcW w:w="1207" w:type="dxa"/>
            <w:tcBorders>
              <w:top w:val="nil"/>
              <w:left w:val="single" w:sz="4" w:space="0" w:color="auto"/>
              <w:bottom w:val="nil"/>
            </w:tcBorders>
            <w:vAlign w:val="center"/>
          </w:tcPr>
          <w:p w14:paraId="32B5211D" w14:textId="44B4DA5D" w:rsidR="00E91CD5" w:rsidRDefault="00E91CD5" w:rsidP="00E91CD5">
            <w:pPr>
              <w:spacing w:before="0"/>
              <w:jc w:val="center"/>
              <w:rPr>
                <w:rFonts w:ascii="Arial" w:hAnsi="Arial" w:cs="Arial"/>
                <w:color w:val="000000"/>
                <w:sz w:val="18"/>
                <w:szCs w:val="18"/>
              </w:rPr>
            </w:pPr>
            <w:r>
              <w:rPr>
                <w:rFonts w:ascii="Arial" w:hAnsi="Arial" w:cs="Arial"/>
                <w:color w:val="000000"/>
                <w:sz w:val="18"/>
                <w:szCs w:val="18"/>
              </w:rPr>
              <w:t>100.6%</w:t>
            </w:r>
          </w:p>
        </w:tc>
        <w:tc>
          <w:tcPr>
            <w:tcW w:w="1217" w:type="dxa"/>
            <w:tcBorders>
              <w:top w:val="nil"/>
              <w:bottom w:val="nil"/>
              <w:right w:val="single" w:sz="8" w:space="0" w:color="auto"/>
            </w:tcBorders>
            <w:shd w:val="clear" w:color="auto" w:fill="auto"/>
            <w:noWrap/>
            <w:vAlign w:val="center"/>
          </w:tcPr>
          <w:p w14:paraId="69C430A5" w14:textId="6929FBFF"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100.7%</w:t>
            </w:r>
          </w:p>
        </w:tc>
      </w:tr>
      <w:tr w:rsidR="00E91CD5" w:rsidRPr="008822AF" w14:paraId="591C99AF"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324A764"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tcPr>
          <w:p w14:paraId="70367BEB" w14:textId="6EAE1890"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753CE958" w14:textId="6FBDADF0"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-0.04%</w:t>
            </w:r>
          </w:p>
        </w:tc>
        <w:tc>
          <w:tcPr>
            <w:tcW w:w="913" w:type="dxa"/>
            <w:tcBorders>
              <w:top w:val="nil"/>
              <w:left w:val="nil"/>
              <w:bottom w:val="nil"/>
              <w:right w:val="single" w:sz="4" w:space="0" w:color="auto"/>
            </w:tcBorders>
            <w:shd w:val="clear" w:color="auto" w:fill="auto"/>
            <w:noWrap/>
            <w:vAlign w:val="center"/>
          </w:tcPr>
          <w:p w14:paraId="3CD0C24A" w14:textId="16A01063"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2FBA6B53" w14:textId="0AB55A27"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101.2%</w:t>
            </w:r>
          </w:p>
        </w:tc>
        <w:tc>
          <w:tcPr>
            <w:tcW w:w="1054" w:type="dxa"/>
            <w:tcBorders>
              <w:top w:val="nil"/>
              <w:left w:val="nil"/>
              <w:bottom w:val="nil"/>
              <w:right w:val="nil"/>
            </w:tcBorders>
            <w:shd w:val="clear" w:color="auto" w:fill="auto"/>
            <w:noWrap/>
            <w:vAlign w:val="center"/>
          </w:tcPr>
          <w:p w14:paraId="1DB40BD9" w14:textId="6A504EF3"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100.7%</w:t>
            </w:r>
          </w:p>
        </w:tc>
        <w:tc>
          <w:tcPr>
            <w:tcW w:w="1207" w:type="dxa"/>
            <w:tcBorders>
              <w:top w:val="nil"/>
              <w:left w:val="single" w:sz="4" w:space="0" w:color="auto"/>
              <w:bottom w:val="nil"/>
            </w:tcBorders>
            <w:vAlign w:val="center"/>
          </w:tcPr>
          <w:p w14:paraId="1F373C41" w14:textId="25F1B6BE" w:rsidR="00E91CD5" w:rsidRDefault="00E91CD5" w:rsidP="00E91CD5">
            <w:pPr>
              <w:spacing w:before="0"/>
              <w:jc w:val="center"/>
              <w:rPr>
                <w:rFonts w:ascii="Arial" w:hAnsi="Arial" w:cs="Arial"/>
                <w:color w:val="000000"/>
                <w:sz w:val="18"/>
                <w:szCs w:val="18"/>
              </w:rPr>
            </w:pPr>
            <w:r>
              <w:rPr>
                <w:rFonts w:ascii="Arial" w:hAnsi="Arial" w:cs="Arial"/>
                <w:color w:val="000000"/>
                <w:sz w:val="18"/>
                <w:szCs w:val="18"/>
              </w:rPr>
              <w:t>100.4%</w:t>
            </w:r>
          </w:p>
        </w:tc>
        <w:tc>
          <w:tcPr>
            <w:tcW w:w="1217" w:type="dxa"/>
            <w:tcBorders>
              <w:top w:val="nil"/>
              <w:bottom w:val="nil"/>
              <w:right w:val="single" w:sz="8" w:space="0" w:color="auto"/>
            </w:tcBorders>
            <w:shd w:val="clear" w:color="auto" w:fill="auto"/>
            <w:noWrap/>
            <w:vAlign w:val="center"/>
          </w:tcPr>
          <w:p w14:paraId="250F5AD6" w14:textId="44FC512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100.5%</w:t>
            </w:r>
          </w:p>
        </w:tc>
      </w:tr>
      <w:tr w:rsidR="00E91CD5" w:rsidRPr="008822AF" w14:paraId="1A456A25"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3940B587"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tcPr>
          <w:p w14:paraId="0280C58D" w14:textId="6CCE14BE"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21276CF8" w14:textId="1D5B2684"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0.03%</w:t>
            </w:r>
          </w:p>
        </w:tc>
        <w:tc>
          <w:tcPr>
            <w:tcW w:w="913" w:type="dxa"/>
            <w:tcBorders>
              <w:top w:val="nil"/>
              <w:left w:val="nil"/>
              <w:bottom w:val="nil"/>
              <w:right w:val="single" w:sz="4" w:space="0" w:color="auto"/>
            </w:tcBorders>
            <w:shd w:val="clear" w:color="auto" w:fill="auto"/>
            <w:noWrap/>
            <w:vAlign w:val="center"/>
          </w:tcPr>
          <w:p w14:paraId="008C2929" w14:textId="7B1563C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nil"/>
              <w:right w:val="nil"/>
            </w:tcBorders>
            <w:shd w:val="clear" w:color="auto" w:fill="auto"/>
            <w:noWrap/>
            <w:vAlign w:val="center"/>
          </w:tcPr>
          <w:p w14:paraId="1C13C3D1" w14:textId="1EC2B6AA" w:rsidR="00E91CD5" w:rsidRPr="008822AF" w:rsidRDefault="00E91CD5" w:rsidP="007D0427">
            <w:pPr>
              <w:spacing w:before="0"/>
              <w:jc w:val="center"/>
              <w:rPr>
                <w:rFonts w:ascii="Arial" w:hAnsi="Arial" w:cs="Arial"/>
                <w:color w:val="000000"/>
                <w:sz w:val="18"/>
                <w:szCs w:val="18"/>
              </w:rPr>
            </w:pPr>
            <w:r>
              <w:rPr>
                <w:rFonts w:ascii="Arial" w:hAnsi="Arial" w:cs="Arial"/>
                <w:color w:val="000000"/>
                <w:sz w:val="18"/>
                <w:szCs w:val="18"/>
              </w:rPr>
              <w:t>101.2%</w:t>
            </w:r>
          </w:p>
        </w:tc>
        <w:tc>
          <w:tcPr>
            <w:tcW w:w="1054" w:type="dxa"/>
            <w:tcBorders>
              <w:top w:val="nil"/>
              <w:left w:val="nil"/>
              <w:bottom w:val="nil"/>
              <w:right w:val="nil"/>
            </w:tcBorders>
            <w:shd w:val="clear" w:color="auto" w:fill="auto"/>
            <w:noWrap/>
            <w:vAlign w:val="center"/>
          </w:tcPr>
          <w:p w14:paraId="3D4BEC10" w14:textId="2EE65BA5"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101.9%</w:t>
            </w:r>
          </w:p>
        </w:tc>
        <w:tc>
          <w:tcPr>
            <w:tcW w:w="1207" w:type="dxa"/>
            <w:tcBorders>
              <w:top w:val="nil"/>
              <w:left w:val="single" w:sz="4" w:space="0" w:color="auto"/>
              <w:bottom w:val="nil"/>
            </w:tcBorders>
            <w:vAlign w:val="center"/>
          </w:tcPr>
          <w:p w14:paraId="24ABFD90" w14:textId="56569225" w:rsidR="00E91CD5" w:rsidRDefault="00E91CD5" w:rsidP="00E91CD5">
            <w:pPr>
              <w:spacing w:before="0"/>
              <w:jc w:val="center"/>
              <w:rPr>
                <w:rFonts w:ascii="Arial" w:hAnsi="Arial" w:cs="Arial"/>
                <w:color w:val="000000"/>
                <w:sz w:val="18"/>
                <w:szCs w:val="18"/>
              </w:rPr>
            </w:pPr>
            <w:r>
              <w:rPr>
                <w:rFonts w:ascii="Arial" w:hAnsi="Arial" w:cs="Arial"/>
                <w:color w:val="000000"/>
                <w:sz w:val="18"/>
                <w:szCs w:val="18"/>
              </w:rPr>
              <w:t>100.5%</w:t>
            </w:r>
          </w:p>
        </w:tc>
        <w:tc>
          <w:tcPr>
            <w:tcW w:w="1217" w:type="dxa"/>
            <w:tcBorders>
              <w:top w:val="nil"/>
              <w:bottom w:val="nil"/>
              <w:right w:val="single" w:sz="8" w:space="0" w:color="auto"/>
            </w:tcBorders>
            <w:shd w:val="clear" w:color="auto" w:fill="auto"/>
            <w:noWrap/>
            <w:vAlign w:val="center"/>
          </w:tcPr>
          <w:p w14:paraId="752B5414" w14:textId="5231810A"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100.3%</w:t>
            </w:r>
          </w:p>
        </w:tc>
      </w:tr>
      <w:tr w:rsidR="00E91CD5" w:rsidRPr="008822AF" w14:paraId="00729341"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405D00D"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tcPr>
          <w:p w14:paraId="1E0B6EEC" w14:textId="00E3A21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-0.12%</w:t>
            </w:r>
          </w:p>
        </w:tc>
        <w:tc>
          <w:tcPr>
            <w:tcW w:w="810" w:type="dxa"/>
            <w:tcBorders>
              <w:top w:val="nil"/>
              <w:left w:val="nil"/>
              <w:bottom w:val="nil"/>
              <w:right w:val="nil"/>
            </w:tcBorders>
            <w:shd w:val="clear" w:color="auto" w:fill="auto"/>
            <w:noWrap/>
            <w:vAlign w:val="center"/>
          </w:tcPr>
          <w:p w14:paraId="37AB124D" w14:textId="5890A5F4"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0.05%</w:t>
            </w:r>
          </w:p>
        </w:tc>
        <w:tc>
          <w:tcPr>
            <w:tcW w:w="913" w:type="dxa"/>
            <w:tcBorders>
              <w:top w:val="nil"/>
              <w:left w:val="nil"/>
              <w:bottom w:val="nil"/>
              <w:right w:val="single" w:sz="4" w:space="0" w:color="auto"/>
            </w:tcBorders>
            <w:shd w:val="clear" w:color="auto" w:fill="auto"/>
            <w:noWrap/>
            <w:vAlign w:val="center"/>
          </w:tcPr>
          <w:p w14:paraId="38E9E126" w14:textId="4022F001"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7F6F4C16" w14:textId="5030302D"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100.7%</w:t>
            </w:r>
          </w:p>
        </w:tc>
        <w:tc>
          <w:tcPr>
            <w:tcW w:w="1054" w:type="dxa"/>
            <w:tcBorders>
              <w:top w:val="nil"/>
              <w:left w:val="nil"/>
              <w:bottom w:val="nil"/>
              <w:right w:val="nil"/>
            </w:tcBorders>
            <w:shd w:val="clear" w:color="auto" w:fill="auto"/>
            <w:noWrap/>
            <w:vAlign w:val="center"/>
          </w:tcPr>
          <w:p w14:paraId="6BC6EDA9" w14:textId="63B51C7E"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100.9%</w:t>
            </w:r>
          </w:p>
        </w:tc>
        <w:tc>
          <w:tcPr>
            <w:tcW w:w="1207" w:type="dxa"/>
            <w:tcBorders>
              <w:top w:val="nil"/>
              <w:left w:val="single" w:sz="4" w:space="0" w:color="auto"/>
              <w:bottom w:val="nil"/>
            </w:tcBorders>
            <w:vAlign w:val="center"/>
          </w:tcPr>
          <w:p w14:paraId="49986E65" w14:textId="3612E810" w:rsidR="00E91CD5" w:rsidRDefault="00E91CD5" w:rsidP="00E91CD5">
            <w:pPr>
              <w:spacing w:before="0"/>
              <w:jc w:val="center"/>
              <w:rPr>
                <w:rFonts w:ascii="Arial" w:hAnsi="Arial" w:cs="Arial"/>
                <w:color w:val="000000"/>
                <w:sz w:val="18"/>
                <w:szCs w:val="18"/>
              </w:rPr>
            </w:pPr>
            <w:r>
              <w:rPr>
                <w:rFonts w:ascii="Arial" w:hAnsi="Arial" w:cs="Arial"/>
                <w:color w:val="000000"/>
                <w:sz w:val="18"/>
                <w:szCs w:val="18"/>
              </w:rPr>
              <w:t>102.0%</w:t>
            </w:r>
          </w:p>
        </w:tc>
        <w:tc>
          <w:tcPr>
            <w:tcW w:w="1217" w:type="dxa"/>
            <w:tcBorders>
              <w:top w:val="nil"/>
              <w:bottom w:val="nil"/>
              <w:right w:val="single" w:sz="8" w:space="0" w:color="auto"/>
            </w:tcBorders>
            <w:shd w:val="clear" w:color="auto" w:fill="auto"/>
            <w:noWrap/>
            <w:vAlign w:val="center"/>
          </w:tcPr>
          <w:p w14:paraId="77CFF839" w14:textId="0E5D82EF"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100.2%</w:t>
            </w:r>
          </w:p>
        </w:tc>
      </w:tr>
      <w:tr w:rsidR="00E91CD5" w:rsidRPr="008822AF" w14:paraId="0043EC51"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687D17F" w14:textId="77777777" w:rsidR="00E91CD5" w:rsidRPr="008822AF" w:rsidRDefault="00E91CD5" w:rsidP="00E91CD5">
            <w:pPr>
              <w:spacing w:before="0"/>
              <w:jc w:val="center"/>
              <w:rPr>
                <w:rFonts w:ascii="Arial" w:hAnsi="Arial" w:cs="Arial"/>
                <w:b/>
                <w:bCs/>
                <w:color w:val="000000"/>
                <w:sz w:val="18"/>
                <w:szCs w:val="18"/>
              </w:rPr>
            </w:pPr>
            <w:bookmarkStart w:id="34" w:name="_Hlk147910837"/>
            <w:r w:rsidRPr="008822AF">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tcPr>
          <w:p w14:paraId="637CC768" w14:textId="175E1DFF"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-0.12%</w:t>
            </w:r>
          </w:p>
        </w:tc>
        <w:tc>
          <w:tcPr>
            <w:tcW w:w="810" w:type="dxa"/>
            <w:tcBorders>
              <w:top w:val="single" w:sz="8" w:space="0" w:color="auto"/>
              <w:left w:val="nil"/>
              <w:bottom w:val="nil"/>
              <w:right w:val="nil"/>
            </w:tcBorders>
            <w:shd w:val="clear" w:color="auto" w:fill="auto"/>
            <w:noWrap/>
            <w:vAlign w:val="center"/>
          </w:tcPr>
          <w:p w14:paraId="44FAD705" w14:textId="10B18BFE"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0.02%</w:t>
            </w:r>
          </w:p>
        </w:tc>
        <w:tc>
          <w:tcPr>
            <w:tcW w:w="913" w:type="dxa"/>
            <w:tcBorders>
              <w:top w:val="single" w:sz="8" w:space="0" w:color="auto"/>
              <w:left w:val="nil"/>
              <w:bottom w:val="nil"/>
              <w:right w:val="single" w:sz="4" w:space="0" w:color="auto"/>
            </w:tcBorders>
            <w:shd w:val="clear" w:color="auto" w:fill="auto"/>
            <w:noWrap/>
            <w:vAlign w:val="center"/>
          </w:tcPr>
          <w:p w14:paraId="6617A66B" w14:textId="06544646"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4583B47" w14:textId="3474CB7D"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101.2%</w:t>
            </w:r>
          </w:p>
        </w:tc>
        <w:tc>
          <w:tcPr>
            <w:tcW w:w="1054" w:type="dxa"/>
            <w:tcBorders>
              <w:top w:val="single" w:sz="8" w:space="0" w:color="auto"/>
              <w:left w:val="nil"/>
              <w:bottom w:val="nil"/>
              <w:right w:val="nil"/>
            </w:tcBorders>
            <w:shd w:val="clear" w:color="auto" w:fill="auto"/>
            <w:noWrap/>
            <w:vAlign w:val="center"/>
          </w:tcPr>
          <w:p w14:paraId="37E6D58E" w14:textId="7FAF4AE1"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101.1%</w:t>
            </w:r>
          </w:p>
        </w:tc>
        <w:tc>
          <w:tcPr>
            <w:tcW w:w="1207" w:type="dxa"/>
            <w:tcBorders>
              <w:top w:val="single" w:sz="8" w:space="0" w:color="auto"/>
              <w:left w:val="single" w:sz="4" w:space="0" w:color="auto"/>
              <w:bottom w:val="single" w:sz="8" w:space="0" w:color="auto"/>
            </w:tcBorders>
            <w:vAlign w:val="center"/>
          </w:tcPr>
          <w:p w14:paraId="2D9B7C5B" w14:textId="02D89D17"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100.7%</w:t>
            </w:r>
          </w:p>
        </w:tc>
        <w:tc>
          <w:tcPr>
            <w:tcW w:w="1217" w:type="dxa"/>
            <w:tcBorders>
              <w:top w:val="single" w:sz="8" w:space="0" w:color="auto"/>
              <w:bottom w:val="single" w:sz="8" w:space="0" w:color="auto"/>
              <w:right w:val="single" w:sz="8" w:space="0" w:color="auto"/>
            </w:tcBorders>
            <w:shd w:val="clear" w:color="auto" w:fill="auto"/>
            <w:noWrap/>
            <w:vAlign w:val="center"/>
          </w:tcPr>
          <w:p w14:paraId="40FE8BBF" w14:textId="4B0F3EDE" w:rsidR="00E91CD5" w:rsidRPr="008F69CB" w:rsidRDefault="00E91CD5" w:rsidP="00E91CD5">
            <w:pPr>
              <w:spacing w:before="0"/>
              <w:jc w:val="center"/>
              <w:rPr>
                <w:rFonts w:ascii="Arial" w:hAnsi="Arial" w:cs="Arial"/>
                <w:b/>
                <w:bCs/>
                <w:color w:val="000000"/>
                <w:sz w:val="18"/>
                <w:szCs w:val="18"/>
              </w:rPr>
            </w:pPr>
            <w:r>
              <w:rPr>
                <w:rFonts w:ascii="Arial" w:hAnsi="Arial" w:cs="Arial"/>
                <w:color w:val="000000"/>
                <w:sz w:val="18"/>
                <w:szCs w:val="18"/>
              </w:rPr>
              <w:t>100.5%</w:t>
            </w:r>
          </w:p>
        </w:tc>
      </w:tr>
      <w:bookmarkEnd w:id="34"/>
      <w:tr w:rsidR="00E91CD5" w:rsidRPr="008822AF" w14:paraId="74BB170F" w14:textId="77777777" w:rsidTr="00420190">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48CD8F4E"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1080" w:type="dxa"/>
            <w:tcBorders>
              <w:top w:val="single" w:sz="8" w:space="0" w:color="auto"/>
              <w:left w:val="nil"/>
              <w:bottom w:val="nil"/>
              <w:right w:val="nil"/>
            </w:tcBorders>
            <w:shd w:val="clear" w:color="auto" w:fill="auto"/>
            <w:noWrap/>
            <w:vAlign w:val="center"/>
          </w:tcPr>
          <w:p w14:paraId="10FF7FCD" w14:textId="4F72267C"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-0.05%</w:t>
            </w:r>
          </w:p>
        </w:tc>
        <w:tc>
          <w:tcPr>
            <w:tcW w:w="810" w:type="dxa"/>
            <w:tcBorders>
              <w:top w:val="single" w:sz="8" w:space="0" w:color="auto"/>
              <w:left w:val="nil"/>
              <w:bottom w:val="nil"/>
              <w:right w:val="nil"/>
            </w:tcBorders>
            <w:shd w:val="clear" w:color="auto" w:fill="auto"/>
            <w:noWrap/>
            <w:vAlign w:val="center"/>
          </w:tcPr>
          <w:p w14:paraId="34D6A2E1" w14:textId="218197C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0.05%</w:t>
            </w:r>
          </w:p>
        </w:tc>
        <w:tc>
          <w:tcPr>
            <w:tcW w:w="913" w:type="dxa"/>
            <w:tcBorders>
              <w:top w:val="single" w:sz="8" w:space="0" w:color="auto"/>
              <w:left w:val="nil"/>
              <w:bottom w:val="nil"/>
              <w:right w:val="single" w:sz="4" w:space="0" w:color="auto"/>
            </w:tcBorders>
            <w:shd w:val="clear" w:color="auto" w:fill="auto"/>
            <w:noWrap/>
            <w:vAlign w:val="center"/>
          </w:tcPr>
          <w:p w14:paraId="29336F8D" w14:textId="06D8D44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354B3796" w14:textId="22EB9761"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100.2%</w:t>
            </w:r>
          </w:p>
        </w:tc>
        <w:tc>
          <w:tcPr>
            <w:tcW w:w="1054" w:type="dxa"/>
            <w:tcBorders>
              <w:top w:val="single" w:sz="8" w:space="0" w:color="auto"/>
              <w:left w:val="nil"/>
              <w:bottom w:val="nil"/>
              <w:right w:val="nil"/>
            </w:tcBorders>
            <w:shd w:val="clear" w:color="auto" w:fill="auto"/>
            <w:noWrap/>
            <w:vAlign w:val="center"/>
          </w:tcPr>
          <w:p w14:paraId="21A03449" w14:textId="431B2EB8"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95.5%</w:t>
            </w:r>
          </w:p>
        </w:tc>
        <w:tc>
          <w:tcPr>
            <w:tcW w:w="1207" w:type="dxa"/>
            <w:tcBorders>
              <w:top w:val="nil"/>
              <w:left w:val="single" w:sz="4" w:space="0" w:color="auto"/>
              <w:bottom w:val="nil"/>
            </w:tcBorders>
            <w:vAlign w:val="center"/>
          </w:tcPr>
          <w:p w14:paraId="1A02903D" w14:textId="04DC1174" w:rsidR="00E91CD5" w:rsidRDefault="00E91CD5" w:rsidP="00E91CD5">
            <w:pPr>
              <w:spacing w:before="0"/>
              <w:jc w:val="center"/>
              <w:rPr>
                <w:rFonts w:ascii="Arial" w:hAnsi="Arial" w:cs="Arial"/>
                <w:color w:val="000000"/>
                <w:sz w:val="18"/>
                <w:szCs w:val="18"/>
              </w:rPr>
            </w:pPr>
            <w:r>
              <w:rPr>
                <w:rFonts w:ascii="Arial" w:hAnsi="Arial" w:cs="Arial"/>
                <w:color w:val="000000"/>
                <w:sz w:val="18"/>
                <w:szCs w:val="18"/>
              </w:rPr>
              <w:t>99.9%</w:t>
            </w:r>
          </w:p>
        </w:tc>
        <w:tc>
          <w:tcPr>
            <w:tcW w:w="1217" w:type="dxa"/>
            <w:tcBorders>
              <w:top w:val="nil"/>
              <w:bottom w:val="nil"/>
              <w:right w:val="single" w:sz="8" w:space="0" w:color="auto"/>
            </w:tcBorders>
            <w:shd w:val="clear" w:color="auto" w:fill="auto"/>
            <w:noWrap/>
            <w:vAlign w:val="center"/>
          </w:tcPr>
          <w:p w14:paraId="6F644515" w14:textId="099642FF"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100.1%</w:t>
            </w:r>
          </w:p>
        </w:tc>
      </w:tr>
      <w:tr w:rsidR="00E91CD5" w:rsidRPr="008822AF" w14:paraId="3D5F7BD4" w14:textId="77777777" w:rsidTr="00420190">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487091F6"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1080" w:type="dxa"/>
            <w:tcBorders>
              <w:top w:val="nil"/>
              <w:left w:val="nil"/>
              <w:bottom w:val="nil"/>
              <w:right w:val="nil"/>
            </w:tcBorders>
            <w:shd w:val="clear" w:color="auto" w:fill="auto"/>
            <w:noWrap/>
            <w:vAlign w:val="center"/>
          </w:tcPr>
          <w:p w14:paraId="219C596B" w14:textId="4753A68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-0.03%</w:t>
            </w:r>
          </w:p>
        </w:tc>
        <w:tc>
          <w:tcPr>
            <w:tcW w:w="810" w:type="dxa"/>
            <w:tcBorders>
              <w:top w:val="nil"/>
              <w:left w:val="nil"/>
              <w:bottom w:val="nil"/>
              <w:right w:val="nil"/>
            </w:tcBorders>
            <w:shd w:val="clear" w:color="auto" w:fill="auto"/>
            <w:noWrap/>
            <w:vAlign w:val="center"/>
          </w:tcPr>
          <w:p w14:paraId="061F298D" w14:textId="6F28EFA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0.20%</w:t>
            </w:r>
          </w:p>
        </w:tc>
        <w:tc>
          <w:tcPr>
            <w:tcW w:w="913" w:type="dxa"/>
            <w:tcBorders>
              <w:top w:val="nil"/>
              <w:left w:val="nil"/>
              <w:bottom w:val="nil"/>
              <w:right w:val="single" w:sz="4" w:space="0" w:color="auto"/>
            </w:tcBorders>
            <w:shd w:val="clear" w:color="auto" w:fill="auto"/>
            <w:noWrap/>
            <w:vAlign w:val="center"/>
          </w:tcPr>
          <w:p w14:paraId="7489CB3B" w14:textId="107F76C6"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tcPr>
          <w:p w14:paraId="65467B6F" w14:textId="6494D86C"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100.3%</w:t>
            </w:r>
          </w:p>
        </w:tc>
        <w:tc>
          <w:tcPr>
            <w:tcW w:w="1054" w:type="dxa"/>
            <w:tcBorders>
              <w:top w:val="nil"/>
              <w:left w:val="nil"/>
              <w:bottom w:val="nil"/>
              <w:right w:val="nil"/>
            </w:tcBorders>
            <w:shd w:val="clear" w:color="auto" w:fill="auto"/>
            <w:noWrap/>
            <w:vAlign w:val="center"/>
          </w:tcPr>
          <w:p w14:paraId="5BFA4BD5" w14:textId="3D3F926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99.5%</w:t>
            </w:r>
          </w:p>
        </w:tc>
        <w:tc>
          <w:tcPr>
            <w:tcW w:w="1207" w:type="dxa"/>
            <w:tcBorders>
              <w:top w:val="nil"/>
              <w:left w:val="single" w:sz="4" w:space="0" w:color="auto"/>
              <w:bottom w:val="nil"/>
            </w:tcBorders>
            <w:vAlign w:val="center"/>
          </w:tcPr>
          <w:p w14:paraId="2C3C038C" w14:textId="4ADF89B3" w:rsidR="00E91CD5" w:rsidRDefault="00E91CD5" w:rsidP="00E91CD5">
            <w:pPr>
              <w:spacing w:before="0"/>
              <w:jc w:val="center"/>
              <w:rPr>
                <w:rFonts w:ascii="Arial" w:hAnsi="Arial" w:cs="Arial"/>
                <w:color w:val="000000"/>
                <w:sz w:val="18"/>
                <w:szCs w:val="18"/>
              </w:rPr>
            </w:pPr>
            <w:r>
              <w:rPr>
                <w:rFonts w:ascii="Arial" w:hAnsi="Arial" w:cs="Arial"/>
                <w:color w:val="000000"/>
                <w:sz w:val="18"/>
                <w:szCs w:val="18"/>
              </w:rPr>
              <w:t>98.8%</w:t>
            </w:r>
          </w:p>
        </w:tc>
        <w:tc>
          <w:tcPr>
            <w:tcW w:w="1217" w:type="dxa"/>
            <w:tcBorders>
              <w:top w:val="nil"/>
              <w:bottom w:val="nil"/>
              <w:right w:val="single" w:sz="8" w:space="0" w:color="auto"/>
            </w:tcBorders>
            <w:shd w:val="clear" w:color="auto" w:fill="auto"/>
            <w:noWrap/>
            <w:vAlign w:val="center"/>
          </w:tcPr>
          <w:p w14:paraId="1560CB2F" w14:textId="7CB27888"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100.4%</w:t>
            </w:r>
          </w:p>
        </w:tc>
      </w:tr>
      <w:tr w:rsidR="00E91CD5" w:rsidRPr="008822AF" w14:paraId="6FE6CF85" w14:textId="77777777" w:rsidTr="00420190">
        <w:trPr>
          <w:trHeight w:val="8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131E3EDF" w14:textId="77777777" w:rsidR="00E91CD5" w:rsidRPr="008822AF" w:rsidRDefault="00E91CD5" w:rsidP="00E91CD5">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1080" w:type="dxa"/>
            <w:tcBorders>
              <w:top w:val="nil"/>
              <w:left w:val="nil"/>
              <w:bottom w:val="single" w:sz="8" w:space="0" w:color="auto"/>
              <w:right w:val="nil"/>
            </w:tcBorders>
            <w:shd w:val="clear" w:color="auto" w:fill="auto"/>
            <w:noWrap/>
            <w:vAlign w:val="center"/>
          </w:tcPr>
          <w:p w14:paraId="0A5EB619" w14:textId="5CA146E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0.09%</w:t>
            </w:r>
          </w:p>
        </w:tc>
        <w:tc>
          <w:tcPr>
            <w:tcW w:w="810" w:type="dxa"/>
            <w:tcBorders>
              <w:top w:val="nil"/>
              <w:left w:val="nil"/>
              <w:bottom w:val="single" w:sz="8" w:space="0" w:color="auto"/>
              <w:right w:val="nil"/>
            </w:tcBorders>
            <w:shd w:val="clear" w:color="auto" w:fill="auto"/>
            <w:noWrap/>
            <w:vAlign w:val="center"/>
          </w:tcPr>
          <w:p w14:paraId="6E7CA2B0" w14:textId="6FDADDA2"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0.12%</w:t>
            </w:r>
          </w:p>
        </w:tc>
        <w:tc>
          <w:tcPr>
            <w:tcW w:w="913" w:type="dxa"/>
            <w:tcBorders>
              <w:top w:val="nil"/>
              <w:left w:val="nil"/>
              <w:bottom w:val="single" w:sz="8" w:space="0" w:color="auto"/>
              <w:right w:val="single" w:sz="4" w:space="0" w:color="auto"/>
            </w:tcBorders>
            <w:shd w:val="clear" w:color="auto" w:fill="auto"/>
            <w:noWrap/>
            <w:vAlign w:val="center"/>
          </w:tcPr>
          <w:p w14:paraId="3E7A3053" w14:textId="4A388570"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0.15%</w:t>
            </w:r>
          </w:p>
        </w:tc>
        <w:tc>
          <w:tcPr>
            <w:tcW w:w="1054" w:type="dxa"/>
            <w:tcBorders>
              <w:top w:val="nil"/>
              <w:left w:val="nil"/>
              <w:bottom w:val="single" w:sz="8" w:space="0" w:color="auto"/>
              <w:right w:val="nil"/>
            </w:tcBorders>
            <w:shd w:val="clear" w:color="auto" w:fill="auto"/>
            <w:noWrap/>
            <w:vAlign w:val="center"/>
          </w:tcPr>
          <w:p w14:paraId="709CB9B0" w14:textId="65C6F7CF"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99.7%</w:t>
            </w:r>
          </w:p>
        </w:tc>
        <w:tc>
          <w:tcPr>
            <w:tcW w:w="1054" w:type="dxa"/>
            <w:tcBorders>
              <w:top w:val="nil"/>
              <w:left w:val="nil"/>
              <w:bottom w:val="single" w:sz="8" w:space="0" w:color="auto"/>
              <w:right w:val="nil"/>
            </w:tcBorders>
            <w:shd w:val="clear" w:color="auto" w:fill="auto"/>
            <w:noWrap/>
            <w:vAlign w:val="center"/>
          </w:tcPr>
          <w:p w14:paraId="478C9776" w14:textId="1D1DAA86"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101.6%</w:t>
            </w:r>
          </w:p>
        </w:tc>
        <w:tc>
          <w:tcPr>
            <w:tcW w:w="1207" w:type="dxa"/>
            <w:tcBorders>
              <w:top w:val="nil"/>
              <w:left w:val="single" w:sz="4" w:space="0" w:color="auto"/>
              <w:bottom w:val="single" w:sz="8" w:space="0" w:color="auto"/>
            </w:tcBorders>
            <w:vAlign w:val="center"/>
          </w:tcPr>
          <w:p w14:paraId="779B73E3" w14:textId="1623A6DB" w:rsidR="00E91CD5" w:rsidRDefault="00E91CD5" w:rsidP="00E91CD5">
            <w:pPr>
              <w:spacing w:before="0"/>
              <w:jc w:val="center"/>
              <w:rPr>
                <w:rFonts w:ascii="Arial" w:hAnsi="Arial" w:cs="Arial"/>
                <w:color w:val="000000"/>
                <w:sz w:val="18"/>
                <w:szCs w:val="18"/>
              </w:rPr>
            </w:pPr>
            <w:r>
              <w:rPr>
                <w:rFonts w:ascii="Arial" w:hAnsi="Arial" w:cs="Arial"/>
                <w:color w:val="000000"/>
                <w:sz w:val="18"/>
                <w:szCs w:val="18"/>
              </w:rPr>
              <w:t>99.5%</w:t>
            </w:r>
          </w:p>
        </w:tc>
        <w:tc>
          <w:tcPr>
            <w:tcW w:w="1217" w:type="dxa"/>
            <w:tcBorders>
              <w:top w:val="nil"/>
              <w:bottom w:val="single" w:sz="8" w:space="0" w:color="auto"/>
              <w:right w:val="single" w:sz="8" w:space="0" w:color="auto"/>
            </w:tcBorders>
            <w:shd w:val="clear" w:color="auto" w:fill="auto"/>
            <w:noWrap/>
            <w:vAlign w:val="center"/>
          </w:tcPr>
          <w:p w14:paraId="21B9CC7E" w14:textId="70C4E0AB" w:rsidR="00E91CD5" w:rsidRPr="008822AF" w:rsidRDefault="00E91CD5" w:rsidP="00E91CD5">
            <w:pPr>
              <w:spacing w:before="0"/>
              <w:jc w:val="center"/>
              <w:rPr>
                <w:rFonts w:ascii="Arial" w:hAnsi="Arial" w:cs="Arial"/>
                <w:color w:val="000000"/>
                <w:sz w:val="18"/>
                <w:szCs w:val="18"/>
              </w:rPr>
            </w:pPr>
            <w:r>
              <w:rPr>
                <w:rFonts w:ascii="Arial" w:hAnsi="Arial" w:cs="Arial"/>
                <w:color w:val="000000"/>
                <w:sz w:val="18"/>
                <w:szCs w:val="18"/>
              </w:rPr>
              <w:t>100.8%</w:t>
            </w:r>
          </w:p>
        </w:tc>
      </w:tr>
    </w:tbl>
    <w:p w14:paraId="6DB194C1" w14:textId="77777777" w:rsidR="00AB3CD6" w:rsidRDefault="00AB3CD6" w:rsidP="0063540C">
      <w:pPr>
        <w:rPr>
          <w:lang w:val="en-CA"/>
        </w:rPr>
      </w:pPr>
    </w:p>
    <w:tbl>
      <w:tblPr>
        <w:tblW w:w="8536" w:type="dxa"/>
        <w:jc w:val="center"/>
        <w:tblLook w:val="04A0" w:firstRow="1" w:lastRow="0" w:firstColumn="1" w:lastColumn="0" w:noHBand="0" w:noVBand="1"/>
      </w:tblPr>
      <w:tblGrid>
        <w:gridCol w:w="1260"/>
        <w:gridCol w:w="900"/>
        <w:gridCol w:w="856"/>
        <w:gridCol w:w="988"/>
        <w:gridCol w:w="1054"/>
        <w:gridCol w:w="1054"/>
        <w:gridCol w:w="1207"/>
        <w:gridCol w:w="1217"/>
      </w:tblGrid>
      <w:tr w:rsidR="006F4707" w:rsidRPr="008822AF" w14:paraId="42DECB9F"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42C00BB3" w14:textId="77777777" w:rsidR="006F4707" w:rsidRPr="008822AF" w:rsidRDefault="006F4707" w:rsidP="00F15DB1">
            <w:pPr>
              <w:spacing w:before="0"/>
            </w:pPr>
          </w:p>
        </w:tc>
        <w:tc>
          <w:tcPr>
            <w:tcW w:w="7276" w:type="dxa"/>
            <w:gridSpan w:val="7"/>
            <w:tcBorders>
              <w:top w:val="single" w:sz="8" w:space="0" w:color="auto"/>
              <w:left w:val="single" w:sz="8" w:space="0" w:color="auto"/>
              <w:bottom w:val="single" w:sz="8" w:space="0" w:color="auto"/>
              <w:right w:val="single" w:sz="8" w:space="0" w:color="000000"/>
            </w:tcBorders>
          </w:tcPr>
          <w:p w14:paraId="5C8DB17C" w14:textId="77777777" w:rsidR="006F4707" w:rsidRPr="008822AF" w:rsidRDefault="006F4707" w:rsidP="00F15DB1">
            <w:pPr>
              <w:spacing w:before="0"/>
              <w:jc w:val="center"/>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6F4707" w:rsidRPr="008822AF" w14:paraId="5C0309B0" w14:textId="77777777" w:rsidTr="00F15DB1">
        <w:trPr>
          <w:trHeight w:val="255"/>
          <w:jc w:val="center"/>
        </w:trPr>
        <w:tc>
          <w:tcPr>
            <w:tcW w:w="1260" w:type="dxa"/>
            <w:tcBorders>
              <w:top w:val="nil"/>
              <w:left w:val="nil"/>
              <w:bottom w:val="nil"/>
              <w:right w:val="nil"/>
            </w:tcBorders>
            <w:shd w:val="clear" w:color="auto" w:fill="auto"/>
            <w:noWrap/>
            <w:vAlign w:val="center"/>
            <w:hideMark/>
          </w:tcPr>
          <w:p w14:paraId="783669FA" w14:textId="77777777" w:rsidR="006F4707" w:rsidRPr="008822AF" w:rsidRDefault="006F4707" w:rsidP="00F15DB1">
            <w:pPr>
              <w:spacing w:before="0"/>
              <w:jc w:val="center"/>
              <w:rPr>
                <w:rFonts w:ascii="Arial" w:hAnsi="Arial" w:cs="Arial"/>
                <w:b/>
                <w:bCs/>
                <w:color w:val="000000"/>
                <w:sz w:val="18"/>
                <w:szCs w:val="18"/>
              </w:rPr>
            </w:pPr>
          </w:p>
        </w:tc>
        <w:tc>
          <w:tcPr>
            <w:tcW w:w="7276" w:type="dxa"/>
            <w:gridSpan w:val="7"/>
            <w:tcBorders>
              <w:top w:val="nil"/>
              <w:left w:val="single" w:sz="8" w:space="0" w:color="auto"/>
              <w:bottom w:val="nil"/>
              <w:right w:val="single" w:sz="8" w:space="0" w:color="000000"/>
            </w:tcBorders>
          </w:tcPr>
          <w:p w14:paraId="5A8C8624" w14:textId="48209AF8" w:rsidR="006F4707" w:rsidRPr="008822AF" w:rsidRDefault="006F4707" w:rsidP="00F15DB1">
            <w:pPr>
              <w:spacing w:before="0"/>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3</w:t>
            </w:r>
            <w:r w:rsidRPr="008822AF">
              <w:rPr>
                <w:rFonts w:ascii="Arial" w:hAnsi="Arial" w:cs="Arial"/>
                <w:b/>
                <w:bCs/>
                <w:color w:val="000000"/>
                <w:sz w:val="18"/>
                <w:szCs w:val="18"/>
              </w:rPr>
              <w:t>.0</w:t>
            </w:r>
          </w:p>
        </w:tc>
      </w:tr>
      <w:tr w:rsidR="006F4707" w:rsidRPr="008822AF" w14:paraId="7B020777" w14:textId="77777777" w:rsidTr="007D0427">
        <w:trPr>
          <w:trHeight w:val="255"/>
          <w:jc w:val="center"/>
        </w:trPr>
        <w:tc>
          <w:tcPr>
            <w:tcW w:w="1260" w:type="dxa"/>
            <w:tcBorders>
              <w:top w:val="nil"/>
              <w:left w:val="nil"/>
              <w:bottom w:val="nil"/>
              <w:right w:val="nil"/>
            </w:tcBorders>
            <w:shd w:val="clear" w:color="auto" w:fill="auto"/>
            <w:noWrap/>
            <w:vAlign w:val="center"/>
            <w:hideMark/>
          </w:tcPr>
          <w:p w14:paraId="7B979361" w14:textId="77777777" w:rsidR="006F4707" w:rsidRPr="008822AF" w:rsidRDefault="006F4707" w:rsidP="00F15DB1">
            <w:pPr>
              <w:spacing w:before="0"/>
              <w:jc w:val="center"/>
              <w:rPr>
                <w:rFonts w:ascii="Arial" w:hAnsi="Arial" w:cs="Arial"/>
                <w:b/>
                <w:bCs/>
                <w:color w:val="000000"/>
                <w:sz w:val="18"/>
                <w:szCs w:val="18"/>
              </w:rPr>
            </w:pPr>
          </w:p>
        </w:tc>
        <w:tc>
          <w:tcPr>
            <w:tcW w:w="900" w:type="dxa"/>
            <w:tcBorders>
              <w:top w:val="nil"/>
              <w:left w:val="single" w:sz="8" w:space="0" w:color="auto"/>
              <w:bottom w:val="single" w:sz="8" w:space="0" w:color="auto"/>
              <w:right w:val="nil"/>
            </w:tcBorders>
            <w:shd w:val="clear" w:color="auto" w:fill="auto"/>
            <w:noWrap/>
            <w:vAlign w:val="center"/>
            <w:hideMark/>
          </w:tcPr>
          <w:p w14:paraId="00FDE668"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Y</w:t>
            </w:r>
          </w:p>
        </w:tc>
        <w:tc>
          <w:tcPr>
            <w:tcW w:w="856" w:type="dxa"/>
            <w:tcBorders>
              <w:top w:val="nil"/>
              <w:left w:val="nil"/>
              <w:bottom w:val="single" w:sz="8" w:space="0" w:color="auto"/>
              <w:right w:val="nil"/>
            </w:tcBorders>
            <w:shd w:val="clear" w:color="auto" w:fill="auto"/>
            <w:noWrap/>
            <w:vAlign w:val="center"/>
            <w:hideMark/>
          </w:tcPr>
          <w:p w14:paraId="277CC221"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7830351E"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C72B007"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6D7E2F9"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232B29A0" w14:textId="77777777" w:rsidR="006F4707" w:rsidRPr="008822AF" w:rsidRDefault="006F4707" w:rsidP="00F15DB1">
            <w:pPr>
              <w:spacing w:before="0"/>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49E89752" w14:textId="77777777" w:rsidR="006F4707" w:rsidRPr="008822AF" w:rsidRDefault="006F4707" w:rsidP="00F15DB1">
            <w:pPr>
              <w:spacing w:before="0"/>
              <w:jc w:val="center"/>
              <w:rPr>
                <w:rFonts w:ascii="Arial" w:hAnsi="Arial" w:cs="Arial"/>
                <w:color w:val="000000"/>
                <w:sz w:val="18"/>
                <w:szCs w:val="18"/>
              </w:rPr>
            </w:pPr>
            <w:r>
              <w:rPr>
                <w:rFonts w:ascii="Arial" w:hAnsi="Arial" w:cs="Arial"/>
                <w:color w:val="000000"/>
                <w:sz w:val="18"/>
                <w:szCs w:val="18"/>
              </w:rPr>
              <w:t>DecVmPeak</w:t>
            </w:r>
          </w:p>
        </w:tc>
      </w:tr>
      <w:tr w:rsidR="0016137B" w:rsidRPr="008822AF" w14:paraId="37428163" w14:textId="77777777" w:rsidTr="007D042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7E568E7" w14:textId="77777777" w:rsidR="0016137B" w:rsidRPr="008822AF" w:rsidRDefault="0016137B" w:rsidP="0016137B">
            <w:pPr>
              <w:spacing w:before="0"/>
              <w:jc w:val="center"/>
              <w:rPr>
                <w:rFonts w:ascii="Arial" w:hAnsi="Arial" w:cs="Arial"/>
                <w:color w:val="000000"/>
                <w:sz w:val="18"/>
                <w:szCs w:val="18"/>
              </w:rPr>
            </w:pPr>
            <w:r w:rsidRPr="008822AF">
              <w:rPr>
                <w:rFonts w:ascii="Arial" w:hAnsi="Arial" w:cs="Arial"/>
                <w:color w:val="000000"/>
                <w:sz w:val="18"/>
                <w:szCs w:val="18"/>
              </w:rPr>
              <w:t>Class A1</w:t>
            </w:r>
          </w:p>
        </w:tc>
        <w:tc>
          <w:tcPr>
            <w:tcW w:w="900" w:type="dxa"/>
            <w:tcBorders>
              <w:top w:val="nil"/>
              <w:left w:val="nil"/>
              <w:bottom w:val="nil"/>
              <w:right w:val="nil"/>
            </w:tcBorders>
            <w:shd w:val="clear" w:color="auto" w:fill="auto"/>
            <w:noWrap/>
            <w:vAlign w:val="center"/>
            <w:hideMark/>
          </w:tcPr>
          <w:p w14:paraId="56F62562" w14:textId="439CF877" w:rsidR="0016137B" w:rsidRPr="008822AF" w:rsidRDefault="0016137B" w:rsidP="0016137B">
            <w:pPr>
              <w:spacing w:before="0"/>
              <w:jc w:val="center"/>
              <w:rPr>
                <w:rFonts w:ascii="Arial" w:hAnsi="Arial" w:cs="Arial"/>
                <w:color w:val="000000"/>
                <w:sz w:val="18"/>
                <w:szCs w:val="18"/>
              </w:rPr>
            </w:pPr>
            <w:ins w:id="35" w:author="AbdoliMohsen AbdoliMohsen" w:date="2024-07-16T09:55:00Z" w16du:dateUtc="2024-07-16T07:55:00Z">
              <w:r>
                <w:rPr>
                  <w:rFonts w:ascii="Arial" w:hAnsi="Arial" w:cs="Arial"/>
                  <w:color w:val="000000"/>
                  <w:sz w:val="18"/>
                  <w:szCs w:val="18"/>
                </w:rPr>
                <w:t>-0.06%</w:t>
              </w:r>
            </w:ins>
          </w:p>
        </w:tc>
        <w:tc>
          <w:tcPr>
            <w:tcW w:w="856" w:type="dxa"/>
            <w:tcBorders>
              <w:top w:val="nil"/>
              <w:left w:val="nil"/>
              <w:bottom w:val="nil"/>
              <w:right w:val="nil"/>
            </w:tcBorders>
            <w:shd w:val="clear" w:color="auto" w:fill="auto"/>
            <w:noWrap/>
            <w:vAlign w:val="center"/>
            <w:hideMark/>
          </w:tcPr>
          <w:p w14:paraId="3C04F4AC" w14:textId="01C2AF07" w:rsidR="0016137B" w:rsidRPr="008822AF" w:rsidRDefault="0016137B" w:rsidP="0016137B">
            <w:pPr>
              <w:spacing w:before="0"/>
              <w:jc w:val="center"/>
              <w:rPr>
                <w:rFonts w:ascii="Arial" w:hAnsi="Arial" w:cs="Arial"/>
                <w:color w:val="000000"/>
                <w:sz w:val="18"/>
                <w:szCs w:val="18"/>
              </w:rPr>
            </w:pPr>
            <w:ins w:id="36" w:author="AbdoliMohsen AbdoliMohsen" w:date="2024-07-16T09:55:00Z" w16du:dateUtc="2024-07-16T07:55:00Z">
              <w:r>
                <w:rPr>
                  <w:rFonts w:ascii="Arial" w:hAnsi="Arial" w:cs="Arial"/>
                  <w:color w:val="000000"/>
                  <w:sz w:val="18"/>
                  <w:szCs w:val="18"/>
                </w:rPr>
                <w:t>-0.25%</w:t>
              </w:r>
            </w:ins>
          </w:p>
        </w:tc>
        <w:tc>
          <w:tcPr>
            <w:tcW w:w="988" w:type="dxa"/>
            <w:tcBorders>
              <w:top w:val="nil"/>
              <w:left w:val="nil"/>
              <w:bottom w:val="nil"/>
              <w:right w:val="single" w:sz="4" w:space="0" w:color="auto"/>
            </w:tcBorders>
            <w:shd w:val="clear" w:color="auto" w:fill="auto"/>
            <w:noWrap/>
            <w:vAlign w:val="center"/>
            <w:hideMark/>
          </w:tcPr>
          <w:p w14:paraId="252B3CAF" w14:textId="29FC1D13" w:rsidR="0016137B" w:rsidRPr="008822AF" w:rsidRDefault="0016137B" w:rsidP="0016137B">
            <w:pPr>
              <w:spacing w:before="0"/>
              <w:jc w:val="center"/>
              <w:rPr>
                <w:rFonts w:ascii="Arial" w:hAnsi="Arial" w:cs="Arial"/>
                <w:color w:val="000000"/>
                <w:sz w:val="18"/>
                <w:szCs w:val="18"/>
              </w:rPr>
            </w:pPr>
            <w:ins w:id="37" w:author="AbdoliMohsen AbdoliMohsen" w:date="2024-07-16T09:55:00Z" w16du:dateUtc="2024-07-16T07:55:00Z">
              <w:r>
                <w:rPr>
                  <w:rFonts w:ascii="Arial" w:hAnsi="Arial" w:cs="Arial"/>
                  <w:color w:val="000000"/>
                  <w:sz w:val="18"/>
                  <w:szCs w:val="18"/>
                </w:rPr>
                <w:t>-0.08%</w:t>
              </w:r>
            </w:ins>
          </w:p>
        </w:tc>
        <w:tc>
          <w:tcPr>
            <w:tcW w:w="1054" w:type="dxa"/>
            <w:tcBorders>
              <w:top w:val="nil"/>
              <w:left w:val="nil"/>
              <w:bottom w:val="nil"/>
              <w:right w:val="nil"/>
            </w:tcBorders>
            <w:shd w:val="clear" w:color="auto" w:fill="auto"/>
            <w:noWrap/>
            <w:vAlign w:val="center"/>
          </w:tcPr>
          <w:p w14:paraId="06C3C305" w14:textId="77777777" w:rsidR="0016137B" w:rsidRPr="008822AF" w:rsidRDefault="0016137B" w:rsidP="0016137B">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F1D4832" w14:textId="77777777" w:rsidR="0016137B" w:rsidRPr="008822AF" w:rsidRDefault="0016137B" w:rsidP="0016137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167748A" w14:textId="77777777" w:rsidR="0016137B" w:rsidRDefault="0016137B" w:rsidP="0016137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8EEABD3" w14:textId="77777777" w:rsidR="0016137B" w:rsidRPr="008822AF" w:rsidRDefault="0016137B" w:rsidP="0016137B">
            <w:pPr>
              <w:spacing w:before="0"/>
              <w:jc w:val="center"/>
              <w:rPr>
                <w:rFonts w:ascii="Arial" w:hAnsi="Arial" w:cs="Arial"/>
                <w:color w:val="000000"/>
                <w:sz w:val="18"/>
                <w:szCs w:val="18"/>
              </w:rPr>
            </w:pPr>
          </w:p>
        </w:tc>
      </w:tr>
      <w:tr w:rsidR="0016137B" w:rsidRPr="008822AF" w14:paraId="6CC6309A" w14:textId="77777777" w:rsidTr="007D042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D6A949A" w14:textId="77777777" w:rsidR="0016137B" w:rsidRPr="008822AF" w:rsidRDefault="0016137B" w:rsidP="0016137B">
            <w:pPr>
              <w:spacing w:before="0"/>
              <w:jc w:val="center"/>
              <w:rPr>
                <w:rFonts w:ascii="Arial" w:hAnsi="Arial" w:cs="Arial"/>
                <w:color w:val="000000"/>
                <w:sz w:val="18"/>
                <w:szCs w:val="18"/>
              </w:rPr>
            </w:pPr>
            <w:r w:rsidRPr="008822AF">
              <w:rPr>
                <w:rFonts w:ascii="Arial" w:hAnsi="Arial" w:cs="Arial"/>
                <w:color w:val="000000"/>
                <w:sz w:val="18"/>
                <w:szCs w:val="18"/>
              </w:rPr>
              <w:t>Class A2</w:t>
            </w:r>
          </w:p>
        </w:tc>
        <w:tc>
          <w:tcPr>
            <w:tcW w:w="900" w:type="dxa"/>
            <w:tcBorders>
              <w:top w:val="nil"/>
              <w:left w:val="nil"/>
              <w:bottom w:val="nil"/>
              <w:right w:val="nil"/>
            </w:tcBorders>
            <w:shd w:val="clear" w:color="auto" w:fill="auto"/>
            <w:noWrap/>
            <w:vAlign w:val="center"/>
            <w:hideMark/>
          </w:tcPr>
          <w:p w14:paraId="4CD37F0F" w14:textId="7E93A5FA" w:rsidR="0016137B" w:rsidRPr="008822AF" w:rsidRDefault="0016137B" w:rsidP="0016137B">
            <w:pPr>
              <w:spacing w:before="0"/>
              <w:jc w:val="center"/>
              <w:rPr>
                <w:rFonts w:ascii="Arial" w:hAnsi="Arial" w:cs="Arial"/>
                <w:color w:val="000000"/>
                <w:sz w:val="18"/>
                <w:szCs w:val="18"/>
              </w:rPr>
            </w:pPr>
            <w:ins w:id="38" w:author="AbdoliMohsen AbdoliMohsen" w:date="2024-07-16T09:55:00Z" w16du:dateUtc="2024-07-16T07:55:00Z">
              <w:r>
                <w:rPr>
                  <w:rFonts w:ascii="Arial" w:hAnsi="Arial" w:cs="Arial"/>
                  <w:color w:val="000000"/>
                  <w:sz w:val="18"/>
                  <w:szCs w:val="18"/>
                </w:rPr>
                <w:t>-0.08%</w:t>
              </w:r>
            </w:ins>
          </w:p>
        </w:tc>
        <w:tc>
          <w:tcPr>
            <w:tcW w:w="856" w:type="dxa"/>
            <w:tcBorders>
              <w:top w:val="nil"/>
              <w:left w:val="nil"/>
              <w:bottom w:val="nil"/>
              <w:right w:val="nil"/>
            </w:tcBorders>
            <w:shd w:val="clear" w:color="auto" w:fill="auto"/>
            <w:noWrap/>
            <w:vAlign w:val="center"/>
            <w:hideMark/>
          </w:tcPr>
          <w:p w14:paraId="68BE353E" w14:textId="78E71332" w:rsidR="0016137B" w:rsidRPr="008822AF" w:rsidRDefault="0016137B" w:rsidP="0016137B">
            <w:pPr>
              <w:spacing w:before="0"/>
              <w:jc w:val="center"/>
              <w:rPr>
                <w:rFonts w:ascii="Arial" w:hAnsi="Arial" w:cs="Arial"/>
                <w:color w:val="000000"/>
                <w:sz w:val="18"/>
                <w:szCs w:val="18"/>
              </w:rPr>
            </w:pPr>
            <w:ins w:id="39" w:author="AbdoliMohsen AbdoliMohsen" w:date="2024-07-16T09:55:00Z" w16du:dateUtc="2024-07-16T07:55:00Z">
              <w:r>
                <w:rPr>
                  <w:rFonts w:ascii="Arial" w:hAnsi="Arial" w:cs="Arial"/>
                  <w:color w:val="000000"/>
                  <w:sz w:val="18"/>
                  <w:szCs w:val="18"/>
                </w:rPr>
                <w:t>-0.17%</w:t>
              </w:r>
            </w:ins>
          </w:p>
        </w:tc>
        <w:tc>
          <w:tcPr>
            <w:tcW w:w="988" w:type="dxa"/>
            <w:tcBorders>
              <w:top w:val="nil"/>
              <w:left w:val="nil"/>
              <w:bottom w:val="nil"/>
              <w:right w:val="single" w:sz="4" w:space="0" w:color="auto"/>
            </w:tcBorders>
            <w:shd w:val="clear" w:color="auto" w:fill="auto"/>
            <w:noWrap/>
            <w:vAlign w:val="center"/>
            <w:hideMark/>
          </w:tcPr>
          <w:p w14:paraId="640D80B6" w14:textId="2E14D71D" w:rsidR="0016137B" w:rsidRPr="008822AF" w:rsidRDefault="0016137B" w:rsidP="0016137B">
            <w:pPr>
              <w:spacing w:before="0"/>
              <w:jc w:val="center"/>
              <w:rPr>
                <w:rFonts w:ascii="Arial" w:hAnsi="Arial" w:cs="Arial"/>
                <w:color w:val="000000"/>
                <w:sz w:val="18"/>
                <w:szCs w:val="18"/>
              </w:rPr>
            </w:pPr>
            <w:ins w:id="40" w:author="AbdoliMohsen AbdoliMohsen" w:date="2024-07-16T09:55:00Z" w16du:dateUtc="2024-07-16T07:55:00Z">
              <w:r>
                <w:rPr>
                  <w:rFonts w:ascii="Arial" w:hAnsi="Arial" w:cs="Arial"/>
                  <w:color w:val="000000"/>
                  <w:sz w:val="18"/>
                  <w:szCs w:val="18"/>
                </w:rPr>
                <w:t>-0.12%</w:t>
              </w:r>
            </w:ins>
          </w:p>
        </w:tc>
        <w:tc>
          <w:tcPr>
            <w:tcW w:w="1054" w:type="dxa"/>
            <w:tcBorders>
              <w:top w:val="nil"/>
              <w:left w:val="nil"/>
              <w:bottom w:val="nil"/>
              <w:right w:val="nil"/>
            </w:tcBorders>
            <w:shd w:val="clear" w:color="auto" w:fill="auto"/>
            <w:noWrap/>
            <w:vAlign w:val="center"/>
          </w:tcPr>
          <w:p w14:paraId="750FA340" w14:textId="77777777" w:rsidR="0016137B" w:rsidRPr="008822AF" w:rsidRDefault="0016137B" w:rsidP="0016137B">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F6C5FC" w14:textId="77777777" w:rsidR="0016137B" w:rsidRPr="008822AF" w:rsidRDefault="0016137B" w:rsidP="0016137B">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D163893" w14:textId="77777777" w:rsidR="0016137B" w:rsidRDefault="0016137B" w:rsidP="0016137B">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38854C20" w14:textId="77777777" w:rsidR="0016137B" w:rsidRPr="008822AF" w:rsidRDefault="0016137B" w:rsidP="0016137B">
            <w:pPr>
              <w:spacing w:before="0"/>
              <w:jc w:val="center"/>
              <w:rPr>
                <w:rFonts w:ascii="Arial" w:hAnsi="Arial" w:cs="Arial"/>
                <w:color w:val="000000"/>
                <w:sz w:val="18"/>
                <w:szCs w:val="18"/>
              </w:rPr>
            </w:pPr>
          </w:p>
        </w:tc>
      </w:tr>
      <w:tr w:rsidR="00AA7678" w:rsidRPr="008822AF" w14:paraId="37A9C11B" w14:textId="77777777" w:rsidTr="007D042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A438101" w14:textId="77777777" w:rsidR="00AA7678" w:rsidRPr="008822AF" w:rsidRDefault="00AA7678" w:rsidP="00AA7678">
            <w:pPr>
              <w:spacing w:before="0"/>
              <w:jc w:val="center"/>
              <w:rPr>
                <w:rFonts w:ascii="Arial" w:hAnsi="Arial" w:cs="Arial"/>
                <w:color w:val="000000"/>
                <w:sz w:val="18"/>
                <w:szCs w:val="18"/>
              </w:rPr>
            </w:pPr>
            <w:r w:rsidRPr="008822AF">
              <w:rPr>
                <w:rFonts w:ascii="Arial" w:hAnsi="Arial" w:cs="Arial"/>
                <w:color w:val="000000"/>
                <w:sz w:val="18"/>
                <w:szCs w:val="18"/>
              </w:rPr>
              <w:t>Class B</w:t>
            </w:r>
          </w:p>
        </w:tc>
        <w:tc>
          <w:tcPr>
            <w:tcW w:w="900" w:type="dxa"/>
            <w:tcBorders>
              <w:top w:val="nil"/>
              <w:left w:val="nil"/>
              <w:bottom w:val="nil"/>
              <w:right w:val="nil"/>
            </w:tcBorders>
            <w:shd w:val="clear" w:color="auto" w:fill="auto"/>
            <w:noWrap/>
            <w:vAlign w:val="center"/>
            <w:hideMark/>
          </w:tcPr>
          <w:p w14:paraId="5AB8BCFB" w14:textId="09949C95"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-0.03%</w:t>
            </w:r>
          </w:p>
        </w:tc>
        <w:tc>
          <w:tcPr>
            <w:tcW w:w="856" w:type="dxa"/>
            <w:tcBorders>
              <w:top w:val="nil"/>
              <w:left w:val="nil"/>
              <w:bottom w:val="nil"/>
              <w:right w:val="nil"/>
            </w:tcBorders>
            <w:shd w:val="clear" w:color="auto" w:fill="auto"/>
            <w:noWrap/>
            <w:vAlign w:val="center"/>
            <w:hideMark/>
          </w:tcPr>
          <w:p w14:paraId="7C36DD2B" w14:textId="2547AFB6"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5FCFC1B7" w14:textId="4A2C99B5"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40477680" w14:textId="77777777" w:rsidR="00AA7678" w:rsidRPr="008822AF" w:rsidRDefault="00AA7678" w:rsidP="00AA767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099F15B" w14:textId="77777777" w:rsidR="00AA7678" w:rsidRPr="008822AF" w:rsidRDefault="00AA7678" w:rsidP="00AA767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CCCF643" w14:textId="77777777" w:rsidR="00AA7678" w:rsidRDefault="00AA7678" w:rsidP="00AA767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5E10701C" w14:textId="77777777" w:rsidR="00AA7678" w:rsidRPr="008822AF" w:rsidRDefault="00AA7678" w:rsidP="00AA7678">
            <w:pPr>
              <w:spacing w:before="0"/>
              <w:jc w:val="center"/>
              <w:rPr>
                <w:rFonts w:ascii="Arial" w:hAnsi="Arial" w:cs="Arial"/>
                <w:color w:val="000000"/>
                <w:sz w:val="18"/>
                <w:szCs w:val="18"/>
              </w:rPr>
            </w:pPr>
          </w:p>
        </w:tc>
      </w:tr>
      <w:tr w:rsidR="00AA7678" w:rsidRPr="008822AF" w14:paraId="5FE868B7" w14:textId="77777777" w:rsidTr="007D042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066207F9" w14:textId="77777777" w:rsidR="00AA7678" w:rsidRPr="008822AF" w:rsidRDefault="00AA7678" w:rsidP="00AA7678">
            <w:pPr>
              <w:spacing w:before="0"/>
              <w:jc w:val="center"/>
              <w:rPr>
                <w:rFonts w:ascii="Arial" w:hAnsi="Arial" w:cs="Arial"/>
                <w:color w:val="000000"/>
                <w:sz w:val="18"/>
                <w:szCs w:val="18"/>
              </w:rPr>
            </w:pPr>
            <w:r w:rsidRPr="008822AF">
              <w:rPr>
                <w:rFonts w:ascii="Arial" w:hAnsi="Arial" w:cs="Arial"/>
                <w:color w:val="000000"/>
                <w:sz w:val="18"/>
                <w:szCs w:val="18"/>
              </w:rPr>
              <w:t>Class C</w:t>
            </w:r>
          </w:p>
        </w:tc>
        <w:tc>
          <w:tcPr>
            <w:tcW w:w="900" w:type="dxa"/>
            <w:tcBorders>
              <w:top w:val="nil"/>
              <w:left w:val="nil"/>
              <w:bottom w:val="nil"/>
              <w:right w:val="nil"/>
            </w:tcBorders>
            <w:shd w:val="clear" w:color="auto" w:fill="auto"/>
            <w:noWrap/>
            <w:vAlign w:val="center"/>
            <w:hideMark/>
          </w:tcPr>
          <w:p w14:paraId="79D882CB" w14:textId="2C117E43"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-0.02%</w:t>
            </w:r>
          </w:p>
        </w:tc>
        <w:tc>
          <w:tcPr>
            <w:tcW w:w="856" w:type="dxa"/>
            <w:tcBorders>
              <w:top w:val="nil"/>
              <w:left w:val="nil"/>
              <w:bottom w:val="nil"/>
              <w:right w:val="nil"/>
            </w:tcBorders>
            <w:shd w:val="clear" w:color="auto" w:fill="auto"/>
            <w:noWrap/>
            <w:vAlign w:val="center"/>
            <w:hideMark/>
          </w:tcPr>
          <w:p w14:paraId="021E8D73" w14:textId="36258B16"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0.26%</w:t>
            </w:r>
          </w:p>
        </w:tc>
        <w:tc>
          <w:tcPr>
            <w:tcW w:w="988" w:type="dxa"/>
            <w:tcBorders>
              <w:top w:val="nil"/>
              <w:left w:val="nil"/>
              <w:bottom w:val="nil"/>
              <w:right w:val="single" w:sz="4" w:space="0" w:color="auto"/>
            </w:tcBorders>
            <w:shd w:val="clear" w:color="auto" w:fill="auto"/>
            <w:noWrap/>
            <w:vAlign w:val="center"/>
            <w:hideMark/>
          </w:tcPr>
          <w:p w14:paraId="6925373D" w14:textId="59558E0D"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
          <w:p w14:paraId="53C4FD6C" w14:textId="77777777" w:rsidR="00AA7678" w:rsidRPr="008822AF" w:rsidRDefault="00AA7678" w:rsidP="00AA7678">
            <w:pPr>
              <w:spacing w:before="0"/>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73AF60B" w14:textId="77777777" w:rsidR="00AA7678" w:rsidRPr="008822AF" w:rsidRDefault="00AA7678" w:rsidP="00AA767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BFDEDB8" w14:textId="77777777" w:rsidR="00AA7678" w:rsidRDefault="00AA7678" w:rsidP="00AA767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7959100" w14:textId="77777777" w:rsidR="00AA7678" w:rsidRPr="008822AF" w:rsidRDefault="00AA7678" w:rsidP="00AA7678">
            <w:pPr>
              <w:spacing w:before="0"/>
              <w:jc w:val="center"/>
              <w:rPr>
                <w:rFonts w:ascii="Arial" w:hAnsi="Arial" w:cs="Arial"/>
                <w:color w:val="000000"/>
                <w:sz w:val="18"/>
                <w:szCs w:val="18"/>
              </w:rPr>
            </w:pPr>
          </w:p>
        </w:tc>
      </w:tr>
      <w:tr w:rsidR="006F4707" w:rsidRPr="008822AF" w14:paraId="3A9E08E0" w14:textId="77777777" w:rsidTr="007D042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2062BC3" w14:textId="77777777" w:rsidR="006F4707" w:rsidRPr="008822AF" w:rsidRDefault="006F4707" w:rsidP="00F15DB1">
            <w:pPr>
              <w:spacing w:before="0"/>
              <w:jc w:val="center"/>
              <w:rPr>
                <w:rFonts w:ascii="Arial" w:hAnsi="Arial" w:cs="Arial"/>
                <w:color w:val="000000"/>
                <w:sz w:val="18"/>
                <w:szCs w:val="18"/>
              </w:rPr>
            </w:pPr>
            <w:r w:rsidRPr="008822AF">
              <w:rPr>
                <w:rFonts w:ascii="Arial" w:hAnsi="Arial" w:cs="Arial"/>
                <w:color w:val="000000"/>
                <w:sz w:val="18"/>
                <w:szCs w:val="18"/>
              </w:rPr>
              <w:t>Class E</w:t>
            </w:r>
          </w:p>
        </w:tc>
        <w:tc>
          <w:tcPr>
            <w:tcW w:w="900" w:type="dxa"/>
            <w:tcBorders>
              <w:top w:val="nil"/>
              <w:left w:val="nil"/>
              <w:bottom w:val="nil"/>
              <w:right w:val="nil"/>
            </w:tcBorders>
            <w:shd w:val="clear" w:color="auto" w:fill="auto"/>
            <w:noWrap/>
            <w:vAlign w:val="center"/>
            <w:hideMark/>
          </w:tcPr>
          <w:p w14:paraId="71C9DEA2" w14:textId="77777777" w:rsidR="006F4707" w:rsidRPr="008822AF" w:rsidRDefault="006F4707" w:rsidP="00F15DB1">
            <w:pPr>
              <w:spacing w:before="0"/>
              <w:jc w:val="center"/>
              <w:rPr>
                <w:rFonts w:ascii="Arial" w:hAnsi="Arial" w:cs="Arial"/>
                <w:color w:val="000000"/>
                <w:sz w:val="18"/>
                <w:szCs w:val="18"/>
              </w:rPr>
            </w:pPr>
          </w:p>
        </w:tc>
        <w:tc>
          <w:tcPr>
            <w:tcW w:w="856" w:type="dxa"/>
            <w:tcBorders>
              <w:top w:val="nil"/>
              <w:left w:val="nil"/>
              <w:bottom w:val="nil"/>
              <w:right w:val="nil"/>
            </w:tcBorders>
            <w:shd w:val="clear" w:color="auto" w:fill="auto"/>
            <w:noWrap/>
            <w:vAlign w:val="center"/>
            <w:hideMark/>
          </w:tcPr>
          <w:p w14:paraId="686EE45C" w14:textId="77777777" w:rsidR="006F4707" w:rsidRPr="008822AF" w:rsidRDefault="006F4707" w:rsidP="00F15DB1">
            <w:pPr>
              <w:spacing w:before="0"/>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13B92D7"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7CE76B" w14:textId="77777777" w:rsidR="006F4707" w:rsidRPr="008822AF" w:rsidRDefault="006F4707" w:rsidP="00F15DB1">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3C6DF40" w14:textId="77777777" w:rsidR="006F4707" w:rsidRPr="008822AF" w:rsidRDefault="006F4707" w:rsidP="00F15DB1">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7F6F3DFD" w14:textId="77777777" w:rsidR="006F4707" w:rsidRDefault="006F4707" w:rsidP="00F15DB1">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9AA0566" w14:textId="77777777" w:rsidR="006F4707" w:rsidRPr="008822AF" w:rsidRDefault="006F4707" w:rsidP="00F15DB1">
            <w:pPr>
              <w:spacing w:before="0"/>
              <w:jc w:val="center"/>
              <w:rPr>
                <w:rFonts w:ascii="Arial" w:hAnsi="Arial" w:cs="Arial"/>
                <w:color w:val="000000"/>
                <w:sz w:val="18"/>
                <w:szCs w:val="18"/>
              </w:rPr>
            </w:pPr>
          </w:p>
        </w:tc>
      </w:tr>
      <w:tr w:rsidR="00F2278D" w:rsidRPr="008822AF" w14:paraId="320D089C" w14:textId="77777777" w:rsidTr="007D042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5BC745A7" w14:textId="77777777" w:rsidR="00F2278D" w:rsidRPr="008822AF" w:rsidRDefault="00F2278D" w:rsidP="00F2278D">
            <w:pPr>
              <w:spacing w:before="0"/>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00" w:type="dxa"/>
            <w:tcBorders>
              <w:top w:val="single" w:sz="8" w:space="0" w:color="auto"/>
              <w:left w:val="nil"/>
              <w:bottom w:val="nil"/>
              <w:right w:val="nil"/>
            </w:tcBorders>
            <w:shd w:val="clear" w:color="auto" w:fill="auto"/>
            <w:noWrap/>
            <w:vAlign w:val="center"/>
            <w:hideMark/>
          </w:tcPr>
          <w:p w14:paraId="06C7EE10" w14:textId="697F6F6F" w:rsidR="00F2278D" w:rsidRPr="008F69CB" w:rsidRDefault="00F2278D" w:rsidP="00F2278D">
            <w:pPr>
              <w:spacing w:before="0"/>
              <w:jc w:val="center"/>
              <w:rPr>
                <w:rFonts w:ascii="Arial" w:hAnsi="Arial" w:cs="Arial"/>
                <w:b/>
                <w:bCs/>
                <w:color w:val="000000"/>
                <w:sz w:val="18"/>
                <w:szCs w:val="18"/>
              </w:rPr>
            </w:pPr>
            <w:ins w:id="41" w:author="AbdoliMohsen AbdoliMohsen" w:date="2024-07-16T09:56:00Z" w16du:dateUtc="2024-07-16T07:56:00Z">
              <w:r>
                <w:rPr>
                  <w:rFonts w:ascii="Arial" w:hAnsi="Arial" w:cs="Arial"/>
                  <w:color w:val="000000"/>
                  <w:sz w:val="18"/>
                  <w:szCs w:val="18"/>
                </w:rPr>
                <w:t>-0.06%</w:t>
              </w:r>
            </w:ins>
          </w:p>
        </w:tc>
        <w:tc>
          <w:tcPr>
            <w:tcW w:w="856" w:type="dxa"/>
            <w:tcBorders>
              <w:top w:val="single" w:sz="8" w:space="0" w:color="auto"/>
              <w:left w:val="nil"/>
              <w:bottom w:val="nil"/>
              <w:right w:val="nil"/>
            </w:tcBorders>
            <w:shd w:val="clear" w:color="auto" w:fill="auto"/>
            <w:noWrap/>
            <w:vAlign w:val="center"/>
            <w:hideMark/>
          </w:tcPr>
          <w:p w14:paraId="3F049FD9" w14:textId="1123C512" w:rsidR="00F2278D" w:rsidRPr="008F69CB" w:rsidRDefault="00F2278D" w:rsidP="00F2278D">
            <w:pPr>
              <w:spacing w:before="0"/>
              <w:jc w:val="center"/>
              <w:rPr>
                <w:rFonts w:ascii="Arial" w:hAnsi="Arial" w:cs="Arial"/>
                <w:b/>
                <w:bCs/>
                <w:color w:val="000000"/>
                <w:sz w:val="18"/>
                <w:szCs w:val="18"/>
              </w:rPr>
            </w:pPr>
            <w:ins w:id="42" w:author="AbdoliMohsen AbdoliMohsen" w:date="2024-07-16T09:56:00Z" w16du:dateUtc="2024-07-16T07:56:00Z">
              <w:r>
                <w:rPr>
                  <w:rFonts w:ascii="Arial" w:hAnsi="Arial" w:cs="Arial"/>
                  <w:color w:val="000000"/>
                  <w:sz w:val="18"/>
                  <w:szCs w:val="18"/>
                </w:rPr>
                <w:t>-0.03%</w:t>
              </w:r>
            </w:ins>
          </w:p>
        </w:tc>
        <w:tc>
          <w:tcPr>
            <w:tcW w:w="988" w:type="dxa"/>
            <w:tcBorders>
              <w:top w:val="single" w:sz="8" w:space="0" w:color="auto"/>
              <w:left w:val="nil"/>
              <w:bottom w:val="nil"/>
              <w:right w:val="single" w:sz="4" w:space="0" w:color="auto"/>
            </w:tcBorders>
            <w:shd w:val="clear" w:color="auto" w:fill="auto"/>
            <w:noWrap/>
            <w:vAlign w:val="center"/>
            <w:hideMark/>
          </w:tcPr>
          <w:p w14:paraId="2F751EFA" w14:textId="111C6875" w:rsidR="00F2278D" w:rsidRPr="008F69CB" w:rsidRDefault="00F2278D" w:rsidP="00F2278D">
            <w:pPr>
              <w:spacing w:before="0"/>
              <w:jc w:val="center"/>
              <w:rPr>
                <w:rFonts w:ascii="Arial" w:hAnsi="Arial" w:cs="Arial"/>
                <w:b/>
                <w:bCs/>
                <w:color w:val="000000"/>
                <w:sz w:val="18"/>
                <w:szCs w:val="18"/>
              </w:rPr>
            </w:pPr>
            <w:ins w:id="43" w:author="AbdoliMohsen AbdoliMohsen" w:date="2024-07-16T09:56:00Z" w16du:dateUtc="2024-07-16T07:56:00Z">
              <w:r>
                <w:rPr>
                  <w:rFonts w:ascii="Arial" w:hAnsi="Arial" w:cs="Arial"/>
                  <w:color w:val="000000"/>
                  <w:sz w:val="18"/>
                  <w:szCs w:val="18"/>
                </w:rPr>
                <w:t>0.02%</w:t>
              </w:r>
            </w:ins>
          </w:p>
        </w:tc>
        <w:tc>
          <w:tcPr>
            <w:tcW w:w="1054" w:type="dxa"/>
            <w:tcBorders>
              <w:top w:val="single" w:sz="8" w:space="0" w:color="auto"/>
              <w:left w:val="nil"/>
              <w:bottom w:val="nil"/>
              <w:right w:val="nil"/>
            </w:tcBorders>
            <w:shd w:val="clear" w:color="auto" w:fill="auto"/>
            <w:noWrap/>
            <w:vAlign w:val="center"/>
          </w:tcPr>
          <w:p w14:paraId="3B3219D0" w14:textId="77777777" w:rsidR="00F2278D" w:rsidRPr="008F69CB" w:rsidRDefault="00F2278D" w:rsidP="00F2278D">
            <w:pPr>
              <w:spacing w:before="0"/>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C1514DC" w14:textId="77777777" w:rsidR="00F2278D" w:rsidRPr="008F69CB" w:rsidRDefault="00F2278D" w:rsidP="00F2278D">
            <w:pPr>
              <w:spacing w:before="0"/>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1FCDFCAA" w14:textId="77777777" w:rsidR="00F2278D" w:rsidRPr="008F69CB" w:rsidRDefault="00F2278D" w:rsidP="00F2278D">
            <w:pPr>
              <w:spacing w:before="0"/>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3C62B6D6" w14:textId="77777777" w:rsidR="00F2278D" w:rsidRPr="008F69CB" w:rsidRDefault="00F2278D" w:rsidP="00F2278D">
            <w:pPr>
              <w:spacing w:before="0"/>
              <w:jc w:val="center"/>
              <w:rPr>
                <w:rFonts w:ascii="Arial" w:hAnsi="Arial" w:cs="Arial"/>
                <w:b/>
                <w:bCs/>
                <w:color w:val="000000"/>
                <w:sz w:val="18"/>
                <w:szCs w:val="18"/>
              </w:rPr>
            </w:pPr>
          </w:p>
        </w:tc>
      </w:tr>
      <w:tr w:rsidR="00AA7678" w:rsidRPr="008822AF" w14:paraId="502A1840" w14:textId="77777777" w:rsidTr="007D0427">
        <w:trPr>
          <w:trHeight w:val="25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9100C7C" w14:textId="77777777" w:rsidR="00AA7678" w:rsidRPr="008822AF" w:rsidRDefault="00AA7678" w:rsidP="00AA7678">
            <w:pPr>
              <w:spacing w:before="0"/>
              <w:jc w:val="center"/>
              <w:rPr>
                <w:rFonts w:ascii="Arial" w:hAnsi="Arial" w:cs="Arial"/>
                <w:color w:val="000000"/>
                <w:sz w:val="18"/>
                <w:szCs w:val="18"/>
              </w:rPr>
            </w:pPr>
            <w:r w:rsidRPr="008822AF">
              <w:rPr>
                <w:rFonts w:ascii="Arial" w:hAnsi="Arial" w:cs="Arial"/>
                <w:color w:val="000000"/>
                <w:sz w:val="18"/>
                <w:szCs w:val="18"/>
              </w:rPr>
              <w:t>Class D</w:t>
            </w:r>
          </w:p>
        </w:tc>
        <w:tc>
          <w:tcPr>
            <w:tcW w:w="900" w:type="dxa"/>
            <w:tcBorders>
              <w:top w:val="single" w:sz="8" w:space="0" w:color="auto"/>
              <w:left w:val="nil"/>
              <w:bottom w:val="nil"/>
              <w:right w:val="nil"/>
            </w:tcBorders>
            <w:shd w:val="clear" w:color="auto" w:fill="auto"/>
            <w:noWrap/>
            <w:vAlign w:val="center"/>
            <w:hideMark/>
          </w:tcPr>
          <w:p w14:paraId="37BBB349" w14:textId="04C75C3B"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0.00%</w:t>
            </w:r>
          </w:p>
        </w:tc>
        <w:tc>
          <w:tcPr>
            <w:tcW w:w="856" w:type="dxa"/>
            <w:tcBorders>
              <w:top w:val="single" w:sz="8" w:space="0" w:color="auto"/>
              <w:left w:val="nil"/>
              <w:bottom w:val="nil"/>
              <w:right w:val="nil"/>
            </w:tcBorders>
            <w:shd w:val="clear" w:color="auto" w:fill="auto"/>
            <w:noWrap/>
            <w:vAlign w:val="center"/>
            <w:hideMark/>
          </w:tcPr>
          <w:p w14:paraId="36D9C0E0" w14:textId="6F29EDC4"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-0.20%</w:t>
            </w:r>
          </w:p>
        </w:tc>
        <w:tc>
          <w:tcPr>
            <w:tcW w:w="988" w:type="dxa"/>
            <w:tcBorders>
              <w:top w:val="single" w:sz="8" w:space="0" w:color="auto"/>
              <w:left w:val="nil"/>
              <w:bottom w:val="nil"/>
              <w:right w:val="single" w:sz="4" w:space="0" w:color="auto"/>
            </w:tcBorders>
            <w:shd w:val="clear" w:color="auto" w:fill="auto"/>
            <w:noWrap/>
            <w:vAlign w:val="center"/>
            <w:hideMark/>
          </w:tcPr>
          <w:p w14:paraId="5AC9248B" w14:textId="36936A18"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0.13%</w:t>
            </w:r>
          </w:p>
        </w:tc>
        <w:tc>
          <w:tcPr>
            <w:tcW w:w="1054" w:type="dxa"/>
            <w:tcBorders>
              <w:top w:val="single" w:sz="8" w:space="0" w:color="auto"/>
              <w:left w:val="nil"/>
              <w:bottom w:val="nil"/>
              <w:right w:val="nil"/>
            </w:tcBorders>
            <w:shd w:val="clear" w:color="auto" w:fill="auto"/>
            <w:noWrap/>
            <w:vAlign w:val="center"/>
          </w:tcPr>
          <w:p w14:paraId="718BDA29" w14:textId="77777777" w:rsidR="00AA7678" w:rsidRPr="008822AF" w:rsidRDefault="00AA7678" w:rsidP="00AA7678">
            <w:pPr>
              <w:spacing w:before="0"/>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D3D45CA" w14:textId="77777777" w:rsidR="00AA7678" w:rsidRPr="008822AF" w:rsidRDefault="00AA7678" w:rsidP="00AA767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52AB29A1" w14:textId="77777777" w:rsidR="00AA7678" w:rsidRDefault="00AA7678" w:rsidP="00AA767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B68D7C3" w14:textId="77777777" w:rsidR="00AA7678" w:rsidRPr="008822AF" w:rsidRDefault="00AA7678" w:rsidP="00AA7678">
            <w:pPr>
              <w:spacing w:before="0"/>
              <w:jc w:val="center"/>
              <w:rPr>
                <w:rFonts w:ascii="Arial" w:hAnsi="Arial" w:cs="Arial"/>
                <w:color w:val="000000"/>
                <w:sz w:val="18"/>
                <w:szCs w:val="18"/>
              </w:rPr>
            </w:pPr>
          </w:p>
        </w:tc>
      </w:tr>
      <w:tr w:rsidR="00AA7678" w:rsidRPr="008822AF" w14:paraId="02675C93" w14:textId="77777777" w:rsidTr="007D0427">
        <w:trPr>
          <w:trHeight w:val="255"/>
          <w:jc w:val="center"/>
        </w:trPr>
        <w:tc>
          <w:tcPr>
            <w:tcW w:w="1260" w:type="dxa"/>
            <w:tcBorders>
              <w:top w:val="nil"/>
              <w:left w:val="single" w:sz="8" w:space="0" w:color="auto"/>
              <w:bottom w:val="nil"/>
              <w:right w:val="single" w:sz="8" w:space="0" w:color="auto"/>
            </w:tcBorders>
            <w:shd w:val="clear" w:color="auto" w:fill="auto"/>
            <w:noWrap/>
            <w:vAlign w:val="center"/>
            <w:hideMark/>
          </w:tcPr>
          <w:p w14:paraId="79F122DE" w14:textId="77777777" w:rsidR="00AA7678" w:rsidRPr="008822AF" w:rsidRDefault="00AA7678" w:rsidP="00AA7678">
            <w:pPr>
              <w:spacing w:before="0"/>
              <w:jc w:val="center"/>
              <w:rPr>
                <w:rFonts w:ascii="Arial" w:hAnsi="Arial" w:cs="Arial"/>
                <w:color w:val="000000"/>
                <w:sz w:val="18"/>
                <w:szCs w:val="18"/>
              </w:rPr>
            </w:pPr>
            <w:r w:rsidRPr="008822AF">
              <w:rPr>
                <w:rFonts w:ascii="Arial" w:hAnsi="Arial" w:cs="Arial"/>
                <w:color w:val="000000"/>
                <w:sz w:val="18"/>
                <w:szCs w:val="18"/>
              </w:rPr>
              <w:t>Class F</w:t>
            </w:r>
          </w:p>
        </w:tc>
        <w:tc>
          <w:tcPr>
            <w:tcW w:w="900" w:type="dxa"/>
            <w:tcBorders>
              <w:top w:val="nil"/>
              <w:left w:val="nil"/>
              <w:bottom w:val="nil"/>
              <w:right w:val="nil"/>
            </w:tcBorders>
            <w:shd w:val="clear" w:color="auto" w:fill="auto"/>
            <w:noWrap/>
            <w:vAlign w:val="center"/>
            <w:hideMark/>
          </w:tcPr>
          <w:p w14:paraId="32D393C3" w14:textId="5059F827"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0.02%</w:t>
            </w:r>
          </w:p>
        </w:tc>
        <w:tc>
          <w:tcPr>
            <w:tcW w:w="856" w:type="dxa"/>
            <w:tcBorders>
              <w:top w:val="nil"/>
              <w:left w:val="nil"/>
              <w:bottom w:val="nil"/>
              <w:right w:val="nil"/>
            </w:tcBorders>
            <w:shd w:val="clear" w:color="auto" w:fill="auto"/>
            <w:noWrap/>
            <w:vAlign w:val="center"/>
            <w:hideMark/>
          </w:tcPr>
          <w:p w14:paraId="79D87614" w14:textId="2691DD6A"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0036E018" w14:textId="44E7FEE7" w:rsidR="00AA7678" w:rsidRPr="008822AF" w:rsidRDefault="00AA7678" w:rsidP="00AA7678">
            <w:pPr>
              <w:spacing w:before="0"/>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543FB1E3" w14:textId="77777777" w:rsidR="00AA7678" w:rsidRPr="008822AF" w:rsidRDefault="00AA7678" w:rsidP="00AA7678">
            <w:pPr>
              <w:spacing w:before="0"/>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A984203" w14:textId="77777777" w:rsidR="00AA7678" w:rsidRPr="008822AF" w:rsidRDefault="00AA7678" w:rsidP="00AA7678">
            <w:pPr>
              <w:spacing w:before="0"/>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2E292836" w14:textId="77777777" w:rsidR="00AA7678" w:rsidRDefault="00AA7678" w:rsidP="00AA7678">
            <w:pPr>
              <w:spacing w:before="0"/>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BF85F27" w14:textId="77777777" w:rsidR="00AA7678" w:rsidRPr="008822AF" w:rsidRDefault="00AA7678" w:rsidP="00AA7678">
            <w:pPr>
              <w:spacing w:before="0"/>
              <w:jc w:val="center"/>
              <w:rPr>
                <w:rFonts w:ascii="Arial" w:hAnsi="Arial" w:cs="Arial"/>
                <w:color w:val="000000"/>
                <w:sz w:val="18"/>
                <w:szCs w:val="18"/>
              </w:rPr>
            </w:pPr>
          </w:p>
        </w:tc>
      </w:tr>
      <w:tr w:rsidR="00CD173A" w:rsidRPr="008822AF" w14:paraId="479CCF21" w14:textId="77777777" w:rsidTr="007D0427">
        <w:trPr>
          <w:trHeight w:val="255"/>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52571B30" w14:textId="77777777" w:rsidR="00CD173A" w:rsidRPr="008822AF" w:rsidRDefault="00CD173A" w:rsidP="00CD173A">
            <w:pPr>
              <w:spacing w:before="0"/>
              <w:jc w:val="center"/>
              <w:rPr>
                <w:rFonts w:ascii="Arial" w:hAnsi="Arial" w:cs="Arial"/>
                <w:color w:val="000000"/>
                <w:sz w:val="18"/>
                <w:szCs w:val="18"/>
              </w:rPr>
            </w:pPr>
            <w:r w:rsidRPr="008822AF">
              <w:rPr>
                <w:rFonts w:ascii="Arial" w:hAnsi="Arial" w:cs="Arial"/>
                <w:color w:val="000000"/>
                <w:sz w:val="18"/>
                <w:szCs w:val="18"/>
              </w:rPr>
              <w:t>Class TGM</w:t>
            </w:r>
          </w:p>
        </w:tc>
        <w:tc>
          <w:tcPr>
            <w:tcW w:w="900" w:type="dxa"/>
            <w:tcBorders>
              <w:top w:val="nil"/>
              <w:left w:val="nil"/>
              <w:bottom w:val="single" w:sz="8" w:space="0" w:color="auto"/>
              <w:right w:val="nil"/>
            </w:tcBorders>
            <w:shd w:val="clear" w:color="auto" w:fill="auto"/>
            <w:noWrap/>
            <w:vAlign w:val="center"/>
            <w:hideMark/>
          </w:tcPr>
          <w:p w14:paraId="72BAEB96" w14:textId="444657B8" w:rsidR="00CD173A" w:rsidRPr="008822AF" w:rsidRDefault="00CD173A" w:rsidP="00CD173A">
            <w:pPr>
              <w:spacing w:before="0"/>
              <w:jc w:val="center"/>
              <w:rPr>
                <w:rFonts w:ascii="Arial" w:hAnsi="Arial" w:cs="Arial"/>
                <w:color w:val="000000"/>
                <w:sz w:val="18"/>
                <w:szCs w:val="18"/>
              </w:rPr>
            </w:pPr>
            <w:ins w:id="44" w:author="AbdoliMohsen AbdoliMohsen" w:date="2024-07-13T10:50:00Z" w16du:dateUtc="2024-07-13T08:50:00Z">
              <w:r>
                <w:rPr>
                  <w:rFonts w:ascii="Arial" w:hAnsi="Arial" w:cs="Arial"/>
                  <w:color w:val="000000"/>
                  <w:sz w:val="18"/>
                  <w:szCs w:val="18"/>
                </w:rPr>
                <w:t>0.03%</w:t>
              </w:r>
            </w:ins>
          </w:p>
        </w:tc>
        <w:tc>
          <w:tcPr>
            <w:tcW w:w="856" w:type="dxa"/>
            <w:tcBorders>
              <w:top w:val="nil"/>
              <w:left w:val="nil"/>
              <w:bottom w:val="single" w:sz="8" w:space="0" w:color="auto"/>
              <w:right w:val="nil"/>
            </w:tcBorders>
            <w:shd w:val="clear" w:color="auto" w:fill="auto"/>
            <w:noWrap/>
            <w:vAlign w:val="center"/>
            <w:hideMark/>
          </w:tcPr>
          <w:p w14:paraId="07ECC099" w14:textId="59A00B5A" w:rsidR="00CD173A" w:rsidRPr="008822AF" w:rsidRDefault="00CD173A" w:rsidP="00CD173A">
            <w:pPr>
              <w:spacing w:before="0"/>
              <w:jc w:val="center"/>
              <w:rPr>
                <w:rFonts w:ascii="Arial" w:hAnsi="Arial" w:cs="Arial"/>
                <w:color w:val="000000"/>
                <w:sz w:val="18"/>
                <w:szCs w:val="18"/>
              </w:rPr>
            </w:pPr>
            <w:ins w:id="45" w:author="AbdoliMohsen AbdoliMohsen" w:date="2024-07-13T10:50:00Z" w16du:dateUtc="2024-07-13T08:50:00Z">
              <w:r>
                <w:rPr>
                  <w:rFonts w:ascii="Arial" w:hAnsi="Arial" w:cs="Arial"/>
                  <w:color w:val="000000"/>
                  <w:sz w:val="18"/>
                  <w:szCs w:val="18"/>
                </w:rPr>
                <w:t>0.08%</w:t>
              </w:r>
            </w:ins>
          </w:p>
        </w:tc>
        <w:tc>
          <w:tcPr>
            <w:tcW w:w="988" w:type="dxa"/>
            <w:tcBorders>
              <w:top w:val="nil"/>
              <w:left w:val="nil"/>
              <w:bottom w:val="single" w:sz="8" w:space="0" w:color="auto"/>
              <w:right w:val="single" w:sz="4" w:space="0" w:color="auto"/>
            </w:tcBorders>
            <w:shd w:val="clear" w:color="auto" w:fill="auto"/>
            <w:noWrap/>
            <w:vAlign w:val="center"/>
            <w:hideMark/>
          </w:tcPr>
          <w:p w14:paraId="20A55EAA" w14:textId="6BE06FE8" w:rsidR="00CD173A" w:rsidRPr="008822AF" w:rsidRDefault="00CD173A" w:rsidP="00CD173A">
            <w:pPr>
              <w:spacing w:before="0"/>
              <w:jc w:val="center"/>
              <w:rPr>
                <w:rFonts w:ascii="Arial" w:hAnsi="Arial" w:cs="Arial"/>
                <w:color w:val="000000"/>
                <w:sz w:val="18"/>
                <w:szCs w:val="18"/>
              </w:rPr>
            </w:pPr>
            <w:ins w:id="46" w:author="AbdoliMohsen AbdoliMohsen" w:date="2024-07-13T10:50:00Z" w16du:dateUtc="2024-07-13T08:50:00Z">
              <w:r>
                <w:rPr>
                  <w:rFonts w:ascii="Arial" w:hAnsi="Arial" w:cs="Arial"/>
                  <w:color w:val="000000"/>
                  <w:sz w:val="18"/>
                  <w:szCs w:val="18"/>
                </w:rPr>
                <w:t>0.08%</w:t>
              </w:r>
            </w:ins>
          </w:p>
        </w:tc>
        <w:tc>
          <w:tcPr>
            <w:tcW w:w="1054" w:type="dxa"/>
            <w:tcBorders>
              <w:top w:val="nil"/>
              <w:left w:val="nil"/>
              <w:bottom w:val="single" w:sz="8" w:space="0" w:color="auto"/>
              <w:right w:val="nil"/>
            </w:tcBorders>
            <w:shd w:val="clear" w:color="auto" w:fill="auto"/>
            <w:noWrap/>
            <w:vAlign w:val="center"/>
          </w:tcPr>
          <w:p w14:paraId="032D5243" w14:textId="77777777" w:rsidR="00CD173A" w:rsidRPr="008822AF" w:rsidRDefault="00CD173A" w:rsidP="00CD173A">
            <w:pPr>
              <w:spacing w:before="0"/>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CB99826" w14:textId="77777777" w:rsidR="00CD173A" w:rsidRPr="008822AF" w:rsidRDefault="00CD173A" w:rsidP="00CD173A">
            <w:pPr>
              <w:spacing w:before="0"/>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770ED267" w14:textId="77777777" w:rsidR="00CD173A" w:rsidRDefault="00CD173A" w:rsidP="00CD173A">
            <w:pPr>
              <w:spacing w:before="0"/>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0EAAC038" w14:textId="77777777" w:rsidR="00CD173A" w:rsidRPr="008822AF" w:rsidRDefault="00CD173A" w:rsidP="00CD173A">
            <w:pPr>
              <w:spacing w:before="0"/>
              <w:jc w:val="center"/>
              <w:rPr>
                <w:rFonts w:ascii="Arial" w:hAnsi="Arial" w:cs="Arial"/>
                <w:color w:val="000000"/>
                <w:sz w:val="18"/>
                <w:szCs w:val="18"/>
              </w:rPr>
            </w:pPr>
          </w:p>
        </w:tc>
      </w:tr>
    </w:tbl>
    <w:p w14:paraId="7FC6CA0A" w14:textId="77777777" w:rsidR="00EE4C4B" w:rsidRDefault="00EE4C4B" w:rsidP="00EE4C4B">
      <w:pPr>
        <w:rPr>
          <w:lang w:val="en-CA"/>
        </w:rPr>
      </w:pPr>
    </w:p>
    <w:p w14:paraId="1893F2DB" w14:textId="4A994F06" w:rsidR="00D3560B" w:rsidRDefault="00D3560B" w:rsidP="00D3560B">
      <w:pPr>
        <w:rPr>
          <w:ins w:id="47" w:author="AbdoliMohsen AbdoliMohsen" w:date="2024-07-16T09:56:00Z" w16du:dateUtc="2024-07-16T07:56:00Z"/>
          <w:lang w:val="en-CA"/>
        </w:rPr>
      </w:pPr>
      <w:ins w:id="48" w:author="AbdoliMohsen AbdoliMohsen" w:date="2024-07-16T09:56:00Z" w16du:dateUtc="2024-07-16T07:56:00Z">
        <w:r>
          <w:rPr>
            <w:lang w:val="en-CA"/>
          </w:rPr>
          <w:t>NOTE: Five missing points in RA were copied from the anchor</w:t>
        </w:r>
      </w:ins>
    </w:p>
    <w:p w14:paraId="5A169606" w14:textId="77777777" w:rsidR="00EE4C4B" w:rsidRPr="00EE4C4B" w:rsidRDefault="00EE4C4B" w:rsidP="00EE4C4B">
      <w:pPr>
        <w:rPr>
          <w:lang w:val="en-CA"/>
        </w:rPr>
      </w:pPr>
    </w:p>
    <w:p w14:paraId="1DE815FF" w14:textId="77777777" w:rsidR="00B91B08" w:rsidRDefault="00B91B08" w:rsidP="00B91B08">
      <w:pPr>
        <w:pStyle w:val="Heading1"/>
        <w:rPr>
          <w:lang w:val="en-CA"/>
        </w:rPr>
      </w:pPr>
      <w:r>
        <w:rPr>
          <w:lang w:val="en-CA"/>
        </w:rPr>
        <w:t>References</w:t>
      </w:r>
    </w:p>
    <w:p w14:paraId="12F9944B" w14:textId="47C05E2A" w:rsidR="00B91B08" w:rsidRDefault="00B91B08" w:rsidP="00B91B08">
      <w:pPr>
        <w:rPr>
          <w:lang w:val="en-CA"/>
        </w:rPr>
      </w:pPr>
      <w:r>
        <w:rPr>
          <w:lang w:val="en-CA"/>
        </w:rPr>
        <w:t xml:space="preserve">[1] </w:t>
      </w:r>
      <w:r w:rsidR="009B1938">
        <w:rPr>
          <w:lang w:val="en-CA"/>
        </w:rPr>
        <w:t xml:space="preserve">M. Abdoli </w:t>
      </w:r>
      <w:r w:rsidR="009B1938" w:rsidRPr="009B1938">
        <w:rPr>
          <w:i/>
          <w:iCs/>
          <w:lang w:val="en-CA"/>
        </w:rPr>
        <w:t>et al</w:t>
      </w:r>
      <w:r w:rsidR="009B1938">
        <w:rPr>
          <w:lang w:val="en-CA"/>
        </w:rPr>
        <w:t xml:space="preserve">. </w:t>
      </w:r>
      <w:r w:rsidR="009B1938">
        <w:t xml:space="preserve">EE2-2.1/EE2-2.5: Merge-based intra prediction, </w:t>
      </w:r>
      <w:r w:rsidR="003A1C8B" w:rsidRPr="003A1C8B">
        <w:t>JVET-AI0110</w:t>
      </w:r>
      <w:r w:rsidR="00712C06">
        <w:t xml:space="preserve">, </w:t>
      </w:r>
      <w:r w:rsidR="00036DB0">
        <w:t>July 2024</w:t>
      </w:r>
    </w:p>
    <w:p w14:paraId="7917B88C" w14:textId="051DD293" w:rsidR="003C3A17" w:rsidRDefault="00B91B08" w:rsidP="003C3A17">
      <w:pPr>
        <w:rPr>
          <w:lang w:val="en-CA"/>
        </w:rPr>
      </w:pPr>
      <w:r>
        <w:rPr>
          <w:lang w:val="en-CA"/>
        </w:rPr>
        <w:t xml:space="preserve">[2] </w:t>
      </w:r>
      <w:r w:rsidR="00466474">
        <w:rPr>
          <w:lang w:val="en-CA"/>
        </w:rPr>
        <w:t xml:space="preserve">K. Naser </w:t>
      </w:r>
      <w:r w:rsidR="00466474" w:rsidRPr="00466474">
        <w:rPr>
          <w:i/>
          <w:iCs/>
          <w:lang w:val="en-CA"/>
        </w:rPr>
        <w:t>et al</w:t>
      </w:r>
      <w:r w:rsidR="00466474">
        <w:rPr>
          <w:lang w:val="en-CA"/>
        </w:rPr>
        <w:t xml:space="preserve">. </w:t>
      </w:r>
      <w:r w:rsidR="00466474">
        <w:t>EE2-2.2: TIMD with enhanced block vectors deployment, JVET-AI</w:t>
      </w:r>
      <w:r w:rsidR="00473A7F">
        <w:t>0104, July 2024</w:t>
      </w:r>
    </w:p>
    <w:p w14:paraId="1E6C7653" w14:textId="5840A5CB" w:rsidR="003C3A17" w:rsidRPr="00436095" w:rsidRDefault="00B91B08" w:rsidP="003C3A17">
      <w:pPr>
        <w:rPr>
          <w:szCs w:val="22"/>
          <w:lang w:val="en-CA"/>
        </w:rPr>
      </w:pPr>
      <w:r>
        <w:rPr>
          <w:lang w:val="en-CA"/>
        </w:rPr>
        <w:lastRenderedPageBreak/>
        <w:t>[3]</w:t>
      </w:r>
      <w:r w:rsidR="003C3A17" w:rsidRPr="003C3A17">
        <w:rPr>
          <w:szCs w:val="22"/>
          <w:lang w:val="en-CA"/>
        </w:rPr>
        <w:t xml:space="preserve"> </w:t>
      </w:r>
      <w:r w:rsidR="003C3A17" w:rsidRPr="00436095">
        <w:rPr>
          <w:szCs w:val="22"/>
          <w:lang w:val="en-CA"/>
        </w:rPr>
        <w:t>ECM-1</w:t>
      </w:r>
      <w:r w:rsidR="003C3A17">
        <w:rPr>
          <w:szCs w:val="22"/>
          <w:lang w:val="en-CA"/>
        </w:rPr>
        <w:t>3</w:t>
      </w:r>
      <w:r w:rsidR="003C3A17" w:rsidRPr="00436095">
        <w:rPr>
          <w:szCs w:val="22"/>
          <w:lang w:val="en-CA"/>
        </w:rPr>
        <w:t xml:space="preserve">.0 reference software, </w:t>
      </w:r>
      <w:hyperlink r:id="rId15" w:history="1">
        <w:r w:rsidR="003C3A17" w:rsidRPr="00436095">
          <w:rPr>
            <w:rStyle w:val="Hyperlink"/>
            <w:szCs w:val="22"/>
            <w:lang w:val="en-CA"/>
          </w:rPr>
          <w:t>https://vcgit.hhi.fraunhofer.de/ecm/ECM.git</w:t>
        </w:r>
      </w:hyperlink>
    </w:p>
    <w:p w14:paraId="6743C1EA" w14:textId="5FC27A36" w:rsidR="00B91B08" w:rsidRPr="00B91B08" w:rsidRDefault="003C3A17" w:rsidP="003C3A17">
      <w:pPr>
        <w:rPr>
          <w:lang w:val="en-CA"/>
        </w:rPr>
      </w:pPr>
      <w:bookmarkStart w:id="49" w:name="_Ref75786612"/>
      <w:r>
        <w:rPr>
          <w:szCs w:val="22"/>
          <w:lang w:val="en-CA"/>
        </w:rPr>
        <w:t xml:space="preserve">[4] </w:t>
      </w:r>
      <w:r w:rsidRPr="00436095">
        <w:rPr>
          <w:szCs w:val="22"/>
          <w:lang w:val="en-CA"/>
        </w:rPr>
        <w:t>M. Karczewicz, Y. Ye, “Common Test Conditions and evaluation procedures for enhanced compression tool testing”</w:t>
      </w:r>
      <w:r w:rsidRPr="00436095">
        <w:rPr>
          <w:szCs w:val="22"/>
        </w:rPr>
        <w:t>,</w:t>
      </w:r>
      <w:r w:rsidRPr="00436095">
        <w:rPr>
          <w:szCs w:val="22"/>
          <w:lang w:val="en-CA"/>
        </w:rPr>
        <w:t xml:space="preserve"> JVET-Y2017, Jan. 2022.</w:t>
      </w:r>
      <w:bookmarkEnd w:id="49"/>
    </w:p>
    <w:p w14:paraId="7517676F" w14:textId="77777777" w:rsidR="00B91B08" w:rsidRPr="0063540C" w:rsidRDefault="00B91B08" w:rsidP="0063540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C4A29CB" w:rsidR="00342FF4" w:rsidRPr="005B217D" w:rsidRDefault="00EF17C6" w:rsidP="009234A5">
      <w:pPr>
        <w:rPr>
          <w:szCs w:val="22"/>
          <w:lang w:val="en-CA"/>
        </w:rPr>
      </w:pPr>
      <w:r>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2DF8F243" w14:textId="0B437D61" w:rsidR="00326ED0" w:rsidRPr="005B217D" w:rsidRDefault="00326ED0" w:rsidP="00326ED0">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1FD5028" w14:textId="77777777" w:rsidR="00326ED0" w:rsidRDefault="00326ED0" w:rsidP="009234A5">
      <w:pPr>
        <w:rPr>
          <w:szCs w:val="22"/>
          <w:lang w:val="en-CA"/>
        </w:rPr>
      </w:pPr>
    </w:p>
    <w:p w14:paraId="6E3EC5D5" w14:textId="326B96E9" w:rsidR="00CD2AE7" w:rsidRPr="005B217D" w:rsidRDefault="00CD2AE7" w:rsidP="00CD2AE7">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93871A3" w14:textId="77777777" w:rsidR="00CD2AE7" w:rsidRDefault="00CD2AE7" w:rsidP="00CD2AE7">
      <w:pPr>
        <w:rPr>
          <w:szCs w:val="22"/>
          <w:lang w:val="en-CA"/>
        </w:rPr>
      </w:pPr>
    </w:p>
    <w:p w14:paraId="4DAF27BE" w14:textId="77777777" w:rsidR="00621B97" w:rsidRDefault="00621B97" w:rsidP="00621B97">
      <w:pPr>
        <w:rPr>
          <w:b/>
          <w:szCs w:val="22"/>
          <w:lang w:val="en-CA"/>
        </w:rPr>
      </w:pPr>
      <w:r>
        <w:rPr>
          <w:b/>
          <w:szCs w:val="22"/>
          <w:lang w:val="en-CA" w:eastAsia="zh-CN"/>
        </w:rPr>
        <w:t>Peking 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947B3D" w14:textId="77777777" w:rsidR="00621B97" w:rsidRDefault="00621B97" w:rsidP="00621B97">
      <w:pPr>
        <w:rPr>
          <w:szCs w:val="22"/>
          <w:lang w:val="en-CA"/>
        </w:rPr>
      </w:pPr>
    </w:p>
    <w:p w14:paraId="2A7BCB87" w14:textId="0248BD7D" w:rsidR="00A91552" w:rsidRPr="00A91552" w:rsidRDefault="00621B97" w:rsidP="00621B97">
      <w:pPr>
        <w:rPr>
          <w:lang w:val="en-CA"/>
        </w:rPr>
      </w:pPr>
      <w:r>
        <w:rPr>
          <w:b/>
          <w:szCs w:val="22"/>
          <w:lang w:val="en-CA" w:eastAsia="zh-CN"/>
        </w:rPr>
        <w:t>ZTE Corporation</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91552" w:rsidRPr="00A91552"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ED99D" w14:textId="77777777" w:rsidR="00DE382B" w:rsidRDefault="00DE382B">
      <w:r>
        <w:separator/>
      </w:r>
    </w:p>
  </w:endnote>
  <w:endnote w:type="continuationSeparator" w:id="0">
    <w:p w14:paraId="499282F0" w14:textId="77777777" w:rsidR="00DE382B" w:rsidRDefault="00DE382B">
      <w:r>
        <w:continuationSeparator/>
      </w:r>
    </w:p>
  </w:endnote>
  <w:endnote w:type="continuationNotice" w:id="1">
    <w:p w14:paraId="24E6D2FF" w14:textId="77777777" w:rsidR="00A5696F" w:rsidRDefault="00A569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E37807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 w:author="AbdoliMohsen AbdoliMohsen" w:date="2024-07-16T09:59:00Z" w16du:dateUtc="2024-07-16T07:59:00Z">
      <w:r w:rsidR="003134C7">
        <w:rPr>
          <w:rStyle w:val="PageNumber"/>
          <w:noProof/>
        </w:rPr>
        <w:t>2024-07-16</w:t>
      </w:r>
    </w:ins>
    <w:del w:id="51" w:author="AbdoliMohsen AbdoliMohsen" w:date="2024-07-16T09:54:00Z" w16du:dateUtc="2024-07-16T07:54:00Z">
      <w:r w:rsidR="007D0427" w:rsidDel="001B0034">
        <w:rPr>
          <w:rStyle w:val="PageNumber"/>
          <w:noProof/>
        </w:rPr>
        <w:delText>2024-07-12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5FC39" w14:textId="77777777" w:rsidR="00DE382B" w:rsidRDefault="00DE382B">
      <w:r>
        <w:separator/>
      </w:r>
    </w:p>
  </w:footnote>
  <w:footnote w:type="continuationSeparator" w:id="0">
    <w:p w14:paraId="4B829E28" w14:textId="77777777" w:rsidR="00DE382B" w:rsidRDefault="00DE382B">
      <w:r>
        <w:continuationSeparator/>
      </w:r>
    </w:p>
  </w:footnote>
  <w:footnote w:type="continuationNotice" w:id="1">
    <w:p w14:paraId="627C9994" w14:textId="77777777" w:rsidR="00A5696F" w:rsidRDefault="00A5696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1D83145"/>
    <w:multiLevelType w:val="hybridMultilevel"/>
    <w:tmpl w:val="46023664"/>
    <w:lvl w:ilvl="0" w:tplc="A37073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27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309383">
    <w:abstractNumId w:val="11"/>
  </w:num>
  <w:num w:numId="3" w16cid:durableId="1231038508">
    <w:abstractNumId w:val="10"/>
  </w:num>
  <w:num w:numId="4" w16cid:durableId="2123526640">
    <w:abstractNumId w:val="8"/>
  </w:num>
  <w:num w:numId="5" w16cid:durableId="1778212492">
    <w:abstractNumId w:val="9"/>
  </w:num>
  <w:num w:numId="6" w16cid:durableId="1687363482">
    <w:abstractNumId w:val="5"/>
  </w:num>
  <w:num w:numId="7" w16cid:durableId="531571438">
    <w:abstractNumId w:val="7"/>
  </w:num>
  <w:num w:numId="8" w16cid:durableId="1518155666">
    <w:abstractNumId w:val="5"/>
  </w:num>
  <w:num w:numId="9" w16cid:durableId="82651147">
    <w:abstractNumId w:val="2"/>
  </w:num>
  <w:num w:numId="10" w16cid:durableId="1772702751">
    <w:abstractNumId w:val="4"/>
  </w:num>
  <w:num w:numId="11" w16cid:durableId="788084058">
    <w:abstractNumId w:val="3"/>
  </w:num>
  <w:num w:numId="12" w16cid:durableId="1237669031">
    <w:abstractNumId w:val="12"/>
  </w:num>
  <w:num w:numId="13" w16cid:durableId="770128929">
    <w:abstractNumId w:val="6"/>
  </w:num>
  <w:num w:numId="14" w16cid:durableId="11469713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doliMohsen AbdoliMohsen">
    <w15:presenceInfo w15:providerId="AD" w15:userId="S::mabdoli@xiaomi.com::ad22c464-8bfe-40b9-ade6-e363761b96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3B"/>
    <w:rsid w:val="00011709"/>
    <w:rsid w:val="00013FA9"/>
    <w:rsid w:val="000308A3"/>
    <w:rsid w:val="00031F1B"/>
    <w:rsid w:val="00036DB0"/>
    <w:rsid w:val="00042E71"/>
    <w:rsid w:val="0004543A"/>
    <w:rsid w:val="000458BC"/>
    <w:rsid w:val="00045C41"/>
    <w:rsid w:val="00046C03"/>
    <w:rsid w:val="00064E31"/>
    <w:rsid w:val="00065039"/>
    <w:rsid w:val="0007614F"/>
    <w:rsid w:val="000805CD"/>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5C0"/>
    <w:rsid w:val="000E00F3"/>
    <w:rsid w:val="000E3437"/>
    <w:rsid w:val="000F158C"/>
    <w:rsid w:val="001016A0"/>
    <w:rsid w:val="00102F3D"/>
    <w:rsid w:val="00104688"/>
    <w:rsid w:val="00124E38"/>
    <w:rsid w:val="0012580B"/>
    <w:rsid w:val="00131F90"/>
    <w:rsid w:val="0013458C"/>
    <w:rsid w:val="0013526E"/>
    <w:rsid w:val="00146152"/>
    <w:rsid w:val="00150A04"/>
    <w:rsid w:val="00155526"/>
    <w:rsid w:val="0016137B"/>
    <w:rsid w:val="00161538"/>
    <w:rsid w:val="00171371"/>
    <w:rsid w:val="00175A24"/>
    <w:rsid w:val="0018299D"/>
    <w:rsid w:val="00187E58"/>
    <w:rsid w:val="00190732"/>
    <w:rsid w:val="00191551"/>
    <w:rsid w:val="001A23D1"/>
    <w:rsid w:val="001A297E"/>
    <w:rsid w:val="001A368E"/>
    <w:rsid w:val="001A7329"/>
    <w:rsid w:val="001A792F"/>
    <w:rsid w:val="001B0034"/>
    <w:rsid w:val="001B4E28"/>
    <w:rsid w:val="001C3525"/>
    <w:rsid w:val="001C3AFB"/>
    <w:rsid w:val="001D07F0"/>
    <w:rsid w:val="001D1BD2"/>
    <w:rsid w:val="001D2AB1"/>
    <w:rsid w:val="001D44E0"/>
    <w:rsid w:val="001E0248"/>
    <w:rsid w:val="001E02BE"/>
    <w:rsid w:val="001E305C"/>
    <w:rsid w:val="001E3B37"/>
    <w:rsid w:val="001F2594"/>
    <w:rsid w:val="001F6A5E"/>
    <w:rsid w:val="002055A6"/>
    <w:rsid w:val="00206460"/>
    <w:rsid w:val="002069B4"/>
    <w:rsid w:val="00212297"/>
    <w:rsid w:val="0021550A"/>
    <w:rsid w:val="00215DFC"/>
    <w:rsid w:val="00220E0E"/>
    <w:rsid w:val="002212DF"/>
    <w:rsid w:val="00222CD4"/>
    <w:rsid w:val="00225016"/>
    <w:rsid w:val="002253CA"/>
    <w:rsid w:val="002264A6"/>
    <w:rsid w:val="00227BA7"/>
    <w:rsid w:val="0023003D"/>
    <w:rsid w:val="0023011C"/>
    <w:rsid w:val="002375C1"/>
    <w:rsid w:val="002467D0"/>
    <w:rsid w:val="00247E1E"/>
    <w:rsid w:val="0025356D"/>
    <w:rsid w:val="00263398"/>
    <w:rsid w:val="00263B99"/>
    <w:rsid w:val="002647D8"/>
    <w:rsid w:val="00266F06"/>
    <w:rsid w:val="00267867"/>
    <w:rsid w:val="0026786D"/>
    <w:rsid w:val="00271499"/>
    <w:rsid w:val="002734B0"/>
    <w:rsid w:val="002739F1"/>
    <w:rsid w:val="00275BCF"/>
    <w:rsid w:val="00276FCB"/>
    <w:rsid w:val="00280613"/>
    <w:rsid w:val="00291E36"/>
    <w:rsid w:val="00292257"/>
    <w:rsid w:val="002A54E0"/>
    <w:rsid w:val="002B1595"/>
    <w:rsid w:val="002B191D"/>
    <w:rsid w:val="002B2E83"/>
    <w:rsid w:val="002C318E"/>
    <w:rsid w:val="002D0AF6"/>
    <w:rsid w:val="002D329A"/>
    <w:rsid w:val="002D7DD2"/>
    <w:rsid w:val="002F164D"/>
    <w:rsid w:val="002F7B24"/>
    <w:rsid w:val="003021BC"/>
    <w:rsid w:val="00306206"/>
    <w:rsid w:val="003134C7"/>
    <w:rsid w:val="00316911"/>
    <w:rsid w:val="00317D85"/>
    <w:rsid w:val="00326ED0"/>
    <w:rsid w:val="00327C56"/>
    <w:rsid w:val="003315A1"/>
    <w:rsid w:val="0033185B"/>
    <w:rsid w:val="003373EC"/>
    <w:rsid w:val="00342FF4"/>
    <w:rsid w:val="00344E5A"/>
    <w:rsid w:val="00346148"/>
    <w:rsid w:val="003669EA"/>
    <w:rsid w:val="003706CC"/>
    <w:rsid w:val="00377710"/>
    <w:rsid w:val="003A1C8B"/>
    <w:rsid w:val="003A25F5"/>
    <w:rsid w:val="003A2D8E"/>
    <w:rsid w:val="003A597B"/>
    <w:rsid w:val="003A7CE6"/>
    <w:rsid w:val="003B6AFE"/>
    <w:rsid w:val="003C20E4"/>
    <w:rsid w:val="003C3A17"/>
    <w:rsid w:val="003C49E7"/>
    <w:rsid w:val="003D6342"/>
    <w:rsid w:val="003E6F90"/>
    <w:rsid w:val="003E73ED"/>
    <w:rsid w:val="003F21A2"/>
    <w:rsid w:val="003F5A90"/>
    <w:rsid w:val="003F5D0F"/>
    <w:rsid w:val="00414101"/>
    <w:rsid w:val="00420190"/>
    <w:rsid w:val="004219CF"/>
    <w:rsid w:val="004234F0"/>
    <w:rsid w:val="00427EEC"/>
    <w:rsid w:val="00433DDB"/>
    <w:rsid w:val="00435A29"/>
    <w:rsid w:val="00437619"/>
    <w:rsid w:val="00442992"/>
    <w:rsid w:val="00444EED"/>
    <w:rsid w:val="00457BB6"/>
    <w:rsid w:val="004642E1"/>
    <w:rsid w:val="00465A1E"/>
    <w:rsid w:val="00466474"/>
    <w:rsid w:val="00473A7F"/>
    <w:rsid w:val="0049445A"/>
    <w:rsid w:val="004957D9"/>
    <w:rsid w:val="004A2A63"/>
    <w:rsid w:val="004B210C"/>
    <w:rsid w:val="004B6170"/>
    <w:rsid w:val="004D308A"/>
    <w:rsid w:val="004D405F"/>
    <w:rsid w:val="004E3C0C"/>
    <w:rsid w:val="004E4F4F"/>
    <w:rsid w:val="004E6789"/>
    <w:rsid w:val="004F61E3"/>
    <w:rsid w:val="00502E10"/>
    <w:rsid w:val="0050354E"/>
    <w:rsid w:val="00504D20"/>
    <w:rsid w:val="0051015C"/>
    <w:rsid w:val="00513953"/>
    <w:rsid w:val="00516CF1"/>
    <w:rsid w:val="00520367"/>
    <w:rsid w:val="00523D62"/>
    <w:rsid w:val="005277CF"/>
    <w:rsid w:val="00531AE9"/>
    <w:rsid w:val="00536188"/>
    <w:rsid w:val="00550A66"/>
    <w:rsid w:val="00565337"/>
    <w:rsid w:val="00567EC7"/>
    <w:rsid w:val="00570013"/>
    <w:rsid w:val="005753EC"/>
    <w:rsid w:val="005801A2"/>
    <w:rsid w:val="005952A5"/>
    <w:rsid w:val="005A33A1"/>
    <w:rsid w:val="005A634C"/>
    <w:rsid w:val="005A64EC"/>
    <w:rsid w:val="005B217D"/>
    <w:rsid w:val="005C385F"/>
    <w:rsid w:val="005C7C26"/>
    <w:rsid w:val="005D6F58"/>
    <w:rsid w:val="005E1AC6"/>
    <w:rsid w:val="005E3D92"/>
    <w:rsid w:val="005E3F2B"/>
    <w:rsid w:val="005F6F1B"/>
    <w:rsid w:val="00610DE3"/>
    <w:rsid w:val="00615995"/>
    <w:rsid w:val="00616155"/>
    <w:rsid w:val="00621B97"/>
    <w:rsid w:val="00624B33"/>
    <w:rsid w:val="00625D52"/>
    <w:rsid w:val="0063041A"/>
    <w:rsid w:val="00630471"/>
    <w:rsid w:val="00630AA2"/>
    <w:rsid w:val="00631D8B"/>
    <w:rsid w:val="0063540C"/>
    <w:rsid w:val="00645FEE"/>
    <w:rsid w:val="0064627B"/>
    <w:rsid w:val="00646707"/>
    <w:rsid w:val="006474C3"/>
    <w:rsid w:val="00652EE6"/>
    <w:rsid w:val="006560DA"/>
    <w:rsid w:val="00657F7E"/>
    <w:rsid w:val="00662E58"/>
    <w:rsid w:val="006637F2"/>
    <w:rsid w:val="006642A5"/>
    <w:rsid w:val="00664DCF"/>
    <w:rsid w:val="006A0E5C"/>
    <w:rsid w:val="006A48E6"/>
    <w:rsid w:val="006C51D5"/>
    <w:rsid w:val="006C5D39"/>
    <w:rsid w:val="006C6F00"/>
    <w:rsid w:val="006D23E6"/>
    <w:rsid w:val="006D2B4E"/>
    <w:rsid w:val="006D6D9B"/>
    <w:rsid w:val="006E2810"/>
    <w:rsid w:val="006E5417"/>
    <w:rsid w:val="006E5B1E"/>
    <w:rsid w:val="006F0794"/>
    <w:rsid w:val="006F2822"/>
    <w:rsid w:val="006F4707"/>
    <w:rsid w:val="006F5942"/>
    <w:rsid w:val="006F6E01"/>
    <w:rsid w:val="006F7528"/>
    <w:rsid w:val="007003E2"/>
    <w:rsid w:val="007023DE"/>
    <w:rsid w:val="00703ED2"/>
    <w:rsid w:val="00712C06"/>
    <w:rsid w:val="00712F60"/>
    <w:rsid w:val="00720E3B"/>
    <w:rsid w:val="00734C1E"/>
    <w:rsid w:val="00735925"/>
    <w:rsid w:val="0074393F"/>
    <w:rsid w:val="00743F97"/>
    <w:rsid w:val="00745E78"/>
    <w:rsid w:val="00745F6B"/>
    <w:rsid w:val="0075175B"/>
    <w:rsid w:val="00754B19"/>
    <w:rsid w:val="0075585E"/>
    <w:rsid w:val="00770571"/>
    <w:rsid w:val="007768FF"/>
    <w:rsid w:val="00777075"/>
    <w:rsid w:val="007824D3"/>
    <w:rsid w:val="00796EE3"/>
    <w:rsid w:val="007A2BD6"/>
    <w:rsid w:val="007A7D29"/>
    <w:rsid w:val="007B4AB8"/>
    <w:rsid w:val="007C081C"/>
    <w:rsid w:val="007D0427"/>
    <w:rsid w:val="007D1181"/>
    <w:rsid w:val="007E01A3"/>
    <w:rsid w:val="007F1F8B"/>
    <w:rsid w:val="007F6205"/>
    <w:rsid w:val="007F67A1"/>
    <w:rsid w:val="00801A7B"/>
    <w:rsid w:val="00811C05"/>
    <w:rsid w:val="008206C8"/>
    <w:rsid w:val="00832B5F"/>
    <w:rsid w:val="008368C1"/>
    <w:rsid w:val="00844530"/>
    <w:rsid w:val="0085226A"/>
    <w:rsid w:val="0086387C"/>
    <w:rsid w:val="00874A6C"/>
    <w:rsid w:val="00876C65"/>
    <w:rsid w:val="00882F72"/>
    <w:rsid w:val="00891D98"/>
    <w:rsid w:val="00893DC4"/>
    <w:rsid w:val="008A0171"/>
    <w:rsid w:val="008A0700"/>
    <w:rsid w:val="008A147E"/>
    <w:rsid w:val="008A42F1"/>
    <w:rsid w:val="008A4B4C"/>
    <w:rsid w:val="008A7304"/>
    <w:rsid w:val="008B42F1"/>
    <w:rsid w:val="008C239F"/>
    <w:rsid w:val="008C4A7F"/>
    <w:rsid w:val="008E480C"/>
    <w:rsid w:val="008F036E"/>
    <w:rsid w:val="00906049"/>
    <w:rsid w:val="00907757"/>
    <w:rsid w:val="009212B0"/>
    <w:rsid w:val="00921FA1"/>
    <w:rsid w:val="009234A5"/>
    <w:rsid w:val="0092358B"/>
    <w:rsid w:val="00924E93"/>
    <w:rsid w:val="00925CE2"/>
    <w:rsid w:val="009311F9"/>
    <w:rsid w:val="0093256C"/>
    <w:rsid w:val="00933453"/>
    <w:rsid w:val="009336F7"/>
    <w:rsid w:val="0093636C"/>
    <w:rsid w:val="009374A7"/>
    <w:rsid w:val="00937F03"/>
    <w:rsid w:val="0094389B"/>
    <w:rsid w:val="00955F6D"/>
    <w:rsid w:val="00976A98"/>
    <w:rsid w:val="00977C16"/>
    <w:rsid w:val="0098551D"/>
    <w:rsid w:val="00985DCB"/>
    <w:rsid w:val="009913EA"/>
    <w:rsid w:val="0099518F"/>
    <w:rsid w:val="0099747D"/>
    <w:rsid w:val="009A523D"/>
    <w:rsid w:val="009B02A1"/>
    <w:rsid w:val="009B1938"/>
    <w:rsid w:val="009B226A"/>
    <w:rsid w:val="009B3361"/>
    <w:rsid w:val="009B7F3F"/>
    <w:rsid w:val="009D2FAD"/>
    <w:rsid w:val="009D7CE6"/>
    <w:rsid w:val="009E448E"/>
    <w:rsid w:val="009E56D2"/>
    <w:rsid w:val="009F496B"/>
    <w:rsid w:val="00A01439"/>
    <w:rsid w:val="00A02E61"/>
    <w:rsid w:val="00A05CFF"/>
    <w:rsid w:val="00A06581"/>
    <w:rsid w:val="00A13048"/>
    <w:rsid w:val="00A23BBA"/>
    <w:rsid w:val="00A46843"/>
    <w:rsid w:val="00A5696F"/>
    <w:rsid w:val="00A56B97"/>
    <w:rsid w:val="00A6093D"/>
    <w:rsid w:val="00A703CE"/>
    <w:rsid w:val="00A72017"/>
    <w:rsid w:val="00A767DC"/>
    <w:rsid w:val="00A76A6D"/>
    <w:rsid w:val="00A83253"/>
    <w:rsid w:val="00A91552"/>
    <w:rsid w:val="00AA26A1"/>
    <w:rsid w:val="00AA6E84"/>
    <w:rsid w:val="00AA7678"/>
    <w:rsid w:val="00AB1A1C"/>
    <w:rsid w:val="00AB3CD6"/>
    <w:rsid w:val="00AB4721"/>
    <w:rsid w:val="00AB7405"/>
    <w:rsid w:val="00AD05A8"/>
    <w:rsid w:val="00AD6E25"/>
    <w:rsid w:val="00AE341B"/>
    <w:rsid w:val="00AE4EA0"/>
    <w:rsid w:val="00AF088B"/>
    <w:rsid w:val="00AF51C5"/>
    <w:rsid w:val="00B01905"/>
    <w:rsid w:val="00B07CA7"/>
    <w:rsid w:val="00B1279A"/>
    <w:rsid w:val="00B33E9E"/>
    <w:rsid w:val="00B3640F"/>
    <w:rsid w:val="00B4194A"/>
    <w:rsid w:val="00B429E3"/>
    <w:rsid w:val="00B437E8"/>
    <w:rsid w:val="00B45462"/>
    <w:rsid w:val="00B51F2C"/>
    <w:rsid w:val="00B5222E"/>
    <w:rsid w:val="00B53179"/>
    <w:rsid w:val="00B532EA"/>
    <w:rsid w:val="00B57A23"/>
    <w:rsid w:val="00B600CD"/>
    <w:rsid w:val="00B61C96"/>
    <w:rsid w:val="00B71DBE"/>
    <w:rsid w:val="00B7288C"/>
    <w:rsid w:val="00B73A2A"/>
    <w:rsid w:val="00B75A51"/>
    <w:rsid w:val="00B827C6"/>
    <w:rsid w:val="00B8373F"/>
    <w:rsid w:val="00B91B08"/>
    <w:rsid w:val="00B94B06"/>
    <w:rsid w:val="00B94C28"/>
    <w:rsid w:val="00BA0E4F"/>
    <w:rsid w:val="00BC10BA"/>
    <w:rsid w:val="00BC5AFD"/>
    <w:rsid w:val="00BD7F05"/>
    <w:rsid w:val="00C00DDE"/>
    <w:rsid w:val="00C04BE8"/>
    <w:rsid w:val="00C04F43"/>
    <w:rsid w:val="00C05271"/>
    <w:rsid w:val="00C0609D"/>
    <w:rsid w:val="00C115AB"/>
    <w:rsid w:val="00C11670"/>
    <w:rsid w:val="00C17110"/>
    <w:rsid w:val="00C26CCB"/>
    <w:rsid w:val="00C30249"/>
    <w:rsid w:val="00C35F74"/>
    <w:rsid w:val="00C3723B"/>
    <w:rsid w:val="00C42466"/>
    <w:rsid w:val="00C47184"/>
    <w:rsid w:val="00C606C9"/>
    <w:rsid w:val="00C606EB"/>
    <w:rsid w:val="00C80288"/>
    <w:rsid w:val="00C836F0"/>
    <w:rsid w:val="00C84003"/>
    <w:rsid w:val="00C90650"/>
    <w:rsid w:val="00C93FC0"/>
    <w:rsid w:val="00C96600"/>
    <w:rsid w:val="00C97D78"/>
    <w:rsid w:val="00CC1028"/>
    <w:rsid w:val="00CC2AAE"/>
    <w:rsid w:val="00CC5A42"/>
    <w:rsid w:val="00CD0EAB"/>
    <w:rsid w:val="00CD172B"/>
    <w:rsid w:val="00CD173A"/>
    <w:rsid w:val="00CD2AE7"/>
    <w:rsid w:val="00CE5E02"/>
    <w:rsid w:val="00CF34DB"/>
    <w:rsid w:val="00CF3917"/>
    <w:rsid w:val="00CF558F"/>
    <w:rsid w:val="00D010BB"/>
    <w:rsid w:val="00D010C0"/>
    <w:rsid w:val="00D06B8B"/>
    <w:rsid w:val="00D073E2"/>
    <w:rsid w:val="00D07FB1"/>
    <w:rsid w:val="00D1511D"/>
    <w:rsid w:val="00D1555A"/>
    <w:rsid w:val="00D33926"/>
    <w:rsid w:val="00D3560B"/>
    <w:rsid w:val="00D36FC5"/>
    <w:rsid w:val="00D446EC"/>
    <w:rsid w:val="00D51BF0"/>
    <w:rsid w:val="00D531DB"/>
    <w:rsid w:val="00D55942"/>
    <w:rsid w:val="00D61B3D"/>
    <w:rsid w:val="00D7257C"/>
    <w:rsid w:val="00D755B4"/>
    <w:rsid w:val="00D807BF"/>
    <w:rsid w:val="00D82FCC"/>
    <w:rsid w:val="00D93010"/>
    <w:rsid w:val="00DA17FC"/>
    <w:rsid w:val="00DA7887"/>
    <w:rsid w:val="00DB2C26"/>
    <w:rsid w:val="00DB45C3"/>
    <w:rsid w:val="00DC2612"/>
    <w:rsid w:val="00DD02F4"/>
    <w:rsid w:val="00DD6622"/>
    <w:rsid w:val="00DE1C7C"/>
    <w:rsid w:val="00DE382B"/>
    <w:rsid w:val="00DE6B43"/>
    <w:rsid w:val="00E041C6"/>
    <w:rsid w:val="00E11923"/>
    <w:rsid w:val="00E16C22"/>
    <w:rsid w:val="00E207D8"/>
    <w:rsid w:val="00E24D88"/>
    <w:rsid w:val="00E262D4"/>
    <w:rsid w:val="00E36250"/>
    <w:rsid w:val="00E36841"/>
    <w:rsid w:val="00E45A38"/>
    <w:rsid w:val="00E47F2D"/>
    <w:rsid w:val="00E54511"/>
    <w:rsid w:val="00E547F9"/>
    <w:rsid w:val="00E5648F"/>
    <w:rsid w:val="00E57824"/>
    <w:rsid w:val="00E60EDC"/>
    <w:rsid w:val="00E61DAC"/>
    <w:rsid w:val="00E63F0A"/>
    <w:rsid w:val="00E65DBA"/>
    <w:rsid w:val="00E72B80"/>
    <w:rsid w:val="00E75FE3"/>
    <w:rsid w:val="00E824F4"/>
    <w:rsid w:val="00E8578D"/>
    <w:rsid w:val="00E86C4C"/>
    <w:rsid w:val="00E907A3"/>
    <w:rsid w:val="00E91CD5"/>
    <w:rsid w:val="00E959DC"/>
    <w:rsid w:val="00EA230E"/>
    <w:rsid w:val="00EA5AE0"/>
    <w:rsid w:val="00EB2D43"/>
    <w:rsid w:val="00EB56E1"/>
    <w:rsid w:val="00EB7AB1"/>
    <w:rsid w:val="00EC32BD"/>
    <w:rsid w:val="00EC7F73"/>
    <w:rsid w:val="00ED536F"/>
    <w:rsid w:val="00EE4C4B"/>
    <w:rsid w:val="00EE7CD8"/>
    <w:rsid w:val="00EF17C6"/>
    <w:rsid w:val="00EF37F6"/>
    <w:rsid w:val="00EF48CC"/>
    <w:rsid w:val="00F00801"/>
    <w:rsid w:val="00F15DB1"/>
    <w:rsid w:val="00F17AD3"/>
    <w:rsid w:val="00F222F0"/>
    <w:rsid w:val="00F2278D"/>
    <w:rsid w:val="00F2488D"/>
    <w:rsid w:val="00F46335"/>
    <w:rsid w:val="00F46696"/>
    <w:rsid w:val="00F559BE"/>
    <w:rsid w:val="00F601A0"/>
    <w:rsid w:val="00F61573"/>
    <w:rsid w:val="00F712E9"/>
    <w:rsid w:val="00F73032"/>
    <w:rsid w:val="00F82AD3"/>
    <w:rsid w:val="00F848FC"/>
    <w:rsid w:val="00F906F6"/>
    <w:rsid w:val="00F9282A"/>
    <w:rsid w:val="00F95224"/>
    <w:rsid w:val="00F96BAD"/>
    <w:rsid w:val="00FA139D"/>
    <w:rsid w:val="00FA60F5"/>
    <w:rsid w:val="00FB05B5"/>
    <w:rsid w:val="00FB0E84"/>
    <w:rsid w:val="00FB315C"/>
    <w:rsid w:val="00FB7456"/>
    <w:rsid w:val="00FC2405"/>
    <w:rsid w:val="00FD01C2"/>
    <w:rsid w:val="00FE55CC"/>
    <w:rsid w:val="00FE595C"/>
    <w:rsid w:val="00FF0CE3"/>
    <w:rsid w:val="00FF1C4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ED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E4C4B"/>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E4C4B"/>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8578D"/>
    <w:rPr>
      <w:color w:val="605E5C"/>
      <w:shd w:val="clear" w:color="auto" w:fill="E1DFDD"/>
    </w:rPr>
  </w:style>
  <w:style w:type="paragraph" w:styleId="ListParagraph">
    <w:name w:val="List Paragraph"/>
    <w:basedOn w:val="Normal"/>
    <w:link w:val="ListParagraphChar"/>
    <w:uiPriority w:val="34"/>
    <w:qFormat/>
    <w:rsid w:val="0018299D"/>
    <w:pPr>
      <w:ind w:left="720"/>
      <w:contextualSpacing/>
    </w:pPr>
  </w:style>
  <w:style w:type="character" w:customStyle="1" w:styleId="Heading1Char">
    <w:name w:val="Heading 1 Char"/>
    <w:basedOn w:val="DefaultParagraphFont"/>
    <w:link w:val="Heading1"/>
    <w:rsid w:val="00B91B08"/>
    <w:rPr>
      <w:rFonts w:cs="Arial"/>
      <w:b/>
      <w:bCs/>
      <w:kern w:val="32"/>
      <w:sz w:val="32"/>
      <w:szCs w:val="32"/>
    </w:rPr>
  </w:style>
  <w:style w:type="character" w:customStyle="1" w:styleId="ListParagraphChar">
    <w:name w:val="List Paragraph Char"/>
    <w:link w:val="ListParagraph"/>
    <w:uiPriority w:val="34"/>
    <w:locked/>
    <w:rsid w:val="003C3A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041698">
      <w:bodyDiv w:val="1"/>
      <w:marLeft w:val="0"/>
      <w:marRight w:val="0"/>
      <w:marTop w:val="0"/>
      <w:marBottom w:val="0"/>
      <w:divBdr>
        <w:top w:val="none" w:sz="0" w:space="0" w:color="auto"/>
        <w:left w:val="none" w:sz="0" w:space="0" w:color="auto"/>
        <w:bottom w:val="none" w:sz="0" w:space="0" w:color="auto"/>
        <w:right w:val="none" w:sz="0" w:space="0" w:color="auto"/>
      </w:divBdr>
    </w:div>
    <w:div w:id="762261572">
      <w:bodyDiv w:val="1"/>
      <w:marLeft w:val="0"/>
      <w:marRight w:val="0"/>
      <w:marTop w:val="0"/>
      <w:marBottom w:val="0"/>
      <w:divBdr>
        <w:top w:val="none" w:sz="0" w:space="0" w:color="auto"/>
        <w:left w:val="none" w:sz="0" w:space="0" w:color="auto"/>
        <w:bottom w:val="none" w:sz="0" w:space="0" w:color="auto"/>
        <w:right w:val="none" w:sz="0" w:space="0" w:color="auto"/>
      </w:divBdr>
    </w:div>
    <w:div w:id="1103837582">
      <w:bodyDiv w:val="1"/>
      <w:marLeft w:val="0"/>
      <w:marRight w:val="0"/>
      <w:marTop w:val="0"/>
      <w:marBottom w:val="0"/>
      <w:divBdr>
        <w:top w:val="none" w:sz="0" w:space="0" w:color="auto"/>
        <w:left w:val="none" w:sz="0" w:space="0" w:color="auto"/>
        <w:bottom w:val="none" w:sz="0" w:space="0" w:color="auto"/>
        <w:right w:val="none" w:sz="0" w:space="0" w:color="auto"/>
      </w:divBdr>
    </w:div>
    <w:div w:id="1463965781">
      <w:bodyDiv w:val="1"/>
      <w:marLeft w:val="0"/>
      <w:marRight w:val="0"/>
      <w:marTop w:val="0"/>
      <w:marBottom w:val="0"/>
      <w:divBdr>
        <w:top w:val="none" w:sz="0" w:space="0" w:color="auto"/>
        <w:left w:val="none" w:sz="0" w:space="0" w:color="auto"/>
        <w:bottom w:val="none" w:sz="0" w:space="0" w:color="auto"/>
        <w:right w:val="none" w:sz="0" w:space="0" w:color="auto"/>
      </w:divBdr>
    </w:div>
    <w:div w:id="1489787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jchang@qti.qualcomm.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bdoli@xiaom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vcgit.hhi.fraunhofer.de/ecm/ECM.git"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iaye.fu@ucdconnec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5BB1A-77E3-415E-8D7D-873F29963CD2}">
  <ds:schemaRefs>
    <ds:schemaRef ds:uri="http://schemas.openxmlformats.org/officeDocument/2006/bibliography"/>
  </ds:schemaRefs>
</ds:datastoreItem>
</file>

<file path=customXml/itemProps2.xml><?xml version="1.0" encoding="utf-8"?>
<ds:datastoreItem xmlns:ds="http://schemas.openxmlformats.org/officeDocument/2006/customXml" ds:itemID="{2D41132F-B0DE-48A5-BF1A-87193A02E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40370-28FC-4E7D-9771-AD92DBDAFC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5615</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AbdoliMohsen AbdoliMohsen</cp:lastModifiedBy>
  <cp:revision>40</cp:revision>
  <cp:lastPrinted>1900-01-01T07:59:00Z</cp:lastPrinted>
  <dcterms:created xsi:type="dcterms:W3CDTF">2024-07-05T15:54:00Z</dcterms:created>
  <dcterms:modified xsi:type="dcterms:W3CDTF">2024-07-16T07:59:00Z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2024-07-05T15:53:50Z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46c76e1a-7e35-401e-929a-6f18adf2d2ef</vt:lpwstr>
  </property>
  <property fmtid="{D5CDD505-2E9C-101B-9397-08002B2CF9AE}" pid="8" name="MSIP_Label_4d2f777e-4347-4fc6-823a-b44ab313546a_ContentBits">
    <vt:lpwstr>0</vt:lpwstr>
  </property>
</Properties>
</file>