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19F549" w:rsidR="00E61DAC" w:rsidRPr="005B217D" w:rsidRDefault="00C26775" w:rsidP="00F712E9">
            <w:pPr>
              <w:tabs>
                <w:tab w:val="left" w:pos="7200"/>
              </w:tabs>
              <w:spacing w:before="0"/>
              <w:rPr>
                <w:b/>
                <w:szCs w:val="22"/>
                <w:lang w:val="en-CA"/>
              </w:rPr>
            </w:pPr>
            <w:r w:rsidRPr="00C26775">
              <w:t>35th Meeting, Sapporo, J</w:t>
            </w:r>
            <w:ins w:id="0" w:author="戴震宇(Joey Dai)" w:date="2024-07-06T18:38:00Z">
              <w:r w:rsidR="00A104FF">
                <w:t>P</w:t>
              </w:r>
            </w:ins>
            <w:del w:id="1" w:author="戴震宇(Joey Dai)" w:date="2024-07-06T18:38:00Z">
              <w:r w:rsidRPr="00C26775" w:rsidDel="00A104FF">
                <w:delText>T</w:delText>
              </w:r>
            </w:del>
            <w:r w:rsidRPr="00C26775">
              <w:t>, 12–19 July 2024</w:t>
            </w:r>
          </w:p>
        </w:tc>
        <w:tc>
          <w:tcPr>
            <w:tcW w:w="3168" w:type="dxa"/>
          </w:tcPr>
          <w:p w14:paraId="59B7E346" w14:textId="70CA89E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702D8E">
              <w:rPr>
                <w:lang w:val="en-CA"/>
              </w:rPr>
              <w:t>AI0166</w:t>
            </w:r>
            <w:r w:rsidR="00E47F2D" w:rsidRPr="0021074C">
              <w:rPr>
                <w:lang w:val="en-CA"/>
              </w:rPr>
              <w:t>-</w:t>
            </w:r>
            <w:r w:rsidR="00822EAE" w:rsidRPr="0021074C">
              <w:rPr>
                <w:lang w:val="en-CA"/>
              </w:rPr>
              <w:t>v</w:t>
            </w:r>
            <w:ins w:id="2" w:author="戴震宇(Joey Dai)" w:date="2024-07-06T18:39:00Z">
              <w:r w:rsidR="002B33FF">
                <w:rPr>
                  <w:lang w:val="en-CA"/>
                </w:rPr>
                <w:t>2</w:t>
              </w:r>
            </w:ins>
            <w:del w:id="3" w:author="戴震宇(Joey Dai)" w:date="2024-07-06T18:39:00Z">
              <w:r w:rsidR="008E7EB9" w:rsidRPr="0021074C" w:rsidDel="002B33FF">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202332" w:rsidR="00E61DAC" w:rsidRPr="00791805" w:rsidRDefault="004B1277" w:rsidP="009D7CE6">
            <w:pPr>
              <w:spacing w:before="60" w:after="60"/>
              <w:rPr>
                <w:b/>
                <w:szCs w:val="22"/>
              </w:rPr>
            </w:pPr>
            <w:r w:rsidRPr="004B1277">
              <w:rPr>
                <w:b/>
                <w:szCs w:val="22"/>
                <w:lang w:val="en-CA"/>
              </w:rPr>
              <w:t>EE</w:t>
            </w:r>
            <w:r w:rsidR="00CE74AB">
              <w:rPr>
                <w:b/>
                <w:szCs w:val="22"/>
                <w:lang w:val="en-CA"/>
              </w:rPr>
              <w:t>2-</w:t>
            </w:r>
            <w:r w:rsidR="000405B7">
              <w:rPr>
                <w:b/>
                <w:szCs w:val="22"/>
                <w:lang w:val="en-CA"/>
              </w:rPr>
              <w:t>5.3</w:t>
            </w:r>
            <w:r w:rsidRPr="004B1277">
              <w:rPr>
                <w:b/>
                <w:szCs w:val="22"/>
                <w:lang w:val="en-CA"/>
              </w:rPr>
              <w:t>: CCALF</w:t>
            </w:r>
            <w:r w:rsidR="002661DA">
              <w:rPr>
                <w:b/>
                <w:szCs w:val="22"/>
                <w:lang w:val="en-CA"/>
              </w:rPr>
              <w:t xml:space="preserve"> with Chroma input</w:t>
            </w:r>
            <w:r w:rsidR="000405B7">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5F4996" w:rsidRPr="005B217D" w14:paraId="714CD808" w14:textId="77777777" w:rsidTr="00B73D3A">
        <w:tc>
          <w:tcPr>
            <w:tcW w:w="1458" w:type="dxa"/>
          </w:tcPr>
          <w:p w14:paraId="4DB59313" w14:textId="77777777" w:rsidR="005F4996" w:rsidRPr="005B217D" w:rsidRDefault="005F4996" w:rsidP="005F499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6D44B64" w14:textId="4B0DFB72" w:rsidR="005F4996" w:rsidRDefault="007111D4" w:rsidP="005F4996">
            <w:pPr>
              <w:spacing w:before="60" w:after="60"/>
              <w:rPr>
                <w:szCs w:val="22"/>
                <w:lang w:val="en-CA"/>
              </w:rPr>
            </w:pPr>
            <w:proofErr w:type="spellStart"/>
            <w:r w:rsidRPr="007111D4">
              <w:rPr>
                <w:szCs w:val="22"/>
                <w:lang w:val="en-CA"/>
              </w:rPr>
              <w:t>Zhenyu</w:t>
            </w:r>
            <w:proofErr w:type="spellEnd"/>
            <w:r w:rsidRPr="007111D4">
              <w:rPr>
                <w:szCs w:val="22"/>
                <w:lang w:val="en-CA"/>
              </w:rPr>
              <w:t xml:space="preserve"> Dai</w:t>
            </w:r>
            <w:r>
              <w:rPr>
                <w:szCs w:val="22"/>
                <w:lang w:val="en-CA"/>
              </w:rPr>
              <w:t xml:space="preserve">, </w:t>
            </w:r>
            <w:r w:rsidR="005F4996">
              <w:rPr>
                <w:szCs w:val="22"/>
                <w:lang w:val="en-CA"/>
              </w:rPr>
              <w:t>Nan Song, Yue Yu,</w:t>
            </w:r>
          </w:p>
          <w:p w14:paraId="095D1C4A" w14:textId="77777777" w:rsidR="005F4996" w:rsidRDefault="005F4996" w:rsidP="005F4996">
            <w:pPr>
              <w:spacing w:before="60" w:after="60"/>
              <w:rPr>
                <w:szCs w:val="22"/>
                <w:lang w:val="en-CA"/>
              </w:rPr>
            </w:pPr>
            <w:r>
              <w:rPr>
                <w:szCs w:val="22"/>
                <w:lang w:val="en-CA"/>
              </w:rPr>
              <w:t>Haoping Yu, Dong Wang</w:t>
            </w:r>
          </w:p>
          <w:p w14:paraId="5412F802" w14:textId="77777777" w:rsidR="005F4996" w:rsidRDefault="005F4996" w:rsidP="005F4996">
            <w:pPr>
              <w:spacing w:before="60" w:after="60"/>
              <w:rPr>
                <w:szCs w:val="22"/>
                <w:lang w:val="en-CA"/>
              </w:rPr>
            </w:pPr>
          </w:p>
          <w:p w14:paraId="49D81240" w14:textId="56959531" w:rsidR="005F4996" w:rsidRPr="005B217D" w:rsidRDefault="000D0EC1" w:rsidP="005F4996">
            <w:pPr>
              <w:spacing w:before="60" w:after="60"/>
              <w:rPr>
                <w:szCs w:val="22"/>
                <w:lang w:val="en-CA" w:eastAsia="zh-CN"/>
              </w:rPr>
            </w:pPr>
            <w:r>
              <w:rPr>
                <w:szCs w:val="22"/>
                <w:lang w:val="en-CA"/>
              </w:rPr>
              <w:t xml:space="preserve">Nan Hu, Marta </w:t>
            </w:r>
            <w:proofErr w:type="spellStart"/>
            <w:r>
              <w:rPr>
                <w:szCs w:val="22"/>
                <w:lang w:val="en-CA"/>
              </w:rPr>
              <w:t>Karczewicz</w:t>
            </w:r>
            <w:proofErr w:type="spellEnd"/>
            <w:r>
              <w:rPr>
                <w:szCs w:val="22"/>
                <w:lang w:val="en-CA"/>
              </w:rPr>
              <w:t>, Vadim Seregin</w:t>
            </w:r>
            <w:r w:rsidRPr="005B217D">
              <w:rPr>
                <w:szCs w:val="22"/>
                <w:lang w:val="en-CA"/>
              </w:rPr>
              <w:br/>
            </w:r>
            <w:r>
              <w:rPr>
                <w:szCs w:val="22"/>
                <w:lang w:val="en-CA"/>
              </w:rPr>
              <w:t>5775 Morehouse Dr, San Diego, CA 92121, USA</w:t>
            </w:r>
          </w:p>
        </w:tc>
        <w:tc>
          <w:tcPr>
            <w:tcW w:w="900" w:type="dxa"/>
          </w:tcPr>
          <w:p w14:paraId="0140ECA2" w14:textId="7166CFEE" w:rsidR="005F4996" w:rsidRPr="005B217D" w:rsidRDefault="005F4996" w:rsidP="005F4996">
            <w:pPr>
              <w:spacing w:before="60" w:after="60"/>
              <w:rPr>
                <w:szCs w:val="22"/>
                <w:lang w:val="en-CA"/>
              </w:rPr>
            </w:pPr>
            <w:r w:rsidRPr="005B217D">
              <w:rPr>
                <w:szCs w:val="22"/>
                <w:lang w:val="en-CA"/>
              </w:rPr>
              <w:t>Tel:</w:t>
            </w:r>
            <w:r w:rsidRPr="005B217D">
              <w:rPr>
                <w:szCs w:val="22"/>
                <w:lang w:val="en-CA"/>
              </w:rPr>
              <w:br/>
              <w:t>Email:</w:t>
            </w:r>
          </w:p>
        </w:tc>
        <w:tc>
          <w:tcPr>
            <w:tcW w:w="3168" w:type="dxa"/>
          </w:tcPr>
          <w:p w14:paraId="4E59749D" w14:textId="336052E8" w:rsidR="0020270A" w:rsidRDefault="008E76EA" w:rsidP="005F4996">
            <w:pPr>
              <w:spacing w:before="60" w:after="60"/>
              <w:rPr>
                <w:szCs w:val="22"/>
                <w:lang w:val="en-CA"/>
              </w:rPr>
            </w:pPr>
            <w:hyperlink r:id="rId10" w:history="1">
              <w:r w:rsidR="0020270A" w:rsidRPr="00C676A4">
                <w:rPr>
                  <w:rStyle w:val="af0"/>
                  <w:szCs w:val="22"/>
                  <w:lang w:val="en-CA"/>
                </w:rPr>
                <w:t>daizhenyu@oppo.com</w:t>
              </w:r>
            </w:hyperlink>
          </w:p>
          <w:p w14:paraId="0030BBCD" w14:textId="5BEC4DF5" w:rsidR="0020270A" w:rsidRPr="0020270A" w:rsidRDefault="008E76EA" w:rsidP="005F4996">
            <w:pPr>
              <w:spacing w:before="60" w:after="60"/>
              <w:rPr>
                <w:szCs w:val="22"/>
                <w:lang w:val="en-CA"/>
              </w:rPr>
            </w:pPr>
            <w:hyperlink r:id="rId11" w:history="1">
              <w:r w:rsidR="0020270A" w:rsidRPr="00C676A4">
                <w:rPr>
                  <w:rStyle w:val="af0"/>
                  <w:szCs w:val="22"/>
                  <w:lang w:val="en-CA"/>
                </w:rPr>
                <w:t>songnan@oppo.com</w:t>
              </w:r>
            </w:hyperlink>
          </w:p>
          <w:p w14:paraId="1D01F498" w14:textId="77777777" w:rsidR="005F4996" w:rsidRDefault="005F4996" w:rsidP="005F4996">
            <w:pPr>
              <w:spacing w:before="60" w:after="60"/>
            </w:pPr>
          </w:p>
          <w:p w14:paraId="6F1134B9" w14:textId="77777777" w:rsidR="005F4996" w:rsidRDefault="008E76EA" w:rsidP="005F4996">
            <w:pPr>
              <w:spacing w:before="60" w:after="60"/>
              <w:rPr>
                <w:color w:val="0000FF"/>
                <w:u w:val="single"/>
              </w:rPr>
            </w:pPr>
            <w:hyperlink r:id="rId12" w:history="1">
              <w:r w:rsidR="005F4996" w:rsidRPr="0071628F">
                <w:rPr>
                  <w:rStyle w:val="af0"/>
                </w:rPr>
                <w:t>nanh@qti.qualcomm.com</w:t>
              </w:r>
            </w:hyperlink>
          </w:p>
          <w:p w14:paraId="02207E51" w14:textId="77777777" w:rsidR="005F4996" w:rsidRDefault="008E76EA" w:rsidP="005F4996">
            <w:pPr>
              <w:spacing w:before="60" w:after="60"/>
            </w:pPr>
            <w:hyperlink r:id="rId13" w:history="1">
              <w:r w:rsidR="005F4996">
                <w:rPr>
                  <w:rStyle w:val="af0"/>
                </w:rPr>
                <w:t>martak@qti.qualcomm.com</w:t>
              </w:r>
            </w:hyperlink>
          </w:p>
          <w:p w14:paraId="32C2ABFD" w14:textId="598ADD83" w:rsidR="005F4996" w:rsidRPr="005B217D" w:rsidRDefault="008E76EA" w:rsidP="006E0BF2">
            <w:pPr>
              <w:spacing w:before="60" w:after="60"/>
              <w:rPr>
                <w:szCs w:val="22"/>
                <w:lang w:val="en-CA"/>
              </w:rPr>
            </w:pPr>
            <w:hyperlink r:id="rId14" w:history="1">
              <w:r w:rsidR="005F4996">
                <w:rPr>
                  <w:rStyle w:val="af0"/>
                </w:rPr>
                <w:t>vseregin@qti.qualcomm.com</w:t>
              </w:r>
            </w:hyperlink>
            <w:r w:rsidR="006E0BF2" w:rsidRPr="005B217D">
              <w:rPr>
                <w:szCs w:val="22"/>
                <w:lang w:val="en-CA"/>
              </w:rPr>
              <w:t xml:space="preserve"> </w:t>
            </w:r>
          </w:p>
        </w:tc>
      </w:tr>
      <w:tr w:rsidR="005F4996" w:rsidRPr="005B217D" w14:paraId="49AFAA61" w14:textId="77777777" w:rsidTr="00B73D3A">
        <w:tc>
          <w:tcPr>
            <w:tcW w:w="1458" w:type="dxa"/>
          </w:tcPr>
          <w:p w14:paraId="2C08AF6B" w14:textId="77777777" w:rsidR="005F4996" w:rsidRPr="005B217D" w:rsidRDefault="005F4996" w:rsidP="005F4996">
            <w:pPr>
              <w:spacing w:before="60" w:after="60"/>
              <w:rPr>
                <w:i/>
                <w:szCs w:val="22"/>
                <w:lang w:val="en-CA"/>
              </w:rPr>
            </w:pPr>
            <w:r w:rsidRPr="005B217D">
              <w:rPr>
                <w:i/>
                <w:szCs w:val="22"/>
                <w:lang w:val="en-CA"/>
              </w:rPr>
              <w:t>Source:</w:t>
            </w:r>
          </w:p>
        </w:tc>
        <w:tc>
          <w:tcPr>
            <w:tcW w:w="8118" w:type="dxa"/>
            <w:gridSpan w:val="3"/>
          </w:tcPr>
          <w:p w14:paraId="643E6B85" w14:textId="3611559B" w:rsidR="005F4996" w:rsidRPr="005B217D" w:rsidRDefault="005F4996" w:rsidP="005F4996">
            <w:pPr>
              <w:spacing w:before="60" w:after="60"/>
              <w:rPr>
                <w:szCs w:val="22"/>
                <w:lang w:val="en-CA"/>
              </w:rPr>
            </w:pPr>
            <w:r>
              <w:rPr>
                <w:szCs w:val="22"/>
                <w:lang w:val="en-CA"/>
              </w:rPr>
              <w:t>OPPO and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38BD7481" w14:textId="16236087" w:rsidR="00A95841" w:rsidRPr="00DE0068" w:rsidRDefault="00CE74AB" w:rsidP="0023027B">
      <w:pPr>
        <w:rPr>
          <w:sz w:val="24"/>
          <w:lang w:val="en-CA" w:eastAsia="zh-CN"/>
        </w:rPr>
      </w:pPr>
      <w:r>
        <w:rPr>
          <w:rFonts w:hint="eastAsia"/>
          <w:sz w:val="24"/>
          <w:lang w:val="en-CA" w:eastAsia="zh-CN"/>
        </w:rPr>
        <w:t>I</w:t>
      </w:r>
      <w:r>
        <w:rPr>
          <w:sz w:val="24"/>
          <w:lang w:val="en-CA" w:eastAsia="zh-CN"/>
        </w:rPr>
        <w:t>n this contribution, the results of EE2-5.3</w:t>
      </w:r>
      <w:r w:rsidR="00796406">
        <w:rPr>
          <w:sz w:val="24"/>
          <w:lang w:val="en-CA" w:eastAsia="zh-CN"/>
        </w:rPr>
        <w:t xml:space="preserve"> are reported. In EE2-5.3, c</w:t>
      </w:r>
      <w:r w:rsidR="00650AA6" w:rsidRPr="00650AA6">
        <w:rPr>
          <w:sz w:val="24"/>
          <w:lang w:val="en-CA" w:eastAsia="zh-CN"/>
        </w:rPr>
        <w:t xml:space="preserve">hroma signals at different stages of the chroma in-loop filtering process have been proposed </w:t>
      </w:r>
      <w:r w:rsidR="002B58BB">
        <w:rPr>
          <w:sz w:val="24"/>
          <w:lang w:val="en-CA" w:eastAsia="zh-CN"/>
        </w:rPr>
        <w:t>as</w:t>
      </w:r>
      <w:r w:rsidR="00650AA6" w:rsidRPr="00650AA6">
        <w:rPr>
          <w:sz w:val="24"/>
          <w:lang w:val="en-CA" w:eastAsia="zh-CN"/>
        </w:rPr>
        <w:t xml:space="preserve"> additional inputs to CCALF. These various chroma signals, in combination with the new filter taps, can be used individually or jointly in the new CCALF. </w:t>
      </w:r>
      <w:r w:rsidR="00D6087C" w:rsidRPr="00D6087C">
        <w:rPr>
          <w:sz w:val="24"/>
          <w:lang w:val="en-CA" w:eastAsia="zh-CN"/>
        </w:rPr>
        <w:t xml:space="preserve">There are </w:t>
      </w:r>
      <w:r w:rsidR="00C23A4D">
        <w:rPr>
          <w:sz w:val="24"/>
          <w:lang w:val="en-CA" w:eastAsia="zh-CN"/>
        </w:rPr>
        <w:t>5</w:t>
      </w:r>
      <w:r w:rsidR="00D6087C" w:rsidRPr="00D6087C">
        <w:rPr>
          <w:sz w:val="24"/>
          <w:lang w:val="en-CA" w:eastAsia="zh-CN"/>
        </w:rPr>
        <w:t xml:space="preserve"> subtests in EE2-5.</w:t>
      </w:r>
      <w:r w:rsidR="00B83AD6">
        <w:rPr>
          <w:sz w:val="24"/>
          <w:lang w:val="en-CA" w:eastAsia="zh-CN"/>
        </w:rPr>
        <w:t>3</w:t>
      </w:r>
      <w:r w:rsidR="00756EFB">
        <w:rPr>
          <w:sz w:val="24"/>
          <w:lang w:val="en-CA" w:eastAsia="zh-CN"/>
        </w:rPr>
        <w:t>, t</w:t>
      </w:r>
      <w:r w:rsidR="00D6087C" w:rsidRPr="00D6087C">
        <w:rPr>
          <w:sz w:val="24"/>
          <w:lang w:val="en-CA" w:eastAsia="zh-CN"/>
        </w:rPr>
        <w:t>est 5.</w:t>
      </w:r>
      <w:r w:rsidR="00FA4182">
        <w:rPr>
          <w:sz w:val="24"/>
          <w:lang w:val="en-CA" w:eastAsia="zh-CN"/>
        </w:rPr>
        <w:t>3</w:t>
      </w:r>
      <w:r w:rsidR="00D6087C" w:rsidRPr="00D6087C">
        <w:rPr>
          <w:sz w:val="24"/>
          <w:lang w:val="en-CA" w:eastAsia="zh-CN"/>
        </w:rPr>
        <w:t xml:space="preserve">a uses </w:t>
      </w:r>
      <w:r w:rsidR="00894D25">
        <w:rPr>
          <w:sz w:val="24"/>
          <w:lang w:val="en-CA" w:eastAsia="zh-CN"/>
        </w:rPr>
        <w:t>chroma SAO</w:t>
      </w:r>
      <w:r w:rsidR="00D6087C" w:rsidRPr="00D6087C">
        <w:rPr>
          <w:sz w:val="24"/>
          <w:lang w:val="en-CA" w:eastAsia="zh-CN"/>
        </w:rPr>
        <w:t xml:space="preserve"> </w:t>
      </w:r>
      <w:r w:rsidR="00894D25">
        <w:rPr>
          <w:sz w:val="24"/>
          <w:lang w:val="en-CA" w:eastAsia="zh-CN"/>
        </w:rPr>
        <w:t>outputs, test 5.3b uses</w:t>
      </w:r>
      <w:r w:rsidR="00F75774">
        <w:rPr>
          <w:sz w:val="24"/>
          <w:lang w:val="en-CA" w:eastAsia="zh-CN"/>
        </w:rPr>
        <w:t xml:space="preserve"> chroma fixed filter outputs</w:t>
      </w:r>
      <w:r w:rsidR="00186A73">
        <w:rPr>
          <w:sz w:val="24"/>
          <w:lang w:val="en-CA" w:eastAsia="zh-CN"/>
        </w:rPr>
        <w:t xml:space="preserve"> and test 5.3c uses chroma ALF outputs</w:t>
      </w:r>
      <w:r w:rsidR="00D6087C" w:rsidRPr="00D6087C">
        <w:rPr>
          <w:sz w:val="24"/>
          <w:lang w:val="en-CA" w:eastAsia="zh-CN"/>
        </w:rPr>
        <w:t>.</w:t>
      </w:r>
      <w:r w:rsidR="0061757D">
        <w:rPr>
          <w:sz w:val="24"/>
          <w:lang w:val="en-CA" w:eastAsia="zh-CN"/>
        </w:rPr>
        <w:t xml:space="preserve"> </w:t>
      </w:r>
      <w:r w:rsidR="00A95841" w:rsidRPr="00A95841">
        <w:rPr>
          <w:sz w:val="24"/>
          <w:lang w:val="en-CA" w:eastAsia="zh-CN"/>
        </w:rPr>
        <w:t>In test 5.</w:t>
      </w:r>
      <w:r w:rsidR="00A95841">
        <w:rPr>
          <w:sz w:val="24"/>
          <w:lang w:val="en-CA" w:eastAsia="zh-CN"/>
        </w:rPr>
        <w:t>3</w:t>
      </w:r>
      <w:r w:rsidR="00A95841" w:rsidRPr="00A95841">
        <w:rPr>
          <w:sz w:val="24"/>
          <w:lang w:val="en-CA" w:eastAsia="zh-CN"/>
        </w:rPr>
        <w:t xml:space="preserve">d, the combination of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sidRPr="00A95841">
        <w:rPr>
          <w:sz w:val="24"/>
          <w:lang w:val="en-CA" w:eastAsia="zh-CN"/>
        </w:rPr>
        <w:t>a</w:t>
      </w:r>
      <w:r w:rsidR="00A95841">
        <w:rPr>
          <w:sz w:val="24"/>
          <w:lang w:eastAsia="zh-CN"/>
        </w:rPr>
        <w:t xml:space="preserve">,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Pr>
          <w:rFonts w:hint="eastAsia"/>
          <w:sz w:val="24"/>
          <w:lang w:val="en-CA" w:eastAsia="zh-CN"/>
        </w:rPr>
        <w:t>b</w:t>
      </w:r>
      <w:r w:rsidR="005676CA">
        <w:rPr>
          <w:sz w:val="24"/>
          <w:lang w:val="en-CA" w:eastAsia="zh-CN"/>
        </w:rPr>
        <w:t>,</w:t>
      </w:r>
      <w:r w:rsidR="00A95841" w:rsidRPr="00A95841">
        <w:rPr>
          <w:sz w:val="24"/>
          <w:lang w:val="en-CA" w:eastAsia="zh-CN"/>
        </w:rPr>
        <w:t xml:space="preserve"> </w:t>
      </w:r>
      <w:r w:rsidR="00A95841">
        <w:rPr>
          <w:sz w:val="24"/>
          <w:lang w:val="en-CA" w:eastAsia="zh-CN"/>
        </w:rPr>
        <w:t xml:space="preserve">and test 5.3c </w:t>
      </w:r>
      <w:r w:rsidR="00A95841" w:rsidRPr="00A95841">
        <w:rPr>
          <w:sz w:val="24"/>
          <w:lang w:val="en-CA" w:eastAsia="zh-CN"/>
        </w:rPr>
        <w:t>is tested. In test 5.</w:t>
      </w:r>
      <w:r w:rsidR="00A95841">
        <w:rPr>
          <w:sz w:val="24"/>
          <w:lang w:val="en-CA" w:eastAsia="zh-CN"/>
        </w:rPr>
        <w:t>3</w:t>
      </w:r>
      <w:r w:rsidR="00A95841" w:rsidRPr="00A95841">
        <w:rPr>
          <w:sz w:val="24"/>
          <w:lang w:val="en-CA" w:eastAsia="zh-CN"/>
        </w:rPr>
        <w:t xml:space="preserve">e, the combination of </w:t>
      </w:r>
      <w:r w:rsidR="00A95841">
        <w:rPr>
          <w:sz w:val="24"/>
          <w:lang w:val="en-CA" w:eastAsia="zh-CN"/>
        </w:rPr>
        <w:t>test</w:t>
      </w:r>
      <w:r w:rsidR="0084531A">
        <w:rPr>
          <w:sz w:val="24"/>
          <w:lang w:val="en-CA" w:eastAsia="zh-CN"/>
        </w:rPr>
        <w:t xml:space="preserve"> </w:t>
      </w:r>
      <w:r w:rsidR="00A95841" w:rsidRPr="00A95841">
        <w:rPr>
          <w:sz w:val="24"/>
          <w:lang w:val="en-CA" w:eastAsia="zh-CN"/>
        </w:rPr>
        <w:t>5.</w:t>
      </w:r>
      <w:r w:rsidR="00B73993">
        <w:rPr>
          <w:sz w:val="24"/>
          <w:lang w:val="en-CA" w:eastAsia="zh-CN"/>
        </w:rPr>
        <w:t>3</w:t>
      </w:r>
      <w:r w:rsidR="00ED7785">
        <w:rPr>
          <w:sz w:val="24"/>
          <w:lang w:val="en-CA" w:eastAsia="zh-CN"/>
        </w:rPr>
        <w:t>a</w:t>
      </w:r>
      <w:r w:rsidR="00A95841" w:rsidRPr="00A95841">
        <w:rPr>
          <w:sz w:val="24"/>
          <w:lang w:val="en-CA" w:eastAsia="zh-CN"/>
        </w:rPr>
        <w:t xml:space="preserve"> and</w:t>
      </w:r>
      <w:r w:rsidR="00ED7785">
        <w:rPr>
          <w:sz w:val="24"/>
          <w:lang w:val="en-CA" w:eastAsia="zh-CN"/>
        </w:rPr>
        <w:t xml:space="preserve"> test 5.3</w:t>
      </w:r>
      <w:r w:rsidR="00A95841" w:rsidRPr="00A95841">
        <w:rPr>
          <w:sz w:val="24"/>
          <w:lang w:val="en-CA" w:eastAsia="zh-CN"/>
        </w:rPr>
        <w:t>c is tested.</w:t>
      </w:r>
    </w:p>
    <w:p w14:paraId="47A5AF78" w14:textId="663AD7CF" w:rsidR="00E145ED" w:rsidRDefault="00E145ED" w:rsidP="0023027B">
      <w:pPr>
        <w:rPr>
          <w:sz w:val="24"/>
          <w:lang w:val="en-CA" w:eastAsia="zh-CN"/>
        </w:rPr>
      </w:pPr>
      <w:r w:rsidRPr="00E145ED">
        <w:rPr>
          <w:sz w:val="24"/>
          <w:lang w:val="en-CA" w:eastAsia="zh-CN"/>
        </w:rPr>
        <w:t>On top of ECM-1</w:t>
      </w:r>
      <w:r w:rsidR="00973C39">
        <w:rPr>
          <w:sz w:val="24"/>
          <w:lang w:val="en-CA" w:eastAsia="zh-CN"/>
        </w:rPr>
        <w:t>3</w:t>
      </w:r>
      <w:r w:rsidRPr="00E145ED">
        <w:rPr>
          <w:sz w:val="24"/>
          <w:lang w:val="en-CA" w:eastAsia="zh-CN"/>
        </w:rPr>
        <w:t xml:space="preserve">.0, simulation results of </w:t>
      </w:r>
      <w:r w:rsidR="004564AD" w:rsidRPr="004564AD">
        <w:rPr>
          <w:sz w:val="24"/>
          <w:lang w:val="en-CA" w:eastAsia="zh-CN"/>
        </w:rPr>
        <w:t xml:space="preserve">the proposed methods </w:t>
      </w:r>
      <w:r w:rsidRPr="00E145ED">
        <w:rPr>
          <w:sz w:val="24"/>
          <w:lang w:val="en-CA" w:eastAsia="zh-CN"/>
        </w:rPr>
        <w:t>are reported below:</w:t>
      </w:r>
    </w:p>
    <w:p w14:paraId="3AC6DBD4" w14:textId="7A538AB5" w:rsidR="00B6440A" w:rsidRPr="00B6440A" w:rsidRDefault="00B6440A" w:rsidP="00B6440A">
      <w:pPr>
        <w:rPr>
          <w:sz w:val="24"/>
          <w:lang w:val="en-CA" w:eastAsia="zh-CN"/>
        </w:rPr>
      </w:pPr>
      <w:r w:rsidRPr="00B6440A">
        <w:rPr>
          <w:sz w:val="24"/>
          <w:lang w:val="en-CA" w:eastAsia="zh-CN"/>
        </w:rPr>
        <w:t>EE2-5.</w:t>
      </w:r>
      <w:r w:rsidR="0033077A">
        <w:rPr>
          <w:sz w:val="24"/>
          <w:lang w:val="en-CA" w:eastAsia="zh-CN"/>
        </w:rPr>
        <w:t>3</w:t>
      </w:r>
      <w:r w:rsidRPr="00B6440A">
        <w:rPr>
          <w:sz w:val="24"/>
          <w:lang w:val="en-CA" w:eastAsia="zh-CN"/>
        </w:rPr>
        <w:t>a:</w:t>
      </w:r>
    </w:p>
    <w:p w14:paraId="79EC3917" w14:textId="691D0AC8" w:rsidR="00B6440A" w:rsidRPr="00B6440A" w:rsidRDefault="00B6440A" w:rsidP="00B6440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-0.77</w:t>
      </w:r>
      <w:r w:rsidRPr="00B6440A">
        <w:rPr>
          <w:sz w:val="24"/>
          <w:lang w:val="en-CA" w:eastAsia="zh-CN"/>
        </w:rPr>
        <w:t xml:space="preserve">%, </w:t>
      </w:r>
      <w:r w:rsidR="00DB7F0E">
        <w:rPr>
          <w:sz w:val="24"/>
          <w:lang w:val="en-CA" w:eastAsia="zh-CN"/>
        </w:rPr>
        <w:t>-1.05</w:t>
      </w:r>
      <w:r w:rsidRPr="00B6440A">
        <w:rPr>
          <w:sz w:val="24"/>
          <w:lang w:val="en-CA" w:eastAsia="zh-CN"/>
        </w:rPr>
        <w:t xml:space="preserve">%, </w:t>
      </w:r>
      <w:r w:rsidR="00DB7F0E">
        <w:rPr>
          <w:sz w:val="24"/>
          <w:lang w:val="en-CA" w:eastAsia="zh-CN"/>
        </w:rPr>
        <w:t>100.2</w:t>
      </w:r>
      <w:r w:rsidRPr="00B6440A">
        <w:rPr>
          <w:sz w:val="24"/>
          <w:lang w:val="en-CA" w:eastAsia="zh-CN"/>
        </w:rPr>
        <w:t>%</w:t>
      </w:r>
      <w:r w:rsidR="000A35D4" w:rsidRPr="000A35D4">
        <w:rPr>
          <w:sz w:val="24"/>
          <w:lang w:eastAsia="zh-CN"/>
        </w:rPr>
        <w:t xml:space="preserve"> </w:t>
      </w:r>
      <w:proofErr w:type="spellStart"/>
      <w:r w:rsidR="000A35D4" w:rsidRPr="00182064">
        <w:rPr>
          <w:sz w:val="24"/>
          <w:lang w:eastAsia="zh-CN"/>
        </w:rPr>
        <w:t>EncT</w:t>
      </w:r>
      <w:proofErr w:type="spellEnd"/>
      <w:r w:rsidRPr="00B6440A">
        <w:rPr>
          <w:sz w:val="24"/>
          <w:lang w:val="en-CA" w:eastAsia="zh-CN"/>
        </w:rPr>
        <w:t xml:space="preserve">, </w:t>
      </w:r>
      <w:r w:rsidR="00DB7F0E">
        <w:rPr>
          <w:sz w:val="24"/>
          <w:lang w:val="en-CA" w:eastAsia="zh-CN"/>
        </w:rPr>
        <w:t>100.4</w:t>
      </w:r>
      <w:r w:rsidRPr="00B6440A">
        <w:rPr>
          <w:sz w:val="24"/>
          <w:lang w:val="en-CA" w:eastAsia="zh-CN"/>
        </w:rPr>
        <w:t>%</w:t>
      </w:r>
      <w:r w:rsidR="00B4584E" w:rsidRPr="00B4584E">
        <w:rPr>
          <w:sz w:val="24"/>
          <w:lang w:eastAsia="zh-CN"/>
        </w:rPr>
        <w:t xml:space="preserve"> </w:t>
      </w:r>
      <w:proofErr w:type="spellStart"/>
      <w:r w:rsidR="00B4584E" w:rsidRPr="00182064">
        <w:rPr>
          <w:sz w:val="24"/>
          <w:lang w:eastAsia="zh-CN"/>
        </w:rPr>
        <w:t>DecT</w:t>
      </w:r>
      <w:proofErr w:type="spellEnd"/>
      <w:r w:rsidRPr="00B6440A">
        <w:rPr>
          <w:sz w:val="24"/>
          <w:lang w:val="en-CA" w:eastAsia="zh-CN"/>
        </w:rPr>
        <w:t>.</w:t>
      </w:r>
    </w:p>
    <w:p w14:paraId="765728D4" w14:textId="33CBC8B2" w:rsidR="00B6440A" w:rsidRPr="00B6440A" w:rsidRDefault="00B6440A" w:rsidP="00B6440A">
      <w:pPr>
        <w:rPr>
          <w:sz w:val="24"/>
          <w:lang w:val="en-CA" w:eastAsia="zh-CN"/>
        </w:rPr>
      </w:pPr>
      <w:r w:rsidRPr="00B6440A">
        <w:rPr>
          <w:sz w:val="24"/>
          <w:lang w:val="en-CA" w:eastAsia="zh-CN"/>
        </w:rPr>
        <w:t>RA:</w:t>
      </w:r>
      <w:ins w:id="4" w:author="戴震宇(Joey Dai)" w:date="2024-07-06T18:45:00Z">
        <w:r w:rsidR="0035431A">
          <w:rPr>
            <w:sz w:val="24"/>
            <w:lang w:val="en-CA" w:eastAsia="zh-CN"/>
          </w:rPr>
          <w:t xml:space="preserve"> 0.01</w:t>
        </w:r>
      </w:ins>
      <w:del w:id="5" w:author="戴震宇(Joey Dai)" w:date="2024-07-06T18:45:00Z">
        <w:r w:rsidRPr="00B6440A" w:rsidDel="0035431A">
          <w:rPr>
            <w:sz w:val="24"/>
            <w:lang w:val="en-CA" w:eastAsia="zh-CN"/>
          </w:rPr>
          <w:delText xml:space="preserve"> </w:delText>
        </w:r>
      </w:del>
      <w:r w:rsidR="00727FA6" w:rsidRPr="00B6440A">
        <w:rPr>
          <w:sz w:val="24"/>
          <w:lang w:val="en-CA" w:eastAsia="zh-CN"/>
        </w:rPr>
        <w:t xml:space="preserve">%, </w:t>
      </w:r>
      <w:ins w:id="6" w:author="戴震宇(Joey Dai)" w:date="2024-07-06T18:45:00Z">
        <w:r w:rsidR="0035431A">
          <w:rPr>
            <w:sz w:val="24"/>
            <w:lang w:val="en-CA" w:eastAsia="zh-CN"/>
          </w:rPr>
          <w:t>-0.70</w:t>
        </w:r>
      </w:ins>
      <w:r w:rsidR="00727FA6" w:rsidRPr="00B6440A">
        <w:rPr>
          <w:sz w:val="24"/>
          <w:lang w:val="en-CA" w:eastAsia="zh-CN"/>
        </w:rPr>
        <w:t xml:space="preserve">%, </w:t>
      </w:r>
      <w:ins w:id="7" w:author="戴震宇(Joey Dai)" w:date="2024-07-06T18:45:00Z">
        <w:r w:rsidR="0035431A">
          <w:rPr>
            <w:sz w:val="24"/>
            <w:lang w:val="en-CA" w:eastAsia="zh-CN"/>
          </w:rPr>
          <w:t>-0.80</w:t>
        </w:r>
      </w:ins>
      <w:r w:rsidR="00727FA6" w:rsidRPr="00B6440A">
        <w:rPr>
          <w:sz w:val="24"/>
          <w:lang w:val="en-CA" w:eastAsia="zh-CN"/>
        </w:rPr>
        <w:t xml:space="preserve">%, </w:t>
      </w:r>
      <w:ins w:id="8" w:author="戴震宇(Joey Dai)" w:date="2024-07-06T18:45:00Z">
        <w:r w:rsidR="0035431A">
          <w:rPr>
            <w:sz w:val="24"/>
            <w:lang w:val="en-CA" w:eastAsia="zh-CN"/>
          </w:rPr>
          <w:t>100.1</w:t>
        </w:r>
      </w:ins>
      <w:r w:rsidR="00727FA6" w:rsidRPr="00B6440A">
        <w:rPr>
          <w:sz w:val="24"/>
          <w:lang w:val="en-CA" w:eastAsia="zh-CN"/>
        </w:rPr>
        <w:t>%</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xml:space="preserve">, </w:t>
      </w:r>
      <w:ins w:id="9" w:author="戴震宇(Joey Dai)" w:date="2024-07-06T18:45:00Z">
        <w:r w:rsidR="0035431A">
          <w:rPr>
            <w:sz w:val="24"/>
            <w:lang w:val="en-CA" w:eastAsia="zh-CN"/>
          </w:rPr>
          <w:t>99.8</w:t>
        </w:r>
      </w:ins>
      <w:r w:rsidR="00727FA6" w:rsidRPr="00B6440A">
        <w:rPr>
          <w:sz w:val="24"/>
          <w:lang w:val="en-CA" w:eastAsia="zh-CN"/>
        </w:rPr>
        <w:t>%</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53496119" w14:textId="6E79B0AF" w:rsidR="00C60399" w:rsidRDefault="00B6440A" w:rsidP="0023027B">
      <w:pPr>
        <w:rPr>
          <w:sz w:val="24"/>
          <w:lang w:val="en-CA" w:eastAsia="zh-CN"/>
        </w:rPr>
      </w:pPr>
      <w:r w:rsidRPr="00B6440A">
        <w:rPr>
          <w:sz w:val="24"/>
          <w:lang w:val="en-CA" w:eastAsia="zh-CN"/>
        </w:rPr>
        <w:t xml:space="preserve">LB: </w:t>
      </w:r>
      <w:r w:rsidR="00C53F5B">
        <w:rPr>
          <w:sz w:val="24"/>
          <w:lang w:val="en-CA" w:eastAsia="zh-CN"/>
        </w:rPr>
        <w:t>0.05</w:t>
      </w:r>
      <w:r w:rsidR="00C53F5B" w:rsidRPr="00B6440A">
        <w:rPr>
          <w:sz w:val="24"/>
          <w:lang w:val="en-CA" w:eastAsia="zh-CN"/>
        </w:rPr>
        <w:t xml:space="preserve">, </w:t>
      </w:r>
      <w:r w:rsidR="00C53F5B">
        <w:rPr>
          <w:sz w:val="24"/>
          <w:lang w:val="en-CA" w:eastAsia="zh-CN"/>
        </w:rPr>
        <w:t>-1.41</w:t>
      </w:r>
      <w:r w:rsidR="00727FA6" w:rsidRPr="00B6440A">
        <w:rPr>
          <w:sz w:val="24"/>
          <w:lang w:val="en-CA" w:eastAsia="zh-CN"/>
        </w:rPr>
        <w:t xml:space="preserve">%, </w:t>
      </w:r>
      <w:r w:rsidR="00C53F5B">
        <w:rPr>
          <w:sz w:val="24"/>
          <w:lang w:val="en-CA" w:eastAsia="zh-CN"/>
        </w:rPr>
        <w:t>-1.39</w:t>
      </w:r>
      <w:r w:rsidR="00727FA6" w:rsidRPr="00B6440A">
        <w:rPr>
          <w:sz w:val="24"/>
          <w:lang w:val="en-CA" w:eastAsia="zh-CN"/>
        </w:rPr>
        <w:t xml:space="preserve">%, </w:t>
      </w:r>
      <w:r w:rsidR="00C53F5B">
        <w:rPr>
          <w:sz w:val="24"/>
          <w:lang w:val="en-CA" w:eastAsia="zh-CN"/>
        </w:rPr>
        <w:t>100.2</w:t>
      </w:r>
      <w:r w:rsidR="00727FA6" w:rsidRPr="00B6440A">
        <w:rPr>
          <w:sz w:val="24"/>
          <w:lang w:val="en-CA" w:eastAsia="zh-CN"/>
        </w:rPr>
        <w:t>%</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xml:space="preserve">, </w:t>
      </w:r>
      <w:r w:rsidR="00C53F5B">
        <w:rPr>
          <w:sz w:val="24"/>
          <w:lang w:val="en-CA" w:eastAsia="zh-CN"/>
        </w:rPr>
        <w:t>99.6</w:t>
      </w:r>
      <w:r w:rsidR="00727FA6" w:rsidRPr="00B6440A">
        <w:rPr>
          <w:sz w:val="24"/>
          <w:lang w:val="en-CA" w:eastAsia="zh-CN"/>
        </w:rPr>
        <w:t>%</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255A0457" w14:textId="2F160AF3" w:rsidR="0033077A" w:rsidRPr="00B6440A" w:rsidRDefault="0033077A" w:rsidP="0033077A">
      <w:pPr>
        <w:rPr>
          <w:sz w:val="24"/>
          <w:lang w:val="en-CA" w:eastAsia="zh-CN"/>
        </w:rPr>
      </w:pPr>
      <w:r w:rsidRPr="00B6440A">
        <w:rPr>
          <w:sz w:val="24"/>
          <w:lang w:val="en-CA" w:eastAsia="zh-CN"/>
        </w:rPr>
        <w:t>EE2-5.</w:t>
      </w:r>
      <w:r>
        <w:rPr>
          <w:sz w:val="24"/>
          <w:lang w:val="en-CA" w:eastAsia="zh-CN"/>
        </w:rPr>
        <w:t>3b</w:t>
      </w:r>
      <w:r w:rsidRPr="00B6440A">
        <w:rPr>
          <w:sz w:val="24"/>
          <w:lang w:val="en-CA" w:eastAsia="zh-CN"/>
        </w:rPr>
        <w:t>:</w:t>
      </w:r>
    </w:p>
    <w:p w14:paraId="09655619" w14:textId="22C4925D" w:rsidR="0033077A" w:rsidRPr="00B6440A" w:rsidRDefault="0033077A" w:rsidP="0033077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-0.75</w:t>
      </w:r>
      <w:r w:rsidRPr="00B6440A">
        <w:rPr>
          <w:sz w:val="24"/>
          <w:lang w:val="en-CA" w:eastAsia="zh-CN"/>
        </w:rPr>
        <w:t xml:space="preserve">%, </w:t>
      </w:r>
      <w:r w:rsidR="00DB7F0E">
        <w:rPr>
          <w:sz w:val="24"/>
          <w:lang w:val="en-CA" w:eastAsia="zh-CN"/>
        </w:rPr>
        <w:t>-0.83</w:t>
      </w:r>
      <w:r w:rsidRPr="00B6440A">
        <w:rPr>
          <w:sz w:val="24"/>
          <w:lang w:val="en-CA" w:eastAsia="zh-CN"/>
        </w:rPr>
        <w:t xml:space="preserve">%, </w:t>
      </w:r>
      <w:r w:rsidR="00DB7F0E">
        <w:rPr>
          <w:sz w:val="24"/>
          <w:lang w:val="en-CA" w:eastAsia="zh-CN"/>
        </w:rPr>
        <w:t>100.0</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101.0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FA4C46B" w14:textId="3FA8DA5E" w:rsidR="0033077A" w:rsidRPr="00B6440A" w:rsidRDefault="0033077A" w:rsidP="0033077A">
      <w:pPr>
        <w:rPr>
          <w:sz w:val="24"/>
          <w:lang w:val="en-CA" w:eastAsia="zh-CN"/>
        </w:rPr>
      </w:pPr>
      <w:r w:rsidRPr="00B6440A">
        <w:rPr>
          <w:sz w:val="24"/>
          <w:lang w:val="en-CA" w:eastAsia="zh-CN"/>
        </w:rPr>
        <w:t xml:space="preserve">RA: </w:t>
      </w:r>
      <w:r w:rsidR="00DB7F0E">
        <w:rPr>
          <w:sz w:val="24"/>
          <w:lang w:val="en-CA" w:eastAsia="zh-CN"/>
        </w:rPr>
        <w:t>0.01</w:t>
      </w:r>
      <w:r w:rsidRPr="00B6440A">
        <w:rPr>
          <w:sz w:val="24"/>
          <w:lang w:val="en-CA" w:eastAsia="zh-CN"/>
        </w:rPr>
        <w:t xml:space="preserve">%, </w:t>
      </w:r>
      <w:r w:rsidR="00DB7F0E">
        <w:rPr>
          <w:sz w:val="24"/>
          <w:lang w:val="en-CA" w:eastAsia="zh-CN"/>
        </w:rPr>
        <w:t>-0.47</w:t>
      </w:r>
      <w:r w:rsidRPr="00B6440A">
        <w:rPr>
          <w:sz w:val="24"/>
          <w:lang w:val="en-CA" w:eastAsia="zh-CN"/>
        </w:rPr>
        <w:t xml:space="preserve">%, </w:t>
      </w:r>
      <w:r w:rsidR="00DB7F0E">
        <w:rPr>
          <w:sz w:val="24"/>
          <w:lang w:val="en-CA" w:eastAsia="zh-CN"/>
        </w:rPr>
        <w:t>-0.68</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3F0FED5A" w14:textId="58610AB5" w:rsidR="0033077A" w:rsidRDefault="0033077A" w:rsidP="0033077A">
      <w:pPr>
        <w:rPr>
          <w:sz w:val="24"/>
          <w:lang w:val="en-CA" w:eastAsia="zh-CN"/>
        </w:rPr>
      </w:pPr>
      <w:r w:rsidRPr="00B6440A">
        <w:rPr>
          <w:sz w:val="24"/>
          <w:lang w:val="en-CA" w:eastAsia="zh-CN"/>
        </w:rPr>
        <w:t xml:space="preserve">LB: </w:t>
      </w:r>
      <w:r w:rsidR="00DB7F0E">
        <w:rPr>
          <w:sz w:val="24"/>
          <w:lang w:val="en-CA" w:eastAsia="zh-CN"/>
        </w:rPr>
        <w:t>-0.02</w:t>
      </w:r>
      <w:r w:rsidRPr="00B6440A">
        <w:rPr>
          <w:sz w:val="24"/>
          <w:lang w:val="en-CA" w:eastAsia="zh-CN"/>
        </w:rPr>
        <w:t xml:space="preserve">%, </w:t>
      </w:r>
      <w:r w:rsidR="00DB7F0E">
        <w:rPr>
          <w:sz w:val="24"/>
          <w:lang w:val="en-CA" w:eastAsia="zh-CN"/>
        </w:rPr>
        <w:t>-1.29</w:t>
      </w:r>
      <w:r w:rsidRPr="00B6440A">
        <w:rPr>
          <w:sz w:val="24"/>
          <w:lang w:val="en-CA" w:eastAsia="zh-CN"/>
        </w:rPr>
        <w:t xml:space="preserve">%, </w:t>
      </w:r>
      <w:r w:rsidR="00DB7F0E">
        <w:rPr>
          <w:sz w:val="24"/>
          <w:lang w:val="en-CA" w:eastAsia="zh-CN"/>
        </w:rPr>
        <w:t>-1.00</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100.3</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D38DEBC" w14:textId="475B55D5" w:rsidR="0033077A" w:rsidRPr="00B6440A" w:rsidRDefault="0033077A" w:rsidP="0033077A">
      <w:pPr>
        <w:rPr>
          <w:sz w:val="24"/>
          <w:lang w:val="en-CA" w:eastAsia="zh-CN"/>
        </w:rPr>
      </w:pPr>
      <w:r w:rsidRPr="00B6440A">
        <w:rPr>
          <w:sz w:val="24"/>
          <w:lang w:val="en-CA" w:eastAsia="zh-CN"/>
        </w:rPr>
        <w:t>EE2-5.</w:t>
      </w:r>
      <w:r>
        <w:rPr>
          <w:sz w:val="24"/>
          <w:lang w:val="en-CA" w:eastAsia="zh-CN"/>
        </w:rPr>
        <w:t>3</w:t>
      </w:r>
      <w:r>
        <w:rPr>
          <w:rFonts w:hint="eastAsia"/>
          <w:sz w:val="24"/>
          <w:lang w:val="en-CA" w:eastAsia="zh-CN"/>
        </w:rPr>
        <w:t>c</w:t>
      </w:r>
      <w:r w:rsidRPr="00B6440A">
        <w:rPr>
          <w:sz w:val="24"/>
          <w:lang w:val="en-CA" w:eastAsia="zh-CN"/>
        </w:rPr>
        <w:t>:</w:t>
      </w:r>
    </w:p>
    <w:p w14:paraId="29C58194" w14:textId="43A507F9" w:rsidR="0033077A" w:rsidRPr="00B6440A" w:rsidRDefault="0033077A" w:rsidP="0033077A">
      <w:pPr>
        <w:rPr>
          <w:sz w:val="24"/>
          <w:lang w:val="en-CA" w:eastAsia="zh-CN"/>
        </w:rPr>
      </w:pPr>
      <w:r w:rsidRPr="00B6440A">
        <w:rPr>
          <w:sz w:val="24"/>
          <w:lang w:val="en-CA" w:eastAsia="zh-CN"/>
        </w:rPr>
        <w:t xml:space="preserve">AI: </w:t>
      </w:r>
      <w:r w:rsidR="00076C5C">
        <w:rPr>
          <w:sz w:val="24"/>
          <w:lang w:val="en-CA" w:eastAsia="zh-CN"/>
        </w:rPr>
        <w:t>0.03</w:t>
      </w:r>
      <w:r w:rsidRPr="00B6440A">
        <w:rPr>
          <w:sz w:val="24"/>
          <w:lang w:val="en-CA" w:eastAsia="zh-CN"/>
        </w:rPr>
        <w:t xml:space="preserve">%, </w:t>
      </w:r>
      <w:r w:rsidR="00076C5C">
        <w:rPr>
          <w:sz w:val="24"/>
          <w:lang w:val="en-CA" w:eastAsia="zh-CN"/>
        </w:rPr>
        <w:t>-1.00</w:t>
      </w:r>
      <w:r w:rsidRPr="00B6440A">
        <w:rPr>
          <w:sz w:val="24"/>
          <w:lang w:val="en-CA" w:eastAsia="zh-CN"/>
        </w:rPr>
        <w:t xml:space="preserve">%, </w:t>
      </w:r>
      <w:r w:rsidR="00076C5C">
        <w:rPr>
          <w:sz w:val="24"/>
          <w:lang w:val="en-CA" w:eastAsia="zh-CN"/>
        </w:rPr>
        <w:t>-1.27</w:t>
      </w:r>
      <w:r w:rsidRPr="00B6440A">
        <w:rPr>
          <w:sz w:val="24"/>
          <w:lang w:val="en-CA" w:eastAsia="zh-CN"/>
        </w:rPr>
        <w:t xml:space="preserve">%, </w:t>
      </w:r>
      <w:r w:rsidR="00076C5C">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076C5C">
        <w:rPr>
          <w:sz w:val="24"/>
          <w:lang w:val="en-CA" w:eastAsia="zh-CN"/>
        </w:rPr>
        <w:t>98.9</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908D5D9" w14:textId="359E4AAE" w:rsidR="0033077A" w:rsidRPr="00B6440A" w:rsidRDefault="0033077A" w:rsidP="0033077A">
      <w:pPr>
        <w:rPr>
          <w:sz w:val="24"/>
          <w:lang w:val="en-CA" w:eastAsia="zh-CN"/>
        </w:rPr>
      </w:pPr>
      <w:r w:rsidRPr="00B6440A">
        <w:rPr>
          <w:sz w:val="24"/>
          <w:lang w:val="en-CA" w:eastAsia="zh-CN"/>
        </w:rPr>
        <w:t xml:space="preserve">RA: </w:t>
      </w:r>
      <w:r w:rsidR="00076C5C">
        <w:rPr>
          <w:sz w:val="24"/>
          <w:lang w:val="en-CA" w:eastAsia="zh-CN"/>
        </w:rPr>
        <w:t>0.01</w:t>
      </w:r>
      <w:r w:rsidRPr="00B6440A">
        <w:rPr>
          <w:sz w:val="24"/>
          <w:lang w:val="en-CA" w:eastAsia="zh-CN"/>
        </w:rPr>
        <w:t xml:space="preserve">%, </w:t>
      </w:r>
      <w:r w:rsidR="00076C5C">
        <w:rPr>
          <w:sz w:val="24"/>
          <w:lang w:val="en-CA" w:eastAsia="zh-CN"/>
        </w:rPr>
        <w:t>-0.74</w:t>
      </w:r>
      <w:r w:rsidRPr="00B6440A">
        <w:rPr>
          <w:sz w:val="24"/>
          <w:lang w:val="en-CA" w:eastAsia="zh-CN"/>
        </w:rPr>
        <w:t xml:space="preserve">%, </w:t>
      </w:r>
      <w:r w:rsidR="00FC51B8">
        <w:rPr>
          <w:sz w:val="24"/>
          <w:lang w:val="en-CA" w:eastAsia="zh-CN"/>
        </w:rPr>
        <w:t>-0.87</w:t>
      </w:r>
      <w:r w:rsidRPr="00B6440A">
        <w:rPr>
          <w:sz w:val="24"/>
          <w:lang w:val="en-CA" w:eastAsia="zh-CN"/>
        </w:rPr>
        <w:t xml:space="preserve">%, </w:t>
      </w:r>
      <w:r w:rsidR="00FC51B8">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3009976" w14:textId="69D12FDF" w:rsidR="0033077A" w:rsidRDefault="0033077A" w:rsidP="0033077A">
      <w:pPr>
        <w:rPr>
          <w:sz w:val="24"/>
          <w:lang w:val="en-CA" w:eastAsia="zh-CN"/>
        </w:rPr>
      </w:pPr>
      <w:r w:rsidRPr="00B6440A">
        <w:rPr>
          <w:sz w:val="24"/>
          <w:lang w:val="en-CA" w:eastAsia="zh-CN"/>
        </w:rPr>
        <w:t xml:space="preserve">LB: </w:t>
      </w:r>
      <w:r w:rsidR="00FC51B8">
        <w:rPr>
          <w:sz w:val="24"/>
          <w:lang w:val="en-CA" w:eastAsia="zh-CN"/>
        </w:rPr>
        <w:t>0.02</w:t>
      </w:r>
      <w:r w:rsidRPr="00B6440A">
        <w:rPr>
          <w:sz w:val="24"/>
          <w:lang w:val="en-CA" w:eastAsia="zh-CN"/>
        </w:rPr>
        <w:t xml:space="preserve">%, </w:t>
      </w:r>
      <w:r w:rsidR="00FC51B8">
        <w:rPr>
          <w:sz w:val="24"/>
          <w:lang w:val="en-CA" w:eastAsia="zh-CN"/>
        </w:rPr>
        <w:t>-1.81</w:t>
      </w:r>
      <w:r w:rsidRPr="00B6440A">
        <w:rPr>
          <w:sz w:val="24"/>
          <w:lang w:val="en-CA" w:eastAsia="zh-CN"/>
        </w:rPr>
        <w:t xml:space="preserve">%, </w:t>
      </w:r>
      <w:r w:rsidR="00FC51B8">
        <w:rPr>
          <w:sz w:val="24"/>
          <w:lang w:val="en-CA" w:eastAsia="zh-CN"/>
        </w:rPr>
        <w:t>-1.32</w:t>
      </w:r>
      <w:r w:rsidRPr="00B6440A">
        <w:rPr>
          <w:sz w:val="24"/>
          <w:lang w:val="en-CA" w:eastAsia="zh-CN"/>
        </w:rPr>
        <w:t xml:space="preserve">%, </w:t>
      </w:r>
      <w:r w:rsidR="00FC51B8">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538813F6" w14:textId="7358DD8E" w:rsidR="0033077A" w:rsidRPr="00B6440A" w:rsidRDefault="0033077A" w:rsidP="0033077A">
      <w:pPr>
        <w:rPr>
          <w:sz w:val="24"/>
          <w:lang w:val="en-CA" w:eastAsia="zh-CN"/>
        </w:rPr>
      </w:pPr>
      <w:r w:rsidRPr="00B6440A">
        <w:rPr>
          <w:sz w:val="24"/>
          <w:lang w:val="en-CA" w:eastAsia="zh-CN"/>
        </w:rPr>
        <w:t>EE2-5.</w:t>
      </w:r>
      <w:r>
        <w:rPr>
          <w:sz w:val="24"/>
          <w:lang w:val="en-CA" w:eastAsia="zh-CN"/>
        </w:rPr>
        <w:t>3d</w:t>
      </w:r>
      <w:r w:rsidRPr="00B6440A">
        <w:rPr>
          <w:sz w:val="24"/>
          <w:lang w:val="en-CA" w:eastAsia="zh-CN"/>
        </w:rPr>
        <w:t>:</w:t>
      </w:r>
    </w:p>
    <w:p w14:paraId="26729D29" w14:textId="66914F76" w:rsidR="0033077A" w:rsidRPr="00B6440A" w:rsidRDefault="0033077A" w:rsidP="0033077A">
      <w:pPr>
        <w:rPr>
          <w:sz w:val="24"/>
          <w:lang w:val="en-CA" w:eastAsia="zh-CN"/>
        </w:rPr>
      </w:pPr>
      <w:r w:rsidRPr="00B6440A">
        <w:rPr>
          <w:sz w:val="24"/>
          <w:lang w:val="en-CA" w:eastAsia="zh-CN"/>
        </w:rPr>
        <w:lastRenderedPageBreak/>
        <w:t xml:space="preserve">AI: </w:t>
      </w:r>
      <w:r w:rsidR="002F4978">
        <w:rPr>
          <w:sz w:val="24"/>
          <w:lang w:val="en-CA" w:eastAsia="zh-CN"/>
        </w:rPr>
        <w:t>0.03</w:t>
      </w:r>
      <w:r w:rsidRPr="00B6440A">
        <w:rPr>
          <w:sz w:val="24"/>
          <w:lang w:val="en-CA" w:eastAsia="zh-CN"/>
        </w:rPr>
        <w:t xml:space="preserve">%, </w:t>
      </w:r>
      <w:r w:rsidR="002F4978">
        <w:rPr>
          <w:sz w:val="24"/>
          <w:lang w:val="en-CA" w:eastAsia="zh-CN"/>
        </w:rPr>
        <w:t>-0.90</w:t>
      </w:r>
      <w:r w:rsidRPr="00B6440A">
        <w:rPr>
          <w:sz w:val="24"/>
          <w:lang w:val="en-CA" w:eastAsia="zh-CN"/>
        </w:rPr>
        <w:t xml:space="preserve">%, </w:t>
      </w:r>
      <w:r w:rsidR="002F4978">
        <w:rPr>
          <w:sz w:val="24"/>
          <w:lang w:val="en-CA" w:eastAsia="zh-CN"/>
        </w:rPr>
        <w:t>-1.23</w:t>
      </w:r>
      <w:r w:rsidRPr="00B6440A">
        <w:rPr>
          <w:sz w:val="24"/>
          <w:lang w:val="en-CA" w:eastAsia="zh-CN"/>
        </w:rPr>
        <w:t xml:space="preserve">%, </w:t>
      </w:r>
      <w:r w:rsidR="002F4978">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2F4978">
        <w:rPr>
          <w:sz w:val="24"/>
          <w:lang w:val="en-CA" w:eastAsia="zh-CN"/>
        </w:rPr>
        <w:t>101.7</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603EABD" w14:textId="1F095651" w:rsidR="0033077A" w:rsidRPr="00B6440A" w:rsidRDefault="0033077A" w:rsidP="0033077A">
      <w:pPr>
        <w:rPr>
          <w:sz w:val="24"/>
          <w:lang w:val="en-CA" w:eastAsia="zh-CN"/>
        </w:rPr>
      </w:pPr>
      <w:r w:rsidRPr="00B6440A">
        <w:rPr>
          <w:sz w:val="24"/>
          <w:lang w:val="en-CA" w:eastAsia="zh-CN"/>
        </w:rPr>
        <w:t xml:space="preserve">RA: </w:t>
      </w:r>
      <w:ins w:id="10" w:author="戴震宇(Joey Dai)" w:date="2024-07-06T18:46:00Z">
        <w:r w:rsidR="00FD0E11">
          <w:rPr>
            <w:sz w:val="24"/>
            <w:lang w:val="en-CA" w:eastAsia="zh-CN"/>
          </w:rPr>
          <w:t>0.03</w:t>
        </w:r>
      </w:ins>
      <w:r w:rsidRPr="00B6440A">
        <w:rPr>
          <w:sz w:val="24"/>
          <w:lang w:val="en-CA" w:eastAsia="zh-CN"/>
        </w:rPr>
        <w:t xml:space="preserve">%, </w:t>
      </w:r>
      <w:ins w:id="11" w:author="戴震宇(Joey Dai)" w:date="2024-07-06T18:46:00Z">
        <w:r w:rsidR="00FD0E11">
          <w:rPr>
            <w:sz w:val="24"/>
            <w:lang w:val="en-CA" w:eastAsia="zh-CN"/>
          </w:rPr>
          <w:t>-0.68</w:t>
        </w:r>
      </w:ins>
      <w:r w:rsidRPr="00B6440A">
        <w:rPr>
          <w:sz w:val="24"/>
          <w:lang w:val="en-CA" w:eastAsia="zh-CN"/>
        </w:rPr>
        <w:t xml:space="preserve">%, </w:t>
      </w:r>
      <w:ins w:id="12" w:author="戴震宇(Joey Dai)" w:date="2024-07-06T18:46:00Z">
        <w:r w:rsidR="00FD0E11">
          <w:rPr>
            <w:sz w:val="24"/>
            <w:lang w:val="en-CA" w:eastAsia="zh-CN"/>
          </w:rPr>
          <w:t>-0.91</w:t>
        </w:r>
      </w:ins>
      <w:r w:rsidRPr="00B6440A">
        <w:rPr>
          <w:sz w:val="24"/>
          <w:lang w:val="en-CA" w:eastAsia="zh-CN"/>
        </w:rPr>
        <w:t xml:space="preserve">%, </w:t>
      </w:r>
      <w:ins w:id="13" w:author="戴震宇(Joey Dai)" w:date="2024-07-06T18:46:00Z">
        <w:r w:rsidR="00FD0E11">
          <w:rPr>
            <w:sz w:val="24"/>
            <w:lang w:val="en-CA" w:eastAsia="zh-CN"/>
          </w:rPr>
          <w:t>100.3</w:t>
        </w:r>
      </w:ins>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ins w:id="14" w:author="戴震宇(Joey Dai)" w:date="2024-07-06T18:46:00Z">
        <w:r w:rsidR="00FD0E11">
          <w:rPr>
            <w:sz w:val="24"/>
            <w:lang w:val="en-CA" w:eastAsia="zh-CN"/>
          </w:rPr>
          <w:t>101.0</w:t>
        </w:r>
      </w:ins>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2F511B05" w14:textId="4998C259" w:rsidR="0033077A" w:rsidRDefault="0033077A" w:rsidP="0033077A">
      <w:pPr>
        <w:rPr>
          <w:sz w:val="24"/>
          <w:lang w:val="en-CA" w:eastAsia="zh-CN"/>
        </w:rPr>
      </w:pPr>
      <w:r w:rsidRPr="00B6440A">
        <w:rPr>
          <w:sz w:val="24"/>
          <w:lang w:val="en-CA" w:eastAsia="zh-CN"/>
        </w:rPr>
        <w:t xml:space="preserve">LB: </w:t>
      </w:r>
      <w:r w:rsidR="00352E42">
        <w:rPr>
          <w:sz w:val="24"/>
          <w:lang w:val="en-CA" w:eastAsia="zh-CN"/>
        </w:rPr>
        <w:t>0.04</w:t>
      </w:r>
      <w:r w:rsidRPr="00B6440A">
        <w:rPr>
          <w:sz w:val="24"/>
          <w:lang w:val="en-CA" w:eastAsia="zh-CN"/>
        </w:rPr>
        <w:t xml:space="preserve">%, </w:t>
      </w:r>
      <w:r w:rsidR="00352E42">
        <w:rPr>
          <w:sz w:val="24"/>
          <w:lang w:val="en-CA" w:eastAsia="zh-CN"/>
        </w:rPr>
        <w:t>-1.53</w:t>
      </w:r>
      <w:r w:rsidRPr="00B6440A">
        <w:rPr>
          <w:sz w:val="24"/>
          <w:lang w:val="en-CA" w:eastAsia="zh-CN"/>
        </w:rPr>
        <w:t xml:space="preserve">%, </w:t>
      </w:r>
      <w:r w:rsidR="00270A98">
        <w:rPr>
          <w:sz w:val="24"/>
          <w:lang w:val="en-CA" w:eastAsia="zh-CN"/>
        </w:rPr>
        <w:t>-1.48</w:t>
      </w:r>
      <w:r w:rsidRPr="00B6440A">
        <w:rPr>
          <w:sz w:val="24"/>
          <w:lang w:val="en-CA" w:eastAsia="zh-CN"/>
        </w:rPr>
        <w:t>%,</w:t>
      </w:r>
      <w:r w:rsidR="001B5F45">
        <w:rPr>
          <w:sz w:val="24"/>
          <w:lang w:val="en-CA" w:eastAsia="zh-CN"/>
        </w:rPr>
        <w:t xml:space="preserve"> 100.9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1B5F45">
        <w:rPr>
          <w:sz w:val="24"/>
          <w:lang w:val="en-CA" w:eastAsia="zh-CN"/>
        </w:rPr>
        <w:t>100.6</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E434F69" w14:textId="103D2A0D" w:rsidR="0033077A" w:rsidRPr="00B6440A" w:rsidRDefault="0033077A" w:rsidP="0033077A">
      <w:pPr>
        <w:rPr>
          <w:sz w:val="24"/>
          <w:lang w:val="en-CA" w:eastAsia="zh-CN"/>
        </w:rPr>
      </w:pPr>
      <w:r w:rsidRPr="00B6440A">
        <w:rPr>
          <w:sz w:val="24"/>
          <w:lang w:val="en-CA" w:eastAsia="zh-CN"/>
        </w:rPr>
        <w:t>EE2-5.</w:t>
      </w:r>
      <w:r>
        <w:rPr>
          <w:sz w:val="24"/>
          <w:lang w:val="en-CA" w:eastAsia="zh-CN"/>
        </w:rPr>
        <w:t>3</w:t>
      </w:r>
      <w:r w:rsidR="00EB022C">
        <w:rPr>
          <w:sz w:val="24"/>
          <w:lang w:val="en-CA" w:eastAsia="zh-CN"/>
        </w:rPr>
        <w:t>e</w:t>
      </w:r>
      <w:r w:rsidRPr="00B6440A">
        <w:rPr>
          <w:sz w:val="24"/>
          <w:lang w:val="en-CA" w:eastAsia="zh-CN"/>
        </w:rPr>
        <w:t>:</w:t>
      </w:r>
    </w:p>
    <w:p w14:paraId="074A4A69" w14:textId="6CCCE869" w:rsidR="0033077A" w:rsidRPr="00B6440A" w:rsidRDefault="0033077A" w:rsidP="0033077A">
      <w:pPr>
        <w:rPr>
          <w:sz w:val="24"/>
          <w:lang w:val="en-CA" w:eastAsia="zh-CN"/>
        </w:rPr>
      </w:pPr>
      <w:r w:rsidRPr="00B6440A">
        <w:rPr>
          <w:sz w:val="24"/>
          <w:lang w:val="en-CA" w:eastAsia="zh-CN"/>
        </w:rPr>
        <w:t xml:space="preserve">AI: </w:t>
      </w:r>
      <w:r w:rsidR="008F4E07">
        <w:rPr>
          <w:sz w:val="24"/>
          <w:lang w:val="en-CA" w:eastAsia="zh-CN"/>
        </w:rPr>
        <w:t>0.03</w:t>
      </w:r>
      <w:r w:rsidRPr="00B6440A">
        <w:rPr>
          <w:sz w:val="24"/>
          <w:lang w:val="en-CA" w:eastAsia="zh-CN"/>
        </w:rPr>
        <w:t xml:space="preserve">%, </w:t>
      </w:r>
      <w:r w:rsidR="008F4E07">
        <w:rPr>
          <w:sz w:val="24"/>
          <w:lang w:val="en-CA" w:eastAsia="zh-CN"/>
        </w:rPr>
        <w:t>-0.89</w:t>
      </w:r>
      <w:r w:rsidRPr="00B6440A">
        <w:rPr>
          <w:sz w:val="24"/>
          <w:lang w:val="en-CA" w:eastAsia="zh-CN"/>
        </w:rPr>
        <w:t xml:space="preserve">%, </w:t>
      </w:r>
      <w:r w:rsidR="008F4E07">
        <w:rPr>
          <w:sz w:val="24"/>
          <w:lang w:val="en-CA" w:eastAsia="zh-CN"/>
        </w:rPr>
        <w:t>-1.17</w:t>
      </w:r>
      <w:r w:rsidRPr="00B6440A">
        <w:rPr>
          <w:sz w:val="24"/>
          <w:lang w:val="en-CA" w:eastAsia="zh-CN"/>
        </w:rPr>
        <w:t xml:space="preserve">%, </w:t>
      </w:r>
      <w:r w:rsidR="008F4E07">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99.2</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8155AC3" w14:textId="5CE30442" w:rsidR="0033077A" w:rsidRPr="00B6440A" w:rsidRDefault="0033077A" w:rsidP="0033077A">
      <w:pPr>
        <w:rPr>
          <w:sz w:val="24"/>
          <w:lang w:val="en-CA" w:eastAsia="zh-CN"/>
        </w:rPr>
      </w:pPr>
      <w:r w:rsidRPr="00B6440A">
        <w:rPr>
          <w:sz w:val="24"/>
          <w:lang w:val="en-CA" w:eastAsia="zh-CN"/>
        </w:rPr>
        <w:t xml:space="preserve">RA: </w:t>
      </w:r>
      <w:r w:rsidR="008F4E07">
        <w:rPr>
          <w:sz w:val="24"/>
          <w:lang w:val="en-CA" w:eastAsia="zh-CN"/>
        </w:rPr>
        <w:t>0.03</w:t>
      </w:r>
      <w:r w:rsidRPr="00B6440A">
        <w:rPr>
          <w:sz w:val="24"/>
          <w:lang w:val="en-CA" w:eastAsia="zh-CN"/>
        </w:rPr>
        <w:t xml:space="preserve">%, </w:t>
      </w:r>
      <w:r w:rsidR="008F4E07">
        <w:rPr>
          <w:sz w:val="24"/>
          <w:lang w:val="en-CA" w:eastAsia="zh-CN"/>
        </w:rPr>
        <w:t>-0.63</w:t>
      </w:r>
      <w:r w:rsidRPr="00B6440A">
        <w:rPr>
          <w:sz w:val="24"/>
          <w:lang w:val="en-CA" w:eastAsia="zh-CN"/>
        </w:rPr>
        <w:t xml:space="preserve">%, </w:t>
      </w:r>
      <w:r w:rsidR="008F4E07">
        <w:rPr>
          <w:sz w:val="24"/>
          <w:lang w:val="en-CA" w:eastAsia="zh-CN"/>
        </w:rPr>
        <w:t>-0.75</w:t>
      </w:r>
      <w:r w:rsidRPr="00B6440A">
        <w:rPr>
          <w:sz w:val="24"/>
          <w:lang w:val="en-CA" w:eastAsia="zh-CN"/>
        </w:rPr>
        <w:t xml:space="preserve">%, </w:t>
      </w:r>
      <w:r w:rsidR="008F4E07">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647C2A7" w14:textId="1AFD794C" w:rsidR="0033077A" w:rsidRDefault="0033077A" w:rsidP="0033077A">
      <w:pPr>
        <w:rPr>
          <w:sz w:val="24"/>
          <w:lang w:val="en-CA" w:eastAsia="zh-CN"/>
        </w:rPr>
      </w:pPr>
      <w:r w:rsidRPr="00B6440A">
        <w:rPr>
          <w:sz w:val="24"/>
          <w:lang w:val="en-CA" w:eastAsia="zh-CN"/>
        </w:rPr>
        <w:t xml:space="preserve">LB: </w:t>
      </w:r>
      <w:r w:rsidR="008F4E07">
        <w:rPr>
          <w:sz w:val="24"/>
          <w:lang w:val="en-CA" w:eastAsia="zh-CN"/>
        </w:rPr>
        <w:t>0.04</w:t>
      </w:r>
      <w:r w:rsidRPr="00B6440A">
        <w:rPr>
          <w:sz w:val="24"/>
          <w:lang w:val="en-CA" w:eastAsia="zh-CN"/>
        </w:rPr>
        <w:t xml:space="preserve">%, </w:t>
      </w:r>
      <w:r w:rsidR="008F4E07">
        <w:rPr>
          <w:sz w:val="24"/>
          <w:lang w:val="en-CA" w:eastAsia="zh-CN"/>
        </w:rPr>
        <w:t>-1.61</w:t>
      </w:r>
      <w:r w:rsidRPr="00B6440A">
        <w:rPr>
          <w:sz w:val="24"/>
          <w:lang w:val="en-CA" w:eastAsia="zh-CN"/>
        </w:rPr>
        <w:t xml:space="preserve">%, </w:t>
      </w:r>
      <w:r w:rsidR="008F4E07">
        <w:rPr>
          <w:sz w:val="24"/>
          <w:lang w:val="en-CA" w:eastAsia="zh-CN"/>
        </w:rPr>
        <w:t>-1.43</w:t>
      </w:r>
      <w:r w:rsidRPr="00B6440A">
        <w:rPr>
          <w:sz w:val="24"/>
          <w:lang w:val="en-CA" w:eastAsia="zh-CN"/>
        </w:rPr>
        <w:t xml:space="preserve">%, </w:t>
      </w:r>
      <w:r w:rsidR="008F4E07">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D2AC1F0" w14:textId="75BF1159" w:rsidR="00745F6B" w:rsidRDefault="00374CBC" w:rsidP="00E11923">
      <w:pPr>
        <w:pStyle w:val="1"/>
        <w:rPr>
          <w:lang w:val="en-CA"/>
        </w:rPr>
      </w:pPr>
      <w:r>
        <w:rPr>
          <w:lang w:val="en-CA"/>
        </w:rPr>
        <w:t>Introduction</w:t>
      </w:r>
    </w:p>
    <w:p w14:paraId="40EFB9F7" w14:textId="1CCF2EBF"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sidR="005B087E">
        <w:rPr>
          <w:sz w:val="24"/>
          <w:lang w:val="en-CA" w:eastAsia="zh-CN"/>
        </w:rPr>
        <w:t>3</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w:t>
      </w:r>
      <w:r w:rsidR="003D0114">
        <w:rPr>
          <w:sz w:val="24"/>
          <w:lang w:val="en-CA" w:eastAsia="zh-CN"/>
        </w:rPr>
        <w:t>with</w:t>
      </w:r>
      <w:r w:rsidR="00467EEA" w:rsidRPr="00467EEA">
        <w:rPr>
          <w:sz w:val="24"/>
          <w:lang w:val="en-CA" w:eastAsia="zh-CN"/>
        </w:rPr>
        <w:t xml:space="preserve">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t>
      </w:r>
      <w:r w:rsidR="003D0114">
        <w:rPr>
          <w:sz w:val="24"/>
          <w:lang w:val="en-CA" w:eastAsia="zh-CN"/>
        </w:rPr>
        <w:t>as</w:t>
      </w:r>
      <w:r w:rsidR="00467EEA" w:rsidRPr="00467EEA">
        <w:rPr>
          <w:sz w:val="24"/>
          <w:lang w:val="en-CA" w:eastAsia="zh-CN"/>
        </w:rPr>
        <w:t xml:space="preserve">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1"/>
        <w:rPr>
          <w:lang w:eastAsia="zh-CN"/>
        </w:rPr>
      </w:pPr>
      <w:r w:rsidRPr="00DC04F8">
        <w:rPr>
          <w:lang w:eastAsia="zh-CN"/>
        </w:rPr>
        <w:t>Proposed method</w:t>
      </w:r>
    </w:p>
    <w:p w14:paraId="1258ADE4" w14:textId="5341056A" w:rsidR="00F06594" w:rsidRDefault="00B0771E" w:rsidP="00190885">
      <w:pPr>
        <w:rPr>
          <w:sz w:val="24"/>
          <w:lang w:val="en-CA" w:eastAsia="zh-CN"/>
        </w:rPr>
      </w:pPr>
      <w:r>
        <w:rPr>
          <w:sz w:val="24"/>
          <w:lang w:val="en-CA" w:eastAsia="zh-CN"/>
        </w:rPr>
        <w:t>EE2-5.3</w:t>
      </w:r>
      <w:r w:rsidR="00EB11F1">
        <w:rPr>
          <w:sz w:val="24"/>
          <w:lang w:val="en-CA" w:eastAsia="zh-CN"/>
        </w:rPr>
        <w:t xml:space="preserve"> investigates the </w:t>
      </w:r>
      <w:r w:rsidR="00F85FF6">
        <w:rPr>
          <w:rFonts w:hint="eastAsia"/>
          <w:sz w:val="24"/>
          <w:lang w:val="en-CA" w:eastAsia="zh-CN"/>
        </w:rPr>
        <w:t>effect</w:t>
      </w:r>
      <w:r w:rsidR="00250AE4">
        <w:rPr>
          <w:sz w:val="24"/>
          <w:lang w:eastAsia="zh-CN"/>
        </w:rPr>
        <w:t xml:space="preserve"> </w:t>
      </w:r>
      <w:r w:rsidR="00EB11F1">
        <w:rPr>
          <w:sz w:val="24"/>
          <w:lang w:val="en-CA" w:eastAsia="zh-CN"/>
        </w:rPr>
        <w:t xml:space="preserve">of using </w:t>
      </w:r>
      <w:r>
        <w:rPr>
          <w:sz w:val="24"/>
          <w:lang w:val="en-CA" w:eastAsia="zh-CN"/>
        </w:rPr>
        <w:t>c</w:t>
      </w:r>
      <w:r w:rsidRPr="00650AA6">
        <w:rPr>
          <w:sz w:val="24"/>
          <w:lang w:val="en-CA" w:eastAsia="zh-CN"/>
        </w:rPr>
        <w:t xml:space="preserve">hroma signals at different stages of the chroma in-loop filtering process </w:t>
      </w:r>
      <w:r w:rsidR="007D6770">
        <w:rPr>
          <w:sz w:val="24"/>
          <w:lang w:val="en-CA" w:eastAsia="zh-CN"/>
        </w:rPr>
        <w:t xml:space="preserve">as </w:t>
      </w:r>
      <w:r w:rsidRPr="00650AA6">
        <w:rPr>
          <w:sz w:val="24"/>
          <w:lang w:val="en-CA" w:eastAsia="zh-CN"/>
        </w:rPr>
        <w:t>additional inputs to CCALF</w:t>
      </w:r>
      <w:r w:rsidR="002F60AC" w:rsidRPr="00467EEA">
        <w:rPr>
          <w:sz w:val="24"/>
          <w:lang w:val="en-CA" w:eastAsia="zh-CN"/>
        </w:rPr>
        <w:t xml:space="preserve">, </w:t>
      </w:r>
      <w:r w:rsidR="002F60AC">
        <w:rPr>
          <w:sz w:val="24"/>
          <w:lang w:val="en-CA" w:eastAsia="zh-CN"/>
        </w:rPr>
        <w:t>as</w:t>
      </w:r>
      <w:r w:rsidR="002F60AC" w:rsidRPr="00467EEA">
        <w:rPr>
          <w:sz w:val="24"/>
          <w:lang w:val="en-CA" w:eastAsia="zh-CN"/>
        </w:rPr>
        <w:t xml:space="preserve"> illustrated in Figure </w:t>
      </w:r>
      <w:r w:rsidR="00105790">
        <w:rPr>
          <w:sz w:val="24"/>
          <w:lang w:val="en-CA" w:eastAsia="zh-CN"/>
        </w:rPr>
        <w:t>2</w:t>
      </w:r>
      <w:r w:rsidR="002F60AC" w:rsidRPr="00467EEA">
        <w:rPr>
          <w:sz w:val="24"/>
          <w:lang w:val="en-CA" w:eastAsia="zh-CN"/>
        </w:rPr>
        <w:t>.</w:t>
      </w:r>
      <w:r w:rsidR="003F37FB">
        <w:rPr>
          <w:sz w:val="24"/>
          <w:lang w:val="en-CA" w:eastAsia="zh-CN"/>
        </w:rPr>
        <w:t xml:space="preserve"> </w:t>
      </w:r>
    </w:p>
    <w:p w14:paraId="65295D73" w14:textId="4AFB0460" w:rsidR="00F06594" w:rsidRPr="009216AB" w:rsidRDefault="009216AB" w:rsidP="00F06594">
      <w:pPr>
        <w:jc w:val="center"/>
        <w:rPr>
          <w:sz w:val="24"/>
          <w:lang w:val="en-CA" w:eastAsia="zh-CN"/>
        </w:rPr>
      </w:pPr>
      <w:r>
        <w:rPr>
          <w:noProof/>
          <w:sz w:val="24"/>
          <w:lang w:val="en-CA" w:eastAsia="zh-CN"/>
        </w:rPr>
        <w:drawing>
          <wp:inline distT="0" distB="0" distL="0" distR="0" wp14:anchorId="6B4CD8E8" wp14:editId="53A4DBFD">
            <wp:extent cx="4474391" cy="14057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900" cy="1425358"/>
                    </a:xfrm>
                    <a:prstGeom prst="rect">
                      <a:avLst/>
                    </a:prstGeom>
                    <a:noFill/>
                  </pic:spPr>
                </pic:pic>
              </a:graphicData>
            </a:graphic>
          </wp:inline>
        </w:drawing>
      </w:r>
    </w:p>
    <w:p w14:paraId="2B6E579E" w14:textId="6AB615C0" w:rsidR="00D925AA" w:rsidRDefault="00D925AA" w:rsidP="00400390">
      <w:pPr>
        <w:jc w:val="center"/>
        <w:rPr>
          <w:sz w:val="24"/>
          <w:lang w:val="en-CA" w:eastAsia="zh-CN"/>
        </w:rPr>
      </w:pPr>
      <w:r w:rsidRPr="00D925AA">
        <w:rPr>
          <w:sz w:val="24"/>
          <w:lang w:val="en-CA" w:eastAsia="zh-CN"/>
        </w:rPr>
        <w:t xml:space="preserve">Fig. </w:t>
      </w:r>
      <w:r>
        <w:rPr>
          <w:sz w:val="24"/>
          <w:lang w:val="en-CA" w:eastAsia="zh-CN"/>
        </w:rPr>
        <w:t>2</w:t>
      </w:r>
      <w:r w:rsidRPr="00D925AA">
        <w:rPr>
          <w:sz w:val="24"/>
          <w:lang w:val="en-CA" w:eastAsia="zh-CN"/>
        </w:rPr>
        <w:t xml:space="preserve">: The filter shape of </w:t>
      </w:r>
      <w:r w:rsidR="0004442D" w:rsidRPr="0004442D">
        <w:rPr>
          <w:sz w:val="24"/>
          <w:lang w:val="en-CA" w:eastAsia="zh-CN"/>
        </w:rPr>
        <w:t>chroma signals at different stages</w:t>
      </w:r>
    </w:p>
    <w:p w14:paraId="323A3E68" w14:textId="4E3B3ABE" w:rsidR="00E636F7" w:rsidRPr="00190885" w:rsidRDefault="003F37FB" w:rsidP="00190885">
      <w:pPr>
        <w:rPr>
          <w:sz w:val="24"/>
          <w:lang w:val="en-CA" w:eastAsia="zh-CN"/>
        </w:rPr>
      </w:pPr>
      <w:r>
        <w:rPr>
          <w:sz w:val="24"/>
          <w:lang w:val="en-CA" w:eastAsia="zh-CN"/>
        </w:rPr>
        <w:t xml:space="preserve">In test 5.3a, </w:t>
      </w:r>
      <w:r w:rsidR="008563A3" w:rsidRPr="008563A3">
        <w:rPr>
          <w:sz w:val="24"/>
          <w:lang w:val="en-CA" w:eastAsia="zh-CN"/>
        </w:rPr>
        <w:t xml:space="preserve">chroma </w:t>
      </w:r>
      <w:r w:rsidR="0020402D">
        <w:rPr>
          <w:sz w:val="24"/>
          <w:lang w:val="en-CA" w:eastAsia="zh-CN"/>
        </w:rPr>
        <w:t>SAO output</w:t>
      </w:r>
      <w:r w:rsidR="00496D52">
        <w:rPr>
          <w:sz w:val="24"/>
          <w:lang w:val="en-CA" w:eastAsia="zh-CN"/>
        </w:rPr>
        <w:t xml:space="preserve"> samples applied to 4</w:t>
      </w:r>
      <w:r w:rsidR="00AF65E7" w:rsidRPr="008563A3">
        <w:rPr>
          <w:sz w:val="24"/>
          <w:lang w:val="en-CA" w:eastAsia="zh-CN"/>
        </w:rPr>
        <w:t xml:space="preserve"> </w:t>
      </w:r>
      <w:r w:rsidR="008563A3" w:rsidRPr="008563A3">
        <w:rPr>
          <w:sz w:val="24"/>
          <w:lang w:val="en-CA" w:eastAsia="zh-CN"/>
        </w:rPr>
        <w:t xml:space="preserve">taps in a 3x3 </w:t>
      </w:r>
      <w:r w:rsidR="007318AB" w:rsidRPr="007318AB">
        <w:rPr>
          <w:sz w:val="24"/>
          <w:lang w:val="en-CA" w:eastAsia="zh-CN"/>
        </w:rPr>
        <w:t>asymmetric</w:t>
      </w:r>
      <w:r w:rsidR="007318AB">
        <w:rPr>
          <w:sz w:val="24"/>
          <w:lang w:val="en-CA" w:eastAsia="zh-CN"/>
        </w:rPr>
        <w:t xml:space="preserve"> </w:t>
      </w:r>
      <w:r w:rsidR="008563A3" w:rsidRPr="008563A3">
        <w:rPr>
          <w:sz w:val="24"/>
          <w:lang w:val="en-CA" w:eastAsia="zh-CN"/>
        </w:rPr>
        <w:t>cross shape</w:t>
      </w:r>
      <w:r w:rsidR="007153DC" w:rsidRPr="00831D1F">
        <w:rPr>
          <w:noProof/>
          <w:sz w:val="24"/>
        </w:rPr>
        <w:t xml:space="preserve"> are added</w:t>
      </w:r>
      <w:r w:rsidR="007153DC">
        <w:rPr>
          <w:noProof/>
          <w:sz w:val="24"/>
        </w:rPr>
        <w:t xml:space="preserve"> for CCALF</w:t>
      </w:r>
      <w:r w:rsidR="0046637B">
        <w:rPr>
          <w:noProof/>
          <w:sz w:val="24"/>
        </w:rPr>
        <w:t xml:space="preserve">. </w:t>
      </w:r>
      <w:r w:rsidR="001576A4">
        <w:rPr>
          <w:sz w:val="24"/>
          <w:lang w:val="en-CA" w:eastAsia="zh-CN"/>
        </w:rPr>
        <w:t>In test 5.3</w:t>
      </w:r>
      <w:r w:rsidR="00664DF2">
        <w:rPr>
          <w:sz w:val="24"/>
          <w:lang w:val="en-CA" w:eastAsia="zh-CN"/>
        </w:rPr>
        <w:t>b</w:t>
      </w:r>
      <w:r w:rsidR="001576A4">
        <w:rPr>
          <w:sz w:val="24"/>
          <w:lang w:val="en-CA" w:eastAsia="zh-CN"/>
        </w:rPr>
        <w:t xml:space="preserve">, </w:t>
      </w:r>
      <w:r w:rsidR="001576A4" w:rsidRPr="008563A3">
        <w:rPr>
          <w:sz w:val="24"/>
          <w:lang w:val="en-CA" w:eastAsia="zh-CN"/>
        </w:rPr>
        <w:t xml:space="preserve">chroma </w:t>
      </w:r>
      <w:r w:rsidR="0043204E" w:rsidRPr="0043204E">
        <w:rPr>
          <w:sz w:val="24"/>
          <w:lang w:val="en-CA" w:eastAsia="zh-CN"/>
        </w:rPr>
        <w:t>fixed filter output</w:t>
      </w:r>
      <w:r w:rsidR="001576A4">
        <w:rPr>
          <w:sz w:val="24"/>
          <w:lang w:val="en-CA" w:eastAsia="zh-CN"/>
        </w:rPr>
        <w:t xml:space="preserve"> </w:t>
      </w:r>
      <w:r w:rsidR="00496D52">
        <w:rPr>
          <w:sz w:val="24"/>
          <w:lang w:val="en-CA" w:eastAsia="zh-CN"/>
        </w:rPr>
        <w:t xml:space="preserve">samples applied to </w:t>
      </w:r>
      <w:r w:rsidR="004B5F94">
        <w:rPr>
          <w:sz w:val="24"/>
          <w:lang w:val="en-CA" w:eastAsia="zh-CN"/>
        </w:rPr>
        <w:t>8</w:t>
      </w:r>
      <w:r w:rsidR="004B5F94" w:rsidRPr="008563A3">
        <w:rPr>
          <w:sz w:val="24"/>
          <w:lang w:val="en-CA" w:eastAsia="zh-CN"/>
        </w:rPr>
        <w:t xml:space="preserve"> </w:t>
      </w:r>
      <w:r w:rsidR="001576A4" w:rsidRPr="008563A3">
        <w:rPr>
          <w:sz w:val="24"/>
          <w:lang w:val="en-CA" w:eastAsia="zh-CN"/>
        </w:rPr>
        <w:t xml:space="preserve">taps in a </w:t>
      </w:r>
      <w:r w:rsidR="008E4256">
        <w:rPr>
          <w:sz w:val="24"/>
          <w:lang w:val="en-CA" w:eastAsia="zh-CN"/>
        </w:rPr>
        <w:t>5</w:t>
      </w:r>
      <w:r w:rsidR="001576A4" w:rsidRPr="008563A3">
        <w:rPr>
          <w:sz w:val="24"/>
          <w:lang w:val="en-CA" w:eastAsia="zh-CN"/>
        </w:rPr>
        <w:t>x</w:t>
      </w:r>
      <w:r w:rsidR="008E4256">
        <w:rPr>
          <w:sz w:val="24"/>
          <w:lang w:val="en-CA" w:eastAsia="zh-CN"/>
        </w:rPr>
        <w:t>5</w:t>
      </w:r>
      <w:r w:rsidR="001576A4" w:rsidRPr="008563A3">
        <w:rPr>
          <w:sz w:val="24"/>
          <w:lang w:val="en-CA" w:eastAsia="zh-CN"/>
        </w:rPr>
        <w:t xml:space="preserve"> </w:t>
      </w:r>
      <w:r w:rsidR="00A64630" w:rsidRPr="00A64630">
        <w:rPr>
          <w:sz w:val="24"/>
          <w:lang w:val="en-CA" w:eastAsia="zh-CN"/>
        </w:rPr>
        <w:t xml:space="preserve">symmetrical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1576A4">
        <w:rPr>
          <w:sz w:val="24"/>
          <w:lang w:val="en-CA" w:eastAsia="zh-CN"/>
        </w:rPr>
        <w:t xml:space="preserve"> In test 5.3</w:t>
      </w:r>
      <w:r w:rsidR="00664DF2">
        <w:rPr>
          <w:sz w:val="24"/>
          <w:lang w:val="en-CA" w:eastAsia="zh-CN"/>
        </w:rPr>
        <w:t>c</w:t>
      </w:r>
      <w:r w:rsidR="001576A4">
        <w:rPr>
          <w:sz w:val="24"/>
          <w:lang w:val="en-CA" w:eastAsia="zh-CN"/>
        </w:rPr>
        <w:t xml:space="preserve">, </w:t>
      </w:r>
      <w:r w:rsidR="001576A4" w:rsidRPr="008563A3">
        <w:rPr>
          <w:sz w:val="24"/>
          <w:lang w:val="en-CA" w:eastAsia="zh-CN"/>
        </w:rPr>
        <w:t xml:space="preserve">chroma </w:t>
      </w:r>
      <w:r w:rsidR="000830E5">
        <w:rPr>
          <w:sz w:val="24"/>
          <w:lang w:val="en-CA" w:eastAsia="zh-CN"/>
        </w:rPr>
        <w:t>ALF</w:t>
      </w:r>
      <w:r w:rsidR="001576A4">
        <w:rPr>
          <w:sz w:val="24"/>
          <w:lang w:val="en-CA" w:eastAsia="zh-CN"/>
        </w:rPr>
        <w:t xml:space="preserve"> output</w:t>
      </w:r>
      <w:r w:rsidR="00496D52">
        <w:rPr>
          <w:sz w:val="24"/>
          <w:lang w:val="en-CA" w:eastAsia="zh-CN"/>
        </w:rPr>
        <w:t xml:space="preserve"> samples applied to</w:t>
      </w:r>
      <w:r w:rsidR="001576A4">
        <w:rPr>
          <w:sz w:val="24"/>
          <w:lang w:val="en-CA" w:eastAsia="zh-CN"/>
        </w:rPr>
        <w:t xml:space="preserve"> </w:t>
      </w:r>
      <w:r w:rsidR="00496D52">
        <w:rPr>
          <w:sz w:val="24"/>
          <w:lang w:val="en-CA" w:eastAsia="zh-CN"/>
        </w:rPr>
        <w:t xml:space="preserve">4 </w:t>
      </w:r>
      <w:r w:rsidR="001576A4" w:rsidRPr="008563A3">
        <w:rPr>
          <w:sz w:val="24"/>
          <w:lang w:val="en-CA" w:eastAsia="zh-CN"/>
        </w:rPr>
        <w:t xml:space="preserve">taps in a 3x3 </w:t>
      </w:r>
      <w:r w:rsidR="00777D17" w:rsidRPr="00777D17">
        <w:rPr>
          <w:sz w:val="24"/>
          <w:lang w:val="en-CA" w:eastAsia="zh-CN"/>
        </w:rPr>
        <w:t>asymmetric</w:t>
      </w:r>
      <w:r w:rsidR="00777D17">
        <w:rPr>
          <w:sz w:val="24"/>
          <w:lang w:val="en-CA" w:eastAsia="zh-CN"/>
        </w:rPr>
        <w:t xml:space="preserve">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B61CAB">
        <w:rPr>
          <w:noProof/>
          <w:sz w:val="24"/>
        </w:rPr>
        <w:t xml:space="preserve"> </w:t>
      </w:r>
      <w:r w:rsidR="00B61CAB" w:rsidRPr="00A95841">
        <w:rPr>
          <w:sz w:val="24"/>
          <w:lang w:val="en-CA" w:eastAsia="zh-CN"/>
        </w:rPr>
        <w:t>In test 5.</w:t>
      </w:r>
      <w:r w:rsidR="00B61CAB">
        <w:rPr>
          <w:sz w:val="24"/>
          <w:lang w:val="en-CA" w:eastAsia="zh-CN"/>
        </w:rPr>
        <w:t>3</w:t>
      </w:r>
      <w:r w:rsidR="00B61CAB" w:rsidRPr="00A95841">
        <w:rPr>
          <w:sz w:val="24"/>
          <w:lang w:val="en-CA" w:eastAsia="zh-CN"/>
        </w:rPr>
        <w:t xml:space="preserve">d,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sidRPr="00A95841">
        <w:rPr>
          <w:sz w:val="24"/>
          <w:lang w:val="en-CA" w:eastAsia="zh-CN"/>
        </w:rPr>
        <w:t>a</w:t>
      </w:r>
      <w:r w:rsidR="00B61CAB">
        <w:rPr>
          <w:sz w:val="24"/>
          <w:lang w:eastAsia="zh-CN"/>
        </w:rPr>
        <w:t xml:space="preserve">,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Pr>
          <w:rFonts w:hint="eastAsia"/>
          <w:sz w:val="24"/>
          <w:lang w:val="en-CA" w:eastAsia="zh-CN"/>
        </w:rPr>
        <w:t>b</w:t>
      </w:r>
      <w:r w:rsidR="005676CA">
        <w:rPr>
          <w:sz w:val="24"/>
          <w:lang w:val="en-CA" w:eastAsia="zh-CN"/>
        </w:rPr>
        <w:t>,</w:t>
      </w:r>
      <w:r w:rsidR="00B61CAB" w:rsidRPr="00A95841">
        <w:rPr>
          <w:sz w:val="24"/>
          <w:lang w:val="en-CA" w:eastAsia="zh-CN"/>
        </w:rPr>
        <w:t xml:space="preserve"> </w:t>
      </w:r>
      <w:r w:rsidR="00B61CAB">
        <w:rPr>
          <w:sz w:val="24"/>
          <w:lang w:val="en-CA" w:eastAsia="zh-CN"/>
        </w:rPr>
        <w:t xml:space="preserve">and test 5.3c </w:t>
      </w:r>
      <w:r w:rsidR="00B61CAB" w:rsidRPr="00A95841">
        <w:rPr>
          <w:sz w:val="24"/>
          <w:lang w:val="en-CA" w:eastAsia="zh-CN"/>
        </w:rPr>
        <w:t>is tested. In test 5.</w:t>
      </w:r>
      <w:r w:rsidR="00B61CAB">
        <w:rPr>
          <w:sz w:val="24"/>
          <w:lang w:val="en-CA" w:eastAsia="zh-CN"/>
        </w:rPr>
        <w:t>3</w:t>
      </w:r>
      <w:r w:rsidR="00B61CAB" w:rsidRPr="00A95841">
        <w:rPr>
          <w:sz w:val="24"/>
          <w:lang w:val="en-CA" w:eastAsia="zh-CN"/>
        </w:rPr>
        <w:t xml:space="preserve">e,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137F09">
        <w:rPr>
          <w:sz w:val="24"/>
          <w:lang w:val="en-CA" w:eastAsia="zh-CN"/>
        </w:rPr>
        <w:t>3</w:t>
      </w:r>
      <w:r w:rsidR="00B61CAB">
        <w:rPr>
          <w:sz w:val="24"/>
          <w:lang w:val="en-CA" w:eastAsia="zh-CN"/>
        </w:rPr>
        <w:t>a</w:t>
      </w:r>
      <w:r w:rsidR="00B61CAB" w:rsidRPr="00A95841">
        <w:rPr>
          <w:sz w:val="24"/>
          <w:lang w:val="en-CA" w:eastAsia="zh-CN"/>
        </w:rPr>
        <w:t xml:space="preserve"> and</w:t>
      </w:r>
      <w:r w:rsidR="00B61CAB">
        <w:rPr>
          <w:sz w:val="24"/>
          <w:lang w:val="en-CA" w:eastAsia="zh-CN"/>
        </w:rPr>
        <w:t xml:space="preserve"> test 5.3</w:t>
      </w:r>
      <w:r w:rsidR="00B61CAB" w:rsidRPr="00A95841">
        <w:rPr>
          <w:sz w:val="24"/>
          <w:lang w:val="en-CA" w:eastAsia="zh-CN"/>
        </w:rPr>
        <w:t>c is tested.</w:t>
      </w:r>
    </w:p>
    <w:p w14:paraId="0AA4A986" w14:textId="5DB0A0AE" w:rsidR="00617D83" w:rsidRPr="00815C53" w:rsidRDefault="00634E22" w:rsidP="00C55887">
      <w:pPr>
        <w:pStyle w:val="1"/>
        <w:rPr>
          <w:lang w:eastAsia="zh-CN"/>
        </w:rPr>
      </w:pPr>
      <w:r w:rsidRPr="00815C53">
        <w:rPr>
          <w:lang w:eastAsia="zh-CN"/>
        </w:rPr>
        <w:lastRenderedPageBreak/>
        <w:t>Experiment</w:t>
      </w:r>
      <w:r w:rsidR="00C55887" w:rsidRPr="00815C53">
        <w:rPr>
          <w:lang w:eastAsia="zh-CN"/>
        </w:rPr>
        <w:t xml:space="preserve"> results</w:t>
      </w:r>
    </w:p>
    <w:p w14:paraId="4BCD3C77" w14:textId="51496CE1" w:rsidR="001D5FDE" w:rsidRPr="00D3341A" w:rsidRDefault="007E0647" w:rsidP="001D5FDE">
      <w:pPr>
        <w:rPr>
          <w:sz w:val="24"/>
          <w:szCs w:val="24"/>
          <w:lang w:eastAsia="zh-CN"/>
        </w:rPr>
      </w:pPr>
      <w:r w:rsidRPr="007E0647">
        <w:rPr>
          <w:sz w:val="24"/>
          <w:szCs w:val="24"/>
          <w:lang w:eastAsia="zh-CN"/>
        </w:rPr>
        <w:t>The proposed method is implemented on top of ECM-1</w:t>
      </w:r>
      <w:r w:rsidR="00B025E3">
        <w:rPr>
          <w:sz w:val="24"/>
          <w:szCs w:val="24"/>
          <w:lang w:eastAsia="zh-CN"/>
        </w:rPr>
        <w:t>3</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r w:rsidR="00885A33" w:rsidRPr="00885A33">
        <w:rPr>
          <w:sz w:val="24"/>
          <w:szCs w:val="24"/>
          <w:lang w:eastAsia="zh-CN"/>
        </w:rPr>
        <w:t>Tables 1~ 5 report the simulation results of tests EE2-5.</w:t>
      </w:r>
      <w:r w:rsidR="0000630C">
        <w:rPr>
          <w:sz w:val="24"/>
          <w:szCs w:val="24"/>
          <w:lang w:eastAsia="zh-CN"/>
        </w:rPr>
        <w:t>3</w:t>
      </w:r>
      <w:r w:rsidR="00885A33" w:rsidRPr="00885A33">
        <w:rPr>
          <w:sz w:val="24"/>
          <w:szCs w:val="24"/>
          <w:lang w:eastAsia="zh-CN"/>
        </w:rPr>
        <w:t>a ~</w:t>
      </w:r>
      <w:r w:rsidR="006E1FDE" w:rsidRPr="006E1FDE">
        <w:rPr>
          <w:sz w:val="24"/>
          <w:szCs w:val="24"/>
          <w:lang w:eastAsia="zh-CN"/>
        </w:rPr>
        <w:t xml:space="preserve"> </w:t>
      </w:r>
      <w:r w:rsidR="006E1FDE" w:rsidRPr="00885A33">
        <w:rPr>
          <w:sz w:val="24"/>
          <w:szCs w:val="24"/>
          <w:lang w:eastAsia="zh-CN"/>
        </w:rPr>
        <w:t>EE2-</w:t>
      </w:r>
      <w:r w:rsidR="00885A33" w:rsidRPr="00885A33">
        <w:rPr>
          <w:sz w:val="24"/>
          <w:szCs w:val="24"/>
          <w:lang w:eastAsia="zh-CN"/>
        </w:rPr>
        <w:t>5.</w:t>
      </w:r>
      <w:r w:rsidR="0000630C">
        <w:rPr>
          <w:sz w:val="24"/>
          <w:szCs w:val="24"/>
          <w:lang w:eastAsia="zh-CN"/>
        </w:rPr>
        <w:t>3</w:t>
      </w:r>
      <w:r w:rsidR="00885A33" w:rsidRPr="00885A33">
        <w:rPr>
          <w:sz w:val="24"/>
          <w:szCs w:val="24"/>
          <w:lang w:eastAsia="zh-CN"/>
        </w:rPr>
        <w:t>e, respectively.</w:t>
      </w:r>
    </w:p>
    <w:p w14:paraId="1B9575E7" w14:textId="2E3E57D4" w:rsidR="001D5FDE" w:rsidRPr="00D564EE" w:rsidRDefault="001D5FDE" w:rsidP="001D5FDE">
      <w:pPr>
        <w:jc w:val="center"/>
        <w:rPr>
          <w:lang w:val="en-CA"/>
        </w:rPr>
      </w:pPr>
      <w:r>
        <w:rPr>
          <w:lang w:val="en-CA"/>
        </w:rPr>
        <w:t>Table 1. Results of test EE2-5.</w:t>
      </w:r>
      <w:r w:rsidR="006D2DD4">
        <w:rPr>
          <w:lang w:val="en-CA"/>
        </w:rPr>
        <w:t>3</w:t>
      </w:r>
      <w:r>
        <w:rPr>
          <w:lang w:val="en-CA"/>
        </w:rPr>
        <w:t>a</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0C8314F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FD8DC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81E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6D2CE25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BC7F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1CC141F" w14:textId="676F2A1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3F9B87B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DF4383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D1C6A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38DF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EE7278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4E562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EF35D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960FB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8A6B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3C1905" w:rsidRPr="00BF4289" w14:paraId="3278914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B18CC8"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272BBAF" w14:textId="74C9DF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696F90D" w14:textId="7F9840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38DD1E59" w14:textId="0EF9EF4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15E1FFC5" w14:textId="3DECE9B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1A1DEE54" w14:textId="44CEE15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094CC41E" w14:textId="0A86D9BE"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10C5DD5" w14:textId="725BF3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6408C58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6AA6B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48A845C" w14:textId="255D60A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1049B01" w14:textId="0A524CD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tcPr>
          <w:p w14:paraId="08BB708D" w14:textId="125AFAA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nil"/>
            </w:tcBorders>
            <w:shd w:val="clear" w:color="auto" w:fill="auto"/>
            <w:noWrap/>
            <w:vAlign w:val="center"/>
          </w:tcPr>
          <w:p w14:paraId="19D97604" w14:textId="4FA82BA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691320C" w14:textId="019FD6C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B39D1D9" w14:textId="4CA174F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0434435C" w14:textId="69111E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1CC700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E090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FE4F74" w14:textId="474F6A2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53AE82A" w14:textId="4CA859E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-1.49%</w:t>
            </w:r>
          </w:p>
        </w:tc>
        <w:tc>
          <w:tcPr>
            <w:tcW w:w="0" w:type="auto"/>
            <w:tcBorders>
              <w:top w:val="nil"/>
              <w:left w:val="nil"/>
              <w:bottom w:val="nil"/>
              <w:right w:val="single" w:sz="4" w:space="0" w:color="auto"/>
            </w:tcBorders>
            <w:shd w:val="clear" w:color="auto" w:fill="auto"/>
            <w:noWrap/>
            <w:vAlign w:val="center"/>
          </w:tcPr>
          <w:p w14:paraId="5FE9509F" w14:textId="718E80F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nil"/>
            </w:tcBorders>
            <w:shd w:val="clear" w:color="auto" w:fill="auto"/>
            <w:noWrap/>
            <w:vAlign w:val="center"/>
          </w:tcPr>
          <w:p w14:paraId="14C6DAE7" w14:textId="6C00393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BC87C0D" w14:textId="5FA0869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54BD80A" w14:textId="50D15D8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nil"/>
              <w:bottom w:val="nil"/>
              <w:right w:val="single" w:sz="8" w:space="0" w:color="auto"/>
            </w:tcBorders>
            <w:shd w:val="clear" w:color="auto" w:fill="auto"/>
            <w:noWrap/>
            <w:vAlign w:val="center"/>
          </w:tcPr>
          <w:p w14:paraId="09ABBEE5" w14:textId="0AFE101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3C1905" w:rsidRPr="00BF4289" w14:paraId="6199D5E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72C4F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2FC28AD" w14:textId="02F629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EB15DF8" w14:textId="3894565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756EED39" w14:textId="2DC022E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B8FA6E8" w14:textId="2C5750E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1102EE39" w14:textId="2CC77AC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3879AF50" w14:textId="4FBBE2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F476927" w14:textId="75DEC00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3C1905" w:rsidRPr="00BF4289" w14:paraId="049A85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F1B5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9B8A316" w14:textId="3F0852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B554B9A" w14:textId="3D4E531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624206CB" w14:textId="00D6AE7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-1.80%</w:t>
            </w:r>
          </w:p>
        </w:tc>
        <w:tc>
          <w:tcPr>
            <w:tcW w:w="0" w:type="auto"/>
            <w:tcBorders>
              <w:top w:val="nil"/>
              <w:left w:val="nil"/>
              <w:bottom w:val="nil"/>
              <w:right w:val="nil"/>
            </w:tcBorders>
            <w:shd w:val="clear" w:color="auto" w:fill="auto"/>
            <w:noWrap/>
            <w:vAlign w:val="center"/>
          </w:tcPr>
          <w:p w14:paraId="1A0B8E43" w14:textId="7BBEA58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85D6520" w14:textId="5BE0CF1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1FD4CB9" w14:textId="7D7B08D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D7535B7" w14:textId="74100B9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3C1905" w:rsidRPr="00BF4289" w14:paraId="6155EC4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012991"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2A468E2" w14:textId="46EFD08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8586B56" w14:textId="792018A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single" w:sz="8" w:space="0" w:color="auto"/>
              <w:left w:val="nil"/>
              <w:bottom w:val="nil"/>
              <w:right w:val="single" w:sz="4" w:space="0" w:color="auto"/>
            </w:tcBorders>
            <w:shd w:val="clear" w:color="auto" w:fill="auto"/>
            <w:noWrap/>
            <w:vAlign w:val="center"/>
          </w:tcPr>
          <w:p w14:paraId="331A95CA" w14:textId="5F5E676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tcPr>
          <w:p w14:paraId="1DF12E2B" w14:textId="5A763F4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4884DB8C" w14:textId="0567A74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BE75EFB" w14:textId="2699325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63383D8" w14:textId="5E2DEE8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3C1905" w:rsidRPr="00BF4289" w14:paraId="5806923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574953"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A4B897" w14:textId="43B2B99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554A3E9D" w14:textId="3A87568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1C50EAFF" w14:textId="75109153"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675409EF" w14:textId="7487E4C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1E0DF2BD" w14:textId="1C610F7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825F921" w14:textId="23249B9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03D330DF" w14:textId="4E71D4E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3C1905" w:rsidRPr="00BF4289" w14:paraId="60F90F7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4DC9E"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430648E" w14:textId="17A4142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F8E562F" w14:textId="0CA56D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328CFE33" w14:textId="416BE7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6600BC0C" w14:textId="529B529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53B0A2D" w14:textId="2BBD8A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0236D2" w14:textId="0002AFF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40FDBAEE" w14:textId="02245F3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01E9410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D3C5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04944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5CD50A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09BEFF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9525DC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E577B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92E4C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0421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1F2522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C6FE3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B8559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5D9E1E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BC2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40F3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D06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B72D13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ED0F9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B267E9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845D8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9B84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0D4B6A8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ED2DE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A9EE888" w14:textId="2C443DE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AE4511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4244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6409C6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7BDA0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0D32E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0A67B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DD436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133E3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EB899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F16D38" w:rsidRPr="00BF4289" w14:paraId="140922B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06F1CF"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9777D20" w14:textId="7452F801"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07EFD1" w14:textId="2E013ECB"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tcPr>
          <w:p w14:paraId="138811CD" w14:textId="00D2B21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661F9606" w14:textId="2E07B72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64CB58FE" w14:textId="790980D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21E8EE" w14:textId="7C9FEC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7F1D86F" w14:textId="1E3110E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A10A05" w:rsidRPr="00BF4289" w14:paraId="3AF3806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84D09E" w14:textId="77777777"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B4421F4" w14:textId="189E1CC2"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 w:author="戴震宇(Joey Dai)" w:date="2024-07-06T18:47: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6FD75E56" w14:textId="04C1F195"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 w:author="戴震宇(Joey Dai)" w:date="2024-07-06T18:47:00Z">
              <w:r>
                <w:rPr>
                  <w:rFonts w:ascii="Arial" w:hAnsi="Arial" w:cs="Arial"/>
                  <w:color w:val="000000"/>
                  <w:sz w:val="18"/>
                  <w:szCs w:val="18"/>
                </w:rPr>
                <w:t>-0.81%</w:t>
              </w:r>
            </w:ins>
          </w:p>
        </w:tc>
        <w:tc>
          <w:tcPr>
            <w:tcW w:w="0" w:type="auto"/>
            <w:tcBorders>
              <w:top w:val="nil"/>
              <w:left w:val="nil"/>
              <w:bottom w:val="nil"/>
              <w:right w:val="single" w:sz="4" w:space="0" w:color="auto"/>
            </w:tcBorders>
            <w:shd w:val="clear" w:color="auto" w:fill="auto"/>
            <w:noWrap/>
            <w:vAlign w:val="center"/>
          </w:tcPr>
          <w:p w14:paraId="344AFB22" w14:textId="1F5D8FF6"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 w:author="戴震宇(Joey Dai)" w:date="2024-07-06T18:47:00Z">
              <w:r>
                <w:rPr>
                  <w:rFonts w:ascii="Arial" w:hAnsi="Arial" w:cs="Arial"/>
                  <w:color w:val="000000"/>
                  <w:sz w:val="18"/>
                  <w:szCs w:val="18"/>
                </w:rPr>
                <w:t>-1.72%</w:t>
              </w:r>
            </w:ins>
          </w:p>
        </w:tc>
        <w:tc>
          <w:tcPr>
            <w:tcW w:w="0" w:type="auto"/>
            <w:tcBorders>
              <w:top w:val="nil"/>
              <w:left w:val="nil"/>
              <w:bottom w:val="nil"/>
              <w:right w:val="nil"/>
            </w:tcBorders>
            <w:shd w:val="clear" w:color="auto" w:fill="auto"/>
            <w:noWrap/>
            <w:vAlign w:val="center"/>
          </w:tcPr>
          <w:p w14:paraId="3B9124CA" w14:textId="636897FF"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 w:author="戴震宇(Joey Dai)" w:date="2024-07-06T18:47:00Z">
              <w:r>
                <w:rPr>
                  <w:rFonts w:ascii="Arial" w:hAnsi="Arial" w:cs="Arial"/>
                  <w:color w:val="000000"/>
                  <w:sz w:val="18"/>
                  <w:szCs w:val="18"/>
                </w:rPr>
                <w:t>100.1%</w:t>
              </w:r>
            </w:ins>
          </w:p>
        </w:tc>
        <w:tc>
          <w:tcPr>
            <w:tcW w:w="0" w:type="auto"/>
            <w:tcBorders>
              <w:top w:val="nil"/>
              <w:left w:val="nil"/>
              <w:bottom w:val="nil"/>
              <w:right w:val="nil"/>
            </w:tcBorders>
            <w:shd w:val="clear" w:color="auto" w:fill="auto"/>
            <w:noWrap/>
            <w:vAlign w:val="center"/>
          </w:tcPr>
          <w:p w14:paraId="4A3D2044" w14:textId="3E9C045A"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 w:author="戴震宇(Joey Dai)" w:date="2024-07-06T18:47:00Z">
              <w:r>
                <w:rPr>
                  <w:rFonts w:ascii="Arial" w:hAnsi="Arial" w:cs="Arial"/>
                  <w:color w:val="000000"/>
                  <w:sz w:val="18"/>
                  <w:szCs w:val="18"/>
                </w:rPr>
                <w:t>100.3%</w:t>
              </w:r>
            </w:ins>
          </w:p>
        </w:tc>
        <w:tc>
          <w:tcPr>
            <w:tcW w:w="0" w:type="auto"/>
            <w:tcBorders>
              <w:top w:val="nil"/>
              <w:left w:val="single" w:sz="4" w:space="0" w:color="auto"/>
              <w:bottom w:val="nil"/>
              <w:right w:val="nil"/>
            </w:tcBorders>
            <w:shd w:val="clear" w:color="auto" w:fill="auto"/>
            <w:noWrap/>
            <w:vAlign w:val="center"/>
          </w:tcPr>
          <w:p w14:paraId="260BA41A" w14:textId="025FCE0F"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 w:author="戴震宇(Joey Dai)" w:date="2024-07-06T18:47:00Z">
              <w:r>
                <w:rPr>
                  <w:rFonts w:ascii="Arial" w:hAnsi="Arial" w:cs="Arial"/>
                  <w:color w:val="000000"/>
                  <w:sz w:val="18"/>
                  <w:szCs w:val="18"/>
                </w:rPr>
                <w:t>99.8%</w:t>
              </w:r>
            </w:ins>
          </w:p>
        </w:tc>
        <w:tc>
          <w:tcPr>
            <w:tcW w:w="0" w:type="auto"/>
            <w:tcBorders>
              <w:top w:val="nil"/>
              <w:left w:val="nil"/>
              <w:bottom w:val="nil"/>
              <w:right w:val="single" w:sz="8" w:space="0" w:color="auto"/>
            </w:tcBorders>
            <w:shd w:val="clear" w:color="auto" w:fill="auto"/>
            <w:noWrap/>
            <w:vAlign w:val="center"/>
          </w:tcPr>
          <w:p w14:paraId="27A3334B" w14:textId="3070D55D"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 w:author="戴震宇(Joey Dai)" w:date="2024-07-06T18:47:00Z">
              <w:r>
                <w:rPr>
                  <w:rFonts w:ascii="Arial" w:hAnsi="Arial" w:cs="Arial"/>
                  <w:color w:val="000000"/>
                  <w:sz w:val="18"/>
                  <w:szCs w:val="18"/>
                </w:rPr>
                <w:t>100.7%</w:t>
              </w:r>
            </w:ins>
          </w:p>
        </w:tc>
      </w:tr>
      <w:tr w:rsidR="008C622E" w:rsidRPr="00BF4289" w14:paraId="666149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9236E1"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501D72" w14:textId="1FA881C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A8671BD" w14:textId="1E867D4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shd w:val="clear" w:color="auto" w:fill="auto"/>
            <w:noWrap/>
            <w:vAlign w:val="center"/>
          </w:tcPr>
          <w:p w14:paraId="62C61289" w14:textId="28805D5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tcPr>
          <w:p w14:paraId="63C1F86B" w14:textId="5F8A937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23641B3B" w14:textId="6247745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527571A9" w14:textId="6A48594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7E964851" w14:textId="74968AF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8C622E" w:rsidRPr="00BF4289" w14:paraId="539761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405594"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81FE4A2" w14:textId="4E5DA46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A92FAD6" w14:textId="7978133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3ADB15E" w14:textId="0E875B5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197A43E2" w14:textId="79C6D69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028AFBB0" w14:textId="5C243AF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8E64676" w14:textId="74F738B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2529E733" w14:textId="4B47077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C9087C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78BA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FA797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6F94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9A73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430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938E1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3333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54B809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F5B92" w:rsidRPr="00BF4289" w14:paraId="307CA68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4D6B8" w14:textId="77777777"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79E485C" w14:textId="4A62E2B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 w:author="戴震宇(Joey Dai)" w:date="2024-07-06T18:47: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tcPr>
          <w:p w14:paraId="5E4A9A1B" w14:textId="4EA0CC4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 w:author="戴震宇(Joey Dai)" w:date="2024-07-06T18:47:00Z">
              <w:r>
                <w:rPr>
                  <w:rFonts w:ascii="Arial" w:hAnsi="Arial" w:cs="Arial"/>
                  <w:color w:val="000000"/>
                  <w:sz w:val="18"/>
                  <w:szCs w:val="18"/>
                </w:rPr>
                <w:t>-0.70%</w:t>
              </w:r>
            </w:ins>
          </w:p>
        </w:tc>
        <w:tc>
          <w:tcPr>
            <w:tcW w:w="0" w:type="auto"/>
            <w:tcBorders>
              <w:top w:val="single" w:sz="8" w:space="0" w:color="auto"/>
              <w:left w:val="nil"/>
              <w:bottom w:val="nil"/>
              <w:right w:val="single" w:sz="4" w:space="0" w:color="auto"/>
            </w:tcBorders>
            <w:shd w:val="clear" w:color="auto" w:fill="auto"/>
            <w:noWrap/>
            <w:vAlign w:val="center"/>
          </w:tcPr>
          <w:p w14:paraId="6F06EFD9" w14:textId="09CA211B"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 w:author="戴震宇(Joey Dai)" w:date="2024-07-06T18:47:00Z">
              <w:r>
                <w:rPr>
                  <w:rFonts w:ascii="Arial" w:hAnsi="Arial" w:cs="Arial"/>
                  <w:color w:val="000000"/>
                  <w:sz w:val="18"/>
                  <w:szCs w:val="18"/>
                </w:rPr>
                <w:t>-0.80%</w:t>
              </w:r>
            </w:ins>
          </w:p>
        </w:tc>
        <w:tc>
          <w:tcPr>
            <w:tcW w:w="0" w:type="auto"/>
            <w:tcBorders>
              <w:top w:val="single" w:sz="8" w:space="0" w:color="auto"/>
              <w:left w:val="nil"/>
              <w:bottom w:val="nil"/>
              <w:right w:val="nil"/>
            </w:tcBorders>
            <w:shd w:val="clear" w:color="auto" w:fill="auto"/>
            <w:noWrap/>
            <w:vAlign w:val="center"/>
          </w:tcPr>
          <w:p w14:paraId="782C4334" w14:textId="2A64C3B4"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 w:author="戴震宇(Joey Dai)" w:date="2024-07-06T18:47:00Z">
              <w:r>
                <w:rPr>
                  <w:rFonts w:ascii="Arial" w:hAnsi="Arial" w:cs="Arial"/>
                  <w:color w:val="000000"/>
                  <w:sz w:val="18"/>
                  <w:szCs w:val="18"/>
                </w:rPr>
                <w:t>100.1%</w:t>
              </w:r>
            </w:ins>
          </w:p>
        </w:tc>
        <w:tc>
          <w:tcPr>
            <w:tcW w:w="0" w:type="auto"/>
            <w:tcBorders>
              <w:top w:val="single" w:sz="8" w:space="0" w:color="auto"/>
              <w:left w:val="nil"/>
              <w:bottom w:val="nil"/>
              <w:right w:val="nil"/>
            </w:tcBorders>
            <w:shd w:val="clear" w:color="auto" w:fill="auto"/>
            <w:noWrap/>
            <w:vAlign w:val="center"/>
          </w:tcPr>
          <w:p w14:paraId="551B06F8" w14:textId="76B4A163"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戴震宇(Joey Dai)" w:date="2024-07-06T18:47:00Z">
              <w:r>
                <w:rPr>
                  <w:rFonts w:ascii="Arial" w:hAnsi="Arial" w:cs="Arial"/>
                  <w:color w:val="000000"/>
                  <w:sz w:val="18"/>
                  <w:szCs w:val="18"/>
                </w:rPr>
                <w:t>99.8%</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8E73349" w14:textId="0AA03A5F"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 w:author="戴震宇(Joey Dai)" w:date="2024-07-06T18:47:00Z">
              <w:r>
                <w:rPr>
                  <w:rFonts w:ascii="Arial" w:hAnsi="Arial" w:cs="Arial"/>
                  <w:color w:val="000000"/>
                  <w:sz w:val="18"/>
                  <w:szCs w:val="18"/>
                </w:rPr>
                <w:t>100.5%</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8A72D2C" w14:textId="3FEBF51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戴震宇(Joey Dai)" w:date="2024-07-06T18:47:00Z">
              <w:r>
                <w:rPr>
                  <w:rFonts w:ascii="Arial" w:hAnsi="Arial" w:cs="Arial"/>
                  <w:color w:val="000000"/>
                  <w:sz w:val="18"/>
                  <w:szCs w:val="18"/>
                </w:rPr>
                <w:t>100.5%</w:t>
              </w:r>
            </w:ins>
          </w:p>
        </w:tc>
      </w:tr>
      <w:tr w:rsidR="008C622E" w:rsidRPr="00BF4289" w14:paraId="6D1C19E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E90EB"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EDA6075" w14:textId="339CE47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AB36796" w14:textId="24F49FE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6F999B5D" w14:textId="57A6A353"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EA2FA0" w14:textId="2ED49B8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1D31FC3F" w14:textId="2D5EF42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1A6BEC0" w14:textId="2EC9C79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4F098A1" w14:textId="0DFB185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8C622E" w:rsidRPr="00BF4289" w14:paraId="13C0CE9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1A7C58"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213C79" w14:textId="74E1A0B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719B524" w14:textId="0EDE6D0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7046EEFB" w14:textId="0609B7B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tcPr>
          <w:p w14:paraId="6C4B0945" w14:textId="3DDA4305"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15AF8019" w14:textId="7949F89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8D20572" w14:textId="25D2E0F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C278907" w14:textId="260E613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1D5FDE" w:rsidRPr="00BF4289" w14:paraId="5F9080C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C2A3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409BF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4FCCD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16C5F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9244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74C70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7DB47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380CEF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01E185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5A8D1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875E2A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D8463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AFC42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A9DF8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4D1C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E4D9D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28CD6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183D8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D989E1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D1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05459B2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E4B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B386C2" w14:textId="54CD961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36121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A5D8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0DE104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22F9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C722E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C922E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EFFE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AFE17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0CA6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AABA2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6232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3286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AD2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30CCB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CDBB7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E770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598F3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AD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2CD3F0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B3A5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DE803A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8E169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A9B03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D169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CA75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141D7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57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16D38" w:rsidRPr="00BF4289" w14:paraId="54AFE0B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F7AE08"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DC557A" w14:textId="261A6DD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DC80ABB" w14:textId="5EF5BA2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4E506081" w14:textId="13F4836E"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7C931405" w14:textId="2662CB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173F7E2" w14:textId="3715C05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8F95A84" w14:textId="5880B00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1124363" w14:textId="5BEE085C"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6214DA" w:rsidRPr="00BF4289" w14:paraId="573340C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4DA03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F07DA2A" w14:textId="303FA10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B4926B2" w14:textId="1410C94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05E3F4D" w14:textId="6305A24B"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3AAF2F23" w14:textId="6A3015B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6DB0141A" w14:textId="51BE4B6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single" w:sz="4" w:space="0" w:color="auto"/>
              <w:bottom w:val="nil"/>
              <w:right w:val="nil"/>
            </w:tcBorders>
            <w:shd w:val="clear" w:color="auto" w:fill="auto"/>
            <w:noWrap/>
            <w:vAlign w:val="center"/>
          </w:tcPr>
          <w:p w14:paraId="17000F20" w14:textId="0C6059A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85104D4" w14:textId="675D542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214DA" w:rsidRPr="00BF4289" w14:paraId="293A310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493DF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DA98CC" w14:textId="02735F1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524BE2D" w14:textId="1F141BA0"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shd w:val="clear" w:color="auto" w:fill="auto"/>
            <w:noWrap/>
            <w:vAlign w:val="center"/>
          </w:tcPr>
          <w:p w14:paraId="0DA085B0" w14:textId="61747E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-2.96%</w:t>
            </w:r>
          </w:p>
        </w:tc>
        <w:tc>
          <w:tcPr>
            <w:tcW w:w="0" w:type="auto"/>
            <w:tcBorders>
              <w:top w:val="nil"/>
              <w:left w:val="nil"/>
              <w:bottom w:val="nil"/>
              <w:right w:val="nil"/>
            </w:tcBorders>
            <w:shd w:val="clear" w:color="auto" w:fill="auto"/>
            <w:noWrap/>
            <w:vAlign w:val="center"/>
          </w:tcPr>
          <w:p w14:paraId="62357366" w14:textId="4D36249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798EE51" w14:textId="31275EB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0FB603D" w14:textId="4E68AD54"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6A7AA39" w14:textId="20CE411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F16D38" w:rsidRPr="00BF4289" w14:paraId="0789B3A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7813E4"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19FE1B3" w14:textId="5F059469"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1DA281FF" w14:textId="741B5F8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4" w:space="0" w:color="auto"/>
            </w:tcBorders>
            <w:shd w:val="clear" w:color="auto" w:fill="auto"/>
            <w:noWrap/>
            <w:vAlign w:val="center"/>
          </w:tcPr>
          <w:p w14:paraId="7E61D1C0" w14:textId="592CA0A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shd w:val="clear" w:color="auto" w:fill="auto"/>
            <w:noWrap/>
            <w:vAlign w:val="center"/>
          </w:tcPr>
          <w:p w14:paraId="09B8A2D9" w14:textId="201BDBA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0B4C081F" w14:textId="67C60C8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EE043F5" w14:textId="33DB6AB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C9BFEC5" w14:textId="039AAA6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6214DA" w:rsidRPr="00BF4289" w14:paraId="1D8080B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D7FF5"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8E2AAA1" w14:textId="6B43B8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tcPr>
          <w:p w14:paraId="1AB8A70D" w14:textId="201A5256"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tcPr>
          <w:p w14:paraId="38ED58EB" w14:textId="2CD578F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tcPr>
          <w:p w14:paraId="0478F5E2" w14:textId="148F9A9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2F7D8FA8" w14:textId="642B59E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7EFCEE7A" w14:textId="6E2560E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4855C557" w14:textId="2B02E07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F16D38" w:rsidRPr="00BF4289" w14:paraId="7A76483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D775E0"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D1FA74" w14:textId="3374E1A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381F315" w14:textId="26012A1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-1.45%</w:t>
            </w:r>
          </w:p>
        </w:tc>
        <w:tc>
          <w:tcPr>
            <w:tcW w:w="0" w:type="auto"/>
            <w:tcBorders>
              <w:top w:val="nil"/>
              <w:left w:val="nil"/>
              <w:bottom w:val="nil"/>
              <w:right w:val="single" w:sz="4" w:space="0" w:color="auto"/>
            </w:tcBorders>
            <w:shd w:val="clear" w:color="auto" w:fill="auto"/>
            <w:noWrap/>
            <w:vAlign w:val="center"/>
          </w:tcPr>
          <w:p w14:paraId="1B573649" w14:textId="15B99D1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7BCA5732" w14:textId="0CCB325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C8020B6" w14:textId="6A5666E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7A73B038" w14:textId="0FB59F9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433C46D6" w14:textId="45B7C27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C2D95FC"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BC98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C3EED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52574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8E80A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E84E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30762B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D62514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FD512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72C3F98" w14:textId="77777777" w:rsidR="0048381D" w:rsidRDefault="0048381D" w:rsidP="001D5FDE">
      <w:pPr>
        <w:jc w:val="center"/>
        <w:rPr>
          <w:lang w:val="en-CA"/>
        </w:rPr>
      </w:pPr>
    </w:p>
    <w:p w14:paraId="4BDF9A1F" w14:textId="5F324920" w:rsidR="001D5FDE" w:rsidRPr="00422111" w:rsidRDefault="001D5FDE" w:rsidP="001D5FDE">
      <w:pPr>
        <w:jc w:val="center"/>
        <w:rPr>
          <w:lang w:val="en-CA"/>
        </w:rPr>
      </w:pPr>
      <w:r>
        <w:rPr>
          <w:lang w:val="en-CA"/>
        </w:rPr>
        <w:t>Table 2. Results of test EE2-5.</w:t>
      </w:r>
      <w:r w:rsidR="00D92787">
        <w:rPr>
          <w:lang w:val="en-CA"/>
        </w:rPr>
        <w:t>3</w:t>
      </w:r>
      <w:r>
        <w:rPr>
          <w:lang w:val="en-CA"/>
        </w:rPr>
        <w:t>b</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719AA96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C286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CCEC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7993A50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56163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436C05" w14:textId="5308DF6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937B41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2ED3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F79E2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1FF34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680C0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5CD3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82918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BA86C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74410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374EC" w:rsidRPr="00BF4289" w14:paraId="2E1E5E7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4A5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255D1F2" w14:textId="511359A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163E571" w14:textId="6E6376B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single" w:sz="4" w:space="0" w:color="auto"/>
            </w:tcBorders>
            <w:shd w:val="clear" w:color="auto" w:fill="auto"/>
            <w:noWrap/>
            <w:vAlign w:val="center"/>
          </w:tcPr>
          <w:p w14:paraId="6065E031" w14:textId="78CD5D6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3F5694DD" w14:textId="798466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799ACB0" w14:textId="6769679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D82C3F0" w14:textId="51B916C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CA3AC85" w14:textId="44ACA0B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7A2C82A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A76F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85287A5" w14:textId="2D9EA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12A9B55" w14:textId="39C981B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-0.91%</w:t>
            </w:r>
          </w:p>
        </w:tc>
        <w:tc>
          <w:tcPr>
            <w:tcW w:w="0" w:type="auto"/>
            <w:tcBorders>
              <w:top w:val="nil"/>
              <w:left w:val="nil"/>
              <w:bottom w:val="nil"/>
              <w:right w:val="single" w:sz="4" w:space="0" w:color="auto"/>
            </w:tcBorders>
            <w:shd w:val="clear" w:color="auto" w:fill="auto"/>
            <w:noWrap/>
            <w:vAlign w:val="center"/>
          </w:tcPr>
          <w:p w14:paraId="6A95F646" w14:textId="0283299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tcPr>
          <w:p w14:paraId="1615D8F0" w14:textId="7CDE8D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5F302C2D" w14:textId="00F38B9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561BB501" w14:textId="1A3E98E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FBCE76" w14:textId="6E7C1A6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4E387D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9DD96D"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B</w:t>
            </w:r>
          </w:p>
        </w:tc>
        <w:tc>
          <w:tcPr>
            <w:tcW w:w="0" w:type="auto"/>
            <w:tcBorders>
              <w:top w:val="nil"/>
              <w:left w:val="nil"/>
              <w:bottom w:val="nil"/>
              <w:right w:val="nil"/>
            </w:tcBorders>
            <w:shd w:val="clear" w:color="auto" w:fill="auto"/>
            <w:noWrap/>
            <w:vAlign w:val="center"/>
          </w:tcPr>
          <w:p w14:paraId="7AAAF573" w14:textId="2A0EA46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B97283A" w14:textId="0EC5A25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4" w:space="0" w:color="auto"/>
            </w:tcBorders>
            <w:shd w:val="clear" w:color="auto" w:fill="auto"/>
            <w:noWrap/>
            <w:vAlign w:val="center"/>
          </w:tcPr>
          <w:p w14:paraId="40EEFED4" w14:textId="4EF2A44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BB2E8FA" w14:textId="4D95E1A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09A0901F" w14:textId="09FDDE8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C5ABCF" w14:textId="6B4E3F8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0D5D0708" w14:textId="33E8D6A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0B11C9E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DFE779"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3C00405" w14:textId="067F4A4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866FF58" w14:textId="5C51C44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325EB068" w14:textId="47E30DD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5A24CA9" w14:textId="6C96C03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6E63E927" w14:textId="6E596A1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09F45D74" w14:textId="7747689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EB1EE59" w14:textId="0984554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665AC52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7BD9F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E65CF44" w14:textId="34C8585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2CD4B2F" w14:textId="04F1C96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8C9F7A2" w14:textId="4AC7B54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172DC61E" w14:textId="6A8153B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2162338" w14:textId="7E7613F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36520FA2" w14:textId="12E894D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52E9019" w14:textId="7FA2D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11663124"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4B551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C0C5C53" w14:textId="2574F0E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413EB77D" w14:textId="124A653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single" w:sz="4" w:space="0" w:color="auto"/>
            </w:tcBorders>
            <w:shd w:val="clear" w:color="auto" w:fill="auto"/>
            <w:noWrap/>
            <w:vAlign w:val="center"/>
          </w:tcPr>
          <w:p w14:paraId="1E12205C" w14:textId="4B1A01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703D1E" w14:textId="3FCB2F4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44E57D9E" w14:textId="70E1DE5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310E872" w14:textId="241B4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AB23349" w14:textId="44CFA6C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38C6118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77FF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E997D1F" w14:textId="6D3D60E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161FB34" w14:textId="66BB647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shd w:val="clear" w:color="auto" w:fill="auto"/>
            <w:noWrap/>
            <w:vAlign w:val="center"/>
          </w:tcPr>
          <w:p w14:paraId="56EEFE23" w14:textId="3E0B2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2998757C" w14:textId="4D39DF7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58DFD7AF" w14:textId="403F2EC0"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102.1%</w:t>
            </w:r>
          </w:p>
        </w:tc>
        <w:tc>
          <w:tcPr>
            <w:tcW w:w="0" w:type="auto"/>
            <w:tcBorders>
              <w:top w:val="nil"/>
              <w:left w:val="single" w:sz="4" w:space="0" w:color="auto"/>
              <w:bottom w:val="nil"/>
              <w:right w:val="nil"/>
            </w:tcBorders>
            <w:shd w:val="clear" w:color="auto" w:fill="auto"/>
            <w:noWrap/>
            <w:vAlign w:val="center"/>
          </w:tcPr>
          <w:p w14:paraId="1E6232E9" w14:textId="52F1570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847E26C" w14:textId="0FA3F11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EEEA54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9BBFD7"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F1B5360" w14:textId="1F64175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5A7387" w14:textId="5DE0D36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570EBA03" w14:textId="151AEB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6B02F93A" w14:textId="44DC0D0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C2014BD" w14:textId="48EC56E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25C87B71" w14:textId="2DCFA15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17345D5E" w14:textId="116D0E8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2554CF2E"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4795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942C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27D1B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489DE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81E46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C9040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500C6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9C77E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9011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19CE0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A703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CCE3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49DE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EB51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9C3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06B6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9E892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13D19D8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A1BC5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C41E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20409C0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B9576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F39FA6" w14:textId="1BA7E27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6FD7B9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9AE10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5C88A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984A8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14EF8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DB0A9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D6B90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29328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28F8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900DFB" w:rsidRPr="00BF4289" w14:paraId="52F7D73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7BFC8B"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094376A" w14:textId="0941CD8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11EABF4" w14:textId="3C77934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40B7B6A9" w14:textId="525B058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62E75785" w14:textId="08F0F9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0157942" w14:textId="1FADA47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2D9C10E" w14:textId="638B50A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6CFF506" w14:textId="72A123C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900DFB" w:rsidRPr="00BF4289" w14:paraId="2598F3E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078836"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1013A71" w14:textId="2AE75E3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72BA4B8" w14:textId="09164F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single" w:sz="4" w:space="0" w:color="auto"/>
            </w:tcBorders>
            <w:shd w:val="clear" w:color="auto" w:fill="auto"/>
            <w:noWrap/>
            <w:vAlign w:val="center"/>
          </w:tcPr>
          <w:p w14:paraId="505AEC01" w14:textId="380053E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4B1CBA71" w14:textId="7FA0668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8295B91" w14:textId="4789B15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55AA8D56" w14:textId="08662DB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AFCF6E9" w14:textId="52F421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116E66D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D0D128"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0F4E43E" w14:textId="7AC7D6D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DE4E9F9" w14:textId="5F892B2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shd w:val="clear" w:color="auto" w:fill="auto"/>
            <w:noWrap/>
            <w:vAlign w:val="center"/>
          </w:tcPr>
          <w:p w14:paraId="01F0F24B" w14:textId="2C4A44F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nil"/>
            </w:tcBorders>
            <w:shd w:val="clear" w:color="auto" w:fill="auto"/>
            <w:noWrap/>
            <w:vAlign w:val="center"/>
          </w:tcPr>
          <w:p w14:paraId="138BCC0A" w14:textId="3844E65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51F563A" w14:textId="46446D7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E3BE18F" w14:textId="4A2774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6A4919C4" w14:textId="66BA78C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900DFB" w:rsidRPr="00BF4289" w14:paraId="0DCF47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6C42D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B4DDC51" w14:textId="1AB863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0A0CEE" w14:textId="2EC3885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1D9EE9E5" w14:textId="1E52CE3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47FAB2A" w14:textId="69BD246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0D65434" w14:textId="182ABE9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1969491A" w14:textId="3ADE76A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772627BC" w14:textId="037ACFA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0CBC568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F576E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AE01BA4" w14:textId="25F670A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914F99"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BA7856F" w14:textId="037E790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B6DFE5" w14:textId="1B90223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B835A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3EFED62" w14:textId="12E5F90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72CA00" w14:textId="2192AC3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00DFB" w:rsidRPr="00BF4289" w14:paraId="525614D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4FCABD"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02184C3" w14:textId="6C259E9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0EEE6FD" w14:textId="7A4297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08202998" w14:textId="67CCE2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shd w:val="clear" w:color="auto" w:fill="auto"/>
            <w:noWrap/>
            <w:vAlign w:val="center"/>
          </w:tcPr>
          <w:p w14:paraId="54E85820" w14:textId="3A0A032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089AE65" w14:textId="2D2748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CF452AC" w14:textId="5720E0A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48598" w14:textId="23581E8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4972F06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B69BF3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D87ACA" w14:textId="0697ADB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35EB75DE" w14:textId="03EFC6F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tcPr>
          <w:p w14:paraId="2515A15D" w14:textId="20B156F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9DC2CD9" w14:textId="4E61012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1EB1664A" w14:textId="7A76892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single" w:sz="4" w:space="0" w:color="auto"/>
              <w:bottom w:val="nil"/>
              <w:right w:val="nil"/>
            </w:tcBorders>
            <w:shd w:val="clear" w:color="auto" w:fill="auto"/>
            <w:noWrap/>
            <w:vAlign w:val="center"/>
          </w:tcPr>
          <w:p w14:paraId="16ADD61D" w14:textId="3077FE9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5FBD6FA" w14:textId="066F09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7E58B69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7CEF5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8F5B8BD" w14:textId="6CC1C12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BCFAFB" w14:textId="601BA8C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F56498" w14:textId="2027536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7A210D55" w14:textId="1FB87B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109684B" w14:textId="0356791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0F2ED2C" w14:textId="27715F5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4281885A" w14:textId="43639EF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4F350B2D"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61AD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A3C73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15C6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A77CE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3741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E26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3B067BC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2C80A0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1376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FAA1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A0DE3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DE6A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BB47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B4A5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836FD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BB1D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55F91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38D2FF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CC72BE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C33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52415C40"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A7622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120CC10" w14:textId="188152C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EC4C2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7CE6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29C1D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A15FF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F70D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8E08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9188C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DD90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AC28E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D6A2A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3312B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A610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6D11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14595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58F9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7402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8F7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34597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1C4160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2BA0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CBD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E33B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0C58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CA5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9DCFB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A2410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4A53A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33501" w:rsidRPr="00BF4289" w14:paraId="13F2E5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8EE0F7"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6594152" w14:textId="40A669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92B953E" w14:textId="4B18C66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nil"/>
              <w:left w:val="nil"/>
              <w:bottom w:val="nil"/>
              <w:right w:val="single" w:sz="4" w:space="0" w:color="auto"/>
            </w:tcBorders>
            <w:shd w:val="clear" w:color="auto" w:fill="auto"/>
            <w:noWrap/>
            <w:vAlign w:val="center"/>
          </w:tcPr>
          <w:p w14:paraId="18095D0B" w14:textId="10803D7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3A4329AA" w14:textId="22C345E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DA24137" w14:textId="385DFE9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4ACA862" w14:textId="08FDE0B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EC4836E" w14:textId="0EA2CD3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33501" w:rsidRPr="00BF4289" w14:paraId="377FD17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6AD20A"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508C4E3" w14:textId="16A7465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C7630F4" w14:textId="2A425A8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7D40B71C" w14:textId="4E9724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6BDAF66" w14:textId="175DB62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5FEAA35" w14:textId="0121CB5E"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single" w:sz="4" w:space="0" w:color="auto"/>
              <w:bottom w:val="nil"/>
              <w:right w:val="nil"/>
            </w:tcBorders>
            <w:shd w:val="clear" w:color="auto" w:fill="auto"/>
            <w:noWrap/>
            <w:vAlign w:val="center"/>
          </w:tcPr>
          <w:p w14:paraId="35D4780A" w14:textId="0883766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330DE7BB" w14:textId="3662B33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3A24DE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92B41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13C09B" w14:textId="03827A9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50D0C383" w14:textId="3FA501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73E9642F" w14:textId="3839D8F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5BB558FB" w14:textId="1E4451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7238367" w14:textId="3DE5F56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874E7AE" w14:textId="3A0350A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07E8A8D9" w14:textId="2C3AA66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2F9783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9230F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76D3C1C" w14:textId="610FC2E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4A7E9D8" w14:textId="34B4AB7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-1.29%</w:t>
            </w:r>
          </w:p>
        </w:tc>
        <w:tc>
          <w:tcPr>
            <w:tcW w:w="0" w:type="auto"/>
            <w:tcBorders>
              <w:top w:val="single" w:sz="8" w:space="0" w:color="auto"/>
              <w:left w:val="nil"/>
              <w:bottom w:val="nil"/>
              <w:right w:val="single" w:sz="4" w:space="0" w:color="auto"/>
            </w:tcBorders>
            <w:shd w:val="clear" w:color="auto" w:fill="auto"/>
            <w:noWrap/>
            <w:vAlign w:val="center"/>
          </w:tcPr>
          <w:p w14:paraId="28C2DE0F" w14:textId="12232A7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tcPr>
          <w:p w14:paraId="56CDB014" w14:textId="6A209AC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BE8C5CF" w14:textId="7FDDA63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BF9682C" w14:textId="753D9BF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1E2EE2" w14:textId="579517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636ECF4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855681"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154771F" w14:textId="0DB11342"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06AAC16" w14:textId="5D3C903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single" w:sz="4" w:space="0" w:color="auto"/>
            </w:tcBorders>
            <w:shd w:val="clear" w:color="auto" w:fill="auto"/>
            <w:noWrap/>
            <w:vAlign w:val="center"/>
          </w:tcPr>
          <w:p w14:paraId="4758C14D" w14:textId="77753B2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32FC83CF" w14:textId="676B820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nil"/>
              <w:bottom w:val="nil"/>
              <w:right w:val="nil"/>
            </w:tcBorders>
            <w:shd w:val="clear" w:color="auto" w:fill="auto"/>
            <w:noWrap/>
            <w:vAlign w:val="center"/>
          </w:tcPr>
          <w:p w14:paraId="1C597810" w14:textId="2268941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nil"/>
              <w:left w:val="single" w:sz="4" w:space="0" w:color="auto"/>
              <w:bottom w:val="nil"/>
              <w:right w:val="nil"/>
            </w:tcBorders>
            <w:shd w:val="clear" w:color="auto" w:fill="auto"/>
            <w:noWrap/>
            <w:vAlign w:val="center"/>
          </w:tcPr>
          <w:p w14:paraId="2F5FCBD0" w14:textId="2105599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091AC7C7" w14:textId="654AFB0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233A43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1269D4"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672A2BD" w14:textId="088C269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6D9F364" w14:textId="03B11E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4" w:space="0" w:color="auto"/>
            </w:tcBorders>
            <w:shd w:val="clear" w:color="auto" w:fill="auto"/>
            <w:noWrap/>
            <w:vAlign w:val="center"/>
          </w:tcPr>
          <w:p w14:paraId="525B2F26" w14:textId="3CE96F4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tcPr>
          <w:p w14:paraId="0F2CAD42" w14:textId="625EC04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3FFF7865" w14:textId="680404B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46BA961B" w14:textId="7D35C9E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F1D545C" w14:textId="138F92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1D5FDE" w:rsidRPr="00BF4289" w14:paraId="0A33852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36F6A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A1B4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68BA7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6AE6D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9F32A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2684D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672E1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042B5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35647A" w14:textId="77777777" w:rsidR="0048381D" w:rsidRDefault="0048381D" w:rsidP="001D5FDE">
      <w:pPr>
        <w:jc w:val="center"/>
        <w:rPr>
          <w:lang w:val="en-CA"/>
        </w:rPr>
      </w:pPr>
    </w:p>
    <w:p w14:paraId="7586F124" w14:textId="6790846E" w:rsidR="001D5FDE" w:rsidRPr="00422111" w:rsidRDefault="001D5FDE" w:rsidP="001D5FDE">
      <w:pPr>
        <w:jc w:val="center"/>
        <w:rPr>
          <w:lang w:val="en-CA"/>
        </w:rPr>
      </w:pPr>
      <w:r>
        <w:rPr>
          <w:lang w:val="en-CA"/>
        </w:rPr>
        <w:t>Table 3. Results of test EE2-5.</w:t>
      </w:r>
      <w:r w:rsidR="003E6389">
        <w:rPr>
          <w:lang w:val="en-CA"/>
        </w:rPr>
        <w:t>3</w:t>
      </w:r>
      <w:r>
        <w:rPr>
          <w:lang w:val="en-CA"/>
        </w:rPr>
        <w:t>c</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604AA56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4DDEE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038D2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1F4564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B815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31F4704" w14:textId="24AF636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AF2C53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59E6B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99311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A18B5D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104DD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2A72D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29781E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95F561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97725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F7B67" w:rsidRPr="00BF4289" w14:paraId="70D7EB0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85170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2D1B3DF" w14:textId="0DF059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1EE58AA" w14:textId="58AB2DE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4FCC45C0" w14:textId="3A0D14D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A9CC857" w14:textId="22E65E9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1BBE9989" w14:textId="7AC7ADC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7A14CDC5" w14:textId="5963A7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26F6D4" w14:textId="5F25859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7407BA8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00E03"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E0651D8" w14:textId="3D82226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37EB39E" w14:textId="446FC17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single" w:sz="4" w:space="0" w:color="auto"/>
            </w:tcBorders>
            <w:shd w:val="clear" w:color="auto" w:fill="auto"/>
            <w:noWrap/>
            <w:vAlign w:val="center"/>
          </w:tcPr>
          <w:p w14:paraId="0EBDA0AC" w14:textId="0E5E7EA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nil"/>
            </w:tcBorders>
            <w:shd w:val="clear" w:color="auto" w:fill="auto"/>
            <w:noWrap/>
            <w:vAlign w:val="center"/>
          </w:tcPr>
          <w:p w14:paraId="1BC9AC05" w14:textId="5A2C8C0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nil"/>
              <w:bottom w:val="nil"/>
              <w:right w:val="nil"/>
            </w:tcBorders>
            <w:shd w:val="clear" w:color="auto" w:fill="auto"/>
            <w:noWrap/>
            <w:vAlign w:val="center"/>
          </w:tcPr>
          <w:p w14:paraId="22D904E0" w14:textId="7A04C27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7A9CBCAB" w14:textId="23A4DB25"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9FEEE45" w14:textId="0677EFC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0C008FF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C0211"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1384063" w14:textId="4236C79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0AD341" w14:textId="4A93AFF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single" w:sz="4" w:space="0" w:color="auto"/>
            </w:tcBorders>
            <w:shd w:val="clear" w:color="auto" w:fill="auto"/>
            <w:noWrap/>
            <w:vAlign w:val="center"/>
          </w:tcPr>
          <w:p w14:paraId="485754C8" w14:textId="1ED274D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595C5EBC" w14:textId="0AD93B5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47AB4995" w14:textId="4AC64D4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1132B991" w14:textId="348F5A0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nil"/>
              <w:bottom w:val="nil"/>
              <w:right w:val="single" w:sz="8" w:space="0" w:color="auto"/>
            </w:tcBorders>
            <w:shd w:val="clear" w:color="auto" w:fill="auto"/>
            <w:noWrap/>
            <w:vAlign w:val="center"/>
          </w:tcPr>
          <w:p w14:paraId="62059A62" w14:textId="7A7CE7E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E6CA5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00C4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3043BA3" w14:textId="24DA49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470C45F" w14:textId="654F6F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tcPr>
          <w:p w14:paraId="752A1034" w14:textId="3370D7D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9BC94B9" w14:textId="0B16549D"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97.7%</w:t>
            </w:r>
          </w:p>
        </w:tc>
        <w:tc>
          <w:tcPr>
            <w:tcW w:w="0" w:type="auto"/>
            <w:tcBorders>
              <w:top w:val="nil"/>
              <w:left w:val="nil"/>
              <w:bottom w:val="nil"/>
              <w:right w:val="nil"/>
            </w:tcBorders>
            <w:shd w:val="clear" w:color="auto" w:fill="auto"/>
            <w:noWrap/>
            <w:vAlign w:val="center"/>
          </w:tcPr>
          <w:p w14:paraId="02A2648A" w14:textId="72B8D34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97.2%</w:t>
            </w:r>
          </w:p>
        </w:tc>
        <w:tc>
          <w:tcPr>
            <w:tcW w:w="0" w:type="auto"/>
            <w:tcBorders>
              <w:top w:val="nil"/>
              <w:left w:val="single" w:sz="4" w:space="0" w:color="auto"/>
              <w:bottom w:val="nil"/>
              <w:right w:val="nil"/>
            </w:tcBorders>
            <w:shd w:val="clear" w:color="auto" w:fill="auto"/>
            <w:noWrap/>
            <w:vAlign w:val="center"/>
          </w:tcPr>
          <w:p w14:paraId="2AF7A1C1" w14:textId="378DB5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905359D" w14:textId="52766C8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278959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ED1A49"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2164293" w14:textId="242DF43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B04FC5D" w14:textId="11FDFFC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59523208" w14:textId="58493D9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nil"/>
            </w:tcBorders>
            <w:shd w:val="clear" w:color="auto" w:fill="auto"/>
            <w:noWrap/>
            <w:vAlign w:val="center"/>
          </w:tcPr>
          <w:p w14:paraId="41564A3A" w14:textId="0CCBD53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266A6D70" w14:textId="02BE99C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BF51769" w14:textId="651D82F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48FFA0C" w14:textId="38360F4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CB8059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0EDB80"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007B90F" w14:textId="0CF4131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3535316" w14:textId="0A8C66F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EA73647" w14:textId="4755F7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single" w:sz="8" w:space="0" w:color="auto"/>
              <w:left w:val="nil"/>
              <w:bottom w:val="nil"/>
              <w:right w:val="nil"/>
            </w:tcBorders>
            <w:shd w:val="clear" w:color="auto" w:fill="auto"/>
            <w:noWrap/>
            <w:vAlign w:val="center"/>
          </w:tcPr>
          <w:p w14:paraId="5FDA1FFB" w14:textId="4800172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4E09B706" w14:textId="468642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5BF4F06" w14:textId="27BEE0A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477DF5" w14:textId="60BC9F5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AC49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BBF0D7"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713204D" w14:textId="3F39831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3CB0CA7" w14:textId="1C6672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tcPr>
          <w:p w14:paraId="7FB144F8" w14:textId="213529F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tcPr>
          <w:p w14:paraId="4EAFEA49" w14:textId="0F98AC2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DBBC6AA" w14:textId="6F0FF99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single" w:sz="4" w:space="0" w:color="auto"/>
              <w:bottom w:val="nil"/>
              <w:right w:val="nil"/>
            </w:tcBorders>
            <w:shd w:val="clear" w:color="auto" w:fill="auto"/>
            <w:noWrap/>
            <w:vAlign w:val="center"/>
          </w:tcPr>
          <w:p w14:paraId="37C140EC" w14:textId="52E768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E47D6C" w14:textId="12A8A0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13A843E5"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9F39C4"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77D94B" w14:textId="6A26EEC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AD7B17E" w14:textId="72A3C55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4FC0FECC" w14:textId="0FD5EA5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39FBC8A7" w14:textId="1C8C59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nil"/>
              <w:bottom w:val="nil"/>
              <w:right w:val="nil"/>
            </w:tcBorders>
            <w:shd w:val="clear" w:color="auto" w:fill="auto"/>
            <w:noWrap/>
            <w:vAlign w:val="center"/>
          </w:tcPr>
          <w:p w14:paraId="0B4D81C4" w14:textId="4F4FCFE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778008A" w14:textId="43E72C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1B97ACA" w14:textId="1694C0B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55839E3"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4157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ACB47C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38D6F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E9B2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78484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D749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B2663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AC7FD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C87014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4B17D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8286EA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296C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44E1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F7D2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EB48E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C95D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24C4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523ED87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24A23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D93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66E4C6D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0028A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C7E5DE5" w14:textId="60534CD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10639CBE"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1AD568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1DEA3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52355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7993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BA4F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35B200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9E8DC1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5509B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D41B5" w:rsidRPr="00BF4289" w14:paraId="31EEC879"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80D37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13DE0D6" w14:textId="75B318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DE752B4" w14:textId="72C9D8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tcPr>
          <w:p w14:paraId="4E5C7884" w14:textId="44822F2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4C88317A" w14:textId="5158215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FDEE0C7" w14:textId="3D03101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461E266" w14:textId="398C4E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A372E0E" w14:textId="56B59E7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6D41B5" w:rsidRPr="00BF4289" w14:paraId="755CAC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D875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tcPr>
          <w:p w14:paraId="408D4BED" w14:textId="108C69F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7A69599" w14:textId="75C8CC9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shd w:val="clear" w:color="auto" w:fill="auto"/>
            <w:noWrap/>
            <w:vAlign w:val="center"/>
          </w:tcPr>
          <w:p w14:paraId="1CC5C189" w14:textId="335DA3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tcPr>
          <w:p w14:paraId="699E6C06" w14:textId="2A5F25E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DA3186A" w14:textId="1F3E21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4EC8C79" w14:textId="2D972A4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1D5E270" w14:textId="1B3CA66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BBB5D0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52346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FB0B945" w14:textId="00C980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9C056EC" w14:textId="4D623D6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-1.25%</w:t>
            </w:r>
          </w:p>
        </w:tc>
        <w:tc>
          <w:tcPr>
            <w:tcW w:w="0" w:type="auto"/>
            <w:tcBorders>
              <w:top w:val="nil"/>
              <w:left w:val="nil"/>
              <w:bottom w:val="nil"/>
              <w:right w:val="single" w:sz="4" w:space="0" w:color="auto"/>
            </w:tcBorders>
            <w:shd w:val="clear" w:color="auto" w:fill="auto"/>
            <w:noWrap/>
            <w:vAlign w:val="center"/>
          </w:tcPr>
          <w:p w14:paraId="32D360D2" w14:textId="4CDAC0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72361DE5" w14:textId="7F22A3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125D095" w14:textId="6EEA465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2BF974E" w14:textId="2C98A4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B1C677F" w14:textId="76F77E2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75708A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EC08D0"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31B13C3" w14:textId="0FAE852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0D217F4" w14:textId="353779B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36EDA5A3" w14:textId="2C44688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5F82851" w14:textId="576B964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nil"/>
            </w:tcBorders>
            <w:shd w:val="clear" w:color="auto" w:fill="auto"/>
            <w:noWrap/>
            <w:vAlign w:val="center"/>
          </w:tcPr>
          <w:p w14:paraId="2C2F9DEB" w14:textId="55701B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9CA08D4" w14:textId="48E829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6C1794C" w14:textId="0D9931A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6121BB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33F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EDC412E" w14:textId="4912E81A"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BD3EB4"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1B5F30" w14:textId="755F00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1F83D3" w14:textId="58AD387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E110D81"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F3FF9DF" w14:textId="085B2D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0461C6BE" w14:textId="2CF806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D41B5" w:rsidRPr="00BF4289" w14:paraId="1102CCF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D701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518279A0" w14:textId="4214D91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580C36C" w14:textId="34D8E2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tcPr>
          <w:p w14:paraId="07D5C6FA" w14:textId="7F86984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nil"/>
            </w:tcBorders>
            <w:shd w:val="clear" w:color="auto" w:fill="auto"/>
            <w:noWrap/>
            <w:vAlign w:val="center"/>
          </w:tcPr>
          <w:p w14:paraId="2F3F15E6" w14:textId="698DCB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237F16C" w14:textId="7FD7993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735800B" w14:textId="0D1E2AA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A7E0E99" w14:textId="59560C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749EC3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7CE65C"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99E22B9" w14:textId="553C85E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2A7021A" w14:textId="0DEA83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shd w:val="clear" w:color="auto" w:fill="auto"/>
            <w:noWrap/>
            <w:vAlign w:val="center"/>
          </w:tcPr>
          <w:p w14:paraId="7C0872B0" w14:textId="78D4091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B24C292" w14:textId="796DAA1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single" w:sz="8" w:space="0" w:color="auto"/>
              <w:left w:val="nil"/>
              <w:bottom w:val="nil"/>
              <w:right w:val="nil"/>
            </w:tcBorders>
            <w:shd w:val="clear" w:color="auto" w:fill="auto"/>
            <w:noWrap/>
            <w:vAlign w:val="center"/>
          </w:tcPr>
          <w:p w14:paraId="7C4945F5" w14:textId="7F2251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nil"/>
              <w:left w:val="single" w:sz="4" w:space="0" w:color="auto"/>
              <w:bottom w:val="nil"/>
              <w:right w:val="nil"/>
            </w:tcBorders>
            <w:shd w:val="clear" w:color="auto" w:fill="auto"/>
            <w:noWrap/>
            <w:vAlign w:val="center"/>
          </w:tcPr>
          <w:p w14:paraId="220DD000" w14:textId="62AFAAC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06F15D8E" w14:textId="08376E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771F1C3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D18B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E5E39F" w14:textId="519FDE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C5A1F94" w14:textId="7D3A6EB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287A6249" w14:textId="45B573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7A19452F" w14:textId="5D2BA16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368024E5" w14:textId="6DDBF9B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D1432BD" w14:textId="2B086AC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3AEB7CCA" w14:textId="7CF61BA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61FBF2B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8B15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5BAD7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EFB2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5B1F9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AD99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9F170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E8674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730B0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C9E8ED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99AC6C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1C761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FB375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885CF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766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69A9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8A1C6A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4DB17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2BBA315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9DB32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3B1C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2DC80C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02E9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7C50E73" w14:textId="3FB346D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50BEE0A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E9AF3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97B9D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64621F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B910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61E6D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6BAA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58A69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A1132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76E03E1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E687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4BACE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8009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3E88F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C55A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3D8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1FBAA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EDB1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076A0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BC283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460AB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9EBF0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41294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CC7F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3339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7211A1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BF3B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41B5" w:rsidRPr="00BF4289" w14:paraId="3830300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EC8A2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A7C30BD" w14:textId="73F8193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669C32" w14:textId="0FEB2B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-2.46%</w:t>
            </w:r>
          </w:p>
        </w:tc>
        <w:tc>
          <w:tcPr>
            <w:tcW w:w="0" w:type="auto"/>
            <w:tcBorders>
              <w:top w:val="nil"/>
              <w:left w:val="nil"/>
              <w:bottom w:val="nil"/>
              <w:right w:val="single" w:sz="4" w:space="0" w:color="auto"/>
            </w:tcBorders>
            <w:shd w:val="clear" w:color="auto" w:fill="auto"/>
            <w:noWrap/>
            <w:vAlign w:val="center"/>
          </w:tcPr>
          <w:p w14:paraId="20832CB1" w14:textId="4BF9E1A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35645CF" w14:textId="4C5398E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7FC10949" w14:textId="3E1D440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2B8E35B9" w14:textId="03C6F11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9AFCBF5" w14:textId="021CF76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6D41B5" w:rsidRPr="00BF4289" w14:paraId="2D7F1B1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AE3A1B"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5F7E9EF" w14:textId="2C4CB6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2D664A5" w14:textId="160E157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shd w:val="clear" w:color="auto" w:fill="auto"/>
            <w:noWrap/>
            <w:vAlign w:val="center"/>
          </w:tcPr>
          <w:p w14:paraId="15DFDA39" w14:textId="355A6726"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-0.95%</w:t>
            </w:r>
          </w:p>
        </w:tc>
        <w:tc>
          <w:tcPr>
            <w:tcW w:w="0" w:type="auto"/>
            <w:tcBorders>
              <w:top w:val="nil"/>
              <w:left w:val="nil"/>
              <w:bottom w:val="nil"/>
              <w:right w:val="nil"/>
            </w:tcBorders>
            <w:shd w:val="clear" w:color="auto" w:fill="auto"/>
            <w:noWrap/>
            <w:vAlign w:val="center"/>
          </w:tcPr>
          <w:p w14:paraId="47C36CBC" w14:textId="6833EC6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F2F52B2" w14:textId="2B001B5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5844DCE" w14:textId="3E255A6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7FA9BB30" w14:textId="3A0A090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DB342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3F4EE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7C2859B" w14:textId="2E09CCD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C8C39B1" w14:textId="4904A9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-2.36%</w:t>
            </w:r>
          </w:p>
        </w:tc>
        <w:tc>
          <w:tcPr>
            <w:tcW w:w="0" w:type="auto"/>
            <w:tcBorders>
              <w:top w:val="nil"/>
              <w:left w:val="nil"/>
              <w:bottom w:val="nil"/>
              <w:right w:val="single" w:sz="4" w:space="0" w:color="auto"/>
            </w:tcBorders>
            <w:shd w:val="clear" w:color="auto" w:fill="auto"/>
            <w:noWrap/>
            <w:vAlign w:val="center"/>
          </w:tcPr>
          <w:p w14:paraId="4A8E0DDA" w14:textId="52EA593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-1.90%</w:t>
            </w:r>
          </w:p>
        </w:tc>
        <w:tc>
          <w:tcPr>
            <w:tcW w:w="0" w:type="auto"/>
            <w:tcBorders>
              <w:top w:val="nil"/>
              <w:left w:val="nil"/>
              <w:bottom w:val="nil"/>
              <w:right w:val="nil"/>
            </w:tcBorders>
            <w:shd w:val="clear" w:color="auto" w:fill="auto"/>
            <w:noWrap/>
            <w:vAlign w:val="center"/>
          </w:tcPr>
          <w:p w14:paraId="46B64C58" w14:textId="036CC9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5A9BB83D" w14:textId="7F7A1F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22F7E80F" w14:textId="0B264E1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1B8E5082" w14:textId="578F71B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1579D81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BEA78"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12EC4A0" w14:textId="350B839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A3A0F75" w14:textId="15C4954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single" w:sz="8" w:space="0" w:color="auto"/>
              <w:left w:val="nil"/>
              <w:bottom w:val="nil"/>
              <w:right w:val="single" w:sz="4" w:space="0" w:color="auto"/>
            </w:tcBorders>
            <w:shd w:val="clear" w:color="auto" w:fill="auto"/>
            <w:noWrap/>
            <w:vAlign w:val="center"/>
          </w:tcPr>
          <w:p w14:paraId="006FD379" w14:textId="319F483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nil"/>
            </w:tcBorders>
            <w:shd w:val="clear" w:color="auto" w:fill="auto"/>
            <w:noWrap/>
            <w:vAlign w:val="center"/>
          </w:tcPr>
          <w:p w14:paraId="5D1085DF" w14:textId="46A333A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5DECAFB3" w14:textId="7E00C82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C1D5CB6" w14:textId="7F0AAA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D7AA787" w14:textId="574DFE9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53EB7F7D"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63892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9169BF" w14:textId="662C51C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24929071" w14:textId="4D4AFDB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25BC008A" w14:textId="50F5147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386D7E88" w14:textId="651E62F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5B9BFD6C" w14:textId="59C823E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0A560628" w14:textId="6E1644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2136F1EB" w14:textId="6745950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1AE72A3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6C4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260C1A" w14:textId="3563152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AB0F86" w14:textId="200D32D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47F457F" w14:textId="69814A5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99ED5B" w14:textId="244AED6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339C30" w14:textId="7A798E0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BFBDF5C" w14:textId="6E5CD58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B4CB47" w14:textId="1BF0579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E4C629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4AC4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C5B00F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A40E8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73308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CDC3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FE4EE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C8DF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DADC4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00618E8" w14:textId="77777777" w:rsidR="0048381D" w:rsidRDefault="0048381D" w:rsidP="001D5FDE">
      <w:pPr>
        <w:jc w:val="center"/>
        <w:rPr>
          <w:lang w:val="en-CA"/>
        </w:rPr>
      </w:pPr>
    </w:p>
    <w:p w14:paraId="636E3B8D" w14:textId="515C611B" w:rsidR="001D5FDE" w:rsidRPr="00422111" w:rsidRDefault="001D5FDE" w:rsidP="001D5FDE">
      <w:pPr>
        <w:jc w:val="center"/>
        <w:rPr>
          <w:lang w:val="en-CA"/>
        </w:rPr>
      </w:pPr>
      <w:r>
        <w:rPr>
          <w:lang w:val="en-CA"/>
        </w:rPr>
        <w:t>Table 4. Results of test EE2-5.</w:t>
      </w:r>
      <w:r w:rsidR="00820B18">
        <w:rPr>
          <w:lang w:val="en-CA"/>
        </w:rPr>
        <w:t>3</w:t>
      </w:r>
      <w:r>
        <w:rPr>
          <w:lang w:val="en-CA"/>
        </w:rPr>
        <w:t>d</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2055C77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6EF79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067F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469C41C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1C6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BC52EAC" w14:textId="0F9F06F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5AA91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94E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1DF45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D66EBB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06E8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BB9A15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B708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7C0A1A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0664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4C044C" w:rsidRPr="00BF4289" w14:paraId="2D7FEF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15E51F"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03A336" w14:textId="5E8C3C2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2A993D5D" w14:textId="44EB914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shd w:val="clear" w:color="auto" w:fill="auto"/>
            <w:noWrap/>
            <w:vAlign w:val="center"/>
          </w:tcPr>
          <w:p w14:paraId="53D3DE18" w14:textId="1C325C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nil"/>
            </w:tcBorders>
            <w:shd w:val="clear" w:color="auto" w:fill="auto"/>
            <w:noWrap/>
            <w:vAlign w:val="center"/>
          </w:tcPr>
          <w:p w14:paraId="01FC193C" w14:textId="532449D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3F60D675" w14:textId="3231911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102.8%</w:t>
            </w:r>
          </w:p>
        </w:tc>
        <w:tc>
          <w:tcPr>
            <w:tcW w:w="0" w:type="auto"/>
            <w:tcBorders>
              <w:top w:val="nil"/>
              <w:left w:val="single" w:sz="4" w:space="0" w:color="auto"/>
              <w:bottom w:val="nil"/>
              <w:right w:val="nil"/>
            </w:tcBorders>
            <w:shd w:val="clear" w:color="auto" w:fill="auto"/>
            <w:noWrap/>
            <w:vAlign w:val="center"/>
          </w:tcPr>
          <w:p w14:paraId="0110212C" w14:textId="32985DA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2D55738" w14:textId="1A4E776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4C044C" w:rsidRPr="00BF4289" w14:paraId="508E8E2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031773"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1A75A10" w14:textId="4F47CE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C36F5FE" w14:textId="10CA497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3881DD6" w14:textId="3B72085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tcPr>
          <w:p w14:paraId="77ED91A6" w14:textId="20B6D9D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FF9979F" w14:textId="21CF8D4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553A9497" w14:textId="326ADE6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43633900" w14:textId="48E26BC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4C044C" w:rsidRPr="00BF4289" w14:paraId="19DA8A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F0C0F2"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A26B5AB" w14:textId="314CCB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7A142BF9" w14:textId="6A2C339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72E7DAE7" w14:textId="3CC3A409"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nil"/>
            </w:tcBorders>
            <w:shd w:val="clear" w:color="auto" w:fill="auto"/>
            <w:noWrap/>
            <w:vAlign w:val="center"/>
          </w:tcPr>
          <w:p w14:paraId="43C5BC0A" w14:textId="3878BCF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13CBA9AC" w14:textId="0AF7404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738DD64" w14:textId="4A6AB6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102.3%</w:t>
            </w:r>
          </w:p>
        </w:tc>
        <w:tc>
          <w:tcPr>
            <w:tcW w:w="0" w:type="auto"/>
            <w:tcBorders>
              <w:top w:val="nil"/>
              <w:left w:val="nil"/>
              <w:bottom w:val="nil"/>
              <w:right w:val="single" w:sz="8" w:space="0" w:color="auto"/>
            </w:tcBorders>
            <w:shd w:val="clear" w:color="auto" w:fill="auto"/>
            <w:noWrap/>
            <w:vAlign w:val="center"/>
          </w:tcPr>
          <w:p w14:paraId="2B91F7C2" w14:textId="7AECB3C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4C044C" w:rsidRPr="00BF4289" w14:paraId="1858838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F9322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605A4C9" w14:textId="65B98DB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18F89DC" w14:textId="1A7F918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AA8AAC4" w14:textId="2AFFE52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3AC05FC" w14:textId="3605F616"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496E53C9" w14:textId="1DBE6E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8912B8D" w14:textId="2D9B592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440786B" w14:textId="3BB8997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4C044C" w:rsidRPr="00BF4289" w14:paraId="75D64F6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BB9A88"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62412DF" w14:textId="33E54C9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0F4C915" w14:textId="7EB72FB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9D2FCD3" w14:textId="54AD6B0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5E3A0E75" w14:textId="1BF08BC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7449763E" w14:textId="762FBBD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414A1D43" w14:textId="20452F4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516D2E" w14:textId="19343F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4C044C" w:rsidRPr="00BF4289" w14:paraId="5AAC40F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B03BFE"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8FA4D93" w14:textId="04757AA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57ED31F" w14:textId="29F022E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1D763A7C" w14:textId="7C76D80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single" w:sz="8" w:space="0" w:color="auto"/>
              <w:left w:val="nil"/>
              <w:bottom w:val="nil"/>
              <w:right w:val="nil"/>
            </w:tcBorders>
            <w:shd w:val="clear" w:color="auto" w:fill="auto"/>
            <w:noWrap/>
            <w:vAlign w:val="center"/>
          </w:tcPr>
          <w:p w14:paraId="5BAE6204" w14:textId="764A203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4BF30B6B" w14:textId="14C1D2B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609EB27" w14:textId="6ABC90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58F047F" w14:textId="5F00E4F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4C044C" w:rsidRPr="00BF4289" w14:paraId="66271AA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64DB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D1FCEC7" w14:textId="405D408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84C80B6" w14:textId="548188F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tcPr>
          <w:p w14:paraId="69F2867A" w14:textId="086FF9E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81DF7A6" w14:textId="4AD286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50B26269" w14:textId="097830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66763E71" w14:textId="62FA3AA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1466F42" w14:textId="34A9263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C044C" w:rsidRPr="00BF4289" w14:paraId="41C887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3582A9"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0E23DA5" w14:textId="582B9DA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263E23F" w14:textId="1C4C578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CEB55BE" w14:textId="37C5B40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2B451F1C" w14:textId="3699157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nil"/>
              <w:bottom w:val="nil"/>
              <w:right w:val="nil"/>
            </w:tcBorders>
            <w:shd w:val="clear" w:color="auto" w:fill="auto"/>
            <w:noWrap/>
            <w:vAlign w:val="center"/>
          </w:tcPr>
          <w:p w14:paraId="15C73AC8" w14:textId="29D844C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1726DAAF" w14:textId="68D441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8A01EC0" w14:textId="31E2450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1D5FDE" w:rsidRPr="00BF4289" w14:paraId="699FD16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12DF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015BE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D288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A334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E1EAD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F431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814D4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22752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A9B370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330E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A416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FF71B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D86E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B0755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721A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B6F28E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8099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554043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F9B0AE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FDB6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D2B5EF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33C2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3C6D022" w14:textId="0089D9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96BD43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3E760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E6489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04CF4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D8FE86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D462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2C67A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3468A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4A17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825183" w:rsidRPr="00BF4289" w14:paraId="07352BB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B8F828" w14:textId="7777777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B14D685" w14:textId="6A478E1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768ACD" w14:textId="5623033D"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tcPr>
          <w:p w14:paraId="63B7B62F" w14:textId="184010CE"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19D50F81" w14:textId="0F738EC8"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1DC086F5" w14:textId="5F39561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7E06163A" w14:textId="35A781A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A8FBC3C" w14:textId="76249A7C"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D93F69" w:rsidRPr="00BF4289" w14:paraId="6E34C6AF"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DB67EC" w14:textId="77777777"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52E8B0D" w14:textId="75401EFE"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 w:author="戴震宇(Joey Dai)" w:date="2024-07-06T18:48:00Z">
              <w:r>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tcPr>
          <w:p w14:paraId="65991BAE" w14:textId="37F1DB34"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戴震宇(Joey Dai)" w:date="2024-07-06T18:48:00Z">
              <w:r>
                <w:rPr>
                  <w:rFonts w:ascii="Arial" w:hAnsi="Arial" w:cs="Arial"/>
                  <w:color w:val="000000"/>
                  <w:sz w:val="18"/>
                  <w:szCs w:val="18"/>
                </w:rPr>
                <w:t>-0.76%</w:t>
              </w:r>
            </w:ins>
          </w:p>
        </w:tc>
        <w:tc>
          <w:tcPr>
            <w:tcW w:w="0" w:type="auto"/>
            <w:tcBorders>
              <w:top w:val="nil"/>
              <w:left w:val="nil"/>
              <w:bottom w:val="nil"/>
              <w:right w:val="single" w:sz="4" w:space="0" w:color="auto"/>
            </w:tcBorders>
            <w:shd w:val="clear" w:color="auto" w:fill="auto"/>
            <w:noWrap/>
            <w:vAlign w:val="center"/>
          </w:tcPr>
          <w:p w14:paraId="3DC7D7A0" w14:textId="54732724"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戴震宇(Joey Dai)" w:date="2024-07-06T18:48:00Z">
              <w:r>
                <w:rPr>
                  <w:rFonts w:ascii="Arial" w:hAnsi="Arial" w:cs="Arial"/>
                  <w:color w:val="000000"/>
                  <w:sz w:val="18"/>
                  <w:szCs w:val="18"/>
                </w:rPr>
                <w:t>-1.95%</w:t>
              </w:r>
            </w:ins>
          </w:p>
        </w:tc>
        <w:tc>
          <w:tcPr>
            <w:tcW w:w="0" w:type="auto"/>
            <w:tcBorders>
              <w:top w:val="nil"/>
              <w:left w:val="nil"/>
              <w:bottom w:val="nil"/>
              <w:right w:val="nil"/>
            </w:tcBorders>
            <w:shd w:val="clear" w:color="auto" w:fill="auto"/>
            <w:noWrap/>
            <w:vAlign w:val="center"/>
          </w:tcPr>
          <w:p w14:paraId="36A7E0CE" w14:textId="60B17455"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 w:author="戴震宇(Joey Dai)" w:date="2024-07-06T18:48: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616803D8" w14:textId="12C8BC12"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戴震宇(Joey Dai)" w:date="2024-07-06T18:48:00Z">
              <w:r>
                <w:rPr>
                  <w:rFonts w:ascii="Arial" w:hAnsi="Arial" w:cs="Arial"/>
                  <w:color w:val="000000"/>
                  <w:sz w:val="18"/>
                  <w:szCs w:val="18"/>
                </w:rPr>
                <w:t>100.7%</w:t>
              </w:r>
            </w:ins>
          </w:p>
        </w:tc>
        <w:tc>
          <w:tcPr>
            <w:tcW w:w="0" w:type="auto"/>
            <w:tcBorders>
              <w:top w:val="nil"/>
              <w:left w:val="single" w:sz="4" w:space="0" w:color="auto"/>
              <w:bottom w:val="nil"/>
              <w:right w:val="nil"/>
            </w:tcBorders>
            <w:shd w:val="clear" w:color="auto" w:fill="auto"/>
            <w:noWrap/>
            <w:vAlign w:val="center"/>
          </w:tcPr>
          <w:p w14:paraId="6E685A78" w14:textId="39E3B430"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戴震宇(Joey Dai)" w:date="2024-07-06T18:48: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3463A81A" w14:textId="6F84715F"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戴震宇(Joey Dai)" w:date="2024-07-06T18:48:00Z">
              <w:r>
                <w:rPr>
                  <w:rFonts w:ascii="Arial" w:hAnsi="Arial" w:cs="Arial"/>
                  <w:color w:val="000000"/>
                  <w:sz w:val="18"/>
                  <w:szCs w:val="18"/>
                </w:rPr>
                <w:t>101.0%</w:t>
              </w:r>
            </w:ins>
          </w:p>
        </w:tc>
      </w:tr>
      <w:tr w:rsidR="005367B5" w:rsidRPr="00BF4289" w14:paraId="56D5F46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B70E39"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EA99B36" w14:textId="387F377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BB46638" w14:textId="03802F9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2C25912" w14:textId="67AE9FC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54DFE280" w14:textId="3133782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C0135F9" w14:textId="1E95E74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45805365" w14:textId="77D690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670C1D89" w14:textId="7D835A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5367B5" w:rsidRPr="00BF4289" w14:paraId="6DB8D1E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0EC366"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66B1D08" w14:textId="3344D73F"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45BB37" w14:textId="730263ED"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3C2BD179" w14:textId="3DC0655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80FD40A" w14:textId="18FCD0B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12466F9C" w14:textId="35DEC31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33345D68" w14:textId="3DEFD4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7AF03F49" w14:textId="34B714D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A97F5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5A35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DB250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CEAB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F8720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08B5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81BE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F26F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BE5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E1D9D" w:rsidRPr="00BF4289" w14:paraId="0AC87AE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AB16D7" w14:textId="77777777"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8981DF6" w14:textId="322FA25C"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戴震宇(Joey Dai)" w:date="2024-07-06T18:48:00Z">
              <w:r>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tcPr>
          <w:p w14:paraId="4EC21067" w14:textId="68746B20"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戴震宇(Joey Dai)" w:date="2024-07-06T18:48:00Z">
              <w:r>
                <w:rPr>
                  <w:rFonts w:ascii="Arial" w:hAnsi="Arial" w:cs="Arial"/>
                  <w:color w:val="000000"/>
                  <w:sz w:val="18"/>
                  <w:szCs w:val="18"/>
                </w:rPr>
                <w:t>-0.68%</w:t>
              </w:r>
            </w:ins>
          </w:p>
        </w:tc>
        <w:tc>
          <w:tcPr>
            <w:tcW w:w="0" w:type="auto"/>
            <w:tcBorders>
              <w:top w:val="single" w:sz="8" w:space="0" w:color="auto"/>
              <w:left w:val="nil"/>
              <w:bottom w:val="nil"/>
              <w:right w:val="single" w:sz="4" w:space="0" w:color="auto"/>
            </w:tcBorders>
            <w:shd w:val="clear" w:color="auto" w:fill="auto"/>
            <w:noWrap/>
            <w:vAlign w:val="center"/>
          </w:tcPr>
          <w:p w14:paraId="05FC1571" w14:textId="553EA44F"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戴震宇(Joey Dai)" w:date="2024-07-06T18:48:00Z">
              <w:r>
                <w:rPr>
                  <w:rFonts w:ascii="Arial" w:hAnsi="Arial" w:cs="Arial"/>
                  <w:color w:val="000000"/>
                  <w:sz w:val="18"/>
                  <w:szCs w:val="18"/>
                </w:rPr>
                <w:t>-0.91%</w:t>
              </w:r>
            </w:ins>
          </w:p>
        </w:tc>
        <w:tc>
          <w:tcPr>
            <w:tcW w:w="0" w:type="auto"/>
            <w:tcBorders>
              <w:top w:val="single" w:sz="8" w:space="0" w:color="auto"/>
              <w:left w:val="nil"/>
              <w:bottom w:val="nil"/>
              <w:right w:val="nil"/>
            </w:tcBorders>
            <w:shd w:val="clear" w:color="auto" w:fill="auto"/>
            <w:noWrap/>
            <w:vAlign w:val="center"/>
          </w:tcPr>
          <w:p w14:paraId="32CF313F" w14:textId="5F3243F0"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戴震宇(Joey Dai)" w:date="2024-07-06T18:48:00Z">
              <w:r>
                <w:rPr>
                  <w:rFonts w:ascii="Arial" w:hAnsi="Arial" w:cs="Arial"/>
                  <w:color w:val="000000"/>
                  <w:sz w:val="18"/>
                  <w:szCs w:val="18"/>
                </w:rPr>
                <w:t>100.3%</w:t>
              </w:r>
            </w:ins>
          </w:p>
        </w:tc>
        <w:tc>
          <w:tcPr>
            <w:tcW w:w="0" w:type="auto"/>
            <w:tcBorders>
              <w:top w:val="single" w:sz="8" w:space="0" w:color="auto"/>
              <w:left w:val="nil"/>
              <w:bottom w:val="nil"/>
              <w:right w:val="nil"/>
            </w:tcBorders>
            <w:shd w:val="clear" w:color="auto" w:fill="auto"/>
            <w:noWrap/>
            <w:vAlign w:val="center"/>
          </w:tcPr>
          <w:p w14:paraId="51A10345" w14:textId="266534D7"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 w:author="戴震宇(Joey Dai)" w:date="2024-07-06T18:48:00Z">
              <w:r>
                <w:rPr>
                  <w:rFonts w:ascii="Arial" w:hAnsi="Arial" w:cs="Arial"/>
                  <w:color w:val="000000"/>
                  <w:sz w:val="18"/>
                  <w:szCs w:val="18"/>
                </w:rPr>
                <w:t>101.0%</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9074F8D" w14:textId="13A8F01A"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戴震宇(Joey Dai)" w:date="2024-07-06T18:48:00Z">
              <w:r>
                <w:rPr>
                  <w:rFonts w:ascii="Arial" w:hAnsi="Arial" w:cs="Arial"/>
                  <w:color w:val="000000"/>
                  <w:sz w:val="18"/>
                  <w:szCs w:val="18"/>
                </w:rPr>
                <w:t>100.1%</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8393C4" w14:textId="530FE0AC"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 w:author="戴震宇(Joey Dai)" w:date="2024-07-06T18:48:00Z">
              <w:r>
                <w:rPr>
                  <w:rFonts w:ascii="Arial" w:hAnsi="Arial" w:cs="Arial"/>
                  <w:color w:val="000000"/>
                  <w:sz w:val="18"/>
                  <w:szCs w:val="18"/>
                </w:rPr>
                <w:t>100.5%</w:t>
              </w:r>
            </w:ins>
          </w:p>
        </w:tc>
      </w:tr>
      <w:tr w:rsidR="005367B5" w:rsidRPr="00BF4289" w14:paraId="613E402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1ED7D0"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4A2ABD" w14:textId="250016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2568F3E" w14:textId="0F6B150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5DC21DA8" w14:textId="1A1149D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AF89197" w14:textId="244A705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single" w:sz="8" w:space="0" w:color="auto"/>
              <w:left w:val="nil"/>
              <w:bottom w:val="nil"/>
              <w:right w:val="nil"/>
            </w:tcBorders>
            <w:shd w:val="clear" w:color="auto" w:fill="auto"/>
            <w:noWrap/>
            <w:vAlign w:val="center"/>
          </w:tcPr>
          <w:p w14:paraId="2CF64CB6" w14:textId="56C536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FE9A985" w14:textId="66BCB5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19577D" w14:textId="707FE5E6"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5367B5" w:rsidRPr="00BF4289" w14:paraId="4AE738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2F3D82"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B575FF2" w14:textId="75A3A5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0897D6" w14:textId="2206D2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tcPr>
          <w:p w14:paraId="2EB5CD2D" w14:textId="7ABBD668"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0F8D086C" w14:textId="131D3DB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088DF3E" w14:textId="63D602C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DE9165B" w14:textId="24356FF3"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420B69D0" w14:textId="31148715"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1D5FDE" w:rsidRPr="00BF4289" w14:paraId="51D5BFC5"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778A6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C04E3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2A65E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7E0D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CFC5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D839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82E75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951C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8AD5DE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2ADC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75374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B116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FC0AD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DD7F34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9CBC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0839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9FEF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B68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75DF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C0B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07422C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72BB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37CA934" w14:textId="5D2FF244"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F9BE3C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26631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58267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BD27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B37A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D7395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499F1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1694B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F717B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3324281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7DE9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A1</w:t>
            </w:r>
          </w:p>
        </w:tc>
        <w:tc>
          <w:tcPr>
            <w:tcW w:w="0" w:type="auto"/>
            <w:tcBorders>
              <w:top w:val="nil"/>
              <w:left w:val="nil"/>
              <w:bottom w:val="nil"/>
              <w:right w:val="nil"/>
            </w:tcBorders>
            <w:shd w:val="clear" w:color="auto" w:fill="auto"/>
            <w:noWrap/>
            <w:vAlign w:val="center"/>
          </w:tcPr>
          <w:p w14:paraId="1B77045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EE90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2BDF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B90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642BB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199FF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19C8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C24B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223F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75E0D4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55C3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399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F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91F7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CC47E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92CFF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37912" w:rsidRPr="00BF4289" w14:paraId="0DBA018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F88021" w14:textId="77777777"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B584621" w14:textId="35950CC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4875F84" w14:textId="321797A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auto"/>
            <w:noWrap/>
            <w:vAlign w:val="center"/>
          </w:tcPr>
          <w:p w14:paraId="48682AC9" w14:textId="4E22342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F3E4712" w14:textId="11372BB0"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73396683" w14:textId="0C93B3E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7C1E9BC8" w14:textId="1969DB99"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3D4B52F3" w14:textId="0D1A29EB"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C00487" w:rsidRPr="00BF4289" w14:paraId="387D79F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97C4C"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39824ACC" w14:textId="36BD046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67C501F" w14:textId="0C5ED69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nil"/>
              <w:right w:val="single" w:sz="4" w:space="0" w:color="auto"/>
            </w:tcBorders>
            <w:shd w:val="clear" w:color="auto" w:fill="auto"/>
            <w:noWrap/>
            <w:vAlign w:val="center"/>
          </w:tcPr>
          <w:p w14:paraId="7A1A9132" w14:textId="2D5AF2F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6841267E" w14:textId="1526AEB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66EAF61" w14:textId="080A626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7F4ADC86" w14:textId="116EBA4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5FAFB09" w14:textId="5FEDF97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C00487" w:rsidRPr="00BF4289" w14:paraId="17E04E1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BBB4CB"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C13A9F5" w14:textId="4788D7E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96C1085" w14:textId="67CF61D4"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shd w:val="clear" w:color="auto" w:fill="auto"/>
            <w:noWrap/>
            <w:vAlign w:val="center"/>
          </w:tcPr>
          <w:p w14:paraId="61C2832C" w14:textId="19E8E29A"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-2.83%</w:t>
            </w:r>
          </w:p>
        </w:tc>
        <w:tc>
          <w:tcPr>
            <w:tcW w:w="0" w:type="auto"/>
            <w:tcBorders>
              <w:top w:val="nil"/>
              <w:left w:val="nil"/>
              <w:bottom w:val="nil"/>
              <w:right w:val="nil"/>
            </w:tcBorders>
            <w:shd w:val="clear" w:color="auto" w:fill="auto"/>
            <w:noWrap/>
            <w:vAlign w:val="center"/>
          </w:tcPr>
          <w:p w14:paraId="7E2F2C69" w14:textId="1649E69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nil"/>
            </w:tcBorders>
            <w:shd w:val="clear" w:color="auto" w:fill="auto"/>
            <w:noWrap/>
            <w:vAlign w:val="center"/>
          </w:tcPr>
          <w:p w14:paraId="72C7BAE4" w14:textId="2C2014F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7359BBAE" w14:textId="65D1D12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481EFFB" w14:textId="3D50A0B3"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5225F0" w:rsidRPr="00BF4289" w14:paraId="1BBAEB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1FD2DF" w14:textId="77777777"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6E96FAE" w14:textId="6568FB3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46E48AC" w14:textId="077A3AD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single" w:sz="4" w:space="0" w:color="auto"/>
            </w:tcBorders>
            <w:shd w:val="clear" w:color="auto" w:fill="auto"/>
            <w:noWrap/>
            <w:vAlign w:val="center"/>
          </w:tcPr>
          <w:p w14:paraId="15E69586" w14:textId="772FCCA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single" w:sz="8" w:space="0" w:color="auto"/>
              <w:left w:val="nil"/>
              <w:bottom w:val="nil"/>
              <w:right w:val="nil"/>
            </w:tcBorders>
            <w:shd w:val="clear" w:color="auto" w:fill="auto"/>
            <w:noWrap/>
            <w:vAlign w:val="center"/>
          </w:tcPr>
          <w:p w14:paraId="4A030182" w14:textId="7FCB033F"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705DAB2B" w14:textId="2A488D5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7C93BF" w14:textId="3C62E30D"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3CDB6E" w14:textId="38AD362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C00487" w:rsidRPr="00BF4289" w14:paraId="640C103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D6F368"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D44DFC2" w14:textId="47363732"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2648DC70" w14:textId="05F04179"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single" w:sz="4" w:space="0" w:color="auto"/>
            </w:tcBorders>
            <w:shd w:val="clear" w:color="auto" w:fill="auto"/>
            <w:noWrap/>
            <w:vAlign w:val="center"/>
          </w:tcPr>
          <w:p w14:paraId="543D68B0" w14:textId="6D0C7D4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tcPr>
          <w:p w14:paraId="52E60406" w14:textId="132FAB3F"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102.4%</w:t>
            </w:r>
          </w:p>
        </w:tc>
        <w:tc>
          <w:tcPr>
            <w:tcW w:w="0" w:type="auto"/>
            <w:tcBorders>
              <w:top w:val="single" w:sz="8" w:space="0" w:color="auto"/>
              <w:left w:val="nil"/>
              <w:bottom w:val="nil"/>
              <w:right w:val="nil"/>
            </w:tcBorders>
            <w:shd w:val="clear" w:color="auto" w:fill="auto"/>
            <w:noWrap/>
            <w:vAlign w:val="center"/>
          </w:tcPr>
          <w:p w14:paraId="5D353D15" w14:textId="26C9534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102.5%</w:t>
            </w:r>
          </w:p>
        </w:tc>
        <w:tc>
          <w:tcPr>
            <w:tcW w:w="0" w:type="auto"/>
            <w:tcBorders>
              <w:top w:val="nil"/>
              <w:left w:val="single" w:sz="4" w:space="0" w:color="auto"/>
              <w:bottom w:val="nil"/>
              <w:right w:val="nil"/>
            </w:tcBorders>
            <w:shd w:val="clear" w:color="auto" w:fill="auto"/>
            <w:noWrap/>
            <w:vAlign w:val="center"/>
          </w:tcPr>
          <w:p w14:paraId="5E7545D7" w14:textId="148B7D0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54052292" w14:textId="4648CAB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2C99991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D795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28C6951" w14:textId="55D1808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B0FF6D" w14:textId="3527E03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443B883" w14:textId="729ABBE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0A511C" w14:textId="486F58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7D658A5" w14:textId="3762129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51371A2" w14:textId="392E117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5FB1677" w14:textId="76370E5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0CF24389"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91DF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41493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A206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FEC38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44E9E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2925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09A936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5162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5A52896C" w14:textId="77777777" w:rsidR="0048381D" w:rsidRDefault="0048381D" w:rsidP="001D5FDE">
      <w:pPr>
        <w:jc w:val="center"/>
        <w:rPr>
          <w:lang w:val="en-CA" w:eastAsia="zh-CN"/>
        </w:rPr>
      </w:pPr>
    </w:p>
    <w:p w14:paraId="45158894" w14:textId="64F65CC9" w:rsidR="001D5FDE" w:rsidRPr="00422111" w:rsidRDefault="001D5FDE" w:rsidP="001D5FDE">
      <w:pPr>
        <w:jc w:val="center"/>
        <w:rPr>
          <w:lang w:val="en-CA"/>
        </w:rPr>
      </w:pPr>
      <w:r>
        <w:rPr>
          <w:lang w:val="en-CA"/>
        </w:rPr>
        <w:t>Table 5. Results of test EE2-5.</w:t>
      </w:r>
      <w:r w:rsidR="00BB328A">
        <w:rPr>
          <w:lang w:val="en-CA"/>
        </w:rPr>
        <w:t>3</w:t>
      </w:r>
      <w:r>
        <w:rPr>
          <w:lang w:val="en-CA"/>
        </w:rPr>
        <w:t>e</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5E52E4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6257D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28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B07AC7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D1B8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04E667" w14:textId="7B82F59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D68C7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707A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6181A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5AF1C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9D639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A7779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47E15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B8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856466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54C1A1D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6B466"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D395E1" w14:textId="383CCB9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429B712" w14:textId="0F5A65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5F6121AD" w14:textId="1A0021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nil"/>
            </w:tcBorders>
            <w:shd w:val="clear" w:color="auto" w:fill="auto"/>
            <w:noWrap/>
            <w:vAlign w:val="center"/>
          </w:tcPr>
          <w:p w14:paraId="2C55D885" w14:textId="120180D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746024A7" w14:textId="5EB86E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97.4%</w:t>
            </w:r>
          </w:p>
        </w:tc>
        <w:tc>
          <w:tcPr>
            <w:tcW w:w="0" w:type="auto"/>
            <w:tcBorders>
              <w:top w:val="nil"/>
              <w:left w:val="single" w:sz="4" w:space="0" w:color="auto"/>
              <w:bottom w:val="nil"/>
              <w:right w:val="nil"/>
            </w:tcBorders>
            <w:shd w:val="clear" w:color="auto" w:fill="auto"/>
            <w:noWrap/>
            <w:vAlign w:val="center"/>
          </w:tcPr>
          <w:p w14:paraId="276B1FAB" w14:textId="6479DF7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53AAA67B" w14:textId="327FFB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0F5B48" w:rsidRPr="00BF4289" w14:paraId="5AEBFFE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6A70D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5771F93" w14:textId="72DB95D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6032AD7" w14:textId="6D0F947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4" w:space="0" w:color="auto"/>
            </w:tcBorders>
            <w:shd w:val="clear" w:color="auto" w:fill="auto"/>
            <w:noWrap/>
            <w:vAlign w:val="center"/>
          </w:tcPr>
          <w:p w14:paraId="428F24D1" w14:textId="09BFB11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08842DF0" w14:textId="19FA603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51E2F2A7" w14:textId="35498D5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0A83DFCA" w14:textId="61C05CB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002D0A2D" w14:textId="2BB264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0F5B48" w:rsidRPr="00BF4289" w14:paraId="7BD9857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C4B9B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815EC03" w14:textId="75B7F29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C0C07F4" w14:textId="2CE1A7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-1.59%</w:t>
            </w:r>
          </w:p>
        </w:tc>
        <w:tc>
          <w:tcPr>
            <w:tcW w:w="0" w:type="auto"/>
            <w:tcBorders>
              <w:top w:val="nil"/>
              <w:left w:val="nil"/>
              <w:bottom w:val="nil"/>
              <w:right w:val="single" w:sz="4" w:space="0" w:color="auto"/>
            </w:tcBorders>
            <w:shd w:val="clear" w:color="auto" w:fill="auto"/>
            <w:noWrap/>
            <w:vAlign w:val="center"/>
          </w:tcPr>
          <w:p w14:paraId="549A05D0" w14:textId="67EF38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tcPr>
          <w:p w14:paraId="33DDE52A" w14:textId="5F58000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2AD459C" w14:textId="4E0547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C546B35" w14:textId="3B9BE13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nil"/>
              <w:bottom w:val="nil"/>
              <w:right w:val="single" w:sz="8" w:space="0" w:color="auto"/>
            </w:tcBorders>
            <w:shd w:val="clear" w:color="auto" w:fill="auto"/>
            <w:noWrap/>
            <w:vAlign w:val="center"/>
          </w:tcPr>
          <w:p w14:paraId="3DA19B8F" w14:textId="661AB5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54CD107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E292E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2B86CF" w14:textId="29ADBE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5DF7E95" w14:textId="0960FB2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07C343" w14:textId="6890A9E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6DAD6D4" w14:textId="10D260A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547055A9" w14:textId="71D3A64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single" w:sz="4" w:space="0" w:color="auto"/>
              <w:bottom w:val="nil"/>
              <w:right w:val="nil"/>
            </w:tcBorders>
            <w:shd w:val="clear" w:color="auto" w:fill="auto"/>
            <w:noWrap/>
            <w:vAlign w:val="center"/>
          </w:tcPr>
          <w:p w14:paraId="74931BA5" w14:textId="5FA0204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A986E52" w14:textId="1D024B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7266FE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FE56F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5A12A0" w14:textId="7C1E4BE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3894B02" w14:textId="3152696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550F5F1F" w14:textId="41A387B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tcPr>
          <w:p w14:paraId="49C10878" w14:textId="399945E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0D6EC621" w14:textId="481B76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6DB38DFE" w14:textId="608BAC7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C5B3758" w14:textId="6964BE8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0BA9A5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915F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D0D93CE" w14:textId="58EE2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1CEC1A48" w14:textId="4302B0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single" w:sz="4" w:space="0" w:color="auto"/>
            </w:tcBorders>
            <w:shd w:val="clear" w:color="auto" w:fill="auto"/>
            <w:noWrap/>
            <w:vAlign w:val="center"/>
          </w:tcPr>
          <w:p w14:paraId="28B90AD5" w14:textId="5946B1F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nil"/>
            </w:tcBorders>
            <w:shd w:val="clear" w:color="auto" w:fill="auto"/>
            <w:noWrap/>
            <w:vAlign w:val="center"/>
          </w:tcPr>
          <w:p w14:paraId="5DE15C94" w14:textId="08275C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9A97362" w14:textId="6917648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4BC335E" w14:textId="41790CF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30B82E7" w14:textId="5BF39C8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0F5B48" w:rsidRPr="00BF4289" w14:paraId="09320D6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C872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54906C7" w14:textId="2BC99C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D9601EC" w14:textId="7093F4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4ED47780" w14:textId="770747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47F94F41" w14:textId="6D47636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42623DB7" w14:textId="66BD988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DE66BCC" w14:textId="12911D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BC2548B" w14:textId="6420DDC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43D3754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38BEA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F7A44C" w14:textId="5BE885A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66F350" w14:textId="025BAB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16914012" w14:textId="11CDA14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53BD9E" w14:textId="18B067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nil"/>
              <w:bottom w:val="nil"/>
              <w:right w:val="nil"/>
            </w:tcBorders>
            <w:shd w:val="clear" w:color="auto" w:fill="auto"/>
            <w:noWrap/>
            <w:vAlign w:val="center"/>
          </w:tcPr>
          <w:p w14:paraId="709E3062" w14:textId="42815F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7FB32592" w14:textId="783570F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6B5498D" w14:textId="353CAF2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517A5807"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46CA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C459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79E1E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80D26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8FA14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02B73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DFD59C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A8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771CE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D8FF0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0AC7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6A69B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0A2F4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90C1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6A7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635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ACFF8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42D5621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3FA25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865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026CA3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F20F6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EA16183" w14:textId="6A69F47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46A442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B276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1A699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F5505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BCC85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184B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F16B9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5D6A76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6E127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286C7E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86607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C2E6442" w14:textId="7AC569B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AC8FAF6" w14:textId="0275484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3B50980B" w14:textId="6861B7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1DE5AE66" w14:textId="07B8A5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0F602EB6" w14:textId="51AA463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77ECC3AC" w14:textId="0C53FA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511B893B" w14:textId="0CBC0B8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4C0D9D9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2D1FA6" w14:textId="045E7F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F241C78" w14:textId="25124C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764D00D" w14:textId="49FF2F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tcPr>
          <w:p w14:paraId="718E8638" w14:textId="5DD042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nil"/>
            </w:tcBorders>
            <w:shd w:val="clear" w:color="auto" w:fill="auto"/>
            <w:noWrap/>
            <w:vAlign w:val="center"/>
          </w:tcPr>
          <w:p w14:paraId="03C00A28" w14:textId="199FF27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9526516" w14:textId="28249A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FD04E9" w14:textId="1F4690A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4DB24BAA" w14:textId="71287D8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r>
      <w:tr w:rsidR="000F5B48" w:rsidRPr="00BF4289" w14:paraId="4A9F7B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64563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14D69EE" w14:textId="3964B7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1E5AE65" w14:textId="67F1D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single" w:sz="4" w:space="0" w:color="auto"/>
            </w:tcBorders>
            <w:shd w:val="clear" w:color="auto" w:fill="auto"/>
            <w:noWrap/>
            <w:vAlign w:val="center"/>
          </w:tcPr>
          <w:p w14:paraId="736037D9" w14:textId="43798E5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nil"/>
            </w:tcBorders>
            <w:shd w:val="clear" w:color="auto" w:fill="auto"/>
            <w:noWrap/>
            <w:vAlign w:val="center"/>
          </w:tcPr>
          <w:p w14:paraId="4D4B73E5" w14:textId="2955E1F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2A9FFF7" w14:textId="5EC9A1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ECD9686" w14:textId="7848B2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0146CD2" w14:textId="17F330D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140D1F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099D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62B8303" w14:textId="67A53E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E4DC7C1" w14:textId="4967667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38F523C3" w14:textId="1ED29FD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F69B201" w14:textId="114B1F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04DE92C1" w14:textId="0A09F8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69B0A70A" w14:textId="3B94CDE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051BED" w14:textId="56AACE7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1E3485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70DCA7"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2CDE96E" w14:textId="71C0492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080F6F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E8FC2BE" w14:textId="78C362C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0C2EB87C" w14:textId="7AB0CDF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7682F21"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2E50D21" w14:textId="6BD9A78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5835ACD6" w14:textId="17FD1EE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F5B48" w:rsidRPr="00BF4289" w14:paraId="2A83778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FA1CCF"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193029E9" w14:textId="6496E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67C49B05" w14:textId="0D566C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single" w:sz="4" w:space="0" w:color="auto"/>
            </w:tcBorders>
            <w:shd w:val="clear" w:color="auto" w:fill="auto"/>
            <w:noWrap/>
            <w:vAlign w:val="center"/>
          </w:tcPr>
          <w:p w14:paraId="7C7C04AD" w14:textId="478F360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nil"/>
            </w:tcBorders>
            <w:shd w:val="clear" w:color="auto" w:fill="auto"/>
            <w:noWrap/>
            <w:vAlign w:val="center"/>
          </w:tcPr>
          <w:p w14:paraId="3CCC5656" w14:textId="5C17F44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618F3E4" w14:textId="1E03CDF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65132B8" w14:textId="13016C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37BDB" w14:textId="389BEB9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0F5B48" w:rsidRPr="00BF4289" w14:paraId="4FCDBD6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8DFA6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1CCBC6E" w14:textId="50AA06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6658E79" w14:textId="25B9E6A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76883" w14:textId="67D22CC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0A11380B" w14:textId="050D545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519FB84A" w14:textId="6B6888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776DD4DB" w14:textId="2456325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B8BDDED" w14:textId="19D5064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168AF6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E8701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A1FE683" w14:textId="1C5F66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4DAFB1E" w14:textId="12E3956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FE08B56" w14:textId="3FE646B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tcPr>
          <w:p w14:paraId="044E2921" w14:textId="00338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58C8405" w14:textId="54FC401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3AB19406" w14:textId="6C34D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9888CB6" w14:textId="42993A3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3BCBD5CA"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EE1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AF0F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1E7B09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6E2A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D6EEE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3C151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A6B7F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9137D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AE6A08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572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B54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437F51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C1AEC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5B9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B38A6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4F97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38470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088866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CA899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261F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25F67B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99F0B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CB3A21F" w14:textId="04AFC3E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65BB28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11A93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3881C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C234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06230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1E32F9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3A4BF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25BBA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41C22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2A746F7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DD53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3DAB53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865ED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95118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1E2F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092A9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6B47E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56FBB6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C1362C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E468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87FE7B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DE945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1B2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18114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009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8CFDEE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9A723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F5B48" w:rsidRPr="00BF4289" w14:paraId="45FF8C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C23B73" w14:textId="1994952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C6F70B0" w14:textId="39DAD91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A42D579" w14:textId="1BC6F3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-2.30%</w:t>
            </w:r>
          </w:p>
        </w:tc>
        <w:tc>
          <w:tcPr>
            <w:tcW w:w="0" w:type="auto"/>
            <w:tcBorders>
              <w:top w:val="nil"/>
              <w:left w:val="nil"/>
              <w:bottom w:val="nil"/>
              <w:right w:val="single" w:sz="4" w:space="0" w:color="auto"/>
            </w:tcBorders>
            <w:shd w:val="clear" w:color="auto" w:fill="auto"/>
            <w:noWrap/>
            <w:vAlign w:val="center"/>
          </w:tcPr>
          <w:p w14:paraId="11044C04" w14:textId="3A669C8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nil"/>
            </w:tcBorders>
            <w:shd w:val="clear" w:color="auto" w:fill="auto"/>
            <w:noWrap/>
            <w:vAlign w:val="center"/>
          </w:tcPr>
          <w:p w14:paraId="6CE4ECBF" w14:textId="0D8EBA7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55B5D8A" w14:textId="3794F4A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D203E3E" w14:textId="687B4B3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9009277" w14:textId="5D016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76D28F7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C605C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2D846BD" w14:textId="1A4986F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E1E70FD" w14:textId="11CC3BE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30E179D2" w14:textId="6321E16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nil"/>
            </w:tcBorders>
            <w:shd w:val="clear" w:color="auto" w:fill="auto"/>
            <w:noWrap/>
            <w:vAlign w:val="center"/>
          </w:tcPr>
          <w:p w14:paraId="550B4AF3" w14:textId="25D1353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D472811" w14:textId="65F4328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DD8DB36" w14:textId="64448A2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35E6196" w14:textId="34745A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35D218A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D65EC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FF126B" w14:textId="6EAE74F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C728510" w14:textId="35C9167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706789C1" w14:textId="7E6EE5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-2.57%</w:t>
            </w:r>
          </w:p>
        </w:tc>
        <w:tc>
          <w:tcPr>
            <w:tcW w:w="0" w:type="auto"/>
            <w:tcBorders>
              <w:top w:val="nil"/>
              <w:left w:val="nil"/>
              <w:bottom w:val="nil"/>
              <w:right w:val="nil"/>
            </w:tcBorders>
            <w:shd w:val="clear" w:color="auto" w:fill="auto"/>
            <w:noWrap/>
            <w:vAlign w:val="center"/>
          </w:tcPr>
          <w:p w14:paraId="4F1CB43D" w14:textId="7F6B757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1B3B5D35" w14:textId="5886A1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4F7373F3" w14:textId="3FDDB14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B3405E0" w14:textId="36E6380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0F5B48" w:rsidRPr="00BF4289" w14:paraId="3F51DD9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07791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1BCF4FE" w14:textId="38FF179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90F905C" w14:textId="2D39C4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-1.61%</w:t>
            </w:r>
          </w:p>
        </w:tc>
        <w:tc>
          <w:tcPr>
            <w:tcW w:w="0" w:type="auto"/>
            <w:tcBorders>
              <w:top w:val="single" w:sz="8" w:space="0" w:color="auto"/>
              <w:left w:val="nil"/>
              <w:bottom w:val="nil"/>
              <w:right w:val="single" w:sz="4" w:space="0" w:color="auto"/>
            </w:tcBorders>
            <w:shd w:val="clear" w:color="auto" w:fill="auto"/>
            <w:noWrap/>
            <w:vAlign w:val="center"/>
          </w:tcPr>
          <w:p w14:paraId="2521FC54" w14:textId="1C22A3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single" w:sz="8" w:space="0" w:color="auto"/>
              <w:left w:val="nil"/>
              <w:bottom w:val="nil"/>
              <w:right w:val="nil"/>
            </w:tcBorders>
            <w:shd w:val="clear" w:color="auto" w:fill="auto"/>
            <w:noWrap/>
            <w:vAlign w:val="center"/>
          </w:tcPr>
          <w:p w14:paraId="23D9F35E" w14:textId="77F885D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7B5A103F" w14:textId="14330D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92E3C71" w14:textId="058983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DD1A920" w14:textId="0794C0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3375A80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AE765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9FFDACD" w14:textId="70989BD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779BE78" w14:textId="299FA7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048CCCD3" w14:textId="6CED9BC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9A7C37" w14:textId="727E23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499C2159" w14:textId="6C2573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B8253C" w14:textId="73CB877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479105E" w14:textId="621844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6EA9499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BB47F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C4B683" w14:textId="77FA207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A62A8" w14:textId="469C5F2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0C7A12B" w14:textId="2CE775B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EF32C" w14:textId="316FE66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439EE5" w14:textId="259071F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733B512" w14:textId="4E6C233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5B6535F" w14:textId="0A6E8EE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C9FD286"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7802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A025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BE83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5B9A6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34DC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EAEC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B7984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FE198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870140" w14:textId="3087E92F" w:rsidR="00FE2977" w:rsidRDefault="00FE2977" w:rsidP="00D94F3D">
      <w:pPr>
        <w:pStyle w:val="1"/>
        <w:rPr>
          <w:lang w:val="en-CA"/>
        </w:rPr>
      </w:pPr>
      <w:r>
        <w:rPr>
          <w:rFonts w:hint="eastAsia"/>
          <w:lang w:val="en-CA"/>
        </w:rPr>
        <w:lastRenderedPageBreak/>
        <w:t>R</w:t>
      </w:r>
      <w:r>
        <w:rPr>
          <w:lang w:val="en-CA"/>
        </w:rPr>
        <w:t>eferences</w:t>
      </w:r>
    </w:p>
    <w:p w14:paraId="3953F876" w14:textId="6F943938" w:rsidR="0069592E" w:rsidRPr="0069592E" w:rsidRDefault="0069592E" w:rsidP="00FF69DD">
      <w:pPr>
        <w:pStyle w:val="af8"/>
        <w:numPr>
          <w:ilvl w:val="0"/>
          <w:numId w:val="33"/>
        </w:numPr>
        <w:ind w:firstLineChars="0"/>
        <w:rPr>
          <w:sz w:val="24"/>
          <w:lang w:val="en-CA"/>
        </w:rPr>
      </w:pPr>
      <w:bookmarkStart w:id="43" w:name="_Ref156399185"/>
      <w:bookmarkStart w:id="44" w:name="_Ref122444268"/>
      <w:bookmarkStart w:id="45" w:name="_Ref116136065"/>
      <w:bookmarkStart w:id="46" w:name="_Ref83735979"/>
      <w:r w:rsidRPr="0069592E">
        <w:rPr>
          <w:sz w:val="24"/>
          <w:lang w:val="en-CA"/>
        </w:rPr>
        <w:t>ECM1</w:t>
      </w:r>
      <w:r w:rsidR="00FA6DAE">
        <w:rPr>
          <w:sz w:val="24"/>
          <w:lang w:val="en-CA"/>
        </w:rPr>
        <w:t>3</w:t>
      </w:r>
      <w:r w:rsidRPr="0069592E">
        <w:rPr>
          <w:sz w:val="24"/>
          <w:lang w:val="en-CA"/>
        </w:rPr>
        <w:t xml:space="preserve">.0, </w:t>
      </w:r>
      <w:hyperlink r:id="rId17" w:history="1">
        <w:r w:rsidR="00FA6DAE" w:rsidRPr="00C676A4">
          <w:rPr>
            <w:rStyle w:val="af0"/>
            <w:sz w:val="24"/>
            <w:lang w:val="en-CA"/>
          </w:rPr>
          <w:t>https://vcgit.hhi.fraunhofer.de/ecm/ECM/-/tree/ECM-13.0</w:t>
        </w:r>
      </w:hyperlink>
      <w:bookmarkEnd w:id="43"/>
      <w:r w:rsidR="00B65E58">
        <w:rPr>
          <w:sz w:val="24"/>
          <w:lang w:val="en-CA"/>
        </w:rPr>
        <w:t>.</w:t>
      </w:r>
    </w:p>
    <w:p w14:paraId="266F62A4" w14:textId="2F745ED3" w:rsidR="0069592E" w:rsidRPr="0069592E" w:rsidRDefault="0069592E" w:rsidP="00FF69DD">
      <w:pPr>
        <w:pStyle w:val="af8"/>
        <w:numPr>
          <w:ilvl w:val="0"/>
          <w:numId w:val="33"/>
        </w:numPr>
        <w:ind w:firstLineChars="0"/>
        <w:rPr>
          <w:sz w:val="24"/>
          <w:lang w:val="en-CA"/>
        </w:rPr>
      </w:pPr>
      <w:bookmarkStart w:id="47"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7"/>
    </w:p>
    <w:bookmarkEnd w:id="44"/>
    <w:bookmarkEnd w:id="45"/>
    <w:bookmarkEnd w:id="46"/>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2224E4DE" w14:textId="77777777" w:rsidR="00244D35" w:rsidRPr="00244D35" w:rsidRDefault="00244D35" w:rsidP="00244D35">
      <w:pPr>
        <w:rPr>
          <w:b/>
          <w:sz w:val="24"/>
          <w:szCs w:val="22"/>
          <w:lang w:val="en-CA"/>
        </w:rPr>
      </w:pPr>
      <w:r w:rsidRPr="00244D35">
        <w:rPr>
          <w:b/>
          <w:sz w:val="24"/>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4B9ACF" w14:textId="76300A2A" w:rsidR="0049520F" w:rsidRPr="00244D35" w:rsidRDefault="00244D35" w:rsidP="009234A5">
      <w:pPr>
        <w:rPr>
          <w:b/>
          <w:sz w:val="24"/>
          <w:szCs w:val="22"/>
          <w:lang w:val="en-CA" w:eastAsia="zh-CN"/>
        </w:rPr>
      </w:pPr>
      <w:r w:rsidRPr="00244D35">
        <w:rPr>
          <w:b/>
          <w:sz w:val="24"/>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9520F" w:rsidRPr="00244D35" w:rsidSect="008A3C92">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091F9" w14:textId="77777777" w:rsidR="008E76EA" w:rsidRDefault="008E76EA">
      <w:r>
        <w:separator/>
      </w:r>
    </w:p>
  </w:endnote>
  <w:endnote w:type="continuationSeparator" w:id="0">
    <w:p w14:paraId="5873AA98" w14:textId="77777777" w:rsidR="008E76EA" w:rsidRDefault="008E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EDB120"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48" w:author="戴震宇(Joey Dai)" w:date="2024-07-06T18:38:00Z">
      <w:r w:rsidR="00A104FF">
        <w:rPr>
          <w:rStyle w:val="af"/>
          <w:noProof/>
        </w:rPr>
        <w:t>2024-07-06</w:t>
      </w:r>
    </w:ins>
    <w:del w:id="49" w:author="戴震宇(Joey Dai)" w:date="2024-07-06T18:38:00Z">
      <w:r w:rsidR="00702D8E" w:rsidDel="00A104FF">
        <w:rPr>
          <w:rStyle w:val="af"/>
          <w:noProof/>
        </w:rPr>
        <w:delText>2024-07-04</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9D8A" w14:textId="77777777" w:rsidR="008E76EA" w:rsidRDefault="008E76EA">
      <w:r>
        <w:separator/>
      </w:r>
    </w:p>
  </w:footnote>
  <w:footnote w:type="continuationSeparator" w:id="0">
    <w:p w14:paraId="3EFF7645" w14:textId="77777777" w:rsidR="008E76EA" w:rsidRDefault="008E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0"/>
  </w:num>
  <w:num w:numId="8">
    <w:abstractNumId w:val="23"/>
  </w:num>
  <w:num w:numId="9">
    <w:abstractNumId w:val="6"/>
  </w:num>
  <w:num w:numId="10">
    <w:abstractNumId w:val="7"/>
  </w:num>
  <w:num w:numId="11">
    <w:abstractNumId w:val="22"/>
  </w:num>
  <w:num w:numId="12">
    <w:abstractNumId w:val="9"/>
  </w:num>
  <w:num w:numId="13">
    <w:abstractNumId w:val="12"/>
  </w:num>
  <w:num w:numId="14">
    <w:abstractNumId w:val="4"/>
  </w:num>
  <w:num w:numId="15">
    <w:abstractNumId w:val="31"/>
  </w:num>
  <w:num w:numId="16">
    <w:abstractNumId w:val="32"/>
  </w:num>
  <w:num w:numId="17">
    <w:abstractNumId w:val="18"/>
  </w:num>
  <w:num w:numId="18">
    <w:abstractNumId w:val="3"/>
  </w:num>
  <w:num w:numId="19">
    <w:abstractNumId w:val="5"/>
  </w:num>
  <w:num w:numId="20">
    <w:abstractNumId w:val="15"/>
  </w:num>
  <w:num w:numId="21">
    <w:abstractNumId w:val="29"/>
  </w:num>
  <w:num w:numId="22">
    <w:abstractNumId w:val="24"/>
  </w:num>
  <w:num w:numId="23">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4"/>
  </w:num>
  <w:num w:numId="25">
    <w:abstractNumId w:val="10"/>
  </w:num>
  <w:num w:numId="26">
    <w:abstractNumId w:val="21"/>
  </w:num>
  <w:num w:numId="27">
    <w:abstractNumId w:val="17"/>
  </w:num>
  <w:num w:numId="28">
    <w:abstractNumId w:val="13"/>
  </w:num>
  <w:num w:numId="29">
    <w:abstractNumId w:val="11"/>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6"/>
  </w:num>
  <w:num w:numId="32">
    <w:abstractNumId w:val="25"/>
  </w:num>
  <w:num w:numId="33">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震宇(Joey Dai)">
    <w15:presenceInfo w15:providerId="AD" w15:userId="S::daizhenyu@oppo.com::7a92b928-55d4-434d-a259-0b4af26b2d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019"/>
    <w:rsid w:val="0000630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869"/>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501"/>
    <w:rsid w:val="00033B37"/>
    <w:rsid w:val="0003410E"/>
    <w:rsid w:val="00034397"/>
    <w:rsid w:val="00035732"/>
    <w:rsid w:val="000357AF"/>
    <w:rsid w:val="000358BF"/>
    <w:rsid w:val="0003634E"/>
    <w:rsid w:val="00036951"/>
    <w:rsid w:val="0003736D"/>
    <w:rsid w:val="00037DD8"/>
    <w:rsid w:val="00037F3B"/>
    <w:rsid w:val="00040319"/>
    <w:rsid w:val="000405B7"/>
    <w:rsid w:val="00041D58"/>
    <w:rsid w:val="00043181"/>
    <w:rsid w:val="0004322A"/>
    <w:rsid w:val="000435C3"/>
    <w:rsid w:val="0004442D"/>
    <w:rsid w:val="0004497B"/>
    <w:rsid w:val="00044A50"/>
    <w:rsid w:val="00044AEB"/>
    <w:rsid w:val="00044BED"/>
    <w:rsid w:val="00045865"/>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093C"/>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C5C"/>
    <w:rsid w:val="00076D3A"/>
    <w:rsid w:val="00077C25"/>
    <w:rsid w:val="00077CAF"/>
    <w:rsid w:val="000801C0"/>
    <w:rsid w:val="00080314"/>
    <w:rsid w:val="0008215B"/>
    <w:rsid w:val="000826A6"/>
    <w:rsid w:val="000830E5"/>
    <w:rsid w:val="000857CC"/>
    <w:rsid w:val="00085BD6"/>
    <w:rsid w:val="000862D7"/>
    <w:rsid w:val="00086C2A"/>
    <w:rsid w:val="000871E2"/>
    <w:rsid w:val="00087238"/>
    <w:rsid w:val="00087A35"/>
    <w:rsid w:val="00090170"/>
    <w:rsid w:val="000902E7"/>
    <w:rsid w:val="000914B5"/>
    <w:rsid w:val="0009364E"/>
    <w:rsid w:val="00093CC3"/>
    <w:rsid w:val="00093E07"/>
    <w:rsid w:val="000952C3"/>
    <w:rsid w:val="000957CE"/>
    <w:rsid w:val="00095E7F"/>
    <w:rsid w:val="00095FC5"/>
    <w:rsid w:val="000964CE"/>
    <w:rsid w:val="000A0143"/>
    <w:rsid w:val="000A0613"/>
    <w:rsid w:val="000A1275"/>
    <w:rsid w:val="000A1570"/>
    <w:rsid w:val="000A3301"/>
    <w:rsid w:val="000A3434"/>
    <w:rsid w:val="000A35D4"/>
    <w:rsid w:val="000A3853"/>
    <w:rsid w:val="000A38B4"/>
    <w:rsid w:val="000A3998"/>
    <w:rsid w:val="000A3B04"/>
    <w:rsid w:val="000A4AA4"/>
    <w:rsid w:val="000A5ED5"/>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0EC1"/>
    <w:rsid w:val="000D1D79"/>
    <w:rsid w:val="000D1FB0"/>
    <w:rsid w:val="000D3EE8"/>
    <w:rsid w:val="000D4299"/>
    <w:rsid w:val="000D490D"/>
    <w:rsid w:val="000D5067"/>
    <w:rsid w:val="000D612F"/>
    <w:rsid w:val="000E00F3"/>
    <w:rsid w:val="000E0132"/>
    <w:rsid w:val="000E098B"/>
    <w:rsid w:val="000E0A5F"/>
    <w:rsid w:val="000E1200"/>
    <w:rsid w:val="000E24D2"/>
    <w:rsid w:val="000E2DDE"/>
    <w:rsid w:val="000E33B8"/>
    <w:rsid w:val="000E35B3"/>
    <w:rsid w:val="000E3CD6"/>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5B48"/>
    <w:rsid w:val="000F6498"/>
    <w:rsid w:val="000F6C7D"/>
    <w:rsid w:val="001027E3"/>
    <w:rsid w:val="0010284F"/>
    <w:rsid w:val="00102F3D"/>
    <w:rsid w:val="00103497"/>
    <w:rsid w:val="001037E6"/>
    <w:rsid w:val="001038B7"/>
    <w:rsid w:val="00104241"/>
    <w:rsid w:val="001044B8"/>
    <w:rsid w:val="001044C8"/>
    <w:rsid w:val="00105610"/>
    <w:rsid w:val="00105790"/>
    <w:rsid w:val="0010587B"/>
    <w:rsid w:val="001063EA"/>
    <w:rsid w:val="00106736"/>
    <w:rsid w:val="00106820"/>
    <w:rsid w:val="001071AD"/>
    <w:rsid w:val="001102BC"/>
    <w:rsid w:val="001104BB"/>
    <w:rsid w:val="001106CF"/>
    <w:rsid w:val="0011072E"/>
    <w:rsid w:val="00110E88"/>
    <w:rsid w:val="0011108F"/>
    <w:rsid w:val="001116D0"/>
    <w:rsid w:val="00111FEC"/>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3EEE"/>
    <w:rsid w:val="00124639"/>
    <w:rsid w:val="00124721"/>
    <w:rsid w:val="00124E38"/>
    <w:rsid w:val="001251EE"/>
    <w:rsid w:val="0012526B"/>
    <w:rsid w:val="00125341"/>
    <w:rsid w:val="0012580B"/>
    <w:rsid w:val="001258B5"/>
    <w:rsid w:val="00126A97"/>
    <w:rsid w:val="00127BCA"/>
    <w:rsid w:val="001309CB"/>
    <w:rsid w:val="00131F90"/>
    <w:rsid w:val="001343DD"/>
    <w:rsid w:val="0013458C"/>
    <w:rsid w:val="0013481A"/>
    <w:rsid w:val="00134CFE"/>
    <w:rsid w:val="0013526E"/>
    <w:rsid w:val="001374EC"/>
    <w:rsid w:val="001377C4"/>
    <w:rsid w:val="00137F09"/>
    <w:rsid w:val="00140037"/>
    <w:rsid w:val="0014062D"/>
    <w:rsid w:val="00140D6B"/>
    <w:rsid w:val="00141179"/>
    <w:rsid w:val="00141F09"/>
    <w:rsid w:val="0014207C"/>
    <w:rsid w:val="00142BD4"/>
    <w:rsid w:val="0014359C"/>
    <w:rsid w:val="00143897"/>
    <w:rsid w:val="00143FEA"/>
    <w:rsid w:val="00144340"/>
    <w:rsid w:val="001444BD"/>
    <w:rsid w:val="00146152"/>
    <w:rsid w:val="00146F68"/>
    <w:rsid w:val="0014737D"/>
    <w:rsid w:val="001477B2"/>
    <w:rsid w:val="0014790D"/>
    <w:rsid w:val="0015001E"/>
    <w:rsid w:val="0015080E"/>
    <w:rsid w:val="00150AAE"/>
    <w:rsid w:val="001510FF"/>
    <w:rsid w:val="00151789"/>
    <w:rsid w:val="0015274A"/>
    <w:rsid w:val="00152B64"/>
    <w:rsid w:val="00152D06"/>
    <w:rsid w:val="001543A7"/>
    <w:rsid w:val="00155526"/>
    <w:rsid w:val="00156F97"/>
    <w:rsid w:val="001576A4"/>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0B1D"/>
    <w:rsid w:val="0018129C"/>
    <w:rsid w:val="00181A18"/>
    <w:rsid w:val="00182064"/>
    <w:rsid w:val="00182698"/>
    <w:rsid w:val="00183280"/>
    <w:rsid w:val="00183523"/>
    <w:rsid w:val="001837D6"/>
    <w:rsid w:val="00183EDE"/>
    <w:rsid w:val="00184269"/>
    <w:rsid w:val="001858A1"/>
    <w:rsid w:val="001861C1"/>
    <w:rsid w:val="00186673"/>
    <w:rsid w:val="00186861"/>
    <w:rsid w:val="00186A73"/>
    <w:rsid w:val="0018749F"/>
    <w:rsid w:val="00187A78"/>
    <w:rsid w:val="00187BA5"/>
    <w:rsid w:val="00187E58"/>
    <w:rsid w:val="00190885"/>
    <w:rsid w:val="00190E3B"/>
    <w:rsid w:val="00191C4D"/>
    <w:rsid w:val="0019202B"/>
    <w:rsid w:val="00192B4B"/>
    <w:rsid w:val="00192CB3"/>
    <w:rsid w:val="00192E54"/>
    <w:rsid w:val="001938CF"/>
    <w:rsid w:val="00194414"/>
    <w:rsid w:val="00194CFE"/>
    <w:rsid w:val="00194F91"/>
    <w:rsid w:val="001957E1"/>
    <w:rsid w:val="00195C46"/>
    <w:rsid w:val="00195DCA"/>
    <w:rsid w:val="0019630A"/>
    <w:rsid w:val="00197080"/>
    <w:rsid w:val="001976AA"/>
    <w:rsid w:val="001977F4"/>
    <w:rsid w:val="00197E15"/>
    <w:rsid w:val="001A02AB"/>
    <w:rsid w:val="001A04EB"/>
    <w:rsid w:val="001A1E5B"/>
    <w:rsid w:val="001A21DF"/>
    <w:rsid w:val="001A2439"/>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35B0"/>
    <w:rsid w:val="001B4D86"/>
    <w:rsid w:val="001B4E28"/>
    <w:rsid w:val="001B5F45"/>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5FDE"/>
    <w:rsid w:val="001D6518"/>
    <w:rsid w:val="001D6D29"/>
    <w:rsid w:val="001D7DF0"/>
    <w:rsid w:val="001E0248"/>
    <w:rsid w:val="001E02BE"/>
    <w:rsid w:val="001E03B1"/>
    <w:rsid w:val="001E0459"/>
    <w:rsid w:val="001E0556"/>
    <w:rsid w:val="001E21A6"/>
    <w:rsid w:val="001E34A7"/>
    <w:rsid w:val="001E3B37"/>
    <w:rsid w:val="001E5D4D"/>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26F0"/>
    <w:rsid w:val="0020270A"/>
    <w:rsid w:val="00204000"/>
    <w:rsid w:val="0020402D"/>
    <w:rsid w:val="0020440A"/>
    <w:rsid w:val="00204FE9"/>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5CD2"/>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503"/>
    <w:rsid w:val="00244BAE"/>
    <w:rsid w:val="00244D1D"/>
    <w:rsid w:val="00244D35"/>
    <w:rsid w:val="00244DC5"/>
    <w:rsid w:val="00244F41"/>
    <w:rsid w:val="00247834"/>
    <w:rsid w:val="00250AE4"/>
    <w:rsid w:val="00250D08"/>
    <w:rsid w:val="0025234F"/>
    <w:rsid w:val="00252AEB"/>
    <w:rsid w:val="00252B51"/>
    <w:rsid w:val="00253DD9"/>
    <w:rsid w:val="00254D2C"/>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0611"/>
    <w:rsid w:val="00270A98"/>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3EA3"/>
    <w:rsid w:val="00285C1D"/>
    <w:rsid w:val="00285CA6"/>
    <w:rsid w:val="00285D34"/>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955"/>
    <w:rsid w:val="002A3BBD"/>
    <w:rsid w:val="002A438A"/>
    <w:rsid w:val="002A4687"/>
    <w:rsid w:val="002A54E0"/>
    <w:rsid w:val="002A5DA2"/>
    <w:rsid w:val="002A6308"/>
    <w:rsid w:val="002A6BE8"/>
    <w:rsid w:val="002A78CF"/>
    <w:rsid w:val="002A7F19"/>
    <w:rsid w:val="002B14BC"/>
    <w:rsid w:val="002B1595"/>
    <w:rsid w:val="002B18D0"/>
    <w:rsid w:val="002B191D"/>
    <w:rsid w:val="002B33FF"/>
    <w:rsid w:val="002B3670"/>
    <w:rsid w:val="002B58BB"/>
    <w:rsid w:val="002B5F2C"/>
    <w:rsid w:val="002B5F40"/>
    <w:rsid w:val="002B628F"/>
    <w:rsid w:val="002B6362"/>
    <w:rsid w:val="002B6823"/>
    <w:rsid w:val="002B7C50"/>
    <w:rsid w:val="002C0568"/>
    <w:rsid w:val="002C0597"/>
    <w:rsid w:val="002C05B4"/>
    <w:rsid w:val="002C0A76"/>
    <w:rsid w:val="002C0FC9"/>
    <w:rsid w:val="002C1E9A"/>
    <w:rsid w:val="002C3531"/>
    <w:rsid w:val="002C4098"/>
    <w:rsid w:val="002C42C9"/>
    <w:rsid w:val="002C4594"/>
    <w:rsid w:val="002C465D"/>
    <w:rsid w:val="002C4E22"/>
    <w:rsid w:val="002C5057"/>
    <w:rsid w:val="002C6773"/>
    <w:rsid w:val="002C7294"/>
    <w:rsid w:val="002C773D"/>
    <w:rsid w:val="002D0581"/>
    <w:rsid w:val="002D0733"/>
    <w:rsid w:val="002D0AF6"/>
    <w:rsid w:val="002D0FED"/>
    <w:rsid w:val="002D1403"/>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872"/>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4978"/>
    <w:rsid w:val="002F5164"/>
    <w:rsid w:val="002F55FB"/>
    <w:rsid w:val="002F60AC"/>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58A9"/>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77A"/>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3"/>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2E42"/>
    <w:rsid w:val="00353575"/>
    <w:rsid w:val="00353A45"/>
    <w:rsid w:val="0035431A"/>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5E79"/>
    <w:rsid w:val="003765C8"/>
    <w:rsid w:val="00376812"/>
    <w:rsid w:val="003770C2"/>
    <w:rsid w:val="0037729B"/>
    <w:rsid w:val="003774BD"/>
    <w:rsid w:val="00377710"/>
    <w:rsid w:val="00377856"/>
    <w:rsid w:val="00380EC7"/>
    <w:rsid w:val="003820B5"/>
    <w:rsid w:val="00382A2E"/>
    <w:rsid w:val="00382BF9"/>
    <w:rsid w:val="00382C97"/>
    <w:rsid w:val="003849BD"/>
    <w:rsid w:val="00384E6C"/>
    <w:rsid w:val="0038618E"/>
    <w:rsid w:val="00386474"/>
    <w:rsid w:val="0038674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6EAA"/>
    <w:rsid w:val="003B7F3F"/>
    <w:rsid w:val="003C08CD"/>
    <w:rsid w:val="003C0FCF"/>
    <w:rsid w:val="003C1885"/>
    <w:rsid w:val="003C1905"/>
    <w:rsid w:val="003C20E4"/>
    <w:rsid w:val="003C2623"/>
    <w:rsid w:val="003C3B82"/>
    <w:rsid w:val="003C50C1"/>
    <w:rsid w:val="003C690E"/>
    <w:rsid w:val="003C6925"/>
    <w:rsid w:val="003C7264"/>
    <w:rsid w:val="003C7AD9"/>
    <w:rsid w:val="003D0114"/>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42C6"/>
    <w:rsid w:val="003E5CAF"/>
    <w:rsid w:val="003E6389"/>
    <w:rsid w:val="003E6F90"/>
    <w:rsid w:val="003E735F"/>
    <w:rsid w:val="003E73ED"/>
    <w:rsid w:val="003E75E8"/>
    <w:rsid w:val="003F0048"/>
    <w:rsid w:val="003F0187"/>
    <w:rsid w:val="003F07A8"/>
    <w:rsid w:val="003F0A1B"/>
    <w:rsid w:val="003F0D18"/>
    <w:rsid w:val="003F18A1"/>
    <w:rsid w:val="003F37FB"/>
    <w:rsid w:val="003F396D"/>
    <w:rsid w:val="003F3D2C"/>
    <w:rsid w:val="003F3FE2"/>
    <w:rsid w:val="003F45CC"/>
    <w:rsid w:val="003F49FA"/>
    <w:rsid w:val="003F4A0E"/>
    <w:rsid w:val="003F5D0F"/>
    <w:rsid w:val="003F6452"/>
    <w:rsid w:val="00400390"/>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04E"/>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625"/>
    <w:rsid w:val="00450EC4"/>
    <w:rsid w:val="00451D8F"/>
    <w:rsid w:val="00451F20"/>
    <w:rsid w:val="00452403"/>
    <w:rsid w:val="00452D6F"/>
    <w:rsid w:val="00453416"/>
    <w:rsid w:val="0045385F"/>
    <w:rsid w:val="004543B7"/>
    <w:rsid w:val="004543F6"/>
    <w:rsid w:val="0045473F"/>
    <w:rsid w:val="004552DC"/>
    <w:rsid w:val="004564AD"/>
    <w:rsid w:val="00460AD5"/>
    <w:rsid w:val="004615B9"/>
    <w:rsid w:val="00461892"/>
    <w:rsid w:val="00463158"/>
    <w:rsid w:val="00463425"/>
    <w:rsid w:val="00463E6C"/>
    <w:rsid w:val="00464B78"/>
    <w:rsid w:val="00465A1E"/>
    <w:rsid w:val="00466035"/>
    <w:rsid w:val="0046637B"/>
    <w:rsid w:val="00466662"/>
    <w:rsid w:val="00466764"/>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381D"/>
    <w:rsid w:val="004862DD"/>
    <w:rsid w:val="004862F1"/>
    <w:rsid w:val="004863B0"/>
    <w:rsid w:val="00486BC1"/>
    <w:rsid w:val="0048706E"/>
    <w:rsid w:val="00490390"/>
    <w:rsid w:val="004907F0"/>
    <w:rsid w:val="00492526"/>
    <w:rsid w:val="004925B2"/>
    <w:rsid w:val="00492C9A"/>
    <w:rsid w:val="004930C3"/>
    <w:rsid w:val="00493924"/>
    <w:rsid w:val="0049520F"/>
    <w:rsid w:val="0049647A"/>
    <w:rsid w:val="004965A5"/>
    <w:rsid w:val="004966C5"/>
    <w:rsid w:val="00496D52"/>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B5F94"/>
    <w:rsid w:val="004B6415"/>
    <w:rsid w:val="004B6AD2"/>
    <w:rsid w:val="004C044C"/>
    <w:rsid w:val="004C2EC8"/>
    <w:rsid w:val="004C3343"/>
    <w:rsid w:val="004C37F0"/>
    <w:rsid w:val="004C3933"/>
    <w:rsid w:val="004C41A0"/>
    <w:rsid w:val="004C46EE"/>
    <w:rsid w:val="004C4A69"/>
    <w:rsid w:val="004C5044"/>
    <w:rsid w:val="004C5E46"/>
    <w:rsid w:val="004C67E8"/>
    <w:rsid w:val="004C7BCE"/>
    <w:rsid w:val="004C7FE7"/>
    <w:rsid w:val="004D00AB"/>
    <w:rsid w:val="004D0501"/>
    <w:rsid w:val="004D0BED"/>
    <w:rsid w:val="004D1528"/>
    <w:rsid w:val="004D2A46"/>
    <w:rsid w:val="004D2B77"/>
    <w:rsid w:val="004D3E2E"/>
    <w:rsid w:val="004D405F"/>
    <w:rsid w:val="004D47AC"/>
    <w:rsid w:val="004D54DB"/>
    <w:rsid w:val="004D5A0C"/>
    <w:rsid w:val="004D705B"/>
    <w:rsid w:val="004D7493"/>
    <w:rsid w:val="004D7563"/>
    <w:rsid w:val="004D7778"/>
    <w:rsid w:val="004E06A6"/>
    <w:rsid w:val="004E1F24"/>
    <w:rsid w:val="004E1F67"/>
    <w:rsid w:val="004E240A"/>
    <w:rsid w:val="004E2456"/>
    <w:rsid w:val="004E32C6"/>
    <w:rsid w:val="004E334B"/>
    <w:rsid w:val="004E3942"/>
    <w:rsid w:val="004E3C0F"/>
    <w:rsid w:val="004E3DC7"/>
    <w:rsid w:val="004E3E31"/>
    <w:rsid w:val="004E46B7"/>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25F0"/>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65E9"/>
    <w:rsid w:val="005367B5"/>
    <w:rsid w:val="005370D7"/>
    <w:rsid w:val="005372DB"/>
    <w:rsid w:val="00537851"/>
    <w:rsid w:val="0054185D"/>
    <w:rsid w:val="00541BBA"/>
    <w:rsid w:val="00542053"/>
    <w:rsid w:val="005424A4"/>
    <w:rsid w:val="00542BBE"/>
    <w:rsid w:val="00542E65"/>
    <w:rsid w:val="005447AB"/>
    <w:rsid w:val="00545442"/>
    <w:rsid w:val="00545EE5"/>
    <w:rsid w:val="00546289"/>
    <w:rsid w:val="00546544"/>
    <w:rsid w:val="00550188"/>
    <w:rsid w:val="005502F1"/>
    <w:rsid w:val="005507D0"/>
    <w:rsid w:val="00550A66"/>
    <w:rsid w:val="005512AD"/>
    <w:rsid w:val="00551537"/>
    <w:rsid w:val="0055239B"/>
    <w:rsid w:val="005555F9"/>
    <w:rsid w:val="005561C3"/>
    <w:rsid w:val="005569E2"/>
    <w:rsid w:val="005618BD"/>
    <w:rsid w:val="00561B79"/>
    <w:rsid w:val="005626ED"/>
    <w:rsid w:val="00562734"/>
    <w:rsid w:val="005627DA"/>
    <w:rsid w:val="00562B0B"/>
    <w:rsid w:val="005631A7"/>
    <w:rsid w:val="00563233"/>
    <w:rsid w:val="00563887"/>
    <w:rsid w:val="00564C02"/>
    <w:rsid w:val="005664E0"/>
    <w:rsid w:val="005665C7"/>
    <w:rsid w:val="00567090"/>
    <w:rsid w:val="005675A2"/>
    <w:rsid w:val="005676CA"/>
    <w:rsid w:val="00567EC7"/>
    <w:rsid w:val="00567F93"/>
    <w:rsid w:val="00570013"/>
    <w:rsid w:val="0057285D"/>
    <w:rsid w:val="005741C6"/>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91ABB"/>
    <w:rsid w:val="00592447"/>
    <w:rsid w:val="005930EE"/>
    <w:rsid w:val="00593ADF"/>
    <w:rsid w:val="005940F5"/>
    <w:rsid w:val="00594289"/>
    <w:rsid w:val="005952A5"/>
    <w:rsid w:val="00595CDB"/>
    <w:rsid w:val="00597932"/>
    <w:rsid w:val="005A032B"/>
    <w:rsid w:val="005A0EF8"/>
    <w:rsid w:val="005A1040"/>
    <w:rsid w:val="005A12B8"/>
    <w:rsid w:val="005A14D5"/>
    <w:rsid w:val="005A2292"/>
    <w:rsid w:val="005A2EDB"/>
    <w:rsid w:val="005A33A1"/>
    <w:rsid w:val="005A572F"/>
    <w:rsid w:val="005A635A"/>
    <w:rsid w:val="005A6DFD"/>
    <w:rsid w:val="005B087E"/>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21C3"/>
    <w:rsid w:val="005D37D6"/>
    <w:rsid w:val="005D58ED"/>
    <w:rsid w:val="005D5A24"/>
    <w:rsid w:val="005D653B"/>
    <w:rsid w:val="005D7928"/>
    <w:rsid w:val="005D7D6D"/>
    <w:rsid w:val="005E0C41"/>
    <w:rsid w:val="005E1AC6"/>
    <w:rsid w:val="005E20FB"/>
    <w:rsid w:val="005E23EB"/>
    <w:rsid w:val="005E2A00"/>
    <w:rsid w:val="005E31C7"/>
    <w:rsid w:val="005E3BE0"/>
    <w:rsid w:val="005E4200"/>
    <w:rsid w:val="005E50C9"/>
    <w:rsid w:val="005E5E47"/>
    <w:rsid w:val="005E60AB"/>
    <w:rsid w:val="005E7883"/>
    <w:rsid w:val="005F0BBC"/>
    <w:rsid w:val="005F1AE5"/>
    <w:rsid w:val="005F1E08"/>
    <w:rsid w:val="005F2477"/>
    <w:rsid w:val="005F2858"/>
    <w:rsid w:val="005F299E"/>
    <w:rsid w:val="005F319C"/>
    <w:rsid w:val="005F4996"/>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3595"/>
    <w:rsid w:val="00615995"/>
    <w:rsid w:val="00616155"/>
    <w:rsid w:val="00616CF1"/>
    <w:rsid w:val="0061732E"/>
    <w:rsid w:val="0061744C"/>
    <w:rsid w:val="0061757D"/>
    <w:rsid w:val="0061795E"/>
    <w:rsid w:val="00617969"/>
    <w:rsid w:val="00617D83"/>
    <w:rsid w:val="0062013F"/>
    <w:rsid w:val="00620517"/>
    <w:rsid w:val="006205EC"/>
    <w:rsid w:val="006214DA"/>
    <w:rsid w:val="00621968"/>
    <w:rsid w:val="00621D8D"/>
    <w:rsid w:val="0062222F"/>
    <w:rsid w:val="006224F7"/>
    <w:rsid w:val="006235B5"/>
    <w:rsid w:val="00623F48"/>
    <w:rsid w:val="00624208"/>
    <w:rsid w:val="00624B33"/>
    <w:rsid w:val="00625808"/>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0166"/>
    <w:rsid w:val="00642751"/>
    <w:rsid w:val="0064361D"/>
    <w:rsid w:val="006444F0"/>
    <w:rsid w:val="006445FD"/>
    <w:rsid w:val="00645E8E"/>
    <w:rsid w:val="00646707"/>
    <w:rsid w:val="0064732A"/>
    <w:rsid w:val="006473AB"/>
    <w:rsid w:val="00647F40"/>
    <w:rsid w:val="006501DE"/>
    <w:rsid w:val="00650AA6"/>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4DF2"/>
    <w:rsid w:val="00665E4D"/>
    <w:rsid w:val="00666746"/>
    <w:rsid w:val="00666FD5"/>
    <w:rsid w:val="0067198E"/>
    <w:rsid w:val="00671AAF"/>
    <w:rsid w:val="00673B9A"/>
    <w:rsid w:val="006746A7"/>
    <w:rsid w:val="00674DCF"/>
    <w:rsid w:val="00674DEF"/>
    <w:rsid w:val="00676B9E"/>
    <w:rsid w:val="00677F77"/>
    <w:rsid w:val="006804B5"/>
    <w:rsid w:val="0068058E"/>
    <w:rsid w:val="006805A5"/>
    <w:rsid w:val="00683294"/>
    <w:rsid w:val="00683F34"/>
    <w:rsid w:val="00686147"/>
    <w:rsid w:val="0068681C"/>
    <w:rsid w:val="00686D2B"/>
    <w:rsid w:val="006874E8"/>
    <w:rsid w:val="0069020B"/>
    <w:rsid w:val="00691C9C"/>
    <w:rsid w:val="00691EF7"/>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1617"/>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2DD4"/>
    <w:rsid w:val="006D3506"/>
    <w:rsid w:val="006D3DFA"/>
    <w:rsid w:val="006D41B5"/>
    <w:rsid w:val="006D4402"/>
    <w:rsid w:val="006D4A11"/>
    <w:rsid w:val="006D4C69"/>
    <w:rsid w:val="006D4DC9"/>
    <w:rsid w:val="006D4E19"/>
    <w:rsid w:val="006D5723"/>
    <w:rsid w:val="006D5876"/>
    <w:rsid w:val="006D5BB6"/>
    <w:rsid w:val="006D5FE3"/>
    <w:rsid w:val="006D6D9B"/>
    <w:rsid w:val="006E0657"/>
    <w:rsid w:val="006E0BF2"/>
    <w:rsid w:val="006E1D71"/>
    <w:rsid w:val="006E1FDE"/>
    <w:rsid w:val="006E21EB"/>
    <w:rsid w:val="006E2810"/>
    <w:rsid w:val="006E3503"/>
    <w:rsid w:val="006E3632"/>
    <w:rsid w:val="006E5417"/>
    <w:rsid w:val="006E7CA2"/>
    <w:rsid w:val="006F0794"/>
    <w:rsid w:val="006F1534"/>
    <w:rsid w:val="006F5AAF"/>
    <w:rsid w:val="006F5CF4"/>
    <w:rsid w:val="006F6379"/>
    <w:rsid w:val="006F67D5"/>
    <w:rsid w:val="006F7194"/>
    <w:rsid w:val="006F7763"/>
    <w:rsid w:val="006F7B67"/>
    <w:rsid w:val="007004B4"/>
    <w:rsid w:val="0070112A"/>
    <w:rsid w:val="007023DE"/>
    <w:rsid w:val="00702D8E"/>
    <w:rsid w:val="00702E93"/>
    <w:rsid w:val="00703544"/>
    <w:rsid w:val="007039AB"/>
    <w:rsid w:val="00704336"/>
    <w:rsid w:val="00704369"/>
    <w:rsid w:val="00706F3A"/>
    <w:rsid w:val="007111D4"/>
    <w:rsid w:val="00711F53"/>
    <w:rsid w:val="00711F63"/>
    <w:rsid w:val="0071228C"/>
    <w:rsid w:val="00712355"/>
    <w:rsid w:val="00712F60"/>
    <w:rsid w:val="00713141"/>
    <w:rsid w:val="0071328F"/>
    <w:rsid w:val="0071358C"/>
    <w:rsid w:val="00714573"/>
    <w:rsid w:val="0071489B"/>
    <w:rsid w:val="00714CB3"/>
    <w:rsid w:val="00714CC4"/>
    <w:rsid w:val="007153DC"/>
    <w:rsid w:val="0071606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27FA6"/>
    <w:rsid w:val="00730179"/>
    <w:rsid w:val="00730327"/>
    <w:rsid w:val="00730883"/>
    <w:rsid w:val="00730E1F"/>
    <w:rsid w:val="007318AB"/>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682"/>
    <w:rsid w:val="0075585E"/>
    <w:rsid w:val="00755D28"/>
    <w:rsid w:val="00756067"/>
    <w:rsid w:val="00756BD0"/>
    <w:rsid w:val="00756EFB"/>
    <w:rsid w:val="00756F43"/>
    <w:rsid w:val="007579C7"/>
    <w:rsid w:val="00757B68"/>
    <w:rsid w:val="00760535"/>
    <w:rsid w:val="0076090D"/>
    <w:rsid w:val="007614E5"/>
    <w:rsid w:val="00762011"/>
    <w:rsid w:val="00762354"/>
    <w:rsid w:val="0076274E"/>
    <w:rsid w:val="007639C3"/>
    <w:rsid w:val="00764010"/>
    <w:rsid w:val="00765099"/>
    <w:rsid w:val="00765807"/>
    <w:rsid w:val="007658C1"/>
    <w:rsid w:val="00765B4D"/>
    <w:rsid w:val="00765ECE"/>
    <w:rsid w:val="007668DE"/>
    <w:rsid w:val="00767468"/>
    <w:rsid w:val="007703F5"/>
    <w:rsid w:val="00770571"/>
    <w:rsid w:val="007710F6"/>
    <w:rsid w:val="00771C3E"/>
    <w:rsid w:val="00771F2F"/>
    <w:rsid w:val="007730E1"/>
    <w:rsid w:val="00774DB1"/>
    <w:rsid w:val="007758D1"/>
    <w:rsid w:val="007760FE"/>
    <w:rsid w:val="007762DA"/>
    <w:rsid w:val="0077683A"/>
    <w:rsid w:val="007768FF"/>
    <w:rsid w:val="00776E52"/>
    <w:rsid w:val="00777D17"/>
    <w:rsid w:val="007813C4"/>
    <w:rsid w:val="007816E7"/>
    <w:rsid w:val="007818F7"/>
    <w:rsid w:val="007824D3"/>
    <w:rsid w:val="007859CF"/>
    <w:rsid w:val="00786A1D"/>
    <w:rsid w:val="007917BE"/>
    <w:rsid w:val="00791805"/>
    <w:rsid w:val="00791B2F"/>
    <w:rsid w:val="007926B4"/>
    <w:rsid w:val="00792E75"/>
    <w:rsid w:val="007933AA"/>
    <w:rsid w:val="007949FE"/>
    <w:rsid w:val="00795CED"/>
    <w:rsid w:val="00796406"/>
    <w:rsid w:val="00796EE3"/>
    <w:rsid w:val="0079798A"/>
    <w:rsid w:val="00797D6D"/>
    <w:rsid w:val="007A0735"/>
    <w:rsid w:val="007A0C1B"/>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6D8"/>
    <w:rsid w:val="007B2D99"/>
    <w:rsid w:val="007B3FA9"/>
    <w:rsid w:val="007B40BB"/>
    <w:rsid w:val="007B4610"/>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6770"/>
    <w:rsid w:val="007D7C92"/>
    <w:rsid w:val="007E01A3"/>
    <w:rsid w:val="007E031B"/>
    <w:rsid w:val="007E0647"/>
    <w:rsid w:val="007E27ED"/>
    <w:rsid w:val="007E3118"/>
    <w:rsid w:val="007E34BD"/>
    <w:rsid w:val="007E39FE"/>
    <w:rsid w:val="007E3F28"/>
    <w:rsid w:val="007E42AE"/>
    <w:rsid w:val="007E4305"/>
    <w:rsid w:val="007E4657"/>
    <w:rsid w:val="007E4A28"/>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07CCA"/>
    <w:rsid w:val="00810EB1"/>
    <w:rsid w:val="00811722"/>
    <w:rsid w:val="00811C05"/>
    <w:rsid w:val="00811F60"/>
    <w:rsid w:val="0081222B"/>
    <w:rsid w:val="008142C5"/>
    <w:rsid w:val="0081477E"/>
    <w:rsid w:val="008147C4"/>
    <w:rsid w:val="008147FD"/>
    <w:rsid w:val="0081494F"/>
    <w:rsid w:val="008151B9"/>
    <w:rsid w:val="008156E9"/>
    <w:rsid w:val="00815C53"/>
    <w:rsid w:val="00815E45"/>
    <w:rsid w:val="00815E9C"/>
    <w:rsid w:val="008162CD"/>
    <w:rsid w:val="0081674C"/>
    <w:rsid w:val="00816DD2"/>
    <w:rsid w:val="0082004B"/>
    <w:rsid w:val="008206C8"/>
    <w:rsid w:val="008207FE"/>
    <w:rsid w:val="00820B18"/>
    <w:rsid w:val="00820BA6"/>
    <w:rsid w:val="00820FD1"/>
    <w:rsid w:val="00821073"/>
    <w:rsid w:val="00821DEB"/>
    <w:rsid w:val="00822A55"/>
    <w:rsid w:val="00822EAE"/>
    <w:rsid w:val="0082329D"/>
    <w:rsid w:val="00823A09"/>
    <w:rsid w:val="00823BE7"/>
    <w:rsid w:val="00823D71"/>
    <w:rsid w:val="008240D7"/>
    <w:rsid w:val="008249FC"/>
    <w:rsid w:val="00825183"/>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531A"/>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563A3"/>
    <w:rsid w:val="00860872"/>
    <w:rsid w:val="008609A1"/>
    <w:rsid w:val="00861142"/>
    <w:rsid w:val="0086155E"/>
    <w:rsid w:val="0086371A"/>
    <w:rsid w:val="0086387C"/>
    <w:rsid w:val="008642C0"/>
    <w:rsid w:val="00864D7F"/>
    <w:rsid w:val="0086660B"/>
    <w:rsid w:val="008667CE"/>
    <w:rsid w:val="008675B5"/>
    <w:rsid w:val="00867E54"/>
    <w:rsid w:val="00870128"/>
    <w:rsid w:val="0087137E"/>
    <w:rsid w:val="00871994"/>
    <w:rsid w:val="00871CE7"/>
    <w:rsid w:val="008734BD"/>
    <w:rsid w:val="00874568"/>
    <w:rsid w:val="00874A6C"/>
    <w:rsid w:val="00874FBE"/>
    <w:rsid w:val="00875754"/>
    <w:rsid w:val="00876672"/>
    <w:rsid w:val="00876C65"/>
    <w:rsid w:val="00876C93"/>
    <w:rsid w:val="00877919"/>
    <w:rsid w:val="008812BE"/>
    <w:rsid w:val="00881F9F"/>
    <w:rsid w:val="00882F31"/>
    <w:rsid w:val="008831FB"/>
    <w:rsid w:val="00883663"/>
    <w:rsid w:val="00883FBE"/>
    <w:rsid w:val="00884918"/>
    <w:rsid w:val="00885A33"/>
    <w:rsid w:val="0088673C"/>
    <w:rsid w:val="00890696"/>
    <w:rsid w:val="00890A26"/>
    <w:rsid w:val="008914E4"/>
    <w:rsid w:val="00891AFD"/>
    <w:rsid w:val="00891BDF"/>
    <w:rsid w:val="00891EBB"/>
    <w:rsid w:val="00892F48"/>
    <w:rsid w:val="008930CD"/>
    <w:rsid w:val="008931D4"/>
    <w:rsid w:val="00893507"/>
    <w:rsid w:val="00893AF6"/>
    <w:rsid w:val="00893E48"/>
    <w:rsid w:val="008949EC"/>
    <w:rsid w:val="00894D25"/>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22E"/>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256"/>
    <w:rsid w:val="008E480C"/>
    <w:rsid w:val="008E4866"/>
    <w:rsid w:val="008E6BA9"/>
    <w:rsid w:val="008E75FB"/>
    <w:rsid w:val="008E76EA"/>
    <w:rsid w:val="008E7EB9"/>
    <w:rsid w:val="008F20CE"/>
    <w:rsid w:val="008F246D"/>
    <w:rsid w:val="008F31DA"/>
    <w:rsid w:val="008F329E"/>
    <w:rsid w:val="008F3469"/>
    <w:rsid w:val="008F3815"/>
    <w:rsid w:val="008F3E4E"/>
    <w:rsid w:val="008F4116"/>
    <w:rsid w:val="008F4489"/>
    <w:rsid w:val="008F4E07"/>
    <w:rsid w:val="008F5EEE"/>
    <w:rsid w:val="008F7542"/>
    <w:rsid w:val="008F7682"/>
    <w:rsid w:val="008F7FF3"/>
    <w:rsid w:val="00900757"/>
    <w:rsid w:val="009007DF"/>
    <w:rsid w:val="00900DFB"/>
    <w:rsid w:val="009014A7"/>
    <w:rsid w:val="0090158F"/>
    <w:rsid w:val="00901DBB"/>
    <w:rsid w:val="00901F73"/>
    <w:rsid w:val="00903176"/>
    <w:rsid w:val="0090401E"/>
    <w:rsid w:val="0090407D"/>
    <w:rsid w:val="009040A1"/>
    <w:rsid w:val="0090432F"/>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6AB"/>
    <w:rsid w:val="00921FA1"/>
    <w:rsid w:val="00922466"/>
    <w:rsid w:val="009234A5"/>
    <w:rsid w:val="00924696"/>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912"/>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3C39"/>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7BA"/>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440"/>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0A3"/>
    <w:rsid w:val="009D1F26"/>
    <w:rsid w:val="009D2662"/>
    <w:rsid w:val="009D2EC6"/>
    <w:rsid w:val="009D3582"/>
    <w:rsid w:val="009D377A"/>
    <w:rsid w:val="009D3BCD"/>
    <w:rsid w:val="009D3D28"/>
    <w:rsid w:val="009D4760"/>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4FF"/>
    <w:rsid w:val="00A10512"/>
    <w:rsid w:val="00A10631"/>
    <w:rsid w:val="00A1087C"/>
    <w:rsid w:val="00A10A05"/>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CB3"/>
    <w:rsid w:val="00A41DCE"/>
    <w:rsid w:val="00A428B1"/>
    <w:rsid w:val="00A42BD0"/>
    <w:rsid w:val="00A43326"/>
    <w:rsid w:val="00A4403B"/>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4630"/>
    <w:rsid w:val="00A656DF"/>
    <w:rsid w:val="00A659F0"/>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841"/>
    <w:rsid w:val="00A95CD5"/>
    <w:rsid w:val="00A95E7D"/>
    <w:rsid w:val="00A96563"/>
    <w:rsid w:val="00A97077"/>
    <w:rsid w:val="00A979E7"/>
    <w:rsid w:val="00AA02E5"/>
    <w:rsid w:val="00AA09A3"/>
    <w:rsid w:val="00AA15F3"/>
    <w:rsid w:val="00AA20F7"/>
    <w:rsid w:val="00AA2E95"/>
    <w:rsid w:val="00AA3545"/>
    <w:rsid w:val="00AA5404"/>
    <w:rsid w:val="00AA55E4"/>
    <w:rsid w:val="00AA6547"/>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0B9F"/>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65E7"/>
    <w:rsid w:val="00AF7A04"/>
    <w:rsid w:val="00B00B4E"/>
    <w:rsid w:val="00B00C0B"/>
    <w:rsid w:val="00B00EA9"/>
    <w:rsid w:val="00B01254"/>
    <w:rsid w:val="00B01905"/>
    <w:rsid w:val="00B025E3"/>
    <w:rsid w:val="00B02B71"/>
    <w:rsid w:val="00B02C05"/>
    <w:rsid w:val="00B02D11"/>
    <w:rsid w:val="00B02F91"/>
    <w:rsid w:val="00B03465"/>
    <w:rsid w:val="00B03766"/>
    <w:rsid w:val="00B0407E"/>
    <w:rsid w:val="00B0555E"/>
    <w:rsid w:val="00B060A4"/>
    <w:rsid w:val="00B06F1B"/>
    <w:rsid w:val="00B0771E"/>
    <w:rsid w:val="00B0789D"/>
    <w:rsid w:val="00B07CA7"/>
    <w:rsid w:val="00B07D6D"/>
    <w:rsid w:val="00B10723"/>
    <w:rsid w:val="00B1279A"/>
    <w:rsid w:val="00B130E9"/>
    <w:rsid w:val="00B14942"/>
    <w:rsid w:val="00B15649"/>
    <w:rsid w:val="00B164BC"/>
    <w:rsid w:val="00B1752F"/>
    <w:rsid w:val="00B17F7F"/>
    <w:rsid w:val="00B209E2"/>
    <w:rsid w:val="00B21D3D"/>
    <w:rsid w:val="00B22018"/>
    <w:rsid w:val="00B23876"/>
    <w:rsid w:val="00B243E4"/>
    <w:rsid w:val="00B24F8E"/>
    <w:rsid w:val="00B26318"/>
    <w:rsid w:val="00B26BA7"/>
    <w:rsid w:val="00B27352"/>
    <w:rsid w:val="00B276AB"/>
    <w:rsid w:val="00B2778C"/>
    <w:rsid w:val="00B32828"/>
    <w:rsid w:val="00B32B95"/>
    <w:rsid w:val="00B338F6"/>
    <w:rsid w:val="00B33B48"/>
    <w:rsid w:val="00B33CAB"/>
    <w:rsid w:val="00B34562"/>
    <w:rsid w:val="00B37B6E"/>
    <w:rsid w:val="00B40410"/>
    <w:rsid w:val="00B40AE5"/>
    <w:rsid w:val="00B418D8"/>
    <w:rsid w:val="00B4194A"/>
    <w:rsid w:val="00B41E10"/>
    <w:rsid w:val="00B42717"/>
    <w:rsid w:val="00B42881"/>
    <w:rsid w:val="00B42D4B"/>
    <w:rsid w:val="00B42E02"/>
    <w:rsid w:val="00B42F3D"/>
    <w:rsid w:val="00B437E8"/>
    <w:rsid w:val="00B449F5"/>
    <w:rsid w:val="00B4584E"/>
    <w:rsid w:val="00B45B5E"/>
    <w:rsid w:val="00B506FC"/>
    <w:rsid w:val="00B51F83"/>
    <w:rsid w:val="00B5222E"/>
    <w:rsid w:val="00B52879"/>
    <w:rsid w:val="00B52C3B"/>
    <w:rsid w:val="00B53179"/>
    <w:rsid w:val="00B539B3"/>
    <w:rsid w:val="00B53AAA"/>
    <w:rsid w:val="00B54233"/>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1CAB"/>
    <w:rsid w:val="00B63AF8"/>
    <w:rsid w:val="00B640EE"/>
    <w:rsid w:val="00B6440A"/>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993"/>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C57"/>
    <w:rsid w:val="00B82F1E"/>
    <w:rsid w:val="00B8391E"/>
    <w:rsid w:val="00B83AD6"/>
    <w:rsid w:val="00B83F82"/>
    <w:rsid w:val="00B84E35"/>
    <w:rsid w:val="00B86009"/>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28A"/>
    <w:rsid w:val="00BB37E4"/>
    <w:rsid w:val="00BB396C"/>
    <w:rsid w:val="00BB3D0B"/>
    <w:rsid w:val="00BB687F"/>
    <w:rsid w:val="00BB6A89"/>
    <w:rsid w:val="00BB7BFD"/>
    <w:rsid w:val="00BB7E86"/>
    <w:rsid w:val="00BC0157"/>
    <w:rsid w:val="00BC08D7"/>
    <w:rsid w:val="00BC09E7"/>
    <w:rsid w:val="00BC10BA"/>
    <w:rsid w:val="00BC130D"/>
    <w:rsid w:val="00BC1E9C"/>
    <w:rsid w:val="00BC26C0"/>
    <w:rsid w:val="00BC270F"/>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DBF"/>
    <w:rsid w:val="00BF0E3A"/>
    <w:rsid w:val="00BF1085"/>
    <w:rsid w:val="00BF1482"/>
    <w:rsid w:val="00BF149B"/>
    <w:rsid w:val="00BF17BC"/>
    <w:rsid w:val="00BF18F7"/>
    <w:rsid w:val="00BF266D"/>
    <w:rsid w:val="00BF3454"/>
    <w:rsid w:val="00BF4E03"/>
    <w:rsid w:val="00BF517F"/>
    <w:rsid w:val="00BF60F5"/>
    <w:rsid w:val="00BF6BCD"/>
    <w:rsid w:val="00BF709E"/>
    <w:rsid w:val="00BF72AE"/>
    <w:rsid w:val="00BF7418"/>
    <w:rsid w:val="00BF74A2"/>
    <w:rsid w:val="00C00487"/>
    <w:rsid w:val="00C009EA"/>
    <w:rsid w:val="00C00DDE"/>
    <w:rsid w:val="00C01BA1"/>
    <w:rsid w:val="00C028E1"/>
    <w:rsid w:val="00C02D29"/>
    <w:rsid w:val="00C039BE"/>
    <w:rsid w:val="00C03F1F"/>
    <w:rsid w:val="00C0460B"/>
    <w:rsid w:val="00C04E8F"/>
    <w:rsid w:val="00C04F43"/>
    <w:rsid w:val="00C053B9"/>
    <w:rsid w:val="00C05849"/>
    <w:rsid w:val="00C0609D"/>
    <w:rsid w:val="00C0709E"/>
    <w:rsid w:val="00C071A7"/>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A4D"/>
    <w:rsid w:val="00C23D18"/>
    <w:rsid w:val="00C23FAD"/>
    <w:rsid w:val="00C240A2"/>
    <w:rsid w:val="00C25637"/>
    <w:rsid w:val="00C26290"/>
    <w:rsid w:val="00C263AD"/>
    <w:rsid w:val="00C26775"/>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3F5B"/>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71B"/>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775CD"/>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97F6E"/>
    <w:rsid w:val="00CA0B24"/>
    <w:rsid w:val="00CA13A8"/>
    <w:rsid w:val="00CA2714"/>
    <w:rsid w:val="00CA292F"/>
    <w:rsid w:val="00CA307C"/>
    <w:rsid w:val="00CA3F29"/>
    <w:rsid w:val="00CA4F6D"/>
    <w:rsid w:val="00CA6B51"/>
    <w:rsid w:val="00CB08D3"/>
    <w:rsid w:val="00CB1498"/>
    <w:rsid w:val="00CB14FD"/>
    <w:rsid w:val="00CB192B"/>
    <w:rsid w:val="00CB1A57"/>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315A"/>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4AB"/>
    <w:rsid w:val="00CE7A3B"/>
    <w:rsid w:val="00CE7BA6"/>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3934"/>
    <w:rsid w:val="00D24A57"/>
    <w:rsid w:val="00D25BD7"/>
    <w:rsid w:val="00D25D7B"/>
    <w:rsid w:val="00D30980"/>
    <w:rsid w:val="00D30DE2"/>
    <w:rsid w:val="00D3104C"/>
    <w:rsid w:val="00D3202A"/>
    <w:rsid w:val="00D32313"/>
    <w:rsid w:val="00D32654"/>
    <w:rsid w:val="00D32EBE"/>
    <w:rsid w:val="00D331E3"/>
    <w:rsid w:val="00D3341A"/>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087C"/>
    <w:rsid w:val="00D630B6"/>
    <w:rsid w:val="00D63270"/>
    <w:rsid w:val="00D639D0"/>
    <w:rsid w:val="00D64E00"/>
    <w:rsid w:val="00D66306"/>
    <w:rsid w:val="00D672B1"/>
    <w:rsid w:val="00D6767E"/>
    <w:rsid w:val="00D67ABD"/>
    <w:rsid w:val="00D71018"/>
    <w:rsid w:val="00D71628"/>
    <w:rsid w:val="00D7246E"/>
    <w:rsid w:val="00D74BB3"/>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5AA"/>
    <w:rsid w:val="00D92787"/>
    <w:rsid w:val="00D92982"/>
    <w:rsid w:val="00D9345E"/>
    <w:rsid w:val="00D93749"/>
    <w:rsid w:val="00D93F69"/>
    <w:rsid w:val="00D943F3"/>
    <w:rsid w:val="00D94F3D"/>
    <w:rsid w:val="00D94FBA"/>
    <w:rsid w:val="00D95266"/>
    <w:rsid w:val="00D95BF2"/>
    <w:rsid w:val="00D95EDD"/>
    <w:rsid w:val="00D96B27"/>
    <w:rsid w:val="00D9741B"/>
    <w:rsid w:val="00DA0CE0"/>
    <w:rsid w:val="00DA17FC"/>
    <w:rsid w:val="00DA30FB"/>
    <w:rsid w:val="00DA3227"/>
    <w:rsid w:val="00DA4E2A"/>
    <w:rsid w:val="00DA51AB"/>
    <w:rsid w:val="00DA5622"/>
    <w:rsid w:val="00DA589D"/>
    <w:rsid w:val="00DA5BBF"/>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0E"/>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068"/>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5BD9"/>
    <w:rsid w:val="00E06020"/>
    <w:rsid w:val="00E072E5"/>
    <w:rsid w:val="00E075AA"/>
    <w:rsid w:val="00E075F0"/>
    <w:rsid w:val="00E109D2"/>
    <w:rsid w:val="00E11923"/>
    <w:rsid w:val="00E121A6"/>
    <w:rsid w:val="00E13B50"/>
    <w:rsid w:val="00E13D7D"/>
    <w:rsid w:val="00E145E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4C8B"/>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47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1D57"/>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AD5"/>
    <w:rsid w:val="00E96F29"/>
    <w:rsid w:val="00EA0047"/>
    <w:rsid w:val="00EA09B1"/>
    <w:rsid w:val="00EA1064"/>
    <w:rsid w:val="00EA1E36"/>
    <w:rsid w:val="00EA2162"/>
    <w:rsid w:val="00EA4B77"/>
    <w:rsid w:val="00EA50D4"/>
    <w:rsid w:val="00EA5AE0"/>
    <w:rsid w:val="00EA5E88"/>
    <w:rsid w:val="00EA6454"/>
    <w:rsid w:val="00EA7354"/>
    <w:rsid w:val="00EA78C1"/>
    <w:rsid w:val="00EB022C"/>
    <w:rsid w:val="00EB11F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B7F61"/>
    <w:rsid w:val="00EC0BA6"/>
    <w:rsid w:val="00EC12D2"/>
    <w:rsid w:val="00EC187B"/>
    <w:rsid w:val="00EC262A"/>
    <w:rsid w:val="00EC31FD"/>
    <w:rsid w:val="00EC3E47"/>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D7785"/>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5B92"/>
    <w:rsid w:val="00EF6771"/>
    <w:rsid w:val="00EF7C68"/>
    <w:rsid w:val="00EF7D37"/>
    <w:rsid w:val="00F00801"/>
    <w:rsid w:val="00F02918"/>
    <w:rsid w:val="00F04E26"/>
    <w:rsid w:val="00F05192"/>
    <w:rsid w:val="00F05305"/>
    <w:rsid w:val="00F05EDC"/>
    <w:rsid w:val="00F0655F"/>
    <w:rsid w:val="00F06594"/>
    <w:rsid w:val="00F071E9"/>
    <w:rsid w:val="00F0786E"/>
    <w:rsid w:val="00F079B4"/>
    <w:rsid w:val="00F10C25"/>
    <w:rsid w:val="00F117E4"/>
    <w:rsid w:val="00F11839"/>
    <w:rsid w:val="00F11B1E"/>
    <w:rsid w:val="00F12789"/>
    <w:rsid w:val="00F12B7D"/>
    <w:rsid w:val="00F133EC"/>
    <w:rsid w:val="00F1348D"/>
    <w:rsid w:val="00F13FCE"/>
    <w:rsid w:val="00F141DB"/>
    <w:rsid w:val="00F14BD0"/>
    <w:rsid w:val="00F1523F"/>
    <w:rsid w:val="00F154CA"/>
    <w:rsid w:val="00F15560"/>
    <w:rsid w:val="00F156FC"/>
    <w:rsid w:val="00F15810"/>
    <w:rsid w:val="00F15D19"/>
    <w:rsid w:val="00F15DB9"/>
    <w:rsid w:val="00F16A4A"/>
    <w:rsid w:val="00F16D38"/>
    <w:rsid w:val="00F17002"/>
    <w:rsid w:val="00F172BC"/>
    <w:rsid w:val="00F17B5D"/>
    <w:rsid w:val="00F17C7D"/>
    <w:rsid w:val="00F20671"/>
    <w:rsid w:val="00F208E8"/>
    <w:rsid w:val="00F20EB5"/>
    <w:rsid w:val="00F21D05"/>
    <w:rsid w:val="00F22B49"/>
    <w:rsid w:val="00F2338E"/>
    <w:rsid w:val="00F23469"/>
    <w:rsid w:val="00F2488D"/>
    <w:rsid w:val="00F25AC5"/>
    <w:rsid w:val="00F26278"/>
    <w:rsid w:val="00F2660E"/>
    <w:rsid w:val="00F26873"/>
    <w:rsid w:val="00F270D8"/>
    <w:rsid w:val="00F27433"/>
    <w:rsid w:val="00F27ECE"/>
    <w:rsid w:val="00F3099A"/>
    <w:rsid w:val="00F30DC1"/>
    <w:rsid w:val="00F30E01"/>
    <w:rsid w:val="00F3139F"/>
    <w:rsid w:val="00F31AE8"/>
    <w:rsid w:val="00F33655"/>
    <w:rsid w:val="00F33A7C"/>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6D3F"/>
    <w:rsid w:val="00F57B91"/>
    <w:rsid w:val="00F57EE6"/>
    <w:rsid w:val="00F601A0"/>
    <w:rsid w:val="00F60267"/>
    <w:rsid w:val="00F607C0"/>
    <w:rsid w:val="00F60B4F"/>
    <w:rsid w:val="00F61483"/>
    <w:rsid w:val="00F62EA3"/>
    <w:rsid w:val="00F63484"/>
    <w:rsid w:val="00F63DBA"/>
    <w:rsid w:val="00F63F70"/>
    <w:rsid w:val="00F65D99"/>
    <w:rsid w:val="00F6628E"/>
    <w:rsid w:val="00F6636F"/>
    <w:rsid w:val="00F6642E"/>
    <w:rsid w:val="00F66F35"/>
    <w:rsid w:val="00F67508"/>
    <w:rsid w:val="00F6757D"/>
    <w:rsid w:val="00F71066"/>
    <w:rsid w:val="00F712E9"/>
    <w:rsid w:val="00F73032"/>
    <w:rsid w:val="00F74F0E"/>
    <w:rsid w:val="00F75774"/>
    <w:rsid w:val="00F75EED"/>
    <w:rsid w:val="00F76CFD"/>
    <w:rsid w:val="00F81F8D"/>
    <w:rsid w:val="00F82AF1"/>
    <w:rsid w:val="00F8369E"/>
    <w:rsid w:val="00F848D5"/>
    <w:rsid w:val="00F848FC"/>
    <w:rsid w:val="00F850F8"/>
    <w:rsid w:val="00F85FF6"/>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2C48"/>
    <w:rsid w:val="00FA37BB"/>
    <w:rsid w:val="00FA4182"/>
    <w:rsid w:val="00FA43B1"/>
    <w:rsid w:val="00FA44B9"/>
    <w:rsid w:val="00FA5F92"/>
    <w:rsid w:val="00FA6DAE"/>
    <w:rsid w:val="00FA7459"/>
    <w:rsid w:val="00FA7770"/>
    <w:rsid w:val="00FB0126"/>
    <w:rsid w:val="00FB0E84"/>
    <w:rsid w:val="00FB1326"/>
    <w:rsid w:val="00FB1712"/>
    <w:rsid w:val="00FB288E"/>
    <w:rsid w:val="00FB3E84"/>
    <w:rsid w:val="00FB554A"/>
    <w:rsid w:val="00FB647B"/>
    <w:rsid w:val="00FB668D"/>
    <w:rsid w:val="00FB68F3"/>
    <w:rsid w:val="00FB6EBE"/>
    <w:rsid w:val="00FB79BA"/>
    <w:rsid w:val="00FC0664"/>
    <w:rsid w:val="00FC0AA1"/>
    <w:rsid w:val="00FC1F85"/>
    <w:rsid w:val="00FC2405"/>
    <w:rsid w:val="00FC269E"/>
    <w:rsid w:val="00FC2B06"/>
    <w:rsid w:val="00FC3BDC"/>
    <w:rsid w:val="00FC4C35"/>
    <w:rsid w:val="00FC51B8"/>
    <w:rsid w:val="00FC72A1"/>
    <w:rsid w:val="00FD01C2"/>
    <w:rsid w:val="00FD0E11"/>
    <w:rsid w:val="00FD15CF"/>
    <w:rsid w:val="00FD38CE"/>
    <w:rsid w:val="00FD5DC4"/>
    <w:rsid w:val="00FD7CE1"/>
    <w:rsid w:val="00FE051C"/>
    <w:rsid w:val="00FE0F82"/>
    <w:rsid w:val="00FE1D9D"/>
    <w:rsid w:val="00FE2977"/>
    <w:rsid w:val="00FE2D86"/>
    <w:rsid w:val="00FE422A"/>
    <w:rsid w:val="00FE4AC3"/>
    <w:rsid w:val="00FE5049"/>
    <w:rsid w:val="00FE595C"/>
    <w:rsid w:val="00FE59C5"/>
    <w:rsid w:val="00FE642F"/>
    <w:rsid w:val="00FE6520"/>
    <w:rsid w:val="00FF0041"/>
    <w:rsid w:val="00FF0CE3"/>
    <w:rsid w:val="00FF0F20"/>
    <w:rsid w:val="00FF2C57"/>
    <w:rsid w:val="00FF311E"/>
    <w:rsid w:val="00FF5029"/>
    <w:rsid w:val="00FF5AB3"/>
    <w:rsid w:val="00FF5E84"/>
    <w:rsid w:val="00FF6347"/>
    <w:rsid w:val="00FF69DD"/>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rsid w:val="0023660D"/>
    <w:rPr>
      <w:sz w:val="16"/>
    </w:rPr>
  </w:style>
  <w:style w:type="paragraph" w:styleId="afb">
    <w:name w:val="annotation text"/>
    <w:basedOn w:val="a7"/>
    <w:link w:val="afc"/>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nhideWhenUsed/>
    <w:rsid w:val="0023660D"/>
    <w:rPr>
      <w:b/>
      <w:bCs/>
    </w:rPr>
  </w:style>
  <w:style w:type="character" w:customStyle="1" w:styleId="aff9">
    <w:name w:val="批注主题 字符"/>
    <w:basedOn w:val="afc"/>
    <w:link w:val="aff8"/>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19"/>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19"/>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19"/>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4"/>
      </w:numPr>
      <w:tabs>
        <w:tab w:val="left" w:pos="794"/>
      </w:tabs>
    </w:pPr>
  </w:style>
  <w:style w:type="paragraph" w:customStyle="1" w:styleId="4H1">
    <w:name w:val="4H1"/>
    <w:basedOn w:val="3N"/>
    <w:link w:val="4H1Char"/>
    <w:qFormat/>
    <w:rsid w:val="0023660D"/>
    <w:pPr>
      <w:numPr>
        <w:ilvl w:val="1"/>
        <w:numId w:val="24"/>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4"/>
      </w:numPr>
    </w:pPr>
  </w:style>
  <w:style w:type="numbering" w:customStyle="1" w:styleId="AVCBullet">
    <w:name w:val="AVC Bullet"/>
    <w:rsid w:val="0023660D"/>
    <w:pPr>
      <w:numPr>
        <w:numId w:val="8"/>
      </w:numPr>
    </w:pPr>
  </w:style>
  <w:style w:type="numbering" w:customStyle="1" w:styleId="3DHeading">
    <w:name w:val="3D Heading"/>
    <w:uiPriority w:val="99"/>
    <w:rsid w:val="0023660D"/>
    <w:pPr>
      <w:numPr>
        <w:numId w:val="22"/>
      </w:numPr>
    </w:pPr>
  </w:style>
  <w:style w:type="numbering" w:customStyle="1" w:styleId="SVCBullets">
    <w:name w:val="SVC Bullets"/>
    <w:rsid w:val="0023660D"/>
    <w:pPr>
      <w:numPr>
        <w:numId w:val="6"/>
      </w:numPr>
    </w:pPr>
  </w:style>
  <w:style w:type="numbering" w:customStyle="1" w:styleId="SVCIndent">
    <w:name w:val="SVC Indent"/>
    <w:rsid w:val="0023660D"/>
    <w:pPr>
      <w:numPr>
        <w:numId w:val="15"/>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0"/>
      </w:numPr>
      <w:tabs>
        <w:tab w:val="num" w:pos="360"/>
        <w:tab w:val="num" w:pos="697"/>
      </w:tabs>
      <w:ind w:left="0" w:firstLine="0"/>
    </w:pPr>
  </w:style>
  <w:style w:type="paragraph" w:customStyle="1" w:styleId="3U0">
    <w:name w:val="3U0"/>
    <w:basedOn w:val="3N0"/>
    <w:uiPriority w:val="99"/>
    <w:qFormat/>
    <w:rsid w:val="0023660D"/>
    <w:pPr>
      <w:numPr>
        <w:numId w:val="30"/>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1"/>
      </w:numPr>
      <w:tabs>
        <w:tab w:val="num" w:pos="360"/>
        <w:tab w:val="center" w:pos="4865"/>
        <w:tab w:val="right" w:pos="9730"/>
      </w:tabs>
      <w:jc w:val="left"/>
    </w:pPr>
  </w:style>
  <w:style w:type="numbering" w:customStyle="1" w:styleId="3Dash">
    <w:name w:val="3Dash"/>
    <w:uiPriority w:val="99"/>
    <w:rsid w:val="0023660D"/>
    <w:pPr>
      <w:numPr>
        <w:numId w:val="27"/>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28"/>
      </w:numPr>
    </w:pPr>
  </w:style>
  <w:style w:type="numbering" w:customStyle="1" w:styleId="3DNumbering">
    <w:name w:val="3D Numbering"/>
    <w:uiPriority w:val="99"/>
    <w:rsid w:val="0023660D"/>
    <w:pPr>
      <w:numPr>
        <w:numId w:val="29"/>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153185339">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419837855">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022055769">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anh@qti.qualcomm.com" TargetMode="External"/><Relationship Id="rId17" Type="http://schemas.openxmlformats.org/officeDocument/2006/relationships/hyperlink" Target="https://vcgit.hhi.fraunhofer.de/ecm/ECM/-/tree/ECM-13.0" TargetMode="External"/><Relationship Id="rId2" Type="http://schemas.openxmlformats.org/officeDocument/2006/relationships/numbering" Target="numbering.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nan@oppo.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izhenyu@opp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1883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55</cp:revision>
  <cp:lastPrinted>1900-01-01T08:00:00Z</cp:lastPrinted>
  <dcterms:created xsi:type="dcterms:W3CDTF">2024-07-01T07:53:00Z</dcterms:created>
  <dcterms:modified xsi:type="dcterms:W3CDTF">2024-07-06T10:48:00Z</dcterms:modified>
</cp:coreProperties>
</file>