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55D727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B5B2F5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492569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C3D92E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DA6BF6">
              <w:rPr>
                <w:rFonts w:hint="eastAsia"/>
                <w:lang w:val="en-CA" w:eastAsia="zh-CN"/>
              </w:rPr>
              <w:t>0163-</w:t>
            </w:r>
            <w:r w:rsidR="00DA6BF6" w:rsidRPr="00DA6BF6">
              <w:rPr>
                <w:rFonts w:hint="eastAsia"/>
                <w:lang w:val="en-CA" w:eastAsia="zh-CN"/>
              </w:rPr>
              <w:t>v</w:t>
            </w:r>
            <w:ins w:id="0" w:author="王凡(Fan Wang)" w:date="2024-07-08T17:15:00Z">
              <w:r w:rsidR="003A3735">
                <w:rPr>
                  <w:rFonts w:hint="eastAsia"/>
                  <w:lang w:val="en-CA" w:eastAsia="zh-CN"/>
                </w:rPr>
                <w:t>2</w:t>
              </w:r>
            </w:ins>
            <w:del w:id="1" w:author="王凡(Fan Wang)" w:date="2024-07-08T17:15:00Z">
              <w:r w:rsidR="00DA6BF6" w:rsidRPr="00DA6BF6" w:rsidDel="003A3735">
                <w:rPr>
                  <w:rFonts w:hint="eastAsia"/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F568B4" w:rsidR="00E61DAC" w:rsidRPr="005B217D" w:rsidRDefault="00DD68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D680E">
              <w:rPr>
                <w:b/>
                <w:szCs w:val="22"/>
                <w:lang w:val="en-CA"/>
              </w:rPr>
              <w:t>EE2-4.4a: Multiple transform set selection for intra LFNST/NSPT without complexity reduction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F71C5A" w:rsidR="00E61DAC" w:rsidRPr="005B217D" w:rsidRDefault="00DD680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F3032F" w:rsidR="00E61DAC" w:rsidRPr="005B217D" w:rsidRDefault="00DD680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A3CF46" w14:textId="77777777" w:rsidR="00DD680E" w:rsidRDefault="00DD680E" w:rsidP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Yue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Dong Wang (OPPO)</w:t>
            </w:r>
          </w:p>
          <w:p w14:paraId="49D81240" w14:textId="56E08938" w:rsidR="00E61DAC" w:rsidRPr="00DD680E" w:rsidRDefault="00DD680E">
            <w:pPr>
              <w:spacing w:before="60" w:after="60"/>
              <w:rPr>
                <w:szCs w:val="22"/>
              </w:rPr>
            </w:pPr>
            <w:r>
              <w:t>Lei Zhao, Kai Zhang, Li Zhang</w:t>
            </w:r>
            <w:r>
              <w:rPr>
                <w:vertAlign w:val="superscript"/>
              </w:rPr>
              <w:t xml:space="preserve"> </w:t>
            </w:r>
            <w:r>
              <w:rPr>
                <w:szCs w:val="22"/>
              </w:rPr>
              <w:t>(</w:t>
            </w:r>
            <w:proofErr w:type="spellStart"/>
            <w:r>
              <w:rPr>
                <w:szCs w:val="22"/>
              </w:rPr>
              <w:t>Bytedance</w:t>
            </w:r>
            <w:proofErr w:type="spellEnd"/>
            <w:r>
              <w:rPr>
                <w:szCs w:val="22"/>
              </w:rPr>
              <w:t>)</w:t>
            </w:r>
            <w:r>
              <w:rPr>
                <w:szCs w:val="22"/>
              </w:rPr>
              <w:br/>
              <w:t>Muhammed Coban, Marta Karczewicz (Qualcomm)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B072F03" w14:textId="3BA15BF0" w:rsidR="00DD680E" w:rsidRDefault="00524591" w:rsidP="00DD680E">
            <w:pPr>
              <w:spacing w:before="60" w:after="60"/>
            </w:pPr>
            <w:hyperlink r:id="rId9" w:history="1">
              <w:r w:rsidR="00DD680E" w:rsidRPr="004C6F0C">
                <w:rPr>
                  <w:rStyle w:val="a6"/>
                </w:rPr>
                <w:t>wangfan6@oppo.com</w:t>
              </w:r>
            </w:hyperlink>
          </w:p>
          <w:p w14:paraId="4DA35A62" w14:textId="77777777" w:rsidR="00DD680E" w:rsidRDefault="00524591" w:rsidP="00DD680E">
            <w:pPr>
              <w:spacing w:before="60" w:after="60"/>
              <w:rPr>
                <w:color w:val="0000FF"/>
                <w:szCs w:val="22"/>
                <w:u w:val="single"/>
              </w:rPr>
            </w:pPr>
            <w:hyperlink r:id="rId10">
              <w:r w:rsidR="00DD680E" w:rsidRPr="005110EB">
                <w:rPr>
                  <w:color w:val="0000FF"/>
                  <w:szCs w:val="22"/>
                  <w:u w:val="single"/>
                </w:rPr>
                <w:t>zhaolei.0324@bytedance.com</w:t>
              </w:r>
            </w:hyperlink>
            <w:r w:rsidR="00DD680E">
              <w:rPr>
                <w:color w:val="0000FF"/>
                <w:szCs w:val="22"/>
                <w:u w:val="single"/>
              </w:rPr>
              <w:br/>
            </w:r>
            <w:hyperlink r:id="rId11" w:history="1">
              <w:r w:rsidR="00DD680E" w:rsidRPr="00E27D46">
                <w:rPr>
                  <w:rStyle w:val="a6"/>
                  <w:szCs w:val="22"/>
                </w:rPr>
                <w:t>mcoban@qti.qualcomm.com</w:t>
              </w:r>
            </w:hyperlink>
          </w:p>
          <w:p w14:paraId="32C2ABFD" w14:textId="54826FC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4062F3" w:rsidR="00E61DAC" w:rsidRPr="005B217D" w:rsidRDefault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OPPO, </w:t>
            </w:r>
            <w:proofErr w:type="spellStart"/>
            <w:r w:rsidRPr="005110EB">
              <w:rPr>
                <w:szCs w:val="22"/>
                <w:lang w:val="en-CA"/>
              </w:rPr>
              <w:t>Bytedance</w:t>
            </w:r>
            <w:proofErr w:type="spellEnd"/>
            <w:r w:rsidRPr="005110EB">
              <w:rPr>
                <w:szCs w:val="22"/>
                <w:lang w:val="en-CA"/>
              </w:rPr>
              <w:t xml:space="preserve"> Inc.,</w:t>
            </w:r>
            <w:r>
              <w:rPr>
                <w:szCs w:val="22"/>
                <w:lang w:val="en-CA"/>
              </w:rPr>
              <w:t xml:space="preserve"> Qualcomm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88DEE5" w14:textId="172F7956" w:rsidR="00DD680E" w:rsidRDefault="00DD680E" w:rsidP="00DD680E">
      <w:pPr>
        <w:rPr>
          <w:rFonts w:eastAsia="Times New Roma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reports the test results of EE2-4.</w:t>
      </w:r>
      <w:r>
        <w:rPr>
          <w:rFonts w:hint="eastAsia"/>
          <w:szCs w:val="22"/>
          <w:lang w:val="en-CA" w:eastAsia="zh-CN"/>
        </w:rPr>
        <w:t>4a</w:t>
      </w:r>
      <w:r>
        <w:rPr>
          <w:szCs w:val="22"/>
          <w:lang w:val="en-CA" w:eastAsia="zh-CN"/>
        </w:rPr>
        <w:t xml:space="preserve">. </w:t>
      </w:r>
      <w:r w:rsidRPr="00F640F9">
        <w:rPr>
          <w:szCs w:val="22"/>
          <w:lang w:val="en-CA" w:eastAsia="zh-CN"/>
        </w:rPr>
        <w:t xml:space="preserve">In this test, </w:t>
      </w:r>
      <w:r w:rsidRPr="003F1012">
        <w:rPr>
          <w:rFonts w:eastAsia="Times New Roman"/>
        </w:rPr>
        <w:t xml:space="preserve">the multiple transform set selection (MTSS) method for intra blocks coded with LFNST/NSPT </w:t>
      </w:r>
      <w:r>
        <w:rPr>
          <w:rFonts w:eastAsia="Times New Roman"/>
          <w:color w:val="000000"/>
        </w:rPr>
        <w:t>without complexity reduction</w:t>
      </w:r>
      <w:r w:rsidRPr="003F1012">
        <w:rPr>
          <w:rFonts w:eastAsia="Times New Roman"/>
        </w:rPr>
        <w:t xml:space="preserve"> is investigate</w:t>
      </w:r>
      <w:r>
        <w:rPr>
          <w:rFonts w:eastAsia="Times New Roman"/>
        </w:rPr>
        <w:t>d</w:t>
      </w:r>
      <w:r w:rsidRPr="003F1012">
        <w:rPr>
          <w:rFonts w:eastAsia="Times New Roman"/>
        </w:rPr>
        <w:t>.</w:t>
      </w:r>
      <w:r w:rsidRPr="0014033B">
        <w:rPr>
          <w:lang w:val="en-CA" w:eastAsia="zh-CN"/>
        </w:rPr>
        <w:t xml:space="preserve"> </w:t>
      </w:r>
    </w:p>
    <w:p w14:paraId="1E9D351D" w14:textId="007D626A" w:rsidR="00DD680E" w:rsidRDefault="00DD680E" w:rsidP="00DD680E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52CE53E5" w14:textId="19AC0964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AI {</w:t>
      </w:r>
      <w:r w:rsidR="002C382E">
        <w:rPr>
          <w:lang w:val="en-CA" w:eastAsia="zh-CN"/>
        </w:rPr>
        <w:t>-0.19</w:t>
      </w:r>
      <w:r>
        <w:rPr>
          <w:lang w:val="en-CA" w:eastAsia="zh-CN"/>
        </w:rPr>
        <w:t xml:space="preserve"> % Y, </w:t>
      </w:r>
      <w:r w:rsidR="002C382E">
        <w:rPr>
          <w:lang w:val="en-CA" w:eastAsia="zh-CN"/>
        </w:rPr>
        <w:t>0.11</w:t>
      </w:r>
      <w:r>
        <w:rPr>
          <w:lang w:val="en-CA" w:eastAsia="zh-CN"/>
        </w:rPr>
        <w:t xml:space="preserve"> % U, </w:t>
      </w:r>
      <w:r w:rsidR="002C382E">
        <w:rPr>
          <w:lang w:val="en-CA" w:eastAsia="zh-CN"/>
        </w:rPr>
        <w:t>0.11</w:t>
      </w:r>
      <w:r>
        <w:rPr>
          <w:lang w:val="en-CA" w:eastAsia="zh-CN"/>
        </w:rPr>
        <w:t xml:space="preserve"> % V, </w:t>
      </w:r>
      <w:ins w:id="2" w:author="王凡(Fan Wang)" w:date="2024-07-08T17:16:00Z">
        <w:r w:rsidR="003A3735">
          <w:rPr>
            <w:rFonts w:hint="eastAsia"/>
            <w:lang w:val="en-CA" w:eastAsia="zh-CN"/>
          </w:rPr>
          <w:t>107.2</w:t>
        </w:r>
      </w:ins>
      <w:del w:id="3" w:author="王凡(Fan Wang)" w:date="2024-07-08T17:16:00Z">
        <w:r w:rsidDel="003A3735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ins w:id="4" w:author="王凡(Fan Wang)" w:date="2024-07-08T17:16:00Z">
        <w:r w:rsidR="003A3735">
          <w:rPr>
            <w:rFonts w:hint="eastAsia"/>
            <w:lang w:val="en-CA" w:eastAsia="zh-CN"/>
          </w:rPr>
          <w:t>100.6</w:t>
        </w:r>
      </w:ins>
      <w:del w:id="5" w:author="王凡(Fan Wang)" w:date="2024-07-08T17:16:00Z">
        <w:r w:rsidDel="003A3735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50756330" w14:textId="5DCABC3D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RA {</w:t>
      </w:r>
      <w:del w:id="6" w:author="王凡(Fan Wang)" w:date="2024-07-08T17:16:00Z">
        <w:r w:rsidRPr="00DD680E" w:rsidDel="003A3735">
          <w:rPr>
            <w:lang w:val="en-CA" w:eastAsia="zh-CN"/>
          </w:rPr>
          <w:delText xml:space="preserve"> </w:delText>
        </w:r>
      </w:del>
      <w:del w:id="7" w:author="王凡(Fan Wang)" w:date="2024-07-08T17:15:00Z">
        <w:r w:rsidDel="003A3735">
          <w:rPr>
            <w:rFonts w:hint="eastAsia"/>
            <w:lang w:val="en-CA" w:eastAsia="zh-CN"/>
          </w:rPr>
          <w:delText xml:space="preserve">xx </w:delText>
        </w:r>
      </w:del>
      <w:ins w:id="8" w:author="王凡(Fan Wang)" w:date="2024-07-08T17:15:00Z">
        <w:r w:rsidR="003A3735">
          <w:rPr>
            <w:rFonts w:hint="eastAsia"/>
            <w:lang w:val="en-CA" w:eastAsia="zh-CN"/>
          </w:rPr>
          <w:t>-0.12</w:t>
        </w:r>
      </w:ins>
      <w:ins w:id="9" w:author="王凡(Fan Wang)" w:date="2024-07-08T17:16:00Z">
        <w:r w:rsidR="003A3735">
          <w:rPr>
            <w:lang w:val="en-CA" w:eastAsia="zh-CN"/>
          </w:rPr>
          <w:t xml:space="preserve"> </w:t>
        </w:r>
      </w:ins>
      <w:r>
        <w:rPr>
          <w:lang w:val="en-CA" w:eastAsia="zh-CN"/>
        </w:rPr>
        <w:t xml:space="preserve">% Y, </w:t>
      </w:r>
      <w:ins w:id="10" w:author="王凡(Fan Wang)" w:date="2024-07-08T17:16:00Z">
        <w:r w:rsidR="003A3735">
          <w:rPr>
            <w:rFonts w:hint="eastAsia"/>
            <w:lang w:val="en-CA" w:eastAsia="zh-CN"/>
          </w:rPr>
          <w:t>0.09</w:t>
        </w:r>
      </w:ins>
      <w:del w:id="11" w:author="王凡(Fan Wang)" w:date="2024-07-08T17:16:00Z">
        <w:r w:rsidDel="003A3735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U, </w:t>
      </w:r>
      <w:ins w:id="12" w:author="王凡(Fan Wang)" w:date="2024-07-08T17:16:00Z">
        <w:r w:rsidR="003A3735">
          <w:rPr>
            <w:rFonts w:hint="eastAsia"/>
            <w:lang w:val="en-CA" w:eastAsia="zh-CN"/>
          </w:rPr>
          <w:t>0.04</w:t>
        </w:r>
      </w:ins>
      <w:del w:id="13" w:author="王凡(Fan Wang)" w:date="2024-07-08T17:16:00Z">
        <w:r w:rsidDel="003A3735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V, </w:t>
      </w:r>
      <w:ins w:id="14" w:author="王凡(Fan Wang)" w:date="2024-07-08T17:16:00Z">
        <w:r w:rsidR="003A3735">
          <w:rPr>
            <w:rFonts w:hint="eastAsia"/>
            <w:lang w:val="en-CA" w:eastAsia="zh-CN"/>
          </w:rPr>
          <w:t>101.2</w:t>
        </w:r>
      </w:ins>
      <w:del w:id="15" w:author="王凡(Fan Wang)" w:date="2024-07-08T17:16:00Z">
        <w:r w:rsidDel="003A3735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ins w:id="16" w:author="王凡(Fan Wang)" w:date="2024-07-08T17:16:00Z">
        <w:r w:rsidR="003A3735">
          <w:rPr>
            <w:rFonts w:hint="eastAsia"/>
            <w:lang w:val="en-CA" w:eastAsia="zh-CN"/>
          </w:rPr>
          <w:t>100.0</w:t>
        </w:r>
      </w:ins>
      <w:del w:id="17" w:author="王凡(Fan Wang)" w:date="2024-07-08T17:16:00Z">
        <w:r w:rsidDel="003A3735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723883F2" w14:textId="78D2F906" w:rsidR="00263398" w:rsidRPr="00DD680E" w:rsidRDefault="00263398" w:rsidP="009234A5">
      <w:pPr>
        <w:rPr>
          <w:szCs w:val="22"/>
          <w:lang w:val="en-CA"/>
        </w:rPr>
      </w:pPr>
    </w:p>
    <w:p w14:paraId="7D2AC1F0" w14:textId="3A14C60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DD680E">
        <w:rPr>
          <w:lang w:val="en-CA"/>
        </w:rPr>
        <w:t>oduction</w:t>
      </w:r>
    </w:p>
    <w:p w14:paraId="56A0B32D" w14:textId="0F80FABC" w:rsidR="005B34D5" w:rsidRPr="00D30E3E" w:rsidRDefault="005B34D5" w:rsidP="005B34D5">
      <w:pPr>
        <w:rPr>
          <w:lang w:val="en-CA"/>
        </w:rPr>
      </w:pPr>
      <w:r>
        <w:rPr>
          <w:rFonts w:eastAsia="Times New Roman"/>
        </w:rPr>
        <w:t>T</w:t>
      </w:r>
      <w:r w:rsidRPr="003F1012">
        <w:rPr>
          <w:rFonts w:eastAsia="Times New Roman"/>
        </w:rPr>
        <w:t>he multiple transform set selection (MTSS) method for intra blocks coded with LFNST/NSPT</w:t>
      </w:r>
      <w:r>
        <w:rPr>
          <w:rFonts w:eastAsia="Times New Roman"/>
        </w:rPr>
        <w:t xml:space="preserve"> was </w:t>
      </w:r>
      <w:proofErr w:type="gramStart"/>
      <w:r>
        <w:rPr>
          <w:rFonts w:eastAsia="Times New Roman"/>
        </w:rPr>
        <w:t>proposed</w:t>
      </w:r>
      <w:proofErr w:type="gramEnd"/>
      <w:r>
        <w:rPr>
          <w:rFonts w:eastAsia="Times New Roman"/>
        </w:rPr>
        <w:t xml:space="preserve"> in JVET-AG0062 [1]. </w:t>
      </w:r>
      <w:r>
        <w:rPr>
          <w:szCs w:val="22"/>
          <w:lang w:val="en-CA"/>
        </w:rPr>
        <w:t>The proposed method was further investigated in AH EE2-4.1. AH EE2-4.1 was reported in JVET-AH0056</w:t>
      </w:r>
      <w:r w:rsidR="002C382E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lang w:val="en-CA" w:eastAsia="zh-CN"/>
        </w:rPr>
        <w:t xml:space="preserve">The </w:t>
      </w:r>
      <w:r w:rsidRPr="00130E91">
        <w:rPr>
          <w:szCs w:val="22"/>
          <w:lang w:val="en-CA"/>
        </w:rPr>
        <w:t>proposed</w:t>
      </w:r>
      <w:r>
        <w:rPr>
          <w:lang w:val="en-CA" w:eastAsia="zh-CN"/>
        </w:rPr>
        <w:t xml:space="preserve"> MTSS method allows </w:t>
      </w:r>
      <w:r>
        <w:rPr>
          <w:lang w:val="en-CA"/>
        </w:rPr>
        <w:t>CUs coded with DIMD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TIMD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SGPM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MIP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EIP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 xml:space="preserve">ITMP to select one LFNST/NSPT transform set out of 2 candidate sets. </w:t>
      </w:r>
      <w:r>
        <w:rPr>
          <w:rFonts w:hint="eastAsia"/>
          <w:lang w:val="en-CA" w:eastAsia="zh-CN"/>
        </w:rPr>
        <w:t>When</w:t>
      </w:r>
      <w:r>
        <w:rPr>
          <w:lang w:val="en-CA"/>
        </w:rPr>
        <w:t xml:space="preserve"> the current block is coded with DIMD/TIMD/SGPM/MIP/EIP/ITMP in combination with LFNST/NSPT, one more bin is employed to indicate whether 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or the 2</w:t>
      </w:r>
      <w:r w:rsidRPr="000E597E">
        <w:rPr>
          <w:vertAlign w:val="superscript"/>
          <w:lang w:val="en-CA"/>
        </w:rPr>
        <w:t>nd</w:t>
      </w:r>
      <w:r>
        <w:rPr>
          <w:lang w:val="en-CA"/>
        </w:rPr>
        <w:t xml:space="preserve"> candidate transform set is selected. </w:t>
      </w:r>
    </w:p>
    <w:p w14:paraId="08AFDA3F" w14:textId="4D0B2D47" w:rsidR="005B34D5" w:rsidRDefault="005B34D5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5110EB">
        <w:rPr>
          <w:szCs w:val="22"/>
          <w:lang w:val="en-CA" w:eastAsia="zh-CN"/>
        </w:rPr>
        <w:t>In JVET-AH0218</w:t>
      </w:r>
      <w:r w:rsidR="002C382E">
        <w:rPr>
          <w:szCs w:val="22"/>
          <w:lang w:val="en-CA" w:eastAsia="zh-CN"/>
        </w:rPr>
        <w:t xml:space="preserve"> [3]</w:t>
      </w:r>
      <w:r w:rsidRPr="005110EB">
        <w:rPr>
          <w:szCs w:val="22"/>
          <w:lang w:val="en-CA" w:eastAsia="zh-CN"/>
        </w:rPr>
        <w:t xml:space="preserve"> and JVET-AH0237</w:t>
      </w:r>
      <w:r w:rsidR="002C382E">
        <w:rPr>
          <w:szCs w:val="22"/>
          <w:lang w:val="en-CA" w:eastAsia="zh-CN"/>
        </w:rPr>
        <w:t xml:space="preserve"> [4]</w:t>
      </w:r>
      <w:r w:rsidRPr="005110EB">
        <w:rPr>
          <w:szCs w:val="22"/>
          <w:lang w:val="en-CA" w:eastAsia="zh-CN"/>
        </w:rPr>
        <w:t xml:space="preserve">, it is proposed to use </w:t>
      </w:r>
      <w:r w:rsidRPr="005110EB">
        <w:t>the 2</w:t>
      </w:r>
      <w:r w:rsidRPr="005110EB">
        <w:rPr>
          <w:vertAlign w:val="superscript"/>
        </w:rPr>
        <w:t>nd</w:t>
      </w:r>
      <w:r w:rsidRPr="005110EB">
        <w:t xml:space="preserve"> DIMD IPM derived based on the prediction signal of the current block to derive the 2</w:t>
      </w:r>
      <w:r w:rsidRPr="005110EB">
        <w:rPr>
          <w:vertAlign w:val="superscript"/>
        </w:rPr>
        <w:t>nd</w:t>
      </w:r>
      <w:r w:rsidRPr="005110EB">
        <w:t xml:space="preserve"> candidate for MIP, EIP and ITMP.</w:t>
      </w:r>
    </w:p>
    <w:p w14:paraId="6B0D51E7" w14:textId="5E3B5383" w:rsidR="00E67A0B" w:rsidRDefault="00E67A0B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t xml:space="preserve">An EE plan for </w:t>
      </w:r>
      <w:r>
        <w:rPr>
          <w:rFonts w:hint="eastAsia"/>
          <w:lang w:eastAsia="zh-CN"/>
        </w:rPr>
        <w:t>MTSS</w:t>
      </w:r>
      <w:r>
        <w:t xml:space="preserve"> was proposed in JVET-AH0347</w:t>
      </w:r>
      <w:r w:rsidR="002C382E">
        <w:t xml:space="preserve"> [5]</w:t>
      </w:r>
      <w:r>
        <w:t xml:space="preserve">. </w:t>
      </w:r>
      <w:r>
        <w:rPr>
          <w:szCs w:val="22"/>
          <w:lang w:val="en-CA"/>
        </w:rPr>
        <w:t>The MTSS method was further investigated in AI EE2-4.4.</w:t>
      </w:r>
    </w:p>
    <w:p w14:paraId="32F4706A" w14:textId="486ED919" w:rsidR="00A30DB8" w:rsidRDefault="00A30DB8" w:rsidP="00A30DB8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4BF39634" w14:textId="1736D3F9" w:rsidR="002C382E" w:rsidRDefault="00A30DB8" w:rsidP="00A30DB8">
      <w:pPr>
        <w:rPr>
          <w:lang w:val="en-CA" w:eastAsia="zh-CN"/>
        </w:rPr>
      </w:pP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>ecause OBIC was adopted into ECM-13.0</w:t>
      </w:r>
      <w:r w:rsidR="00C65F02">
        <w:rPr>
          <w:lang w:val="en-CA" w:eastAsia="zh-CN"/>
        </w:rPr>
        <w:t>, t</w:t>
      </w:r>
      <w:r>
        <w:rPr>
          <w:lang w:val="en-CA" w:eastAsia="zh-CN"/>
        </w:rPr>
        <w:t xml:space="preserve">he MTSS method is extended to OBIC. </w:t>
      </w:r>
    </w:p>
    <w:p w14:paraId="5F8B6BAC" w14:textId="5AC17D5F" w:rsidR="00A30DB8" w:rsidRDefault="00A30DB8" w:rsidP="00A30DB8">
      <w:pPr>
        <w:rPr>
          <w:lang w:val="en-CA" w:eastAsia="zh-CN"/>
        </w:rPr>
      </w:pPr>
      <w:r>
        <w:rPr>
          <w:lang w:val="en-CA" w:eastAsia="zh-CN"/>
        </w:rPr>
        <w:t>The derivation methods for transform sets are summarized below: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A30DB8" w14:paraId="498CD428" w14:textId="77777777" w:rsidTr="00D315FD">
        <w:tc>
          <w:tcPr>
            <w:tcW w:w="2547" w:type="dxa"/>
          </w:tcPr>
          <w:p w14:paraId="51DE3B32" w14:textId="77777777" w:rsidR="00A30DB8" w:rsidRDefault="00A30DB8" w:rsidP="00A30DB8">
            <w:pPr>
              <w:rPr>
                <w:lang w:val="en-CA" w:eastAsia="zh-CN"/>
              </w:rPr>
            </w:pPr>
          </w:p>
        </w:tc>
        <w:tc>
          <w:tcPr>
            <w:tcW w:w="3544" w:type="dxa"/>
          </w:tcPr>
          <w:p w14:paraId="5591BFCF" w14:textId="23F946C9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transform set</w:t>
            </w:r>
          </w:p>
        </w:tc>
        <w:tc>
          <w:tcPr>
            <w:tcW w:w="3213" w:type="dxa"/>
          </w:tcPr>
          <w:p w14:paraId="53784F73" w14:textId="23B2D540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transform set</w:t>
            </w:r>
          </w:p>
        </w:tc>
      </w:tr>
      <w:tr w:rsidR="00A30DB8" w14:paraId="007D3885" w14:textId="77777777" w:rsidTr="00D315FD">
        <w:tc>
          <w:tcPr>
            <w:tcW w:w="2547" w:type="dxa"/>
          </w:tcPr>
          <w:p w14:paraId="3AB3D328" w14:textId="115FA3B1" w:rsidR="00A30DB8" w:rsidRDefault="00A30DB8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D</w:t>
            </w:r>
            <w:r>
              <w:rPr>
                <w:lang w:val="en-CA" w:eastAsia="zh-CN"/>
              </w:rPr>
              <w:t>IMD, OBIC, TIMD</w:t>
            </w:r>
          </w:p>
        </w:tc>
        <w:tc>
          <w:tcPr>
            <w:tcW w:w="3544" w:type="dxa"/>
          </w:tcPr>
          <w:p w14:paraId="1FB86A18" w14:textId="65D906CB" w:rsidR="00A30DB8" w:rsidRDefault="00D315FD" w:rsidP="00A30DB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IPM used in current mode</w:t>
            </w:r>
          </w:p>
        </w:tc>
        <w:tc>
          <w:tcPr>
            <w:tcW w:w="3213" w:type="dxa"/>
          </w:tcPr>
          <w:p w14:paraId="00CAD5EB" w14:textId="1F61B7D8" w:rsidR="00A30DB8" w:rsidRDefault="00D315FD" w:rsidP="00D315F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IPM used in current mode</w:t>
            </w:r>
          </w:p>
        </w:tc>
      </w:tr>
      <w:tr w:rsidR="00A30DB8" w14:paraId="1D71F284" w14:textId="77777777" w:rsidTr="00D315FD">
        <w:tc>
          <w:tcPr>
            <w:tcW w:w="2547" w:type="dxa"/>
          </w:tcPr>
          <w:p w14:paraId="5EEDF6DF" w14:textId="36E02B5F" w:rsidR="00A30DB8" w:rsidRDefault="00A30DB8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lastRenderedPageBreak/>
              <w:t>S</w:t>
            </w:r>
            <w:r>
              <w:rPr>
                <w:lang w:val="en-CA" w:eastAsia="zh-CN"/>
              </w:rPr>
              <w:t>GPM, MIP, EIP, ITMP</w:t>
            </w:r>
          </w:p>
        </w:tc>
        <w:tc>
          <w:tcPr>
            <w:tcW w:w="3544" w:type="dxa"/>
          </w:tcPr>
          <w:p w14:paraId="6A24A2F5" w14:textId="4A341885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  <w:tc>
          <w:tcPr>
            <w:tcW w:w="3213" w:type="dxa"/>
          </w:tcPr>
          <w:p w14:paraId="1A8C8FB6" w14:textId="52C64E5B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</w:tr>
    </w:tbl>
    <w:p w14:paraId="7030BC84" w14:textId="5D91418B" w:rsidR="00D315FD" w:rsidRPr="00D315FD" w:rsidRDefault="00D315FD" w:rsidP="00A30DB8">
      <w:pPr>
        <w:rPr>
          <w:lang w:val="en-CA"/>
        </w:rPr>
      </w:pPr>
      <w:r>
        <w:rPr>
          <w:szCs w:val="22"/>
          <w:lang w:val="en-CA" w:eastAsia="zh-CN"/>
        </w:rPr>
        <w:t>The 1</w:t>
      </w:r>
      <w:r w:rsidRPr="00A11D81"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 xml:space="preserve">by the </w:t>
      </w:r>
      <w:proofErr w:type="spellStart"/>
      <w:r>
        <w:rPr>
          <w:szCs w:val="22"/>
          <w:lang w:val="en-CA"/>
        </w:rPr>
        <w:t>HoG</w:t>
      </w:r>
      <w:proofErr w:type="spellEnd"/>
      <w:r>
        <w:rPr>
          <w:szCs w:val="22"/>
          <w:lang w:val="en-CA"/>
        </w:rPr>
        <w:t xml:space="preserve"> of neighboring reconstructed pixels.</w:t>
      </w:r>
    </w:p>
    <w:p w14:paraId="62CBB605" w14:textId="14D1926D" w:rsidR="00A30DB8" w:rsidRDefault="00D315FD" w:rsidP="00A30DB8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In EE2-4.4a, no </w:t>
      </w:r>
      <w:r>
        <w:rPr>
          <w:rFonts w:eastAsia="Times New Roman"/>
        </w:rPr>
        <w:t>complexity reduction is applied</w:t>
      </w:r>
      <w:del w:id="18" w:author="王凡(Fan Wang)" w:date="2024-07-08T17:17:00Z">
        <w:r w:rsidDel="003A3735">
          <w:rPr>
            <w:rFonts w:eastAsia="Times New Roman"/>
          </w:rPr>
          <w:delText xml:space="preserve"> to </w:delText>
        </w:r>
        <w:r w:rsidDel="003A3735">
          <w:rPr>
            <w:szCs w:val="22"/>
            <w:lang w:val="en-CA" w:eastAsia="zh-CN"/>
          </w:rPr>
          <w:delText>illustrate the highest gain</w:delText>
        </w:r>
      </w:del>
      <w:r>
        <w:rPr>
          <w:szCs w:val="22"/>
          <w:lang w:val="en-CA" w:eastAsia="zh-CN"/>
        </w:rPr>
        <w:t>.</w:t>
      </w:r>
    </w:p>
    <w:p w14:paraId="1ACE4FD3" w14:textId="77777777" w:rsidR="00D315FD" w:rsidRDefault="00D315FD" w:rsidP="00D315FD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7EE34C1C" w14:textId="6CE8A06C" w:rsidR="00D315FD" w:rsidRDefault="00D315FD" w:rsidP="00A30DB8">
      <w:pPr>
        <w:rPr>
          <w:szCs w:val="22"/>
          <w:lang w:val="en-CA"/>
        </w:rPr>
      </w:pPr>
      <w:r>
        <w:rPr>
          <w:szCs w:val="22"/>
          <w:lang w:val="en-CA"/>
        </w:rPr>
        <w:t>EE2-4.4a was implemented on top of the ECM-13.0 software [</w:t>
      </w:r>
      <w:r w:rsidR="002C382E">
        <w:rPr>
          <w:szCs w:val="22"/>
          <w:lang w:val="en-CA"/>
        </w:rPr>
        <w:t>6</w:t>
      </w:r>
      <w:r>
        <w:rPr>
          <w:szCs w:val="22"/>
          <w:lang w:val="en-CA"/>
        </w:rPr>
        <w:t>]</w:t>
      </w:r>
      <w:r w:rsidRPr="00D35E6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tested based</w:t>
      </w:r>
      <w:r w:rsidR="002C382E">
        <w:rPr>
          <w:szCs w:val="22"/>
          <w:lang w:val="en-CA"/>
        </w:rPr>
        <w:t xml:space="preserve"> on the common test condition [7</w:t>
      </w:r>
      <w:r>
        <w:rPr>
          <w:szCs w:val="22"/>
          <w:lang w:val="en-CA"/>
        </w:rPr>
        <w:t>].</w:t>
      </w:r>
    </w:p>
    <w:tbl>
      <w:tblPr>
        <w:tblW w:w="8360" w:type="dxa"/>
        <w:jc w:val="center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999"/>
        <w:gridCol w:w="831"/>
        <w:gridCol w:w="831"/>
        <w:gridCol w:w="1323"/>
        <w:gridCol w:w="1336"/>
      </w:tblGrid>
      <w:tr w:rsidR="002C382E" w:rsidRPr="002C382E" w14:paraId="6CB891D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C093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A96D1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C382E" w:rsidRPr="002C382E" w14:paraId="3AE09BB1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9F20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598B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20240622_ECM13_4.4a/anchor</w:t>
            </w:r>
          </w:p>
        </w:tc>
      </w:tr>
      <w:tr w:rsidR="002C382E" w:rsidRPr="002C382E" w14:paraId="01361383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1AEC4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A6A67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092A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364B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7A93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4B319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79E6C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74FD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A3735" w:rsidRPr="002C382E" w14:paraId="233911E6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36F9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B2A4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2E2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9E54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7E8A4" w14:textId="16078C3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107.8%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4932C" w14:textId="3A99F78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EF6A6" w14:textId="3FBA2FE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D8F4ED" w14:textId="64CC8D1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A3735" w:rsidRPr="002C382E" w14:paraId="51B22B08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6A50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5D05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C807B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A54F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78B22" w14:textId="164D222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106.7%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1837A" w14:textId="28238BC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D96EB" w14:textId="76B737AC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386AB" w14:textId="6DDFB98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3A3735" w:rsidRPr="002C382E" w14:paraId="0E1BA74A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9B4BD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808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0BB9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66A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852EA" w14:textId="3ADCFCD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107.6%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1959A" w14:textId="4ADD39CC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5106E" w14:textId="23FF119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3443D9" w14:textId="0B5296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A3735" w:rsidRPr="002C382E" w14:paraId="02A76ECA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71FC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C1EB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010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A4D45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34734" w14:textId="7A63071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106.5%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F688A" w14:textId="44137EC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A3706" w14:textId="3AF3838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DA032" w14:textId="2B09360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A3735" w:rsidRPr="002C382E" w14:paraId="254E562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1FFF1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4A21D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E9C3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8C4C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A0AC4" w14:textId="1B6A3A3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107.4%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BBBCB" w14:textId="5547B54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05C99" w14:textId="3B035810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D2B2E" w14:textId="0A5638C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A3735" w:rsidRPr="002C382E" w14:paraId="22BCA776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B28B3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2667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334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204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63CCD" w14:textId="28CCF16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107.2%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76BB9" w14:textId="5955BE5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AC7D95" w14:textId="49747CE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5AB41E" w14:textId="14E88D93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A3735" w:rsidRPr="002C382E" w14:paraId="2B5EDDF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11510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CD53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99B5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8334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5428D" w14:textId="388C0A3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107.1%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6DAD7" w14:textId="6F7069D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625BF" w14:textId="469A68F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300B3" w14:textId="2CB9237F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3A3735" w:rsidRPr="002C382E" w14:paraId="7D96549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55DC2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DB4E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14AE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2CC7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CB8C5" w14:textId="55938438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91564" w14:textId="1744445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65D2B" w14:textId="30FDA773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810B2A" w14:textId="0E0DC05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2C382E" w:rsidRPr="002C382E" w14:paraId="72FB0D10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7713C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FFB893" w14:textId="6309DD3C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58DEEE" w14:textId="1C903339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D3025" w14:textId="6890F83D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CD38E" w14:textId="6EEBD681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CDFCE" w14:textId="70DD2546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12A6EB" w14:textId="4D026B59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A7158" w14:textId="5613B48D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61F2711D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25A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829E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2AB49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D8B9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41CC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DE62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1D63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2147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C382E" w:rsidRPr="002C382E" w14:paraId="38626703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5AF3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FE7F5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C382E" w:rsidRPr="002C382E" w14:paraId="7F034E7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C31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743DD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20240622_ECM13_4.4a/anchor</w:t>
            </w:r>
          </w:p>
        </w:tc>
      </w:tr>
      <w:tr w:rsidR="002C382E" w:rsidRPr="002C382E" w14:paraId="090862F9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7176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E940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2D546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C9F64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BABAD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5E3D1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185D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87CCC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A3735" w:rsidRPr="002C382E" w14:paraId="0D08F31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99B2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25048" w14:textId="684A0EE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EB292" w14:textId="7C2A3C1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571C3" w14:textId="7B4FEA1C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A472A" w14:textId="43D5375F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903BA" w14:textId="65BA137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0DEF3" w14:textId="2E88F7BF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5C4BA" w14:textId="5795337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3A3735" w:rsidRPr="002C382E" w14:paraId="2A52185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32AC7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CD136" w14:textId="11E4A80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2D1F1" w14:textId="0C0F3D8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CF5C5" w14:textId="3FB76EB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D83FF" w14:textId="7B1EDE5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DAA2C" w14:textId="6A4549A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64055" w14:textId="7F26C05D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F01B9" w14:textId="0CAE9AF0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3A3735" w:rsidRPr="002C382E" w14:paraId="05B5F6D9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D488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44B58" w14:textId="217A9313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B42D0" w14:textId="766907F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F0938" w14:textId="36641E59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1734D" w14:textId="39ED010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10F2A" w14:textId="544DCC20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F8EF5" w14:textId="479CCC4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C1889" w14:textId="6554B14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3A3735" w:rsidRPr="002C382E" w14:paraId="238ED94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B835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E71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03D91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69FD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EF5D7" w14:textId="0C0E08F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A00D0" w14:textId="117B1A6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DFEE2" w14:textId="3AB0315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7FD57" w14:textId="1460B2B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A3735" w:rsidRPr="002C382E" w14:paraId="3088B6F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8CF9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F7B0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DC80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F1DF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DA38B" w14:textId="5CB5CCF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7F9C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6AE12" w14:textId="4585AE99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0D3C2" w14:textId="3487EF43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3A3735" w:rsidRPr="002C382E" w14:paraId="741B4719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09E9E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1C84C" w14:textId="761C0AF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DEE97" w14:textId="2CDCCB8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EEAC" w14:textId="2D786C7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F11D3" w14:textId="5DF2A259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BC796" w14:textId="404B1556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489C1" w14:textId="1B7E586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3576CC" w14:textId="5911A72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A3735" w:rsidRPr="002C382E" w14:paraId="7F701E00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385DD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4BD3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9DA4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7B0F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9F087" w14:textId="15457CAD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D2B1B" w14:textId="25CCAA9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B9044" w14:textId="37B9A0CD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A3214" w14:textId="675A9D8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2C382E" w:rsidRPr="002C382E" w14:paraId="281BD7CB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BE635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B2AA4" w14:textId="4721005E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F8F93" w14:textId="0D105888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3C481" w14:textId="12E5984C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67B5B" w14:textId="7322A374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90" w:name="_GoBack"/>
            <w:bookmarkEnd w:id="90"/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71A83" w14:textId="1655C2E6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1063B" w14:textId="63B0F28C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8DBFA" w14:textId="3E7D3041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1AAF547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255A5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0C7F0B" w14:textId="0E662BCA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72BC9C" w14:textId="77659085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A90EC" w14:textId="655134DB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56AF49" w14:textId="68D24295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8F5F9C" w14:textId="1B60BA28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53A036" w14:textId="2BF97094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62ED4" w14:textId="5818015F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BD24924" w14:textId="77777777" w:rsidR="002C382E" w:rsidRDefault="002C382E" w:rsidP="002C382E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D4CC7BD" w14:textId="5ED12A94" w:rsidR="002C382E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5A67D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”, JVET-AG0062, </w:t>
      </w:r>
      <w:r>
        <w:rPr>
          <w:lang w:val="en-CA"/>
        </w:rPr>
        <w:t>January 2024</w:t>
      </w:r>
    </w:p>
    <w:p w14:paraId="704C7991" w14:textId="2F404D8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C65F02">
        <w:rPr>
          <w:lang w:val="en-CA" w:eastAsia="zh-CN"/>
        </w:rPr>
        <w:t>EE2-4.1: Multiple Transform Set Selection for LFNST/NSPT</w:t>
      </w:r>
      <w:r>
        <w:rPr>
          <w:lang w:val="en-CA" w:eastAsia="zh-CN"/>
        </w:rPr>
        <w:t xml:space="preserve">”, JVET-AH0056, </w:t>
      </w:r>
      <w:r>
        <w:rPr>
          <w:lang w:val="en-CA"/>
        </w:rPr>
        <w:t>April 2024</w:t>
      </w:r>
    </w:p>
    <w:p w14:paraId="195B57B2" w14:textId="6390EFA7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L. Zhao</w:t>
      </w:r>
      <w:r>
        <w:rPr>
          <w:lang w:val="en-CA" w:eastAsia="zh-CN"/>
        </w:rPr>
        <w:t>, K. Zhang, L. Zhang, “</w:t>
      </w:r>
      <w:r w:rsidRPr="00C65F02">
        <w:rPr>
          <w:lang w:val="en-CA" w:eastAsia="zh-CN"/>
        </w:rPr>
        <w:t>EE2-4.1 related: Alternative intra mode derivation for LFNST/NSPT</w:t>
      </w:r>
      <w:r>
        <w:rPr>
          <w:lang w:val="en-CA" w:eastAsia="zh-CN"/>
        </w:rPr>
        <w:t xml:space="preserve">”, JVET-AH0218, </w:t>
      </w:r>
      <w:r>
        <w:rPr>
          <w:lang w:val="en-CA"/>
        </w:rPr>
        <w:t>April 2024</w:t>
      </w:r>
    </w:p>
    <w:p w14:paraId="7609BC39" w14:textId="297C021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M. Coban, M. K</w:t>
      </w:r>
      <w:r>
        <w:rPr>
          <w:lang w:val="en-CA" w:eastAsia="zh-CN"/>
        </w:rPr>
        <w:t>arczewicz, V. Seregin, “</w:t>
      </w:r>
      <w:r w:rsidRPr="00C65F02">
        <w:rPr>
          <w:lang w:val="en-CA" w:eastAsia="zh-CN"/>
        </w:rPr>
        <w:t>EE2-4.1 related: Alternative intra mode derivation for LFNST/NSPT kernel selection</w:t>
      </w:r>
      <w:r>
        <w:rPr>
          <w:lang w:val="en-CA" w:eastAsia="zh-CN"/>
        </w:rPr>
        <w:t xml:space="preserve">”, JVET-AH0237, </w:t>
      </w:r>
      <w:r>
        <w:rPr>
          <w:lang w:val="en-CA"/>
        </w:rPr>
        <w:t>April 2024</w:t>
      </w:r>
    </w:p>
    <w:p w14:paraId="4A46D2AD" w14:textId="64486EAF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lastRenderedPageBreak/>
        <w:t>F. Wa</w:t>
      </w:r>
      <w:r>
        <w:rPr>
          <w:lang w:val="en-CA" w:eastAsia="zh-CN"/>
        </w:rPr>
        <w:t>ng, Y. Yu, H. Yu, D. Wang</w:t>
      </w:r>
      <w:r w:rsidRPr="00C65F02">
        <w:rPr>
          <w:lang w:val="en-CA" w:eastAsia="zh-CN"/>
        </w:rPr>
        <w:t>, L. Zhao, K</w:t>
      </w:r>
      <w:r>
        <w:rPr>
          <w:lang w:val="en-CA" w:eastAsia="zh-CN"/>
        </w:rPr>
        <w:t>. Zhang, L. Zhang</w:t>
      </w:r>
      <w:r w:rsidRPr="00C65F02">
        <w:rPr>
          <w:lang w:val="en-CA" w:eastAsia="zh-CN"/>
        </w:rPr>
        <w:t>, M.</w:t>
      </w:r>
      <w:r>
        <w:rPr>
          <w:lang w:val="en-CA" w:eastAsia="zh-CN"/>
        </w:rPr>
        <w:t xml:space="preserve"> Coban, M. Karczewicz</w:t>
      </w:r>
      <w:r w:rsidRPr="00C65F02">
        <w:rPr>
          <w:lang w:val="en-CA" w:eastAsia="zh-CN"/>
        </w:rPr>
        <w:t xml:space="preserve">, C. </w:t>
      </w:r>
      <w:proofErr w:type="spellStart"/>
      <w:r w:rsidRPr="00C65F02">
        <w:rPr>
          <w:lang w:val="en-CA" w:eastAsia="zh-CN"/>
        </w:rPr>
        <w:t>Bonnineau</w:t>
      </w:r>
      <w:proofErr w:type="spellEnd"/>
      <w:r w:rsidRPr="00C65F02">
        <w:rPr>
          <w:lang w:val="en-CA" w:eastAsia="zh-CN"/>
        </w:rPr>
        <w:t>, S. Puri, K. Nas</w:t>
      </w:r>
      <w:r>
        <w:rPr>
          <w:lang w:val="en-CA" w:eastAsia="zh-CN"/>
        </w:rPr>
        <w:t>er, F. Le Léannec, “</w:t>
      </w:r>
      <w:r w:rsidRPr="00C65F02">
        <w:rPr>
          <w:lang w:val="en-CA" w:eastAsia="zh-CN"/>
        </w:rPr>
        <w:t>EE plan for Multiple Transform Set Selection</w:t>
      </w:r>
      <w:r>
        <w:rPr>
          <w:lang w:val="en-CA" w:eastAsia="zh-CN"/>
        </w:rPr>
        <w:t xml:space="preserve">”, JVET-AH0347, </w:t>
      </w:r>
      <w:r>
        <w:rPr>
          <w:lang w:val="en-CA"/>
        </w:rPr>
        <w:t>April 2024</w:t>
      </w:r>
    </w:p>
    <w:p w14:paraId="65977972" w14:textId="67B03AC9" w:rsidR="002C382E" w:rsidRPr="00806B35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="00130E91">
        <w:rPr>
          <w:lang w:val="en-CA" w:eastAsia="zh-CN"/>
        </w:rPr>
        <w:t>CM-13</w:t>
      </w:r>
      <w:r w:rsidRPr="00806B35">
        <w:rPr>
          <w:lang w:val="en-CA" w:eastAsia="zh-CN"/>
        </w:rPr>
        <w:t xml:space="preserve">.0, </w:t>
      </w:r>
      <w:hyperlink r:id="rId12" w:history="1">
        <w:r w:rsidR="00130E91" w:rsidRPr="00D52EE0">
          <w:rPr>
            <w:rStyle w:val="a6"/>
            <w:lang w:val="en-CA"/>
          </w:rPr>
          <w:t>https://vcgit.hhi.fraunhofer.de/ecm/ECM/-/tree/ECM-13.0</w:t>
        </w:r>
      </w:hyperlink>
    </w:p>
    <w:p w14:paraId="7F1AF7CE" w14:textId="77777777" w:rsidR="002C382E" w:rsidRPr="00AF67E8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>”</w:t>
      </w:r>
      <w:r>
        <w:rPr>
          <w:lang w:val="en-CA"/>
        </w:rPr>
        <w:t>,</w:t>
      </w:r>
      <w:r w:rsidRPr="00C25314">
        <w:rPr>
          <w:lang w:val="en-CA"/>
        </w:rPr>
        <w:t xml:space="preserve"> JVET-AF2017, </w:t>
      </w:r>
      <w:bookmarkStart w:id="91" w:name="_Hlk155283102"/>
      <w:r w:rsidRPr="00C25314">
        <w:rPr>
          <w:lang w:val="en-CA"/>
        </w:rPr>
        <w:t>October 2023</w:t>
      </w:r>
      <w:bookmarkEnd w:id="91"/>
    </w:p>
    <w:p w14:paraId="6CA2C46E" w14:textId="77777777" w:rsidR="00D315FD" w:rsidRPr="002C382E" w:rsidRDefault="00D315FD" w:rsidP="00A30DB8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2A9C661" w14:textId="59674D5B" w:rsidR="00A30DB8" w:rsidRDefault="00A30DB8" w:rsidP="00A30DB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A9A000F" w14:textId="77777777" w:rsidR="00A30DB8" w:rsidRDefault="00A30DB8" w:rsidP="00A30DB8"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CEC223D" w14:textId="77777777" w:rsidR="00A30DB8" w:rsidRDefault="00A30DB8" w:rsidP="00A30DB8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B0F8901" w14:textId="77777777" w:rsidR="00A30DB8" w:rsidRPr="00A30DB8" w:rsidRDefault="00A30DB8" w:rsidP="00A30DB8">
      <w:pPr>
        <w:rPr>
          <w:b/>
          <w:szCs w:val="22"/>
          <w:lang w:val="en-CA"/>
        </w:rPr>
      </w:pPr>
    </w:p>
    <w:p w14:paraId="09693E67" w14:textId="77777777" w:rsidR="00A30DB8" w:rsidRPr="005B217D" w:rsidRDefault="00A30DB8" w:rsidP="00A30DB8">
      <w:pPr>
        <w:rPr>
          <w:szCs w:val="22"/>
          <w:lang w:val="en-CA"/>
        </w:rPr>
      </w:pPr>
    </w:p>
    <w:p w14:paraId="32EAF635" w14:textId="77777777" w:rsidR="007F1F8B" w:rsidRPr="00A30DB8" w:rsidRDefault="007F1F8B" w:rsidP="009234A5">
      <w:pPr>
        <w:rPr>
          <w:szCs w:val="22"/>
          <w:lang w:val="en-CA"/>
        </w:rPr>
      </w:pPr>
    </w:p>
    <w:sectPr w:rsidR="007F1F8B" w:rsidRPr="00A30DB8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D0B087" w14:textId="77777777" w:rsidR="00524591" w:rsidRDefault="00524591">
      <w:r>
        <w:separator/>
      </w:r>
    </w:p>
  </w:endnote>
  <w:endnote w:type="continuationSeparator" w:id="0">
    <w:p w14:paraId="7C5A1643" w14:textId="77777777" w:rsidR="00524591" w:rsidRDefault="00524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8AA2D9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A3735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A3735">
      <w:rPr>
        <w:rStyle w:val="a5"/>
        <w:noProof/>
      </w:rPr>
      <w:t>2024-07-06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264E5" w14:textId="77777777" w:rsidR="00524591" w:rsidRDefault="00524591">
      <w:r>
        <w:separator/>
      </w:r>
    </w:p>
  </w:footnote>
  <w:footnote w:type="continuationSeparator" w:id="0">
    <w:p w14:paraId="7C817E8A" w14:textId="77777777" w:rsidR="00524591" w:rsidRDefault="00524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(Fan Wang)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0E91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82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3735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591"/>
    <w:rsid w:val="00531AE9"/>
    <w:rsid w:val="00536188"/>
    <w:rsid w:val="005502F1"/>
    <w:rsid w:val="00550A66"/>
    <w:rsid w:val="00567EC7"/>
    <w:rsid w:val="00570013"/>
    <w:rsid w:val="005753EC"/>
    <w:rsid w:val="005801A2"/>
    <w:rsid w:val="005952A5"/>
    <w:rsid w:val="005A33A1"/>
    <w:rsid w:val="005B217D"/>
    <w:rsid w:val="005B34D5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DB8"/>
    <w:rsid w:val="00A46843"/>
    <w:rsid w:val="00A56B97"/>
    <w:rsid w:val="00A6093D"/>
    <w:rsid w:val="00A703CE"/>
    <w:rsid w:val="00A72017"/>
    <w:rsid w:val="00A767DC"/>
    <w:rsid w:val="00A76A6D"/>
    <w:rsid w:val="00A82FA3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16FA6"/>
    <w:rsid w:val="00C26CCB"/>
    <w:rsid w:val="00C30249"/>
    <w:rsid w:val="00C35F74"/>
    <w:rsid w:val="00C3723B"/>
    <w:rsid w:val="00C42466"/>
    <w:rsid w:val="00C606C9"/>
    <w:rsid w:val="00C65F0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15FD"/>
    <w:rsid w:val="00D446EC"/>
    <w:rsid w:val="00D51BF0"/>
    <w:rsid w:val="00D531DB"/>
    <w:rsid w:val="00D55942"/>
    <w:rsid w:val="00D61B3D"/>
    <w:rsid w:val="00D807BF"/>
    <w:rsid w:val="00D82FCC"/>
    <w:rsid w:val="00DA17FC"/>
    <w:rsid w:val="00DA6BF6"/>
    <w:rsid w:val="00DA7887"/>
    <w:rsid w:val="00DB2C26"/>
    <w:rsid w:val="00DB45C3"/>
    <w:rsid w:val="00DD02F4"/>
    <w:rsid w:val="00DD6622"/>
    <w:rsid w:val="00DD680E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7A0B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6B02"/>
    <w:rsid w:val="00F346E7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A30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2C382E"/>
    <w:pPr>
      <w:ind w:firstLineChars="200" w:firstLine="420"/>
    </w:pPr>
  </w:style>
  <w:style w:type="character" w:customStyle="1" w:styleId="ae">
    <w:name w:val="列出段落 字符"/>
    <w:link w:val="ad"/>
    <w:uiPriority w:val="34"/>
    <w:rsid w:val="002C38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ECM/-/tree/ECM-13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coban@qti.qualcomm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zhaolei.0324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2215</TotalTime>
  <Pages>1</Pages>
  <Words>936</Words>
  <Characters>5340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10</cp:revision>
  <cp:lastPrinted>1900-01-01T08:00:00Z</cp:lastPrinted>
  <dcterms:created xsi:type="dcterms:W3CDTF">2024-05-05T15:46:00Z</dcterms:created>
  <dcterms:modified xsi:type="dcterms:W3CDTF">2024-07-08T09:19:00Z</dcterms:modified>
</cp:coreProperties>
</file>