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du="http://schemas.microsoft.com/office/word/2023/wordml/word16du">
                  <w:pict>
                    <v:group w14:anchorId="7504BDB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EA1974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50D69D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FB1DA5D" w:rsidR="00E61DAC" w:rsidRPr="005B217D" w:rsidRDefault="00706E9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35th Meeting, Sapporo, JT, 12–19 July 2024</w:t>
            </w:r>
          </w:p>
        </w:tc>
        <w:tc>
          <w:tcPr>
            <w:tcW w:w="3060" w:type="dxa"/>
          </w:tcPr>
          <w:p w14:paraId="59B7E346" w14:textId="304D277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bookmarkStart w:id="0" w:name="_Hlk132385179"/>
            <w:r w:rsidR="00411B74" w:rsidRPr="00411B74">
              <w:rPr>
                <w:lang w:val="en-CA"/>
              </w:rPr>
              <w:t>JVET-</w:t>
            </w:r>
            <w:bookmarkEnd w:id="0"/>
            <w:r w:rsidR="00540B98" w:rsidRPr="00411B74">
              <w:rPr>
                <w:lang w:val="en-CA"/>
              </w:rPr>
              <w:t>A</w:t>
            </w:r>
            <w:r w:rsidR="00706E94">
              <w:rPr>
                <w:lang w:val="en-CA"/>
              </w:rPr>
              <w:t>I</w:t>
            </w:r>
            <w:r w:rsidR="00B96BFB">
              <w:rPr>
                <w:lang w:val="en-CA"/>
              </w:rPr>
              <w:t>0161</w:t>
            </w:r>
            <w:r w:rsidR="00183E25">
              <w:rPr>
                <w:lang w:val="en-CA"/>
              </w:rPr>
              <w:t>-v</w:t>
            </w:r>
            <w:ins w:id="1" w:author="徐陆航(LuhangXu)" w:date="2024-07-12T06:51:00Z">
              <w:r w:rsidR="003D7D35">
                <w:rPr>
                  <w:lang w:val="en-CA"/>
                </w:rPr>
                <w:t>2</w:t>
              </w:r>
            </w:ins>
            <w:del w:id="2" w:author="徐陆航(LuhangXu)" w:date="2024-07-12T06:51:00Z">
              <w:r w:rsidR="00706E94" w:rsidDel="003D7D3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0C3A14" w:rsidRPr="005B217D" w14:paraId="188D2B50" w14:textId="77777777" w:rsidTr="000962AC">
        <w:tc>
          <w:tcPr>
            <w:tcW w:w="1458" w:type="dxa"/>
          </w:tcPr>
          <w:p w14:paraId="7A6C85EB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0F0ADD" w:rsidR="000C3A14" w:rsidRPr="005B217D" w:rsidRDefault="00706E94" w:rsidP="000C3A1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EE2-3.2</w:t>
            </w:r>
            <w:r w:rsidR="00B10174">
              <w:rPr>
                <w:b/>
                <w:szCs w:val="22"/>
                <w:lang w:val="en-CA"/>
              </w:rPr>
              <w:t xml:space="preserve">: Temporal </w:t>
            </w:r>
            <w:r w:rsidR="009854D6">
              <w:rPr>
                <w:b/>
                <w:szCs w:val="22"/>
                <w:lang w:val="en-CA"/>
              </w:rPr>
              <w:t>BV</w:t>
            </w:r>
            <w:r w:rsidR="00B10174">
              <w:rPr>
                <w:b/>
                <w:szCs w:val="22"/>
                <w:lang w:val="en-CA"/>
              </w:rPr>
              <w:t xml:space="preserve"> for IBC merge</w:t>
            </w:r>
            <w:r w:rsidR="00DD27E8">
              <w:rPr>
                <w:b/>
                <w:szCs w:val="22"/>
                <w:lang w:val="en-CA"/>
              </w:rPr>
              <w:t>/AMVP</w:t>
            </w:r>
            <w:r w:rsidR="00B10174">
              <w:rPr>
                <w:b/>
                <w:szCs w:val="22"/>
                <w:lang w:val="en-CA"/>
              </w:rPr>
              <w:t xml:space="preserve"> list construction</w:t>
            </w:r>
          </w:p>
        </w:tc>
      </w:tr>
      <w:tr w:rsidR="000C3A14" w:rsidRPr="005B217D" w14:paraId="3D8B01B2" w14:textId="77777777" w:rsidTr="000962AC">
        <w:tc>
          <w:tcPr>
            <w:tcW w:w="1458" w:type="dxa"/>
          </w:tcPr>
          <w:p w14:paraId="7AC356CE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99D791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0C3A14" w:rsidRPr="005B217D" w14:paraId="7E6D99E3" w14:textId="77777777" w:rsidTr="000962AC">
        <w:tc>
          <w:tcPr>
            <w:tcW w:w="1458" w:type="dxa"/>
          </w:tcPr>
          <w:p w14:paraId="18CCDCD6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F68F14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0C3A14" w:rsidRPr="005B217D" w14:paraId="714CD808" w14:textId="77777777" w:rsidTr="000962AC">
        <w:tc>
          <w:tcPr>
            <w:tcW w:w="1458" w:type="dxa"/>
          </w:tcPr>
          <w:p w14:paraId="4DB59313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99881B2" w14:textId="3FFE8528" w:rsidR="000C3A14" w:rsidRDefault="00BF53AA" w:rsidP="000C3A1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A90374">
              <w:rPr>
                <w:szCs w:val="22"/>
                <w:lang w:val="en-CA"/>
              </w:rPr>
              <w:t>, Yue</w:t>
            </w:r>
            <w:r w:rsidR="006955FA">
              <w:rPr>
                <w:szCs w:val="22"/>
                <w:lang w:val="en-CA"/>
              </w:rPr>
              <w:t xml:space="preserve"> Yu, Haoping Yu, Dong Wang</w:t>
            </w:r>
            <w:r w:rsidR="00AF6F6C">
              <w:rPr>
                <w:szCs w:val="22"/>
                <w:lang w:val="en-CA"/>
              </w:rPr>
              <w:t xml:space="preserve"> </w:t>
            </w:r>
            <w:r w:rsidR="00AF6F6C" w:rsidRPr="00F5266A">
              <w:rPr>
                <w:szCs w:val="22"/>
                <w:lang w:val="en-CA"/>
              </w:rPr>
              <w:t>(OPPO)</w:t>
            </w:r>
          </w:p>
          <w:p w14:paraId="49D81240" w14:textId="7CB50A8A" w:rsidR="00AF6F6C" w:rsidRPr="00AF6F6C" w:rsidRDefault="00AF6F6C" w:rsidP="000C3A14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</w:t>
            </w:r>
            <w:r>
              <w:rPr>
                <w:rFonts w:hint="eastAsia"/>
                <w:szCs w:val="22"/>
                <w:lang w:val="en-CA" w:eastAsia="zh-CN"/>
              </w:rPr>
              <w:t>g</w:t>
            </w:r>
            <w:r w:rsidRPr="002B61BA">
              <w:rPr>
                <w:szCs w:val="22"/>
                <w:lang w:val="en-CA"/>
              </w:rPr>
              <w:t>, Kai Zhang, Li Zhang</w:t>
            </w:r>
            <w:r>
              <w:rPr>
                <w:szCs w:val="22"/>
                <w:lang w:val="en-CA"/>
              </w:rPr>
              <w:t xml:space="preserve"> </w:t>
            </w:r>
            <w:r w:rsidRPr="00F5266A">
              <w:rPr>
                <w:szCs w:val="22"/>
                <w:lang w:val="en-CA"/>
              </w:rPr>
              <w:t>(</w:t>
            </w:r>
            <w:proofErr w:type="spellStart"/>
            <w:r w:rsidRPr="00F5266A">
              <w:rPr>
                <w:szCs w:val="22"/>
                <w:lang w:val="en-CA"/>
              </w:rPr>
              <w:t>Bytedance</w:t>
            </w:r>
            <w:proofErr w:type="spellEnd"/>
            <w:r w:rsidRPr="00F5266A">
              <w:rPr>
                <w:szCs w:val="22"/>
                <w:lang w:val="en-CA"/>
              </w:rPr>
              <w:t xml:space="preserve"> Inc.)</w:t>
            </w:r>
          </w:p>
        </w:tc>
        <w:tc>
          <w:tcPr>
            <w:tcW w:w="900" w:type="dxa"/>
          </w:tcPr>
          <w:p w14:paraId="0140ECA2" w14:textId="77777777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644FA4" w14:textId="3B3744F2" w:rsidR="000C3A14" w:rsidRPr="00080AD7" w:rsidRDefault="000C3A14" w:rsidP="000C3A14">
            <w:pPr>
              <w:spacing w:before="60" w:after="60"/>
              <w:rPr>
                <w:rStyle w:val="a6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F53AA" w:rsidRPr="005E142F">
                <w:rPr>
                  <w:rStyle w:val="a6"/>
                  <w:sz w:val="20"/>
                  <w:lang w:val="en-CA"/>
                </w:rPr>
                <w:t>xuluhang@oppo.com</w:t>
              </w:r>
            </w:hyperlink>
          </w:p>
          <w:p w14:paraId="32C2ABFD" w14:textId="0FD85984" w:rsidR="000C3A14" w:rsidRPr="005B217D" w:rsidRDefault="000C3A14" w:rsidP="00BF53A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0EA742E" w14:textId="77777777" w:rsidR="00E61DAC" w:rsidRDefault="00625E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  <w:p w14:paraId="643E6B85" w14:textId="2EC087B7" w:rsidR="00AF6F6C" w:rsidRPr="005B217D" w:rsidRDefault="00AF6F6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5266A">
              <w:rPr>
                <w:szCs w:val="22"/>
                <w:lang w:val="en-CA"/>
              </w:rPr>
              <w:t>Bytedance</w:t>
            </w:r>
            <w:proofErr w:type="spellEnd"/>
            <w:r w:rsidRPr="00F5266A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C0D907" w14:textId="71B35E02" w:rsidR="000D2960" w:rsidRPr="008518C3" w:rsidRDefault="00770F13" w:rsidP="000D2960">
      <w:bookmarkStart w:id="3" w:name="_Hlk83559748"/>
      <w:r>
        <w:t>T</w:t>
      </w:r>
      <w:r w:rsidR="008C0970">
        <w:t xml:space="preserve">his </w:t>
      </w:r>
      <w:r w:rsidR="0004554E">
        <w:t>contribution</w:t>
      </w:r>
      <w:r>
        <w:t xml:space="preserve"> </w:t>
      </w:r>
      <w:r w:rsidR="00706E94">
        <w:t>reports the test results of EE2-3.2</w:t>
      </w:r>
      <w:r w:rsidR="003401C5">
        <w:t>,</w:t>
      </w:r>
      <w:r w:rsidR="00706E94">
        <w:t xml:space="preserve"> </w:t>
      </w:r>
      <w:r w:rsidR="003401C5">
        <w:t>where</w:t>
      </w:r>
      <w:r w:rsidR="00706E94">
        <w:t xml:space="preserve"> temporal BV</w:t>
      </w:r>
      <w:r w:rsidR="00332663">
        <w:t xml:space="preserve"> candidates</w:t>
      </w:r>
      <w:r w:rsidR="003401C5">
        <w:t xml:space="preserve"> are added</w:t>
      </w:r>
      <w:r w:rsidR="00706E94">
        <w:t xml:space="preserve"> </w:t>
      </w:r>
      <w:r w:rsidR="003401C5">
        <w:t>to the</w:t>
      </w:r>
      <w:r w:rsidR="00706E94">
        <w:t xml:space="preserve"> IBC merge/AMVP list. </w:t>
      </w:r>
      <w:r w:rsidR="003B6F27">
        <w:t xml:space="preserve">The proposed method is implemented on top of </w:t>
      </w:r>
      <w:r w:rsidR="00717871">
        <w:t xml:space="preserve">the </w:t>
      </w:r>
      <w:r w:rsidR="003B6F27">
        <w:t>ECM-1</w:t>
      </w:r>
      <w:r w:rsidR="00706E94">
        <w:t>3</w:t>
      </w:r>
      <w:r w:rsidR="003B6F27">
        <w:t>.0 reference software. The simulation results are reported as follows:</w:t>
      </w:r>
    </w:p>
    <w:bookmarkEnd w:id="3"/>
    <w:p w14:paraId="31904DF7" w14:textId="27B7169A" w:rsidR="000D2960" w:rsidRDefault="000D2960" w:rsidP="008112FE">
      <w:pPr>
        <w:tabs>
          <w:tab w:val="clear" w:pos="1800"/>
          <w:tab w:val="clear" w:pos="2520"/>
          <w:tab w:val="clear" w:pos="3240"/>
        </w:tabs>
        <w:jc w:val="center"/>
        <w:rPr>
          <w:szCs w:val="22"/>
          <w:lang w:val="en-CA" w:eastAsia="zh-CN"/>
        </w:rPr>
      </w:pPr>
      <w:r w:rsidRPr="00DB2D62">
        <w:rPr>
          <w:szCs w:val="22"/>
          <w:lang w:val="en-CA"/>
        </w:rPr>
        <w:t>RA</w:t>
      </w:r>
      <w:r>
        <w:rPr>
          <w:szCs w:val="22"/>
          <w:lang w:val="en-CA" w:eastAsia="zh-CN"/>
        </w:rPr>
        <w:t xml:space="preserve">: </w:t>
      </w:r>
      <w:r>
        <w:rPr>
          <w:lang w:val="en-CA"/>
        </w:rPr>
        <w:t>Class F</w:t>
      </w:r>
      <w:r w:rsidR="009C6644">
        <w:rPr>
          <w:lang w:val="en-CA"/>
        </w:rPr>
        <w:t xml:space="preserve"> </w:t>
      </w:r>
      <w:r w:rsidR="009C6644" w:rsidRPr="009C6644">
        <w:rPr>
          <w:lang w:val="en-CA"/>
        </w:rPr>
        <w:t>-0.</w:t>
      </w:r>
      <w:r w:rsidR="001E039D">
        <w:rPr>
          <w:lang w:val="en-CA"/>
        </w:rPr>
        <w:t>03</w:t>
      </w:r>
      <w:r w:rsidR="009C6644" w:rsidRPr="009C6644">
        <w:rPr>
          <w:lang w:val="en-CA"/>
        </w:rPr>
        <w:t>%</w:t>
      </w:r>
      <w:r w:rsidR="00AF410A">
        <w:rPr>
          <w:lang w:val="en-CA"/>
        </w:rPr>
        <w:t>/0.</w:t>
      </w:r>
      <w:r w:rsidR="001E039D">
        <w:rPr>
          <w:lang w:val="en-CA"/>
        </w:rPr>
        <w:t>02</w:t>
      </w:r>
      <w:r w:rsidR="00AF410A">
        <w:rPr>
          <w:lang w:val="en-CA"/>
        </w:rPr>
        <w:t>%/-0.</w:t>
      </w:r>
      <w:r w:rsidR="001E039D">
        <w:rPr>
          <w:lang w:val="en-CA"/>
        </w:rPr>
        <w:t>07</w:t>
      </w:r>
      <w:r w:rsidR="00AF410A">
        <w:rPr>
          <w:lang w:val="en-CA"/>
        </w:rPr>
        <w:t>%</w:t>
      </w:r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 xml:space="preserve">Class TGM </w:t>
      </w:r>
      <w:r w:rsidR="009C6644" w:rsidRPr="009C6644">
        <w:rPr>
          <w:lang w:val="en-CA"/>
        </w:rPr>
        <w:t>-0.</w:t>
      </w:r>
      <w:r w:rsidR="001E039D">
        <w:rPr>
          <w:lang w:val="en-CA"/>
        </w:rPr>
        <w:t>58</w:t>
      </w:r>
      <w:r w:rsidR="009C6644" w:rsidRPr="009C6644">
        <w:rPr>
          <w:lang w:val="en-CA"/>
        </w:rPr>
        <w:t>%</w:t>
      </w:r>
      <w:r w:rsidR="00AF410A">
        <w:rPr>
          <w:lang w:val="en-CA"/>
        </w:rPr>
        <w:t>/-0.</w:t>
      </w:r>
      <w:r w:rsidR="001E039D">
        <w:rPr>
          <w:lang w:val="en-CA"/>
        </w:rPr>
        <w:t>42</w:t>
      </w:r>
      <w:r w:rsidR="00AF410A">
        <w:rPr>
          <w:lang w:val="en-CA"/>
        </w:rPr>
        <w:t>%/-0.</w:t>
      </w:r>
      <w:r w:rsidR="001E039D">
        <w:rPr>
          <w:lang w:val="en-CA"/>
        </w:rPr>
        <w:t>56</w:t>
      </w:r>
      <w:r w:rsidR="00AF410A">
        <w:rPr>
          <w:lang w:val="en-CA"/>
        </w:rPr>
        <w:t>%.</w:t>
      </w:r>
    </w:p>
    <w:p w14:paraId="44C403CB" w14:textId="62A32624" w:rsidR="000D2960" w:rsidRDefault="000D2960" w:rsidP="001F3423">
      <w:pPr>
        <w:tabs>
          <w:tab w:val="clear" w:pos="3240"/>
        </w:tabs>
        <w:jc w:val="center"/>
        <w:rPr>
          <w:szCs w:val="22"/>
          <w:lang w:val="en-CA"/>
        </w:rPr>
      </w:pPr>
      <w:r>
        <w:rPr>
          <w:szCs w:val="22"/>
          <w:lang w:val="en-CA"/>
        </w:rPr>
        <w:t>LB</w:t>
      </w:r>
      <w:r w:rsidRPr="00DB2D62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bookmarkStart w:id="4" w:name="_Hlk83558844"/>
      <w:r w:rsidRPr="007D30C0">
        <w:rPr>
          <w:szCs w:val="22"/>
          <w:lang w:val="en-CA"/>
        </w:rPr>
        <w:t>Class F</w:t>
      </w:r>
      <w:r w:rsidR="009C6644" w:rsidRPr="009C6644">
        <w:t xml:space="preserve"> </w:t>
      </w:r>
      <w:r w:rsidR="009C6644" w:rsidRPr="009C6644">
        <w:rPr>
          <w:szCs w:val="22"/>
          <w:lang w:val="en-CA"/>
        </w:rPr>
        <w:t>-0.</w:t>
      </w:r>
      <w:r w:rsidR="001E039D">
        <w:rPr>
          <w:szCs w:val="22"/>
          <w:lang w:val="en-CA"/>
        </w:rPr>
        <w:t>24</w:t>
      </w:r>
      <w:r w:rsidR="009C6644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-0.</w:t>
      </w:r>
      <w:r w:rsidR="001E039D">
        <w:rPr>
          <w:szCs w:val="22"/>
          <w:lang w:val="en-CA"/>
        </w:rPr>
        <w:t>32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-0.</w:t>
      </w:r>
      <w:r w:rsidR="001E039D">
        <w:rPr>
          <w:szCs w:val="22"/>
          <w:lang w:val="en-CA"/>
        </w:rPr>
        <w:t>69</w:t>
      </w:r>
      <w:r w:rsidR="00AF410A" w:rsidRPr="009C6644">
        <w:rPr>
          <w:szCs w:val="22"/>
          <w:lang w:val="en-CA"/>
        </w:rPr>
        <w:t>%</w:t>
      </w:r>
      <w:r w:rsidRPr="007D30C0">
        <w:rPr>
          <w:szCs w:val="22"/>
          <w:lang w:val="en-CA"/>
        </w:rPr>
        <w:t>; Class TGM</w:t>
      </w:r>
      <w:bookmarkEnd w:id="4"/>
      <w:r>
        <w:rPr>
          <w:szCs w:val="22"/>
          <w:lang w:val="en-CA"/>
        </w:rPr>
        <w:t xml:space="preserve"> </w:t>
      </w:r>
      <w:r w:rsidR="00AF410A" w:rsidRPr="009C6644">
        <w:rPr>
          <w:szCs w:val="22"/>
          <w:lang w:val="en-CA"/>
        </w:rPr>
        <w:t>-0.</w:t>
      </w:r>
      <w:r w:rsidR="001E039D">
        <w:rPr>
          <w:szCs w:val="22"/>
          <w:lang w:val="en-CA"/>
        </w:rPr>
        <w:t>59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</w:t>
      </w:r>
      <w:r w:rsidR="003777CF">
        <w:rPr>
          <w:szCs w:val="22"/>
          <w:lang w:val="en-CA"/>
        </w:rPr>
        <w:t>0.</w:t>
      </w:r>
      <w:r w:rsidR="001E039D">
        <w:rPr>
          <w:szCs w:val="22"/>
          <w:lang w:val="en-CA"/>
        </w:rPr>
        <w:t>54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</w:t>
      </w:r>
      <w:r w:rsidR="003777CF">
        <w:rPr>
          <w:szCs w:val="22"/>
          <w:lang w:val="en-CA"/>
        </w:rPr>
        <w:t>0.</w:t>
      </w:r>
      <w:r w:rsidR="001E039D">
        <w:rPr>
          <w:szCs w:val="22"/>
          <w:lang w:val="en-CA"/>
        </w:rPr>
        <w:t>55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.</w:t>
      </w:r>
    </w:p>
    <w:p w14:paraId="2ED26CB2" w14:textId="77777777" w:rsidR="000D2960" w:rsidRPr="005B217D" w:rsidRDefault="000D2960" w:rsidP="000D2960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9A0BC5C" w14:textId="490FB923" w:rsidR="000D2960" w:rsidRDefault="000D2960" w:rsidP="000D2960">
      <w:pPr>
        <w:rPr>
          <w:lang w:val="en-CA" w:eastAsia="zh-CN"/>
        </w:rPr>
      </w:pPr>
      <w:r>
        <w:rPr>
          <w:lang w:eastAsia="zh-CN"/>
        </w:rPr>
        <w:t xml:space="preserve">In ECM, </w:t>
      </w:r>
      <w:r w:rsidR="00717871">
        <w:rPr>
          <w:lang w:eastAsia="zh-CN"/>
        </w:rPr>
        <w:t xml:space="preserve">the </w:t>
      </w:r>
      <w:r w:rsidRPr="00CC5ECC">
        <w:rPr>
          <w:lang w:val="en-CA"/>
        </w:rPr>
        <w:t>IBC merge</w:t>
      </w:r>
      <w:r w:rsidR="00DD27E8">
        <w:rPr>
          <w:lang w:val="en-CA"/>
        </w:rPr>
        <w:t>/AMVP</w:t>
      </w:r>
      <w:r w:rsidR="00AC002E">
        <w:rPr>
          <w:lang w:val="en-CA"/>
        </w:rPr>
        <w:t xml:space="preserve"> list is constructed</w:t>
      </w:r>
      <w:r>
        <w:rPr>
          <w:lang w:val="en-CA"/>
        </w:rPr>
        <w:t xml:space="preserve"> from </w:t>
      </w:r>
      <w:r w:rsidR="00127CD7">
        <w:rPr>
          <w:lang w:val="en-CA"/>
        </w:rPr>
        <w:t xml:space="preserve">adjacent </w:t>
      </w:r>
      <w:r>
        <w:rPr>
          <w:lang w:val="en-CA"/>
        </w:rPr>
        <w:t xml:space="preserve">spatial candidates, </w:t>
      </w:r>
      <w:r w:rsidR="0095230E">
        <w:rPr>
          <w:lang w:val="en-CA"/>
        </w:rPr>
        <w:t xml:space="preserve">non-adjacent </w:t>
      </w:r>
      <w:r w:rsidR="00127CD7">
        <w:rPr>
          <w:lang w:val="en-CA"/>
        </w:rPr>
        <w:t xml:space="preserve">spatial </w:t>
      </w:r>
      <w:r w:rsidR="0095230E">
        <w:rPr>
          <w:lang w:val="en-CA"/>
        </w:rPr>
        <w:t xml:space="preserve">candidates, </w:t>
      </w:r>
      <w:r>
        <w:rPr>
          <w:lang w:val="en-CA"/>
        </w:rPr>
        <w:t>H</w:t>
      </w:r>
      <w:r w:rsidR="0095230E">
        <w:rPr>
          <w:lang w:val="en-CA"/>
        </w:rPr>
        <w:t>B</w:t>
      </w:r>
      <w:r>
        <w:rPr>
          <w:lang w:val="en-CA"/>
        </w:rPr>
        <w:t xml:space="preserve">VP candidates, </w:t>
      </w:r>
      <w:r w:rsidR="00A46231">
        <w:rPr>
          <w:lang w:val="en-CA"/>
        </w:rPr>
        <w:t xml:space="preserve">ARBVP candidates, </w:t>
      </w:r>
      <w:r>
        <w:rPr>
          <w:lang w:val="en-CA"/>
        </w:rPr>
        <w:t>pairwise average candidates</w:t>
      </w:r>
      <w:r w:rsidR="00717871">
        <w:rPr>
          <w:lang w:val="en-CA"/>
        </w:rPr>
        <w:t>,</w:t>
      </w:r>
      <w:r>
        <w:rPr>
          <w:lang w:val="en-CA"/>
        </w:rPr>
        <w:t xml:space="preserve"> and some predefined </w:t>
      </w:r>
      <w:r w:rsidRPr="00CC5ECC">
        <w:rPr>
          <w:lang w:val="en-CA"/>
        </w:rPr>
        <w:t>BV candidates</w:t>
      </w:r>
      <w:r w:rsidRPr="00AC2359">
        <w:t>.</w:t>
      </w:r>
      <w:r>
        <w:t xml:space="preserve"> However, temporal BV candidates are not utilized.</w:t>
      </w:r>
      <w:r w:rsidR="002F7ABF" w:rsidRPr="002F7ABF">
        <w:t xml:space="preserve"> </w:t>
      </w:r>
      <w:r w:rsidR="002F7ABF">
        <w:t xml:space="preserve">On the other hand, </w:t>
      </w:r>
      <w:r w:rsidR="00717871">
        <w:t xml:space="preserve">the </w:t>
      </w:r>
      <w:r w:rsidR="002F7ABF">
        <w:t xml:space="preserve">temporal </w:t>
      </w:r>
      <w:r w:rsidR="002F7ABF">
        <w:rPr>
          <w:lang w:eastAsia="zh-CN"/>
        </w:rPr>
        <w:t>motion</w:t>
      </w:r>
      <w:r w:rsidR="002F7ABF">
        <w:t xml:space="preserve"> </w:t>
      </w:r>
      <w:r w:rsidR="002F7ABF">
        <w:rPr>
          <w:rFonts w:hint="eastAsia"/>
          <w:lang w:eastAsia="zh-CN"/>
        </w:rPr>
        <w:t>vector</w:t>
      </w:r>
      <w:r w:rsidR="002F7ABF">
        <w:t xml:space="preserve"> prediction (TMVP) is utilized for </w:t>
      </w:r>
      <w:r w:rsidR="00717871">
        <w:t xml:space="preserve">the </w:t>
      </w:r>
      <w:r w:rsidR="0017287E">
        <w:t>inter merge</w:t>
      </w:r>
      <w:r w:rsidR="00127CD7">
        <w:rPr>
          <w:lang w:val="en-CA"/>
        </w:rPr>
        <w:t>/AMVP</w:t>
      </w:r>
      <w:r w:rsidR="0017287E">
        <w:t xml:space="preserve"> mode</w:t>
      </w:r>
      <w:r w:rsidR="002F7ABF">
        <w:t>.</w:t>
      </w:r>
      <w:r w:rsidR="00693375">
        <w:t xml:space="preserve"> In JVET-AD0095</w:t>
      </w:r>
      <w:r w:rsidR="00F2550A">
        <w:t xml:space="preserve"> </w:t>
      </w:r>
      <w:r w:rsidR="00693375">
        <w:t>[</w:t>
      </w:r>
      <w:r w:rsidR="00C0515A">
        <w:t>1</w:t>
      </w:r>
      <w:r w:rsidR="00693375">
        <w:t>], a</w:t>
      </w:r>
      <w:r w:rsidR="00717871">
        <w:t>n</w:t>
      </w:r>
      <w:r w:rsidR="00693375">
        <w:t xml:space="preserve"> EE test was conducted to</w:t>
      </w:r>
      <w:r w:rsidR="00E80707">
        <w:t xml:space="preserve"> </w:t>
      </w:r>
      <w:r w:rsidR="00332663">
        <w:t>investigate</w:t>
      </w:r>
      <w:r w:rsidR="00E80707">
        <w:t xml:space="preserve"> </w:t>
      </w:r>
      <w:r w:rsidR="00717871">
        <w:t>adding</w:t>
      </w:r>
      <w:r w:rsidR="00127CD7">
        <w:t xml:space="preserve"> </w:t>
      </w:r>
      <w:r w:rsidR="00E80707">
        <w:t xml:space="preserve">temporal BV candidates </w:t>
      </w:r>
      <w:r w:rsidR="00717871">
        <w:t>to</w:t>
      </w:r>
      <w:r w:rsidR="00E80707">
        <w:t xml:space="preserve"> </w:t>
      </w:r>
      <w:r w:rsidR="00717871">
        <w:t xml:space="preserve">the </w:t>
      </w:r>
      <w:r w:rsidR="00E80707">
        <w:t>IBC merge</w:t>
      </w:r>
      <w:r w:rsidR="00127CD7">
        <w:rPr>
          <w:lang w:val="en-CA"/>
        </w:rPr>
        <w:t>/AMVP</w:t>
      </w:r>
      <w:r w:rsidR="00E80707">
        <w:t xml:space="preserve"> list. In this </w:t>
      </w:r>
      <w:r w:rsidR="0004554E">
        <w:t>test</w:t>
      </w:r>
      <w:r w:rsidR="00E80707">
        <w:t xml:space="preserve">, more temporal positions are </w:t>
      </w:r>
      <w:r w:rsidR="006B7432">
        <w:t>added</w:t>
      </w:r>
      <w:r w:rsidR="00E80707">
        <w:t xml:space="preserve"> to improve the </w:t>
      </w:r>
      <w:r w:rsidR="00AE7B1D">
        <w:t xml:space="preserve">coding </w:t>
      </w:r>
      <w:r w:rsidR="00E80707">
        <w:t>performa</w:t>
      </w:r>
      <w:r w:rsidR="00717871">
        <w:t>n</w:t>
      </w:r>
      <w:r w:rsidR="00E80707">
        <w:t xml:space="preserve">ce of </w:t>
      </w:r>
      <w:r w:rsidR="00717871">
        <w:t xml:space="preserve">the </w:t>
      </w:r>
      <w:r w:rsidR="00C57B1A">
        <w:t>IBC merge</w:t>
      </w:r>
      <w:r w:rsidR="00AE7B1D">
        <w:rPr>
          <w:lang w:val="en-CA"/>
        </w:rPr>
        <w:t>/AMVP</w:t>
      </w:r>
      <w:r w:rsidR="00C57B1A">
        <w:t xml:space="preserve"> mode</w:t>
      </w:r>
      <w:r w:rsidR="00E80707">
        <w:t>.</w:t>
      </w:r>
    </w:p>
    <w:p w14:paraId="0666EB25" w14:textId="77777777" w:rsidR="000D2960" w:rsidRDefault="000D2960" w:rsidP="000D2960">
      <w:pPr>
        <w:pStyle w:val="1"/>
        <w:tabs>
          <w:tab w:val="clear" w:pos="720"/>
        </w:tabs>
        <w:rPr>
          <w:lang w:val="en-CA"/>
        </w:rPr>
      </w:pPr>
      <w:bookmarkStart w:id="5" w:name="_Hlk83746595"/>
      <w:r w:rsidRPr="008A330B">
        <w:rPr>
          <w:lang w:val="en-CA"/>
        </w:rPr>
        <w:t>Proposed methods</w:t>
      </w:r>
    </w:p>
    <w:p w14:paraId="7C271F7D" w14:textId="3ABB0780" w:rsidR="000D2960" w:rsidRPr="003F5179" w:rsidRDefault="0065226D" w:rsidP="003F5179">
      <w:pPr>
        <w:rPr>
          <w:lang w:val="en-CA"/>
        </w:rPr>
      </w:pPr>
      <w:bookmarkStart w:id="6" w:name="_Hlk83818024"/>
      <w:r>
        <w:rPr>
          <w:lang w:val="en-CA"/>
        </w:rPr>
        <w:t>This contribution reports the EE test established</w:t>
      </w:r>
      <w:r w:rsidR="00070219">
        <w:rPr>
          <w:lang w:val="en-CA"/>
        </w:rPr>
        <w:t xml:space="preserve"> based</w:t>
      </w:r>
      <w:r>
        <w:rPr>
          <w:lang w:val="en-CA"/>
        </w:rPr>
        <w:t xml:space="preserve"> on JVET-AH0059 [2]. </w:t>
      </w:r>
      <w:r w:rsidR="000D2960">
        <w:rPr>
          <w:lang w:val="en-CA"/>
        </w:rPr>
        <w:t>In this contribution,</w:t>
      </w:r>
      <w:r w:rsidR="000D2960" w:rsidRPr="00EA3D06">
        <w:t xml:space="preserve"> </w:t>
      </w:r>
      <w:r w:rsidR="000D2960">
        <w:t xml:space="preserve">temporal BV candidates are </w:t>
      </w:r>
      <w:r w:rsidR="003F5179">
        <w:t xml:space="preserve">added to </w:t>
      </w:r>
      <w:r w:rsidR="008E4852">
        <w:t xml:space="preserve">the </w:t>
      </w:r>
      <w:r w:rsidR="003F5179">
        <w:t>IBC</w:t>
      </w:r>
      <w:r w:rsidR="00AE7B1D">
        <w:t xml:space="preserve"> </w:t>
      </w:r>
      <w:r w:rsidR="003F5179">
        <w:t>merge</w:t>
      </w:r>
      <w:r w:rsidR="00AE7B1D">
        <w:rPr>
          <w:lang w:val="en-CA"/>
        </w:rPr>
        <w:t>/AMVP</w:t>
      </w:r>
      <w:r w:rsidR="003F5179">
        <w:t xml:space="preserve"> list after the non-adjacent BV candidates</w:t>
      </w:r>
      <w:r w:rsidR="00C57B1A">
        <w:t xml:space="preserve">. </w:t>
      </w:r>
      <w:r w:rsidR="00C93F23">
        <w:rPr>
          <w:lang w:val="en-CA"/>
        </w:rPr>
        <w:t>T</w:t>
      </w:r>
      <w:r w:rsidR="00C93F23">
        <w:t>he temporal BV</w:t>
      </w:r>
      <w:r w:rsidR="00F7323D">
        <w:t>s</w:t>
      </w:r>
      <w:r w:rsidR="000D2960" w:rsidRPr="00B10654">
        <w:rPr>
          <w:rFonts w:eastAsia="宋体"/>
          <w:kern w:val="2"/>
          <w:szCs w:val="22"/>
          <w:lang w:val="en-CA" w:eastAsia="zh-CN"/>
        </w:rPr>
        <w:t xml:space="preserve"> are derived </w:t>
      </w:r>
      <w:r w:rsidR="00C93F23">
        <w:rPr>
          <w:rFonts w:eastAsia="宋体"/>
          <w:kern w:val="2"/>
          <w:szCs w:val="22"/>
          <w:lang w:val="en-CA" w:eastAsia="zh-CN"/>
        </w:rPr>
        <w:t xml:space="preserve">from collocated positions and </w:t>
      </w:r>
      <w:r w:rsidR="000D121D" w:rsidRPr="000D121D">
        <w:rPr>
          <w:rFonts w:eastAsia="宋体"/>
          <w:kern w:val="2"/>
          <w:szCs w:val="22"/>
          <w:lang w:val="en-CA" w:eastAsia="zh-CN"/>
        </w:rPr>
        <w:t>shifted</w:t>
      </w:r>
      <w:r w:rsidR="00C93F23">
        <w:rPr>
          <w:rFonts w:eastAsia="宋体"/>
          <w:kern w:val="2"/>
          <w:szCs w:val="22"/>
          <w:lang w:val="en-CA" w:eastAsia="zh-CN"/>
        </w:rPr>
        <w:t xml:space="preserve"> collocated positions in the collocated picture</w:t>
      </w:r>
      <w:r w:rsidR="00834E03">
        <w:rPr>
          <w:rFonts w:eastAsia="宋体"/>
          <w:kern w:val="2"/>
          <w:szCs w:val="22"/>
          <w:lang w:val="en-CA" w:eastAsia="zh-CN"/>
        </w:rPr>
        <w:t>s</w:t>
      </w:r>
      <w:r w:rsidR="000D2960" w:rsidRPr="00B10654">
        <w:rPr>
          <w:rFonts w:eastAsia="宋体"/>
          <w:kern w:val="2"/>
          <w:szCs w:val="22"/>
          <w:lang w:val="en-CA" w:eastAsia="zh-CN"/>
        </w:rPr>
        <w:t>.</w:t>
      </w:r>
      <w:r w:rsidR="000E263E">
        <w:rPr>
          <w:rFonts w:eastAsia="宋体"/>
          <w:kern w:val="2"/>
          <w:szCs w:val="22"/>
          <w:lang w:val="en-CA" w:eastAsia="zh-CN"/>
        </w:rPr>
        <w:t xml:space="preserve"> The </w:t>
      </w:r>
      <w:r w:rsidR="000D121D">
        <w:rPr>
          <w:rFonts w:eastAsia="宋体"/>
          <w:kern w:val="2"/>
          <w:szCs w:val="22"/>
          <w:lang w:val="en-CA" w:eastAsia="zh-CN"/>
        </w:rPr>
        <w:t xml:space="preserve">IBC </w:t>
      </w:r>
      <w:r w:rsidR="000E263E">
        <w:rPr>
          <w:rFonts w:eastAsia="宋体"/>
          <w:kern w:val="2"/>
          <w:szCs w:val="22"/>
          <w:lang w:val="en-CA" w:eastAsia="zh-CN"/>
        </w:rPr>
        <w:t>merge</w:t>
      </w:r>
      <w:r w:rsidR="000D121D">
        <w:t>/AMVP</w:t>
      </w:r>
      <w:r w:rsidR="000E263E">
        <w:rPr>
          <w:rFonts w:eastAsia="宋体"/>
          <w:kern w:val="2"/>
          <w:szCs w:val="22"/>
          <w:lang w:val="en-CA" w:eastAsia="zh-CN"/>
        </w:rPr>
        <w:t xml:space="preserve"> list size, the number of </w:t>
      </w:r>
      <w:r w:rsidR="00C7187B">
        <w:rPr>
          <w:rFonts w:eastAsia="宋体"/>
          <w:kern w:val="2"/>
          <w:szCs w:val="22"/>
          <w:lang w:val="en-CA" w:eastAsia="zh-CN"/>
        </w:rPr>
        <w:t xml:space="preserve">processes </w:t>
      </w:r>
      <w:r w:rsidR="000E263E">
        <w:rPr>
          <w:rFonts w:eastAsia="宋体"/>
          <w:kern w:val="2"/>
          <w:szCs w:val="22"/>
          <w:lang w:val="en-CA" w:eastAsia="zh-CN"/>
        </w:rPr>
        <w:t>appl</w:t>
      </w:r>
      <w:r w:rsidR="00C7187B">
        <w:rPr>
          <w:rFonts w:eastAsia="宋体"/>
          <w:kern w:val="2"/>
          <w:szCs w:val="22"/>
          <w:lang w:val="en-CA" w:eastAsia="zh-CN"/>
        </w:rPr>
        <w:t>ied for</w:t>
      </w:r>
      <w:r w:rsidR="000E263E">
        <w:rPr>
          <w:rFonts w:eastAsia="宋体"/>
          <w:kern w:val="2"/>
          <w:szCs w:val="22"/>
          <w:lang w:val="en-CA" w:eastAsia="zh-CN"/>
        </w:rPr>
        <w:t xml:space="preserve"> template matching and the number </w:t>
      </w:r>
      <w:r w:rsidR="000D121D">
        <w:rPr>
          <w:rFonts w:eastAsia="宋体"/>
          <w:kern w:val="2"/>
          <w:szCs w:val="22"/>
          <w:lang w:val="en-CA" w:eastAsia="zh-CN"/>
        </w:rPr>
        <w:t xml:space="preserve">of </w:t>
      </w:r>
      <w:r w:rsidR="000E263E">
        <w:rPr>
          <w:rFonts w:eastAsia="宋体"/>
          <w:kern w:val="2"/>
          <w:szCs w:val="22"/>
          <w:lang w:val="en-CA" w:eastAsia="zh-CN"/>
        </w:rPr>
        <w:t>full RDO process</w:t>
      </w:r>
      <w:r w:rsidR="000D121D">
        <w:rPr>
          <w:rFonts w:eastAsia="宋体"/>
          <w:kern w:val="2"/>
          <w:szCs w:val="22"/>
          <w:lang w:val="en-CA" w:eastAsia="zh-CN"/>
        </w:rPr>
        <w:t>es</w:t>
      </w:r>
      <w:r w:rsidR="000E263E">
        <w:rPr>
          <w:rFonts w:eastAsia="宋体"/>
          <w:kern w:val="2"/>
          <w:szCs w:val="22"/>
          <w:lang w:val="en-CA" w:eastAsia="zh-CN"/>
        </w:rPr>
        <w:t xml:space="preserve"> are kept unchanged</w:t>
      </w:r>
      <w:r w:rsidR="005F70E9">
        <w:rPr>
          <w:rFonts w:eastAsia="宋体"/>
          <w:kern w:val="2"/>
          <w:szCs w:val="22"/>
          <w:lang w:val="en-CA" w:eastAsia="zh-CN"/>
        </w:rPr>
        <w:t xml:space="preserve"> in </w:t>
      </w:r>
      <w:r w:rsidR="000D121D">
        <w:rPr>
          <w:rFonts w:eastAsia="宋体"/>
          <w:kern w:val="2"/>
          <w:szCs w:val="22"/>
          <w:lang w:val="en-CA" w:eastAsia="zh-CN"/>
        </w:rPr>
        <w:t xml:space="preserve">the </w:t>
      </w:r>
      <w:r w:rsidR="005F70E9">
        <w:rPr>
          <w:rFonts w:eastAsia="宋体"/>
          <w:kern w:val="2"/>
          <w:szCs w:val="22"/>
          <w:lang w:val="en-CA" w:eastAsia="zh-CN"/>
        </w:rPr>
        <w:t>proposed method</w:t>
      </w:r>
      <w:r w:rsidR="000E263E">
        <w:rPr>
          <w:rFonts w:eastAsia="宋体"/>
          <w:kern w:val="2"/>
          <w:szCs w:val="22"/>
          <w:lang w:val="en-CA" w:eastAsia="zh-CN"/>
        </w:rPr>
        <w:t>.</w:t>
      </w:r>
    </w:p>
    <w:p w14:paraId="2A905339" w14:textId="26A0D0EB" w:rsidR="009A08FD" w:rsidRDefault="009A08FD" w:rsidP="009A08FD">
      <w:pPr>
        <w:pStyle w:val="2"/>
        <w:rPr>
          <w:lang w:val="en-CA" w:eastAsia="zh-CN"/>
        </w:rPr>
      </w:pPr>
      <w:r>
        <w:rPr>
          <w:lang w:val="en-CA" w:eastAsia="zh-CN"/>
        </w:rPr>
        <w:t>Collocated positions</w:t>
      </w:r>
    </w:p>
    <w:p w14:paraId="027B7D53" w14:textId="5A896EF5" w:rsidR="009A08FD" w:rsidRDefault="009A08FD" w:rsidP="009A08FD">
      <w:pPr>
        <w:rPr>
          <w:lang w:val="en-CA" w:eastAsia="zh-CN"/>
        </w:rPr>
      </w:pPr>
      <w:r>
        <w:rPr>
          <w:lang w:val="en-CA" w:eastAsia="zh-CN"/>
        </w:rPr>
        <w:t xml:space="preserve">There are five collocated positions defined in </w:t>
      </w:r>
      <w:r w:rsidR="00C57B1A">
        <w:rPr>
          <w:lang w:val="en-CA" w:eastAsia="zh-CN"/>
        </w:rPr>
        <w:t xml:space="preserve">the </w:t>
      </w:r>
      <w:r>
        <w:rPr>
          <w:lang w:val="en-CA" w:eastAsia="zh-CN"/>
        </w:rPr>
        <w:t>proposed method. The temporal BV</w:t>
      </w:r>
      <w:r w:rsidR="00F7323D">
        <w:rPr>
          <w:lang w:val="en-CA" w:eastAsia="zh-CN"/>
        </w:rPr>
        <w:t>s</w:t>
      </w:r>
      <w:r>
        <w:rPr>
          <w:lang w:val="en-CA" w:eastAsia="zh-CN"/>
        </w:rPr>
        <w:t xml:space="preserve"> can be obtained from the collocated positions in </w:t>
      </w:r>
      <w:r w:rsidR="000D121D">
        <w:rPr>
          <w:lang w:val="en-CA" w:eastAsia="zh-CN"/>
        </w:rPr>
        <w:t xml:space="preserve">the </w:t>
      </w:r>
      <w:r>
        <w:rPr>
          <w:lang w:val="en-CA" w:eastAsia="zh-CN"/>
        </w:rPr>
        <w:t>collocated pictures.</w:t>
      </w:r>
    </w:p>
    <w:p w14:paraId="55CA4652" w14:textId="651725F9" w:rsidR="004157D5" w:rsidRDefault="004157D5" w:rsidP="004157D5">
      <w:pPr>
        <w:jc w:val="center"/>
        <w:rPr>
          <w:lang w:val="en-CA" w:eastAsia="zh-CN"/>
        </w:rPr>
      </w:pPr>
      <w:r>
        <w:rPr>
          <w:noProof/>
        </w:rPr>
        <w:lastRenderedPageBreak/>
        <w:drawing>
          <wp:inline distT="0" distB="0" distL="0" distR="0" wp14:anchorId="4AED6453" wp14:editId="4964E5D6">
            <wp:extent cx="1749387" cy="1749387"/>
            <wp:effectExtent l="0" t="0" r="3810" b="381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five candidate positions of reference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1278" cy="1791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18AC28" w14:textId="0A126922" w:rsidR="004157D5" w:rsidRDefault="004157D5" w:rsidP="004157D5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igure-1. Five collocated position</w:t>
      </w:r>
      <w:r w:rsidR="00391AD6">
        <w:rPr>
          <w:lang w:val="en-CA" w:eastAsia="zh-CN"/>
        </w:rPr>
        <w:t>s</w:t>
      </w:r>
      <w:r>
        <w:rPr>
          <w:lang w:val="en-CA" w:eastAsia="zh-CN"/>
        </w:rPr>
        <w:t>.</w:t>
      </w:r>
    </w:p>
    <w:p w14:paraId="4D0F0267" w14:textId="6B87850C" w:rsidR="001136DD" w:rsidRDefault="000D121D" w:rsidP="001136DD">
      <w:pPr>
        <w:pStyle w:val="2"/>
        <w:rPr>
          <w:lang w:val="en-CA" w:eastAsia="zh-CN"/>
        </w:rPr>
      </w:pPr>
      <w:r>
        <w:rPr>
          <w:lang w:val="en-CA" w:eastAsia="zh-CN"/>
        </w:rPr>
        <w:t>S</w:t>
      </w:r>
      <w:r w:rsidRPr="000D121D">
        <w:rPr>
          <w:lang w:val="en-CA" w:eastAsia="zh-CN"/>
        </w:rPr>
        <w:t>hifted</w:t>
      </w:r>
      <w:r w:rsidR="006A7E92">
        <w:rPr>
          <w:lang w:val="en-CA" w:eastAsia="zh-CN"/>
        </w:rPr>
        <w:t xml:space="preserve"> collocated positions</w:t>
      </w:r>
    </w:p>
    <w:p w14:paraId="184D88C6" w14:textId="5EE7FC3D" w:rsidR="001136DD" w:rsidRDefault="008E4852" w:rsidP="001136DD">
      <w:pPr>
        <w:rPr>
          <w:lang w:val="en-CA" w:eastAsia="zh-CN"/>
        </w:rPr>
      </w:pPr>
      <w:r>
        <w:rPr>
          <w:lang w:val="en-CA" w:eastAsia="zh-CN"/>
        </w:rPr>
        <w:t>O</w:t>
      </w:r>
      <w:r w:rsidR="00252EFB">
        <w:rPr>
          <w:lang w:val="en-CA" w:eastAsia="zh-CN"/>
        </w:rPr>
        <w:t>ffset</w:t>
      </w:r>
      <w:r w:rsidR="00F7323D">
        <w:rPr>
          <w:lang w:val="en-CA" w:eastAsia="zh-CN"/>
        </w:rPr>
        <w:t>s</w:t>
      </w:r>
      <w:r w:rsidR="00252EFB">
        <w:rPr>
          <w:lang w:val="en-CA" w:eastAsia="zh-CN"/>
        </w:rPr>
        <w:t xml:space="preserve"> </w:t>
      </w:r>
      <w:r w:rsidR="00F7323D">
        <w:rPr>
          <w:lang w:val="en-CA" w:eastAsia="zh-CN"/>
        </w:rPr>
        <w:t>are</w:t>
      </w:r>
      <w:r w:rsidR="00252EFB">
        <w:rPr>
          <w:lang w:val="en-CA" w:eastAsia="zh-CN"/>
        </w:rPr>
        <w:t xml:space="preserve"> used as guidance to</w:t>
      </w:r>
      <w:r w:rsidR="001136DD">
        <w:rPr>
          <w:lang w:val="en-CA" w:eastAsia="zh-CN"/>
        </w:rPr>
        <w:t xml:space="preserve"> change the collocated position</w:t>
      </w:r>
      <w:r w:rsidR="00C57B1A">
        <w:rPr>
          <w:lang w:val="en-CA" w:eastAsia="zh-CN"/>
        </w:rPr>
        <w:t>s to form</w:t>
      </w:r>
      <w:r w:rsidR="001136DD">
        <w:rPr>
          <w:lang w:val="en-CA" w:eastAsia="zh-CN"/>
        </w:rPr>
        <w:t xml:space="preserve"> </w:t>
      </w:r>
      <w:r w:rsidR="005F6E1E">
        <w:rPr>
          <w:lang w:val="en-CA" w:eastAsia="zh-CN"/>
        </w:rPr>
        <w:t xml:space="preserve">the </w:t>
      </w:r>
      <w:r w:rsidR="000D121D" w:rsidRPr="000D121D">
        <w:rPr>
          <w:lang w:val="en-CA" w:eastAsia="zh-CN"/>
        </w:rPr>
        <w:t>shifted</w:t>
      </w:r>
      <w:r w:rsidR="001136DD">
        <w:rPr>
          <w:lang w:val="en-CA" w:eastAsia="zh-CN"/>
        </w:rPr>
        <w:t xml:space="preserve"> collocated position</w:t>
      </w:r>
      <w:r w:rsidR="00F7323D">
        <w:rPr>
          <w:lang w:val="en-CA" w:eastAsia="zh-CN"/>
        </w:rPr>
        <w:t>s</w:t>
      </w:r>
      <w:r w:rsidR="001136DD">
        <w:rPr>
          <w:lang w:val="en-CA" w:eastAsia="zh-CN"/>
        </w:rPr>
        <w:t>.</w:t>
      </w:r>
      <w:r w:rsidR="00252EFB">
        <w:rPr>
          <w:lang w:val="en-CA" w:eastAsia="zh-CN"/>
        </w:rPr>
        <w:t xml:space="preserve"> </w:t>
      </w:r>
      <w:r w:rsidR="00F7323D">
        <w:rPr>
          <w:lang w:val="en-CA" w:eastAsia="zh-CN"/>
        </w:rPr>
        <w:t xml:space="preserve">The temporal BVs can be obtained from the </w:t>
      </w:r>
      <w:r w:rsidR="000D121D" w:rsidRPr="000D121D">
        <w:rPr>
          <w:lang w:val="en-CA" w:eastAsia="zh-CN"/>
        </w:rPr>
        <w:t>shifted</w:t>
      </w:r>
      <w:r w:rsidR="000D121D">
        <w:rPr>
          <w:lang w:val="en-CA" w:eastAsia="zh-CN"/>
        </w:rPr>
        <w:t xml:space="preserve"> </w:t>
      </w:r>
      <w:r w:rsidR="00F7323D">
        <w:rPr>
          <w:lang w:val="en-CA" w:eastAsia="zh-CN"/>
        </w:rPr>
        <w:t xml:space="preserve">collocated positions in </w:t>
      </w:r>
      <w:r w:rsidR="000D121D">
        <w:rPr>
          <w:lang w:val="en-CA" w:eastAsia="zh-CN"/>
        </w:rPr>
        <w:t xml:space="preserve">the </w:t>
      </w:r>
      <w:r w:rsidR="00F7323D">
        <w:rPr>
          <w:lang w:val="en-CA" w:eastAsia="zh-CN"/>
        </w:rPr>
        <w:t xml:space="preserve">collocated pictures. </w:t>
      </w:r>
      <w:r w:rsidR="00252EFB">
        <w:rPr>
          <w:lang w:val="en-CA" w:eastAsia="zh-CN"/>
        </w:rPr>
        <w:t>The offset</w:t>
      </w:r>
      <w:r w:rsidR="00F7323D">
        <w:rPr>
          <w:lang w:val="en-CA" w:eastAsia="zh-CN"/>
        </w:rPr>
        <w:t>s</w:t>
      </w:r>
      <w:r w:rsidR="00252EFB">
        <w:rPr>
          <w:lang w:val="en-CA" w:eastAsia="zh-CN"/>
        </w:rPr>
        <w:t xml:space="preserve"> </w:t>
      </w:r>
      <w:r w:rsidR="00770F13">
        <w:rPr>
          <w:lang w:val="en-CA" w:eastAsia="zh-CN"/>
        </w:rPr>
        <w:t>can</w:t>
      </w:r>
      <w:r w:rsidR="00252EFB">
        <w:rPr>
          <w:lang w:val="en-CA" w:eastAsia="zh-CN"/>
        </w:rPr>
        <w:t xml:space="preserve"> be </w:t>
      </w:r>
      <w:r w:rsidR="007B0CC4">
        <w:rPr>
          <w:lang w:val="en-CA" w:eastAsia="zh-CN"/>
        </w:rPr>
        <w:t>obtained by:</w:t>
      </w:r>
    </w:p>
    <w:p w14:paraId="4F725A17" w14:textId="127F6D13" w:rsidR="007B0CC4" w:rsidRDefault="005F6E1E" w:rsidP="007B0CC4">
      <w:pPr>
        <w:pStyle w:val="af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Fetching a MV </w:t>
      </w:r>
      <w:r w:rsidR="00496C2D">
        <w:rPr>
          <w:lang w:val="en-CA" w:eastAsia="zh-CN"/>
        </w:rPr>
        <w:t xml:space="preserve">pointing </w:t>
      </w:r>
      <w:r w:rsidR="005118DA">
        <w:rPr>
          <w:lang w:val="en-CA" w:eastAsia="zh-CN"/>
        </w:rPr>
        <w:t>at</w:t>
      </w:r>
      <w:r w:rsidR="00496C2D">
        <w:rPr>
          <w:lang w:val="en-CA" w:eastAsia="zh-CN"/>
        </w:rPr>
        <w:t xml:space="preserve"> a collocated picture </w:t>
      </w:r>
      <w:r>
        <w:rPr>
          <w:lang w:val="en-CA" w:eastAsia="zh-CN"/>
        </w:rPr>
        <w:t xml:space="preserve">from one of the five </w:t>
      </w:r>
      <w:r w:rsidR="00EE7918">
        <w:rPr>
          <w:lang w:val="en-CA" w:eastAsia="zh-CN"/>
        </w:rPr>
        <w:t xml:space="preserve">spatial </w:t>
      </w:r>
      <w:r w:rsidR="00521FD9">
        <w:rPr>
          <w:lang w:val="en-CA" w:eastAsia="zh-CN"/>
        </w:rPr>
        <w:t>neighboring</w:t>
      </w:r>
      <w:r>
        <w:rPr>
          <w:lang w:val="en-CA" w:eastAsia="zh-CN"/>
        </w:rPr>
        <w:t xml:space="preserve"> positions in Figure-</w:t>
      </w:r>
      <w:r w:rsidR="000E263E">
        <w:rPr>
          <w:lang w:val="en-CA" w:eastAsia="zh-CN"/>
        </w:rPr>
        <w:t xml:space="preserve">2 </w:t>
      </w:r>
      <w:r>
        <w:rPr>
          <w:lang w:val="en-CA" w:eastAsia="zh-CN"/>
        </w:rPr>
        <w:t>and using the MV as an offset</w:t>
      </w:r>
      <w:r w:rsidR="008E4C89">
        <w:rPr>
          <w:lang w:val="en-CA" w:eastAsia="zh-CN"/>
        </w:rPr>
        <w:t xml:space="preserve"> of the collocated positions for the collocated picture</w:t>
      </w:r>
      <w:r w:rsidR="005118DA">
        <w:rPr>
          <w:lang w:val="en-CA" w:eastAsia="zh-CN"/>
        </w:rPr>
        <w:t>;</w:t>
      </w:r>
    </w:p>
    <w:p w14:paraId="3EA84E7A" w14:textId="2ED31530" w:rsidR="001417AD" w:rsidRDefault="005F6E1E" w:rsidP="007B0CC4">
      <w:pPr>
        <w:pStyle w:val="af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>Fetching a MV</w:t>
      </w:r>
      <w:r w:rsidR="00496C2D">
        <w:rPr>
          <w:lang w:val="en-CA" w:eastAsia="zh-CN"/>
        </w:rPr>
        <w:t xml:space="preserve"> pointing </w:t>
      </w:r>
      <w:r w:rsidR="005118DA">
        <w:rPr>
          <w:lang w:val="en-CA" w:eastAsia="zh-CN"/>
        </w:rPr>
        <w:t>at</w:t>
      </w:r>
      <w:r w:rsidR="00496C2D">
        <w:rPr>
          <w:lang w:val="en-CA" w:eastAsia="zh-CN"/>
        </w:rPr>
        <w:t xml:space="preserve"> a reference picture</w:t>
      </w:r>
      <w:r>
        <w:rPr>
          <w:lang w:val="en-CA" w:eastAsia="zh-CN"/>
        </w:rPr>
        <w:t xml:space="preserve"> from one of the five </w:t>
      </w:r>
      <w:r w:rsidR="00EE7918">
        <w:rPr>
          <w:lang w:val="en-CA" w:eastAsia="zh-CN"/>
        </w:rPr>
        <w:t xml:space="preserve">spatial </w:t>
      </w:r>
      <w:r w:rsidR="00521FD9">
        <w:rPr>
          <w:lang w:val="en-CA" w:eastAsia="zh-CN"/>
        </w:rPr>
        <w:t>neighboring</w:t>
      </w:r>
      <w:r>
        <w:rPr>
          <w:lang w:val="en-CA" w:eastAsia="zh-CN"/>
        </w:rPr>
        <w:t xml:space="preserve"> positions in Figure-</w:t>
      </w:r>
      <w:r w:rsidR="000E263E">
        <w:rPr>
          <w:lang w:val="en-CA" w:eastAsia="zh-CN"/>
        </w:rPr>
        <w:t>2</w:t>
      </w:r>
      <w:r w:rsidR="00770F13">
        <w:rPr>
          <w:lang w:val="en-CA" w:eastAsia="zh-CN"/>
        </w:rPr>
        <w:t>, scaling the MV</w:t>
      </w:r>
      <w:r w:rsidR="008112FE">
        <w:rPr>
          <w:lang w:val="en-CA" w:eastAsia="zh-CN"/>
        </w:rPr>
        <w:t xml:space="preserve"> </w:t>
      </w:r>
      <w:r w:rsidR="00496C2D">
        <w:rPr>
          <w:lang w:val="en-CA" w:eastAsia="zh-CN"/>
        </w:rPr>
        <w:t xml:space="preserve">to </w:t>
      </w:r>
      <w:r w:rsidR="00496C2D" w:rsidRPr="00535103">
        <w:rPr>
          <w:szCs w:val="22"/>
          <w:lang w:val="en-CA"/>
        </w:rPr>
        <w:t xml:space="preserve">point </w:t>
      </w:r>
      <w:r w:rsidR="005118DA">
        <w:rPr>
          <w:szCs w:val="22"/>
          <w:lang w:val="en-CA"/>
        </w:rPr>
        <w:t>at</w:t>
      </w:r>
      <w:r w:rsidR="00496C2D" w:rsidRPr="00535103">
        <w:rPr>
          <w:szCs w:val="22"/>
          <w:lang w:val="en-CA"/>
        </w:rPr>
        <w:t xml:space="preserve"> the collocated picture</w:t>
      </w:r>
      <w:r w:rsidR="00496C2D">
        <w:rPr>
          <w:lang w:val="en-CA" w:eastAsia="zh-CN"/>
        </w:rPr>
        <w:t xml:space="preserve"> </w:t>
      </w:r>
      <w:r w:rsidR="008112FE">
        <w:rPr>
          <w:lang w:val="en-CA" w:eastAsia="zh-CN"/>
        </w:rPr>
        <w:t xml:space="preserve">based on the </w:t>
      </w:r>
      <w:r w:rsidR="008E4C89">
        <w:rPr>
          <w:lang w:val="en-CA" w:eastAsia="zh-CN"/>
        </w:rPr>
        <w:t xml:space="preserve">POC </w:t>
      </w:r>
      <w:r w:rsidR="008112FE">
        <w:rPr>
          <w:lang w:val="en-CA" w:eastAsia="zh-CN"/>
        </w:rPr>
        <w:t xml:space="preserve">distance </w:t>
      </w:r>
      <w:r w:rsidR="008E4C89" w:rsidRPr="00314920">
        <w:rPr>
          <w:lang w:eastAsia="ko-KR"/>
        </w:rPr>
        <w:t>between the reference picture and the current picture</w:t>
      </w:r>
      <w:r w:rsidR="008E4C89">
        <w:rPr>
          <w:lang w:eastAsia="ko-KR"/>
        </w:rPr>
        <w:t xml:space="preserve"> and </w:t>
      </w:r>
      <w:r w:rsidR="008E4C89">
        <w:rPr>
          <w:lang w:val="en-CA" w:eastAsia="zh-CN"/>
        </w:rPr>
        <w:t xml:space="preserve">the POC distance </w:t>
      </w:r>
      <w:r w:rsidR="008E4C89" w:rsidRPr="00314920">
        <w:rPr>
          <w:lang w:eastAsia="ko-KR"/>
        </w:rPr>
        <w:t xml:space="preserve">between the </w:t>
      </w:r>
      <w:r w:rsidR="008E4C89" w:rsidRPr="00535103">
        <w:rPr>
          <w:szCs w:val="22"/>
          <w:lang w:val="en-CA"/>
        </w:rPr>
        <w:t>collocated</w:t>
      </w:r>
      <w:r w:rsidR="008E4C89" w:rsidRPr="00314920">
        <w:rPr>
          <w:lang w:eastAsia="ko-KR"/>
        </w:rPr>
        <w:t xml:space="preserve"> picture and the current picture</w:t>
      </w:r>
      <w:r w:rsidR="00770F13">
        <w:rPr>
          <w:lang w:val="en-CA" w:eastAsia="zh-CN"/>
        </w:rPr>
        <w:t>,</w:t>
      </w:r>
      <w:r>
        <w:rPr>
          <w:lang w:val="en-CA" w:eastAsia="zh-CN"/>
        </w:rPr>
        <w:t xml:space="preserve"> and </w:t>
      </w:r>
      <w:r w:rsidR="00770F13">
        <w:rPr>
          <w:lang w:val="en-CA" w:eastAsia="zh-CN"/>
        </w:rPr>
        <w:t xml:space="preserve">using </w:t>
      </w:r>
      <w:r>
        <w:rPr>
          <w:lang w:val="en-CA" w:eastAsia="zh-CN"/>
        </w:rPr>
        <w:t xml:space="preserve">the </w:t>
      </w:r>
      <w:r w:rsidR="00770F13">
        <w:rPr>
          <w:lang w:val="en-CA" w:eastAsia="zh-CN"/>
        </w:rPr>
        <w:t xml:space="preserve">scaled </w:t>
      </w:r>
      <w:r>
        <w:rPr>
          <w:lang w:val="en-CA" w:eastAsia="zh-CN"/>
        </w:rPr>
        <w:t>MV as an offset</w:t>
      </w:r>
      <w:r w:rsidR="008E4C89" w:rsidRPr="008E4C89">
        <w:rPr>
          <w:lang w:val="en-CA" w:eastAsia="zh-CN"/>
        </w:rPr>
        <w:t xml:space="preserve"> </w:t>
      </w:r>
      <w:r w:rsidR="008E4C89">
        <w:rPr>
          <w:lang w:val="en-CA" w:eastAsia="zh-CN"/>
        </w:rPr>
        <w:t>of the collocated positions for the collocated picture</w:t>
      </w:r>
      <w:r w:rsidR="005118DA">
        <w:rPr>
          <w:lang w:val="en-CA" w:eastAsia="zh-CN"/>
        </w:rPr>
        <w:t>;</w:t>
      </w:r>
    </w:p>
    <w:p w14:paraId="03C728E8" w14:textId="618F43E3" w:rsidR="001417AD" w:rsidRPr="007B0CC4" w:rsidRDefault="005F6E1E" w:rsidP="007B0CC4">
      <w:pPr>
        <w:pStyle w:val="af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Fetching a MV </w:t>
      </w:r>
      <w:r w:rsidR="008E4C89">
        <w:rPr>
          <w:lang w:val="en-CA" w:eastAsia="zh-CN"/>
        </w:rPr>
        <w:t xml:space="preserve">pointing </w:t>
      </w:r>
      <w:r w:rsidR="005118DA">
        <w:rPr>
          <w:lang w:val="en-CA" w:eastAsia="zh-CN"/>
        </w:rPr>
        <w:t>at</w:t>
      </w:r>
      <w:r w:rsidR="008E4C89">
        <w:rPr>
          <w:lang w:val="en-CA" w:eastAsia="zh-CN"/>
        </w:rPr>
        <w:t xml:space="preserve"> a collocated picture </w:t>
      </w:r>
      <w:r>
        <w:rPr>
          <w:lang w:val="en-CA" w:eastAsia="zh-CN"/>
        </w:rPr>
        <w:t xml:space="preserve">from one of the five </w:t>
      </w:r>
      <w:r w:rsidR="00EE7918">
        <w:rPr>
          <w:lang w:val="en-CA" w:eastAsia="zh-CN"/>
        </w:rPr>
        <w:t xml:space="preserve">spatial </w:t>
      </w:r>
      <w:r w:rsidR="00521FD9">
        <w:rPr>
          <w:lang w:val="en-CA" w:eastAsia="zh-CN"/>
        </w:rPr>
        <w:t>neighboring</w:t>
      </w:r>
      <w:r>
        <w:rPr>
          <w:lang w:val="en-CA" w:eastAsia="zh-CN"/>
        </w:rPr>
        <w:t xml:space="preserve"> positions in Figure-</w:t>
      </w:r>
      <w:r w:rsidR="000E263E">
        <w:rPr>
          <w:lang w:val="en-CA" w:eastAsia="zh-CN"/>
        </w:rPr>
        <w:t xml:space="preserve">2 </w:t>
      </w:r>
      <w:r>
        <w:rPr>
          <w:lang w:val="en-CA" w:eastAsia="zh-CN"/>
        </w:rPr>
        <w:t xml:space="preserve">and </w:t>
      </w:r>
      <w:r w:rsidR="003F5179">
        <w:rPr>
          <w:lang w:val="en-CA" w:eastAsia="zh-CN"/>
        </w:rPr>
        <w:t>calculating</w:t>
      </w:r>
      <w:r>
        <w:rPr>
          <w:lang w:val="en-CA" w:eastAsia="zh-CN"/>
        </w:rPr>
        <w:t xml:space="preserve"> a </w:t>
      </w:r>
      <w:r w:rsidRPr="00975B45">
        <w:rPr>
          <w:lang w:val="en-CA" w:eastAsia="zh-CN"/>
        </w:rPr>
        <w:t>mirrored</w:t>
      </w:r>
      <w:r>
        <w:rPr>
          <w:lang w:val="en-CA" w:eastAsia="zh-CN"/>
        </w:rPr>
        <w:t xml:space="preserve"> MV </w:t>
      </w:r>
      <w:r w:rsidR="008E4C89">
        <w:rPr>
          <w:lang w:val="en-CA" w:eastAsia="zh-CN"/>
        </w:rPr>
        <w:t xml:space="preserve">pointing </w:t>
      </w:r>
      <w:r w:rsidR="005118DA">
        <w:rPr>
          <w:lang w:val="en-CA" w:eastAsia="zh-CN"/>
        </w:rPr>
        <w:t xml:space="preserve">at </w:t>
      </w:r>
      <w:r>
        <w:rPr>
          <w:lang w:val="en-CA" w:eastAsia="zh-CN"/>
        </w:rPr>
        <w:t>the other collocated picture.</w:t>
      </w:r>
      <w:r w:rsidR="008E4C89">
        <w:rPr>
          <w:lang w:val="en-CA" w:eastAsia="zh-CN"/>
        </w:rPr>
        <w:t xml:space="preserve"> Then using the </w:t>
      </w:r>
      <w:r w:rsidR="008E4C89" w:rsidRPr="00975B45">
        <w:rPr>
          <w:lang w:val="en-CA" w:eastAsia="zh-CN"/>
        </w:rPr>
        <w:t>mirrored</w:t>
      </w:r>
      <w:r w:rsidR="008E4C89">
        <w:rPr>
          <w:lang w:val="en-CA" w:eastAsia="zh-CN"/>
        </w:rPr>
        <w:t xml:space="preserve"> MV as an offset</w:t>
      </w:r>
      <w:r w:rsidR="008E4C89" w:rsidRPr="008E4C89">
        <w:rPr>
          <w:lang w:val="en-CA" w:eastAsia="zh-CN"/>
        </w:rPr>
        <w:t xml:space="preserve"> </w:t>
      </w:r>
      <w:r w:rsidR="008E4C89">
        <w:rPr>
          <w:lang w:val="en-CA" w:eastAsia="zh-CN"/>
        </w:rPr>
        <w:t>of the collocated positions for the other collocated picture.</w:t>
      </w:r>
    </w:p>
    <w:p w14:paraId="61CFFFBB" w14:textId="58CE3263" w:rsidR="006A7E92" w:rsidRDefault="00A97DEA" w:rsidP="00391AD6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796FF66C" wp14:editId="35A7C468">
            <wp:extent cx="1895617" cy="1895617"/>
            <wp:effectExtent l="0" t="0" r="9525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enerate template prediction mv0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0724" cy="1910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6DF84" w14:textId="7ED725C4" w:rsidR="00391AD6" w:rsidRDefault="00391AD6" w:rsidP="00391AD6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</w:t>
      </w:r>
      <w:r w:rsidR="00CF2572">
        <w:rPr>
          <w:lang w:val="en-CA" w:eastAsia="zh-CN"/>
        </w:rPr>
        <w:t>2</w:t>
      </w:r>
      <w:r>
        <w:rPr>
          <w:lang w:val="en-CA" w:eastAsia="zh-CN"/>
        </w:rPr>
        <w:t xml:space="preserve">. Five </w:t>
      </w:r>
      <w:r w:rsidR="00070219">
        <w:rPr>
          <w:lang w:val="en-CA" w:eastAsia="zh-CN"/>
        </w:rPr>
        <w:t xml:space="preserve">spatial </w:t>
      </w:r>
      <w:r>
        <w:rPr>
          <w:lang w:val="en-CA" w:eastAsia="zh-CN"/>
        </w:rPr>
        <w:t>neighboring positions.</w:t>
      </w:r>
    </w:p>
    <w:p w14:paraId="42D8143E" w14:textId="6D6E3DA9" w:rsidR="008E4C89" w:rsidRDefault="008E4C89" w:rsidP="008E4C89">
      <w:pPr>
        <w:pStyle w:val="2"/>
        <w:ind w:left="720" w:hanging="720"/>
        <w:rPr>
          <w:lang w:val="en-CA" w:eastAsia="zh-CN"/>
        </w:rPr>
      </w:pPr>
      <w:r>
        <w:rPr>
          <w:lang w:val="en-CA" w:eastAsia="zh-CN"/>
        </w:rPr>
        <w:t>Collocated pictures</w:t>
      </w:r>
    </w:p>
    <w:p w14:paraId="0873C4D3" w14:textId="0319EF0D" w:rsidR="008E4C89" w:rsidRPr="008E4C89" w:rsidRDefault="00BC5935" w:rsidP="00BC5935">
      <w:pPr>
        <w:rPr>
          <w:lang w:val="en-CA" w:eastAsia="zh-CN"/>
        </w:rPr>
      </w:pPr>
      <w:r>
        <w:t xml:space="preserve">Two collocated pictures are utilized which are the two reference </w:t>
      </w:r>
      <w:r w:rsidR="009D0E34">
        <w:t>picture</w:t>
      </w:r>
      <w:r>
        <w:t xml:space="preserve">s with the </w:t>
      </w:r>
      <w:r w:rsidR="009D0E34">
        <w:t xml:space="preserve">first two </w:t>
      </w:r>
      <w:r>
        <w:t>least POC distance</w:t>
      </w:r>
      <w:r w:rsidR="009D0E34">
        <w:t>s</w:t>
      </w:r>
      <w:r>
        <w:t xml:space="preserve"> relative to the </w:t>
      </w:r>
      <w:r w:rsidR="009D0E34">
        <w:t>current picture, which is the same as that of TMVP</w:t>
      </w:r>
      <w:r>
        <w:t>.</w:t>
      </w:r>
    </w:p>
    <w:bookmarkEnd w:id="5"/>
    <w:bookmarkEnd w:id="6"/>
    <w:p w14:paraId="03F004C3" w14:textId="77777777" w:rsidR="000D2960" w:rsidRPr="00DF4C20" w:rsidRDefault="000D2960" w:rsidP="000D2960">
      <w:pPr>
        <w:pStyle w:val="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76F12A0C" w14:textId="61776D85" w:rsidR="000D2960" w:rsidRPr="00CF2572" w:rsidRDefault="000D2960" w:rsidP="00CF2572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AA5BA8">
        <w:rPr>
          <w:lang w:val="en-CA"/>
        </w:rPr>
        <w:t>1</w:t>
      </w:r>
      <w:r w:rsidR="00706E94">
        <w:rPr>
          <w:lang w:val="en-CA"/>
        </w:rPr>
        <w:t>3</w:t>
      </w:r>
      <w:r>
        <w:rPr>
          <w:lang w:val="en-CA"/>
        </w:rPr>
        <w:t>.0 [</w:t>
      </w:r>
      <w:r w:rsidR="00C0515A">
        <w:rPr>
          <w:lang w:val="en-CA"/>
        </w:rPr>
        <w:t>2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Pr="00AA6545">
        <w:rPr>
          <w:lang w:val="en-CA"/>
        </w:rPr>
        <w:t xml:space="preserve">the proposed method </w:t>
      </w:r>
      <w:r w:rsidRPr="00A05EEF">
        <w:rPr>
          <w:lang w:val="en-CA"/>
        </w:rPr>
        <w:t xml:space="preserve">under </w:t>
      </w:r>
      <w:r w:rsidR="00975B45">
        <w:rPr>
          <w:lang w:val="en-CA"/>
        </w:rPr>
        <w:t xml:space="preserve">the </w:t>
      </w:r>
      <w:r w:rsidRPr="00A05EEF">
        <w:rPr>
          <w:lang w:val="en-CA"/>
        </w:rPr>
        <w:t>R</w:t>
      </w:r>
      <w:r>
        <w:rPr>
          <w:lang w:val="en-CA"/>
        </w:rPr>
        <w:t>A/LB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="00706E94">
        <w:rPr>
          <w:lang w:val="en-CA"/>
        </w:rPr>
        <w:t xml:space="preserve"> and Table 2</w:t>
      </w:r>
      <w:r w:rsidRPr="00A05EEF">
        <w:rPr>
          <w:lang w:val="en-CA"/>
        </w:rPr>
        <w:t>.</w:t>
      </w:r>
      <w:bookmarkStart w:id="7" w:name="_Hlk123231525"/>
      <w:bookmarkStart w:id="8" w:name="_Hlk75532468"/>
      <w:r w:rsidR="00BD6F75">
        <w:rPr>
          <w:lang w:val="en-CA"/>
        </w:rPr>
        <w:t xml:space="preserve"> </w:t>
      </w:r>
    </w:p>
    <w:p w14:paraId="1CE6F730" w14:textId="27FB0F9E" w:rsidR="000D2960" w:rsidRDefault="000D2960" w:rsidP="000D2960">
      <w:pPr>
        <w:pStyle w:val="ac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lastRenderedPageBreak/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</w:t>
      </w:r>
      <w:r w:rsidR="003777CF">
        <w:rPr>
          <w:sz w:val="22"/>
          <w:szCs w:val="22"/>
          <w:lang w:val="en-CA"/>
        </w:rPr>
        <w:t xml:space="preserve"> (RA)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8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871"/>
        <w:gridCol w:w="871"/>
        <w:gridCol w:w="871"/>
        <w:gridCol w:w="1363"/>
        <w:gridCol w:w="1363"/>
        <w:gridCol w:w="1477"/>
        <w:gridCol w:w="1492"/>
      </w:tblGrid>
      <w:tr w:rsidR="001F3423" w:rsidRPr="001F3423" w14:paraId="797791C3" w14:textId="77777777" w:rsidTr="001F3423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8FE340A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shd w:val="clear" w:color="auto" w:fill="auto"/>
            <w:noWrap/>
            <w:vAlign w:val="center"/>
            <w:hideMark/>
          </w:tcPr>
          <w:p w14:paraId="7B1F43C3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F3423" w:rsidRPr="001F3423" w14:paraId="03878C36" w14:textId="77777777" w:rsidTr="001F3423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B1FE4D7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shd w:val="clear" w:color="auto" w:fill="auto"/>
            <w:noWrap/>
            <w:vAlign w:val="center"/>
            <w:hideMark/>
          </w:tcPr>
          <w:p w14:paraId="119B07D1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ECM13.0</w:t>
            </w:r>
          </w:p>
        </w:tc>
      </w:tr>
      <w:tr w:rsidR="001F3423" w:rsidRPr="001F3423" w14:paraId="1BFA2BCC" w14:textId="77777777" w:rsidTr="001F3423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21A9856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5152CEDE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70D6FA42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024B9E22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29FE1E0C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14D385D6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14:paraId="11C21433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519" w:type="dxa"/>
            <w:shd w:val="clear" w:color="auto" w:fill="auto"/>
            <w:noWrap/>
            <w:vAlign w:val="center"/>
            <w:hideMark/>
          </w:tcPr>
          <w:p w14:paraId="5D8D9782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D7D35" w:rsidRPr="001F3423" w14:paraId="4E5C5DE1" w14:textId="77777777" w:rsidTr="001F3423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76EF538" w14:textId="77777777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26C24375" w14:textId="77777777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05A29861" w14:textId="77777777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49BC6F8B" w14:textId="77777777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5D100B13" w14:textId="62AB9E5C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" w:author="徐陆航(LuhangXu)" w:date="2024-07-12T0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0" w:author="徐陆航(LuhangXu)" w:date="2024-07-12T06:53:00Z">
              <w:r w:rsidRPr="001F3423" w:rsidDel="00890AE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4B85C11A" w14:textId="7AED0C5F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" w:author="徐陆航(LuhangXu)" w:date="2024-07-12T0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2" w:author="徐陆航(LuhangXu)" w:date="2024-07-12T06:53:00Z">
              <w:r w:rsidRPr="001F3423" w:rsidDel="00890AE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14:paraId="654DDD2E" w14:textId="7A7C2461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" w:author="徐陆航(LuhangXu)" w:date="2024-07-12T0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  <w:del w:id="14" w:author="徐陆航(LuhangXu)" w:date="2024-07-12T06:53:00Z">
              <w:r w:rsidRPr="001F3423" w:rsidDel="00890AE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519" w:type="dxa"/>
            <w:shd w:val="clear" w:color="auto" w:fill="auto"/>
            <w:noWrap/>
            <w:vAlign w:val="center"/>
            <w:hideMark/>
          </w:tcPr>
          <w:p w14:paraId="772B2CA3" w14:textId="34C0B4FE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" w:author="徐陆航(LuhangXu)" w:date="2024-07-12T0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6" w:author="徐陆航(LuhangXu)" w:date="2024-07-12T06:53:00Z">
              <w:r w:rsidRPr="001F3423" w:rsidDel="00890AE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D7D35" w:rsidRPr="001F3423" w14:paraId="09387D7E" w14:textId="77777777" w:rsidTr="001F3423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88A5389" w14:textId="77777777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7DB37D97" w14:textId="77777777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69E60D5A" w14:textId="77777777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399B2D82" w14:textId="77777777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112D98B7" w14:textId="07C55CFA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" w:author="徐陆航(LuhangXu)" w:date="2024-07-12T0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  <w:del w:id="18" w:author="徐陆航(LuhangXu)" w:date="2024-07-12T06:53:00Z">
              <w:r w:rsidRPr="001F3423" w:rsidDel="00890AE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1D4858B5" w14:textId="632C3F3C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" w:author="徐陆航(LuhangXu)" w:date="2024-07-12T0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  <w:del w:id="20" w:author="徐陆航(LuhangXu)" w:date="2024-07-12T06:53:00Z">
              <w:r w:rsidRPr="001F3423" w:rsidDel="00890AE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14:paraId="7B7FE261" w14:textId="3B301A84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" w:author="徐陆航(LuhangXu)" w:date="2024-07-12T0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  <w:del w:id="22" w:author="徐陆航(LuhangXu)" w:date="2024-07-12T06:53:00Z">
              <w:r w:rsidRPr="001F3423" w:rsidDel="00890AE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519" w:type="dxa"/>
            <w:shd w:val="clear" w:color="auto" w:fill="auto"/>
            <w:noWrap/>
            <w:vAlign w:val="center"/>
            <w:hideMark/>
          </w:tcPr>
          <w:p w14:paraId="741CA024" w14:textId="2C756BDD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" w:author="徐陆航(LuhangXu)" w:date="2024-07-12T0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24" w:author="徐陆航(LuhangXu)" w:date="2024-07-12T06:53:00Z">
              <w:r w:rsidRPr="001F3423" w:rsidDel="00890AE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bookmarkEnd w:id="7"/>
    <w:p w14:paraId="541AD8DA" w14:textId="7D03FD2F" w:rsidR="003777CF" w:rsidRDefault="003777CF" w:rsidP="003777CF">
      <w:pPr>
        <w:pStyle w:val="ac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706E94"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 (LDB)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8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880"/>
        <w:gridCol w:w="880"/>
        <w:gridCol w:w="880"/>
        <w:gridCol w:w="1378"/>
        <w:gridCol w:w="1278"/>
        <w:gridCol w:w="1494"/>
        <w:gridCol w:w="1508"/>
        <w:tblGridChange w:id="25">
          <w:tblGrid>
            <w:gridCol w:w="1052"/>
            <w:gridCol w:w="8"/>
            <w:gridCol w:w="872"/>
            <w:gridCol w:w="13"/>
            <w:gridCol w:w="867"/>
            <w:gridCol w:w="18"/>
            <w:gridCol w:w="862"/>
            <w:gridCol w:w="23"/>
            <w:gridCol w:w="871"/>
            <w:gridCol w:w="484"/>
            <w:gridCol w:w="387"/>
            <w:gridCol w:w="891"/>
            <w:gridCol w:w="613"/>
            <w:gridCol w:w="881"/>
            <w:gridCol w:w="638"/>
            <w:gridCol w:w="870"/>
          </w:tblGrid>
        </w:tblGridChange>
      </w:tblGrid>
      <w:tr w:rsidR="001F3423" w:rsidRPr="001F3423" w14:paraId="024012A7" w14:textId="77777777" w:rsidTr="001F3423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E241275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shd w:val="clear" w:color="auto" w:fill="auto"/>
            <w:noWrap/>
            <w:vAlign w:val="center"/>
            <w:hideMark/>
          </w:tcPr>
          <w:p w14:paraId="78E4F2B5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1F3423" w:rsidRPr="001F3423" w14:paraId="06FEADE1" w14:textId="77777777" w:rsidTr="001F3423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F183EBF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shd w:val="clear" w:color="auto" w:fill="auto"/>
            <w:noWrap/>
            <w:vAlign w:val="center"/>
            <w:hideMark/>
          </w:tcPr>
          <w:p w14:paraId="102C1A6E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ECM13.0</w:t>
            </w:r>
          </w:p>
        </w:tc>
      </w:tr>
      <w:tr w:rsidR="001F3423" w:rsidRPr="001F3423" w14:paraId="46B7E2BF" w14:textId="77777777" w:rsidTr="001F3423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36141E3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7529A7A9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5A11E485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7B78B255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605E55EC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1E132012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14:paraId="5EC20424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519" w:type="dxa"/>
            <w:shd w:val="clear" w:color="auto" w:fill="auto"/>
            <w:noWrap/>
            <w:vAlign w:val="center"/>
            <w:hideMark/>
          </w:tcPr>
          <w:p w14:paraId="5425BC5B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D7D35" w:rsidRPr="001F3423" w14:paraId="2CBF6CDF" w14:textId="77777777" w:rsidTr="00112108">
        <w:tblPrEx>
          <w:tblW w:w="848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" w:author="徐陆航(LuhangXu)" w:date="2024-07-12T06:53:00Z">
            <w:tblPrEx>
              <w:tblW w:w="84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jc w:val="center"/>
          <w:trPrChange w:id="27" w:author="徐陆航(LuhangXu)" w:date="2024-07-12T06:53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shd w:val="clear" w:color="auto" w:fill="auto"/>
            <w:noWrap/>
            <w:vAlign w:val="center"/>
            <w:hideMark/>
            <w:tcPrChange w:id="28" w:author="徐陆航(LuhangXu)" w:date="2024-07-12T06:53:00Z">
              <w:tcPr>
                <w:tcW w:w="1060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782A49D" w14:textId="77777777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29" w:name="_GoBack" w:colFirst="4" w:colLast="7"/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  <w:tcPrChange w:id="30" w:author="徐陆航(LuhangXu)" w:date="2024-07-12T06:53:00Z">
              <w:tcPr>
                <w:tcW w:w="88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9F1CBBE" w14:textId="77777777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  <w:tcPrChange w:id="31" w:author="徐陆航(LuhangXu)" w:date="2024-07-12T06:53:00Z">
              <w:tcPr>
                <w:tcW w:w="88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C21EE0D" w14:textId="77777777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  <w:tcPrChange w:id="32" w:author="徐陆航(LuhangXu)" w:date="2024-07-12T06:53:00Z">
              <w:tcPr>
                <w:tcW w:w="88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CB61AC6" w14:textId="77777777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871" w:type="dxa"/>
            <w:shd w:val="clear" w:color="auto" w:fill="auto"/>
            <w:noWrap/>
            <w:hideMark/>
            <w:tcPrChange w:id="33" w:author="徐陆航(LuhangXu)" w:date="2024-07-12T06:53:00Z">
              <w:tcPr>
                <w:tcW w:w="87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12E04A8" w14:textId="6918DC67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徐陆航(LuhangXu)" w:date="2024-07-12T0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99.9%</w:t>
              </w:r>
            </w:ins>
            <w:del w:id="35" w:author="徐陆航(LuhangXu)" w:date="2024-07-12T06:53:00Z">
              <w:r w:rsidRPr="001F3423" w:rsidDel="001121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71" w:type="dxa"/>
            <w:shd w:val="clear" w:color="auto" w:fill="auto"/>
            <w:noWrap/>
            <w:hideMark/>
            <w:tcPrChange w:id="36" w:author="徐陆航(LuhangXu)" w:date="2024-07-12T06:53:00Z">
              <w:tcPr>
                <w:tcW w:w="87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D757BFE" w14:textId="2AB3B02F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" w:author="徐陆航(LuhangXu)" w:date="2024-07-12T0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99.5%</w:t>
              </w:r>
            </w:ins>
            <w:del w:id="38" w:author="徐陆航(LuhangXu)" w:date="2024-07-12T06:53:00Z">
              <w:r w:rsidRPr="001F3423" w:rsidDel="001121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504" w:type="dxa"/>
            <w:shd w:val="clear" w:color="auto" w:fill="auto"/>
            <w:noWrap/>
            <w:hideMark/>
            <w:tcPrChange w:id="39" w:author="徐陆航(LuhangXu)" w:date="2024-07-12T06:53:00Z">
              <w:tcPr>
                <w:tcW w:w="150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F22ACBE" w14:textId="63138007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" w:author="徐陆航(LuhangXu)" w:date="2024-07-12T0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98.0%</w:t>
              </w:r>
            </w:ins>
            <w:del w:id="41" w:author="徐陆航(LuhangXu)" w:date="2024-07-12T06:53:00Z">
              <w:r w:rsidRPr="001F3423" w:rsidDel="001121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519" w:type="dxa"/>
            <w:shd w:val="clear" w:color="auto" w:fill="auto"/>
            <w:noWrap/>
            <w:hideMark/>
            <w:tcPrChange w:id="42" w:author="徐陆航(LuhangXu)" w:date="2024-07-12T06:53:00Z">
              <w:tcPr>
                <w:tcW w:w="151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049DD67" w14:textId="2F5ACC6E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" w:author="徐陆航(LuhangXu)" w:date="2024-07-12T0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99.9%</w:t>
              </w:r>
            </w:ins>
            <w:del w:id="44" w:author="徐陆航(LuhangXu)" w:date="2024-07-12T06:53:00Z">
              <w:r w:rsidRPr="001F3423" w:rsidDel="001121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D7D35" w:rsidRPr="001F3423" w14:paraId="35B4E2B1" w14:textId="77777777" w:rsidTr="00112108">
        <w:tblPrEx>
          <w:tblW w:w="848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5" w:author="徐陆航(LuhangXu)" w:date="2024-07-12T06:53:00Z">
            <w:tblPrEx>
              <w:tblW w:w="84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jc w:val="center"/>
          <w:trPrChange w:id="46" w:author="徐陆航(LuhangXu)" w:date="2024-07-12T06:53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shd w:val="clear" w:color="auto" w:fill="auto"/>
            <w:noWrap/>
            <w:vAlign w:val="center"/>
            <w:hideMark/>
            <w:tcPrChange w:id="47" w:author="徐陆航(LuhangXu)" w:date="2024-07-12T06:53:00Z">
              <w:tcPr>
                <w:tcW w:w="1060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6C0602F" w14:textId="77777777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  <w:tcPrChange w:id="48" w:author="徐陆航(LuhangXu)" w:date="2024-07-12T06:53:00Z">
              <w:tcPr>
                <w:tcW w:w="88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D36C3A3" w14:textId="77777777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  <w:tcPrChange w:id="49" w:author="徐陆航(LuhangXu)" w:date="2024-07-12T06:53:00Z">
              <w:tcPr>
                <w:tcW w:w="88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8FC38E2" w14:textId="77777777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  <w:tcPrChange w:id="50" w:author="徐陆航(LuhangXu)" w:date="2024-07-12T06:53:00Z">
              <w:tcPr>
                <w:tcW w:w="88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F1EE276" w14:textId="77777777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871" w:type="dxa"/>
            <w:shd w:val="clear" w:color="auto" w:fill="auto"/>
            <w:noWrap/>
            <w:hideMark/>
            <w:tcPrChange w:id="51" w:author="徐陆航(LuhangXu)" w:date="2024-07-12T06:53:00Z">
              <w:tcPr>
                <w:tcW w:w="87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EE290B8" w14:textId="382FAFFA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徐陆航(LuhangXu)" w:date="2024-07-12T0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100.2%</w:t>
              </w:r>
            </w:ins>
            <w:del w:id="53" w:author="徐陆航(LuhangXu)" w:date="2024-07-12T06:53:00Z">
              <w:r w:rsidRPr="001F3423" w:rsidDel="001121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71" w:type="dxa"/>
            <w:shd w:val="clear" w:color="auto" w:fill="auto"/>
            <w:noWrap/>
            <w:hideMark/>
            <w:tcPrChange w:id="54" w:author="徐陆航(LuhangXu)" w:date="2024-07-12T06:53:00Z">
              <w:tcPr>
                <w:tcW w:w="87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4D6EA77" w14:textId="54B775AC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" w:author="徐陆航(LuhangXu)" w:date="2024-07-12T0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98.5%</w:t>
              </w:r>
            </w:ins>
            <w:del w:id="56" w:author="徐陆航(LuhangXu)" w:date="2024-07-12T06:53:00Z">
              <w:r w:rsidRPr="001F3423" w:rsidDel="001121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504" w:type="dxa"/>
            <w:shd w:val="clear" w:color="auto" w:fill="auto"/>
            <w:noWrap/>
            <w:hideMark/>
            <w:tcPrChange w:id="57" w:author="徐陆航(LuhangXu)" w:date="2024-07-12T06:53:00Z">
              <w:tcPr>
                <w:tcW w:w="150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3EDA860" w14:textId="75C8ADC0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徐陆航(LuhangXu)" w:date="2024-07-12T0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100.6%</w:t>
              </w:r>
            </w:ins>
            <w:del w:id="59" w:author="徐陆航(LuhangXu)" w:date="2024-07-12T06:53:00Z">
              <w:r w:rsidRPr="001F3423" w:rsidDel="001121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519" w:type="dxa"/>
            <w:shd w:val="clear" w:color="auto" w:fill="auto"/>
            <w:noWrap/>
            <w:hideMark/>
            <w:tcPrChange w:id="60" w:author="徐陆航(LuhangXu)" w:date="2024-07-12T06:53:00Z">
              <w:tcPr>
                <w:tcW w:w="151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F616036" w14:textId="60CB150F" w:rsidR="003D7D35" w:rsidRPr="001F3423" w:rsidRDefault="003D7D35" w:rsidP="003D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" w:author="徐陆航(LuhangXu)" w:date="2024-07-12T0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100.0%</w:t>
              </w:r>
            </w:ins>
            <w:del w:id="62" w:author="徐陆航(LuhangXu)" w:date="2024-07-12T06:53:00Z">
              <w:r w:rsidRPr="001F3423" w:rsidDel="001121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bookmarkEnd w:id="8"/>
    <w:bookmarkEnd w:id="29"/>
    <w:p w14:paraId="182CD4DA" w14:textId="77777777" w:rsidR="000D2960" w:rsidRPr="00444E05" w:rsidRDefault="000D2960" w:rsidP="000D2960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0AEE7362" w14:textId="2A39CAB6" w:rsidR="000D2960" w:rsidRPr="00C64CF2" w:rsidRDefault="000D2960" w:rsidP="000D2960">
      <w:pPr>
        <w:rPr>
          <w:lang w:val="en-CA"/>
        </w:rPr>
      </w:pPr>
      <w:r>
        <w:t>In this contribution,</w:t>
      </w:r>
      <w:r w:rsidRPr="00243694">
        <w:t xml:space="preserve"> </w:t>
      </w:r>
      <w:r w:rsidR="00921D13">
        <w:t xml:space="preserve">the temporal BV candidates are proposed to be added to </w:t>
      </w:r>
      <w:r w:rsidR="008D5A69">
        <w:t xml:space="preserve">the </w:t>
      </w:r>
      <w:r w:rsidR="00921D13">
        <w:t>IBC merge</w:t>
      </w:r>
      <w:r w:rsidR="009D0E34">
        <w:t>/</w:t>
      </w:r>
      <w:r w:rsidR="009D0E34">
        <w:rPr>
          <w:rFonts w:hint="eastAsia"/>
          <w:lang w:eastAsia="zh-CN"/>
        </w:rPr>
        <w:t>AMVP</w:t>
      </w:r>
      <w:r w:rsidR="00921D13">
        <w:t xml:space="preserve"> list.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</w:t>
      </w:r>
      <w:r w:rsidR="004E558E">
        <w:rPr>
          <w:lang w:val="en-CA"/>
        </w:rPr>
        <w:t xml:space="preserve"> </w:t>
      </w:r>
      <w:r w:rsidR="007F6835">
        <w:rPr>
          <w:lang w:val="en-CA"/>
        </w:rPr>
        <w:t>with</w:t>
      </w:r>
      <w:r w:rsidR="00706E94">
        <w:rPr>
          <w:lang w:val="en-CA"/>
        </w:rPr>
        <w:t xml:space="preserve">out </w:t>
      </w:r>
      <w:r w:rsidR="007F6835">
        <w:rPr>
          <w:lang w:val="en-CA"/>
        </w:rPr>
        <w:t>co</w:t>
      </w:r>
      <w:r w:rsidR="00706E94">
        <w:rPr>
          <w:lang w:val="en-CA"/>
        </w:rPr>
        <w:t>ding complexity</w:t>
      </w:r>
      <w:r w:rsidR="007F6835">
        <w:rPr>
          <w:lang w:val="en-CA"/>
        </w:rPr>
        <w:t>.</w:t>
      </w:r>
      <w:r>
        <w:rPr>
          <w:lang w:val="en-CA"/>
        </w:rPr>
        <w:t xml:space="preserve"> </w:t>
      </w:r>
      <w:r w:rsidRPr="006A6065">
        <w:rPr>
          <w:lang w:val="en-CA"/>
        </w:rPr>
        <w:t>It is recommended to</w:t>
      </w:r>
      <w:r w:rsidRPr="00BA7915">
        <w:rPr>
          <w:rFonts w:eastAsia="PMingLiU"/>
          <w:lang w:val="en-CA" w:eastAsia="zh-TW"/>
        </w:rPr>
        <w:t xml:space="preserve"> </w:t>
      </w:r>
      <w:r w:rsidR="00706E94">
        <w:rPr>
          <w:rFonts w:eastAsia="PMingLiU"/>
          <w:lang w:val="en-CA" w:eastAsia="zh-TW"/>
        </w:rPr>
        <w:t>adopt</w:t>
      </w:r>
      <w:r>
        <w:rPr>
          <w:rFonts w:eastAsia="PMingLiU"/>
          <w:lang w:val="en-CA" w:eastAsia="zh-TW"/>
        </w:rPr>
        <w:t xml:space="preserve"> this method in </w:t>
      </w:r>
      <w:r w:rsidR="00706E94">
        <w:rPr>
          <w:rFonts w:eastAsia="PMingLiU"/>
          <w:lang w:val="en-CA" w:eastAsia="zh-TW"/>
        </w:rPr>
        <w:t>the next ECM software</w:t>
      </w:r>
      <w:r>
        <w:rPr>
          <w:rFonts w:eastAsia="PMingLiU"/>
          <w:lang w:val="en-CA" w:eastAsia="zh-TW"/>
        </w:rPr>
        <w:t>.</w:t>
      </w:r>
    </w:p>
    <w:p w14:paraId="78CD3550" w14:textId="77777777" w:rsidR="000D2960" w:rsidRDefault="000D2960" w:rsidP="000D2960">
      <w:pPr>
        <w:pStyle w:val="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619DC434" w14:textId="77777777" w:rsidR="0065226D" w:rsidRDefault="00A9685E" w:rsidP="000D2960">
      <w:pPr>
        <w:shd w:val="clear" w:color="auto" w:fill="FFFFFF"/>
        <w:tabs>
          <w:tab w:val="clear" w:pos="360"/>
        </w:tabs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1] N. Zhang, K. Zhang, L. Zhang, “EE2-3.3: Temporal block vector prediction,” JVET-AD0095, Apr. 2023.</w:t>
      </w:r>
    </w:p>
    <w:p w14:paraId="51BFED8F" w14:textId="2B6B20F3" w:rsidR="00A9685E" w:rsidRPr="00904922" w:rsidRDefault="0065226D" w:rsidP="009049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eastAsia="宋体" w:hAnsi="Arial" w:cs="Arial"/>
          <w:sz w:val="20"/>
          <w:lang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2] </w:t>
      </w:r>
      <w:hyperlink r:id="rId12" w:history="1">
        <w:r w:rsidRPr="00904922">
          <w:rPr>
            <w:lang w:val="en-CA" w:eastAsia="zh-CN"/>
          </w:rPr>
          <w:t>L. Xu</w:t>
        </w:r>
      </w:hyperlink>
      <w:r w:rsidRPr="00904922">
        <w:rPr>
          <w:lang w:val="en-CA" w:eastAsia="zh-CN"/>
        </w:rPr>
        <w:t>, </w:t>
      </w:r>
      <w:hyperlink r:id="rId13" w:history="1">
        <w:r w:rsidRPr="00904922">
          <w:rPr>
            <w:lang w:val="en-CA" w:eastAsia="zh-CN"/>
          </w:rPr>
          <w:t>Y. Yu</w:t>
        </w:r>
      </w:hyperlink>
      <w:r w:rsidRPr="00904922">
        <w:rPr>
          <w:lang w:val="en-CA" w:eastAsia="zh-CN"/>
        </w:rPr>
        <w:t>, </w:t>
      </w:r>
      <w:hyperlink r:id="rId14" w:history="1">
        <w:r w:rsidRPr="00904922">
          <w:rPr>
            <w:lang w:val="en-CA" w:eastAsia="zh-CN"/>
          </w:rPr>
          <w:t>H. Yu</w:t>
        </w:r>
      </w:hyperlink>
      <w:r w:rsidRPr="00904922">
        <w:rPr>
          <w:lang w:val="en-CA" w:eastAsia="zh-CN"/>
        </w:rPr>
        <w:t>, </w:t>
      </w:r>
      <w:hyperlink r:id="rId15" w:history="1">
        <w:r w:rsidRPr="00904922">
          <w:rPr>
            <w:lang w:val="en-CA" w:eastAsia="zh-CN"/>
          </w:rPr>
          <w:t>D. Wang</w:t>
        </w:r>
      </w:hyperlink>
      <w:r w:rsidRPr="00904922">
        <w:rPr>
          <w:lang w:val="en-CA" w:eastAsia="zh-CN"/>
        </w:rPr>
        <w:t>, </w:t>
      </w:r>
      <w:hyperlink r:id="rId16" w:history="1">
        <w:r w:rsidRPr="00904922">
          <w:rPr>
            <w:lang w:val="en-CA" w:eastAsia="zh-CN"/>
          </w:rPr>
          <w:t>N. Zhang</w:t>
        </w:r>
      </w:hyperlink>
      <w:r w:rsidRPr="00904922">
        <w:rPr>
          <w:lang w:val="en-CA" w:eastAsia="zh-CN"/>
        </w:rPr>
        <w:t>, </w:t>
      </w:r>
      <w:hyperlink r:id="rId17" w:history="1">
        <w:r w:rsidRPr="00904922">
          <w:rPr>
            <w:lang w:val="en-CA" w:eastAsia="zh-CN"/>
          </w:rPr>
          <w:t>K. Zhang</w:t>
        </w:r>
      </w:hyperlink>
      <w:r w:rsidRPr="00904922">
        <w:rPr>
          <w:lang w:val="en-CA" w:eastAsia="zh-CN"/>
        </w:rPr>
        <w:t>, </w:t>
      </w:r>
      <w:hyperlink r:id="rId18" w:history="1">
        <w:r w:rsidRPr="00904922">
          <w:rPr>
            <w:lang w:val="en-CA" w:eastAsia="zh-CN"/>
          </w:rPr>
          <w:t>L. Zhang,</w:t>
        </w:r>
      </w:hyperlink>
      <w:r w:rsidRPr="00904922">
        <w:rPr>
          <w:lang w:val="en-CA" w:eastAsia="zh-CN"/>
        </w:rPr>
        <w:t xml:space="preserve"> “AHG12: Temporal BV for IBC merge list construction”, JVET-AH0059, Apr. 2024.</w:t>
      </w:r>
    </w:p>
    <w:p w14:paraId="73833F89" w14:textId="06226B55" w:rsidR="000D2960" w:rsidRDefault="000D2960" w:rsidP="000D2960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</w:t>
      </w:r>
      <w:r w:rsidR="0065226D">
        <w:rPr>
          <w:lang w:val="en-CA"/>
        </w:rPr>
        <w:t>3</w:t>
      </w:r>
      <w:r w:rsidRPr="00D442F8">
        <w:rPr>
          <w:lang w:val="en-CA"/>
        </w:rPr>
        <w:t>]</w:t>
      </w:r>
      <w:r>
        <w:rPr>
          <w:rFonts w:eastAsia="宋体"/>
          <w:color w:val="222222"/>
          <w:szCs w:val="22"/>
          <w:lang w:eastAsia="zh-CN"/>
        </w:rPr>
        <w:t xml:space="preserve"> </w:t>
      </w:r>
      <w:r w:rsidR="00B27CAB">
        <w:rPr>
          <w:rFonts w:eastAsia="宋体"/>
          <w:color w:val="222222"/>
          <w:szCs w:val="22"/>
          <w:lang w:eastAsia="zh-CN"/>
        </w:rPr>
        <w:t xml:space="preserve">ECM-13.0, </w:t>
      </w:r>
      <w:r w:rsidRPr="006776A8">
        <w:rPr>
          <w:rFonts w:eastAsia="宋体"/>
          <w:color w:val="1155CC"/>
          <w:szCs w:val="22"/>
          <w:u w:val="single"/>
          <w:lang w:eastAsia="zh-CN"/>
        </w:rPr>
        <w:t>https://vcgit.hhi.fraunhofer.de/ecm/ECM/-/tags/</w:t>
      </w:r>
      <w:r w:rsidRPr="00251722">
        <w:rPr>
          <w:rFonts w:eastAsia="宋体"/>
          <w:color w:val="1155CC"/>
          <w:szCs w:val="22"/>
          <w:u w:val="single"/>
          <w:lang w:eastAsia="zh-CN"/>
        </w:rPr>
        <w:t>ECM-</w:t>
      </w:r>
      <w:r w:rsidR="00492835">
        <w:rPr>
          <w:rFonts w:eastAsia="宋体"/>
          <w:color w:val="1155CC"/>
          <w:szCs w:val="22"/>
          <w:u w:val="single"/>
          <w:lang w:eastAsia="zh-CN"/>
        </w:rPr>
        <w:t>1</w:t>
      </w:r>
      <w:r w:rsidR="00B27CAB">
        <w:rPr>
          <w:rFonts w:eastAsia="宋体"/>
          <w:color w:val="1155CC"/>
          <w:szCs w:val="22"/>
          <w:u w:val="single"/>
          <w:lang w:eastAsia="zh-CN"/>
        </w:rPr>
        <w:t>3</w:t>
      </w:r>
      <w:r w:rsidRPr="00251722">
        <w:rPr>
          <w:rFonts w:eastAsia="宋体"/>
          <w:color w:val="1155CC"/>
          <w:szCs w:val="22"/>
          <w:u w:val="single"/>
          <w:lang w:eastAsia="zh-CN"/>
        </w:rPr>
        <w:t>.0</w:t>
      </w:r>
    </w:p>
    <w:p w14:paraId="6A61D6CB" w14:textId="77777777" w:rsidR="00A3008F" w:rsidRPr="00444E05" w:rsidRDefault="00A3008F" w:rsidP="00A3008F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bookmarkStart w:id="63" w:name="_Hlk132385153"/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bookmarkEnd w:id="63"/>
    <w:p w14:paraId="32EAF635" w14:textId="168334FA" w:rsidR="007F1F8B" w:rsidRDefault="00AF1E0A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F5CECF3" w14:textId="77777777" w:rsidR="00BA6BDC" w:rsidRPr="005B217D" w:rsidRDefault="00BA6BDC" w:rsidP="00BA6BDC">
      <w:pPr>
        <w:rPr>
          <w:szCs w:val="22"/>
          <w:lang w:val="en-CA"/>
        </w:rPr>
      </w:pPr>
      <w:proofErr w:type="spellStart"/>
      <w:r w:rsidRPr="00C13733">
        <w:rPr>
          <w:b/>
          <w:szCs w:val="22"/>
          <w:lang w:val="en-CA"/>
        </w:rPr>
        <w:t>Bytedance</w:t>
      </w:r>
      <w:proofErr w:type="spellEnd"/>
      <w:r w:rsidRPr="00C13733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230981C" w14:textId="77777777" w:rsidR="00BA6BDC" w:rsidRPr="00BA6BDC" w:rsidRDefault="00BA6BDC" w:rsidP="009234A5">
      <w:pPr>
        <w:rPr>
          <w:szCs w:val="22"/>
          <w:lang w:val="en-CA"/>
        </w:rPr>
      </w:pPr>
    </w:p>
    <w:sectPr w:rsidR="00BA6BDC" w:rsidRPr="00BA6BDC" w:rsidSect="00BE5B92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ECC3399" w16cex:dateUtc="2024-07-02T21:00:00Z"/>
  <w16cex:commentExtensible w16cex:durableId="134FE393" w16cex:dateUtc="2024-07-02T19:25:00Z"/>
  <w16cex:commentExtensible w16cex:durableId="7BC983BF" w16cex:dateUtc="2024-07-02T12:30:00Z"/>
  <w16cex:commentExtensible w16cex:durableId="7D30C0B9" w16cex:dateUtc="2024-07-02T19:27:00Z"/>
  <w16cex:commentExtensible w16cex:durableId="2BC7652F" w16cex:dateUtc="2024-07-02T19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35A24" w14:textId="77777777" w:rsidR="00CE4FB4" w:rsidRDefault="00CE4FB4">
      <w:r>
        <w:separator/>
      </w:r>
    </w:p>
  </w:endnote>
  <w:endnote w:type="continuationSeparator" w:id="0">
    <w:p w14:paraId="325DA1C4" w14:textId="77777777" w:rsidR="00CE4FB4" w:rsidRDefault="00CE4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34C28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96BFB">
      <w:rPr>
        <w:rStyle w:val="a5"/>
        <w:noProof/>
      </w:rPr>
      <w:t>2024-07-05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E509C" w14:textId="77777777" w:rsidR="00CE4FB4" w:rsidRDefault="00CE4FB4">
      <w:r>
        <w:separator/>
      </w:r>
    </w:p>
  </w:footnote>
  <w:footnote w:type="continuationSeparator" w:id="0">
    <w:p w14:paraId="68C7D2DC" w14:textId="77777777" w:rsidR="00CE4FB4" w:rsidRDefault="00CE4F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97782"/>
    <w:multiLevelType w:val="hybridMultilevel"/>
    <w:tmpl w:val="37062B9C"/>
    <w:lvl w:ilvl="0" w:tplc="015ED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陆航(LuhangXu)">
    <w15:presenceInfo w15:providerId="AD" w15:userId="S-1-5-21-1439682878-3164288827-2260694920-753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F85"/>
    <w:rsid w:val="000308A3"/>
    <w:rsid w:val="00035264"/>
    <w:rsid w:val="000371B4"/>
    <w:rsid w:val="0004543A"/>
    <w:rsid w:val="0004554E"/>
    <w:rsid w:val="000458BC"/>
    <w:rsid w:val="00045C41"/>
    <w:rsid w:val="00046C03"/>
    <w:rsid w:val="00050BE1"/>
    <w:rsid w:val="00065039"/>
    <w:rsid w:val="00070219"/>
    <w:rsid w:val="0007614F"/>
    <w:rsid w:val="00081398"/>
    <w:rsid w:val="00084393"/>
    <w:rsid w:val="000865E1"/>
    <w:rsid w:val="00092503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A14"/>
    <w:rsid w:val="000C5F4C"/>
    <w:rsid w:val="000D121D"/>
    <w:rsid w:val="000D2960"/>
    <w:rsid w:val="000E00F3"/>
    <w:rsid w:val="000E263E"/>
    <w:rsid w:val="000F158C"/>
    <w:rsid w:val="00102F3D"/>
    <w:rsid w:val="001136DD"/>
    <w:rsid w:val="00124E38"/>
    <w:rsid w:val="0012580B"/>
    <w:rsid w:val="00127CD7"/>
    <w:rsid w:val="00131F90"/>
    <w:rsid w:val="0013458C"/>
    <w:rsid w:val="0013526E"/>
    <w:rsid w:val="001417AD"/>
    <w:rsid w:val="00146152"/>
    <w:rsid w:val="00155526"/>
    <w:rsid w:val="00165145"/>
    <w:rsid w:val="00171371"/>
    <w:rsid w:val="0017287E"/>
    <w:rsid w:val="00175A24"/>
    <w:rsid w:val="00183E25"/>
    <w:rsid w:val="00187E58"/>
    <w:rsid w:val="00194F52"/>
    <w:rsid w:val="001972C8"/>
    <w:rsid w:val="001A297E"/>
    <w:rsid w:val="001A368E"/>
    <w:rsid w:val="001A7329"/>
    <w:rsid w:val="001A792F"/>
    <w:rsid w:val="001B153C"/>
    <w:rsid w:val="001B4E28"/>
    <w:rsid w:val="001C3525"/>
    <w:rsid w:val="001C3AFB"/>
    <w:rsid w:val="001D07F0"/>
    <w:rsid w:val="001D19A8"/>
    <w:rsid w:val="001D1BD2"/>
    <w:rsid w:val="001E0248"/>
    <w:rsid w:val="001E02BE"/>
    <w:rsid w:val="001E039D"/>
    <w:rsid w:val="001E3B37"/>
    <w:rsid w:val="001F2594"/>
    <w:rsid w:val="001F3423"/>
    <w:rsid w:val="001F58A7"/>
    <w:rsid w:val="001F6A5E"/>
    <w:rsid w:val="002055A6"/>
    <w:rsid w:val="00206460"/>
    <w:rsid w:val="002069B4"/>
    <w:rsid w:val="0020741A"/>
    <w:rsid w:val="002146E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EFB"/>
    <w:rsid w:val="00254571"/>
    <w:rsid w:val="00255C83"/>
    <w:rsid w:val="00263398"/>
    <w:rsid w:val="00263B99"/>
    <w:rsid w:val="002647D8"/>
    <w:rsid w:val="002657BE"/>
    <w:rsid w:val="00266F06"/>
    <w:rsid w:val="00275BCF"/>
    <w:rsid w:val="00280613"/>
    <w:rsid w:val="00291E36"/>
    <w:rsid w:val="00292257"/>
    <w:rsid w:val="002A2889"/>
    <w:rsid w:val="002A54E0"/>
    <w:rsid w:val="002B1595"/>
    <w:rsid w:val="002B191D"/>
    <w:rsid w:val="002B2E83"/>
    <w:rsid w:val="002D0AF6"/>
    <w:rsid w:val="002F164D"/>
    <w:rsid w:val="002F1941"/>
    <w:rsid w:val="002F4244"/>
    <w:rsid w:val="002F7ABF"/>
    <w:rsid w:val="003021BC"/>
    <w:rsid w:val="00306206"/>
    <w:rsid w:val="00317D85"/>
    <w:rsid w:val="00327C56"/>
    <w:rsid w:val="003315A1"/>
    <w:rsid w:val="00332663"/>
    <w:rsid w:val="003373EC"/>
    <w:rsid w:val="003401C5"/>
    <w:rsid w:val="00342FF4"/>
    <w:rsid w:val="00344E5A"/>
    <w:rsid w:val="00346148"/>
    <w:rsid w:val="003669EA"/>
    <w:rsid w:val="003706CC"/>
    <w:rsid w:val="00377710"/>
    <w:rsid w:val="003777CF"/>
    <w:rsid w:val="00391AD6"/>
    <w:rsid w:val="003A25F5"/>
    <w:rsid w:val="003A2D8E"/>
    <w:rsid w:val="003A7CE6"/>
    <w:rsid w:val="003B6F27"/>
    <w:rsid w:val="003C20E4"/>
    <w:rsid w:val="003D17DA"/>
    <w:rsid w:val="003D6342"/>
    <w:rsid w:val="003D7496"/>
    <w:rsid w:val="003D7D35"/>
    <w:rsid w:val="003E6F90"/>
    <w:rsid w:val="003E73ED"/>
    <w:rsid w:val="003F5179"/>
    <w:rsid w:val="003F5D0F"/>
    <w:rsid w:val="00411B74"/>
    <w:rsid w:val="00413FBA"/>
    <w:rsid w:val="00414101"/>
    <w:rsid w:val="00414AC6"/>
    <w:rsid w:val="00414B6B"/>
    <w:rsid w:val="004157D5"/>
    <w:rsid w:val="004219CF"/>
    <w:rsid w:val="004234F0"/>
    <w:rsid w:val="00427EEC"/>
    <w:rsid w:val="004331DB"/>
    <w:rsid w:val="00433DDB"/>
    <w:rsid w:val="00435A29"/>
    <w:rsid w:val="00437619"/>
    <w:rsid w:val="004378C2"/>
    <w:rsid w:val="00465A1E"/>
    <w:rsid w:val="00470757"/>
    <w:rsid w:val="00492835"/>
    <w:rsid w:val="0049445A"/>
    <w:rsid w:val="00494ADF"/>
    <w:rsid w:val="004957D9"/>
    <w:rsid w:val="00496C2D"/>
    <w:rsid w:val="004A2311"/>
    <w:rsid w:val="004A2A63"/>
    <w:rsid w:val="004B210C"/>
    <w:rsid w:val="004B216C"/>
    <w:rsid w:val="004B51FB"/>
    <w:rsid w:val="004B6170"/>
    <w:rsid w:val="004D405F"/>
    <w:rsid w:val="004E324F"/>
    <w:rsid w:val="004E4F4F"/>
    <w:rsid w:val="004E558E"/>
    <w:rsid w:val="004E6789"/>
    <w:rsid w:val="004F61E3"/>
    <w:rsid w:val="00502E10"/>
    <w:rsid w:val="0050354E"/>
    <w:rsid w:val="0051015C"/>
    <w:rsid w:val="005118DA"/>
    <w:rsid w:val="00516CF1"/>
    <w:rsid w:val="00521FD9"/>
    <w:rsid w:val="00531AE9"/>
    <w:rsid w:val="00536188"/>
    <w:rsid w:val="00540B98"/>
    <w:rsid w:val="005502F1"/>
    <w:rsid w:val="00550A66"/>
    <w:rsid w:val="00567C1B"/>
    <w:rsid w:val="00567EC7"/>
    <w:rsid w:val="00570013"/>
    <w:rsid w:val="005748AC"/>
    <w:rsid w:val="005753EC"/>
    <w:rsid w:val="005801A2"/>
    <w:rsid w:val="00583107"/>
    <w:rsid w:val="005952A5"/>
    <w:rsid w:val="005A0B33"/>
    <w:rsid w:val="005A33A1"/>
    <w:rsid w:val="005B217D"/>
    <w:rsid w:val="005C385F"/>
    <w:rsid w:val="005C7C26"/>
    <w:rsid w:val="005E1AC6"/>
    <w:rsid w:val="005E3F2B"/>
    <w:rsid w:val="005F6E1E"/>
    <w:rsid w:val="005F6F1B"/>
    <w:rsid w:val="005F70E9"/>
    <w:rsid w:val="00615995"/>
    <w:rsid w:val="00616155"/>
    <w:rsid w:val="00624B33"/>
    <w:rsid w:val="00625ED9"/>
    <w:rsid w:val="0063041A"/>
    <w:rsid w:val="00630AA2"/>
    <w:rsid w:val="00631D8B"/>
    <w:rsid w:val="00642D76"/>
    <w:rsid w:val="00646707"/>
    <w:rsid w:val="0065226D"/>
    <w:rsid w:val="00657F7E"/>
    <w:rsid w:val="00662E58"/>
    <w:rsid w:val="006637F2"/>
    <w:rsid w:val="006642A5"/>
    <w:rsid w:val="00664DCF"/>
    <w:rsid w:val="006902E4"/>
    <w:rsid w:val="00693375"/>
    <w:rsid w:val="006955FA"/>
    <w:rsid w:val="006A0E5C"/>
    <w:rsid w:val="006A1040"/>
    <w:rsid w:val="006A48E6"/>
    <w:rsid w:val="006A7E92"/>
    <w:rsid w:val="006B7432"/>
    <w:rsid w:val="006C5D39"/>
    <w:rsid w:val="006D6D9B"/>
    <w:rsid w:val="006D6F34"/>
    <w:rsid w:val="006E2810"/>
    <w:rsid w:val="006E31E1"/>
    <w:rsid w:val="006E5417"/>
    <w:rsid w:val="006E7A3C"/>
    <w:rsid w:val="006F0794"/>
    <w:rsid w:val="006F7528"/>
    <w:rsid w:val="006F7A5C"/>
    <w:rsid w:val="007023DE"/>
    <w:rsid w:val="00706E94"/>
    <w:rsid w:val="00712F60"/>
    <w:rsid w:val="00717871"/>
    <w:rsid w:val="00720E3B"/>
    <w:rsid w:val="0074393F"/>
    <w:rsid w:val="00745F6B"/>
    <w:rsid w:val="0075175B"/>
    <w:rsid w:val="0075585E"/>
    <w:rsid w:val="00755D71"/>
    <w:rsid w:val="00770571"/>
    <w:rsid w:val="00770F13"/>
    <w:rsid w:val="007768FF"/>
    <w:rsid w:val="007824D3"/>
    <w:rsid w:val="00783C74"/>
    <w:rsid w:val="0079036D"/>
    <w:rsid w:val="00796EE3"/>
    <w:rsid w:val="007A7D29"/>
    <w:rsid w:val="007B0CC4"/>
    <w:rsid w:val="007B4AB8"/>
    <w:rsid w:val="007C081C"/>
    <w:rsid w:val="007D1181"/>
    <w:rsid w:val="007D21B0"/>
    <w:rsid w:val="007E01A3"/>
    <w:rsid w:val="007E3A17"/>
    <w:rsid w:val="007F1F8B"/>
    <w:rsid w:val="007F6205"/>
    <w:rsid w:val="007F67A1"/>
    <w:rsid w:val="007F6835"/>
    <w:rsid w:val="00801A7B"/>
    <w:rsid w:val="008112FE"/>
    <w:rsid w:val="00811C05"/>
    <w:rsid w:val="008206C8"/>
    <w:rsid w:val="00834E03"/>
    <w:rsid w:val="008526BD"/>
    <w:rsid w:val="0086387C"/>
    <w:rsid w:val="00874A6C"/>
    <w:rsid w:val="00876C65"/>
    <w:rsid w:val="00881698"/>
    <w:rsid w:val="00882F72"/>
    <w:rsid w:val="00893DC4"/>
    <w:rsid w:val="008A147E"/>
    <w:rsid w:val="008A4B4C"/>
    <w:rsid w:val="008C0970"/>
    <w:rsid w:val="008C239F"/>
    <w:rsid w:val="008D5A69"/>
    <w:rsid w:val="008E480C"/>
    <w:rsid w:val="008E4852"/>
    <w:rsid w:val="008E4C89"/>
    <w:rsid w:val="00904922"/>
    <w:rsid w:val="00907757"/>
    <w:rsid w:val="00920C87"/>
    <w:rsid w:val="009212B0"/>
    <w:rsid w:val="00921D13"/>
    <w:rsid w:val="00921FA1"/>
    <w:rsid w:val="009234A5"/>
    <w:rsid w:val="00933453"/>
    <w:rsid w:val="009336F7"/>
    <w:rsid w:val="0093636C"/>
    <w:rsid w:val="009374A7"/>
    <w:rsid w:val="00937F03"/>
    <w:rsid w:val="0095230E"/>
    <w:rsid w:val="00955F6D"/>
    <w:rsid w:val="00975B45"/>
    <w:rsid w:val="00977C16"/>
    <w:rsid w:val="009854D6"/>
    <w:rsid w:val="0098551D"/>
    <w:rsid w:val="00985DCB"/>
    <w:rsid w:val="0099518F"/>
    <w:rsid w:val="009A08FD"/>
    <w:rsid w:val="009A523D"/>
    <w:rsid w:val="009B02A1"/>
    <w:rsid w:val="009B3361"/>
    <w:rsid w:val="009B7F3F"/>
    <w:rsid w:val="009C6644"/>
    <w:rsid w:val="009D0E34"/>
    <w:rsid w:val="009D7CE6"/>
    <w:rsid w:val="009E20F7"/>
    <w:rsid w:val="009E448E"/>
    <w:rsid w:val="009F496B"/>
    <w:rsid w:val="00A01439"/>
    <w:rsid w:val="00A02E61"/>
    <w:rsid w:val="00A05489"/>
    <w:rsid w:val="00A05CFF"/>
    <w:rsid w:val="00A13048"/>
    <w:rsid w:val="00A26D13"/>
    <w:rsid w:val="00A3008F"/>
    <w:rsid w:val="00A46231"/>
    <w:rsid w:val="00A46843"/>
    <w:rsid w:val="00A46F2E"/>
    <w:rsid w:val="00A56B97"/>
    <w:rsid w:val="00A6093D"/>
    <w:rsid w:val="00A703CE"/>
    <w:rsid w:val="00A72017"/>
    <w:rsid w:val="00A767DC"/>
    <w:rsid w:val="00A76A6D"/>
    <w:rsid w:val="00A83253"/>
    <w:rsid w:val="00A90374"/>
    <w:rsid w:val="00A9685E"/>
    <w:rsid w:val="00A97186"/>
    <w:rsid w:val="00A97DEA"/>
    <w:rsid w:val="00AA4E57"/>
    <w:rsid w:val="00AA5BA8"/>
    <w:rsid w:val="00AA6E84"/>
    <w:rsid w:val="00AB1A1C"/>
    <w:rsid w:val="00AB4721"/>
    <w:rsid w:val="00AB7405"/>
    <w:rsid w:val="00AC002E"/>
    <w:rsid w:val="00AD05A8"/>
    <w:rsid w:val="00AE341B"/>
    <w:rsid w:val="00AE7B1D"/>
    <w:rsid w:val="00AF1E0A"/>
    <w:rsid w:val="00AF410A"/>
    <w:rsid w:val="00AF51C5"/>
    <w:rsid w:val="00AF6F6C"/>
    <w:rsid w:val="00B01905"/>
    <w:rsid w:val="00B07CA7"/>
    <w:rsid w:val="00B10174"/>
    <w:rsid w:val="00B10654"/>
    <w:rsid w:val="00B1279A"/>
    <w:rsid w:val="00B27CA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063"/>
    <w:rsid w:val="00B927E0"/>
    <w:rsid w:val="00B94B06"/>
    <w:rsid w:val="00B94C28"/>
    <w:rsid w:val="00B96BFB"/>
    <w:rsid w:val="00BA6BDC"/>
    <w:rsid w:val="00BB2888"/>
    <w:rsid w:val="00BC10BA"/>
    <w:rsid w:val="00BC5935"/>
    <w:rsid w:val="00BC5AFD"/>
    <w:rsid w:val="00BD6F75"/>
    <w:rsid w:val="00BE5B92"/>
    <w:rsid w:val="00BF53AA"/>
    <w:rsid w:val="00C00DDE"/>
    <w:rsid w:val="00C04F43"/>
    <w:rsid w:val="00C0515A"/>
    <w:rsid w:val="00C05271"/>
    <w:rsid w:val="00C0609D"/>
    <w:rsid w:val="00C115AB"/>
    <w:rsid w:val="00C26CCB"/>
    <w:rsid w:val="00C30249"/>
    <w:rsid w:val="00C35F74"/>
    <w:rsid w:val="00C3723B"/>
    <w:rsid w:val="00C42466"/>
    <w:rsid w:val="00C57B1A"/>
    <w:rsid w:val="00C606C9"/>
    <w:rsid w:val="00C7187B"/>
    <w:rsid w:val="00C80288"/>
    <w:rsid w:val="00C836F0"/>
    <w:rsid w:val="00C84003"/>
    <w:rsid w:val="00C86AC4"/>
    <w:rsid w:val="00C90650"/>
    <w:rsid w:val="00C93F23"/>
    <w:rsid w:val="00C948DA"/>
    <w:rsid w:val="00C97D78"/>
    <w:rsid w:val="00CA6C65"/>
    <w:rsid w:val="00CB49FC"/>
    <w:rsid w:val="00CC2AAE"/>
    <w:rsid w:val="00CC5A42"/>
    <w:rsid w:val="00CD0EAB"/>
    <w:rsid w:val="00CD6E86"/>
    <w:rsid w:val="00CE4FB4"/>
    <w:rsid w:val="00CE5E02"/>
    <w:rsid w:val="00CF2572"/>
    <w:rsid w:val="00CF34DB"/>
    <w:rsid w:val="00CF3917"/>
    <w:rsid w:val="00CF558F"/>
    <w:rsid w:val="00D010C0"/>
    <w:rsid w:val="00D06B8B"/>
    <w:rsid w:val="00D073E2"/>
    <w:rsid w:val="00D14DF9"/>
    <w:rsid w:val="00D1555A"/>
    <w:rsid w:val="00D446EC"/>
    <w:rsid w:val="00D46338"/>
    <w:rsid w:val="00D51BF0"/>
    <w:rsid w:val="00D531DB"/>
    <w:rsid w:val="00D53E2D"/>
    <w:rsid w:val="00D55942"/>
    <w:rsid w:val="00D66432"/>
    <w:rsid w:val="00D807BF"/>
    <w:rsid w:val="00D82FCC"/>
    <w:rsid w:val="00D83315"/>
    <w:rsid w:val="00DA17FC"/>
    <w:rsid w:val="00DA7887"/>
    <w:rsid w:val="00DB2C26"/>
    <w:rsid w:val="00DB45C3"/>
    <w:rsid w:val="00DD02F4"/>
    <w:rsid w:val="00DD27E8"/>
    <w:rsid w:val="00DD6622"/>
    <w:rsid w:val="00DE1C7C"/>
    <w:rsid w:val="00DE6B43"/>
    <w:rsid w:val="00E041C6"/>
    <w:rsid w:val="00E11923"/>
    <w:rsid w:val="00E207D8"/>
    <w:rsid w:val="00E262D4"/>
    <w:rsid w:val="00E36250"/>
    <w:rsid w:val="00E367F6"/>
    <w:rsid w:val="00E47F2D"/>
    <w:rsid w:val="00E54511"/>
    <w:rsid w:val="00E60EDC"/>
    <w:rsid w:val="00E61DAC"/>
    <w:rsid w:val="00E71D57"/>
    <w:rsid w:val="00E72B80"/>
    <w:rsid w:val="00E75FE3"/>
    <w:rsid w:val="00E80707"/>
    <w:rsid w:val="00E86C4C"/>
    <w:rsid w:val="00E907A3"/>
    <w:rsid w:val="00E91433"/>
    <w:rsid w:val="00EA5AE0"/>
    <w:rsid w:val="00EB56E1"/>
    <w:rsid w:val="00EB7AB1"/>
    <w:rsid w:val="00EC32BD"/>
    <w:rsid w:val="00ED536F"/>
    <w:rsid w:val="00EE7918"/>
    <w:rsid w:val="00EE7CD8"/>
    <w:rsid w:val="00EF26B4"/>
    <w:rsid w:val="00EF37F6"/>
    <w:rsid w:val="00EF48CC"/>
    <w:rsid w:val="00F00801"/>
    <w:rsid w:val="00F2488D"/>
    <w:rsid w:val="00F2550A"/>
    <w:rsid w:val="00F54946"/>
    <w:rsid w:val="00F601A0"/>
    <w:rsid w:val="00F63D37"/>
    <w:rsid w:val="00F712E9"/>
    <w:rsid w:val="00F73032"/>
    <w:rsid w:val="00F7323D"/>
    <w:rsid w:val="00F848FC"/>
    <w:rsid w:val="00F906F6"/>
    <w:rsid w:val="00F9282A"/>
    <w:rsid w:val="00F96BAD"/>
    <w:rsid w:val="00FA139D"/>
    <w:rsid w:val="00FA56CF"/>
    <w:rsid w:val="00FA60F5"/>
    <w:rsid w:val="00FB0E84"/>
    <w:rsid w:val="00FB18AB"/>
    <w:rsid w:val="00FB7F9D"/>
    <w:rsid w:val="00FC0700"/>
    <w:rsid w:val="00FC2405"/>
    <w:rsid w:val="00FD01C2"/>
    <w:rsid w:val="00FD08A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0D2960"/>
    <w:rPr>
      <w:rFonts w:cs="Arial"/>
      <w:b/>
      <w:bCs/>
      <w:kern w:val="32"/>
      <w:sz w:val="32"/>
      <w:szCs w:val="32"/>
    </w:rPr>
  </w:style>
  <w:style w:type="paragraph" w:styleId="ac">
    <w:name w:val="caption"/>
    <w:basedOn w:val="a"/>
    <w:next w:val="a"/>
    <w:link w:val="ad"/>
    <w:qFormat/>
    <w:rsid w:val="000D296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ad">
    <w:name w:val="题注 字符"/>
    <w:link w:val="ac"/>
    <w:locked/>
    <w:rsid w:val="000D2960"/>
    <w:rPr>
      <w:rFonts w:eastAsia="宋体"/>
      <w:b/>
      <w:bCs/>
      <w:szCs w:val="24"/>
    </w:rPr>
  </w:style>
  <w:style w:type="character" w:styleId="ae">
    <w:name w:val="Unresolved Mention"/>
    <w:basedOn w:val="a0"/>
    <w:uiPriority w:val="99"/>
    <w:semiHidden/>
    <w:unhideWhenUsed/>
    <w:rsid w:val="00BF53AA"/>
    <w:rPr>
      <w:color w:val="605E5C"/>
      <w:shd w:val="clear" w:color="auto" w:fill="E1DFDD"/>
    </w:rPr>
  </w:style>
  <w:style w:type="paragraph" w:styleId="af">
    <w:name w:val="List Paragraph"/>
    <w:basedOn w:val="a"/>
    <w:uiPriority w:val="34"/>
    <w:qFormat/>
    <w:rsid w:val="007B0CC4"/>
    <w:pPr>
      <w:ind w:firstLineChars="200" w:firstLine="420"/>
    </w:pPr>
  </w:style>
  <w:style w:type="character" w:styleId="af0">
    <w:name w:val="annotation reference"/>
    <w:basedOn w:val="a0"/>
    <w:rsid w:val="000371B4"/>
    <w:rPr>
      <w:sz w:val="16"/>
      <w:szCs w:val="16"/>
    </w:rPr>
  </w:style>
  <w:style w:type="paragraph" w:styleId="af1">
    <w:name w:val="annotation text"/>
    <w:basedOn w:val="a"/>
    <w:link w:val="af2"/>
    <w:rsid w:val="000371B4"/>
    <w:rPr>
      <w:sz w:val="20"/>
    </w:rPr>
  </w:style>
  <w:style w:type="character" w:customStyle="1" w:styleId="af2">
    <w:name w:val="批注文字 字符"/>
    <w:basedOn w:val="a0"/>
    <w:link w:val="af1"/>
    <w:rsid w:val="000371B4"/>
  </w:style>
  <w:style w:type="paragraph" w:styleId="af3">
    <w:name w:val="annotation subject"/>
    <w:basedOn w:val="af1"/>
    <w:next w:val="af1"/>
    <w:link w:val="af4"/>
    <w:semiHidden/>
    <w:unhideWhenUsed/>
    <w:rsid w:val="000371B4"/>
    <w:rPr>
      <w:b/>
      <w:bCs/>
    </w:rPr>
  </w:style>
  <w:style w:type="character" w:customStyle="1" w:styleId="af4">
    <w:name w:val="批注主题 字符"/>
    <w:basedOn w:val="af2"/>
    <w:link w:val="af3"/>
    <w:semiHidden/>
    <w:rsid w:val="000371B4"/>
    <w:rPr>
      <w:b/>
      <w:bCs/>
    </w:rPr>
  </w:style>
  <w:style w:type="character" w:customStyle="1" w:styleId="normaltextrun">
    <w:name w:val="normaltextrun"/>
    <w:basedOn w:val="a0"/>
    <w:rsid w:val="00706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yue.yu@oppo.com" TargetMode="External"/><Relationship Id="rId18" Type="http://schemas.openxmlformats.org/officeDocument/2006/relationships/hyperlink" Target="mailto:lizhang.idm@bytedance.com" TargetMode="Externa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png"/><Relationship Id="rId12" Type="http://schemas.openxmlformats.org/officeDocument/2006/relationships/hyperlink" Target="mailto:xuluhang@oppo.com" TargetMode="External"/><Relationship Id="rId17" Type="http://schemas.openxmlformats.org/officeDocument/2006/relationships/hyperlink" Target="mailto:zhangkai.video@bytedance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zhangna.cynthia@bytedance.co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mailto:wangdong7@oppo.com" TargetMode="External"/><Relationship Id="rId23" Type="http://schemas.microsoft.com/office/2018/08/relationships/commentsExtensible" Target="commentsExtensi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xuluhang@oppo.com" TargetMode="External"/><Relationship Id="rId14" Type="http://schemas.openxmlformats.org/officeDocument/2006/relationships/hyperlink" Target="mailto:v-yuhaoping@oppo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927</Words>
  <Characters>5286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徐陆航(LuhangXu)</cp:lastModifiedBy>
  <cp:revision>17</cp:revision>
  <cp:lastPrinted>1900-01-01T08:00:00Z</cp:lastPrinted>
  <dcterms:created xsi:type="dcterms:W3CDTF">2024-07-02T12:14:00Z</dcterms:created>
  <dcterms:modified xsi:type="dcterms:W3CDTF">2024-07-11T22:53:00Z</dcterms:modified>
</cp:coreProperties>
</file>