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CF0201" w:rsidRPr="005B217D" w14:paraId="7E96CA4B" w14:textId="77777777" w:rsidTr="000962AC">
        <w:tc>
          <w:tcPr>
            <w:tcW w:w="6300" w:type="dxa"/>
          </w:tcPr>
          <w:p w14:paraId="0A4C2EC5" w14:textId="77777777" w:rsidR="00CF0201" w:rsidRPr="00BD26BF" w:rsidRDefault="00CF0201" w:rsidP="00CF0201">
            <w:pPr>
              <w:tabs>
                <w:tab w:val="left" w:pos="7200"/>
              </w:tabs>
              <w:spacing w:before="0"/>
              <w:rPr>
                <w:b/>
                <w:szCs w:val="22"/>
              </w:rPr>
            </w:pPr>
            <w:r>
              <w:rPr>
                <w:b/>
                <w:noProof/>
                <w:szCs w:val="22"/>
                <w:lang w:val="de-DE" w:eastAsia="de-DE"/>
              </w:rPr>
              <mc:AlternateContent>
                <mc:Choice Requires="wpg">
                  <w:drawing>
                    <wp:anchor distT="0" distB="0" distL="114300" distR="114300" simplePos="0" relativeHeight="251658240" behindDoc="0" locked="0" layoutInCell="1" allowOverlap="1" wp14:anchorId="7A8711EB" wp14:editId="6EFE594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F14122"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3B313231" wp14:editId="2EB3B05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09402048" wp14:editId="3E7FDDD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w:t>
            </w:r>
            <w:r w:rsidR="008050FE" w:rsidRPr="00BD26BF">
              <w:rPr>
                <w:b/>
                <w:noProof/>
                <w:szCs w:val="22"/>
                <w:lang w:eastAsia="de-DE"/>
              </w:rPr>
              <mc:AlternateContent>
                <mc:Choice Requires="wpg">
                  <w:drawing>
                    <wp:anchor distT="0" distB="0" distL="114300" distR="114300" simplePos="0" relativeHeight="251658243" behindDoc="0" locked="0" layoutInCell="1" allowOverlap="1" wp14:anchorId="266B3652" wp14:editId="7A0F9BF0">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5CD22E" id="Group 872746008"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8050FE" w:rsidRPr="00BD26BF">
              <w:rPr>
                <w:b/>
                <w:noProof/>
                <w:szCs w:val="22"/>
                <w:lang w:eastAsia="de-DE"/>
              </w:rPr>
              <w:drawing>
                <wp:anchor distT="0" distB="0" distL="114300" distR="114300" simplePos="0" relativeHeight="251658245" behindDoc="0" locked="0" layoutInCell="1" allowOverlap="1" wp14:anchorId="43DE3036" wp14:editId="3DEC625B">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8050FE" w:rsidRPr="00BD26BF">
              <w:rPr>
                <w:b/>
                <w:noProof/>
                <w:szCs w:val="22"/>
                <w:lang w:eastAsia="de-DE"/>
              </w:rPr>
              <w:drawing>
                <wp:anchor distT="0" distB="0" distL="114300" distR="114300" simplePos="0" relativeHeight="251658244" behindDoc="0" locked="0" layoutInCell="1" allowOverlap="1" wp14:anchorId="308615A0" wp14:editId="22F8696D">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8050FE" w:rsidRPr="00BD26BF">
              <w:rPr>
                <w:b/>
                <w:szCs w:val="22"/>
              </w:rPr>
              <w:t xml:space="preserve">Joint </w:t>
            </w:r>
            <w:r w:rsidRPr="00BD26BF">
              <w:rPr>
                <w:b/>
                <w:szCs w:val="22"/>
              </w:rPr>
              <w:t>Video Experts Team (JVET)</w:t>
            </w:r>
          </w:p>
          <w:p w14:paraId="27AAE228" w14:textId="77777777" w:rsidR="00CF0201" w:rsidRPr="00BD26BF" w:rsidRDefault="00CF0201" w:rsidP="00CF0201">
            <w:pPr>
              <w:tabs>
                <w:tab w:val="left" w:pos="7200"/>
              </w:tabs>
              <w:spacing w:before="0"/>
              <w:rPr>
                <w:b/>
                <w:szCs w:val="22"/>
              </w:rPr>
            </w:pPr>
            <w:r w:rsidRPr="00BD26BF">
              <w:rPr>
                <w:b/>
                <w:szCs w:val="22"/>
              </w:rPr>
              <w:t>of ITU-T SG 16 WP 3 and ISO/IEC JTC 1/SC 29</w:t>
            </w:r>
          </w:p>
          <w:p w14:paraId="19908E82" w14:textId="7AF868BD" w:rsidR="00CF0201" w:rsidRPr="005B217D" w:rsidRDefault="008050FE" w:rsidP="00CF0201">
            <w:pPr>
              <w:tabs>
                <w:tab w:val="left" w:pos="7200"/>
              </w:tabs>
              <w:spacing w:before="0"/>
              <w:rPr>
                <w:b/>
                <w:szCs w:val="22"/>
                <w:lang w:val="en-CA"/>
              </w:rPr>
            </w:pPr>
            <w:r>
              <w:rPr>
                <w:rStyle w:val="normaltextrun"/>
                <w:color w:val="000000"/>
                <w:szCs w:val="22"/>
                <w:shd w:val="clear" w:color="auto" w:fill="FFFFFF"/>
              </w:rPr>
              <w:t>35th Meeting, Sapporo, J</w:t>
            </w:r>
            <w:r w:rsidR="002259C3">
              <w:rPr>
                <w:rStyle w:val="normaltextrun"/>
                <w:color w:val="000000"/>
                <w:szCs w:val="22"/>
                <w:shd w:val="clear" w:color="auto" w:fill="FFFFFF"/>
              </w:rPr>
              <w:t>P</w:t>
            </w:r>
            <w:r>
              <w:rPr>
                <w:rStyle w:val="normaltextrun"/>
                <w:color w:val="000000"/>
                <w:szCs w:val="22"/>
                <w:shd w:val="clear" w:color="auto" w:fill="FFFFFF"/>
              </w:rPr>
              <w:t>, 12–19 July 2024</w:t>
            </w:r>
          </w:p>
        </w:tc>
        <w:tc>
          <w:tcPr>
            <w:tcW w:w="3060" w:type="dxa"/>
          </w:tcPr>
          <w:p w14:paraId="59B7E346" w14:textId="05020568" w:rsidR="00CF0201" w:rsidRPr="005B217D" w:rsidRDefault="00CF0201" w:rsidP="00CF0201">
            <w:pPr>
              <w:tabs>
                <w:tab w:val="left" w:pos="7200"/>
              </w:tabs>
              <w:rPr>
                <w:u w:val="single"/>
                <w:lang w:val="en-CA"/>
              </w:rPr>
            </w:pPr>
            <w:r w:rsidRPr="005B217D">
              <w:rPr>
                <w:lang w:val="en-CA"/>
              </w:rPr>
              <w:t xml:space="preserve">Document: </w:t>
            </w:r>
            <w:r w:rsidRPr="00ED2AE3">
              <w:rPr>
                <w:lang w:val="en-CA"/>
              </w:rPr>
              <w:t>JVET-A</w:t>
            </w:r>
            <w:r w:rsidR="008050FE" w:rsidRPr="00ED2AE3">
              <w:rPr>
                <w:lang w:val="en-CA"/>
              </w:rPr>
              <w:t>I</w:t>
            </w:r>
            <w:r w:rsidR="007E5E0E" w:rsidRPr="00ED2AE3">
              <w:rPr>
                <w:lang w:val="en-CA"/>
              </w:rPr>
              <w:t>0</w:t>
            </w:r>
            <w:r w:rsidR="00ED2AE3" w:rsidRPr="00ED2AE3">
              <w:rPr>
                <w:lang w:val="en-CA"/>
              </w:rPr>
              <w:t>155</w:t>
            </w:r>
            <w:ins w:id="0" w:author="Franck Galpin" w:date="2024-07-10T10:20:00Z" w16du:dateUtc="2024-07-10T01:20:00Z">
              <w:r w:rsidR="00F0417F">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C72BDA" w:rsidR="00E61DAC" w:rsidRPr="005B217D" w:rsidRDefault="000F2CAF" w:rsidP="009D7CE6">
            <w:pPr>
              <w:spacing w:before="60" w:after="60"/>
              <w:rPr>
                <w:b/>
                <w:szCs w:val="22"/>
                <w:lang w:val="en-CA"/>
              </w:rPr>
            </w:pPr>
            <w:r>
              <w:rPr>
                <w:b/>
                <w:bCs/>
                <w:szCs w:val="24"/>
                <w:lang w:val="en-CA"/>
              </w:rPr>
              <w:t>AhG14</w:t>
            </w:r>
            <w:r w:rsidR="006279E3" w:rsidRPr="001E4312">
              <w:rPr>
                <w:b/>
                <w:bCs/>
                <w:szCs w:val="24"/>
                <w:lang w:val="en-CA"/>
              </w:rPr>
              <w:t>:</w:t>
            </w:r>
            <w:r w:rsidR="006279E3">
              <w:rPr>
                <w:b/>
                <w:bCs/>
                <w:szCs w:val="24"/>
                <w:lang w:val="en-CA"/>
              </w:rPr>
              <w:t xml:space="preserve"> </w:t>
            </w:r>
            <w:r w:rsidR="00EB63E8">
              <w:rPr>
                <w:b/>
                <w:bCs/>
                <w:lang w:val="en-CA"/>
              </w:rPr>
              <w:t>Report of HOP3 training using additional dataset from JVET-AH0120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68FC3D" w:rsidR="00E61DAC" w:rsidRPr="005B217D" w:rsidRDefault="000609B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08948A" w:rsidR="00E61DAC" w:rsidRPr="005B217D" w:rsidRDefault="00867F41" w:rsidP="005E1AC6">
            <w:pPr>
              <w:spacing w:before="60" w:after="60"/>
              <w:rPr>
                <w:szCs w:val="22"/>
                <w:lang w:val="en-CA"/>
              </w:rPr>
            </w:pPr>
            <w:r>
              <w:rPr>
                <w:szCs w:val="22"/>
                <w:lang w:val="en-CA"/>
              </w:rPr>
              <w:t>Proposal</w:t>
            </w:r>
          </w:p>
        </w:tc>
      </w:tr>
      <w:tr w:rsidR="00E61DAC" w:rsidRPr="005B217D" w14:paraId="714CD808" w14:textId="77777777" w:rsidTr="003A16F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5FAA70FB" w14:textId="5F7A79AA" w:rsidR="005771A3" w:rsidRPr="00695B59" w:rsidRDefault="005771A3" w:rsidP="00F34CFA">
            <w:pPr>
              <w:spacing w:before="60" w:after="60"/>
              <w:rPr>
                <w:lang w:val="fr-FR"/>
              </w:rPr>
            </w:pPr>
            <w:r w:rsidRPr="00695B59">
              <w:rPr>
                <w:lang w:val="fr-FR"/>
              </w:rPr>
              <w:t>F</w:t>
            </w:r>
            <w:r w:rsidR="00B773D8">
              <w:rPr>
                <w:lang w:val="fr-FR"/>
              </w:rPr>
              <w:t>ranck</w:t>
            </w:r>
            <w:r w:rsidRPr="00695B59">
              <w:rPr>
                <w:lang w:val="fr-FR"/>
              </w:rPr>
              <w:t xml:space="preserve"> Galpin,</w:t>
            </w:r>
          </w:p>
          <w:p w14:paraId="1330F4DA" w14:textId="29954BA4" w:rsidR="00695B59" w:rsidRPr="008271C4" w:rsidRDefault="009A189F" w:rsidP="00695B59">
            <w:pPr>
              <w:spacing w:before="60" w:after="60" w:line="259" w:lineRule="auto"/>
              <w:rPr>
                <w:lang w:val="fr-FR"/>
              </w:rPr>
            </w:pPr>
            <w:r>
              <w:rPr>
                <w:lang w:val="fr-FR"/>
              </w:rPr>
              <w:t>Tangi Poirier</w:t>
            </w:r>
          </w:p>
          <w:p w14:paraId="49D81240" w14:textId="5F83A286" w:rsidR="00E61DAC" w:rsidRPr="00B773D8" w:rsidRDefault="00E61DAC" w:rsidP="00695B59">
            <w:pPr>
              <w:spacing w:before="60" w:after="60"/>
              <w:rPr>
                <w:szCs w:val="22"/>
                <w:lang w:val="fr-FR"/>
              </w:rPr>
            </w:pPr>
          </w:p>
        </w:tc>
        <w:tc>
          <w:tcPr>
            <w:tcW w:w="850" w:type="dxa"/>
          </w:tcPr>
          <w:p w14:paraId="0140ECA2" w14:textId="77777777" w:rsidR="00E61DAC" w:rsidRPr="005B217D" w:rsidRDefault="00E61DAC">
            <w:pPr>
              <w:spacing w:before="60" w:after="60"/>
              <w:rPr>
                <w:szCs w:val="22"/>
                <w:lang w:val="en-CA"/>
              </w:rPr>
            </w:pPr>
            <w:r w:rsidRPr="00B773D8">
              <w:rPr>
                <w:szCs w:val="22"/>
                <w:lang w:val="fr-FR"/>
              </w:rPr>
              <w:br/>
            </w:r>
            <w:r w:rsidRPr="005B217D">
              <w:rPr>
                <w:szCs w:val="22"/>
                <w:lang w:val="en-CA"/>
              </w:rPr>
              <w:t>Tel:</w:t>
            </w:r>
            <w:r w:rsidRPr="005B217D">
              <w:rPr>
                <w:szCs w:val="22"/>
                <w:lang w:val="en-CA"/>
              </w:rPr>
              <w:br/>
              <w:t>Email:</w:t>
            </w:r>
          </w:p>
        </w:tc>
        <w:tc>
          <w:tcPr>
            <w:tcW w:w="3548" w:type="dxa"/>
          </w:tcPr>
          <w:p w14:paraId="62E87931" w14:textId="74A42483" w:rsidR="005771A3" w:rsidRDefault="00E61DAC" w:rsidP="005771A3">
            <w:pPr>
              <w:spacing w:before="60" w:after="60"/>
              <w:rPr>
                <w:szCs w:val="22"/>
              </w:rPr>
            </w:pPr>
            <w:r w:rsidRPr="005B217D">
              <w:rPr>
                <w:szCs w:val="22"/>
                <w:lang w:val="en-CA"/>
              </w:rPr>
              <w:br/>
            </w:r>
            <w:r w:rsidRPr="005B217D">
              <w:rPr>
                <w:szCs w:val="22"/>
                <w:lang w:val="en-CA"/>
              </w:rPr>
              <w:br/>
            </w:r>
            <w:r w:rsidR="003A16F5">
              <w:rPr>
                <w:szCs w:val="22"/>
                <w:lang w:val="en-CA"/>
              </w:rPr>
              <w:t>firstname.lastname@interdigital.com</w:t>
            </w:r>
          </w:p>
          <w:p w14:paraId="32C2ABFD" w14:textId="76607FA6" w:rsidR="00E61DAC" w:rsidRPr="005B217D" w:rsidRDefault="00E61DAC" w:rsidP="00E81527">
            <w:pPr>
              <w:spacing w:before="60" w:after="60"/>
              <w:rPr>
                <w:szCs w:val="22"/>
                <w:lang w:val="en-CA"/>
              </w:rPr>
            </w:pPr>
          </w:p>
        </w:tc>
      </w:tr>
      <w:tr w:rsidR="00E61DAC" w:rsidRPr="005B217D" w14:paraId="49AFAA61" w14:textId="77777777" w:rsidTr="000962AC">
        <w:tc>
          <w:tcPr>
            <w:tcW w:w="1458" w:type="dxa"/>
          </w:tcPr>
          <w:p w14:paraId="2C08AF6B" w14:textId="0E640342" w:rsidR="00E61DAC" w:rsidRPr="005B217D" w:rsidRDefault="00E61DAC">
            <w:pPr>
              <w:spacing w:before="60" w:after="60"/>
              <w:rPr>
                <w:i/>
                <w:szCs w:val="22"/>
                <w:lang w:val="en-CA"/>
              </w:rPr>
            </w:pPr>
            <w:r w:rsidRPr="005B217D">
              <w:rPr>
                <w:i/>
                <w:szCs w:val="22"/>
                <w:lang w:val="en-CA"/>
              </w:rPr>
              <w:t>Source:</w:t>
            </w:r>
            <w:r w:rsidR="00B9784B">
              <w:rPr>
                <w:i/>
                <w:szCs w:val="22"/>
                <w:lang w:val="en-CA"/>
              </w:rPr>
              <w:t xml:space="preserve">  </w:t>
            </w:r>
          </w:p>
        </w:tc>
        <w:tc>
          <w:tcPr>
            <w:tcW w:w="7902" w:type="dxa"/>
            <w:gridSpan w:val="3"/>
          </w:tcPr>
          <w:p w14:paraId="643E6B85" w14:textId="10890500" w:rsidR="00E61DAC" w:rsidRPr="005B217D" w:rsidRDefault="00C20193">
            <w:pPr>
              <w:spacing w:before="60" w:after="60"/>
              <w:rPr>
                <w:szCs w:val="22"/>
                <w:lang w:val="en-CA"/>
              </w:rPr>
            </w:pPr>
            <w:r>
              <w:rPr>
                <w:szCs w:val="22"/>
                <w:lang w:val="en-CA"/>
              </w:rPr>
              <w:t>InterDigital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0C452ED" w14:textId="47CCE02D" w:rsidR="006330AA" w:rsidRDefault="006330AA" w:rsidP="006330AA">
      <w:pPr>
        <w:spacing w:before="0"/>
        <w:rPr>
          <w:lang w:val="en-CA"/>
        </w:rPr>
      </w:pPr>
      <w:r w:rsidRPr="6492AC5D">
        <w:rPr>
          <w:lang w:val="en-CA"/>
        </w:rPr>
        <w:t>This contribution presents</w:t>
      </w:r>
      <w:r w:rsidR="002259C3">
        <w:rPr>
          <w:lang w:val="en-CA"/>
        </w:rPr>
        <w:t xml:space="preserve"> the results of the training of HOP3 using an additional dataset presented in JVET-AH0120. The stage 3 of HOP3 model was performed under common conditions, where the dataset was added to already existing dataset. The additional data represents </w:t>
      </w:r>
      <w:r w:rsidR="00976C31">
        <w:rPr>
          <w:lang w:val="en-CA"/>
        </w:rPr>
        <w:t>0.9% of the new dataset.</w:t>
      </w:r>
      <w:r w:rsidR="006201A5">
        <w:rPr>
          <w:lang w:val="en-CA"/>
        </w:rPr>
        <w:t xml:space="preserve"> First results show a large error in both validation loss during the training and the inference using CTC</w:t>
      </w:r>
      <w:ins w:id="1" w:author="Franck Galpin" w:date="2024-07-10T10:21:00Z" w16du:dateUtc="2024-07-10T01:21:00Z">
        <w:r w:rsidR="00F0417F">
          <w:rPr>
            <w:lang w:val="en-CA"/>
          </w:rPr>
          <w:t>, potentially due to an error in the data normalization during the dataset creation.</w:t>
        </w:r>
      </w:ins>
      <w:del w:id="2" w:author="Franck Galpin" w:date="2024-07-10T10:21:00Z" w16du:dateUtc="2024-07-10T01:21:00Z">
        <w:r w:rsidR="006201A5" w:rsidDel="00F0417F">
          <w:rPr>
            <w:lang w:val="en-CA"/>
          </w:rPr>
          <w:delText>. More tests are needed to identify the root of these error increase.</w:delText>
        </w:r>
      </w:del>
    </w:p>
    <w:p w14:paraId="26AE0F4A" w14:textId="7F9E92D1" w:rsidR="006330AA" w:rsidRPr="00CA36CA" w:rsidRDefault="006330AA" w:rsidP="006330AA">
      <w:pPr>
        <w:spacing w:before="0"/>
        <w:rPr>
          <w:szCs w:val="22"/>
          <w:lang w:val="en-CA"/>
        </w:rPr>
      </w:pPr>
      <w:r>
        <w:rPr>
          <w:szCs w:val="22"/>
          <w:lang w:val="en-CA"/>
        </w:rPr>
        <w:t xml:space="preserve"> </w:t>
      </w:r>
    </w:p>
    <w:p w14:paraId="7E8D3E67" w14:textId="77777777" w:rsidR="006330AA" w:rsidRPr="005B217D" w:rsidRDefault="006330AA" w:rsidP="006330AA">
      <w:pPr>
        <w:pStyle w:val="Heading1"/>
        <w:rPr>
          <w:lang w:val="en-CA"/>
        </w:rPr>
      </w:pPr>
      <w:r w:rsidRPr="630ACFF8">
        <w:rPr>
          <w:lang w:val="en-CA"/>
        </w:rPr>
        <w:t>Overview</w:t>
      </w:r>
    </w:p>
    <w:p w14:paraId="72795B9F" w14:textId="551BA1CA" w:rsidR="003819A9" w:rsidRDefault="006201A5" w:rsidP="006201A5">
      <w:r>
        <w:t xml:space="preserve">In JVET-AH0120, new video sequences, including some CG content were proposed to enrich the current dataset used for training NN based tools in NNVC. We performed the training of HOP3 in NNVC 9.1 using </w:t>
      </w:r>
      <w:r w:rsidR="00012CDB">
        <w:t>this new added content</w:t>
      </w:r>
      <w:r>
        <w:t>.</w:t>
      </w:r>
    </w:p>
    <w:p w14:paraId="3F250712" w14:textId="40A556A8" w:rsidR="009E035F" w:rsidRDefault="009E035F" w:rsidP="009E035F">
      <w:pPr>
        <w:pStyle w:val="Heading1"/>
      </w:pPr>
      <w:r>
        <w:t>Content</w:t>
      </w:r>
    </w:p>
    <w:p w14:paraId="0D580FF7" w14:textId="4E433D62" w:rsidR="009E035F" w:rsidRPr="009E035F" w:rsidRDefault="009E035F" w:rsidP="009E035F">
      <w:r>
        <w:t>The dataset is described in the attached json file. It is composed of the following sequences:</w:t>
      </w:r>
    </w:p>
    <w:p w14:paraId="7E07C131" w14:textId="12B6CE4D" w:rsidR="009E035F" w:rsidRDefault="009E035F" w:rsidP="009E035F">
      <w:pPr>
        <w:pStyle w:val="ListParagraph"/>
        <w:numPr>
          <w:ilvl w:val="0"/>
          <w:numId w:val="22"/>
        </w:numPr>
      </w:pPr>
      <w:r>
        <w:t>Barn_1920x1080_30fps_10bits_420</w:t>
      </w:r>
    </w:p>
    <w:p w14:paraId="0A8B62B9" w14:textId="3520E061" w:rsidR="009E035F" w:rsidRDefault="009E035F" w:rsidP="009E035F">
      <w:pPr>
        <w:pStyle w:val="ListParagraph"/>
        <w:numPr>
          <w:ilvl w:val="0"/>
          <w:numId w:val="22"/>
        </w:numPr>
      </w:pPr>
      <w:r>
        <w:t>Birthday_2048x1088_30fps_8bits_420</w:t>
      </w:r>
    </w:p>
    <w:p w14:paraId="205718AB" w14:textId="41F723F8" w:rsidR="009E035F" w:rsidRDefault="009E035F" w:rsidP="009E035F">
      <w:pPr>
        <w:pStyle w:val="ListParagraph"/>
        <w:numPr>
          <w:ilvl w:val="0"/>
          <w:numId w:val="22"/>
        </w:numPr>
      </w:pPr>
      <w:r>
        <w:t>Breakfast_1920x1080_30fps_10bits_420</w:t>
      </w:r>
    </w:p>
    <w:p w14:paraId="485A1A35" w14:textId="692B3682" w:rsidR="009E035F" w:rsidRDefault="009E035F" w:rsidP="009E035F">
      <w:pPr>
        <w:pStyle w:val="ListParagraph"/>
        <w:numPr>
          <w:ilvl w:val="0"/>
          <w:numId w:val="22"/>
        </w:numPr>
      </w:pPr>
      <w:r>
        <w:t>Dispute_1920x1080_25fps_10bits_420</w:t>
      </w:r>
    </w:p>
    <w:p w14:paraId="43AC4509" w14:textId="19793557" w:rsidR="009E035F" w:rsidRDefault="009E035F" w:rsidP="009E035F">
      <w:pPr>
        <w:pStyle w:val="ListParagraph"/>
        <w:numPr>
          <w:ilvl w:val="0"/>
          <w:numId w:val="22"/>
        </w:numPr>
      </w:pPr>
      <w:r>
        <w:t>Joker_1920x1080_25fps_10bits_420</w:t>
      </w:r>
    </w:p>
    <w:p w14:paraId="42E145AF" w14:textId="07A8A14A" w:rsidR="009E035F" w:rsidRDefault="009E035F" w:rsidP="009E035F">
      <w:pPr>
        <w:pStyle w:val="ListParagraph"/>
        <w:numPr>
          <w:ilvl w:val="0"/>
          <w:numId w:val="22"/>
        </w:numPr>
      </w:pPr>
      <w:r>
        <w:t>Kart_1920x1080_30fps_10bits_420</w:t>
      </w:r>
    </w:p>
    <w:p w14:paraId="573B1520" w14:textId="0471A104" w:rsidR="009E035F" w:rsidRDefault="009E035F" w:rsidP="009E035F">
      <w:pPr>
        <w:pStyle w:val="ListParagraph"/>
        <w:numPr>
          <w:ilvl w:val="0"/>
          <w:numId w:val="22"/>
        </w:numPr>
      </w:pPr>
      <w:r>
        <w:t>Mannequin_1920x1080_25fps_10bits_420</w:t>
      </w:r>
    </w:p>
    <w:p w14:paraId="10A66291" w14:textId="50158BAB" w:rsidR="009E035F" w:rsidRDefault="009E035F" w:rsidP="009E035F">
      <w:pPr>
        <w:pStyle w:val="ListParagraph"/>
        <w:numPr>
          <w:ilvl w:val="0"/>
          <w:numId w:val="22"/>
        </w:numPr>
      </w:pPr>
      <w:r>
        <w:t>Mask_1920x1080_25fps_10bits_420</w:t>
      </w:r>
    </w:p>
    <w:p w14:paraId="173147B5" w14:textId="2FDC3715" w:rsidR="009E035F" w:rsidRDefault="009E035F" w:rsidP="009E035F">
      <w:pPr>
        <w:pStyle w:val="ListParagraph"/>
        <w:numPr>
          <w:ilvl w:val="0"/>
          <w:numId w:val="22"/>
        </w:numPr>
      </w:pPr>
      <w:r>
        <w:t>Painter_2048x1088_30fps_8bits_420</w:t>
      </w:r>
    </w:p>
    <w:p w14:paraId="1377D2E9" w14:textId="3B8F666A" w:rsidR="009E035F" w:rsidRPr="009E035F" w:rsidRDefault="009E035F" w:rsidP="009E035F">
      <w:r>
        <w:t xml:space="preserve">For each sequence, 65 frames are used, sometimes not at the beginning of the sequence. For each chunk of 65 frames, 11 frames are used to extract the patches. The final dataset contains </w:t>
      </w:r>
      <w:r w:rsidRPr="009E035F">
        <w:t>60280</w:t>
      </w:r>
      <w:r>
        <w:t xml:space="preserve"> patches of size 144x144.</w:t>
      </w:r>
    </w:p>
    <w:p w14:paraId="5FF8E64A" w14:textId="27EF91A4" w:rsidR="006B77C2" w:rsidRDefault="00481445" w:rsidP="006201A5">
      <w:pPr>
        <w:pStyle w:val="Heading1"/>
      </w:pPr>
      <w:r>
        <w:lastRenderedPageBreak/>
        <w:t>Results</w:t>
      </w:r>
    </w:p>
    <w:p w14:paraId="2E7918A2" w14:textId="62B661C2" w:rsidR="006201A5" w:rsidRDefault="00404F9A" w:rsidP="006201A5">
      <w:pPr>
        <w:pStyle w:val="Heading2"/>
      </w:pPr>
      <w:r>
        <w:rPr>
          <w:noProof/>
        </w:rPr>
        <w:drawing>
          <wp:anchor distT="0" distB="0" distL="114300" distR="114300" simplePos="0" relativeHeight="251660293" behindDoc="0" locked="0" layoutInCell="1" allowOverlap="1" wp14:anchorId="0F7B79D7" wp14:editId="7C730EBD">
            <wp:simplePos x="0" y="0"/>
            <wp:positionH relativeFrom="column">
              <wp:posOffset>-670560</wp:posOffset>
            </wp:positionH>
            <wp:positionV relativeFrom="paragraph">
              <wp:posOffset>2600960</wp:posOffset>
            </wp:positionV>
            <wp:extent cx="7284720" cy="2014220"/>
            <wp:effectExtent l="0" t="0" r="11430" b="5080"/>
            <wp:wrapTopAndBottom/>
            <wp:docPr id="531203094" name="Chart 1">
              <a:extLst xmlns:a="http://schemas.openxmlformats.org/drawingml/2006/main">
                <a:ext uri="{FF2B5EF4-FFF2-40B4-BE49-F238E27FC236}">
                  <a16:creationId xmlns:a16="http://schemas.microsoft.com/office/drawing/2014/main" id="{15CF829B-2AAA-D8B5-8DE3-F99A2CE17C2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anchor>
        </w:drawing>
      </w:r>
      <w:r>
        <w:rPr>
          <w:noProof/>
        </w:rPr>
        <w:drawing>
          <wp:anchor distT="0" distB="0" distL="114300" distR="114300" simplePos="0" relativeHeight="251659269" behindDoc="0" locked="0" layoutInCell="1" allowOverlap="1" wp14:anchorId="76FE6208" wp14:editId="4A0E6D36">
            <wp:simplePos x="0" y="0"/>
            <wp:positionH relativeFrom="column">
              <wp:posOffset>-685800</wp:posOffset>
            </wp:positionH>
            <wp:positionV relativeFrom="paragraph">
              <wp:posOffset>398780</wp:posOffset>
            </wp:positionV>
            <wp:extent cx="7322820" cy="2014855"/>
            <wp:effectExtent l="0" t="0" r="11430" b="4445"/>
            <wp:wrapTopAndBottom/>
            <wp:docPr id="1295615824" name="Chart 1">
              <a:extLst xmlns:a="http://schemas.openxmlformats.org/drawingml/2006/main">
                <a:ext uri="{FF2B5EF4-FFF2-40B4-BE49-F238E27FC236}">
                  <a16:creationId xmlns:a16="http://schemas.microsoft.com/office/drawing/2014/main" id="{7F25F1A2-68F9-585F-85B1-F216578ED7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anchor>
        </w:drawing>
      </w:r>
      <w:r w:rsidR="006201A5">
        <w:t>Validation loss</w:t>
      </w:r>
    </w:p>
    <w:p w14:paraId="66A76D26" w14:textId="408CD5F5" w:rsidR="006B3A94" w:rsidRDefault="006B3A94" w:rsidP="006B3A94"/>
    <w:p w14:paraId="66D0A413" w14:textId="248F2929" w:rsidR="00404F9A" w:rsidRPr="006B3A94" w:rsidRDefault="00404F9A" w:rsidP="006B3A94">
      <w:r>
        <w:t xml:space="preserve">The validation loss is compared to the </w:t>
      </w:r>
      <w:r w:rsidR="0093436F">
        <w:t xml:space="preserve">one of a HOP3 training using official dataset versus the new dataset in JVET-AH0120 added. It </w:t>
      </w:r>
      <w:r w:rsidR="002859C5">
        <w:t>is shown that the loss is higher and more unstable in the second case.</w:t>
      </w:r>
    </w:p>
    <w:p w14:paraId="497BA76F" w14:textId="3581E900" w:rsidR="006201A5" w:rsidRPr="006201A5" w:rsidDel="00B00655" w:rsidRDefault="00642346">
      <w:pPr>
        <w:pStyle w:val="Heading2"/>
        <w:numPr>
          <w:ilvl w:val="0"/>
          <w:numId w:val="0"/>
        </w:numPr>
        <w:rPr>
          <w:del w:id="3" w:author="Franck Galpin" w:date="2024-07-10T10:22:00Z" w16du:dateUtc="2024-07-10T01:22:00Z"/>
        </w:rPr>
        <w:pPrChange w:id="4" w:author="Franck Galpin" w:date="2024-07-10T10:22:00Z" w16du:dateUtc="2024-07-10T01:22:00Z">
          <w:pPr>
            <w:pStyle w:val="Heading2"/>
          </w:pPr>
        </w:pPrChange>
      </w:pPr>
      <w:del w:id="5" w:author="Franck Galpin" w:date="2024-07-10T10:21:00Z" w16du:dateUtc="2024-07-10T01:21:00Z">
        <w:r w:rsidDel="00DB307A">
          <w:delText>Results</w:delText>
        </w:r>
      </w:del>
    </w:p>
    <w:tbl>
      <w:tblPr>
        <w:tblW w:w="9503" w:type="dxa"/>
        <w:tblLook w:val="04A0" w:firstRow="1" w:lastRow="0" w:firstColumn="1" w:lastColumn="0" w:noHBand="0" w:noVBand="1"/>
      </w:tblPr>
      <w:tblGrid>
        <w:gridCol w:w="1640"/>
        <w:gridCol w:w="983"/>
        <w:gridCol w:w="983"/>
        <w:gridCol w:w="983"/>
        <w:gridCol w:w="983"/>
        <w:gridCol w:w="983"/>
        <w:gridCol w:w="983"/>
        <w:gridCol w:w="784"/>
        <w:gridCol w:w="1181"/>
      </w:tblGrid>
      <w:tr w:rsidR="00575993" w:rsidRPr="00575993" w:rsidDel="00DB307A" w14:paraId="2FEA48D2" w14:textId="3A838192" w:rsidTr="00575993">
        <w:trPr>
          <w:trHeight w:val="255"/>
          <w:del w:id="6" w:author="Franck Galpin" w:date="2024-07-10T10:21:00Z"/>
        </w:trPr>
        <w:tc>
          <w:tcPr>
            <w:tcW w:w="1640" w:type="dxa"/>
            <w:tcBorders>
              <w:top w:val="nil"/>
              <w:left w:val="nil"/>
              <w:bottom w:val="nil"/>
              <w:right w:val="nil"/>
            </w:tcBorders>
            <w:shd w:val="clear" w:color="auto" w:fill="auto"/>
            <w:noWrap/>
            <w:vAlign w:val="center"/>
            <w:hideMark/>
          </w:tcPr>
          <w:p w14:paraId="58AAFA2B" w14:textId="6F994E91"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 w:author="Franck Galpin" w:date="2024-07-10T10:21:00Z" w16du:dateUtc="2024-07-10T01:21:00Z"/>
                <w:sz w:val="20"/>
                <w:szCs w:val="24"/>
              </w:rPr>
            </w:pPr>
          </w:p>
        </w:tc>
        <w:tc>
          <w:tcPr>
            <w:tcW w:w="7863" w:type="dxa"/>
            <w:gridSpan w:val="8"/>
            <w:tcBorders>
              <w:top w:val="nil"/>
              <w:left w:val="nil"/>
              <w:bottom w:val="single" w:sz="8" w:space="0" w:color="auto"/>
              <w:right w:val="nil"/>
            </w:tcBorders>
            <w:shd w:val="clear" w:color="auto" w:fill="auto"/>
            <w:noWrap/>
            <w:vAlign w:val="center"/>
            <w:hideMark/>
          </w:tcPr>
          <w:p w14:paraId="324C306B" w14:textId="1D68048E"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 w:author="Franck Galpin" w:date="2024-07-10T10:21:00Z" w16du:dateUtc="2024-07-10T01:21:00Z"/>
                <w:rFonts w:ascii="Arial" w:hAnsi="Arial" w:cs="Arial"/>
                <w:b/>
                <w:bCs/>
                <w:color w:val="000000"/>
                <w:sz w:val="18"/>
                <w:szCs w:val="18"/>
              </w:rPr>
            </w:pPr>
            <w:del w:id="9" w:author="Franck Galpin" w:date="2024-07-10T10:21:00Z" w16du:dateUtc="2024-07-10T01:21:00Z">
              <w:r w:rsidRPr="00575993" w:rsidDel="00DB307A">
                <w:rPr>
                  <w:rFonts w:ascii="Arial" w:hAnsi="Arial" w:cs="Arial"/>
                  <w:b/>
                  <w:bCs/>
                  <w:color w:val="000000"/>
                  <w:sz w:val="18"/>
                  <w:szCs w:val="18"/>
                </w:rPr>
                <w:delText xml:space="preserve">Random access Main10 </w:delText>
              </w:r>
            </w:del>
          </w:p>
        </w:tc>
      </w:tr>
      <w:tr w:rsidR="00575993" w:rsidRPr="00575993" w:rsidDel="00DB307A" w14:paraId="5707AE63" w14:textId="613B46F5" w:rsidTr="00575993">
        <w:trPr>
          <w:trHeight w:val="255"/>
          <w:del w:id="10" w:author="Franck Galpin" w:date="2024-07-10T10:21:00Z"/>
        </w:trPr>
        <w:tc>
          <w:tcPr>
            <w:tcW w:w="1640" w:type="dxa"/>
            <w:tcBorders>
              <w:top w:val="nil"/>
              <w:left w:val="nil"/>
              <w:bottom w:val="nil"/>
              <w:right w:val="nil"/>
            </w:tcBorders>
            <w:shd w:val="clear" w:color="auto" w:fill="auto"/>
            <w:noWrap/>
            <w:vAlign w:val="center"/>
            <w:hideMark/>
          </w:tcPr>
          <w:p w14:paraId="49F872DC" w14:textId="620E8A8A"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 w:author="Franck Galpin" w:date="2024-07-10T10:21:00Z" w16du:dateUtc="2024-07-10T01:21:00Z"/>
                <w:rFonts w:ascii="Arial" w:hAnsi="Arial" w:cs="Arial"/>
                <w:b/>
                <w:bCs/>
                <w:color w:val="000000"/>
                <w:sz w:val="18"/>
                <w:szCs w:val="18"/>
              </w:rPr>
            </w:pPr>
          </w:p>
        </w:tc>
        <w:tc>
          <w:tcPr>
            <w:tcW w:w="7863" w:type="dxa"/>
            <w:gridSpan w:val="8"/>
            <w:tcBorders>
              <w:top w:val="single" w:sz="8" w:space="0" w:color="auto"/>
              <w:left w:val="single" w:sz="8" w:space="0" w:color="auto"/>
              <w:bottom w:val="single" w:sz="8" w:space="0" w:color="auto"/>
              <w:right w:val="nil"/>
            </w:tcBorders>
            <w:shd w:val="clear" w:color="auto" w:fill="auto"/>
            <w:noWrap/>
            <w:vAlign w:val="center"/>
            <w:hideMark/>
          </w:tcPr>
          <w:p w14:paraId="5B5B4234" w14:textId="762414B4"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 w:author="Franck Galpin" w:date="2024-07-10T10:21:00Z" w16du:dateUtc="2024-07-10T01:21:00Z"/>
                <w:rFonts w:ascii="Arial" w:hAnsi="Arial" w:cs="Arial"/>
                <w:b/>
                <w:bCs/>
                <w:color w:val="000000"/>
                <w:sz w:val="18"/>
                <w:szCs w:val="18"/>
              </w:rPr>
            </w:pPr>
            <w:del w:id="13" w:author="Franck Galpin" w:date="2024-07-10T10:21:00Z" w16du:dateUtc="2024-07-10T01:21:00Z">
              <w:r w:rsidRPr="00575993" w:rsidDel="00DB307A">
                <w:rPr>
                  <w:rFonts w:ascii="Arial" w:hAnsi="Arial" w:cs="Arial"/>
                  <w:b/>
                  <w:bCs/>
                  <w:color w:val="000000"/>
                  <w:sz w:val="18"/>
                  <w:szCs w:val="18"/>
                </w:rPr>
                <w:delText>BD-rate Over NNVC-</w:delText>
              </w:r>
              <w:r w:rsidR="00880B25" w:rsidDel="00DB307A">
                <w:rPr>
                  <w:rFonts w:ascii="Arial" w:hAnsi="Arial" w:cs="Arial"/>
                  <w:b/>
                  <w:bCs/>
                  <w:color w:val="000000"/>
                  <w:sz w:val="18"/>
                  <w:szCs w:val="18"/>
                </w:rPr>
                <w:delText>9.1</w:delText>
              </w:r>
              <w:r w:rsidRPr="00575993" w:rsidDel="00DB307A">
                <w:rPr>
                  <w:rFonts w:ascii="Arial" w:hAnsi="Arial" w:cs="Arial"/>
                  <w:b/>
                  <w:bCs/>
                  <w:color w:val="000000"/>
                  <w:sz w:val="18"/>
                  <w:szCs w:val="18"/>
                </w:rPr>
                <w:delText xml:space="preserve"> VTM</w:delText>
              </w:r>
            </w:del>
          </w:p>
        </w:tc>
      </w:tr>
      <w:tr w:rsidR="00575993" w:rsidRPr="00575993" w:rsidDel="00DB307A" w14:paraId="1F7AB9F7" w14:textId="45D1EAE5" w:rsidTr="00575993">
        <w:trPr>
          <w:trHeight w:val="255"/>
          <w:del w:id="14" w:author="Franck Galpin" w:date="2024-07-10T10:21:00Z"/>
        </w:trPr>
        <w:tc>
          <w:tcPr>
            <w:tcW w:w="1640" w:type="dxa"/>
            <w:tcBorders>
              <w:top w:val="nil"/>
              <w:left w:val="nil"/>
              <w:bottom w:val="nil"/>
              <w:right w:val="nil"/>
            </w:tcBorders>
            <w:shd w:val="clear" w:color="auto" w:fill="auto"/>
            <w:noWrap/>
            <w:vAlign w:val="center"/>
            <w:hideMark/>
          </w:tcPr>
          <w:p w14:paraId="5CBA0293" w14:textId="3A1E11BA"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 w:author="Franck Galpin" w:date="2024-07-10T10:21:00Z" w16du:dateUtc="2024-07-10T01:21:00Z"/>
                <w:rFonts w:ascii="Arial" w:hAnsi="Arial" w:cs="Arial"/>
                <w:b/>
                <w:bCs/>
                <w:color w:val="000000"/>
                <w:sz w:val="18"/>
                <w:szCs w:val="18"/>
              </w:rPr>
            </w:pPr>
          </w:p>
        </w:tc>
        <w:tc>
          <w:tcPr>
            <w:tcW w:w="983" w:type="dxa"/>
            <w:tcBorders>
              <w:top w:val="nil"/>
              <w:left w:val="single" w:sz="8" w:space="0" w:color="auto"/>
              <w:bottom w:val="single" w:sz="8" w:space="0" w:color="auto"/>
              <w:right w:val="nil"/>
            </w:tcBorders>
            <w:shd w:val="clear" w:color="auto" w:fill="auto"/>
            <w:noWrap/>
            <w:vAlign w:val="center"/>
            <w:hideMark/>
          </w:tcPr>
          <w:p w14:paraId="6701AFD8" w14:textId="04FF58EB"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Franck Galpin" w:date="2024-07-10T10:21:00Z" w16du:dateUtc="2024-07-10T01:21:00Z"/>
                <w:rFonts w:ascii="Arial" w:hAnsi="Arial" w:cs="Arial"/>
                <w:color w:val="000000"/>
                <w:sz w:val="18"/>
                <w:szCs w:val="18"/>
              </w:rPr>
            </w:pPr>
            <w:del w:id="17" w:author="Franck Galpin" w:date="2024-07-10T10:21:00Z" w16du:dateUtc="2024-07-10T01:21:00Z">
              <w:r w:rsidRPr="00575993" w:rsidDel="00DB307A">
                <w:rPr>
                  <w:rFonts w:ascii="Arial" w:hAnsi="Arial" w:cs="Arial"/>
                  <w:color w:val="000000"/>
                  <w:sz w:val="18"/>
                  <w:szCs w:val="18"/>
                </w:rPr>
                <w:delText>Y-PSNR</w:delText>
              </w:r>
            </w:del>
          </w:p>
        </w:tc>
        <w:tc>
          <w:tcPr>
            <w:tcW w:w="983" w:type="dxa"/>
            <w:tcBorders>
              <w:top w:val="nil"/>
              <w:left w:val="nil"/>
              <w:bottom w:val="single" w:sz="8" w:space="0" w:color="auto"/>
              <w:right w:val="nil"/>
            </w:tcBorders>
            <w:shd w:val="clear" w:color="auto" w:fill="auto"/>
            <w:noWrap/>
            <w:vAlign w:val="center"/>
            <w:hideMark/>
          </w:tcPr>
          <w:p w14:paraId="46C3E7A1" w14:textId="31AE4608"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 w:author="Franck Galpin" w:date="2024-07-10T10:21:00Z" w16du:dateUtc="2024-07-10T01:21:00Z"/>
                <w:rFonts w:ascii="Arial" w:hAnsi="Arial" w:cs="Arial"/>
                <w:color w:val="000000"/>
                <w:sz w:val="18"/>
                <w:szCs w:val="18"/>
              </w:rPr>
            </w:pPr>
            <w:del w:id="19" w:author="Franck Galpin" w:date="2024-07-10T10:21:00Z" w16du:dateUtc="2024-07-10T01:21:00Z">
              <w:r w:rsidRPr="00575993" w:rsidDel="00DB307A">
                <w:rPr>
                  <w:rFonts w:ascii="Arial" w:hAnsi="Arial" w:cs="Arial"/>
                  <w:color w:val="000000"/>
                  <w:sz w:val="18"/>
                  <w:szCs w:val="18"/>
                </w:rPr>
                <w:delText>U-PSNR</w:delText>
              </w:r>
            </w:del>
          </w:p>
        </w:tc>
        <w:tc>
          <w:tcPr>
            <w:tcW w:w="983" w:type="dxa"/>
            <w:tcBorders>
              <w:top w:val="nil"/>
              <w:left w:val="nil"/>
              <w:bottom w:val="single" w:sz="8" w:space="0" w:color="auto"/>
              <w:right w:val="single" w:sz="4" w:space="0" w:color="auto"/>
            </w:tcBorders>
            <w:shd w:val="clear" w:color="auto" w:fill="auto"/>
            <w:noWrap/>
            <w:vAlign w:val="center"/>
            <w:hideMark/>
          </w:tcPr>
          <w:p w14:paraId="6499F67C" w14:textId="66759243"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 w:author="Franck Galpin" w:date="2024-07-10T10:21:00Z" w16du:dateUtc="2024-07-10T01:21:00Z"/>
                <w:rFonts w:ascii="Arial" w:hAnsi="Arial" w:cs="Arial"/>
                <w:color w:val="000000"/>
                <w:sz w:val="18"/>
                <w:szCs w:val="18"/>
              </w:rPr>
            </w:pPr>
            <w:del w:id="21" w:author="Franck Galpin" w:date="2024-07-10T10:21:00Z" w16du:dateUtc="2024-07-10T01:21:00Z">
              <w:r w:rsidRPr="00575993" w:rsidDel="00DB307A">
                <w:rPr>
                  <w:rFonts w:ascii="Arial" w:hAnsi="Arial" w:cs="Arial"/>
                  <w:color w:val="000000"/>
                  <w:sz w:val="18"/>
                  <w:szCs w:val="18"/>
                </w:rPr>
                <w:delText>V-PSNR</w:delText>
              </w:r>
            </w:del>
          </w:p>
        </w:tc>
        <w:tc>
          <w:tcPr>
            <w:tcW w:w="983" w:type="dxa"/>
            <w:tcBorders>
              <w:top w:val="nil"/>
              <w:left w:val="single" w:sz="8" w:space="0" w:color="auto"/>
              <w:bottom w:val="single" w:sz="8" w:space="0" w:color="auto"/>
              <w:right w:val="nil"/>
            </w:tcBorders>
            <w:shd w:val="clear" w:color="auto" w:fill="auto"/>
            <w:noWrap/>
            <w:vAlign w:val="center"/>
            <w:hideMark/>
          </w:tcPr>
          <w:p w14:paraId="0191DB93" w14:textId="06787F53"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Franck Galpin" w:date="2024-07-10T10:21:00Z" w16du:dateUtc="2024-07-10T01:21:00Z"/>
                <w:rFonts w:ascii="Arial" w:hAnsi="Arial" w:cs="Arial"/>
                <w:color w:val="000000"/>
                <w:sz w:val="18"/>
                <w:szCs w:val="18"/>
              </w:rPr>
            </w:pPr>
            <w:del w:id="23" w:author="Franck Galpin" w:date="2024-07-10T10:21:00Z" w16du:dateUtc="2024-07-10T01:21:00Z">
              <w:r w:rsidRPr="00575993" w:rsidDel="00DB307A">
                <w:rPr>
                  <w:rFonts w:ascii="Arial" w:hAnsi="Arial" w:cs="Arial"/>
                  <w:color w:val="000000"/>
                  <w:sz w:val="18"/>
                  <w:szCs w:val="18"/>
                </w:rPr>
                <w:delText>Y-MSIM</w:delText>
              </w:r>
            </w:del>
          </w:p>
        </w:tc>
        <w:tc>
          <w:tcPr>
            <w:tcW w:w="983" w:type="dxa"/>
            <w:tcBorders>
              <w:top w:val="nil"/>
              <w:left w:val="nil"/>
              <w:bottom w:val="single" w:sz="8" w:space="0" w:color="auto"/>
              <w:right w:val="nil"/>
            </w:tcBorders>
            <w:shd w:val="clear" w:color="auto" w:fill="auto"/>
            <w:noWrap/>
            <w:vAlign w:val="center"/>
            <w:hideMark/>
          </w:tcPr>
          <w:p w14:paraId="53A158CA" w14:textId="7AA376FA"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Franck Galpin" w:date="2024-07-10T10:21:00Z" w16du:dateUtc="2024-07-10T01:21:00Z"/>
                <w:rFonts w:ascii="Arial" w:hAnsi="Arial" w:cs="Arial"/>
                <w:color w:val="000000"/>
                <w:sz w:val="18"/>
                <w:szCs w:val="18"/>
              </w:rPr>
            </w:pPr>
            <w:del w:id="25" w:author="Franck Galpin" w:date="2024-07-10T10:21:00Z" w16du:dateUtc="2024-07-10T01:21:00Z">
              <w:r w:rsidRPr="00575993" w:rsidDel="00DB307A">
                <w:rPr>
                  <w:rFonts w:ascii="Arial" w:hAnsi="Arial" w:cs="Arial"/>
                  <w:color w:val="000000"/>
                  <w:sz w:val="18"/>
                  <w:szCs w:val="18"/>
                </w:rPr>
                <w:delText>U-MSIM</w:delText>
              </w:r>
            </w:del>
          </w:p>
        </w:tc>
        <w:tc>
          <w:tcPr>
            <w:tcW w:w="983" w:type="dxa"/>
            <w:tcBorders>
              <w:top w:val="nil"/>
              <w:left w:val="nil"/>
              <w:bottom w:val="single" w:sz="8" w:space="0" w:color="auto"/>
              <w:right w:val="single" w:sz="4" w:space="0" w:color="auto"/>
            </w:tcBorders>
            <w:shd w:val="clear" w:color="auto" w:fill="auto"/>
            <w:noWrap/>
            <w:vAlign w:val="center"/>
            <w:hideMark/>
          </w:tcPr>
          <w:p w14:paraId="6FD814AC" w14:textId="78D6A323"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 w:author="Franck Galpin" w:date="2024-07-10T10:21:00Z" w16du:dateUtc="2024-07-10T01:21:00Z"/>
                <w:rFonts w:ascii="Arial" w:hAnsi="Arial" w:cs="Arial"/>
                <w:color w:val="000000"/>
                <w:sz w:val="18"/>
                <w:szCs w:val="18"/>
              </w:rPr>
            </w:pPr>
            <w:del w:id="27" w:author="Franck Galpin" w:date="2024-07-10T10:21:00Z" w16du:dateUtc="2024-07-10T01:21:00Z">
              <w:r w:rsidRPr="00575993" w:rsidDel="00DB307A">
                <w:rPr>
                  <w:rFonts w:ascii="Arial" w:hAnsi="Arial" w:cs="Arial"/>
                  <w:color w:val="000000"/>
                  <w:sz w:val="18"/>
                  <w:szCs w:val="18"/>
                </w:rPr>
                <w:delText>V-MSIM</w:delText>
              </w:r>
            </w:del>
          </w:p>
        </w:tc>
        <w:tc>
          <w:tcPr>
            <w:tcW w:w="784" w:type="dxa"/>
            <w:tcBorders>
              <w:top w:val="nil"/>
              <w:left w:val="nil"/>
              <w:bottom w:val="single" w:sz="8" w:space="0" w:color="auto"/>
              <w:right w:val="nil"/>
            </w:tcBorders>
            <w:shd w:val="clear" w:color="auto" w:fill="auto"/>
            <w:noWrap/>
            <w:vAlign w:val="center"/>
            <w:hideMark/>
          </w:tcPr>
          <w:p w14:paraId="4F9E073D" w14:textId="1A8E025C"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Franck Galpin" w:date="2024-07-10T10:21:00Z" w16du:dateUtc="2024-07-10T01:21:00Z"/>
                <w:rFonts w:ascii="Arial" w:hAnsi="Arial" w:cs="Arial"/>
                <w:color w:val="000000"/>
                <w:sz w:val="18"/>
                <w:szCs w:val="18"/>
              </w:rPr>
            </w:pPr>
            <w:del w:id="29" w:author="Franck Galpin" w:date="2024-07-10T10:21:00Z" w16du:dateUtc="2024-07-10T01:21:00Z">
              <w:r w:rsidRPr="00575993" w:rsidDel="00DB307A">
                <w:rPr>
                  <w:rFonts w:ascii="Arial" w:hAnsi="Arial" w:cs="Arial"/>
                  <w:color w:val="000000"/>
                  <w:sz w:val="18"/>
                  <w:szCs w:val="18"/>
                </w:rPr>
                <w:delText>EncT</w:delText>
              </w:r>
            </w:del>
          </w:p>
        </w:tc>
        <w:tc>
          <w:tcPr>
            <w:tcW w:w="1181" w:type="dxa"/>
            <w:tcBorders>
              <w:top w:val="nil"/>
              <w:left w:val="nil"/>
              <w:bottom w:val="single" w:sz="8" w:space="0" w:color="auto"/>
              <w:right w:val="nil"/>
            </w:tcBorders>
            <w:shd w:val="clear" w:color="auto" w:fill="auto"/>
            <w:noWrap/>
            <w:vAlign w:val="center"/>
            <w:hideMark/>
          </w:tcPr>
          <w:p w14:paraId="7C8899A1" w14:textId="155A5740"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Franck Galpin" w:date="2024-07-10T10:21:00Z" w16du:dateUtc="2024-07-10T01:21:00Z"/>
                <w:rFonts w:ascii="Arial" w:hAnsi="Arial" w:cs="Arial"/>
                <w:color w:val="000000"/>
                <w:sz w:val="18"/>
                <w:szCs w:val="18"/>
              </w:rPr>
            </w:pPr>
            <w:del w:id="31" w:author="Franck Galpin" w:date="2024-07-10T10:21:00Z" w16du:dateUtc="2024-07-10T01:21:00Z">
              <w:r w:rsidRPr="00575993" w:rsidDel="00DB307A">
                <w:rPr>
                  <w:rFonts w:ascii="Arial" w:hAnsi="Arial" w:cs="Arial"/>
                  <w:color w:val="000000"/>
                  <w:sz w:val="18"/>
                  <w:szCs w:val="18"/>
                </w:rPr>
                <w:delText>DecT CPU</w:delText>
              </w:r>
            </w:del>
          </w:p>
        </w:tc>
      </w:tr>
      <w:tr w:rsidR="00575993" w:rsidRPr="00575993" w:rsidDel="00DB307A" w14:paraId="62F5A4C8" w14:textId="6B8E601F" w:rsidTr="00575993">
        <w:trPr>
          <w:trHeight w:val="255"/>
          <w:del w:id="32" w:author="Franck Galpin" w:date="2024-07-10T10: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3CF19A" w14:textId="5EFCC85E"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Franck Galpin" w:date="2024-07-10T10:21:00Z" w16du:dateUtc="2024-07-10T01:21:00Z"/>
                <w:rFonts w:ascii="Arial" w:hAnsi="Arial" w:cs="Arial"/>
                <w:color w:val="000000"/>
                <w:sz w:val="18"/>
                <w:szCs w:val="18"/>
              </w:rPr>
            </w:pPr>
            <w:del w:id="34" w:author="Franck Galpin" w:date="2024-07-10T10:21:00Z" w16du:dateUtc="2024-07-10T01:21:00Z">
              <w:r w:rsidRPr="00575993" w:rsidDel="00DB307A">
                <w:rPr>
                  <w:rFonts w:ascii="Arial" w:hAnsi="Arial" w:cs="Arial"/>
                  <w:color w:val="000000"/>
                  <w:sz w:val="18"/>
                  <w:szCs w:val="18"/>
                </w:rPr>
                <w:delText>Class A1</w:delText>
              </w:r>
            </w:del>
          </w:p>
        </w:tc>
        <w:tc>
          <w:tcPr>
            <w:tcW w:w="983" w:type="dxa"/>
            <w:tcBorders>
              <w:top w:val="single" w:sz="8" w:space="0" w:color="auto"/>
              <w:left w:val="single" w:sz="8" w:space="0" w:color="auto"/>
              <w:bottom w:val="nil"/>
              <w:right w:val="nil"/>
            </w:tcBorders>
            <w:shd w:val="clear" w:color="000000" w:fill="FFC7CE"/>
            <w:noWrap/>
            <w:vAlign w:val="center"/>
          </w:tcPr>
          <w:p w14:paraId="370D759D" w14:textId="229FA63A"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Franck Galpin" w:date="2024-07-10T10:21:00Z" w16du:dateUtc="2024-07-10T01:21:00Z"/>
                <w:rFonts w:ascii="Arial" w:hAnsi="Arial" w:cs="Arial"/>
                <w:sz w:val="18"/>
                <w:szCs w:val="18"/>
              </w:rPr>
            </w:pPr>
          </w:p>
        </w:tc>
        <w:tc>
          <w:tcPr>
            <w:tcW w:w="983" w:type="dxa"/>
            <w:tcBorders>
              <w:top w:val="single" w:sz="8" w:space="0" w:color="auto"/>
              <w:left w:val="nil"/>
              <w:bottom w:val="nil"/>
              <w:right w:val="nil"/>
            </w:tcBorders>
            <w:shd w:val="clear" w:color="000000" w:fill="FFC7CE"/>
            <w:noWrap/>
            <w:vAlign w:val="center"/>
          </w:tcPr>
          <w:p w14:paraId="1A65EB9E" w14:textId="61B8BE02"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Franck Galpin" w:date="2024-07-10T10:21:00Z" w16du:dateUtc="2024-07-10T01:21:00Z"/>
                <w:rFonts w:ascii="Arial" w:hAnsi="Arial" w:cs="Arial"/>
                <w:sz w:val="18"/>
                <w:szCs w:val="18"/>
              </w:rPr>
            </w:pPr>
          </w:p>
        </w:tc>
        <w:tc>
          <w:tcPr>
            <w:tcW w:w="983" w:type="dxa"/>
            <w:tcBorders>
              <w:top w:val="single" w:sz="8" w:space="0" w:color="auto"/>
              <w:left w:val="nil"/>
              <w:bottom w:val="nil"/>
              <w:right w:val="single" w:sz="4" w:space="0" w:color="auto"/>
            </w:tcBorders>
            <w:shd w:val="clear" w:color="000000" w:fill="FFC7CE"/>
            <w:noWrap/>
            <w:vAlign w:val="center"/>
          </w:tcPr>
          <w:p w14:paraId="530CCF3C" w14:textId="075E42C0"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Franck Galpin" w:date="2024-07-10T10:21:00Z" w16du:dateUtc="2024-07-10T01:21:00Z"/>
                <w:rFonts w:ascii="Arial" w:hAnsi="Arial" w:cs="Arial"/>
                <w:sz w:val="18"/>
                <w:szCs w:val="18"/>
              </w:rPr>
            </w:pPr>
          </w:p>
        </w:tc>
        <w:tc>
          <w:tcPr>
            <w:tcW w:w="983" w:type="dxa"/>
            <w:tcBorders>
              <w:top w:val="single" w:sz="8" w:space="0" w:color="auto"/>
              <w:left w:val="single" w:sz="8" w:space="0" w:color="auto"/>
              <w:bottom w:val="nil"/>
              <w:right w:val="nil"/>
            </w:tcBorders>
            <w:shd w:val="clear" w:color="000000" w:fill="FFC7CE"/>
            <w:noWrap/>
            <w:vAlign w:val="center"/>
          </w:tcPr>
          <w:p w14:paraId="2D770B89" w14:textId="46336211"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Franck Galpin" w:date="2024-07-10T10:21:00Z" w16du:dateUtc="2024-07-10T01:21:00Z"/>
                <w:rFonts w:ascii="Arial" w:hAnsi="Arial" w:cs="Arial"/>
                <w:sz w:val="18"/>
                <w:szCs w:val="18"/>
              </w:rPr>
            </w:pPr>
          </w:p>
        </w:tc>
        <w:tc>
          <w:tcPr>
            <w:tcW w:w="983" w:type="dxa"/>
            <w:tcBorders>
              <w:top w:val="single" w:sz="8" w:space="0" w:color="auto"/>
              <w:left w:val="nil"/>
              <w:bottom w:val="nil"/>
              <w:right w:val="nil"/>
            </w:tcBorders>
            <w:shd w:val="clear" w:color="000000" w:fill="FFC7CE"/>
            <w:noWrap/>
            <w:vAlign w:val="center"/>
          </w:tcPr>
          <w:p w14:paraId="4B025F56" w14:textId="3C46075C"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Franck Galpin" w:date="2024-07-10T10:21:00Z" w16du:dateUtc="2024-07-10T01:21:00Z"/>
                <w:rFonts w:ascii="Arial" w:hAnsi="Arial" w:cs="Arial"/>
                <w:sz w:val="18"/>
                <w:szCs w:val="18"/>
              </w:rPr>
            </w:pPr>
          </w:p>
        </w:tc>
        <w:tc>
          <w:tcPr>
            <w:tcW w:w="983" w:type="dxa"/>
            <w:tcBorders>
              <w:top w:val="single" w:sz="8" w:space="0" w:color="auto"/>
              <w:left w:val="nil"/>
              <w:bottom w:val="nil"/>
              <w:right w:val="single" w:sz="4" w:space="0" w:color="auto"/>
            </w:tcBorders>
            <w:shd w:val="clear" w:color="000000" w:fill="FFC7CE"/>
            <w:noWrap/>
            <w:vAlign w:val="center"/>
          </w:tcPr>
          <w:p w14:paraId="3510348B" w14:textId="65951E73"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Franck Galpin" w:date="2024-07-10T10:21:00Z" w16du:dateUtc="2024-07-10T01:21:00Z"/>
                <w:rFonts w:ascii="Arial" w:hAnsi="Arial" w:cs="Arial"/>
                <w:sz w:val="18"/>
                <w:szCs w:val="18"/>
              </w:rPr>
            </w:pPr>
          </w:p>
        </w:tc>
        <w:tc>
          <w:tcPr>
            <w:tcW w:w="784" w:type="dxa"/>
            <w:tcBorders>
              <w:top w:val="nil"/>
              <w:left w:val="nil"/>
              <w:bottom w:val="nil"/>
              <w:right w:val="nil"/>
            </w:tcBorders>
            <w:shd w:val="clear" w:color="auto" w:fill="auto"/>
            <w:noWrap/>
            <w:vAlign w:val="center"/>
          </w:tcPr>
          <w:p w14:paraId="49BC8B37" w14:textId="24BE0D4D"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Franck Galpin" w:date="2024-07-10T10:21:00Z" w16du:dateUtc="2024-07-10T01:21:00Z"/>
                <w:rFonts w:ascii="Arial" w:hAnsi="Arial" w:cs="Arial"/>
                <w:color w:val="000000"/>
                <w:sz w:val="18"/>
                <w:szCs w:val="18"/>
              </w:rPr>
            </w:pPr>
          </w:p>
        </w:tc>
        <w:tc>
          <w:tcPr>
            <w:tcW w:w="1181" w:type="dxa"/>
            <w:tcBorders>
              <w:top w:val="nil"/>
              <w:left w:val="nil"/>
              <w:bottom w:val="nil"/>
              <w:right w:val="nil"/>
            </w:tcBorders>
            <w:shd w:val="clear" w:color="auto" w:fill="auto"/>
            <w:noWrap/>
            <w:vAlign w:val="center"/>
          </w:tcPr>
          <w:p w14:paraId="6135AB33" w14:textId="2A110F8D"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Franck Galpin" w:date="2024-07-10T10:21:00Z" w16du:dateUtc="2024-07-10T01:21:00Z"/>
                <w:rFonts w:ascii="Arial" w:hAnsi="Arial" w:cs="Arial"/>
                <w:color w:val="000000"/>
                <w:sz w:val="18"/>
                <w:szCs w:val="18"/>
              </w:rPr>
            </w:pPr>
          </w:p>
        </w:tc>
      </w:tr>
      <w:tr w:rsidR="00575993" w:rsidRPr="00575993" w:rsidDel="00DB307A" w14:paraId="690D535E" w14:textId="247F56A7" w:rsidTr="00575993">
        <w:trPr>
          <w:trHeight w:val="255"/>
          <w:del w:id="43" w:author="Franck Galpin" w:date="2024-07-10T10:21:00Z"/>
        </w:trPr>
        <w:tc>
          <w:tcPr>
            <w:tcW w:w="1640" w:type="dxa"/>
            <w:tcBorders>
              <w:top w:val="nil"/>
              <w:left w:val="single" w:sz="8" w:space="0" w:color="auto"/>
              <w:bottom w:val="nil"/>
              <w:right w:val="single" w:sz="8" w:space="0" w:color="auto"/>
            </w:tcBorders>
            <w:shd w:val="clear" w:color="auto" w:fill="auto"/>
            <w:noWrap/>
            <w:vAlign w:val="center"/>
            <w:hideMark/>
          </w:tcPr>
          <w:p w14:paraId="04BF8405" w14:textId="3EB1D7C6"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Franck Galpin" w:date="2024-07-10T10:21:00Z" w16du:dateUtc="2024-07-10T01:21:00Z"/>
                <w:rFonts w:ascii="Arial" w:hAnsi="Arial" w:cs="Arial"/>
                <w:color w:val="000000"/>
                <w:sz w:val="18"/>
                <w:szCs w:val="18"/>
              </w:rPr>
            </w:pPr>
            <w:del w:id="45" w:author="Franck Galpin" w:date="2024-07-10T10:21:00Z" w16du:dateUtc="2024-07-10T01:21:00Z">
              <w:r w:rsidRPr="00575993" w:rsidDel="00DB307A">
                <w:rPr>
                  <w:rFonts w:ascii="Arial" w:hAnsi="Arial" w:cs="Arial"/>
                  <w:color w:val="000000"/>
                  <w:sz w:val="18"/>
                  <w:szCs w:val="18"/>
                </w:rPr>
                <w:delText>Class A2</w:delText>
              </w:r>
            </w:del>
          </w:p>
        </w:tc>
        <w:tc>
          <w:tcPr>
            <w:tcW w:w="983" w:type="dxa"/>
            <w:tcBorders>
              <w:top w:val="nil"/>
              <w:left w:val="single" w:sz="8" w:space="0" w:color="auto"/>
              <w:bottom w:val="nil"/>
              <w:right w:val="nil"/>
            </w:tcBorders>
            <w:shd w:val="clear" w:color="000000" w:fill="FFC7CE"/>
            <w:noWrap/>
            <w:vAlign w:val="center"/>
          </w:tcPr>
          <w:p w14:paraId="423874DB" w14:textId="47AF9C33"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Franck Galpin" w:date="2024-07-10T10:21:00Z" w16du:dateUtc="2024-07-10T01:21:00Z"/>
                <w:rFonts w:ascii="Arial" w:hAnsi="Arial" w:cs="Arial"/>
                <w:sz w:val="18"/>
                <w:szCs w:val="18"/>
              </w:rPr>
            </w:pPr>
          </w:p>
        </w:tc>
        <w:tc>
          <w:tcPr>
            <w:tcW w:w="983" w:type="dxa"/>
            <w:tcBorders>
              <w:top w:val="nil"/>
              <w:left w:val="nil"/>
              <w:bottom w:val="nil"/>
              <w:right w:val="nil"/>
            </w:tcBorders>
            <w:shd w:val="clear" w:color="000000" w:fill="FFC7CE"/>
            <w:noWrap/>
            <w:vAlign w:val="center"/>
          </w:tcPr>
          <w:p w14:paraId="0AE7C283" w14:textId="37081F21"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Franck Galpin" w:date="2024-07-10T10:21:00Z" w16du:dateUtc="2024-07-10T01:21:00Z"/>
                <w:rFonts w:ascii="Arial" w:hAnsi="Arial" w:cs="Arial"/>
                <w:sz w:val="18"/>
                <w:szCs w:val="18"/>
              </w:rPr>
            </w:pPr>
          </w:p>
        </w:tc>
        <w:tc>
          <w:tcPr>
            <w:tcW w:w="983" w:type="dxa"/>
            <w:tcBorders>
              <w:top w:val="nil"/>
              <w:left w:val="nil"/>
              <w:bottom w:val="nil"/>
              <w:right w:val="single" w:sz="4" w:space="0" w:color="auto"/>
            </w:tcBorders>
            <w:shd w:val="clear" w:color="000000" w:fill="FFC7CE"/>
            <w:noWrap/>
            <w:vAlign w:val="center"/>
          </w:tcPr>
          <w:p w14:paraId="781DE3F8" w14:textId="4D9EFD38"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Franck Galpin" w:date="2024-07-10T10:21:00Z" w16du:dateUtc="2024-07-10T01:21:00Z"/>
                <w:rFonts w:ascii="Arial" w:hAnsi="Arial" w:cs="Arial"/>
                <w:sz w:val="18"/>
                <w:szCs w:val="18"/>
              </w:rPr>
            </w:pPr>
          </w:p>
        </w:tc>
        <w:tc>
          <w:tcPr>
            <w:tcW w:w="983" w:type="dxa"/>
            <w:tcBorders>
              <w:top w:val="nil"/>
              <w:left w:val="single" w:sz="8" w:space="0" w:color="auto"/>
              <w:bottom w:val="nil"/>
              <w:right w:val="nil"/>
            </w:tcBorders>
            <w:shd w:val="clear" w:color="000000" w:fill="FFC7CE"/>
            <w:noWrap/>
            <w:vAlign w:val="center"/>
          </w:tcPr>
          <w:p w14:paraId="2DBF8CC4" w14:textId="67652B14"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Franck Galpin" w:date="2024-07-10T10:21:00Z" w16du:dateUtc="2024-07-10T01:21:00Z"/>
                <w:rFonts w:ascii="Arial" w:hAnsi="Arial" w:cs="Arial"/>
                <w:sz w:val="18"/>
                <w:szCs w:val="18"/>
              </w:rPr>
            </w:pPr>
          </w:p>
        </w:tc>
        <w:tc>
          <w:tcPr>
            <w:tcW w:w="983" w:type="dxa"/>
            <w:tcBorders>
              <w:top w:val="nil"/>
              <w:left w:val="nil"/>
              <w:bottom w:val="nil"/>
              <w:right w:val="nil"/>
            </w:tcBorders>
            <w:shd w:val="clear" w:color="000000" w:fill="FFC7CE"/>
            <w:noWrap/>
            <w:vAlign w:val="center"/>
          </w:tcPr>
          <w:p w14:paraId="288815CB" w14:textId="2F328106"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Franck Galpin" w:date="2024-07-10T10:21:00Z" w16du:dateUtc="2024-07-10T01:21:00Z"/>
                <w:rFonts w:ascii="Arial" w:hAnsi="Arial" w:cs="Arial"/>
                <w:sz w:val="18"/>
                <w:szCs w:val="18"/>
              </w:rPr>
            </w:pPr>
          </w:p>
        </w:tc>
        <w:tc>
          <w:tcPr>
            <w:tcW w:w="983" w:type="dxa"/>
            <w:tcBorders>
              <w:top w:val="nil"/>
              <w:left w:val="nil"/>
              <w:bottom w:val="nil"/>
              <w:right w:val="single" w:sz="4" w:space="0" w:color="auto"/>
            </w:tcBorders>
            <w:shd w:val="clear" w:color="000000" w:fill="FFC7CE"/>
            <w:noWrap/>
            <w:vAlign w:val="center"/>
          </w:tcPr>
          <w:p w14:paraId="07B8D761" w14:textId="3F8C8617"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Franck Galpin" w:date="2024-07-10T10:21:00Z" w16du:dateUtc="2024-07-10T01:21:00Z"/>
                <w:rFonts w:ascii="Arial" w:hAnsi="Arial" w:cs="Arial"/>
                <w:sz w:val="18"/>
                <w:szCs w:val="18"/>
              </w:rPr>
            </w:pPr>
          </w:p>
        </w:tc>
        <w:tc>
          <w:tcPr>
            <w:tcW w:w="784" w:type="dxa"/>
            <w:tcBorders>
              <w:top w:val="nil"/>
              <w:left w:val="nil"/>
              <w:bottom w:val="nil"/>
              <w:right w:val="nil"/>
            </w:tcBorders>
            <w:shd w:val="clear" w:color="auto" w:fill="auto"/>
            <w:noWrap/>
            <w:vAlign w:val="center"/>
          </w:tcPr>
          <w:p w14:paraId="592B546A" w14:textId="0D010211"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Franck Galpin" w:date="2024-07-10T10:21:00Z" w16du:dateUtc="2024-07-10T01:21:00Z"/>
                <w:rFonts w:ascii="Arial" w:hAnsi="Arial" w:cs="Arial"/>
                <w:color w:val="000000"/>
                <w:sz w:val="18"/>
                <w:szCs w:val="18"/>
              </w:rPr>
            </w:pPr>
          </w:p>
        </w:tc>
        <w:tc>
          <w:tcPr>
            <w:tcW w:w="1181" w:type="dxa"/>
            <w:tcBorders>
              <w:top w:val="nil"/>
              <w:left w:val="nil"/>
              <w:bottom w:val="nil"/>
              <w:right w:val="nil"/>
            </w:tcBorders>
            <w:shd w:val="clear" w:color="auto" w:fill="auto"/>
            <w:noWrap/>
            <w:vAlign w:val="center"/>
          </w:tcPr>
          <w:p w14:paraId="6E525ED7" w14:textId="7AB8F441"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Franck Galpin" w:date="2024-07-10T10:21:00Z" w16du:dateUtc="2024-07-10T01:21:00Z"/>
                <w:rFonts w:ascii="Arial" w:hAnsi="Arial" w:cs="Arial"/>
                <w:color w:val="000000"/>
                <w:sz w:val="18"/>
                <w:szCs w:val="18"/>
              </w:rPr>
            </w:pPr>
          </w:p>
        </w:tc>
      </w:tr>
      <w:tr w:rsidR="00575993" w:rsidRPr="00575993" w:rsidDel="00DB307A" w14:paraId="641EFFD1" w14:textId="088AECE2" w:rsidTr="00575993">
        <w:trPr>
          <w:trHeight w:val="255"/>
          <w:del w:id="54" w:author="Franck Galpin" w:date="2024-07-10T10:21:00Z"/>
        </w:trPr>
        <w:tc>
          <w:tcPr>
            <w:tcW w:w="1640" w:type="dxa"/>
            <w:tcBorders>
              <w:top w:val="nil"/>
              <w:left w:val="single" w:sz="8" w:space="0" w:color="auto"/>
              <w:bottom w:val="nil"/>
              <w:right w:val="single" w:sz="8" w:space="0" w:color="auto"/>
            </w:tcBorders>
            <w:shd w:val="clear" w:color="auto" w:fill="auto"/>
            <w:noWrap/>
            <w:vAlign w:val="center"/>
            <w:hideMark/>
          </w:tcPr>
          <w:p w14:paraId="3F442154" w14:textId="6A08C500"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Franck Galpin" w:date="2024-07-10T10:21:00Z" w16du:dateUtc="2024-07-10T01:21:00Z"/>
                <w:rFonts w:ascii="Arial" w:hAnsi="Arial" w:cs="Arial"/>
                <w:color w:val="000000"/>
                <w:sz w:val="18"/>
                <w:szCs w:val="18"/>
              </w:rPr>
            </w:pPr>
            <w:del w:id="56" w:author="Franck Galpin" w:date="2024-07-10T10:21:00Z" w16du:dateUtc="2024-07-10T01:21:00Z">
              <w:r w:rsidRPr="00575993" w:rsidDel="00DB307A">
                <w:rPr>
                  <w:rFonts w:ascii="Arial" w:hAnsi="Arial" w:cs="Arial"/>
                  <w:color w:val="000000"/>
                  <w:sz w:val="18"/>
                  <w:szCs w:val="18"/>
                </w:rPr>
                <w:delText>Class B</w:delText>
              </w:r>
            </w:del>
          </w:p>
        </w:tc>
        <w:tc>
          <w:tcPr>
            <w:tcW w:w="983" w:type="dxa"/>
            <w:tcBorders>
              <w:top w:val="nil"/>
              <w:left w:val="single" w:sz="8" w:space="0" w:color="auto"/>
              <w:bottom w:val="nil"/>
              <w:right w:val="nil"/>
            </w:tcBorders>
            <w:shd w:val="clear" w:color="000000" w:fill="FFC7CE"/>
            <w:noWrap/>
            <w:vAlign w:val="center"/>
            <w:hideMark/>
          </w:tcPr>
          <w:p w14:paraId="33BF67BC" w14:textId="124987C1"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Franck Galpin" w:date="2024-07-10T10:21:00Z" w16du:dateUtc="2024-07-10T01:21:00Z"/>
                <w:rFonts w:ascii="Arial" w:hAnsi="Arial" w:cs="Arial"/>
                <w:sz w:val="18"/>
                <w:szCs w:val="18"/>
              </w:rPr>
            </w:pPr>
            <w:del w:id="58" w:author="Franck Galpin" w:date="2024-07-10T10:21:00Z" w16du:dateUtc="2024-07-10T01:21:00Z">
              <w:r w:rsidRPr="00575993" w:rsidDel="00DB307A">
                <w:rPr>
                  <w:rFonts w:ascii="Arial" w:hAnsi="Arial" w:cs="Arial"/>
                  <w:sz w:val="18"/>
                  <w:szCs w:val="18"/>
                </w:rPr>
                <w:delText>4.48%</w:delText>
              </w:r>
            </w:del>
          </w:p>
        </w:tc>
        <w:tc>
          <w:tcPr>
            <w:tcW w:w="983" w:type="dxa"/>
            <w:tcBorders>
              <w:top w:val="nil"/>
              <w:left w:val="nil"/>
              <w:bottom w:val="nil"/>
              <w:right w:val="nil"/>
            </w:tcBorders>
            <w:shd w:val="clear" w:color="000000" w:fill="FFC7CE"/>
            <w:noWrap/>
            <w:vAlign w:val="center"/>
            <w:hideMark/>
          </w:tcPr>
          <w:p w14:paraId="50FB776E" w14:textId="070B1475"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Franck Galpin" w:date="2024-07-10T10:21:00Z" w16du:dateUtc="2024-07-10T01:21:00Z"/>
                <w:rFonts w:ascii="Arial" w:hAnsi="Arial" w:cs="Arial"/>
                <w:sz w:val="18"/>
                <w:szCs w:val="18"/>
              </w:rPr>
            </w:pPr>
            <w:del w:id="60" w:author="Franck Galpin" w:date="2024-07-10T10:21:00Z" w16du:dateUtc="2024-07-10T01:21:00Z">
              <w:r w:rsidRPr="00575993" w:rsidDel="00DB307A">
                <w:rPr>
                  <w:rFonts w:ascii="Arial" w:hAnsi="Arial" w:cs="Arial"/>
                  <w:sz w:val="18"/>
                  <w:szCs w:val="18"/>
                </w:rPr>
                <w:delText>34.33%</w:delText>
              </w:r>
            </w:del>
          </w:p>
        </w:tc>
        <w:tc>
          <w:tcPr>
            <w:tcW w:w="983" w:type="dxa"/>
            <w:tcBorders>
              <w:top w:val="nil"/>
              <w:left w:val="nil"/>
              <w:bottom w:val="nil"/>
              <w:right w:val="single" w:sz="4" w:space="0" w:color="auto"/>
            </w:tcBorders>
            <w:shd w:val="clear" w:color="000000" w:fill="FFC7CE"/>
            <w:noWrap/>
            <w:vAlign w:val="center"/>
            <w:hideMark/>
          </w:tcPr>
          <w:p w14:paraId="5A219286" w14:textId="15663AD7"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Franck Galpin" w:date="2024-07-10T10:21:00Z" w16du:dateUtc="2024-07-10T01:21:00Z"/>
                <w:rFonts w:ascii="Arial" w:hAnsi="Arial" w:cs="Arial"/>
                <w:sz w:val="18"/>
                <w:szCs w:val="18"/>
              </w:rPr>
            </w:pPr>
            <w:del w:id="62" w:author="Franck Galpin" w:date="2024-07-10T10:21:00Z" w16du:dateUtc="2024-07-10T01:21:00Z">
              <w:r w:rsidRPr="00575993" w:rsidDel="00DB307A">
                <w:rPr>
                  <w:rFonts w:ascii="Arial" w:hAnsi="Arial" w:cs="Arial"/>
                  <w:sz w:val="18"/>
                  <w:szCs w:val="18"/>
                </w:rPr>
                <w:delText>31.25%</w:delText>
              </w:r>
            </w:del>
          </w:p>
        </w:tc>
        <w:tc>
          <w:tcPr>
            <w:tcW w:w="983" w:type="dxa"/>
            <w:tcBorders>
              <w:top w:val="nil"/>
              <w:left w:val="single" w:sz="8" w:space="0" w:color="auto"/>
              <w:bottom w:val="nil"/>
              <w:right w:val="nil"/>
            </w:tcBorders>
            <w:shd w:val="clear" w:color="000000" w:fill="FFC7CE"/>
            <w:noWrap/>
            <w:vAlign w:val="center"/>
            <w:hideMark/>
          </w:tcPr>
          <w:p w14:paraId="54FEF72B" w14:textId="30A89799"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Franck Galpin" w:date="2024-07-10T10:21:00Z" w16du:dateUtc="2024-07-10T01:21:00Z"/>
                <w:rFonts w:ascii="Arial" w:hAnsi="Arial" w:cs="Arial"/>
                <w:sz w:val="18"/>
                <w:szCs w:val="18"/>
              </w:rPr>
            </w:pPr>
            <w:del w:id="64" w:author="Franck Galpin" w:date="2024-07-10T10:21:00Z" w16du:dateUtc="2024-07-10T01:21:00Z">
              <w:r w:rsidRPr="00575993" w:rsidDel="00DB307A">
                <w:rPr>
                  <w:rFonts w:ascii="Arial" w:hAnsi="Arial" w:cs="Arial"/>
                  <w:sz w:val="18"/>
                  <w:szCs w:val="18"/>
                </w:rPr>
                <w:delText>5.35%</w:delText>
              </w:r>
            </w:del>
          </w:p>
        </w:tc>
        <w:tc>
          <w:tcPr>
            <w:tcW w:w="983" w:type="dxa"/>
            <w:tcBorders>
              <w:top w:val="nil"/>
              <w:left w:val="nil"/>
              <w:bottom w:val="nil"/>
              <w:right w:val="nil"/>
            </w:tcBorders>
            <w:shd w:val="clear" w:color="000000" w:fill="FFC7CE"/>
            <w:noWrap/>
            <w:vAlign w:val="center"/>
            <w:hideMark/>
          </w:tcPr>
          <w:p w14:paraId="545D1A51" w14:textId="176F49BA"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Franck Galpin" w:date="2024-07-10T10:21:00Z" w16du:dateUtc="2024-07-10T01:21:00Z"/>
                <w:rFonts w:ascii="Arial" w:hAnsi="Arial" w:cs="Arial"/>
                <w:sz w:val="18"/>
                <w:szCs w:val="18"/>
              </w:rPr>
            </w:pPr>
            <w:del w:id="66" w:author="Franck Galpin" w:date="2024-07-10T10:21:00Z" w16du:dateUtc="2024-07-10T01:21:00Z">
              <w:r w:rsidRPr="00575993" w:rsidDel="00DB307A">
                <w:rPr>
                  <w:rFonts w:ascii="Arial" w:hAnsi="Arial" w:cs="Arial"/>
                  <w:sz w:val="18"/>
                  <w:szCs w:val="18"/>
                </w:rPr>
                <w:delText>38.32%</w:delText>
              </w:r>
            </w:del>
          </w:p>
        </w:tc>
        <w:tc>
          <w:tcPr>
            <w:tcW w:w="983" w:type="dxa"/>
            <w:tcBorders>
              <w:top w:val="nil"/>
              <w:left w:val="nil"/>
              <w:bottom w:val="nil"/>
              <w:right w:val="single" w:sz="4" w:space="0" w:color="auto"/>
            </w:tcBorders>
            <w:shd w:val="clear" w:color="000000" w:fill="FFC7CE"/>
            <w:noWrap/>
            <w:vAlign w:val="center"/>
            <w:hideMark/>
          </w:tcPr>
          <w:p w14:paraId="12C76C45" w14:textId="042B5E50"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Franck Galpin" w:date="2024-07-10T10:21:00Z" w16du:dateUtc="2024-07-10T01:21:00Z"/>
                <w:rFonts w:ascii="Arial" w:hAnsi="Arial" w:cs="Arial"/>
                <w:sz w:val="18"/>
                <w:szCs w:val="18"/>
              </w:rPr>
            </w:pPr>
            <w:del w:id="68" w:author="Franck Galpin" w:date="2024-07-10T10:21:00Z" w16du:dateUtc="2024-07-10T01:21:00Z">
              <w:r w:rsidRPr="00575993" w:rsidDel="00DB307A">
                <w:rPr>
                  <w:rFonts w:ascii="Arial" w:hAnsi="Arial" w:cs="Arial"/>
                  <w:sz w:val="18"/>
                  <w:szCs w:val="18"/>
                </w:rPr>
                <w:delText>37.27%</w:delText>
              </w:r>
            </w:del>
          </w:p>
        </w:tc>
        <w:tc>
          <w:tcPr>
            <w:tcW w:w="784" w:type="dxa"/>
            <w:tcBorders>
              <w:top w:val="nil"/>
              <w:left w:val="nil"/>
              <w:bottom w:val="nil"/>
              <w:right w:val="nil"/>
            </w:tcBorders>
            <w:shd w:val="clear" w:color="auto" w:fill="auto"/>
            <w:noWrap/>
            <w:vAlign w:val="center"/>
          </w:tcPr>
          <w:p w14:paraId="07915A8D" w14:textId="0ECDD14C"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Franck Galpin" w:date="2024-07-10T10:21:00Z" w16du:dateUtc="2024-07-10T01:21:00Z"/>
                <w:rFonts w:ascii="Arial" w:hAnsi="Arial" w:cs="Arial"/>
                <w:color w:val="000000"/>
                <w:sz w:val="18"/>
                <w:szCs w:val="18"/>
              </w:rPr>
            </w:pPr>
          </w:p>
        </w:tc>
        <w:tc>
          <w:tcPr>
            <w:tcW w:w="1181" w:type="dxa"/>
            <w:tcBorders>
              <w:top w:val="nil"/>
              <w:left w:val="nil"/>
              <w:bottom w:val="nil"/>
              <w:right w:val="nil"/>
            </w:tcBorders>
            <w:shd w:val="clear" w:color="auto" w:fill="auto"/>
            <w:noWrap/>
            <w:vAlign w:val="center"/>
          </w:tcPr>
          <w:p w14:paraId="6E4B91A3" w14:textId="08E306DC"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Franck Galpin" w:date="2024-07-10T10:21:00Z" w16du:dateUtc="2024-07-10T01:21:00Z"/>
                <w:rFonts w:ascii="Arial" w:hAnsi="Arial" w:cs="Arial"/>
                <w:color w:val="000000"/>
                <w:sz w:val="18"/>
                <w:szCs w:val="18"/>
              </w:rPr>
            </w:pPr>
          </w:p>
        </w:tc>
      </w:tr>
      <w:tr w:rsidR="00575993" w:rsidRPr="00575993" w:rsidDel="00DB307A" w14:paraId="43CC449E" w14:textId="68804185" w:rsidTr="00575993">
        <w:trPr>
          <w:trHeight w:val="255"/>
          <w:del w:id="71" w:author="Franck Galpin" w:date="2024-07-10T10:21:00Z"/>
        </w:trPr>
        <w:tc>
          <w:tcPr>
            <w:tcW w:w="1640" w:type="dxa"/>
            <w:tcBorders>
              <w:top w:val="nil"/>
              <w:left w:val="single" w:sz="8" w:space="0" w:color="auto"/>
              <w:bottom w:val="nil"/>
              <w:right w:val="single" w:sz="8" w:space="0" w:color="auto"/>
            </w:tcBorders>
            <w:shd w:val="clear" w:color="auto" w:fill="auto"/>
            <w:noWrap/>
            <w:vAlign w:val="center"/>
            <w:hideMark/>
          </w:tcPr>
          <w:p w14:paraId="1448DA75" w14:textId="3DF71788"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Franck Galpin" w:date="2024-07-10T10:21:00Z" w16du:dateUtc="2024-07-10T01:21:00Z"/>
                <w:rFonts w:ascii="Arial" w:hAnsi="Arial" w:cs="Arial"/>
                <w:color w:val="000000"/>
                <w:sz w:val="18"/>
                <w:szCs w:val="18"/>
              </w:rPr>
            </w:pPr>
            <w:del w:id="73" w:author="Franck Galpin" w:date="2024-07-10T10:21:00Z" w16du:dateUtc="2024-07-10T01:21:00Z">
              <w:r w:rsidRPr="00575993" w:rsidDel="00DB307A">
                <w:rPr>
                  <w:rFonts w:ascii="Arial" w:hAnsi="Arial" w:cs="Arial"/>
                  <w:color w:val="000000"/>
                  <w:sz w:val="18"/>
                  <w:szCs w:val="18"/>
                </w:rPr>
                <w:delText>Class C</w:delText>
              </w:r>
            </w:del>
          </w:p>
        </w:tc>
        <w:tc>
          <w:tcPr>
            <w:tcW w:w="983" w:type="dxa"/>
            <w:tcBorders>
              <w:top w:val="nil"/>
              <w:left w:val="single" w:sz="8" w:space="0" w:color="auto"/>
              <w:bottom w:val="nil"/>
              <w:right w:val="nil"/>
            </w:tcBorders>
            <w:shd w:val="clear" w:color="000000" w:fill="FFC7CE"/>
            <w:noWrap/>
            <w:vAlign w:val="center"/>
            <w:hideMark/>
          </w:tcPr>
          <w:p w14:paraId="49F172B3" w14:textId="224290EA"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Franck Galpin" w:date="2024-07-10T10:21:00Z" w16du:dateUtc="2024-07-10T01:21:00Z"/>
                <w:rFonts w:ascii="Arial" w:hAnsi="Arial" w:cs="Arial"/>
                <w:sz w:val="18"/>
                <w:szCs w:val="18"/>
              </w:rPr>
            </w:pPr>
            <w:del w:id="75" w:author="Franck Galpin" w:date="2024-07-10T10:21:00Z" w16du:dateUtc="2024-07-10T01:21:00Z">
              <w:r w:rsidRPr="00575993" w:rsidDel="00DB307A">
                <w:rPr>
                  <w:rFonts w:ascii="Arial" w:hAnsi="Arial" w:cs="Arial"/>
                  <w:sz w:val="18"/>
                  <w:szCs w:val="18"/>
                </w:rPr>
                <w:delText>4.04%</w:delText>
              </w:r>
            </w:del>
          </w:p>
        </w:tc>
        <w:tc>
          <w:tcPr>
            <w:tcW w:w="983" w:type="dxa"/>
            <w:tcBorders>
              <w:top w:val="nil"/>
              <w:left w:val="nil"/>
              <w:bottom w:val="nil"/>
              <w:right w:val="nil"/>
            </w:tcBorders>
            <w:shd w:val="clear" w:color="000000" w:fill="FFC7CE"/>
            <w:noWrap/>
            <w:vAlign w:val="center"/>
            <w:hideMark/>
          </w:tcPr>
          <w:p w14:paraId="4ECA1FB5" w14:textId="0D164B5E"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Franck Galpin" w:date="2024-07-10T10:21:00Z" w16du:dateUtc="2024-07-10T01:21:00Z"/>
                <w:rFonts w:ascii="Arial" w:hAnsi="Arial" w:cs="Arial"/>
                <w:sz w:val="18"/>
                <w:szCs w:val="18"/>
              </w:rPr>
            </w:pPr>
            <w:del w:id="77" w:author="Franck Galpin" w:date="2024-07-10T10:21:00Z" w16du:dateUtc="2024-07-10T01:21:00Z">
              <w:r w:rsidRPr="00575993" w:rsidDel="00DB307A">
                <w:rPr>
                  <w:rFonts w:ascii="Arial" w:hAnsi="Arial" w:cs="Arial"/>
                  <w:sz w:val="18"/>
                  <w:szCs w:val="18"/>
                </w:rPr>
                <w:delText>31.53%</w:delText>
              </w:r>
            </w:del>
          </w:p>
        </w:tc>
        <w:tc>
          <w:tcPr>
            <w:tcW w:w="983" w:type="dxa"/>
            <w:tcBorders>
              <w:top w:val="nil"/>
              <w:left w:val="nil"/>
              <w:bottom w:val="nil"/>
              <w:right w:val="single" w:sz="4" w:space="0" w:color="auto"/>
            </w:tcBorders>
            <w:shd w:val="clear" w:color="000000" w:fill="FFC7CE"/>
            <w:noWrap/>
            <w:vAlign w:val="center"/>
            <w:hideMark/>
          </w:tcPr>
          <w:p w14:paraId="3B2F450F" w14:textId="219DD0E2"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Franck Galpin" w:date="2024-07-10T10:21:00Z" w16du:dateUtc="2024-07-10T01:21:00Z"/>
                <w:rFonts w:ascii="Arial" w:hAnsi="Arial" w:cs="Arial"/>
                <w:sz w:val="18"/>
                <w:szCs w:val="18"/>
              </w:rPr>
            </w:pPr>
            <w:del w:id="79" w:author="Franck Galpin" w:date="2024-07-10T10:21:00Z" w16du:dateUtc="2024-07-10T01:21:00Z">
              <w:r w:rsidRPr="00575993" w:rsidDel="00DB307A">
                <w:rPr>
                  <w:rFonts w:ascii="Arial" w:hAnsi="Arial" w:cs="Arial"/>
                  <w:sz w:val="18"/>
                  <w:szCs w:val="18"/>
                </w:rPr>
                <w:delText>29.26%</w:delText>
              </w:r>
            </w:del>
          </w:p>
        </w:tc>
        <w:tc>
          <w:tcPr>
            <w:tcW w:w="983" w:type="dxa"/>
            <w:tcBorders>
              <w:top w:val="nil"/>
              <w:left w:val="single" w:sz="8" w:space="0" w:color="auto"/>
              <w:bottom w:val="nil"/>
              <w:right w:val="nil"/>
            </w:tcBorders>
            <w:shd w:val="clear" w:color="000000" w:fill="FFC7CE"/>
            <w:noWrap/>
            <w:vAlign w:val="center"/>
            <w:hideMark/>
          </w:tcPr>
          <w:p w14:paraId="1F793647" w14:textId="7BF4FD78"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Franck Galpin" w:date="2024-07-10T10:21:00Z" w16du:dateUtc="2024-07-10T01:21:00Z"/>
                <w:rFonts w:ascii="Arial" w:hAnsi="Arial" w:cs="Arial"/>
                <w:sz w:val="18"/>
                <w:szCs w:val="18"/>
              </w:rPr>
            </w:pPr>
            <w:del w:id="81" w:author="Franck Galpin" w:date="2024-07-10T10:21:00Z" w16du:dateUtc="2024-07-10T01:21:00Z">
              <w:r w:rsidRPr="00575993" w:rsidDel="00DB307A">
                <w:rPr>
                  <w:rFonts w:ascii="Arial" w:hAnsi="Arial" w:cs="Arial"/>
                  <w:sz w:val="18"/>
                  <w:szCs w:val="18"/>
                </w:rPr>
                <w:delText>5.21%</w:delText>
              </w:r>
            </w:del>
          </w:p>
        </w:tc>
        <w:tc>
          <w:tcPr>
            <w:tcW w:w="983" w:type="dxa"/>
            <w:tcBorders>
              <w:top w:val="nil"/>
              <w:left w:val="nil"/>
              <w:bottom w:val="nil"/>
              <w:right w:val="nil"/>
            </w:tcBorders>
            <w:shd w:val="clear" w:color="000000" w:fill="FFC7CE"/>
            <w:noWrap/>
            <w:vAlign w:val="center"/>
            <w:hideMark/>
          </w:tcPr>
          <w:p w14:paraId="082415DE" w14:textId="02F201F3"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Franck Galpin" w:date="2024-07-10T10:21:00Z" w16du:dateUtc="2024-07-10T01:21:00Z"/>
                <w:rFonts w:ascii="Arial" w:hAnsi="Arial" w:cs="Arial"/>
                <w:sz w:val="18"/>
                <w:szCs w:val="18"/>
              </w:rPr>
            </w:pPr>
            <w:del w:id="83" w:author="Franck Galpin" w:date="2024-07-10T10:21:00Z" w16du:dateUtc="2024-07-10T01:21:00Z">
              <w:r w:rsidRPr="00575993" w:rsidDel="00DB307A">
                <w:rPr>
                  <w:rFonts w:ascii="Arial" w:hAnsi="Arial" w:cs="Arial"/>
                  <w:sz w:val="18"/>
                  <w:szCs w:val="18"/>
                </w:rPr>
                <w:delText>34.40%</w:delText>
              </w:r>
            </w:del>
          </w:p>
        </w:tc>
        <w:tc>
          <w:tcPr>
            <w:tcW w:w="983" w:type="dxa"/>
            <w:tcBorders>
              <w:top w:val="nil"/>
              <w:left w:val="nil"/>
              <w:bottom w:val="nil"/>
              <w:right w:val="single" w:sz="4" w:space="0" w:color="auto"/>
            </w:tcBorders>
            <w:shd w:val="clear" w:color="000000" w:fill="FFC7CE"/>
            <w:noWrap/>
            <w:vAlign w:val="center"/>
            <w:hideMark/>
          </w:tcPr>
          <w:p w14:paraId="6B67917B" w14:textId="7D771928"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Franck Galpin" w:date="2024-07-10T10:21:00Z" w16du:dateUtc="2024-07-10T01:21:00Z"/>
                <w:rFonts w:ascii="Arial" w:hAnsi="Arial" w:cs="Arial"/>
                <w:sz w:val="18"/>
                <w:szCs w:val="18"/>
              </w:rPr>
            </w:pPr>
            <w:del w:id="85" w:author="Franck Galpin" w:date="2024-07-10T10:21:00Z" w16du:dateUtc="2024-07-10T01:21:00Z">
              <w:r w:rsidRPr="00575993" w:rsidDel="00DB307A">
                <w:rPr>
                  <w:rFonts w:ascii="Arial" w:hAnsi="Arial" w:cs="Arial"/>
                  <w:sz w:val="18"/>
                  <w:szCs w:val="18"/>
                </w:rPr>
                <w:delText>34.00%</w:delText>
              </w:r>
            </w:del>
          </w:p>
        </w:tc>
        <w:tc>
          <w:tcPr>
            <w:tcW w:w="784" w:type="dxa"/>
            <w:tcBorders>
              <w:top w:val="nil"/>
              <w:left w:val="nil"/>
              <w:bottom w:val="nil"/>
              <w:right w:val="nil"/>
            </w:tcBorders>
            <w:shd w:val="clear" w:color="auto" w:fill="auto"/>
            <w:noWrap/>
            <w:vAlign w:val="center"/>
          </w:tcPr>
          <w:p w14:paraId="7F44FF7C" w14:textId="5D0D03CF"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Franck Galpin" w:date="2024-07-10T10:21:00Z" w16du:dateUtc="2024-07-10T01:21:00Z"/>
                <w:rFonts w:ascii="Arial" w:hAnsi="Arial" w:cs="Arial"/>
                <w:color w:val="000000"/>
                <w:sz w:val="18"/>
                <w:szCs w:val="18"/>
              </w:rPr>
            </w:pPr>
          </w:p>
        </w:tc>
        <w:tc>
          <w:tcPr>
            <w:tcW w:w="1181" w:type="dxa"/>
            <w:tcBorders>
              <w:top w:val="nil"/>
              <w:left w:val="nil"/>
              <w:bottom w:val="nil"/>
              <w:right w:val="nil"/>
            </w:tcBorders>
            <w:shd w:val="clear" w:color="auto" w:fill="auto"/>
            <w:noWrap/>
            <w:vAlign w:val="center"/>
          </w:tcPr>
          <w:p w14:paraId="150A3627" w14:textId="57581090"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Franck Galpin" w:date="2024-07-10T10:21:00Z" w16du:dateUtc="2024-07-10T01:21:00Z"/>
                <w:rFonts w:ascii="Arial" w:hAnsi="Arial" w:cs="Arial"/>
                <w:color w:val="000000"/>
                <w:sz w:val="18"/>
                <w:szCs w:val="18"/>
              </w:rPr>
            </w:pPr>
          </w:p>
        </w:tc>
      </w:tr>
      <w:tr w:rsidR="00575993" w:rsidRPr="00575993" w:rsidDel="00DB307A" w14:paraId="5156D776" w14:textId="34F0FB9B" w:rsidTr="00575993">
        <w:trPr>
          <w:trHeight w:val="255"/>
          <w:del w:id="88" w:author="Franck Galpin" w:date="2024-07-10T10:21:00Z"/>
        </w:trPr>
        <w:tc>
          <w:tcPr>
            <w:tcW w:w="1640" w:type="dxa"/>
            <w:tcBorders>
              <w:top w:val="nil"/>
              <w:left w:val="single" w:sz="8" w:space="0" w:color="auto"/>
              <w:bottom w:val="nil"/>
              <w:right w:val="single" w:sz="8" w:space="0" w:color="auto"/>
            </w:tcBorders>
            <w:shd w:val="clear" w:color="auto" w:fill="auto"/>
            <w:noWrap/>
            <w:vAlign w:val="center"/>
            <w:hideMark/>
          </w:tcPr>
          <w:p w14:paraId="0E71420F" w14:textId="14E1C194"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Franck Galpin" w:date="2024-07-10T10:21:00Z" w16du:dateUtc="2024-07-10T01:21:00Z"/>
                <w:rFonts w:ascii="Arial" w:hAnsi="Arial" w:cs="Arial"/>
                <w:color w:val="000000"/>
                <w:sz w:val="18"/>
                <w:szCs w:val="18"/>
              </w:rPr>
            </w:pPr>
            <w:del w:id="90" w:author="Franck Galpin" w:date="2024-07-10T10:21:00Z" w16du:dateUtc="2024-07-10T01:21:00Z">
              <w:r w:rsidRPr="00575993" w:rsidDel="00DB307A">
                <w:rPr>
                  <w:rFonts w:ascii="Arial" w:hAnsi="Arial" w:cs="Arial"/>
                  <w:color w:val="000000"/>
                  <w:sz w:val="18"/>
                  <w:szCs w:val="18"/>
                </w:rPr>
                <w:delText>Class E</w:delText>
              </w:r>
            </w:del>
          </w:p>
        </w:tc>
        <w:tc>
          <w:tcPr>
            <w:tcW w:w="983" w:type="dxa"/>
            <w:tcBorders>
              <w:top w:val="nil"/>
              <w:left w:val="nil"/>
              <w:bottom w:val="nil"/>
              <w:right w:val="nil"/>
            </w:tcBorders>
            <w:shd w:val="clear" w:color="auto" w:fill="auto"/>
            <w:noWrap/>
            <w:vAlign w:val="center"/>
            <w:hideMark/>
          </w:tcPr>
          <w:p w14:paraId="29FFF911" w14:textId="34AE9925"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Franck Galpin" w:date="2024-07-10T10:21:00Z" w16du:dateUtc="2024-07-10T01:21:00Z"/>
                <w:rFonts w:ascii="Arial" w:hAnsi="Arial" w:cs="Arial"/>
                <w:color w:val="000000"/>
                <w:sz w:val="18"/>
                <w:szCs w:val="18"/>
              </w:rPr>
            </w:pPr>
            <w:del w:id="92" w:author="Franck Galpin" w:date="2024-07-10T10:21:00Z" w16du:dateUtc="2024-07-10T01:21:00Z">
              <w:r w:rsidRPr="00575993" w:rsidDel="00DB307A">
                <w:rPr>
                  <w:rFonts w:ascii="Arial" w:hAnsi="Arial" w:cs="Arial"/>
                  <w:color w:val="000000"/>
                  <w:sz w:val="18"/>
                  <w:szCs w:val="18"/>
                </w:rPr>
                <w:delText> </w:delText>
              </w:r>
            </w:del>
          </w:p>
        </w:tc>
        <w:tc>
          <w:tcPr>
            <w:tcW w:w="983" w:type="dxa"/>
            <w:tcBorders>
              <w:top w:val="nil"/>
              <w:left w:val="nil"/>
              <w:bottom w:val="nil"/>
              <w:right w:val="nil"/>
            </w:tcBorders>
            <w:shd w:val="clear" w:color="auto" w:fill="auto"/>
            <w:noWrap/>
            <w:vAlign w:val="center"/>
            <w:hideMark/>
          </w:tcPr>
          <w:p w14:paraId="5C02BCD1" w14:textId="2935E5E7"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Franck Galpin" w:date="2024-07-10T10:21:00Z" w16du:dateUtc="2024-07-10T01:21:00Z"/>
                <w:rFonts w:ascii="Arial" w:hAnsi="Arial" w:cs="Arial"/>
                <w:color w:val="000000"/>
                <w:sz w:val="18"/>
                <w:szCs w:val="18"/>
              </w:rPr>
            </w:pPr>
          </w:p>
        </w:tc>
        <w:tc>
          <w:tcPr>
            <w:tcW w:w="983" w:type="dxa"/>
            <w:tcBorders>
              <w:top w:val="nil"/>
              <w:left w:val="nil"/>
              <w:bottom w:val="nil"/>
              <w:right w:val="single" w:sz="4" w:space="0" w:color="auto"/>
            </w:tcBorders>
            <w:shd w:val="clear" w:color="auto" w:fill="auto"/>
            <w:noWrap/>
            <w:vAlign w:val="center"/>
            <w:hideMark/>
          </w:tcPr>
          <w:p w14:paraId="70128E3E" w14:textId="03E4B526"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Franck Galpin" w:date="2024-07-10T10:21:00Z" w16du:dateUtc="2024-07-10T01:21:00Z"/>
                <w:rFonts w:ascii="Arial" w:hAnsi="Arial" w:cs="Arial"/>
                <w:color w:val="000000"/>
                <w:sz w:val="18"/>
                <w:szCs w:val="18"/>
              </w:rPr>
            </w:pPr>
            <w:del w:id="95" w:author="Franck Galpin" w:date="2024-07-10T10:21:00Z" w16du:dateUtc="2024-07-10T01:21:00Z">
              <w:r w:rsidRPr="00575993" w:rsidDel="00DB307A">
                <w:rPr>
                  <w:rFonts w:ascii="Arial" w:hAnsi="Arial" w:cs="Arial"/>
                  <w:color w:val="000000"/>
                  <w:sz w:val="18"/>
                  <w:szCs w:val="18"/>
                </w:rPr>
                <w:delText> </w:delText>
              </w:r>
            </w:del>
          </w:p>
        </w:tc>
        <w:tc>
          <w:tcPr>
            <w:tcW w:w="983" w:type="dxa"/>
            <w:tcBorders>
              <w:top w:val="nil"/>
              <w:left w:val="single" w:sz="8" w:space="0" w:color="auto"/>
              <w:bottom w:val="nil"/>
              <w:right w:val="nil"/>
            </w:tcBorders>
            <w:shd w:val="clear" w:color="auto" w:fill="auto"/>
            <w:noWrap/>
            <w:vAlign w:val="center"/>
            <w:hideMark/>
          </w:tcPr>
          <w:p w14:paraId="12E7C515" w14:textId="1F33C71D"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Franck Galpin" w:date="2024-07-10T10:21:00Z" w16du:dateUtc="2024-07-10T01:21:00Z"/>
                <w:rFonts w:ascii="Arial" w:hAnsi="Arial" w:cs="Arial"/>
                <w:color w:val="000000"/>
                <w:sz w:val="18"/>
                <w:szCs w:val="18"/>
              </w:rPr>
            </w:pPr>
            <w:del w:id="97" w:author="Franck Galpin" w:date="2024-07-10T10:21:00Z" w16du:dateUtc="2024-07-10T01:21:00Z">
              <w:r w:rsidRPr="00575993" w:rsidDel="00DB307A">
                <w:rPr>
                  <w:rFonts w:ascii="Arial" w:hAnsi="Arial" w:cs="Arial"/>
                  <w:color w:val="000000"/>
                  <w:sz w:val="18"/>
                  <w:szCs w:val="18"/>
                </w:rPr>
                <w:delText> </w:delText>
              </w:r>
            </w:del>
          </w:p>
        </w:tc>
        <w:tc>
          <w:tcPr>
            <w:tcW w:w="983" w:type="dxa"/>
            <w:tcBorders>
              <w:top w:val="nil"/>
              <w:left w:val="nil"/>
              <w:bottom w:val="nil"/>
              <w:right w:val="nil"/>
            </w:tcBorders>
            <w:shd w:val="clear" w:color="auto" w:fill="auto"/>
            <w:noWrap/>
            <w:vAlign w:val="center"/>
            <w:hideMark/>
          </w:tcPr>
          <w:p w14:paraId="6080611D" w14:textId="206A7330"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Franck Galpin" w:date="2024-07-10T10:21:00Z" w16du:dateUtc="2024-07-10T01:21:00Z"/>
                <w:rFonts w:ascii="Arial" w:hAnsi="Arial" w:cs="Arial"/>
                <w:color w:val="000000"/>
                <w:sz w:val="18"/>
                <w:szCs w:val="18"/>
              </w:rPr>
            </w:pPr>
          </w:p>
        </w:tc>
        <w:tc>
          <w:tcPr>
            <w:tcW w:w="983" w:type="dxa"/>
            <w:tcBorders>
              <w:top w:val="nil"/>
              <w:left w:val="nil"/>
              <w:bottom w:val="nil"/>
              <w:right w:val="single" w:sz="4" w:space="0" w:color="auto"/>
            </w:tcBorders>
            <w:shd w:val="clear" w:color="auto" w:fill="auto"/>
            <w:noWrap/>
            <w:vAlign w:val="center"/>
            <w:hideMark/>
          </w:tcPr>
          <w:p w14:paraId="381A6F00" w14:textId="3D389C1E"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Franck Galpin" w:date="2024-07-10T10:21:00Z" w16du:dateUtc="2024-07-10T01:21:00Z"/>
                <w:rFonts w:ascii="Arial" w:hAnsi="Arial" w:cs="Arial"/>
                <w:color w:val="BFBFBF"/>
                <w:sz w:val="18"/>
                <w:szCs w:val="18"/>
              </w:rPr>
            </w:pPr>
            <w:del w:id="100" w:author="Franck Galpin" w:date="2024-07-10T10:21:00Z" w16du:dateUtc="2024-07-10T01:21:00Z">
              <w:r w:rsidRPr="00575993" w:rsidDel="00DB307A">
                <w:rPr>
                  <w:rFonts w:ascii="Arial" w:hAnsi="Arial" w:cs="Arial"/>
                  <w:color w:val="BFBFBF"/>
                  <w:sz w:val="18"/>
                  <w:szCs w:val="18"/>
                </w:rPr>
                <w:delText> </w:delText>
              </w:r>
            </w:del>
          </w:p>
        </w:tc>
        <w:tc>
          <w:tcPr>
            <w:tcW w:w="784" w:type="dxa"/>
            <w:tcBorders>
              <w:top w:val="nil"/>
              <w:left w:val="nil"/>
              <w:bottom w:val="nil"/>
              <w:right w:val="nil"/>
            </w:tcBorders>
            <w:shd w:val="clear" w:color="auto" w:fill="auto"/>
            <w:noWrap/>
            <w:vAlign w:val="center"/>
          </w:tcPr>
          <w:p w14:paraId="69212831" w14:textId="3FCA12E6"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Franck Galpin" w:date="2024-07-10T10:21:00Z" w16du:dateUtc="2024-07-10T01:21:00Z"/>
                <w:rFonts w:ascii="Arial" w:hAnsi="Arial" w:cs="Arial"/>
                <w:color w:val="000000"/>
                <w:sz w:val="18"/>
                <w:szCs w:val="18"/>
              </w:rPr>
            </w:pPr>
          </w:p>
        </w:tc>
        <w:tc>
          <w:tcPr>
            <w:tcW w:w="1181" w:type="dxa"/>
            <w:tcBorders>
              <w:top w:val="nil"/>
              <w:left w:val="nil"/>
              <w:bottom w:val="nil"/>
              <w:right w:val="nil"/>
            </w:tcBorders>
            <w:shd w:val="clear" w:color="auto" w:fill="auto"/>
            <w:noWrap/>
            <w:vAlign w:val="center"/>
          </w:tcPr>
          <w:p w14:paraId="380FCDCC" w14:textId="4643DFE4"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Franck Galpin" w:date="2024-07-10T10:21:00Z" w16du:dateUtc="2024-07-10T01:21:00Z"/>
                <w:rFonts w:ascii="Arial" w:hAnsi="Arial" w:cs="Arial"/>
                <w:color w:val="000000"/>
                <w:sz w:val="18"/>
                <w:szCs w:val="18"/>
              </w:rPr>
            </w:pPr>
          </w:p>
        </w:tc>
      </w:tr>
      <w:tr w:rsidR="00575993" w:rsidRPr="00575993" w:rsidDel="00DB307A" w14:paraId="49CA2645" w14:textId="2AB2FA5A" w:rsidTr="00575993">
        <w:trPr>
          <w:trHeight w:val="255"/>
          <w:del w:id="103" w:author="Franck Galpin" w:date="2024-07-10T10: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94A73B" w14:textId="0F0938BE"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Franck Galpin" w:date="2024-07-10T10:21:00Z" w16du:dateUtc="2024-07-10T01:21:00Z"/>
                <w:rFonts w:ascii="Arial" w:hAnsi="Arial" w:cs="Arial"/>
                <w:b/>
                <w:bCs/>
                <w:color w:val="000000"/>
                <w:sz w:val="18"/>
                <w:szCs w:val="18"/>
              </w:rPr>
            </w:pPr>
            <w:del w:id="105" w:author="Franck Galpin" w:date="2024-07-10T10:21:00Z" w16du:dateUtc="2024-07-10T01:21:00Z">
              <w:r w:rsidRPr="00575993" w:rsidDel="00DB307A">
                <w:rPr>
                  <w:rFonts w:ascii="Arial" w:hAnsi="Arial" w:cs="Arial"/>
                  <w:b/>
                  <w:bCs/>
                  <w:color w:val="000000"/>
                  <w:sz w:val="18"/>
                  <w:szCs w:val="18"/>
                </w:rPr>
                <w:delText>Overall</w:delText>
              </w:r>
            </w:del>
          </w:p>
        </w:tc>
        <w:tc>
          <w:tcPr>
            <w:tcW w:w="983" w:type="dxa"/>
            <w:tcBorders>
              <w:top w:val="single" w:sz="8" w:space="0" w:color="auto"/>
              <w:left w:val="single" w:sz="8" w:space="0" w:color="auto"/>
              <w:bottom w:val="nil"/>
              <w:right w:val="nil"/>
            </w:tcBorders>
            <w:shd w:val="clear" w:color="000000" w:fill="FFC7CE"/>
            <w:noWrap/>
            <w:vAlign w:val="center"/>
          </w:tcPr>
          <w:p w14:paraId="60E04259" w14:textId="6FD2894B"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Franck Galpin" w:date="2024-07-10T10:21:00Z" w16du:dateUtc="2024-07-10T01:21:00Z"/>
                <w:rFonts w:ascii="Arial" w:hAnsi="Arial" w:cs="Arial"/>
                <w:sz w:val="18"/>
                <w:szCs w:val="18"/>
              </w:rPr>
            </w:pPr>
          </w:p>
        </w:tc>
        <w:tc>
          <w:tcPr>
            <w:tcW w:w="983" w:type="dxa"/>
            <w:tcBorders>
              <w:top w:val="single" w:sz="8" w:space="0" w:color="auto"/>
              <w:left w:val="nil"/>
              <w:bottom w:val="nil"/>
              <w:right w:val="nil"/>
            </w:tcBorders>
            <w:shd w:val="clear" w:color="000000" w:fill="FFC7CE"/>
            <w:noWrap/>
            <w:vAlign w:val="center"/>
          </w:tcPr>
          <w:p w14:paraId="165E27DA" w14:textId="7AE9EBE4"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Franck Galpin" w:date="2024-07-10T10:21:00Z" w16du:dateUtc="2024-07-10T01:21:00Z"/>
                <w:rFonts w:ascii="Arial" w:hAnsi="Arial" w:cs="Arial"/>
                <w:sz w:val="18"/>
                <w:szCs w:val="18"/>
              </w:rPr>
            </w:pPr>
          </w:p>
        </w:tc>
        <w:tc>
          <w:tcPr>
            <w:tcW w:w="983" w:type="dxa"/>
            <w:tcBorders>
              <w:top w:val="single" w:sz="8" w:space="0" w:color="auto"/>
              <w:left w:val="nil"/>
              <w:bottom w:val="nil"/>
              <w:right w:val="single" w:sz="4" w:space="0" w:color="auto"/>
            </w:tcBorders>
            <w:shd w:val="clear" w:color="000000" w:fill="FFC7CE"/>
            <w:noWrap/>
            <w:vAlign w:val="center"/>
          </w:tcPr>
          <w:p w14:paraId="352B8FAB" w14:textId="7B0B8E86"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Franck Galpin" w:date="2024-07-10T10:21:00Z" w16du:dateUtc="2024-07-10T01:21:00Z"/>
                <w:rFonts w:ascii="Arial" w:hAnsi="Arial" w:cs="Arial"/>
                <w:sz w:val="18"/>
                <w:szCs w:val="18"/>
              </w:rPr>
            </w:pPr>
          </w:p>
        </w:tc>
        <w:tc>
          <w:tcPr>
            <w:tcW w:w="983" w:type="dxa"/>
            <w:tcBorders>
              <w:top w:val="single" w:sz="8" w:space="0" w:color="auto"/>
              <w:left w:val="single" w:sz="8" w:space="0" w:color="auto"/>
              <w:bottom w:val="nil"/>
              <w:right w:val="nil"/>
            </w:tcBorders>
            <w:shd w:val="clear" w:color="000000" w:fill="FFC7CE"/>
            <w:noWrap/>
            <w:vAlign w:val="center"/>
          </w:tcPr>
          <w:p w14:paraId="633352CF" w14:textId="05679EE6"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Franck Galpin" w:date="2024-07-10T10:21:00Z" w16du:dateUtc="2024-07-10T01:21:00Z"/>
                <w:rFonts w:ascii="Arial" w:hAnsi="Arial" w:cs="Arial"/>
                <w:sz w:val="18"/>
                <w:szCs w:val="18"/>
              </w:rPr>
            </w:pPr>
          </w:p>
        </w:tc>
        <w:tc>
          <w:tcPr>
            <w:tcW w:w="983" w:type="dxa"/>
            <w:tcBorders>
              <w:top w:val="single" w:sz="8" w:space="0" w:color="auto"/>
              <w:left w:val="nil"/>
              <w:bottom w:val="nil"/>
              <w:right w:val="nil"/>
            </w:tcBorders>
            <w:shd w:val="clear" w:color="000000" w:fill="FFC7CE"/>
            <w:noWrap/>
            <w:vAlign w:val="center"/>
          </w:tcPr>
          <w:p w14:paraId="42FCB82D" w14:textId="7347868A"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Franck Galpin" w:date="2024-07-10T10:21:00Z" w16du:dateUtc="2024-07-10T01:21:00Z"/>
                <w:rFonts w:ascii="Arial" w:hAnsi="Arial" w:cs="Arial"/>
                <w:sz w:val="18"/>
                <w:szCs w:val="18"/>
              </w:rPr>
            </w:pPr>
          </w:p>
        </w:tc>
        <w:tc>
          <w:tcPr>
            <w:tcW w:w="983" w:type="dxa"/>
            <w:tcBorders>
              <w:top w:val="single" w:sz="8" w:space="0" w:color="auto"/>
              <w:left w:val="nil"/>
              <w:bottom w:val="nil"/>
              <w:right w:val="single" w:sz="4" w:space="0" w:color="auto"/>
            </w:tcBorders>
            <w:shd w:val="clear" w:color="000000" w:fill="FFC7CE"/>
            <w:noWrap/>
            <w:vAlign w:val="center"/>
          </w:tcPr>
          <w:p w14:paraId="74325C2E" w14:textId="1A0143B0"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Franck Galpin" w:date="2024-07-10T10:21:00Z" w16du:dateUtc="2024-07-10T01:21:00Z"/>
                <w:rFonts w:ascii="Arial" w:hAnsi="Arial" w:cs="Arial"/>
                <w:sz w:val="18"/>
                <w:szCs w:val="18"/>
              </w:rPr>
            </w:pPr>
          </w:p>
        </w:tc>
        <w:tc>
          <w:tcPr>
            <w:tcW w:w="784" w:type="dxa"/>
            <w:tcBorders>
              <w:top w:val="single" w:sz="8" w:space="0" w:color="auto"/>
              <w:left w:val="nil"/>
              <w:bottom w:val="nil"/>
              <w:right w:val="nil"/>
            </w:tcBorders>
            <w:shd w:val="clear" w:color="auto" w:fill="auto"/>
            <w:noWrap/>
            <w:vAlign w:val="center"/>
          </w:tcPr>
          <w:p w14:paraId="4B0735A4" w14:textId="3D8E6B9D"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Franck Galpin" w:date="2024-07-10T10:21:00Z" w16du:dateUtc="2024-07-10T01:21:00Z"/>
                <w:rFonts w:ascii="Arial" w:hAnsi="Arial" w:cs="Arial"/>
                <w:color w:val="000000"/>
                <w:sz w:val="18"/>
                <w:szCs w:val="18"/>
              </w:rPr>
            </w:pPr>
          </w:p>
        </w:tc>
        <w:tc>
          <w:tcPr>
            <w:tcW w:w="1181" w:type="dxa"/>
            <w:tcBorders>
              <w:top w:val="single" w:sz="8" w:space="0" w:color="auto"/>
              <w:left w:val="nil"/>
              <w:bottom w:val="nil"/>
              <w:right w:val="nil"/>
            </w:tcBorders>
            <w:shd w:val="clear" w:color="auto" w:fill="auto"/>
            <w:noWrap/>
            <w:vAlign w:val="center"/>
          </w:tcPr>
          <w:p w14:paraId="6EA1A1D4" w14:textId="1BC3341D"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Franck Galpin" w:date="2024-07-10T10:21:00Z" w16du:dateUtc="2024-07-10T01:21:00Z"/>
                <w:rFonts w:ascii="Arial" w:hAnsi="Arial" w:cs="Arial"/>
                <w:color w:val="000000"/>
                <w:sz w:val="18"/>
                <w:szCs w:val="18"/>
              </w:rPr>
            </w:pPr>
          </w:p>
        </w:tc>
      </w:tr>
      <w:tr w:rsidR="00575993" w:rsidRPr="00575993" w:rsidDel="00DB307A" w14:paraId="31CE9F9E" w14:textId="5755663B" w:rsidTr="00575993">
        <w:trPr>
          <w:trHeight w:val="255"/>
          <w:del w:id="114" w:author="Franck Galpin" w:date="2024-07-10T10:21:00Z"/>
        </w:trPr>
        <w:tc>
          <w:tcPr>
            <w:tcW w:w="1640" w:type="dxa"/>
            <w:tcBorders>
              <w:top w:val="single" w:sz="8" w:space="0" w:color="auto"/>
              <w:left w:val="single" w:sz="8" w:space="0" w:color="auto"/>
              <w:bottom w:val="nil"/>
              <w:right w:val="nil"/>
            </w:tcBorders>
            <w:shd w:val="clear" w:color="auto" w:fill="auto"/>
            <w:noWrap/>
            <w:vAlign w:val="center"/>
            <w:hideMark/>
          </w:tcPr>
          <w:p w14:paraId="6B2B0067" w14:textId="0AB74B25"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Franck Galpin" w:date="2024-07-10T10:21:00Z" w16du:dateUtc="2024-07-10T01:21:00Z"/>
                <w:rFonts w:ascii="Arial" w:hAnsi="Arial" w:cs="Arial"/>
                <w:color w:val="000000"/>
                <w:sz w:val="18"/>
                <w:szCs w:val="18"/>
              </w:rPr>
            </w:pPr>
            <w:del w:id="116" w:author="Franck Galpin" w:date="2024-07-10T10:21:00Z" w16du:dateUtc="2024-07-10T01:21:00Z">
              <w:r w:rsidRPr="00575993" w:rsidDel="00DB307A">
                <w:rPr>
                  <w:rFonts w:ascii="Arial" w:hAnsi="Arial" w:cs="Arial"/>
                  <w:color w:val="000000"/>
                  <w:sz w:val="18"/>
                  <w:szCs w:val="18"/>
                </w:rPr>
                <w:delText>Class D</w:delText>
              </w:r>
            </w:del>
          </w:p>
        </w:tc>
        <w:tc>
          <w:tcPr>
            <w:tcW w:w="983" w:type="dxa"/>
            <w:tcBorders>
              <w:top w:val="single" w:sz="8" w:space="0" w:color="auto"/>
              <w:left w:val="single" w:sz="8" w:space="0" w:color="auto"/>
              <w:bottom w:val="nil"/>
              <w:right w:val="nil"/>
            </w:tcBorders>
            <w:shd w:val="clear" w:color="000000" w:fill="FFC7CE"/>
            <w:noWrap/>
            <w:vAlign w:val="center"/>
            <w:hideMark/>
          </w:tcPr>
          <w:p w14:paraId="6BBB595D" w14:textId="578F8F11"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Franck Galpin" w:date="2024-07-10T10:21:00Z" w16du:dateUtc="2024-07-10T01:21:00Z"/>
                <w:rFonts w:ascii="Arial" w:hAnsi="Arial" w:cs="Arial"/>
                <w:sz w:val="18"/>
                <w:szCs w:val="18"/>
              </w:rPr>
            </w:pPr>
            <w:del w:id="118" w:author="Franck Galpin" w:date="2024-07-10T10:21:00Z" w16du:dateUtc="2024-07-10T01:21:00Z">
              <w:r w:rsidRPr="00575993" w:rsidDel="00DB307A">
                <w:rPr>
                  <w:rFonts w:ascii="Arial" w:hAnsi="Arial" w:cs="Arial"/>
                  <w:sz w:val="18"/>
                  <w:szCs w:val="18"/>
                </w:rPr>
                <w:delText>4.69%</w:delText>
              </w:r>
            </w:del>
          </w:p>
        </w:tc>
        <w:tc>
          <w:tcPr>
            <w:tcW w:w="983" w:type="dxa"/>
            <w:tcBorders>
              <w:top w:val="single" w:sz="8" w:space="0" w:color="auto"/>
              <w:left w:val="nil"/>
              <w:bottom w:val="nil"/>
              <w:right w:val="nil"/>
            </w:tcBorders>
            <w:shd w:val="clear" w:color="000000" w:fill="FFC7CE"/>
            <w:noWrap/>
            <w:vAlign w:val="center"/>
            <w:hideMark/>
          </w:tcPr>
          <w:p w14:paraId="0D603EFF" w14:textId="290D7DDB"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Franck Galpin" w:date="2024-07-10T10:21:00Z" w16du:dateUtc="2024-07-10T01:21:00Z"/>
                <w:rFonts w:ascii="Arial" w:hAnsi="Arial" w:cs="Arial"/>
                <w:sz w:val="18"/>
                <w:szCs w:val="18"/>
              </w:rPr>
            </w:pPr>
            <w:del w:id="120" w:author="Franck Galpin" w:date="2024-07-10T10:21:00Z" w16du:dateUtc="2024-07-10T01:21:00Z">
              <w:r w:rsidRPr="00575993" w:rsidDel="00DB307A">
                <w:rPr>
                  <w:rFonts w:ascii="Arial" w:hAnsi="Arial" w:cs="Arial"/>
                  <w:sz w:val="18"/>
                  <w:szCs w:val="18"/>
                </w:rPr>
                <w:delText>29.84%</w:delText>
              </w:r>
            </w:del>
          </w:p>
        </w:tc>
        <w:tc>
          <w:tcPr>
            <w:tcW w:w="983" w:type="dxa"/>
            <w:tcBorders>
              <w:top w:val="single" w:sz="8" w:space="0" w:color="auto"/>
              <w:left w:val="nil"/>
              <w:bottom w:val="nil"/>
              <w:right w:val="single" w:sz="4" w:space="0" w:color="auto"/>
            </w:tcBorders>
            <w:shd w:val="clear" w:color="000000" w:fill="FFC7CE"/>
            <w:noWrap/>
            <w:vAlign w:val="center"/>
            <w:hideMark/>
          </w:tcPr>
          <w:p w14:paraId="405D7A01" w14:textId="33351E6A"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Franck Galpin" w:date="2024-07-10T10:21:00Z" w16du:dateUtc="2024-07-10T01:21:00Z"/>
                <w:rFonts w:ascii="Arial" w:hAnsi="Arial" w:cs="Arial"/>
                <w:sz w:val="18"/>
                <w:szCs w:val="18"/>
              </w:rPr>
            </w:pPr>
            <w:del w:id="122" w:author="Franck Galpin" w:date="2024-07-10T10:21:00Z" w16du:dateUtc="2024-07-10T01:21:00Z">
              <w:r w:rsidRPr="00575993" w:rsidDel="00DB307A">
                <w:rPr>
                  <w:rFonts w:ascii="Arial" w:hAnsi="Arial" w:cs="Arial"/>
                  <w:sz w:val="18"/>
                  <w:szCs w:val="18"/>
                </w:rPr>
                <w:delText>28.02%</w:delText>
              </w:r>
            </w:del>
          </w:p>
        </w:tc>
        <w:tc>
          <w:tcPr>
            <w:tcW w:w="983" w:type="dxa"/>
            <w:tcBorders>
              <w:top w:val="single" w:sz="8" w:space="0" w:color="auto"/>
              <w:left w:val="single" w:sz="8" w:space="0" w:color="auto"/>
              <w:bottom w:val="nil"/>
              <w:right w:val="nil"/>
            </w:tcBorders>
            <w:shd w:val="clear" w:color="000000" w:fill="FFC7CE"/>
            <w:noWrap/>
            <w:vAlign w:val="center"/>
            <w:hideMark/>
          </w:tcPr>
          <w:p w14:paraId="5D1E4922" w14:textId="02508FEB"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Franck Galpin" w:date="2024-07-10T10:21:00Z" w16du:dateUtc="2024-07-10T01:21:00Z"/>
                <w:rFonts w:ascii="Arial" w:hAnsi="Arial" w:cs="Arial"/>
                <w:sz w:val="18"/>
                <w:szCs w:val="18"/>
              </w:rPr>
            </w:pPr>
            <w:del w:id="124" w:author="Franck Galpin" w:date="2024-07-10T10:21:00Z" w16du:dateUtc="2024-07-10T01:21:00Z">
              <w:r w:rsidRPr="00575993" w:rsidDel="00DB307A">
                <w:rPr>
                  <w:rFonts w:ascii="Arial" w:hAnsi="Arial" w:cs="Arial"/>
                  <w:sz w:val="18"/>
                  <w:szCs w:val="18"/>
                </w:rPr>
                <w:delText>4.81%</w:delText>
              </w:r>
            </w:del>
          </w:p>
        </w:tc>
        <w:tc>
          <w:tcPr>
            <w:tcW w:w="983" w:type="dxa"/>
            <w:tcBorders>
              <w:top w:val="single" w:sz="8" w:space="0" w:color="auto"/>
              <w:left w:val="nil"/>
              <w:bottom w:val="nil"/>
              <w:right w:val="nil"/>
            </w:tcBorders>
            <w:shd w:val="clear" w:color="000000" w:fill="FFC7CE"/>
            <w:noWrap/>
            <w:vAlign w:val="center"/>
            <w:hideMark/>
          </w:tcPr>
          <w:p w14:paraId="6DE89635" w14:textId="14D9B75D"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Franck Galpin" w:date="2024-07-10T10:21:00Z" w16du:dateUtc="2024-07-10T01:21:00Z"/>
                <w:rFonts w:ascii="Arial" w:hAnsi="Arial" w:cs="Arial"/>
                <w:sz w:val="18"/>
                <w:szCs w:val="18"/>
              </w:rPr>
            </w:pPr>
            <w:del w:id="126" w:author="Franck Galpin" w:date="2024-07-10T10:21:00Z" w16du:dateUtc="2024-07-10T01:21:00Z">
              <w:r w:rsidRPr="00575993" w:rsidDel="00DB307A">
                <w:rPr>
                  <w:rFonts w:ascii="Arial" w:hAnsi="Arial" w:cs="Arial"/>
                  <w:sz w:val="18"/>
                  <w:szCs w:val="18"/>
                </w:rPr>
                <w:delText>32.37%</w:delText>
              </w:r>
            </w:del>
          </w:p>
        </w:tc>
        <w:tc>
          <w:tcPr>
            <w:tcW w:w="983" w:type="dxa"/>
            <w:tcBorders>
              <w:top w:val="single" w:sz="8" w:space="0" w:color="auto"/>
              <w:left w:val="nil"/>
              <w:bottom w:val="nil"/>
              <w:right w:val="single" w:sz="4" w:space="0" w:color="auto"/>
            </w:tcBorders>
            <w:shd w:val="clear" w:color="000000" w:fill="FFC7CE"/>
            <w:noWrap/>
            <w:vAlign w:val="center"/>
            <w:hideMark/>
          </w:tcPr>
          <w:p w14:paraId="0ED76EEF" w14:textId="0AF94DEA"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Franck Galpin" w:date="2024-07-10T10:21:00Z" w16du:dateUtc="2024-07-10T01:21:00Z"/>
                <w:rFonts w:ascii="Arial" w:hAnsi="Arial" w:cs="Arial"/>
                <w:sz w:val="18"/>
                <w:szCs w:val="18"/>
              </w:rPr>
            </w:pPr>
            <w:del w:id="128" w:author="Franck Galpin" w:date="2024-07-10T10:21:00Z" w16du:dateUtc="2024-07-10T01:21:00Z">
              <w:r w:rsidRPr="00575993" w:rsidDel="00DB307A">
                <w:rPr>
                  <w:rFonts w:ascii="Arial" w:hAnsi="Arial" w:cs="Arial"/>
                  <w:sz w:val="18"/>
                  <w:szCs w:val="18"/>
                </w:rPr>
                <w:delText>31.81%</w:delText>
              </w:r>
            </w:del>
          </w:p>
        </w:tc>
        <w:tc>
          <w:tcPr>
            <w:tcW w:w="784" w:type="dxa"/>
            <w:tcBorders>
              <w:top w:val="single" w:sz="8" w:space="0" w:color="auto"/>
              <w:left w:val="nil"/>
              <w:bottom w:val="nil"/>
              <w:right w:val="nil"/>
            </w:tcBorders>
            <w:shd w:val="clear" w:color="auto" w:fill="auto"/>
            <w:noWrap/>
            <w:vAlign w:val="center"/>
          </w:tcPr>
          <w:p w14:paraId="79C78E14" w14:textId="192EB8B1"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Franck Galpin" w:date="2024-07-10T10:21:00Z" w16du:dateUtc="2024-07-10T01:21:00Z"/>
                <w:rFonts w:ascii="Arial" w:hAnsi="Arial" w:cs="Arial"/>
                <w:color w:val="000000"/>
                <w:sz w:val="18"/>
                <w:szCs w:val="18"/>
              </w:rPr>
            </w:pPr>
          </w:p>
        </w:tc>
        <w:tc>
          <w:tcPr>
            <w:tcW w:w="1181" w:type="dxa"/>
            <w:tcBorders>
              <w:top w:val="single" w:sz="8" w:space="0" w:color="auto"/>
              <w:left w:val="nil"/>
              <w:bottom w:val="nil"/>
              <w:right w:val="nil"/>
            </w:tcBorders>
            <w:shd w:val="clear" w:color="auto" w:fill="auto"/>
            <w:noWrap/>
            <w:vAlign w:val="center"/>
          </w:tcPr>
          <w:p w14:paraId="77A28B80" w14:textId="307017FF"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Franck Galpin" w:date="2024-07-10T10:21:00Z" w16du:dateUtc="2024-07-10T01:21:00Z"/>
                <w:rFonts w:ascii="Arial" w:hAnsi="Arial" w:cs="Arial"/>
                <w:color w:val="000000"/>
                <w:sz w:val="18"/>
                <w:szCs w:val="18"/>
              </w:rPr>
            </w:pPr>
          </w:p>
        </w:tc>
      </w:tr>
      <w:tr w:rsidR="00575993" w:rsidRPr="00575993" w:rsidDel="00DB307A" w14:paraId="2250D4FD" w14:textId="4561F012" w:rsidTr="00575993">
        <w:trPr>
          <w:trHeight w:val="255"/>
          <w:del w:id="131" w:author="Franck Galpin" w:date="2024-07-10T10:21:00Z"/>
        </w:trPr>
        <w:tc>
          <w:tcPr>
            <w:tcW w:w="1640" w:type="dxa"/>
            <w:tcBorders>
              <w:top w:val="nil"/>
              <w:left w:val="single" w:sz="8" w:space="0" w:color="auto"/>
              <w:bottom w:val="nil"/>
              <w:right w:val="single" w:sz="8" w:space="0" w:color="auto"/>
            </w:tcBorders>
            <w:shd w:val="clear" w:color="auto" w:fill="auto"/>
            <w:noWrap/>
            <w:vAlign w:val="center"/>
            <w:hideMark/>
          </w:tcPr>
          <w:p w14:paraId="5ECE3C73" w14:textId="63040D51"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Franck Galpin" w:date="2024-07-10T10:21:00Z" w16du:dateUtc="2024-07-10T01:21:00Z"/>
                <w:rFonts w:ascii="Arial" w:hAnsi="Arial" w:cs="Arial"/>
                <w:color w:val="000000"/>
                <w:sz w:val="18"/>
                <w:szCs w:val="18"/>
              </w:rPr>
            </w:pPr>
            <w:del w:id="133" w:author="Franck Galpin" w:date="2024-07-10T10:21:00Z" w16du:dateUtc="2024-07-10T01:21:00Z">
              <w:r w:rsidRPr="00575993" w:rsidDel="00DB307A">
                <w:rPr>
                  <w:rFonts w:ascii="Arial" w:hAnsi="Arial" w:cs="Arial"/>
                  <w:color w:val="000000"/>
                  <w:sz w:val="18"/>
                  <w:szCs w:val="18"/>
                </w:rPr>
                <w:delText>Class F</w:delText>
              </w:r>
            </w:del>
          </w:p>
        </w:tc>
        <w:tc>
          <w:tcPr>
            <w:tcW w:w="983" w:type="dxa"/>
            <w:tcBorders>
              <w:top w:val="nil"/>
              <w:left w:val="nil"/>
              <w:bottom w:val="nil"/>
              <w:right w:val="nil"/>
            </w:tcBorders>
            <w:shd w:val="clear" w:color="auto" w:fill="auto"/>
            <w:noWrap/>
            <w:vAlign w:val="center"/>
            <w:hideMark/>
          </w:tcPr>
          <w:p w14:paraId="28F1EFA1" w14:textId="1794567A"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Franck Galpin" w:date="2024-07-10T10:21:00Z" w16du:dateUtc="2024-07-10T01:21:00Z"/>
                <w:rFonts w:ascii="Arial" w:hAnsi="Arial" w:cs="Arial"/>
                <w:color w:val="000000"/>
                <w:sz w:val="18"/>
                <w:szCs w:val="18"/>
              </w:rPr>
            </w:pPr>
            <w:del w:id="135" w:author="Franck Galpin" w:date="2024-07-10T10:21:00Z" w16du:dateUtc="2024-07-10T01:21:00Z">
              <w:r w:rsidRPr="00575993" w:rsidDel="00DB307A">
                <w:rPr>
                  <w:rFonts w:ascii="Arial" w:hAnsi="Arial" w:cs="Arial"/>
                  <w:color w:val="000000"/>
                  <w:sz w:val="18"/>
                  <w:szCs w:val="18"/>
                </w:rPr>
                <w:delText>1.42%</w:delText>
              </w:r>
            </w:del>
          </w:p>
        </w:tc>
        <w:tc>
          <w:tcPr>
            <w:tcW w:w="983" w:type="dxa"/>
            <w:tcBorders>
              <w:top w:val="nil"/>
              <w:left w:val="nil"/>
              <w:bottom w:val="nil"/>
              <w:right w:val="nil"/>
            </w:tcBorders>
            <w:shd w:val="clear" w:color="000000" w:fill="FFC7CE"/>
            <w:noWrap/>
            <w:vAlign w:val="center"/>
            <w:hideMark/>
          </w:tcPr>
          <w:p w14:paraId="6482C3E2" w14:textId="3FA418C8"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Franck Galpin" w:date="2024-07-10T10:21:00Z" w16du:dateUtc="2024-07-10T01:21:00Z"/>
                <w:rFonts w:ascii="Arial" w:hAnsi="Arial" w:cs="Arial"/>
                <w:sz w:val="18"/>
                <w:szCs w:val="18"/>
              </w:rPr>
            </w:pPr>
            <w:del w:id="137" w:author="Franck Galpin" w:date="2024-07-10T10:21:00Z" w16du:dateUtc="2024-07-10T01:21:00Z">
              <w:r w:rsidRPr="00575993" w:rsidDel="00DB307A">
                <w:rPr>
                  <w:rFonts w:ascii="Arial" w:hAnsi="Arial" w:cs="Arial"/>
                  <w:sz w:val="18"/>
                  <w:szCs w:val="18"/>
                </w:rPr>
                <w:delText>17.87%</w:delText>
              </w:r>
            </w:del>
          </w:p>
        </w:tc>
        <w:tc>
          <w:tcPr>
            <w:tcW w:w="983" w:type="dxa"/>
            <w:tcBorders>
              <w:top w:val="nil"/>
              <w:left w:val="nil"/>
              <w:bottom w:val="nil"/>
              <w:right w:val="single" w:sz="4" w:space="0" w:color="auto"/>
            </w:tcBorders>
            <w:shd w:val="clear" w:color="000000" w:fill="FFC7CE"/>
            <w:noWrap/>
            <w:vAlign w:val="center"/>
            <w:hideMark/>
          </w:tcPr>
          <w:p w14:paraId="07A1B17C" w14:textId="5A57BC95"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Franck Galpin" w:date="2024-07-10T10:21:00Z" w16du:dateUtc="2024-07-10T01:21:00Z"/>
                <w:rFonts w:ascii="Arial" w:hAnsi="Arial" w:cs="Arial"/>
                <w:sz w:val="18"/>
                <w:szCs w:val="18"/>
              </w:rPr>
            </w:pPr>
            <w:del w:id="139" w:author="Franck Galpin" w:date="2024-07-10T10:21:00Z" w16du:dateUtc="2024-07-10T01:21:00Z">
              <w:r w:rsidRPr="00575993" w:rsidDel="00DB307A">
                <w:rPr>
                  <w:rFonts w:ascii="Arial" w:hAnsi="Arial" w:cs="Arial"/>
                  <w:sz w:val="18"/>
                  <w:szCs w:val="18"/>
                </w:rPr>
                <w:delText>16.32%</w:delText>
              </w:r>
            </w:del>
          </w:p>
        </w:tc>
        <w:tc>
          <w:tcPr>
            <w:tcW w:w="983" w:type="dxa"/>
            <w:tcBorders>
              <w:top w:val="nil"/>
              <w:left w:val="single" w:sz="8" w:space="0" w:color="auto"/>
              <w:bottom w:val="nil"/>
              <w:right w:val="nil"/>
            </w:tcBorders>
            <w:shd w:val="clear" w:color="auto" w:fill="auto"/>
            <w:noWrap/>
            <w:vAlign w:val="center"/>
            <w:hideMark/>
          </w:tcPr>
          <w:p w14:paraId="6122A99A" w14:textId="2BF946DE"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Franck Galpin" w:date="2024-07-10T10:21:00Z" w16du:dateUtc="2024-07-10T01:21:00Z"/>
                <w:rFonts w:ascii="Arial" w:hAnsi="Arial" w:cs="Arial"/>
                <w:color w:val="000000"/>
                <w:sz w:val="18"/>
                <w:szCs w:val="18"/>
              </w:rPr>
            </w:pPr>
            <w:del w:id="141" w:author="Franck Galpin" w:date="2024-07-10T10:21:00Z" w16du:dateUtc="2024-07-10T01:21:00Z">
              <w:r w:rsidRPr="00575993" w:rsidDel="00DB307A">
                <w:rPr>
                  <w:rFonts w:ascii="Arial" w:hAnsi="Arial" w:cs="Arial"/>
                  <w:color w:val="000000"/>
                  <w:sz w:val="18"/>
                  <w:szCs w:val="18"/>
                </w:rPr>
                <w:delText>2.74%</w:delText>
              </w:r>
            </w:del>
          </w:p>
        </w:tc>
        <w:tc>
          <w:tcPr>
            <w:tcW w:w="983" w:type="dxa"/>
            <w:tcBorders>
              <w:top w:val="nil"/>
              <w:left w:val="nil"/>
              <w:bottom w:val="nil"/>
              <w:right w:val="nil"/>
            </w:tcBorders>
            <w:shd w:val="clear" w:color="000000" w:fill="FFC7CE"/>
            <w:noWrap/>
            <w:vAlign w:val="center"/>
            <w:hideMark/>
          </w:tcPr>
          <w:p w14:paraId="09D164B2" w14:textId="180E9EE2"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Franck Galpin" w:date="2024-07-10T10:21:00Z" w16du:dateUtc="2024-07-10T01:21:00Z"/>
                <w:rFonts w:ascii="Arial" w:hAnsi="Arial" w:cs="Arial"/>
                <w:sz w:val="18"/>
                <w:szCs w:val="18"/>
              </w:rPr>
            </w:pPr>
            <w:del w:id="143" w:author="Franck Galpin" w:date="2024-07-10T10:21:00Z" w16du:dateUtc="2024-07-10T01:21:00Z">
              <w:r w:rsidRPr="00575993" w:rsidDel="00DB307A">
                <w:rPr>
                  <w:rFonts w:ascii="Arial" w:hAnsi="Arial" w:cs="Arial"/>
                  <w:sz w:val="18"/>
                  <w:szCs w:val="18"/>
                </w:rPr>
                <w:delText>23.87%</w:delText>
              </w:r>
            </w:del>
          </w:p>
        </w:tc>
        <w:tc>
          <w:tcPr>
            <w:tcW w:w="983" w:type="dxa"/>
            <w:tcBorders>
              <w:top w:val="nil"/>
              <w:left w:val="nil"/>
              <w:bottom w:val="nil"/>
              <w:right w:val="single" w:sz="4" w:space="0" w:color="auto"/>
            </w:tcBorders>
            <w:shd w:val="clear" w:color="000000" w:fill="FFC7CE"/>
            <w:noWrap/>
            <w:vAlign w:val="center"/>
            <w:hideMark/>
          </w:tcPr>
          <w:p w14:paraId="4110BBC8" w14:textId="78964DB0"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Franck Galpin" w:date="2024-07-10T10:21:00Z" w16du:dateUtc="2024-07-10T01:21:00Z"/>
                <w:rFonts w:ascii="Arial" w:hAnsi="Arial" w:cs="Arial"/>
                <w:sz w:val="18"/>
                <w:szCs w:val="18"/>
              </w:rPr>
            </w:pPr>
            <w:del w:id="145" w:author="Franck Galpin" w:date="2024-07-10T10:21:00Z" w16du:dateUtc="2024-07-10T01:21:00Z">
              <w:r w:rsidRPr="00575993" w:rsidDel="00DB307A">
                <w:rPr>
                  <w:rFonts w:ascii="Arial" w:hAnsi="Arial" w:cs="Arial"/>
                  <w:sz w:val="18"/>
                  <w:szCs w:val="18"/>
                </w:rPr>
                <w:delText>22.15%</w:delText>
              </w:r>
            </w:del>
          </w:p>
        </w:tc>
        <w:tc>
          <w:tcPr>
            <w:tcW w:w="784" w:type="dxa"/>
            <w:tcBorders>
              <w:top w:val="nil"/>
              <w:left w:val="nil"/>
              <w:bottom w:val="nil"/>
              <w:right w:val="nil"/>
            </w:tcBorders>
            <w:shd w:val="clear" w:color="auto" w:fill="auto"/>
            <w:noWrap/>
            <w:vAlign w:val="center"/>
          </w:tcPr>
          <w:p w14:paraId="3A00CD8F" w14:textId="392F523F"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Franck Galpin" w:date="2024-07-10T10:21:00Z" w16du:dateUtc="2024-07-10T01:21:00Z"/>
                <w:rFonts w:ascii="Arial" w:hAnsi="Arial" w:cs="Arial"/>
                <w:color w:val="000000"/>
                <w:sz w:val="18"/>
                <w:szCs w:val="18"/>
              </w:rPr>
            </w:pPr>
          </w:p>
        </w:tc>
        <w:tc>
          <w:tcPr>
            <w:tcW w:w="1181" w:type="dxa"/>
            <w:tcBorders>
              <w:top w:val="nil"/>
              <w:left w:val="nil"/>
              <w:bottom w:val="nil"/>
              <w:right w:val="nil"/>
            </w:tcBorders>
            <w:shd w:val="clear" w:color="auto" w:fill="auto"/>
            <w:noWrap/>
            <w:vAlign w:val="center"/>
          </w:tcPr>
          <w:p w14:paraId="4BDAC1FD" w14:textId="677317B9" w:rsidR="00575993" w:rsidRPr="00575993" w:rsidDel="00DB307A" w:rsidRDefault="00575993" w:rsidP="00575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Franck Galpin" w:date="2024-07-10T10:21:00Z" w16du:dateUtc="2024-07-10T01:21:00Z"/>
                <w:rFonts w:ascii="Arial" w:hAnsi="Arial" w:cs="Arial"/>
                <w:color w:val="000000"/>
                <w:sz w:val="18"/>
                <w:szCs w:val="18"/>
              </w:rPr>
            </w:pPr>
          </w:p>
        </w:tc>
      </w:tr>
    </w:tbl>
    <w:p w14:paraId="56717A59" w14:textId="747C1F96" w:rsidR="00481445" w:rsidRDefault="00481445">
      <w:pPr>
        <w:pPrChange w:id="148" w:author="Franck Galpin" w:date="2024-07-10T10:22:00Z" w16du:dateUtc="2024-07-10T01:22:00Z">
          <w:pPr>
            <w:pStyle w:val="ListParagraph"/>
          </w:pPr>
        </w:pPrChange>
      </w:pPr>
    </w:p>
    <w:tbl>
      <w:tblPr>
        <w:tblW w:w="9502" w:type="dxa"/>
        <w:tblLook w:val="04A0" w:firstRow="1" w:lastRow="0" w:firstColumn="1" w:lastColumn="0" w:noHBand="0" w:noVBand="1"/>
      </w:tblPr>
      <w:tblGrid>
        <w:gridCol w:w="1640"/>
        <w:gridCol w:w="986"/>
        <w:gridCol w:w="986"/>
        <w:gridCol w:w="986"/>
        <w:gridCol w:w="986"/>
        <w:gridCol w:w="986"/>
        <w:gridCol w:w="986"/>
        <w:gridCol w:w="807"/>
        <w:gridCol w:w="1139"/>
      </w:tblGrid>
      <w:tr w:rsidR="00880B25" w:rsidRPr="00880B25" w:rsidDel="00DB307A" w14:paraId="23E1E09B" w14:textId="7F47C83E" w:rsidTr="00880B25">
        <w:trPr>
          <w:trHeight w:val="255"/>
          <w:del w:id="149" w:author="Franck Galpin" w:date="2024-07-10T10:21:00Z"/>
        </w:trPr>
        <w:tc>
          <w:tcPr>
            <w:tcW w:w="1640" w:type="dxa"/>
            <w:tcBorders>
              <w:top w:val="nil"/>
              <w:left w:val="nil"/>
              <w:bottom w:val="nil"/>
              <w:right w:val="nil"/>
            </w:tcBorders>
            <w:shd w:val="clear" w:color="auto" w:fill="auto"/>
            <w:noWrap/>
            <w:vAlign w:val="center"/>
            <w:hideMark/>
          </w:tcPr>
          <w:p w14:paraId="42504F00" w14:textId="35D0A1B8"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 w:author="Franck Galpin" w:date="2024-07-10T10:21:00Z" w16du:dateUtc="2024-07-10T01:21:00Z"/>
                <w:sz w:val="20"/>
                <w:szCs w:val="24"/>
              </w:rPr>
            </w:pPr>
          </w:p>
        </w:tc>
        <w:tc>
          <w:tcPr>
            <w:tcW w:w="7862" w:type="dxa"/>
            <w:gridSpan w:val="8"/>
            <w:tcBorders>
              <w:top w:val="nil"/>
              <w:left w:val="nil"/>
              <w:bottom w:val="single" w:sz="8" w:space="0" w:color="auto"/>
              <w:right w:val="nil"/>
            </w:tcBorders>
            <w:shd w:val="clear" w:color="auto" w:fill="auto"/>
            <w:noWrap/>
            <w:vAlign w:val="center"/>
            <w:hideMark/>
          </w:tcPr>
          <w:p w14:paraId="1DF38FD7" w14:textId="5F55F293"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Franck Galpin" w:date="2024-07-10T10:21:00Z" w16du:dateUtc="2024-07-10T01:21:00Z"/>
                <w:rFonts w:ascii="Arial" w:hAnsi="Arial" w:cs="Arial"/>
                <w:b/>
                <w:bCs/>
                <w:color w:val="000000"/>
                <w:sz w:val="18"/>
                <w:szCs w:val="18"/>
              </w:rPr>
            </w:pPr>
            <w:del w:id="152" w:author="Franck Galpin" w:date="2024-07-10T10:21:00Z" w16du:dateUtc="2024-07-10T01:21:00Z">
              <w:r w:rsidRPr="00880B25" w:rsidDel="00DB307A">
                <w:rPr>
                  <w:rFonts w:ascii="Arial" w:hAnsi="Arial" w:cs="Arial"/>
                  <w:b/>
                  <w:bCs/>
                  <w:color w:val="000000"/>
                  <w:sz w:val="18"/>
                  <w:szCs w:val="18"/>
                </w:rPr>
                <w:delText xml:space="preserve">All Intra Main10 </w:delText>
              </w:r>
            </w:del>
          </w:p>
        </w:tc>
      </w:tr>
      <w:tr w:rsidR="00880B25" w:rsidRPr="00880B25" w:rsidDel="00DB307A" w14:paraId="495671FC" w14:textId="5C8653C0" w:rsidTr="00880B25">
        <w:trPr>
          <w:trHeight w:val="255"/>
          <w:del w:id="153" w:author="Franck Galpin" w:date="2024-07-10T10:21:00Z"/>
        </w:trPr>
        <w:tc>
          <w:tcPr>
            <w:tcW w:w="1640" w:type="dxa"/>
            <w:tcBorders>
              <w:top w:val="nil"/>
              <w:left w:val="nil"/>
              <w:bottom w:val="nil"/>
              <w:right w:val="nil"/>
            </w:tcBorders>
            <w:shd w:val="clear" w:color="auto" w:fill="auto"/>
            <w:noWrap/>
            <w:vAlign w:val="center"/>
            <w:hideMark/>
          </w:tcPr>
          <w:p w14:paraId="2B72684F" w14:textId="7FD9E05D"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Franck Galpin" w:date="2024-07-10T10:21:00Z" w16du:dateUtc="2024-07-10T01:21:00Z"/>
                <w:rFonts w:ascii="Arial" w:hAnsi="Arial" w:cs="Arial"/>
                <w:b/>
                <w:bCs/>
                <w:color w:val="000000"/>
                <w:sz w:val="18"/>
                <w:szCs w:val="18"/>
              </w:rPr>
            </w:pPr>
          </w:p>
        </w:tc>
        <w:tc>
          <w:tcPr>
            <w:tcW w:w="7862" w:type="dxa"/>
            <w:gridSpan w:val="8"/>
            <w:tcBorders>
              <w:top w:val="single" w:sz="8" w:space="0" w:color="auto"/>
              <w:left w:val="single" w:sz="8" w:space="0" w:color="auto"/>
              <w:bottom w:val="single" w:sz="8" w:space="0" w:color="auto"/>
              <w:right w:val="nil"/>
            </w:tcBorders>
            <w:shd w:val="clear" w:color="auto" w:fill="auto"/>
            <w:noWrap/>
            <w:vAlign w:val="center"/>
            <w:hideMark/>
          </w:tcPr>
          <w:p w14:paraId="5F187BE9" w14:textId="437E3A10"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Franck Galpin" w:date="2024-07-10T10:21:00Z" w16du:dateUtc="2024-07-10T01:21:00Z"/>
                <w:rFonts w:ascii="Arial" w:hAnsi="Arial" w:cs="Arial"/>
                <w:b/>
                <w:bCs/>
                <w:color w:val="000000"/>
                <w:sz w:val="18"/>
                <w:szCs w:val="18"/>
              </w:rPr>
            </w:pPr>
            <w:del w:id="156" w:author="Franck Galpin" w:date="2024-07-10T10:21:00Z" w16du:dateUtc="2024-07-10T01:21:00Z">
              <w:r w:rsidRPr="00880B25" w:rsidDel="00DB307A">
                <w:rPr>
                  <w:rFonts w:ascii="Arial" w:hAnsi="Arial" w:cs="Arial"/>
                  <w:b/>
                  <w:bCs/>
                  <w:color w:val="000000"/>
                  <w:sz w:val="18"/>
                  <w:szCs w:val="18"/>
                </w:rPr>
                <w:delText>BD-rate Over NNVC-</w:delText>
              </w:r>
              <w:r w:rsidDel="00DB307A">
                <w:rPr>
                  <w:rFonts w:ascii="Arial" w:hAnsi="Arial" w:cs="Arial"/>
                  <w:b/>
                  <w:bCs/>
                  <w:color w:val="000000"/>
                  <w:sz w:val="18"/>
                  <w:szCs w:val="18"/>
                </w:rPr>
                <w:delText>9.1</w:delText>
              </w:r>
              <w:r w:rsidRPr="00880B25" w:rsidDel="00DB307A">
                <w:rPr>
                  <w:rFonts w:ascii="Arial" w:hAnsi="Arial" w:cs="Arial"/>
                  <w:b/>
                  <w:bCs/>
                  <w:color w:val="000000"/>
                  <w:sz w:val="18"/>
                  <w:szCs w:val="18"/>
                </w:rPr>
                <w:delText xml:space="preserve"> VTM</w:delText>
              </w:r>
            </w:del>
          </w:p>
        </w:tc>
      </w:tr>
      <w:tr w:rsidR="00880B25" w:rsidRPr="00880B25" w:rsidDel="00DB307A" w14:paraId="26546893" w14:textId="57A8E9B4" w:rsidTr="00880B25">
        <w:trPr>
          <w:trHeight w:val="255"/>
          <w:del w:id="157" w:author="Franck Galpin" w:date="2024-07-10T10:21:00Z"/>
        </w:trPr>
        <w:tc>
          <w:tcPr>
            <w:tcW w:w="1640" w:type="dxa"/>
            <w:tcBorders>
              <w:top w:val="nil"/>
              <w:left w:val="nil"/>
              <w:bottom w:val="nil"/>
              <w:right w:val="nil"/>
            </w:tcBorders>
            <w:shd w:val="clear" w:color="auto" w:fill="auto"/>
            <w:noWrap/>
            <w:vAlign w:val="center"/>
            <w:hideMark/>
          </w:tcPr>
          <w:p w14:paraId="145FB04F" w14:textId="2847C1B8"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Franck Galpin" w:date="2024-07-10T10:21:00Z" w16du:dateUtc="2024-07-10T01:21:00Z"/>
                <w:rFonts w:ascii="Arial" w:hAnsi="Arial" w:cs="Arial"/>
                <w:b/>
                <w:bCs/>
                <w:color w:val="000000"/>
                <w:sz w:val="18"/>
                <w:szCs w:val="18"/>
              </w:rPr>
            </w:pPr>
          </w:p>
        </w:tc>
        <w:tc>
          <w:tcPr>
            <w:tcW w:w="986" w:type="dxa"/>
            <w:tcBorders>
              <w:top w:val="nil"/>
              <w:left w:val="single" w:sz="8" w:space="0" w:color="auto"/>
              <w:bottom w:val="single" w:sz="8" w:space="0" w:color="auto"/>
              <w:right w:val="nil"/>
            </w:tcBorders>
            <w:shd w:val="clear" w:color="auto" w:fill="auto"/>
            <w:noWrap/>
            <w:vAlign w:val="center"/>
            <w:hideMark/>
          </w:tcPr>
          <w:p w14:paraId="35FB7F6C" w14:textId="1195118B"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Franck Galpin" w:date="2024-07-10T10:21:00Z" w16du:dateUtc="2024-07-10T01:21:00Z"/>
                <w:rFonts w:ascii="Arial" w:hAnsi="Arial" w:cs="Arial"/>
                <w:color w:val="000000"/>
                <w:sz w:val="18"/>
                <w:szCs w:val="18"/>
              </w:rPr>
            </w:pPr>
            <w:del w:id="160" w:author="Franck Galpin" w:date="2024-07-10T10:21:00Z" w16du:dateUtc="2024-07-10T01:21:00Z">
              <w:r w:rsidRPr="00880B25" w:rsidDel="00DB307A">
                <w:rPr>
                  <w:rFonts w:ascii="Arial" w:hAnsi="Arial" w:cs="Arial"/>
                  <w:color w:val="000000"/>
                  <w:sz w:val="18"/>
                  <w:szCs w:val="18"/>
                </w:rPr>
                <w:delText>Y-PSNR</w:delText>
              </w:r>
            </w:del>
          </w:p>
        </w:tc>
        <w:tc>
          <w:tcPr>
            <w:tcW w:w="986" w:type="dxa"/>
            <w:tcBorders>
              <w:top w:val="nil"/>
              <w:left w:val="nil"/>
              <w:bottom w:val="single" w:sz="8" w:space="0" w:color="auto"/>
              <w:right w:val="nil"/>
            </w:tcBorders>
            <w:shd w:val="clear" w:color="auto" w:fill="auto"/>
            <w:noWrap/>
            <w:vAlign w:val="center"/>
            <w:hideMark/>
          </w:tcPr>
          <w:p w14:paraId="0C5418F8" w14:textId="7B5D81FD"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Franck Galpin" w:date="2024-07-10T10:21:00Z" w16du:dateUtc="2024-07-10T01:21:00Z"/>
                <w:rFonts w:ascii="Arial" w:hAnsi="Arial" w:cs="Arial"/>
                <w:color w:val="000000"/>
                <w:sz w:val="18"/>
                <w:szCs w:val="18"/>
              </w:rPr>
            </w:pPr>
            <w:del w:id="162" w:author="Franck Galpin" w:date="2024-07-10T10:21:00Z" w16du:dateUtc="2024-07-10T01:21:00Z">
              <w:r w:rsidRPr="00880B25" w:rsidDel="00DB307A">
                <w:rPr>
                  <w:rFonts w:ascii="Arial" w:hAnsi="Arial" w:cs="Arial"/>
                  <w:color w:val="000000"/>
                  <w:sz w:val="18"/>
                  <w:szCs w:val="18"/>
                </w:rPr>
                <w:delText>U-PSNR</w:delText>
              </w:r>
            </w:del>
          </w:p>
        </w:tc>
        <w:tc>
          <w:tcPr>
            <w:tcW w:w="986" w:type="dxa"/>
            <w:tcBorders>
              <w:top w:val="nil"/>
              <w:left w:val="nil"/>
              <w:bottom w:val="single" w:sz="8" w:space="0" w:color="auto"/>
              <w:right w:val="single" w:sz="4" w:space="0" w:color="auto"/>
            </w:tcBorders>
            <w:shd w:val="clear" w:color="auto" w:fill="auto"/>
            <w:noWrap/>
            <w:vAlign w:val="center"/>
            <w:hideMark/>
          </w:tcPr>
          <w:p w14:paraId="114EA78E" w14:textId="2C5E5307"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Franck Galpin" w:date="2024-07-10T10:21:00Z" w16du:dateUtc="2024-07-10T01:21:00Z"/>
                <w:rFonts w:ascii="Arial" w:hAnsi="Arial" w:cs="Arial"/>
                <w:color w:val="000000"/>
                <w:sz w:val="18"/>
                <w:szCs w:val="18"/>
              </w:rPr>
            </w:pPr>
            <w:del w:id="164" w:author="Franck Galpin" w:date="2024-07-10T10:21:00Z" w16du:dateUtc="2024-07-10T01:21:00Z">
              <w:r w:rsidRPr="00880B25" w:rsidDel="00DB307A">
                <w:rPr>
                  <w:rFonts w:ascii="Arial" w:hAnsi="Arial" w:cs="Arial"/>
                  <w:color w:val="000000"/>
                  <w:sz w:val="18"/>
                  <w:szCs w:val="18"/>
                </w:rPr>
                <w:delText>V-PSNR</w:delText>
              </w:r>
            </w:del>
          </w:p>
        </w:tc>
        <w:tc>
          <w:tcPr>
            <w:tcW w:w="986" w:type="dxa"/>
            <w:tcBorders>
              <w:top w:val="nil"/>
              <w:left w:val="single" w:sz="8" w:space="0" w:color="auto"/>
              <w:bottom w:val="single" w:sz="8" w:space="0" w:color="auto"/>
              <w:right w:val="nil"/>
            </w:tcBorders>
            <w:shd w:val="clear" w:color="auto" w:fill="auto"/>
            <w:noWrap/>
            <w:vAlign w:val="center"/>
            <w:hideMark/>
          </w:tcPr>
          <w:p w14:paraId="117EB4AD" w14:textId="64ED226B"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Franck Galpin" w:date="2024-07-10T10:21:00Z" w16du:dateUtc="2024-07-10T01:21:00Z"/>
                <w:rFonts w:ascii="Arial" w:hAnsi="Arial" w:cs="Arial"/>
                <w:color w:val="000000"/>
                <w:sz w:val="18"/>
                <w:szCs w:val="18"/>
              </w:rPr>
            </w:pPr>
            <w:del w:id="166" w:author="Franck Galpin" w:date="2024-07-10T10:21:00Z" w16du:dateUtc="2024-07-10T01:21:00Z">
              <w:r w:rsidRPr="00880B25" w:rsidDel="00DB307A">
                <w:rPr>
                  <w:rFonts w:ascii="Arial" w:hAnsi="Arial" w:cs="Arial"/>
                  <w:color w:val="000000"/>
                  <w:sz w:val="18"/>
                  <w:szCs w:val="18"/>
                </w:rPr>
                <w:delText>Y-MSIM</w:delText>
              </w:r>
            </w:del>
          </w:p>
        </w:tc>
        <w:tc>
          <w:tcPr>
            <w:tcW w:w="986" w:type="dxa"/>
            <w:tcBorders>
              <w:top w:val="nil"/>
              <w:left w:val="nil"/>
              <w:bottom w:val="single" w:sz="8" w:space="0" w:color="auto"/>
              <w:right w:val="nil"/>
            </w:tcBorders>
            <w:shd w:val="clear" w:color="auto" w:fill="auto"/>
            <w:noWrap/>
            <w:vAlign w:val="center"/>
            <w:hideMark/>
          </w:tcPr>
          <w:p w14:paraId="44E60C44" w14:textId="70D451BD"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Franck Galpin" w:date="2024-07-10T10:21:00Z" w16du:dateUtc="2024-07-10T01:21:00Z"/>
                <w:rFonts w:ascii="Arial" w:hAnsi="Arial" w:cs="Arial"/>
                <w:color w:val="000000"/>
                <w:sz w:val="18"/>
                <w:szCs w:val="18"/>
              </w:rPr>
            </w:pPr>
            <w:del w:id="168" w:author="Franck Galpin" w:date="2024-07-10T10:21:00Z" w16du:dateUtc="2024-07-10T01:21:00Z">
              <w:r w:rsidRPr="00880B25" w:rsidDel="00DB307A">
                <w:rPr>
                  <w:rFonts w:ascii="Arial" w:hAnsi="Arial" w:cs="Arial"/>
                  <w:color w:val="000000"/>
                  <w:sz w:val="18"/>
                  <w:szCs w:val="18"/>
                </w:rPr>
                <w:delText>U-MSIM</w:delText>
              </w:r>
            </w:del>
          </w:p>
        </w:tc>
        <w:tc>
          <w:tcPr>
            <w:tcW w:w="986" w:type="dxa"/>
            <w:tcBorders>
              <w:top w:val="nil"/>
              <w:left w:val="nil"/>
              <w:bottom w:val="single" w:sz="8" w:space="0" w:color="auto"/>
              <w:right w:val="single" w:sz="4" w:space="0" w:color="auto"/>
            </w:tcBorders>
            <w:shd w:val="clear" w:color="auto" w:fill="auto"/>
            <w:noWrap/>
            <w:vAlign w:val="center"/>
            <w:hideMark/>
          </w:tcPr>
          <w:p w14:paraId="4871681E" w14:textId="5D84B992"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Franck Galpin" w:date="2024-07-10T10:21:00Z" w16du:dateUtc="2024-07-10T01:21:00Z"/>
                <w:rFonts w:ascii="Arial" w:hAnsi="Arial" w:cs="Arial"/>
                <w:color w:val="000000"/>
                <w:sz w:val="18"/>
                <w:szCs w:val="18"/>
              </w:rPr>
            </w:pPr>
            <w:del w:id="170" w:author="Franck Galpin" w:date="2024-07-10T10:21:00Z" w16du:dateUtc="2024-07-10T01:21:00Z">
              <w:r w:rsidRPr="00880B25" w:rsidDel="00DB307A">
                <w:rPr>
                  <w:rFonts w:ascii="Arial" w:hAnsi="Arial" w:cs="Arial"/>
                  <w:color w:val="000000"/>
                  <w:sz w:val="18"/>
                  <w:szCs w:val="18"/>
                </w:rPr>
                <w:delText>V-MSIM</w:delText>
              </w:r>
            </w:del>
          </w:p>
        </w:tc>
        <w:tc>
          <w:tcPr>
            <w:tcW w:w="807" w:type="dxa"/>
            <w:tcBorders>
              <w:top w:val="nil"/>
              <w:left w:val="nil"/>
              <w:bottom w:val="single" w:sz="8" w:space="0" w:color="auto"/>
              <w:right w:val="nil"/>
            </w:tcBorders>
            <w:shd w:val="clear" w:color="auto" w:fill="auto"/>
            <w:noWrap/>
            <w:vAlign w:val="center"/>
            <w:hideMark/>
          </w:tcPr>
          <w:p w14:paraId="41B41174" w14:textId="103DB063"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Franck Galpin" w:date="2024-07-10T10:21:00Z" w16du:dateUtc="2024-07-10T01:21:00Z"/>
                <w:rFonts w:ascii="Arial" w:hAnsi="Arial" w:cs="Arial"/>
                <w:color w:val="000000"/>
                <w:sz w:val="18"/>
                <w:szCs w:val="18"/>
              </w:rPr>
            </w:pPr>
            <w:del w:id="172" w:author="Franck Galpin" w:date="2024-07-10T10:21:00Z" w16du:dateUtc="2024-07-10T01:21:00Z">
              <w:r w:rsidRPr="00880B25" w:rsidDel="00DB307A">
                <w:rPr>
                  <w:rFonts w:ascii="Arial" w:hAnsi="Arial" w:cs="Arial"/>
                  <w:color w:val="000000"/>
                  <w:sz w:val="18"/>
                  <w:szCs w:val="18"/>
                </w:rPr>
                <w:delText>EncT</w:delText>
              </w:r>
            </w:del>
          </w:p>
        </w:tc>
        <w:tc>
          <w:tcPr>
            <w:tcW w:w="1139" w:type="dxa"/>
            <w:tcBorders>
              <w:top w:val="nil"/>
              <w:left w:val="nil"/>
              <w:bottom w:val="single" w:sz="8" w:space="0" w:color="auto"/>
              <w:right w:val="nil"/>
            </w:tcBorders>
            <w:shd w:val="clear" w:color="auto" w:fill="auto"/>
            <w:noWrap/>
            <w:vAlign w:val="center"/>
            <w:hideMark/>
          </w:tcPr>
          <w:p w14:paraId="340E5EB7" w14:textId="25D0D5DB"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Franck Galpin" w:date="2024-07-10T10:21:00Z" w16du:dateUtc="2024-07-10T01:21:00Z"/>
                <w:rFonts w:ascii="Arial" w:hAnsi="Arial" w:cs="Arial"/>
                <w:color w:val="000000"/>
                <w:sz w:val="18"/>
                <w:szCs w:val="18"/>
              </w:rPr>
            </w:pPr>
            <w:del w:id="174" w:author="Franck Galpin" w:date="2024-07-10T10:21:00Z" w16du:dateUtc="2024-07-10T01:21:00Z">
              <w:r w:rsidRPr="00880B25" w:rsidDel="00DB307A">
                <w:rPr>
                  <w:rFonts w:ascii="Arial" w:hAnsi="Arial" w:cs="Arial"/>
                  <w:color w:val="000000"/>
                  <w:sz w:val="18"/>
                  <w:szCs w:val="18"/>
                </w:rPr>
                <w:delText>DecT CPU</w:delText>
              </w:r>
            </w:del>
          </w:p>
        </w:tc>
      </w:tr>
      <w:tr w:rsidR="00880B25" w:rsidRPr="00880B25" w:rsidDel="00DB307A" w14:paraId="7EBE2C29" w14:textId="7440FE32" w:rsidTr="00880B25">
        <w:trPr>
          <w:trHeight w:val="255"/>
          <w:del w:id="175" w:author="Franck Galpin" w:date="2024-07-10T10: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3C9DEE" w14:textId="44771395"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Franck Galpin" w:date="2024-07-10T10:21:00Z" w16du:dateUtc="2024-07-10T01:21:00Z"/>
                <w:rFonts w:ascii="Arial" w:hAnsi="Arial" w:cs="Arial"/>
                <w:color w:val="000000"/>
                <w:sz w:val="18"/>
                <w:szCs w:val="18"/>
              </w:rPr>
            </w:pPr>
            <w:del w:id="177" w:author="Franck Galpin" w:date="2024-07-10T10:21:00Z" w16du:dateUtc="2024-07-10T01:21:00Z">
              <w:r w:rsidRPr="00880B25" w:rsidDel="00DB307A">
                <w:rPr>
                  <w:rFonts w:ascii="Arial" w:hAnsi="Arial" w:cs="Arial"/>
                  <w:color w:val="000000"/>
                  <w:sz w:val="18"/>
                  <w:szCs w:val="18"/>
                </w:rPr>
                <w:delText>Class A1</w:delText>
              </w:r>
            </w:del>
          </w:p>
        </w:tc>
        <w:tc>
          <w:tcPr>
            <w:tcW w:w="986" w:type="dxa"/>
            <w:tcBorders>
              <w:top w:val="nil"/>
              <w:left w:val="nil"/>
              <w:bottom w:val="nil"/>
              <w:right w:val="nil"/>
            </w:tcBorders>
            <w:shd w:val="clear" w:color="auto" w:fill="auto"/>
            <w:noWrap/>
            <w:vAlign w:val="center"/>
          </w:tcPr>
          <w:p w14:paraId="238374BA" w14:textId="27371BB7"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Franck Galpin" w:date="2024-07-10T10:21:00Z" w16du:dateUtc="2024-07-10T01:21:00Z"/>
                <w:rFonts w:ascii="Arial" w:hAnsi="Arial" w:cs="Arial"/>
                <w:color w:val="000000"/>
                <w:sz w:val="18"/>
                <w:szCs w:val="18"/>
              </w:rPr>
            </w:pPr>
          </w:p>
        </w:tc>
        <w:tc>
          <w:tcPr>
            <w:tcW w:w="986" w:type="dxa"/>
            <w:tcBorders>
              <w:top w:val="nil"/>
              <w:left w:val="nil"/>
              <w:bottom w:val="nil"/>
              <w:right w:val="nil"/>
            </w:tcBorders>
            <w:shd w:val="clear" w:color="auto" w:fill="auto"/>
            <w:noWrap/>
            <w:vAlign w:val="center"/>
          </w:tcPr>
          <w:p w14:paraId="0521BF11" w14:textId="082EF421"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Franck Galpin" w:date="2024-07-10T10:21:00Z" w16du:dateUtc="2024-07-10T01:21:00Z"/>
                <w:rFonts w:ascii="Arial" w:hAnsi="Arial" w:cs="Arial"/>
                <w:color w:val="000000"/>
                <w:sz w:val="18"/>
                <w:szCs w:val="18"/>
              </w:rPr>
            </w:pPr>
          </w:p>
        </w:tc>
        <w:tc>
          <w:tcPr>
            <w:tcW w:w="986" w:type="dxa"/>
            <w:tcBorders>
              <w:top w:val="nil"/>
              <w:left w:val="nil"/>
              <w:bottom w:val="nil"/>
              <w:right w:val="single" w:sz="4" w:space="0" w:color="auto"/>
            </w:tcBorders>
            <w:shd w:val="clear" w:color="auto" w:fill="auto"/>
            <w:noWrap/>
            <w:vAlign w:val="center"/>
          </w:tcPr>
          <w:p w14:paraId="7AABAB31" w14:textId="0C5855C1"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Franck Galpin" w:date="2024-07-10T10:21:00Z" w16du:dateUtc="2024-07-10T01:21:00Z"/>
                <w:rFonts w:ascii="Arial" w:hAnsi="Arial" w:cs="Arial"/>
                <w:color w:val="000000"/>
                <w:sz w:val="18"/>
                <w:szCs w:val="18"/>
              </w:rPr>
            </w:pPr>
          </w:p>
        </w:tc>
        <w:tc>
          <w:tcPr>
            <w:tcW w:w="986" w:type="dxa"/>
            <w:tcBorders>
              <w:top w:val="nil"/>
              <w:left w:val="single" w:sz="8" w:space="0" w:color="auto"/>
              <w:bottom w:val="nil"/>
              <w:right w:val="nil"/>
            </w:tcBorders>
            <w:shd w:val="clear" w:color="auto" w:fill="auto"/>
            <w:noWrap/>
            <w:vAlign w:val="center"/>
          </w:tcPr>
          <w:p w14:paraId="26D36399" w14:textId="33DE96B2"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Franck Galpin" w:date="2024-07-10T10:21:00Z" w16du:dateUtc="2024-07-10T01:21:00Z"/>
                <w:rFonts w:ascii="Arial" w:hAnsi="Arial" w:cs="Arial"/>
                <w:color w:val="000000"/>
                <w:sz w:val="18"/>
                <w:szCs w:val="18"/>
              </w:rPr>
            </w:pPr>
          </w:p>
        </w:tc>
        <w:tc>
          <w:tcPr>
            <w:tcW w:w="986" w:type="dxa"/>
            <w:tcBorders>
              <w:top w:val="nil"/>
              <w:left w:val="nil"/>
              <w:bottom w:val="nil"/>
              <w:right w:val="nil"/>
            </w:tcBorders>
            <w:shd w:val="clear" w:color="auto" w:fill="auto"/>
            <w:noWrap/>
            <w:vAlign w:val="center"/>
          </w:tcPr>
          <w:p w14:paraId="16A0B489" w14:textId="7D47EC5F"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Franck Galpin" w:date="2024-07-10T10:21:00Z" w16du:dateUtc="2024-07-10T01:21:00Z"/>
                <w:rFonts w:ascii="Arial" w:hAnsi="Arial" w:cs="Arial"/>
                <w:color w:val="BFBFBF"/>
                <w:sz w:val="18"/>
                <w:szCs w:val="18"/>
              </w:rPr>
            </w:pPr>
          </w:p>
        </w:tc>
        <w:tc>
          <w:tcPr>
            <w:tcW w:w="986" w:type="dxa"/>
            <w:tcBorders>
              <w:top w:val="nil"/>
              <w:left w:val="nil"/>
              <w:bottom w:val="nil"/>
              <w:right w:val="single" w:sz="4" w:space="0" w:color="auto"/>
            </w:tcBorders>
            <w:shd w:val="clear" w:color="auto" w:fill="auto"/>
            <w:noWrap/>
            <w:vAlign w:val="center"/>
          </w:tcPr>
          <w:p w14:paraId="2E3A97FB" w14:textId="4B44042D"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Franck Galpin" w:date="2024-07-10T10:21:00Z" w16du:dateUtc="2024-07-10T01:21:00Z"/>
                <w:rFonts w:ascii="Arial" w:hAnsi="Arial" w:cs="Arial"/>
                <w:color w:val="BFBFBF"/>
                <w:sz w:val="18"/>
                <w:szCs w:val="18"/>
              </w:rPr>
            </w:pPr>
          </w:p>
        </w:tc>
        <w:tc>
          <w:tcPr>
            <w:tcW w:w="807" w:type="dxa"/>
            <w:tcBorders>
              <w:top w:val="nil"/>
              <w:left w:val="nil"/>
              <w:bottom w:val="nil"/>
              <w:right w:val="nil"/>
            </w:tcBorders>
            <w:shd w:val="clear" w:color="auto" w:fill="auto"/>
            <w:noWrap/>
            <w:vAlign w:val="center"/>
          </w:tcPr>
          <w:p w14:paraId="18E5321B" w14:textId="0B61225E"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Franck Galpin" w:date="2024-07-10T10:21:00Z" w16du:dateUtc="2024-07-10T01:21:00Z"/>
                <w:rFonts w:ascii="Arial" w:hAnsi="Arial" w:cs="Arial"/>
                <w:color w:val="000000"/>
                <w:sz w:val="18"/>
                <w:szCs w:val="18"/>
              </w:rPr>
            </w:pPr>
          </w:p>
        </w:tc>
        <w:tc>
          <w:tcPr>
            <w:tcW w:w="1139" w:type="dxa"/>
            <w:tcBorders>
              <w:top w:val="nil"/>
              <w:left w:val="nil"/>
              <w:bottom w:val="nil"/>
              <w:right w:val="nil"/>
            </w:tcBorders>
            <w:shd w:val="clear" w:color="auto" w:fill="auto"/>
            <w:noWrap/>
            <w:vAlign w:val="center"/>
          </w:tcPr>
          <w:p w14:paraId="2BBFF8F2" w14:textId="287038D5"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Franck Galpin" w:date="2024-07-10T10:21:00Z" w16du:dateUtc="2024-07-10T01:21:00Z"/>
                <w:rFonts w:ascii="Arial" w:hAnsi="Arial" w:cs="Arial"/>
                <w:color w:val="000000"/>
                <w:sz w:val="18"/>
                <w:szCs w:val="18"/>
              </w:rPr>
            </w:pPr>
          </w:p>
        </w:tc>
      </w:tr>
      <w:tr w:rsidR="00880B25" w:rsidRPr="00880B25" w:rsidDel="00DB307A" w14:paraId="5E52D4CE" w14:textId="1B3798E5" w:rsidTr="00880B25">
        <w:trPr>
          <w:trHeight w:val="255"/>
          <w:del w:id="186" w:author="Franck Galpin" w:date="2024-07-10T10:21:00Z"/>
        </w:trPr>
        <w:tc>
          <w:tcPr>
            <w:tcW w:w="1640" w:type="dxa"/>
            <w:tcBorders>
              <w:top w:val="nil"/>
              <w:left w:val="single" w:sz="8" w:space="0" w:color="auto"/>
              <w:bottom w:val="nil"/>
              <w:right w:val="single" w:sz="8" w:space="0" w:color="auto"/>
            </w:tcBorders>
            <w:shd w:val="clear" w:color="auto" w:fill="auto"/>
            <w:noWrap/>
            <w:vAlign w:val="center"/>
            <w:hideMark/>
          </w:tcPr>
          <w:p w14:paraId="60B10F56" w14:textId="3E6F971C"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Franck Galpin" w:date="2024-07-10T10:21:00Z" w16du:dateUtc="2024-07-10T01:21:00Z"/>
                <w:rFonts w:ascii="Arial" w:hAnsi="Arial" w:cs="Arial"/>
                <w:color w:val="000000"/>
                <w:sz w:val="18"/>
                <w:szCs w:val="18"/>
              </w:rPr>
            </w:pPr>
            <w:del w:id="188" w:author="Franck Galpin" w:date="2024-07-10T10:21:00Z" w16du:dateUtc="2024-07-10T01:21:00Z">
              <w:r w:rsidRPr="00880B25" w:rsidDel="00DB307A">
                <w:rPr>
                  <w:rFonts w:ascii="Arial" w:hAnsi="Arial" w:cs="Arial"/>
                  <w:color w:val="000000"/>
                  <w:sz w:val="18"/>
                  <w:szCs w:val="18"/>
                </w:rPr>
                <w:delText>Class A2</w:delText>
              </w:r>
            </w:del>
          </w:p>
        </w:tc>
        <w:tc>
          <w:tcPr>
            <w:tcW w:w="986" w:type="dxa"/>
            <w:tcBorders>
              <w:top w:val="nil"/>
              <w:left w:val="nil"/>
              <w:bottom w:val="nil"/>
              <w:right w:val="nil"/>
            </w:tcBorders>
            <w:shd w:val="clear" w:color="auto" w:fill="auto"/>
            <w:noWrap/>
            <w:vAlign w:val="center"/>
          </w:tcPr>
          <w:p w14:paraId="03A64C8F" w14:textId="5A04D9D2"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Franck Galpin" w:date="2024-07-10T10:21:00Z" w16du:dateUtc="2024-07-10T01:21:00Z"/>
                <w:rFonts w:ascii="Arial" w:hAnsi="Arial" w:cs="Arial"/>
                <w:color w:val="000000"/>
                <w:sz w:val="18"/>
                <w:szCs w:val="18"/>
              </w:rPr>
            </w:pPr>
          </w:p>
        </w:tc>
        <w:tc>
          <w:tcPr>
            <w:tcW w:w="986" w:type="dxa"/>
            <w:tcBorders>
              <w:top w:val="nil"/>
              <w:left w:val="nil"/>
              <w:bottom w:val="nil"/>
              <w:right w:val="nil"/>
            </w:tcBorders>
            <w:shd w:val="clear" w:color="auto" w:fill="auto"/>
            <w:noWrap/>
            <w:vAlign w:val="center"/>
          </w:tcPr>
          <w:p w14:paraId="1DD3B629" w14:textId="07254687"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Franck Galpin" w:date="2024-07-10T10:21:00Z" w16du:dateUtc="2024-07-10T01:21:00Z"/>
                <w:rFonts w:ascii="Arial" w:hAnsi="Arial" w:cs="Arial"/>
                <w:color w:val="000000"/>
                <w:sz w:val="18"/>
                <w:szCs w:val="18"/>
              </w:rPr>
            </w:pPr>
          </w:p>
        </w:tc>
        <w:tc>
          <w:tcPr>
            <w:tcW w:w="986" w:type="dxa"/>
            <w:tcBorders>
              <w:top w:val="nil"/>
              <w:left w:val="nil"/>
              <w:bottom w:val="nil"/>
              <w:right w:val="single" w:sz="4" w:space="0" w:color="auto"/>
            </w:tcBorders>
            <w:shd w:val="clear" w:color="auto" w:fill="auto"/>
            <w:noWrap/>
            <w:vAlign w:val="center"/>
          </w:tcPr>
          <w:p w14:paraId="5DFFFCD0" w14:textId="3C0F5879"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Franck Galpin" w:date="2024-07-10T10:21:00Z" w16du:dateUtc="2024-07-10T01:21:00Z"/>
                <w:rFonts w:ascii="Arial" w:hAnsi="Arial" w:cs="Arial"/>
                <w:color w:val="000000"/>
                <w:sz w:val="18"/>
                <w:szCs w:val="18"/>
              </w:rPr>
            </w:pPr>
          </w:p>
        </w:tc>
        <w:tc>
          <w:tcPr>
            <w:tcW w:w="986" w:type="dxa"/>
            <w:tcBorders>
              <w:top w:val="nil"/>
              <w:left w:val="single" w:sz="8" w:space="0" w:color="auto"/>
              <w:bottom w:val="nil"/>
              <w:right w:val="nil"/>
            </w:tcBorders>
            <w:shd w:val="clear" w:color="auto" w:fill="auto"/>
            <w:noWrap/>
            <w:vAlign w:val="center"/>
          </w:tcPr>
          <w:p w14:paraId="4092A110" w14:textId="33C1F2F9"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Franck Galpin" w:date="2024-07-10T10:21:00Z" w16du:dateUtc="2024-07-10T01:21:00Z"/>
                <w:rFonts w:ascii="Arial" w:hAnsi="Arial" w:cs="Arial"/>
                <w:color w:val="000000"/>
                <w:sz w:val="18"/>
                <w:szCs w:val="18"/>
              </w:rPr>
            </w:pPr>
          </w:p>
        </w:tc>
        <w:tc>
          <w:tcPr>
            <w:tcW w:w="986" w:type="dxa"/>
            <w:tcBorders>
              <w:top w:val="nil"/>
              <w:left w:val="nil"/>
              <w:bottom w:val="nil"/>
              <w:right w:val="nil"/>
            </w:tcBorders>
            <w:shd w:val="clear" w:color="auto" w:fill="auto"/>
            <w:noWrap/>
            <w:vAlign w:val="center"/>
          </w:tcPr>
          <w:p w14:paraId="5439B30F" w14:textId="32930C34"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Franck Galpin" w:date="2024-07-10T10:21:00Z" w16du:dateUtc="2024-07-10T01:21:00Z"/>
                <w:rFonts w:ascii="Arial" w:hAnsi="Arial" w:cs="Arial"/>
                <w:color w:val="BFBFBF"/>
                <w:sz w:val="18"/>
                <w:szCs w:val="18"/>
              </w:rPr>
            </w:pPr>
          </w:p>
        </w:tc>
        <w:tc>
          <w:tcPr>
            <w:tcW w:w="986" w:type="dxa"/>
            <w:tcBorders>
              <w:top w:val="nil"/>
              <w:left w:val="nil"/>
              <w:bottom w:val="nil"/>
              <w:right w:val="single" w:sz="4" w:space="0" w:color="auto"/>
            </w:tcBorders>
            <w:shd w:val="clear" w:color="auto" w:fill="auto"/>
            <w:noWrap/>
            <w:vAlign w:val="center"/>
          </w:tcPr>
          <w:p w14:paraId="449734E5" w14:textId="4E48073F"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Franck Galpin" w:date="2024-07-10T10:21:00Z" w16du:dateUtc="2024-07-10T01:21:00Z"/>
                <w:rFonts w:ascii="Arial" w:hAnsi="Arial" w:cs="Arial"/>
                <w:color w:val="BFBFBF"/>
                <w:sz w:val="18"/>
                <w:szCs w:val="18"/>
              </w:rPr>
            </w:pPr>
          </w:p>
        </w:tc>
        <w:tc>
          <w:tcPr>
            <w:tcW w:w="807" w:type="dxa"/>
            <w:tcBorders>
              <w:top w:val="nil"/>
              <w:left w:val="nil"/>
              <w:bottom w:val="nil"/>
              <w:right w:val="nil"/>
            </w:tcBorders>
            <w:shd w:val="clear" w:color="auto" w:fill="auto"/>
            <w:noWrap/>
            <w:vAlign w:val="center"/>
          </w:tcPr>
          <w:p w14:paraId="77D504FD" w14:textId="3C4AEC5B"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Franck Galpin" w:date="2024-07-10T10:21:00Z" w16du:dateUtc="2024-07-10T01:21:00Z"/>
                <w:rFonts w:ascii="Arial" w:hAnsi="Arial" w:cs="Arial"/>
                <w:color w:val="000000"/>
                <w:sz w:val="18"/>
                <w:szCs w:val="18"/>
              </w:rPr>
            </w:pPr>
          </w:p>
        </w:tc>
        <w:tc>
          <w:tcPr>
            <w:tcW w:w="1139" w:type="dxa"/>
            <w:tcBorders>
              <w:top w:val="nil"/>
              <w:left w:val="nil"/>
              <w:bottom w:val="nil"/>
              <w:right w:val="nil"/>
            </w:tcBorders>
            <w:shd w:val="clear" w:color="auto" w:fill="auto"/>
            <w:noWrap/>
            <w:vAlign w:val="center"/>
          </w:tcPr>
          <w:p w14:paraId="422D48E8" w14:textId="215A2B30"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Franck Galpin" w:date="2024-07-10T10:21:00Z" w16du:dateUtc="2024-07-10T01:21:00Z"/>
                <w:rFonts w:ascii="Arial" w:hAnsi="Arial" w:cs="Arial"/>
                <w:color w:val="000000"/>
                <w:sz w:val="18"/>
                <w:szCs w:val="18"/>
              </w:rPr>
            </w:pPr>
          </w:p>
        </w:tc>
      </w:tr>
      <w:tr w:rsidR="00880B25" w:rsidRPr="00880B25" w:rsidDel="00DB307A" w14:paraId="7263AC24" w14:textId="28B77920" w:rsidTr="00880B25">
        <w:trPr>
          <w:trHeight w:val="255"/>
          <w:del w:id="197" w:author="Franck Galpin" w:date="2024-07-10T10:21:00Z"/>
        </w:trPr>
        <w:tc>
          <w:tcPr>
            <w:tcW w:w="1640" w:type="dxa"/>
            <w:tcBorders>
              <w:top w:val="nil"/>
              <w:left w:val="single" w:sz="8" w:space="0" w:color="auto"/>
              <w:bottom w:val="nil"/>
              <w:right w:val="single" w:sz="8" w:space="0" w:color="auto"/>
            </w:tcBorders>
            <w:shd w:val="clear" w:color="auto" w:fill="auto"/>
            <w:noWrap/>
            <w:vAlign w:val="center"/>
            <w:hideMark/>
          </w:tcPr>
          <w:p w14:paraId="2ABACB96" w14:textId="4B68B2FC"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Franck Galpin" w:date="2024-07-10T10:21:00Z" w16du:dateUtc="2024-07-10T01:21:00Z"/>
                <w:rFonts w:ascii="Arial" w:hAnsi="Arial" w:cs="Arial"/>
                <w:color w:val="000000"/>
                <w:sz w:val="18"/>
                <w:szCs w:val="18"/>
              </w:rPr>
            </w:pPr>
            <w:del w:id="199" w:author="Franck Galpin" w:date="2024-07-10T10:21:00Z" w16du:dateUtc="2024-07-10T01:21:00Z">
              <w:r w:rsidRPr="00880B25" w:rsidDel="00DB307A">
                <w:rPr>
                  <w:rFonts w:ascii="Arial" w:hAnsi="Arial" w:cs="Arial"/>
                  <w:color w:val="000000"/>
                  <w:sz w:val="18"/>
                  <w:szCs w:val="18"/>
                </w:rPr>
                <w:delText>Class B</w:delText>
              </w:r>
            </w:del>
          </w:p>
        </w:tc>
        <w:tc>
          <w:tcPr>
            <w:tcW w:w="986" w:type="dxa"/>
            <w:tcBorders>
              <w:top w:val="nil"/>
              <w:left w:val="single" w:sz="8" w:space="0" w:color="auto"/>
              <w:bottom w:val="nil"/>
              <w:right w:val="nil"/>
            </w:tcBorders>
            <w:shd w:val="clear" w:color="000000" w:fill="FFC7CE"/>
            <w:noWrap/>
            <w:vAlign w:val="center"/>
            <w:hideMark/>
          </w:tcPr>
          <w:p w14:paraId="5B2110C8" w14:textId="50E5B60E"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Franck Galpin" w:date="2024-07-10T10:21:00Z" w16du:dateUtc="2024-07-10T01:21:00Z"/>
                <w:rFonts w:ascii="Arial" w:hAnsi="Arial" w:cs="Arial"/>
                <w:sz w:val="18"/>
                <w:szCs w:val="18"/>
              </w:rPr>
            </w:pPr>
            <w:del w:id="201" w:author="Franck Galpin" w:date="2024-07-10T10:21:00Z" w16du:dateUtc="2024-07-10T01:21:00Z">
              <w:r w:rsidRPr="00880B25" w:rsidDel="00DB307A">
                <w:rPr>
                  <w:rFonts w:ascii="Arial" w:hAnsi="Arial" w:cs="Arial"/>
                  <w:sz w:val="18"/>
                  <w:szCs w:val="18"/>
                </w:rPr>
                <w:delText>3.25%</w:delText>
              </w:r>
            </w:del>
          </w:p>
        </w:tc>
        <w:tc>
          <w:tcPr>
            <w:tcW w:w="986" w:type="dxa"/>
            <w:tcBorders>
              <w:top w:val="nil"/>
              <w:left w:val="nil"/>
              <w:bottom w:val="nil"/>
              <w:right w:val="nil"/>
            </w:tcBorders>
            <w:shd w:val="clear" w:color="000000" w:fill="FFC7CE"/>
            <w:noWrap/>
            <w:vAlign w:val="center"/>
            <w:hideMark/>
          </w:tcPr>
          <w:p w14:paraId="1E8DB9F3" w14:textId="0EB13559"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Franck Galpin" w:date="2024-07-10T10:21:00Z" w16du:dateUtc="2024-07-10T01:21:00Z"/>
                <w:rFonts w:ascii="Arial" w:hAnsi="Arial" w:cs="Arial"/>
                <w:sz w:val="18"/>
                <w:szCs w:val="18"/>
              </w:rPr>
            </w:pPr>
            <w:del w:id="203" w:author="Franck Galpin" w:date="2024-07-10T10:21:00Z" w16du:dateUtc="2024-07-10T01:21:00Z">
              <w:r w:rsidRPr="00880B25" w:rsidDel="00DB307A">
                <w:rPr>
                  <w:rFonts w:ascii="Arial" w:hAnsi="Arial" w:cs="Arial"/>
                  <w:sz w:val="18"/>
                  <w:szCs w:val="18"/>
                </w:rPr>
                <w:delText>27.98%</w:delText>
              </w:r>
            </w:del>
          </w:p>
        </w:tc>
        <w:tc>
          <w:tcPr>
            <w:tcW w:w="986" w:type="dxa"/>
            <w:tcBorders>
              <w:top w:val="nil"/>
              <w:left w:val="nil"/>
              <w:bottom w:val="nil"/>
              <w:right w:val="single" w:sz="4" w:space="0" w:color="auto"/>
            </w:tcBorders>
            <w:shd w:val="clear" w:color="000000" w:fill="FFC7CE"/>
            <w:noWrap/>
            <w:vAlign w:val="center"/>
            <w:hideMark/>
          </w:tcPr>
          <w:p w14:paraId="3E236B54" w14:textId="3B3781FB"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Franck Galpin" w:date="2024-07-10T10:21:00Z" w16du:dateUtc="2024-07-10T01:21:00Z"/>
                <w:rFonts w:ascii="Arial" w:hAnsi="Arial" w:cs="Arial"/>
                <w:sz w:val="18"/>
                <w:szCs w:val="18"/>
              </w:rPr>
            </w:pPr>
            <w:del w:id="205" w:author="Franck Galpin" w:date="2024-07-10T10:21:00Z" w16du:dateUtc="2024-07-10T01:21:00Z">
              <w:r w:rsidRPr="00880B25" w:rsidDel="00DB307A">
                <w:rPr>
                  <w:rFonts w:ascii="Arial" w:hAnsi="Arial" w:cs="Arial"/>
                  <w:sz w:val="18"/>
                  <w:szCs w:val="18"/>
                </w:rPr>
                <w:delText>28.83%</w:delText>
              </w:r>
            </w:del>
          </w:p>
        </w:tc>
        <w:tc>
          <w:tcPr>
            <w:tcW w:w="986" w:type="dxa"/>
            <w:tcBorders>
              <w:top w:val="nil"/>
              <w:left w:val="single" w:sz="8" w:space="0" w:color="auto"/>
              <w:bottom w:val="nil"/>
              <w:right w:val="nil"/>
            </w:tcBorders>
            <w:shd w:val="clear" w:color="000000" w:fill="FFC7CE"/>
            <w:noWrap/>
            <w:vAlign w:val="center"/>
            <w:hideMark/>
          </w:tcPr>
          <w:p w14:paraId="6FD95D5D" w14:textId="31B8DD89"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Franck Galpin" w:date="2024-07-10T10:21:00Z" w16du:dateUtc="2024-07-10T01:21:00Z"/>
                <w:rFonts w:ascii="Arial" w:hAnsi="Arial" w:cs="Arial"/>
                <w:sz w:val="18"/>
                <w:szCs w:val="18"/>
              </w:rPr>
            </w:pPr>
            <w:del w:id="207" w:author="Franck Galpin" w:date="2024-07-10T10:21:00Z" w16du:dateUtc="2024-07-10T01:21:00Z">
              <w:r w:rsidRPr="00880B25" w:rsidDel="00DB307A">
                <w:rPr>
                  <w:rFonts w:ascii="Arial" w:hAnsi="Arial" w:cs="Arial"/>
                  <w:sz w:val="18"/>
                  <w:szCs w:val="18"/>
                </w:rPr>
                <w:delText>3.92%</w:delText>
              </w:r>
            </w:del>
          </w:p>
        </w:tc>
        <w:tc>
          <w:tcPr>
            <w:tcW w:w="986" w:type="dxa"/>
            <w:tcBorders>
              <w:top w:val="nil"/>
              <w:left w:val="nil"/>
              <w:bottom w:val="nil"/>
              <w:right w:val="nil"/>
            </w:tcBorders>
            <w:shd w:val="clear" w:color="000000" w:fill="FFC7CE"/>
            <w:noWrap/>
            <w:vAlign w:val="center"/>
            <w:hideMark/>
          </w:tcPr>
          <w:p w14:paraId="00DFAF8D" w14:textId="4F6F7D15"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Franck Galpin" w:date="2024-07-10T10:21:00Z" w16du:dateUtc="2024-07-10T01:21:00Z"/>
                <w:rFonts w:ascii="Arial" w:hAnsi="Arial" w:cs="Arial"/>
                <w:sz w:val="18"/>
                <w:szCs w:val="18"/>
              </w:rPr>
            </w:pPr>
            <w:del w:id="209" w:author="Franck Galpin" w:date="2024-07-10T10:21:00Z" w16du:dateUtc="2024-07-10T01:21:00Z">
              <w:r w:rsidRPr="00880B25" w:rsidDel="00DB307A">
                <w:rPr>
                  <w:rFonts w:ascii="Arial" w:hAnsi="Arial" w:cs="Arial"/>
                  <w:sz w:val="18"/>
                  <w:szCs w:val="18"/>
                </w:rPr>
                <w:delText>32.46%</w:delText>
              </w:r>
            </w:del>
          </w:p>
        </w:tc>
        <w:tc>
          <w:tcPr>
            <w:tcW w:w="986" w:type="dxa"/>
            <w:tcBorders>
              <w:top w:val="nil"/>
              <w:left w:val="nil"/>
              <w:bottom w:val="nil"/>
              <w:right w:val="single" w:sz="4" w:space="0" w:color="auto"/>
            </w:tcBorders>
            <w:shd w:val="clear" w:color="000000" w:fill="FFC7CE"/>
            <w:noWrap/>
            <w:vAlign w:val="center"/>
            <w:hideMark/>
          </w:tcPr>
          <w:p w14:paraId="205E63F4" w14:textId="3F9AC0C7"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Franck Galpin" w:date="2024-07-10T10:21:00Z" w16du:dateUtc="2024-07-10T01:21:00Z"/>
                <w:rFonts w:ascii="Arial" w:hAnsi="Arial" w:cs="Arial"/>
                <w:sz w:val="18"/>
                <w:szCs w:val="18"/>
              </w:rPr>
            </w:pPr>
            <w:del w:id="211" w:author="Franck Galpin" w:date="2024-07-10T10:21:00Z" w16du:dateUtc="2024-07-10T01:21:00Z">
              <w:r w:rsidRPr="00880B25" w:rsidDel="00DB307A">
                <w:rPr>
                  <w:rFonts w:ascii="Arial" w:hAnsi="Arial" w:cs="Arial"/>
                  <w:sz w:val="18"/>
                  <w:szCs w:val="18"/>
                </w:rPr>
                <w:delText>34.30%</w:delText>
              </w:r>
            </w:del>
          </w:p>
        </w:tc>
        <w:tc>
          <w:tcPr>
            <w:tcW w:w="807" w:type="dxa"/>
            <w:tcBorders>
              <w:top w:val="nil"/>
              <w:left w:val="nil"/>
              <w:bottom w:val="nil"/>
              <w:right w:val="nil"/>
            </w:tcBorders>
            <w:shd w:val="clear" w:color="auto" w:fill="auto"/>
            <w:noWrap/>
            <w:vAlign w:val="center"/>
          </w:tcPr>
          <w:p w14:paraId="602D562A" w14:textId="2EE25AD4"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Franck Galpin" w:date="2024-07-10T10:21:00Z" w16du:dateUtc="2024-07-10T01:21:00Z"/>
                <w:rFonts w:ascii="Arial" w:hAnsi="Arial" w:cs="Arial"/>
                <w:color w:val="000000"/>
                <w:sz w:val="18"/>
                <w:szCs w:val="18"/>
              </w:rPr>
            </w:pPr>
          </w:p>
        </w:tc>
        <w:tc>
          <w:tcPr>
            <w:tcW w:w="1139" w:type="dxa"/>
            <w:tcBorders>
              <w:top w:val="nil"/>
              <w:left w:val="nil"/>
              <w:bottom w:val="nil"/>
              <w:right w:val="nil"/>
            </w:tcBorders>
            <w:shd w:val="clear" w:color="auto" w:fill="auto"/>
            <w:noWrap/>
            <w:vAlign w:val="center"/>
          </w:tcPr>
          <w:p w14:paraId="464F7C63" w14:textId="3CC33AE7"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Franck Galpin" w:date="2024-07-10T10:21:00Z" w16du:dateUtc="2024-07-10T01:21:00Z"/>
                <w:rFonts w:ascii="Arial" w:hAnsi="Arial" w:cs="Arial"/>
                <w:color w:val="000000"/>
                <w:sz w:val="18"/>
                <w:szCs w:val="18"/>
              </w:rPr>
            </w:pPr>
          </w:p>
        </w:tc>
      </w:tr>
      <w:tr w:rsidR="00880B25" w:rsidRPr="00880B25" w:rsidDel="00DB307A" w14:paraId="19A0C4C5" w14:textId="59EDEFA5" w:rsidTr="00880B25">
        <w:trPr>
          <w:trHeight w:val="255"/>
          <w:del w:id="214" w:author="Franck Galpin" w:date="2024-07-10T10:21:00Z"/>
        </w:trPr>
        <w:tc>
          <w:tcPr>
            <w:tcW w:w="1640" w:type="dxa"/>
            <w:tcBorders>
              <w:top w:val="nil"/>
              <w:left w:val="single" w:sz="8" w:space="0" w:color="auto"/>
              <w:bottom w:val="nil"/>
              <w:right w:val="single" w:sz="8" w:space="0" w:color="auto"/>
            </w:tcBorders>
            <w:shd w:val="clear" w:color="auto" w:fill="auto"/>
            <w:noWrap/>
            <w:vAlign w:val="center"/>
            <w:hideMark/>
          </w:tcPr>
          <w:p w14:paraId="74CFDA89" w14:textId="3F521C78"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Franck Galpin" w:date="2024-07-10T10:21:00Z" w16du:dateUtc="2024-07-10T01:21:00Z"/>
                <w:rFonts w:ascii="Arial" w:hAnsi="Arial" w:cs="Arial"/>
                <w:color w:val="000000"/>
                <w:sz w:val="18"/>
                <w:szCs w:val="18"/>
              </w:rPr>
            </w:pPr>
            <w:del w:id="216" w:author="Franck Galpin" w:date="2024-07-10T10:21:00Z" w16du:dateUtc="2024-07-10T01:21:00Z">
              <w:r w:rsidRPr="00880B25" w:rsidDel="00DB307A">
                <w:rPr>
                  <w:rFonts w:ascii="Arial" w:hAnsi="Arial" w:cs="Arial"/>
                  <w:color w:val="000000"/>
                  <w:sz w:val="18"/>
                  <w:szCs w:val="18"/>
                </w:rPr>
                <w:delText>Class C</w:delText>
              </w:r>
            </w:del>
          </w:p>
        </w:tc>
        <w:tc>
          <w:tcPr>
            <w:tcW w:w="986" w:type="dxa"/>
            <w:tcBorders>
              <w:top w:val="nil"/>
              <w:left w:val="single" w:sz="8" w:space="0" w:color="auto"/>
              <w:bottom w:val="nil"/>
              <w:right w:val="nil"/>
            </w:tcBorders>
            <w:shd w:val="clear" w:color="000000" w:fill="FFC7CE"/>
            <w:noWrap/>
            <w:vAlign w:val="center"/>
            <w:hideMark/>
          </w:tcPr>
          <w:p w14:paraId="64FFA48A" w14:textId="405E102A"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Franck Galpin" w:date="2024-07-10T10:21:00Z" w16du:dateUtc="2024-07-10T01:21:00Z"/>
                <w:rFonts w:ascii="Arial" w:hAnsi="Arial" w:cs="Arial"/>
                <w:sz w:val="18"/>
                <w:szCs w:val="18"/>
              </w:rPr>
            </w:pPr>
            <w:del w:id="218" w:author="Franck Galpin" w:date="2024-07-10T10:21:00Z" w16du:dateUtc="2024-07-10T01:21:00Z">
              <w:r w:rsidRPr="00880B25" w:rsidDel="00DB307A">
                <w:rPr>
                  <w:rFonts w:ascii="Arial" w:hAnsi="Arial" w:cs="Arial"/>
                  <w:sz w:val="18"/>
                  <w:szCs w:val="18"/>
                </w:rPr>
                <w:delText>3.39%</w:delText>
              </w:r>
            </w:del>
          </w:p>
        </w:tc>
        <w:tc>
          <w:tcPr>
            <w:tcW w:w="986" w:type="dxa"/>
            <w:tcBorders>
              <w:top w:val="nil"/>
              <w:left w:val="nil"/>
              <w:bottom w:val="nil"/>
              <w:right w:val="nil"/>
            </w:tcBorders>
            <w:shd w:val="clear" w:color="000000" w:fill="FFC7CE"/>
            <w:noWrap/>
            <w:vAlign w:val="center"/>
            <w:hideMark/>
          </w:tcPr>
          <w:p w14:paraId="3E583C31" w14:textId="337879E7"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Franck Galpin" w:date="2024-07-10T10:21:00Z" w16du:dateUtc="2024-07-10T01:21:00Z"/>
                <w:rFonts w:ascii="Arial" w:hAnsi="Arial" w:cs="Arial"/>
                <w:sz w:val="18"/>
                <w:szCs w:val="18"/>
              </w:rPr>
            </w:pPr>
            <w:del w:id="220" w:author="Franck Galpin" w:date="2024-07-10T10:21:00Z" w16du:dateUtc="2024-07-10T01:21:00Z">
              <w:r w:rsidRPr="00880B25" w:rsidDel="00DB307A">
                <w:rPr>
                  <w:rFonts w:ascii="Arial" w:hAnsi="Arial" w:cs="Arial"/>
                  <w:sz w:val="18"/>
                  <w:szCs w:val="18"/>
                </w:rPr>
                <w:delText>25.59%</w:delText>
              </w:r>
            </w:del>
          </w:p>
        </w:tc>
        <w:tc>
          <w:tcPr>
            <w:tcW w:w="986" w:type="dxa"/>
            <w:tcBorders>
              <w:top w:val="nil"/>
              <w:left w:val="nil"/>
              <w:bottom w:val="nil"/>
              <w:right w:val="single" w:sz="4" w:space="0" w:color="auto"/>
            </w:tcBorders>
            <w:shd w:val="clear" w:color="000000" w:fill="FFC7CE"/>
            <w:noWrap/>
            <w:vAlign w:val="center"/>
            <w:hideMark/>
          </w:tcPr>
          <w:p w14:paraId="5A09F984" w14:textId="2799B030"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Franck Galpin" w:date="2024-07-10T10:21:00Z" w16du:dateUtc="2024-07-10T01:21:00Z"/>
                <w:rFonts w:ascii="Arial" w:hAnsi="Arial" w:cs="Arial"/>
                <w:sz w:val="18"/>
                <w:szCs w:val="18"/>
              </w:rPr>
            </w:pPr>
            <w:del w:id="222" w:author="Franck Galpin" w:date="2024-07-10T10:21:00Z" w16du:dateUtc="2024-07-10T01:21:00Z">
              <w:r w:rsidRPr="00880B25" w:rsidDel="00DB307A">
                <w:rPr>
                  <w:rFonts w:ascii="Arial" w:hAnsi="Arial" w:cs="Arial"/>
                  <w:sz w:val="18"/>
                  <w:szCs w:val="18"/>
                </w:rPr>
                <w:delText>25.23%</w:delText>
              </w:r>
            </w:del>
          </w:p>
        </w:tc>
        <w:tc>
          <w:tcPr>
            <w:tcW w:w="986" w:type="dxa"/>
            <w:tcBorders>
              <w:top w:val="nil"/>
              <w:left w:val="single" w:sz="8" w:space="0" w:color="auto"/>
              <w:bottom w:val="nil"/>
              <w:right w:val="nil"/>
            </w:tcBorders>
            <w:shd w:val="clear" w:color="000000" w:fill="FFC7CE"/>
            <w:noWrap/>
            <w:vAlign w:val="center"/>
            <w:hideMark/>
          </w:tcPr>
          <w:p w14:paraId="4BB6355D" w14:textId="45A3123F"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Franck Galpin" w:date="2024-07-10T10:21:00Z" w16du:dateUtc="2024-07-10T01:21:00Z"/>
                <w:rFonts w:ascii="Arial" w:hAnsi="Arial" w:cs="Arial"/>
                <w:sz w:val="18"/>
                <w:szCs w:val="18"/>
              </w:rPr>
            </w:pPr>
            <w:del w:id="224" w:author="Franck Galpin" w:date="2024-07-10T10:21:00Z" w16du:dateUtc="2024-07-10T01:21:00Z">
              <w:r w:rsidRPr="00880B25" w:rsidDel="00DB307A">
                <w:rPr>
                  <w:rFonts w:ascii="Arial" w:hAnsi="Arial" w:cs="Arial"/>
                  <w:sz w:val="18"/>
                  <w:szCs w:val="18"/>
                </w:rPr>
                <w:delText>4.34%</w:delText>
              </w:r>
            </w:del>
          </w:p>
        </w:tc>
        <w:tc>
          <w:tcPr>
            <w:tcW w:w="986" w:type="dxa"/>
            <w:tcBorders>
              <w:top w:val="nil"/>
              <w:left w:val="nil"/>
              <w:bottom w:val="nil"/>
              <w:right w:val="nil"/>
            </w:tcBorders>
            <w:shd w:val="clear" w:color="000000" w:fill="FFC7CE"/>
            <w:noWrap/>
            <w:vAlign w:val="center"/>
            <w:hideMark/>
          </w:tcPr>
          <w:p w14:paraId="282A06A8" w14:textId="40A7B435"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Franck Galpin" w:date="2024-07-10T10:21:00Z" w16du:dateUtc="2024-07-10T01:21:00Z"/>
                <w:rFonts w:ascii="Arial" w:hAnsi="Arial" w:cs="Arial"/>
                <w:sz w:val="18"/>
                <w:szCs w:val="18"/>
              </w:rPr>
            </w:pPr>
            <w:del w:id="226" w:author="Franck Galpin" w:date="2024-07-10T10:21:00Z" w16du:dateUtc="2024-07-10T01:21:00Z">
              <w:r w:rsidRPr="00880B25" w:rsidDel="00DB307A">
                <w:rPr>
                  <w:rFonts w:ascii="Arial" w:hAnsi="Arial" w:cs="Arial"/>
                  <w:sz w:val="18"/>
                  <w:szCs w:val="18"/>
                </w:rPr>
                <w:delText>33.19%</w:delText>
              </w:r>
            </w:del>
          </w:p>
        </w:tc>
        <w:tc>
          <w:tcPr>
            <w:tcW w:w="986" w:type="dxa"/>
            <w:tcBorders>
              <w:top w:val="nil"/>
              <w:left w:val="nil"/>
              <w:bottom w:val="nil"/>
              <w:right w:val="single" w:sz="4" w:space="0" w:color="auto"/>
            </w:tcBorders>
            <w:shd w:val="clear" w:color="000000" w:fill="FFC7CE"/>
            <w:noWrap/>
            <w:vAlign w:val="center"/>
            <w:hideMark/>
          </w:tcPr>
          <w:p w14:paraId="6F4E14A6" w14:textId="680E34DA"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Franck Galpin" w:date="2024-07-10T10:21:00Z" w16du:dateUtc="2024-07-10T01:21:00Z"/>
                <w:rFonts w:ascii="Arial" w:hAnsi="Arial" w:cs="Arial"/>
                <w:sz w:val="18"/>
                <w:szCs w:val="18"/>
              </w:rPr>
            </w:pPr>
            <w:del w:id="228" w:author="Franck Galpin" w:date="2024-07-10T10:21:00Z" w16du:dateUtc="2024-07-10T01:21:00Z">
              <w:r w:rsidRPr="00880B25" w:rsidDel="00DB307A">
                <w:rPr>
                  <w:rFonts w:ascii="Arial" w:hAnsi="Arial" w:cs="Arial"/>
                  <w:sz w:val="18"/>
                  <w:szCs w:val="18"/>
                </w:rPr>
                <w:delText>33.40%</w:delText>
              </w:r>
            </w:del>
          </w:p>
        </w:tc>
        <w:tc>
          <w:tcPr>
            <w:tcW w:w="807" w:type="dxa"/>
            <w:tcBorders>
              <w:top w:val="nil"/>
              <w:left w:val="nil"/>
              <w:bottom w:val="nil"/>
              <w:right w:val="nil"/>
            </w:tcBorders>
            <w:shd w:val="clear" w:color="auto" w:fill="auto"/>
            <w:noWrap/>
            <w:vAlign w:val="center"/>
          </w:tcPr>
          <w:p w14:paraId="217B184C" w14:textId="040E8B81"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Franck Galpin" w:date="2024-07-10T10:21:00Z" w16du:dateUtc="2024-07-10T01:21:00Z"/>
                <w:rFonts w:ascii="Arial" w:hAnsi="Arial" w:cs="Arial"/>
                <w:color w:val="000000"/>
                <w:sz w:val="18"/>
                <w:szCs w:val="18"/>
              </w:rPr>
            </w:pPr>
          </w:p>
        </w:tc>
        <w:tc>
          <w:tcPr>
            <w:tcW w:w="1139" w:type="dxa"/>
            <w:tcBorders>
              <w:top w:val="nil"/>
              <w:left w:val="nil"/>
              <w:bottom w:val="nil"/>
              <w:right w:val="nil"/>
            </w:tcBorders>
            <w:shd w:val="clear" w:color="auto" w:fill="auto"/>
            <w:noWrap/>
            <w:vAlign w:val="center"/>
          </w:tcPr>
          <w:p w14:paraId="0A5FD5FB" w14:textId="3D0A9474"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Franck Galpin" w:date="2024-07-10T10:21:00Z" w16du:dateUtc="2024-07-10T01:21:00Z"/>
                <w:rFonts w:ascii="Arial" w:hAnsi="Arial" w:cs="Arial"/>
                <w:color w:val="000000"/>
                <w:sz w:val="18"/>
                <w:szCs w:val="18"/>
              </w:rPr>
            </w:pPr>
          </w:p>
        </w:tc>
      </w:tr>
      <w:tr w:rsidR="00880B25" w:rsidRPr="00880B25" w:rsidDel="00DB307A" w14:paraId="3FAD3CB8" w14:textId="2DD0A47D" w:rsidTr="00880B25">
        <w:trPr>
          <w:trHeight w:val="255"/>
          <w:del w:id="231" w:author="Franck Galpin" w:date="2024-07-10T10:21:00Z"/>
        </w:trPr>
        <w:tc>
          <w:tcPr>
            <w:tcW w:w="1640" w:type="dxa"/>
            <w:tcBorders>
              <w:top w:val="nil"/>
              <w:left w:val="single" w:sz="8" w:space="0" w:color="auto"/>
              <w:bottom w:val="nil"/>
              <w:right w:val="single" w:sz="8" w:space="0" w:color="auto"/>
            </w:tcBorders>
            <w:shd w:val="clear" w:color="auto" w:fill="auto"/>
            <w:noWrap/>
            <w:vAlign w:val="center"/>
            <w:hideMark/>
          </w:tcPr>
          <w:p w14:paraId="47A97117" w14:textId="22FDABC9"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Franck Galpin" w:date="2024-07-10T10:21:00Z" w16du:dateUtc="2024-07-10T01:21:00Z"/>
                <w:rFonts w:ascii="Arial" w:hAnsi="Arial" w:cs="Arial"/>
                <w:color w:val="000000"/>
                <w:sz w:val="18"/>
                <w:szCs w:val="18"/>
              </w:rPr>
            </w:pPr>
            <w:del w:id="233" w:author="Franck Galpin" w:date="2024-07-10T10:21:00Z" w16du:dateUtc="2024-07-10T01:21:00Z">
              <w:r w:rsidRPr="00880B25" w:rsidDel="00DB307A">
                <w:rPr>
                  <w:rFonts w:ascii="Arial" w:hAnsi="Arial" w:cs="Arial"/>
                  <w:color w:val="000000"/>
                  <w:sz w:val="18"/>
                  <w:szCs w:val="18"/>
                </w:rPr>
                <w:delText>Class E</w:delText>
              </w:r>
            </w:del>
          </w:p>
        </w:tc>
        <w:tc>
          <w:tcPr>
            <w:tcW w:w="986" w:type="dxa"/>
            <w:tcBorders>
              <w:top w:val="nil"/>
              <w:left w:val="single" w:sz="8" w:space="0" w:color="auto"/>
              <w:bottom w:val="nil"/>
              <w:right w:val="nil"/>
            </w:tcBorders>
            <w:shd w:val="clear" w:color="000000" w:fill="FFC7CE"/>
            <w:noWrap/>
            <w:vAlign w:val="center"/>
          </w:tcPr>
          <w:p w14:paraId="4A6449AF" w14:textId="78B4074C"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Franck Galpin" w:date="2024-07-10T10:21:00Z" w16du:dateUtc="2024-07-10T01:21:00Z"/>
                <w:rFonts w:ascii="Arial" w:hAnsi="Arial" w:cs="Arial"/>
                <w:sz w:val="18"/>
                <w:szCs w:val="18"/>
              </w:rPr>
            </w:pPr>
          </w:p>
        </w:tc>
        <w:tc>
          <w:tcPr>
            <w:tcW w:w="986" w:type="dxa"/>
            <w:tcBorders>
              <w:top w:val="nil"/>
              <w:left w:val="nil"/>
              <w:bottom w:val="nil"/>
              <w:right w:val="nil"/>
            </w:tcBorders>
            <w:shd w:val="clear" w:color="000000" w:fill="FFC7CE"/>
            <w:noWrap/>
            <w:vAlign w:val="center"/>
          </w:tcPr>
          <w:p w14:paraId="046B9F9C" w14:textId="2D88E12D"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Franck Galpin" w:date="2024-07-10T10:21:00Z" w16du:dateUtc="2024-07-10T01:21:00Z"/>
                <w:rFonts w:ascii="Arial" w:hAnsi="Arial" w:cs="Arial"/>
                <w:sz w:val="18"/>
                <w:szCs w:val="18"/>
              </w:rPr>
            </w:pPr>
          </w:p>
        </w:tc>
        <w:tc>
          <w:tcPr>
            <w:tcW w:w="986" w:type="dxa"/>
            <w:tcBorders>
              <w:top w:val="nil"/>
              <w:left w:val="nil"/>
              <w:bottom w:val="nil"/>
              <w:right w:val="single" w:sz="4" w:space="0" w:color="auto"/>
            </w:tcBorders>
            <w:shd w:val="clear" w:color="000000" w:fill="FFC7CE"/>
            <w:noWrap/>
            <w:vAlign w:val="center"/>
          </w:tcPr>
          <w:p w14:paraId="2FD6DFC4" w14:textId="77334AD8"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Franck Galpin" w:date="2024-07-10T10:21:00Z" w16du:dateUtc="2024-07-10T01:21:00Z"/>
                <w:rFonts w:ascii="Arial" w:hAnsi="Arial" w:cs="Arial"/>
                <w:sz w:val="18"/>
                <w:szCs w:val="18"/>
              </w:rPr>
            </w:pPr>
          </w:p>
        </w:tc>
        <w:tc>
          <w:tcPr>
            <w:tcW w:w="986" w:type="dxa"/>
            <w:tcBorders>
              <w:top w:val="nil"/>
              <w:left w:val="single" w:sz="8" w:space="0" w:color="auto"/>
              <w:bottom w:val="nil"/>
              <w:right w:val="nil"/>
            </w:tcBorders>
            <w:shd w:val="clear" w:color="000000" w:fill="FFC7CE"/>
            <w:noWrap/>
            <w:vAlign w:val="center"/>
          </w:tcPr>
          <w:p w14:paraId="61532F9A" w14:textId="05CB35F6"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Franck Galpin" w:date="2024-07-10T10:21:00Z" w16du:dateUtc="2024-07-10T01:21:00Z"/>
                <w:rFonts w:ascii="Arial" w:hAnsi="Arial" w:cs="Arial"/>
                <w:sz w:val="18"/>
                <w:szCs w:val="18"/>
              </w:rPr>
            </w:pPr>
          </w:p>
        </w:tc>
        <w:tc>
          <w:tcPr>
            <w:tcW w:w="986" w:type="dxa"/>
            <w:tcBorders>
              <w:top w:val="nil"/>
              <w:left w:val="nil"/>
              <w:bottom w:val="nil"/>
              <w:right w:val="nil"/>
            </w:tcBorders>
            <w:shd w:val="clear" w:color="000000" w:fill="FFC7CE"/>
            <w:noWrap/>
            <w:vAlign w:val="center"/>
          </w:tcPr>
          <w:p w14:paraId="4F561923" w14:textId="5FE1CAA6"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Franck Galpin" w:date="2024-07-10T10:21:00Z" w16du:dateUtc="2024-07-10T01:21:00Z"/>
                <w:rFonts w:ascii="Arial" w:hAnsi="Arial" w:cs="Arial"/>
                <w:sz w:val="18"/>
                <w:szCs w:val="18"/>
              </w:rPr>
            </w:pPr>
          </w:p>
        </w:tc>
        <w:tc>
          <w:tcPr>
            <w:tcW w:w="986" w:type="dxa"/>
            <w:tcBorders>
              <w:top w:val="nil"/>
              <w:left w:val="nil"/>
              <w:bottom w:val="nil"/>
              <w:right w:val="single" w:sz="4" w:space="0" w:color="auto"/>
            </w:tcBorders>
            <w:shd w:val="clear" w:color="000000" w:fill="FFC7CE"/>
            <w:noWrap/>
            <w:vAlign w:val="center"/>
          </w:tcPr>
          <w:p w14:paraId="350F26A9" w14:textId="7428298E"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Franck Galpin" w:date="2024-07-10T10:21:00Z" w16du:dateUtc="2024-07-10T01:21:00Z"/>
                <w:rFonts w:ascii="Arial" w:hAnsi="Arial" w:cs="Arial"/>
                <w:sz w:val="18"/>
                <w:szCs w:val="18"/>
              </w:rPr>
            </w:pPr>
          </w:p>
        </w:tc>
        <w:tc>
          <w:tcPr>
            <w:tcW w:w="807" w:type="dxa"/>
            <w:tcBorders>
              <w:top w:val="nil"/>
              <w:left w:val="nil"/>
              <w:bottom w:val="nil"/>
              <w:right w:val="nil"/>
            </w:tcBorders>
            <w:shd w:val="clear" w:color="auto" w:fill="auto"/>
            <w:noWrap/>
            <w:vAlign w:val="center"/>
          </w:tcPr>
          <w:p w14:paraId="214AFE28" w14:textId="43CF11F7"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Franck Galpin" w:date="2024-07-10T10:21:00Z" w16du:dateUtc="2024-07-10T01:21:00Z"/>
                <w:rFonts w:ascii="Arial" w:hAnsi="Arial" w:cs="Arial"/>
                <w:color w:val="000000"/>
                <w:sz w:val="18"/>
                <w:szCs w:val="18"/>
              </w:rPr>
            </w:pPr>
          </w:p>
        </w:tc>
        <w:tc>
          <w:tcPr>
            <w:tcW w:w="1139" w:type="dxa"/>
            <w:tcBorders>
              <w:top w:val="nil"/>
              <w:left w:val="nil"/>
              <w:bottom w:val="nil"/>
              <w:right w:val="nil"/>
            </w:tcBorders>
            <w:shd w:val="clear" w:color="auto" w:fill="auto"/>
            <w:noWrap/>
            <w:vAlign w:val="center"/>
          </w:tcPr>
          <w:p w14:paraId="5505196D" w14:textId="79F1016D"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Franck Galpin" w:date="2024-07-10T10:21:00Z" w16du:dateUtc="2024-07-10T01:21:00Z"/>
                <w:rFonts w:ascii="Arial" w:hAnsi="Arial" w:cs="Arial"/>
                <w:color w:val="000000"/>
                <w:sz w:val="18"/>
                <w:szCs w:val="18"/>
              </w:rPr>
            </w:pPr>
          </w:p>
        </w:tc>
      </w:tr>
      <w:tr w:rsidR="00880B25" w:rsidRPr="00880B25" w:rsidDel="00DB307A" w14:paraId="7C420E5A" w14:textId="47F7A662" w:rsidTr="00880B25">
        <w:trPr>
          <w:trHeight w:val="255"/>
          <w:del w:id="242" w:author="Franck Galpin" w:date="2024-07-10T10: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FF3BAD" w14:textId="041C47B8"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Franck Galpin" w:date="2024-07-10T10:21:00Z" w16du:dateUtc="2024-07-10T01:21:00Z"/>
                <w:rFonts w:ascii="Arial" w:hAnsi="Arial" w:cs="Arial"/>
                <w:b/>
                <w:bCs/>
                <w:color w:val="000000"/>
                <w:sz w:val="18"/>
                <w:szCs w:val="18"/>
              </w:rPr>
            </w:pPr>
            <w:del w:id="244" w:author="Franck Galpin" w:date="2024-07-10T10:21:00Z" w16du:dateUtc="2024-07-10T01:21:00Z">
              <w:r w:rsidRPr="00880B25" w:rsidDel="00DB307A">
                <w:rPr>
                  <w:rFonts w:ascii="Arial" w:hAnsi="Arial" w:cs="Arial"/>
                  <w:b/>
                  <w:bCs/>
                  <w:color w:val="000000"/>
                  <w:sz w:val="18"/>
                  <w:szCs w:val="18"/>
                </w:rPr>
                <w:delText xml:space="preserve">Overall </w:delText>
              </w:r>
            </w:del>
          </w:p>
        </w:tc>
        <w:tc>
          <w:tcPr>
            <w:tcW w:w="986" w:type="dxa"/>
            <w:tcBorders>
              <w:top w:val="single" w:sz="8" w:space="0" w:color="auto"/>
              <w:left w:val="nil"/>
              <w:bottom w:val="nil"/>
              <w:right w:val="nil"/>
            </w:tcBorders>
            <w:shd w:val="clear" w:color="auto" w:fill="auto"/>
            <w:noWrap/>
            <w:vAlign w:val="center"/>
          </w:tcPr>
          <w:p w14:paraId="21A15E13" w14:textId="4BF80AE0"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Franck Galpin" w:date="2024-07-10T10:21:00Z" w16du:dateUtc="2024-07-10T01:21:00Z"/>
                <w:rFonts w:ascii="Arial" w:hAnsi="Arial" w:cs="Arial"/>
                <w:color w:val="000000"/>
                <w:sz w:val="18"/>
                <w:szCs w:val="18"/>
              </w:rPr>
            </w:pPr>
          </w:p>
        </w:tc>
        <w:tc>
          <w:tcPr>
            <w:tcW w:w="986" w:type="dxa"/>
            <w:tcBorders>
              <w:top w:val="single" w:sz="8" w:space="0" w:color="auto"/>
              <w:left w:val="nil"/>
              <w:bottom w:val="nil"/>
              <w:right w:val="nil"/>
            </w:tcBorders>
            <w:shd w:val="clear" w:color="auto" w:fill="auto"/>
            <w:noWrap/>
            <w:vAlign w:val="center"/>
          </w:tcPr>
          <w:p w14:paraId="46A2CD0D" w14:textId="05C61396"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Franck Galpin" w:date="2024-07-10T10:21:00Z" w16du:dateUtc="2024-07-10T01:21:00Z"/>
                <w:rFonts w:ascii="Arial" w:hAnsi="Arial" w:cs="Arial"/>
                <w:color w:val="000000"/>
                <w:sz w:val="18"/>
                <w:szCs w:val="18"/>
              </w:rPr>
            </w:pPr>
          </w:p>
        </w:tc>
        <w:tc>
          <w:tcPr>
            <w:tcW w:w="986" w:type="dxa"/>
            <w:tcBorders>
              <w:top w:val="single" w:sz="8" w:space="0" w:color="auto"/>
              <w:left w:val="nil"/>
              <w:bottom w:val="nil"/>
              <w:right w:val="single" w:sz="4" w:space="0" w:color="auto"/>
            </w:tcBorders>
            <w:shd w:val="clear" w:color="auto" w:fill="auto"/>
            <w:noWrap/>
            <w:vAlign w:val="center"/>
          </w:tcPr>
          <w:p w14:paraId="6EA156DE" w14:textId="1AEA1DAA"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Franck Galpin" w:date="2024-07-10T10:21:00Z" w16du:dateUtc="2024-07-10T01:21:00Z"/>
                <w:rFonts w:ascii="Arial" w:hAnsi="Arial" w:cs="Arial"/>
                <w:color w:val="000000"/>
                <w:sz w:val="18"/>
                <w:szCs w:val="18"/>
              </w:rPr>
            </w:pPr>
          </w:p>
        </w:tc>
        <w:tc>
          <w:tcPr>
            <w:tcW w:w="986" w:type="dxa"/>
            <w:tcBorders>
              <w:top w:val="single" w:sz="8" w:space="0" w:color="auto"/>
              <w:left w:val="single" w:sz="8" w:space="0" w:color="auto"/>
              <w:bottom w:val="nil"/>
              <w:right w:val="nil"/>
            </w:tcBorders>
            <w:shd w:val="clear" w:color="auto" w:fill="auto"/>
            <w:noWrap/>
            <w:vAlign w:val="center"/>
          </w:tcPr>
          <w:p w14:paraId="3E8E791C" w14:textId="2280B0C4"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Franck Galpin" w:date="2024-07-10T10:21:00Z" w16du:dateUtc="2024-07-10T01:21:00Z"/>
                <w:rFonts w:ascii="Arial" w:hAnsi="Arial" w:cs="Arial"/>
                <w:color w:val="000000"/>
                <w:sz w:val="18"/>
                <w:szCs w:val="18"/>
              </w:rPr>
            </w:pPr>
          </w:p>
        </w:tc>
        <w:tc>
          <w:tcPr>
            <w:tcW w:w="986" w:type="dxa"/>
            <w:tcBorders>
              <w:top w:val="single" w:sz="8" w:space="0" w:color="auto"/>
              <w:left w:val="nil"/>
              <w:bottom w:val="nil"/>
              <w:right w:val="nil"/>
            </w:tcBorders>
            <w:shd w:val="clear" w:color="auto" w:fill="auto"/>
            <w:noWrap/>
            <w:vAlign w:val="center"/>
          </w:tcPr>
          <w:p w14:paraId="7AC907C0" w14:textId="3E0A16E9"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Franck Galpin" w:date="2024-07-10T10:21:00Z" w16du:dateUtc="2024-07-10T01:21:00Z"/>
                <w:rFonts w:ascii="Arial" w:hAnsi="Arial" w:cs="Arial"/>
                <w:color w:val="BFBFBF"/>
                <w:sz w:val="18"/>
                <w:szCs w:val="18"/>
              </w:rPr>
            </w:pPr>
          </w:p>
        </w:tc>
        <w:tc>
          <w:tcPr>
            <w:tcW w:w="986" w:type="dxa"/>
            <w:tcBorders>
              <w:top w:val="single" w:sz="8" w:space="0" w:color="auto"/>
              <w:left w:val="nil"/>
              <w:bottom w:val="nil"/>
              <w:right w:val="single" w:sz="4" w:space="0" w:color="auto"/>
            </w:tcBorders>
            <w:shd w:val="clear" w:color="auto" w:fill="auto"/>
            <w:noWrap/>
            <w:vAlign w:val="center"/>
          </w:tcPr>
          <w:p w14:paraId="0D3B5620" w14:textId="241DBBF8"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Franck Galpin" w:date="2024-07-10T10:21:00Z" w16du:dateUtc="2024-07-10T01:21:00Z"/>
                <w:rFonts w:ascii="Arial" w:hAnsi="Arial" w:cs="Arial"/>
                <w:color w:val="BFBFBF"/>
                <w:sz w:val="18"/>
                <w:szCs w:val="18"/>
              </w:rPr>
            </w:pPr>
          </w:p>
        </w:tc>
        <w:tc>
          <w:tcPr>
            <w:tcW w:w="807" w:type="dxa"/>
            <w:tcBorders>
              <w:top w:val="single" w:sz="8" w:space="0" w:color="auto"/>
              <w:left w:val="nil"/>
              <w:bottom w:val="nil"/>
              <w:right w:val="nil"/>
            </w:tcBorders>
            <w:shd w:val="clear" w:color="auto" w:fill="auto"/>
            <w:noWrap/>
            <w:vAlign w:val="center"/>
          </w:tcPr>
          <w:p w14:paraId="3863C964" w14:textId="23C0CBF9"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Franck Galpin" w:date="2024-07-10T10:21:00Z" w16du:dateUtc="2024-07-10T01:21:00Z"/>
                <w:rFonts w:ascii="Arial" w:hAnsi="Arial" w:cs="Arial"/>
                <w:color w:val="000000"/>
                <w:sz w:val="18"/>
                <w:szCs w:val="18"/>
              </w:rPr>
            </w:pPr>
          </w:p>
        </w:tc>
        <w:tc>
          <w:tcPr>
            <w:tcW w:w="1139" w:type="dxa"/>
            <w:tcBorders>
              <w:top w:val="single" w:sz="8" w:space="0" w:color="auto"/>
              <w:left w:val="nil"/>
              <w:bottom w:val="nil"/>
              <w:right w:val="nil"/>
            </w:tcBorders>
            <w:shd w:val="clear" w:color="auto" w:fill="auto"/>
            <w:noWrap/>
            <w:vAlign w:val="center"/>
          </w:tcPr>
          <w:p w14:paraId="6731CAE8" w14:textId="365DCFBF"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Franck Galpin" w:date="2024-07-10T10:21:00Z" w16du:dateUtc="2024-07-10T01:21:00Z"/>
                <w:rFonts w:ascii="Arial" w:hAnsi="Arial" w:cs="Arial"/>
                <w:color w:val="000000"/>
                <w:sz w:val="18"/>
                <w:szCs w:val="18"/>
              </w:rPr>
            </w:pPr>
          </w:p>
        </w:tc>
      </w:tr>
      <w:tr w:rsidR="00880B25" w:rsidRPr="00880B25" w:rsidDel="00DB307A" w14:paraId="4D56D3B8" w14:textId="15D45ACF" w:rsidTr="00880B25">
        <w:trPr>
          <w:trHeight w:val="255"/>
          <w:del w:id="253" w:author="Franck Galpin" w:date="2024-07-10T10:21:00Z"/>
        </w:trPr>
        <w:tc>
          <w:tcPr>
            <w:tcW w:w="1640" w:type="dxa"/>
            <w:tcBorders>
              <w:top w:val="single" w:sz="8" w:space="0" w:color="auto"/>
              <w:left w:val="single" w:sz="8" w:space="0" w:color="auto"/>
              <w:bottom w:val="nil"/>
              <w:right w:val="nil"/>
            </w:tcBorders>
            <w:shd w:val="clear" w:color="auto" w:fill="auto"/>
            <w:noWrap/>
            <w:vAlign w:val="center"/>
            <w:hideMark/>
          </w:tcPr>
          <w:p w14:paraId="0D2D9E5D" w14:textId="394354F1"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Franck Galpin" w:date="2024-07-10T10:21:00Z" w16du:dateUtc="2024-07-10T01:21:00Z"/>
                <w:rFonts w:ascii="Arial" w:hAnsi="Arial" w:cs="Arial"/>
                <w:color w:val="000000"/>
                <w:sz w:val="18"/>
                <w:szCs w:val="18"/>
              </w:rPr>
            </w:pPr>
            <w:del w:id="255" w:author="Franck Galpin" w:date="2024-07-10T10:21:00Z" w16du:dateUtc="2024-07-10T01:21:00Z">
              <w:r w:rsidRPr="00880B25" w:rsidDel="00DB307A">
                <w:rPr>
                  <w:rFonts w:ascii="Arial" w:hAnsi="Arial" w:cs="Arial"/>
                  <w:color w:val="000000"/>
                  <w:sz w:val="18"/>
                  <w:szCs w:val="18"/>
                </w:rPr>
                <w:delText>Class D</w:delText>
              </w:r>
            </w:del>
          </w:p>
        </w:tc>
        <w:tc>
          <w:tcPr>
            <w:tcW w:w="986" w:type="dxa"/>
            <w:tcBorders>
              <w:top w:val="single" w:sz="8" w:space="0" w:color="auto"/>
              <w:left w:val="single" w:sz="8" w:space="0" w:color="auto"/>
              <w:bottom w:val="nil"/>
              <w:right w:val="nil"/>
            </w:tcBorders>
            <w:shd w:val="clear" w:color="000000" w:fill="FFC7CE"/>
            <w:noWrap/>
            <w:vAlign w:val="center"/>
            <w:hideMark/>
          </w:tcPr>
          <w:p w14:paraId="2A211F71" w14:textId="1711B846"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Franck Galpin" w:date="2024-07-10T10:21:00Z" w16du:dateUtc="2024-07-10T01:21:00Z"/>
                <w:rFonts w:ascii="Arial" w:hAnsi="Arial" w:cs="Arial"/>
                <w:sz w:val="18"/>
                <w:szCs w:val="18"/>
              </w:rPr>
            </w:pPr>
            <w:del w:id="257" w:author="Franck Galpin" w:date="2024-07-10T10:21:00Z" w16du:dateUtc="2024-07-10T01:21:00Z">
              <w:r w:rsidRPr="00880B25" w:rsidDel="00DB307A">
                <w:rPr>
                  <w:rFonts w:ascii="Arial" w:hAnsi="Arial" w:cs="Arial"/>
                  <w:sz w:val="18"/>
                  <w:szCs w:val="18"/>
                </w:rPr>
                <w:delText>3.52%</w:delText>
              </w:r>
            </w:del>
          </w:p>
        </w:tc>
        <w:tc>
          <w:tcPr>
            <w:tcW w:w="986" w:type="dxa"/>
            <w:tcBorders>
              <w:top w:val="single" w:sz="8" w:space="0" w:color="auto"/>
              <w:left w:val="nil"/>
              <w:bottom w:val="nil"/>
              <w:right w:val="nil"/>
            </w:tcBorders>
            <w:shd w:val="clear" w:color="000000" w:fill="FFC7CE"/>
            <w:noWrap/>
            <w:vAlign w:val="center"/>
            <w:hideMark/>
          </w:tcPr>
          <w:p w14:paraId="53BFFABB" w14:textId="5F326A4B"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Franck Galpin" w:date="2024-07-10T10:21:00Z" w16du:dateUtc="2024-07-10T01:21:00Z"/>
                <w:rFonts w:ascii="Arial" w:hAnsi="Arial" w:cs="Arial"/>
                <w:sz w:val="18"/>
                <w:szCs w:val="18"/>
              </w:rPr>
            </w:pPr>
            <w:del w:id="259" w:author="Franck Galpin" w:date="2024-07-10T10:21:00Z" w16du:dateUtc="2024-07-10T01:21:00Z">
              <w:r w:rsidRPr="00880B25" w:rsidDel="00DB307A">
                <w:rPr>
                  <w:rFonts w:ascii="Arial" w:hAnsi="Arial" w:cs="Arial"/>
                  <w:sz w:val="18"/>
                  <w:szCs w:val="18"/>
                </w:rPr>
                <w:delText>22.99%</w:delText>
              </w:r>
            </w:del>
          </w:p>
        </w:tc>
        <w:tc>
          <w:tcPr>
            <w:tcW w:w="986" w:type="dxa"/>
            <w:tcBorders>
              <w:top w:val="single" w:sz="8" w:space="0" w:color="auto"/>
              <w:left w:val="nil"/>
              <w:bottom w:val="nil"/>
              <w:right w:val="single" w:sz="4" w:space="0" w:color="auto"/>
            </w:tcBorders>
            <w:shd w:val="clear" w:color="000000" w:fill="FFC7CE"/>
            <w:noWrap/>
            <w:vAlign w:val="center"/>
            <w:hideMark/>
          </w:tcPr>
          <w:p w14:paraId="0702B91F" w14:textId="16DD46F4"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Franck Galpin" w:date="2024-07-10T10:21:00Z" w16du:dateUtc="2024-07-10T01:21:00Z"/>
                <w:rFonts w:ascii="Arial" w:hAnsi="Arial" w:cs="Arial"/>
                <w:sz w:val="18"/>
                <w:szCs w:val="18"/>
              </w:rPr>
            </w:pPr>
            <w:del w:id="261" w:author="Franck Galpin" w:date="2024-07-10T10:21:00Z" w16du:dateUtc="2024-07-10T01:21:00Z">
              <w:r w:rsidRPr="00880B25" w:rsidDel="00DB307A">
                <w:rPr>
                  <w:rFonts w:ascii="Arial" w:hAnsi="Arial" w:cs="Arial"/>
                  <w:sz w:val="18"/>
                  <w:szCs w:val="18"/>
                </w:rPr>
                <w:delText>24.01%</w:delText>
              </w:r>
            </w:del>
          </w:p>
        </w:tc>
        <w:tc>
          <w:tcPr>
            <w:tcW w:w="986" w:type="dxa"/>
            <w:tcBorders>
              <w:top w:val="single" w:sz="8" w:space="0" w:color="auto"/>
              <w:left w:val="single" w:sz="8" w:space="0" w:color="auto"/>
              <w:bottom w:val="nil"/>
              <w:right w:val="nil"/>
            </w:tcBorders>
            <w:shd w:val="clear" w:color="000000" w:fill="FFC7CE"/>
            <w:noWrap/>
            <w:vAlign w:val="center"/>
            <w:hideMark/>
          </w:tcPr>
          <w:p w14:paraId="0E847DEE" w14:textId="5A614D90"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Franck Galpin" w:date="2024-07-10T10:21:00Z" w16du:dateUtc="2024-07-10T01:21:00Z"/>
                <w:rFonts w:ascii="Arial" w:hAnsi="Arial" w:cs="Arial"/>
                <w:sz w:val="18"/>
                <w:szCs w:val="18"/>
              </w:rPr>
            </w:pPr>
            <w:del w:id="263" w:author="Franck Galpin" w:date="2024-07-10T10:21:00Z" w16du:dateUtc="2024-07-10T01:21:00Z">
              <w:r w:rsidRPr="00880B25" w:rsidDel="00DB307A">
                <w:rPr>
                  <w:rFonts w:ascii="Arial" w:hAnsi="Arial" w:cs="Arial"/>
                  <w:sz w:val="18"/>
                  <w:szCs w:val="18"/>
                </w:rPr>
                <w:delText>3.92%</w:delText>
              </w:r>
            </w:del>
          </w:p>
        </w:tc>
        <w:tc>
          <w:tcPr>
            <w:tcW w:w="986" w:type="dxa"/>
            <w:tcBorders>
              <w:top w:val="single" w:sz="8" w:space="0" w:color="auto"/>
              <w:left w:val="nil"/>
              <w:bottom w:val="nil"/>
              <w:right w:val="nil"/>
            </w:tcBorders>
            <w:shd w:val="clear" w:color="000000" w:fill="FFC7CE"/>
            <w:noWrap/>
            <w:vAlign w:val="center"/>
            <w:hideMark/>
          </w:tcPr>
          <w:p w14:paraId="0BDFD8A0" w14:textId="55A22CBF"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Franck Galpin" w:date="2024-07-10T10:21:00Z" w16du:dateUtc="2024-07-10T01:21:00Z"/>
                <w:rFonts w:ascii="Arial" w:hAnsi="Arial" w:cs="Arial"/>
                <w:sz w:val="18"/>
                <w:szCs w:val="18"/>
              </w:rPr>
            </w:pPr>
            <w:del w:id="265" w:author="Franck Galpin" w:date="2024-07-10T10:21:00Z" w16du:dateUtc="2024-07-10T01:21:00Z">
              <w:r w:rsidRPr="00880B25" w:rsidDel="00DB307A">
                <w:rPr>
                  <w:rFonts w:ascii="Arial" w:hAnsi="Arial" w:cs="Arial"/>
                  <w:sz w:val="18"/>
                  <w:szCs w:val="18"/>
                </w:rPr>
                <w:delText>31.52%</w:delText>
              </w:r>
            </w:del>
          </w:p>
        </w:tc>
        <w:tc>
          <w:tcPr>
            <w:tcW w:w="986" w:type="dxa"/>
            <w:tcBorders>
              <w:top w:val="single" w:sz="8" w:space="0" w:color="auto"/>
              <w:left w:val="nil"/>
              <w:bottom w:val="nil"/>
              <w:right w:val="single" w:sz="4" w:space="0" w:color="auto"/>
            </w:tcBorders>
            <w:shd w:val="clear" w:color="000000" w:fill="FFC7CE"/>
            <w:noWrap/>
            <w:vAlign w:val="center"/>
            <w:hideMark/>
          </w:tcPr>
          <w:p w14:paraId="25861857" w14:textId="6FE0D638"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Franck Galpin" w:date="2024-07-10T10:21:00Z" w16du:dateUtc="2024-07-10T01:21:00Z"/>
                <w:rFonts w:ascii="Arial" w:hAnsi="Arial" w:cs="Arial"/>
                <w:sz w:val="18"/>
                <w:szCs w:val="18"/>
              </w:rPr>
            </w:pPr>
            <w:del w:id="267" w:author="Franck Galpin" w:date="2024-07-10T10:21:00Z" w16du:dateUtc="2024-07-10T01:21:00Z">
              <w:r w:rsidRPr="00880B25" w:rsidDel="00DB307A">
                <w:rPr>
                  <w:rFonts w:ascii="Arial" w:hAnsi="Arial" w:cs="Arial"/>
                  <w:sz w:val="18"/>
                  <w:szCs w:val="18"/>
                </w:rPr>
                <w:delText>33.42%</w:delText>
              </w:r>
            </w:del>
          </w:p>
        </w:tc>
        <w:tc>
          <w:tcPr>
            <w:tcW w:w="807" w:type="dxa"/>
            <w:tcBorders>
              <w:top w:val="single" w:sz="8" w:space="0" w:color="auto"/>
              <w:left w:val="nil"/>
              <w:bottom w:val="nil"/>
              <w:right w:val="nil"/>
            </w:tcBorders>
            <w:shd w:val="clear" w:color="auto" w:fill="auto"/>
            <w:noWrap/>
            <w:vAlign w:val="center"/>
          </w:tcPr>
          <w:p w14:paraId="24608D83" w14:textId="1F8702EE"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Franck Galpin" w:date="2024-07-10T10:21:00Z" w16du:dateUtc="2024-07-10T01:21:00Z"/>
                <w:rFonts w:ascii="Arial" w:hAnsi="Arial" w:cs="Arial"/>
                <w:color w:val="000000"/>
                <w:sz w:val="18"/>
                <w:szCs w:val="18"/>
              </w:rPr>
            </w:pPr>
          </w:p>
        </w:tc>
        <w:tc>
          <w:tcPr>
            <w:tcW w:w="1139" w:type="dxa"/>
            <w:tcBorders>
              <w:top w:val="single" w:sz="8" w:space="0" w:color="auto"/>
              <w:left w:val="nil"/>
              <w:bottom w:val="nil"/>
              <w:right w:val="nil"/>
            </w:tcBorders>
            <w:shd w:val="clear" w:color="auto" w:fill="auto"/>
            <w:noWrap/>
            <w:vAlign w:val="center"/>
          </w:tcPr>
          <w:p w14:paraId="27218E24" w14:textId="19881D2F"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Franck Galpin" w:date="2024-07-10T10:21:00Z" w16du:dateUtc="2024-07-10T01:21:00Z"/>
                <w:rFonts w:ascii="Arial" w:hAnsi="Arial" w:cs="Arial"/>
                <w:color w:val="000000"/>
                <w:sz w:val="18"/>
                <w:szCs w:val="18"/>
              </w:rPr>
            </w:pPr>
          </w:p>
        </w:tc>
      </w:tr>
      <w:tr w:rsidR="00880B25" w:rsidRPr="00880B25" w:rsidDel="00DB307A" w14:paraId="2D5ACCEC" w14:textId="5FCC37B5" w:rsidTr="00880B25">
        <w:trPr>
          <w:trHeight w:val="255"/>
          <w:del w:id="270" w:author="Franck Galpin" w:date="2024-07-10T10:21:00Z"/>
        </w:trPr>
        <w:tc>
          <w:tcPr>
            <w:tcW w:w="1640" w:type="dxa"/>
            <w:tcBorders>
              <w:top w:val="nil"/>
              <w:left w:val="single" w:sz="8" w:space="0" w:color="auto"/>
              <w:bottom w:val="nil"/>
              <w:right w:val="single" w:sz="8" w:space="0" w:color="auto"/>
            </w:tcBorders>
            <w:shd w:val="clear" w:color="auto" w:fill="auto"/>
            <w:noWrap/>
            <w:vAlign w:val="center"/>
            <w:hideMark/>
          </w:tcPr>
          <w:p w14:paraId="17050F1D" w14:textId="0A37217C"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Franck Galpin" w:date="2024-07-10T10:21:00Z" w16du:dateUtc="2024-07-10T01:21:00Z"/>
                <w:rFonts w:ascii="Arial" w:hAnsi="Arial" w:cs="Arial"/>
                <w:color w:val="000000"/>
                <w:sz w:val="18"/>
                <w:szCs w:val="18"/>
              </w:rPr>
            </w:pPr>
            <w:del w:id="272" w:author="Franck Galpin" w:date="2024-07-10T10:21:00Z" w16du:dateUtc="2024-07-10T01:21:00Z">
              <w:r w:rsidRPr="00880B25" w:rsidDel="00DB307A">
                <w:rPr>
                  <w:rFonts w:ascii="Arial" w:hAnsi="Arial" w:cs="Arial"/>
                  <w:color w:val="000000"/>
                  <w:sz w:val="18"/>
                  <w:szCs w:val="18"/>
                </w:rPr>
                <w:delText>Class F</w:delText>
              </w:r>
            </w:del>
          </w:p>
        </w:tc>
        <w:tc>
          <w:tcPr>
            <w:tcW w:w="986" w:type="dxa"/>
            <w:tcBorders>
              <w:top w:val="nil"/>
              <w:left w:val="nil"/>
              <w:bottom w:val="nil"/>
              <w:right w:val="nil"/>
            </w:tcBorders>
            <w:shd w:val="clear" w:color="auto" w:fill="auto"/>
            <w:noWrap/>
            <w:vAlign w:val="center"/>
            <w:hideMark/>
          </w:tcPr>
          <w:p w14:paraId="38219A23" w14:textId="7304A9A4"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Franck Galpin" w:date="2024-07-10T10:21:00Z" w16du:dateUtc="2024-07-10T01:21:00Z"/>
                <w:rFonts w:ascii="Arial" w:hAnsi="Arial" w:cs="Arial"/>
                <w:color w:val="000000"/>
                <w:sz w:val="18"/>
                <w:szCs w:val="18"/>
              </w:rPr>
            </w:pPr>
            <w:del w:id="274" w:author="Franck Galpin" w:date="2024-07-10T10:21:00Z" w16du:dateUtc="2024-07-10T01:21:00Z">
              <w:r w:rsidRPr="00880B25" w:rsidDel="00DB307A">
                <w:rPr>
                  <w:rFonts w:ascii="Arial" w:hAnsi="Arial" w:cs="Arial"/>
                  <w:color w:val="000000"/>
                  <w:sz w:val="18"/>
                  <w:szCs w:val="18"/>
                </w:rPr>
                <w:delText>1.98%</w:delText>
              </w:r>
            </w:del>
          </w:p>
        </w:tc>
        <w:tc>
          <w:tcPr>
            <w:tcW w:w="986" w:type="dxa"/>
            <w:tcBorders>
              <w:top w:val="nil"/>
              <w:left w:val="nil"/>
              <w:bottom w:val="nil"/>
              <w:right w:val="nil"/>
            </w:tcBorders>
            <w:shd w:val="clear" w:color="000000" w:fill="FFC7CE"/>
            <w:noWrap/>
            <w:vAlign w:val="center"/>
            <w:hideMark/>
          </w:tcPr>
          <w:p w14:paraId="7C22F8F1" w14:textId="5FC68A6C"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Franck Galpin" w:date="2024-07-10T10:21:00Z" w16du:dateUtc="2024-07-10T01:21:00Z"/>
                <w:rFonts w:ascii="Arial" w:hAnsi="Arial" w:cs="Arial"/>
                <w:sz w:val="18"/>
                <w:szCs w:val="18"/>
              </w:rPr>
            </w:pPr>
            <w:del w:id="276" w:author="Franck Galpin" w:date="2024-07-10T10:21:00Z" w16du:dateUtc="2024-07-10T01:21:00Z">
              <w:r w:rsidRPr="00880B25" w:rsidDel="00DB307A">
                <w:rPr>
                  <w:rFonts w:ascii="Arial" w:hAnsi="Arial" w:cs="Arial"/>
                  <w:sz w:val="18"/>
                  <w:szCs w:val="18"/>
                </w:rPr>
                <w:delText>17.63%</w:delText>
              </w:r>
            </w:del>
          </w:p>
        </w:tc>
        <w:tc>
          <w:tcPr>
            <w:tcW w:w="986" w:type="dxa"/>
            <w:tcBorders>
              <w:top w:val="nil"/>
              <w:left w:val="nil"/>
              <w:bottom w:val="nil"/>
              <w:right w:val="single" w:sz="4" w:space="0" w:color="auto"/>
            </w:tcBorders>
            <w:shd w:val="clear" w:color="000000" w:fill="FFC7CE"/>
            <w:noWrap/>
            <w:vAlign w:val="center"/>
            <w:hideMark/>
          </w:tcPr>
          <w:p w14:paraId="64B539A6" w14:textId="01882023"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Franck Galpin" w:date="2024-07-10T10:21:00Z" w16du:dateUtc="2024-07-10T01:21:00Z"/>
                <w:rFonts w:ascii="Arial" w:hAnsi="Arial" w:cs="Arial"/>
                <w:sz w:val="18"/>
                <w:szCs w:val="18"/>
              </w:rPr>
            </w:pPr>
            <w:del w:id="278" w:author="Franck Galpin" w:date="2024-07-10T10:21:00Z" w16du:dateUtc="2024-07-10T01:21:00Z">
              <w:r w:rsidRPr="00880B25" w:rsidDel="00DB307A">
                <w:rPr>
                  <w:rFonts w:ascii="Arial" w:hAnsi="Arial" w:cs="Arial"/>
                  <w:sz w:val="18"/>
                  <w:szCs w:val="18"/>
                </w:rPr>
                <w:delText>16.42%</w:delText>
              </w:r>
            </w:del>
          </w:p>
        </w:tc>
        <w:tc>
          <w:tcPr>
            <w:tcW w:w="986" w:type="dxa"/>
            <w:tcBorders>
              <w:top w:val="nil"/>
              <w:left w:val="single" w:sz="8" w:space="0" w:color="auto"/>
              <w:bottom w:val="nil"/>
              <w:right w:val="nil"/>
            </w:tcBorders>
            <w:shd w:val="clear" w:color="auto" w:fill="auto"/>
            <w:noWrap/>
            <w:vAlign w:val="center"/>
            <w:hideMark/>
          </w:tcPr>
          <w:p w14:paraId="17717823" w14:textId="2EDDC9C7"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Franck Galpin" w:date="2024-07-10T10:21:00Z" w16du:dateUtc="2024-07-10T01:21:00Z"/>
                <w:rFonts w:ascii="Arial" w:hAnsi="Arial" w:cs="Arial"/>
                <w:color w:val="000000"/>
                <w:sz w:val="18"/>
                <w:szCs w:val="18"/>
              </w:rPr>
            </w:pPr>
            <w:del w:id="280" w:author="Franck Galpin" w:date="2024-07-10T10:21:00Z" w16du:dateUtc="2024-07-10T01:21:00Z">
              <w:r w:rsidRPr="00880B25" w:rsidDel="00DB307A">
                <w:rPr>
                  <w:rFonts w:ascii="Arial" w:hAnsi="Arial" w:cs="Arial"/>
                  <w:color w:val="000000"/>
                  <w:sz w:val="18"/>
                  <w:szCs w:val="18"/>
                </w:rPr>
                <w:delText>2.56%</w:delText>
              </w:r>
            </w:del>
          </w:p>
        </w:tc>
        <w:tc>
          <w:tcPr>
            <w:tcW w:w="986" w:type="dxa"/>
            <w:tcBorders>
              <w:top w:val="nil"/>
              <w:left w:val="nil"/>
              <w:bottom w:val="nil"/>
              <w:right w:val="nil"/>
            </w:tcBorders>
            <w:shd w:val="clear" w:color="000000" w:fill="FFC7CE"/>
            <w:noWrap/>
            <w:vAlign w:val="center"/>
            <w:hideMark/>
          </w:tcPr>
          <w:p w14:paraId="771AA097" w14:textId="4B35A9FA"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Franck Galpin" w:date="2024-07-10T10:21:00Z" w16du:dateUtc="2024-07-10T01:21:00Z"/>
                <w:rFonts w:ascii="Arial" w:hAnsi="Arial" w:cs="Arial"/>
                <w:sz w:val="18"/>
                <w:szCs w:val="18"/>
              </w:rPr>
            </w:pPr>
            <w:del w:id="282" w:author="Franck Galpin" w:date="2024-07-10T10:21:00Z" w16du:dateUtc="2024-07-10T01:21:00Z">
              <w:r w:rsidRPr="00880B25" w:rsidDel="00DB307A">
                <w:rPr>
                  <w:rFonts w:ascii="Arial" w:hAnsi="Arial" w:cs="Arial"/>
                  <w:sz w:val="18"/>
                  <w:szCs w:val="18"/>
                </w:rPr>
                <w:delText>23.84%</w:delText>
              </w:r>
            </w:del>
          </w:p>
        </w:tc>
        <w:tc>
          <w:tcPr>
            <w:tcW w:w="986" w:type="dxa"/>
            <w:tcBorders>
              <w:top w:val="nil"/>
              <w:left w:val="nil"/>
              <w:bottom w:val="nil"/>
              <w:right w:val="single" w:sz="4" w:space="0" w:color="auto"/>
            </w:tcBorders>
            <w:shd w:val="clear" w:color="000000" w:fill="FFC7CE"/>
            <w:noWrap/>
            <w:vAlign w:val="center"/>
            <w:hideMark/>
          </w:tcPr>
          <w:p w14:paraId="538FC4CE" w14:textId="37FFD160"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Franck Galpin" w:date="2024-07-10T10:21:00Z" w16du:dateUtc="2024-07-10T01:21:00Z"/>
                <w:rFonts w:ascii="Arial" w:hAnsi="Arial" w:cs="Arial"/>
                <w:sz w:val="18"/>
                <w:szCs w:val="18"/>
              </w:rPr>
            </w:pPr>
            <w:del w:id="284" w:author="Franck Galpin" w:date="2024-07-10T10:21:00Z" w16du:dateUtc="2024-07-10T01:21:00Z">
              <w:r w:rsidRPr="00880B25" w:rsidDel="00DB307A">
                <w:rPr>
                  <w:rFonts w:ascii="Arial" w:hAnsi="Arial" w:cs="Arial"/>
                  <w:sz w:val="18"/>
                  <w:szCs w:val="18"/>
                </w:rPr>
                <w:delText>23.36%</w:delText>
              </w:r>
            </w:del>
          </w:p>
        </w:tc>
        <w:tc>
          <w:tcPr>
            <w:tcW w:w="807" w:type="dxa"/>
            <w:tcBorders>
              <w:top w:val="nil"/>
              <w:left w:val="nil"/>
              <w:bottom w:val="nil"/>
              <w:right w:val="nil"/>
            </w:tcBorders>
            <w:shd w:val="clear" w:color="auto" w:fill="auto"/>
            <w:noWrap/>
            <w:vAlign w:val="center"/>
          </w:tcPr>
          <w:p w14:paraId="4D7DE7BB" w14:textId="6C102212"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Franck Galpin" w:date="2024-07-10T10:21:00Z" w16du:dateUtc="2024-07-10T01:21:00Z"/>
                <w:rFonts w:ascii="Arial" w:hAnsi="Arial" w:cs="Arial"/>
                <w:color w:val="000000"/>
                <w:sz w:val="18"/>
                <w:szCs w:val="18"/>
              </w:rPr>
            </w:pPr>
          </w:p>
        </w:tc>
        <w:tc>
          <w:tcPr>
            <w:tcW w:w="1139" w:type="dxa"/>
            <w:tcBorders>
              <w:top w:val="nil"/>
              <w:left w:val="nil"/>
              <w:bottom w:val="nil"/>
              <w:right w:val="nil"/>
            </w:tcBorders>
            <w:shd w:val="clear" w:color="auto" w:fill="auto"/>
            <w:noWrap/>
            <w:vAlign w:val="center"/>
          </w:tcPr>
          <w:p w14:paraId="722FC30D" w14:textId="41F7F058" w:rsidR="00880B25" w:rsidRPr="00880B25" w:rsidDel="00DB307A" w:rsidRDefault="00880B25" w:rsidP="0088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Franck Galpin" w:date="2024-07-10T10:21:00Z" w16du:dateUtc="2024-07-10T01:21:00Z"/>
                <w:rFonts w:ascii="Arial" w:hAnsi="Arial" w:cs="Arial"/>
                <w:color w:val="000000"/>
                <w:sz w:val="18"/>
                <w:szCs w:val="18"/>
              </w:rPr>
            </w:pPr>
          </w:p>
        </w:tc>
      </w:tr>
    </w:tbl>
    <w:p w14:paraId="4C3AC584" w14:textId="2E3AC4D2" w:rsidR="00575993" w:rsidRDefault="00DB307A" w:rsidP="00B00655">
      <w:pPr>
        <w:jc w:val="left"/>
        <w:rPr>
          <w:ins w:id="287" w:author="Franck Galpin" w:date="2024-07-10T10:22:00Z" w16du:dateUtc="2024-07-10T01:22:00Z"/>
        </w:rPr>
      </w:pPr>
      <w:ins w:id="288" w:author="Franck Galpin" w:date="2024-07-10T10:22:00Z" w16du:dateUtc="2024-07-10T01:22:00Z">
        <w:r>
          <w:t>Correspon</w:t>
        </w:r>
        <w:r w:rsidR="00B00655">
          <w:t>ding r</w:t>
        </w:r>
      </w:ins>
      <w:del w:id="289" w:author="Franck Galpin" w:date="2024-07-10T10:22:00Z" w16du:dateUtc="2024-07-10T01:22:00Z">
        <w:r w:rsidR="00880B25" w:rsidDel="00B00655">
          <w:delText>R</w:delText>
        </w:r>
      </w:del>
      <w:r w:rsidR="00880B25">
        <w:t xml:space="preserve">esults show large loss over legacy HOP3 </w:t>
      </w:r>
      <w:r w:rsidR="00061E75">
        <w:t>model.</w:t>
      </w:r>
    </w:p>
    <w:p w14:paraId="5172D586" w14:textId="5758ED04" w:rsidR="00B00655" w:rsidRDefault="00B00655">
      <w:pPr>
        <w:jc w:val="left"/>
        <w:pPrChange w:id="290" w:author="Franck Galpin" w:date="2024-07-10T10:22:00Z" w16du:dateUtc="2024-07-10T01:22:00Z">
          <w:pPr>
            <w:pStyle w:val="ListParagraph"/>
          </w:pPr>
        </w:pPrChange>
      </w:pPr>
      <w:ins w:id="291" w:author="Franck Galpin" w:date="2024-07-10T10:22:00Z" w16du:dateUtc="2024-07-10T01:22:00Z">
        <w:r>
          <w:t xml:space="preserve">After careful inspection, the cause of the </w:t>
        </w:r>
        <w:r w:rsidR="00353B96">
          <w:t xml:space="preserve">error seems </w:t>
        </w:r>
      </w:ins>
      <w:ins w:id="292" w:author="Franck Galpin" w:date="2024-07-10T10:23:00Z" w16du:dateUtc="2024-07-10T01:23:00Z">
        <w:r w:rsidR="00353B96">
          <w:t>to be a bad handling of 8 bits sequence during the dataset creation</w:t>
        </w:r>
      </w:ins>
      <w:ins w:id="293" w:author="Franck Galpin" w:date="2024-07-10T11:12:00Z" w16du:dateUtc="2024-07-10T02:12:00Z">
        <w:r w:rsidR="00793E12">
          <w:t xml:space="preserve"> (see </w:t>
        </w:r>
      </w:ins>
      <w:ins w:id="294" w:author="Franck Galpin" w:date="2024-07-10T11:43:00Z" w16du:dateUtc="2024-07-10T02:43:00Z">
        <w:r w:rsidR="009C1AFE">
          <w:t>issue</w:t>
        </w:r>
      </w:ins>
      <w:ins w:id="295" w:author="Franck Galpin" w:date="2024-07-10T11:12:00Z" w16du:dateUtc="2024-07-10T02:12:00Z">
        <w:r w:rsidR="00793E12">
          <w:t xml:space="preserve"> 94).</w:t>
        </w:r>
      </w:ins>
      <w:ins w:id="296" w:author="Franck Galpin" w:date="2024-07-10T10:23:00Z" w16du:dateUtc="2024-07-10T01:23:00Z">
        <w:r w:rsidR="00353B96">
          <w:t xml:space="preserve"> It is proposed to fix the </w:t>
        </w:r>
        <w:r w:rsidR="00913B96">
          <w:t>error and redo a training</w:t>
        </w:r>
      </w:ins>
      <w:ins w:id="297" w:author="Franck Galpin" w:date="2024-07-10T11:43:00Z" w16du:dateUtc="2024-07-10T02:43:00Z">
        <w:r w:rsidR="009C1AFE">
          <w:t xml:space="preserve"> (see MR</w:t>
        </w:r>
      </w:ins>
      <w:ins w:id="298" w:author="Franck Galpin" w:date="2024-07-10T11:45:00Z" w16du:dateUtc="2024-07-10T02:45:00Z">
        <w:r w:rsidR="008022EE">
          <w:t xml:space="preserve"> 238).</w:t>
        </w:r>
      </w:ins>
    </w:p>
    <w:p w14:paraId="62F9B914" w14:textId="2D89C803" w:rsidR="00442E58" w:rsidRDefault="00442E58" w:rsidP="00442E58">
      <w:pPr>
        <w:pStyle w:val="Heading1"/>
      </w:pPr>
      <w:r>
        <w:t>Conclusion</w:t>
      </w:r>
    </w:p>
    <w:p w14:paraId="15B3B338" w14:textId="3F0ED54D" w:rsidR="00442E58" w:rsidRPr="00642346" w:rsidRDefault="00642346" w:rsidP="00642346">
      <w:pPr>
        <w:spacing w:before="0"/>
        <w:rPr>
          <w:lang w:val="en-CA"/>
        </w:rPr>
      </w:pPr>
      <w:r>
        <w:rPr>
          <w:lang w:val="en-CA"/>
        </w:rPr>
        <w:t>First results show a large error in both validation loss during the training and the inference using CTC.</w:t>
      </w:r>
      <w:del w:id="299" w:author="Franck Galpin" w:date="2024-07-10T10:23:00Z" w16du:dateUtc="2024-07-10T01:23:00Z">
        <w:r w:rsidDel="00913B96">
          <w:rPr>
            <w:lang w:val="en-CA"/>
          </w:rPr>
          <w:delText xml:space="preserve"> More tests are needed to identify the </w:delText>
        </w:r>
        <w:r w:rsidR="00074AA4" w:rsidDel="00913B96">
          <w:rPr>
            <w:lang w:val="en-CA"/>
          </w:rPr>
          <w:delText>cause</w:delText>
        </w:r>
        <w:r w:rsidDel="00913B96">
          <w:rPr>
            <w:lang w:val="en-CA"/>
          </w:rPr>
          <w:delText xml:space="preserve"> of these error increas</w:delText>
        </w:r>
      </w:del>
      <w:ins w:id="300" w:author="Franck Galpin" w:date="2024-07-10T10:23:00Z" w16du:dateUtc="2024-07-10T01:23:00Z">
        <w:r w:rsidR="00913B96">
          <w:rPr>
            <w:lang w:val="en-CA"/>
          </w:rPr>
          <w:t xml:space="preserve">, likely due to an error during the dataset creation. </w:t>
        </w:r>
      </w:ins>
      <w:ins w:id="301" w:author="Franck Galpin" w:date="2024-07-10T10:24:00Z" w16du:dateUtc="2024-07-10T01:24:00Z">
        <w:r w:rsidR="00B92B24">
          <w:rPr>
            <w:lang w:val="en-CA"/>
          </w:rPr>
          <w:t>We propose to perform a new training after the error is fixed.</w:t>
        </w:r>
      </w:ins>
      <w:del w:id="302" w:author="Franck Galpin" w:date="2024-07-10T10:23:00Z" w16du:dateUtc="2024-07-10T01:23:00Z">
        <w:r w:rsidDel="00913B96">
          <w:rPr>
            <w:lang w:val="en-CA"/>
          </w:rPr>
          <w:delText>e.</w:delText>
        </w:r>
      </w:del>
    </w:p>
    <w:p w14:paraId="04D23B96" w14:textId="77777777" w:rsidR="000041C0" w:rsidRDefault="000041C0" w:rsidP="000041C0">
      <w:pPr>
        <w:pStyle w:val="Heading1"/>
        <w:rPr>
          <w:rFonts w:cs="Times New Roman"/>
          <w:lang w:val="en-CA"/>
        </w:rPr>
      </w:pPr>
      <w:r>
        <w:rPr>
          <w:rFonts w:cs="Times New Roman"/>
          <w:lang w:val="en-CA"/>
        </w:rPr>
        <w:t>Patent rights declaration(s)</w:t>
      </w:r>
    </w:p>
    <w:p w14:paraId="10448B37" w14:textId="77777777" w:rsidR="000041C0" w:rsidRDefault="000041C0" w:rsidP="000041C0">
      <w:pPr>
        <w:rPr>
          <w:b/>
          <w:bCs/>
          <w:lang w:val="en-CA"/>
        </w:rPr>
      </w:pPr>
      <w:r w:rsidRPr="0BAA6B76">
        <w:rPr>
          <w:b/>
          <w:bCs/>
        </w:rPr>
        <w:t xml:space="preserve">InterDigital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91F9DA4" w14:textId="3269D2AF" w:rsidR="000F2CAF" w:rsidRPr="006330AA" w:rsidRDefault="000F2CAF" w:rsidP="006330AA">
      <w:pPr>
        <w:rPr>
          <w:szCs w:val="22"/>
          <w:lang w:val="en-CA"/>
        </w:rPr>
      </w:pPr>
    </w:p>
    <w:sectPr w:rsidR="000F2CAF" w:rsidRPr="006330AA" w:rsidSect="00E3745B">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825209" w14:textId="77777777" w:rsidR="0002042E" w:rsidRDefault="0002042E">
      <w:r>
        <w:separator/>
      </w:r>
    </w:p>
  </w:endnote>
  <w:endnote w:type="continuationSeparator" w:id="0">
    <w:p w14:paraId="4FD10495" w14:textId="77777777" w:rsidR="0002042E" w:rsidRDefault="0002042E">
      <w:r>
        <w:continuationSeparator/>
      </w:r>
    </w:p>
  </w:endnote>
  <w:endnote w:type="continuationNotice" w:id="1">
    <w:p w14:paraId="285E05C2" w14:textId="77777777" w:rsidR="0002042E" w:rsidRDefault="0002042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76BA45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03" w:author="Franck Galpin" w:date="2024-07-10T11:43:00Z" w16du:dateUtc="2024-07-10T02:43:00Z">
      <w:r w:rsidR="009C1AFE">
        <w:rPr>
          <w:rStyle w:val="PageNumber"/>
          <w:noProof/>
        </w:rPr>
        <w:t>2024-07-10</w:t>
      </w:r>
    </w:ins>
    <w:del w:id="304" w:author="Franck Galpin" w:date="2024-07-10T11:43:00Z" w16du:dateUtc="2024-07-10T02:43:00Z">
      <w:r w:rsidR="00F0417F" w:rsidDel="009C1AFE">
        <w:rPr>
          <w:rStyle w:val="PageNumber"/>
          <w:noProof/>
        </w:rPr>
        <w:delText>2024-07-09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4296CE" w14:textId="77777777" w:rsidR="0002042E" w:rsidRDefault="0002042E">
      <w:r>
        <w:separator/>
      </w:r>
    </w:p>
  </w:footnote>
  <w:footnote w:type="continuationSeparator" w:id="0">
    <w:p w14:paraId="6B624173" w14:textId="77777777" w:rsidR="0002042E" w:rsidRDefault="0002042E">
      <w:r>
        <w:continuationSeparator/>
      </w:r>
    </w:p>
  </w:footnote>
  <w:footnote w:type="continuationNotice" w:id="1">
    <w:p w14:paraId="46B978E8" w14:textId="77777777" w:rsidR="0002042E" w:rsidRDefault="0002042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9F3B78"/>
    <w:multiLevelType w:val="hybridMultilevel"/>
    <w:tmpl w:val="0C2C5F66"/>
    <w:lvl w:ilvl="0" w:tplc="2500D7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2B46268"/>
    <w:multiLevelType w:val="hybridMultilevel"/>
    <w:tmpl w:val="F0E07ABA"/>
    <w:lvl w:ilvl="0" w:tplc="3A681A50">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D4071D"/>
    <w:multiLevelType w:val="hybridMultilevel"/>
    <w:tmpl w:val="34DAEC3E"/>
    <w:lvl w:ilvl="0" w:tplc="0BA885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08346E"/>
    <w:multiLevelType w:val="hybridMultilevel"/>
    <w:tmpl w:val="84E26A68"/>
    <w:lvl w:ilvl="0" w:tplc="1674D70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CE1458F"/>
    <w:multiLevelType w:val="hybridMultilevel"/>
    <w:tmpl w:val="7810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25613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1509221">
    <w:abstractNumId w:val="19"/>
  </w:num>
  <w:num w:numId="3" w16cid:durableId="642540712">
    <w:abstractNumId w:val="15"/>
  </w:num>
  <w:num w:numId="4" w16cid:durableId="1697538879">
    <w:abstractNumId w:val="13"/>
  </w:num>
  <w:num w:numId="5" w16cid:durableId="1308124598">
    <w:abstractNumId w:val="14"/>
  </w:num>
  <w:num w:numId="6" w16cid:durableId="759764915">
    <w:abstractNumId w:val="7"/>
  </w:num>
  <w:num w:numId="7" w16cid:durableId="478766606">
    <w:abstractNumId w:val="10"/>
  </w:num>
  <w:num w:numId="8" w16cid:durableId="908884822">
    <w:abstractNumId w:val="7"/>
  </w:num>
  <w:num w:numId="9" w16cid:durableId="1278291000">
    <w:abstractNumId w:val="1"/>
  </w:num>
  <w:num w:numId="10" w16cid:durableId="389965131">
    <w:abstractNumId w:val="6"/>
  </w:num>
  <w:num w:numId="11" w16cid:durableId="2141338414">
    <w:abstractNumId w:val="4"/>
  </w:num>
  <w:num w:numId="12" w16cid:durableId="1438405207">
    <w:abstractNumId w:val="12"/>
  </w:num>
  <w:num w:numId="13" w16cid:durableId="2120955090">
    <w:abstractNumId w:val="11"/>
  </w:num>
  <w:num w:numId="14" w16cid:durableId="1833177315">
    <w:abstractNumId w:val="5"/>
  </w:num>
  <w:num w:numId="15" w16cid:durableId="14236676">
    <w:abstractNumId w:val="16"/>
  </w:num>
  <w:num w:numId="16" w16cid:durableId="209389952">
    <w:abstractNumId w:val="2"/>
  </w:num>
  <w:num w:numId="17" w16cid:durableId="574509895">
    <w:abstractNumId w:val="18"/>
  </w:num>
  <w:num w:numId="18" w16cid:durableId="1144086190">
    <w:abstractNumId w:val="9"/>
  </w:num>
  <w:num w:numId="19" w16cid:durableId="1325623865">
    <w:abstractNumId w:val="8"/>
  </w:num>
  <w:num w:numId="20" w16cid:durableId="1191451159">
    <w:abstractNumId w:val="3"/>
  </w:num>
  <w:num w:numId="21" w16cid:durableId="70977719">
    <w:abstractNumId w:val="17"/>
  </w:num>
  <w:num w:numId="22" w16cid:durableId="125143221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26"/>
    <w:rsid w:val="00003633"/>
    <w:rsid w:val="000041C0"/>
    <w:rsid w:val="00006E3C"/>
    <w:rsid w:val="00012CDB"/>
    <w:rsid w:val="0002042E"/>
    <w:rsid w:val="000225E5"/>
    <w:rsid w:val="000308A3"/>
    <w:rsid w:val="00034830"/>
    <w:rsid w:val="00034D58"/>
    <w:rsid w:val="0003517D"/>
    <w:rsid w:val="00035A82"/>
    <w:rsid w:val="00036F40"/>
    <w:rsid w:val="000406EE"/>
    <w:rsid w:val="00041151"/>
    <w:rsid w:val="00044ACA"/>
    <w:rsid w:val="0004543A"/>
    <w:rsid w:val="000458BC"/>
    <w:rsid w:val="00045C41"/>
    <w:rsid w:val="00046C03"/>
    <w:rsid w:val="000518E6"/>
    <w:rsid w:val="00053CEA"/>
    <w:rsid w:val="00057BC5"/>
    <w:rsid w:val="000609B4"/>
    <w:rsid w:val="00061E75"/>
    <w:rsid w:val="00065039"/>
    <w:rsid w:val="000668C8"/>
    <w:rsid w:val="00074AA4"/>
    <w:rsid w:val="00074BA7"/>
    <w:rsid w:val="00075498"/>
    <w:rsid w:val="0007614F"/>
    <w:rsid w:val="00081398"/>
    <w:rsid w:val="00084162"/>
    <w:rsid w:val="00084393"/>
    <w:rsid w:val="00086082"/>
    <w:rsid w:val="000865E1"/>
    <w:rsid w:val="00092AF4"/>
    <w:rsid w:val="00094479"/>
    <w:rsid w:val="000962AC"/>
    <w:rsid w:val="00097247"/>
    <w:rsid w:val="000A3035"/>
    <w:rsid w:val="000A3F5D"/>
    <w:rsid w:val="000A76B5"/>
    <w:rsid w:val="000B0C0F"/>
    <w:rsid w:val="000B0F9B"/>
    <w:rsid w:val="000B1085"/>
    <w:rsid w:val="000B1C6B"/>
    <w:rsid w:val="000B4142"/>
    <w:rsid w:val="000B4FF9"/>
    <w:rsid w:val="000C09AC"/>
    <w:rsid w:val="000C1851"/>
    <w:rsid w:val="000C1E2C"/>
    <w:rsid w:val="000C228D"/>
    <w:rsid w:val="000C2BAA"/>
    <w:rsid w:val="000C5F4C"/>
    <w:rsid w:val="000D5594"/>
    <w:rsid w:val="000E00F3"/>
    <w:rsid w:val="000E46AF"/>
    <w:rsid w:val="000E5D6E"/>
    <w:rsid w:val="000E73FC"/>
    <w:rsid w:val="000E75E0"/>
    <w:rsid w:val="000F158C"/>
    <w:rsid w:val="000F2CAF"/>
    <w:rsid w:val="000F5097"/>
    <w:rsid w:val="000F568E"/>
    <w:rsid w:val="000F5F6C"/>
    <w:rsid w:val="00102F3D"/>
    <w:rsid w:val="00120912"/>
    <w:rsid w:val="00121F8D"/>
    <w:rsid w:val="00124E38"/>
    <w:rsid w:val="0012580B"/>
    <w:rsid w:val="00131D42"/>
    <w:rsid w:val="00131F90"/>
    <w:rsid w:val="0013458C"/>
    <w:rsid w:val="0013526E"/>
    <w:rsid w:val="001362A7"/>
    <w:rsid w:val="00146152"/>
    <w:rsid w:val="0014798C"/>
    <w:rsid w:val="00147C68"/>
    <w:rsid w:val="00152C91"/>
    <w:rsid w:val="00155526"/>
    <w:rsid w:val="00162602"/>
    <w:rsid w:val="00164AE5"/>
    <w:rsid w:val="001708E7"/>
    <w:rsid w:val="00171371"/>
    <w:rsid w:val="00173B3F"/>
    <w:rsid w:val="00175A24"/>
    <w:rsid w:val="00175B66"/>
    <w:rsid w:val="00182C9C"/>
    <w:rsid w:val="00187E58"/>
    <w:rsid w:val="001918B0"/>
    <w:rsid w:val="00196D94"/>
    <w:rsid w:val="001A297E"/>
    <w:rsid w:val="001A2A6E"/>
    <w:rsid w:val="001A368E"/>
    <w:rsid w:val="001A6259"/>
    <w:rsid w:val="001A7329"/>
    <w:rsid w:val="001A792F"/>
    <w:rsid w:val="001B4E28"/>
    <w:rsid w:val="001B6CBB"/>
    <w:rsid w:val="001C3525"/>
    <w:rsid w:val="001C38B6"/>
    <w:rsid w:val="001C3AFB"/>
    <w:rsid w:val="001D07F0"/>
    <w:rsid w:val="001D1BD2"/>
    <w:rsid w:val="001D4644"/>
    <w:rsid w:val="001D4D45"/>
    <w:rsid w:val="001E0248"/>
    <w:rsid w:val="001E02BE"/>
    <w:rsid w:val="001E2A63"/>
    <w:rsid w:val="001E3B37"/>
    <w:rsid w:val="001F2594"/>
    <w:rsid w:val="001F6A5E"/>
    <w:rsid w:val="00201E57"/>
    <w:rsid w:val="002026A2"/>
    <w:rsid w:val="002055A6"/>
    <w:rsid w:val="00206460"/>
    <w:rsid w:val="002069B4"/>
    <w:rsid w:val="00215245"/>
    <w:rsid w:val="00215DFC"/>
    <w:rsid w:val="002170D3"/>
    <w:rsid w:val="002212DF"/>
    <w:rsid w:val="00222CD4"/>
    <w:rsid w:val="00225016"/>
    <w:rsid w:val="002253CA"/>
    <w:rsid w:val="002259C3"/>
    <w:rsid w:val="002264A6"/>
    <w:rsid w:val="00227BA7"/>
    <w:rsid w:val="0023011C"/>
    <w:rsid w:val="002317DB"/>
    <w:rsid w:val="00234340"/>
    <w:rsid w:val="002375C1"/>
    <w:rsid w:val="00243636"/>
    <w:rsid w:val="0024737E"/>
    <w:rsid w:val="00247E1E"/>
    <w:rsid w:val="00247EE4"/>
    <w:rsid w:val="00251988"/>
    <w:rsid w:val="00251C7C"/>
    <w:rsid w:val="00262C0F"/>
    <w:rsid w:val="00263398"/>
    <w:rsid w:val="00263B99"/>
    <w:rsid w:val="002647D8"/>
    <w:rsid w:val="00266F06"/>
    <w:rsid w:val="00275BCF"/>
    <w:rsid w:val="00280613"/>
    <w:rsid w:val="00282A0A"/>
    <w:rsid w:val="002859C5"/>
    <w:rsid w:val="00291E36"/>
    <w:rsid w:val="00292257"/>
    <w:rsid w:val="002A54E0"/>
    <w:rsid w:val="002B1595"/>
    <w:rsid w:val="002B191D"/>
    <w:rsid w:val="002B2E83"/>
    <w:rsid w:val="002B5236"/>
    <w:rsid w:val="002C1829"/>
    <w:rsid w:val="002C1D27"/>
    <w:rsid w:val="002C4DB5"/>
    <w:rsid w:val="002C61CF"/>
    <w:rsid w:val="002C78E4"/>
    <w:rsid w:val="002D0966"/>
    <w:rsid w:val="002D0AF6"/>
    <w:rsid w:val="002D2873"/>
    <w:rsid w:val="002D68ED"/>
    <w:rsid w:val="002F164D"/>
    <w:rsid w:val="002F3698"/>
    <w:rsid w:val="002F573B"/>
    <w:rsid w:val="003021BC"/>
    <w:rsid w:val="00306201"/>
    <w:rsid w:val="00306206"/>
    <w:rsid w:val="0030627D"/>
    <w:rsid w:val="003101F2"/>
    <w:rsid w:val="00310B30"/>
    <w:rsid w:val="003123F3"/>
    <w:rsid w:val="00317D85"/>
    <w:rsid w:val="00327C56"/>
    <w:rsid w:val="003315A1"/>
    <w:rsid w:val="00334E21"/>
    <w:rsid w:val="003373EC"/>
    <w:rsid w:val="0034014C"/>
    <w:rsid w:val="00342FF4"/>
    <w:rsid w:val="00344E5A"/>
    <w:rsid w:val="00346148"/>
    <w:rsid w:val="00353B96"/>
    <w:rsid w:val="003551B6"/>
    <w:rsid w:val="00361758"/>
    <w:rsid w:val="00364320"/>
    <w:rsid w:val="003669EA"/>
    <w:rsid w:val="003706CC"/>
    <w:rsid w:val="003765AC"/>
    <w:rsid w:val="00377710"/>
    <w:rsid w:val="003819A9"/>
    <w:rsid w:val="00392091"/>
    <w:rsid w:val="00392E48"/>
    <w:rsid w:val="00392FF4"/>
    <w:rsid w:val="003A16F5"/>
    <w:rsid w:val="003A25F5"/>
    <w:rsid w:val="003A2D8E"/>
    <w:rsid w:val="003A651E"/>
    <w:rsid w:val="003A668E"/>
    <w:rsid w:val="003A75FF"/>
    <w:rsid w:val="003A7CE6"/>
    <w:rsid w:val="003B4FD9"/>
    <w:rsid w:val="003C0288"/>
    <w:rsid w:val="003C20E4"/>
    <w:rsid w:val="003C29DE"/>
    <w:rsid w:val="003D004C"/>
    <w:rsid w:val="003D3C99"/>
    <w:rsid w:val="003D4B9B"/>
    <w:rsid w:val="003D6342"/>
    <w:rsid w:val="003E6A92"/>
    <w:rsid w:val="003E6CB5"/>
    <w:rsid w:val="003E6F90"/>
    <w:rsid w:val="003E73ED"/>
    <w:rsid w:val="003F3B75"/>
    <w:rsid w:val="003F5D0F"/>
    <w:rsid w:val="0040319C"/>
    <w:rsid w:val="00404F9A"/>
    <w:rsid w:val="00405375"/>
    <w:rsid w:val="0041078E"/>
    <w:rsid w:val="00414101"/>
    <w:rsid w:val="0041437E"/>
    <w:rsid w:val="00421584"/>
    <w:rsid w:val="004219CF"/>
    <w:rsid w:val="004234F0"/>
    <w:rsid w:val="00427EEC"/>
    <w:rsid w:val="004302EC"/>
    <w:rsid w:val="00433DDB"/>
    <w:rsid w:val="00435A29"/>
    <w:rsid w:val="00437619"/>
    <w:rsid w:val="00442E58"/>
    <w:rsid w:val="004659F4"/>
    <w:rsid w:val="00465A1E"/>
    <w:rsid w:val="00466868"/>
    <w:rsid w:val="00481445"/>
    <w:rsid w:val="0048267C"/>
    <w:rsid w:val="00484711"/>
    <w:rsid w:val="00484FB0"/>
    <w:rsid w:val="00485513"/>
    <w:rsid w:val="004869EE"/>
    <w:rsid w:val="004939F8"/>
    <w:rsid w:val="0049445A"/>
    <w:rsid w:val="004957D9"/>
    <w:rsid w:val="00496CB1"/>
    <w:rsid w:val="004973CA"/>
    <w:rsid w:val="004A2A63"/>
    <w:rsid w:val="004A34DF"/>
    <w:rsid w:val="004B210C"/>
    <w:rsid w:val="004B6170"/>
    <w:rsid w:val="004C1DA6"/>
    <w:rsid w:val="004C3032"/>
    <w:rsid w:val="004D405F"/>
    <w:rsid w:val="004D7BB4"/>
    <w:rsid w:val="004E3A5A"/>
    <w:rsid w:val="004E4F4F"/>
    <w:rsid w:val="004E672A"/>
    <w:rsid w:val="004E6789"/>
    <w:rsid w:val="004F33C8"/>
    <w:rsid w:val="004F61E3"/>
    <w:rsid w:val="00501FC4"/>
    <w:rsid w:val="00502E10"/>
    <w:rsid w:val="0050354E"/>
    <w:rsid w:val="0051015C"/>
    <w:rsid w:val="00515764"/>
    <w:rsid w:val="00516CF1"/>
    <w:rsid w:val="005279AD"/>
    <w:rsid w:val="00531AE9"/>
    <w:rsid w:val="00533366"/>
    <w:rsid w:val="00536188"/>
    <w:rsid w:val="00543C28"/>
    <w:rsid w:val="00550A66"/>
    <w:rsid w:val="00555A3A"/>
    <w:rsid w:val="00557055"/>
    <w:rsid w:val="00563B9E"/>
    <w:rsid w:val="00565560"/>
    <w:rsid w:val="00565DC9"/>
    <w:rsid w:val="00567EC7"/>
    <w:rsid w:val="00570013"/>
    <w:rsid w:val="00572811"/>
    <w:rsid w:val="005753EC"/>
    <w:rsid w:val="00575993"/>
    <w:rsid w:val="005771A3"/>
    <w:rsid w:val="005801A2"/>
    <w:rsid w:val="005833D3"/>
    <w:rsid w:val="00586F0C"/>
    <w:rsid w:val="00587F17"/>
    <w:rsid w:val="005913FB"/>
    <w:rsid w:val="005952A5"/>
    <w:rsid w:val="00596B97"/>
    <w:rsid w:val="00596BA4"/>
    <w:rsid w:val="005974B3"/>
    <w:rsid w:val="005A32AE"/>
    <w:rsid w:val="005A33A1"/>
    <w:rsid w:val="005A6432"/>
    <w:rsid w:val="005B217D"/>
    <w:rsid w:val="005C012D"/>
    <w:rsid w:val="005C385F"/>
    <w:rsid w:val="005C7C26"/>
    <w:rsid w:val="005D2A6E"/>
    <w:rsid w:val="005D72E7"/>
    <w:rsid w:val="005D7D9D"/>
    <w:rsid w:val="005E08CA"/>
    <w:rsid w:val="005E1AC6"/>
    <w:rsid w:val="005E3F2B"/>
    <w:rsid w:val="005F6B1E"/>
    <w:rsid w:val="005F6F1B"/>
    <w:rsid w:val="006001CF"/>
    <w:rsid w:val="00615995"/>
    <w:rsid w:val="00616155"/>
    <w:rsid w:val="0061626F"/>
    <w:rsid w:val="006201A5"/>
    <w:rsid w:val="00623115"/>
    <w:rsid w:val="00624B33"/>
    <w:rsid w:val="00627578"/>
    <w:rsid w:val="006279E3"/>
    <w:rsid w:val="0063041A"/>
    <w:rsid w:val="00630AA2"/>
    <w:rsid w:val="00631D8B"/>
    <w:rsid w:val="006330AA"/>
    <w:rsid w:val="00634B12"/>
    <w:rsid w:val="00635153"/>
    <w:rsid w:val="00640E8E"/>
    <w:rsid w:val="006413B0"/>
    <w:rsid w:val="006419FE"/>
    <w:rsid w:val="00642346"/>
    <w:rsid w:val="00643EDE"/>
    <w:rsid w:val="00645A3D"/>
    <w:rsid w:val="00646707"/>
    <w:rsid w:val="00650A8B"/>
    <w:rsid w:val="006545C1"/>
    <w:rsid w:val="006553FC"/>
    <w:rsid w:val="00657F7E"/>
    <w:rsid w:val="00660BDE"/>
    <w:rsid w:val="00662E58"/>
    <w:rsid w:val="006637F2"/>
    <w:rsid w:val="006642A5"/>
    <w:rsid w:val="00664DCF"/>
    <w:rsid w:val="006658BB"/>
    <w:rsid w:val="00672045"/>
    <w:rsid w:val="0067426D"/>
    <w:rsid w:val="006850B6"/>
    <w:rsid w:val="00695B59"/>
    <w:rsid w:val="00697B2E"/>
    <w:rsid w:val="006A0E5C"/>
    <w:rsid w:val="006A3A06"/>
    <w:rsid w:val="006A408F"/>
    <w:rsid w:val="006A4297"/>
    <w:rsid w:val="006A48E6"/>
    <w:rsid w:val="006A4E72"/>
    <w:rsid w:val="006B3255"/>
    <w:rsid w:val="006B3A94"/>
    <w:rsid w:val="006B77C2"/>
    <w:rsid w:val="006C2BD8"/>
    <w:rsid w:val="006C4FD4"/>
    <w:rsid w:val="006C5D39"/>
    <w:rsid w:val="006D0534"/>
    <w:rsid w:val="006D0908"/>
    <w:rsid w:val="006D5778"/>
    <w:rsid w:val="006D6D9B"/>
    <w:rsid w:val="006D7FBA"/>
    <w:rsid w:val="006E120E"/>
    <w:rsid w:val="006E170A"/>
    <w:rsid w:val="006E2810"/>
    <w:rsid w:val="006E294B"/>
    <w:rsid w:val="006E297B"/>
    <w:rsid w:val="006E5417"/>
    <w:rsid w:val="006F0794"/>
    <w:rsid w:val="006F2496"/>
    <w:rsid w:val="006F5482"/>
    <w:rsid w:val="006F7528"/>
    <w:rsid w:val="007023DE"/>
    <w:rsid w:val="00703592"/>
    <w:rsid w:val="0071297B"/>
    <w:rsid w:val="00712F60"/>
    <w:rsid w:val="007136EA"/>
    <w:rsid w:val="00713BEB"/>
    <w:rsid w:val="0071794D"/>
    <w:rsid w:val="00720E3B"/>
    <w:rsid w:val="007221BA"/>
    <w:rsid w:val="0072502C"/>
    <w:rsid w:val="00727E89"/>
    <w:rsid w:val="007419DC"/>
    <w:rsid w:val="0074393F"/>
    <w:rsid w:val="00744F33"/>
    <w:rsid w:val="00745F6B"/>
    <w:rsid w:val="007474F4"/>
    <w:rsid w:val="0075175B"/>
    <w:rsid w:val="0075585E"/>
    <w:rsid w:val="0075627A"/>
    <w:rsid w:val="0077010A"/>
    <w:rsid w:val="00770571"/>
    <w:rsid w:val="0077307F"/>
    <w:rsid w:val="00773F8A"/>
    <w:rsid w:val="007753CE"/>
    <w:rsid w:val="007762B6"/>
    <w:rsid w:val="007768FF"/>
    <w:rsid w:val="00780830"/>
    <w:rsid w:val="007824D3"/>
    <w:rsid w:val="00793E12"/>
    <w:rsid w:val="00796EE3"/>
    <w:rsid w:val="007A5218"/>
    <w:rsid w:val="007A56D6"/>
    <w:rsid w:val="007A7D29"/>
    <w:rsid w:val="007B1683"/>
    <w:rsid w:val="007B4305"/>
    <w:rsid w:val="007B4AB8"/>
    <w:rsid w:val="007C081C"/>
    <w:rsid w:val="007C4F14"/>
    <w:rsid w:val="007D1181"/>
    <w:rsid w:val="007D41F1"/>
    <w:rsid w:val="007E01A3"/>
    <w:rsid w:val="007E5E0E"/>
    <w:rsid w:val="007F1F8B"/>
    <w:rsid w:val="007F3054"/>
    <w:rsid w:val="007F6205"/>
    <w:rsid w:val="007F67A1"/>
    <w:rsid w:val="007F7888"/>
    <w:rsid w:val="00801A7B"/>
    <w:rsid w:val="008022EE"/>
    <w:rsid w:val="008050FE"/>
    <w:rsid w:val="00811C05"/>
    <w:rsid w:val="0081699D"/>
    <w:rsid w:val="008206C8"/>
    <w:rsid w:val="008320DA"/>
    <w:rsid w:val="00840C24"/>
    <w:rsid w:val="00846E69"/>
    <w:rsid w:val="00847333"/>
    <w:rsid w:val="00850216"/>
    <w:rsid w:val="0085068C"/>
    <w:rsid w:val="0086387C"/>
    <w:rsid w:val="00863DC1"/>
    <w:rsid w:val="00867F41"/>
    <w:rsid w:val="00870A39"/>
    <w:rsid w:val="008743BB"/>
    <w:rsid w:val="00874A6C"/>
    <w:rsid w:val="00876C65"/>
    <w:rsid w:val="00880B25"/>
    <w:rsid w:val="00882F72"/>
    <w:rsid w:val="0088382B"/>
    <w:rsid w:val="00892FF0"/>
    <w:rsid w:val="00893DC4"/>
    <w:rsid w:val="008A147E"/>
    <w:rsid w:val="008A4B4C"/>
    <w:rsid w:val="008B1805"/>
    <w:rsid w:val="008B1AFD"/>
    <w:rsid w:val="008B3368"/>
    <w:rsid w:val="008C239F"/>
    <w:rsid w:val="008C45A4"/>
    <w:rsid w:val="008D60BC"/>
    <w:rsid w:val="008E0B19"/>
    <w:rsid w:val="008E480C"/>
    <w:rsid w:val="008E4A90"/>
    <w:rsid w:val="008E6B7D"/>
    <w:rsid w:val="0090194B"/>
    <w:rsid w:val="009028B5"/>
    <w:rsid w:val="00902D97"/>
    <w:rsid w:val="00907757"/>
    <w:rsid w:val="0090780E"/>
    <w:rsid w:val="00913B96"/>
    <w:rsid w:val="009212B0"/>
    <w:rsid w:val="00921FA1"/>
    <w:rsid w:val="009234A5"/>
    <w:rsid w:val="00924543"/>
    <w:rsid w:val="00925F0D"/>
    <w:rsid w:val="00933453"/>
    <w:rsid w:val="009336F7"/>
    <w:rsid w:val="0093436F"/>
    <w:rsid w:val="0093636C"/>
    <w:rsid w:val="00936ABA"/>
    <w:rsid w:val="009374A7"/>
    <w:rsid w:val="00937F03"/>
    <w:rsid w:val="00942B13"/>
    <w:rsid w:val="00944A33"/>
    <w:rsid w:val="00947555"/>
    <w:rsid w:val="00951B0C"/>
    <w:rsid w:val="00954A90"/>
    <w:rsid w:val="00955F6D"/>
    <w:rsid w:val="00962656"/>
    <w:rsid w:val="00967932"/>
    <w:rsid w:val="009708FC"/>
    <w:rsid w:val="00976141"/>
    <w:rsid w:val="00976C31"/>
    <w:rsid w:val="00977C16"/>
    <w:rsid w:val="0098323C"/>
    <w:rsid w:val="0098409A"/>
    <w:rsid w:val="0098551D"/>
    <w:rsid w:val="00985DCB"/>
    <w:rsid w:val="00986510"/>
    <w:rsid w:val="00990A5A"/>
    <w:rsid w:val="0099518F"/>
    <w:rsid w:val="00996831"/>
    <w:rsid w:val="009A189F"/>
    <w:rsid w:val="009A4F40"/>
    <w:rsid w:val="009A523D"/>
    <w:rsid w:val="009B02A1"/>
    <w:rsid w:val="009B3361"/>
    <w:rsid w:val="009B49B2"/>
    <w:rsid w:val="009B7F3F"/>
    <w:rsid w:val="009C1AFE"/>
    <w:rsid w:val="009C22C7"/>
    <w:rsid w:val="009C50E9"/>
    <w:rsid w:val="009C576E"/>
    <w:rsid w:val="009D00D1"/>
    <w:rsid w:val="009D7CE6"/>
    <w:rsid w:val="009E035F"/>
    <w:rsid w:val="009E448E"/>
    <w:rsid w:val="009F1E78"/>
    <w:rsid w:val="009F21F3"/>
    <w:rsid w:val="009F3341"/>
    <w:rsid w:val="009F496B"/>
    <w:rsid w:val="00A01439"/>
    <w:rsid w:val="00A01741"/>
    <w:rsid w:val="00A02E61"/>
    <w:rsid w:val="00A05CFF"/>
    <w:rsid w:val="00A07C1E"/>
    <w:rsid w:val="00A13048"/>
    <w:rsid w:val="00A154F5"/>
    <w:rsid w:val="00A15CC0"/>
    <w:rsid w:val="00A26452"/>
    <w:rsid w:val="00A31977"/>
    <w:rsid w:val="00A34E97"/>
    <w:rsid w:val="00A35DEF"/>
    <w:rsid w:val="00A36D06"/>
    <w:rsid w:val="00A412C0"/>
    <w:rsid w:val="00A4403D"/>
    <w:rsid w:val="00A45349"/>
    <w:rsid w:val="00A46843"/>
    <w:rsid w:val="00A46D03"/>
    <w:rsid w:val="00A47978"/>
    <w:rsid w:val="00A51363"/>
    <w:rsid w:val="00A51757"/>
    <w:rsid w:val="00A56B97"/>
    <w:rsid w:val="00A6093D"/>
    <w:rsid w:val="00A6112F"/>
    <w:rsid w:val="00A634A8"/>
    <w:rsid w:val="00A703CE"/>
    <w:rsid w:val="00A72017"/>
    <w:rsid w:val="00A73491"/>
    <w:rsid w:val="00A767DC"/>
    <w:rsid w:val="00A76A6D"/>
    <w:rsid w:val="00A82BAD"/>
    <w:rsid w:val="00A83253"/>
    <w:rsid w:val="00A845C4"/>
    <w:rsid w:val="00A8720A"/>
    <w:rsid w:val="00A95F19"/>
    <w:rsid w:val="00AA6E84"/>
    <w:rsid w:val="00AB1A1C"/>
    <w:rsid w:val="00AB4721"/>
    <w:rsid w:val="00AB7405"/>
    <w:rsid w:val="00AC3A78"/>
    <w:rsid w:val="00AC7F75"/>
    <w:rsid w:val="00AD05A8"/>
    <w:rsid w:val="00AD13B3"/>
    <w:rsid w:val="00AD1D25"/>
    <w:rsid w:val="00AD3EF6"/>
    <w:rsid w:val="00AE341B"/>
    <w:rsid w:val="00AF51C5"/>
    <w:rsid w:val="00B00655"/>
    <w:rsid w:val="00B0135A"/>
    <w:rsid w:val="00B01905"/>
    <w:rsid w:val="00B06621"/>
    <w:rsid w:val="00B07CA7"/>
    <w:rsid w:val="00B1279A"/>
    <w:rsid w:val="00B21594"/>
    <w:rsid w:val="00B231C1"/>
    <w:rsid w:val="00B23294"/>
    <w:rsid w:val="00B3640F"/>
    <w:rsid w:val="00B4194A"/>
    <w:rsid w:val="00B437E8"/>
    <w:rsid w:val="00B4603B"/>
    <w:rsid w:val="00B51F2C"/>
    <w:rsid w:val="00B5222E"/>
    <w:rsid w:val="00B53179"/>
    <w:rsid w:val="00B532EA"/>
    <w:rsid w:val="00B545EF"/>
    <w:rsid w:val="00B57A23"/>
    <w:rsid w:val="00B600CD"/>
    <w:rsid w:val="00B61C96"/>
    <w:rsid w:val="00B66A4B"/>
    <w:rsid w:val="00B66D6F"/>
    <w:rsid w:val="00B70109"/>
    <w:rsid w:val="00B73A2A"/>
    <w:rsid w:val="00B73BA8"/>
    <w:rsid w:val="00B75A51"/>
    <w:rsid w:val="00B773D8"/>
    <w:rsid w:val="00B80B5E"/>
    <w:rsid w:val="00B827C6"/>
    <w:rsid w:val="00B835DB"/>
    <w:rsid w:val="00B84552"/>
    <w:rsid w:val="00B86019"/>
    <w:rsid w:val="00B92AAA"/>
    <w:rsid w:val="00B92B24"/>
    <w:rsid w:val="00B94B06"/>
    <w:rsid w:val="00B94C28"/>
    <w:rsid w:val="00B95496"/>
    <w:rsid w:val="00B9784B"/>
    <w:rsid w:val="00BA352C"/>
    <w:rsid w:val="00BA64D1"/>
    <w:rsid w:val="00BB255C"/>
    <w:rsid w:val="00BB69C4"/>
    <w:rsid w:val="00BB74CC"/>
    <w:rsid w:val="00BB789A"/>
    <w:rsid w:val="00BC10BA"/>
    <w:rsid w:val="00BC435A"/>
    <w:rsid w:val="00BC5AFD"/>
    <w:rsid w:val="00BC70C0"/>
    <w:rsid w:val="00BD3296"/>
    <w:rsid w:val="00BE0582"/>
    <w:rsid w:val="00BE08D3"/>
    <w:rsid w:val="00BE3F07"/>
    <w:rsid w:val="00BE6541"/>
    <w:rsid w:val="00C00DDE"/>
    <w:rsid w:val="00C0484B"/>
    <w:rsid w:val="00C04A39"/>
    <w:rsid w:val="00C04F43"/>
    <w:rsid w:val="00C05271"/>
    <w:rsid w:val="00C0609D"/>
    <w:rsid w:val="00C115AB"/>
    <w:rsid w:val="00C20193"/>
    <w:rsid w:val="00C20E6D"/>
    <w:rsid w:val="00C26CCB"/>
    <w:rsid w:val="00C30249"/>
    <w:rsid w:val="00C3406A"/>
    <w:rsid w:val="00C35F74"/>
    <w:rsid w:val="00C3723B"/>
    <w:rsid w:val="00C414F0"/>
    <w:rsid w:val="00C42466"/>
    <w:rsid w:val="00C4705C"/>
    <w:rsid w:val="00C50057"/>
    <w:rsid w:val="00C54308"/>
    <w:rsid w:val="00C606C9"/>
    <w:rsid w:val="00C609E9"/>
    <w:rsid w:val="00C613CC"/>
    <w:rsid w:val="00C62CF2"/>
    <w:rsid w:val="00C66684"/>
    <w:rsid w:val="00C66E4C"/>
    <w:rsid w:val="00C7168A"/>
    <w:rsid w:val="00C80288"/>
    <w:rsid w:val="00C836F0"/>
    <w:rsid w:val="00C84003"/>
    <w:rsid w:val="00C90650"/>
    <w:rsid w:val="00C97D78"/>
    <w:rsid w:val="00CA3D0F"/>
    <w:rsid w:val="00CA4BC2"/>
    <w:rsid w:val="00CA6600"/>
    <w:rsid w:val="00CA6C65"/>
    <w:rsid w:val="00CA7B4B"/>
    <w:rsid w:val="00CB08FA"/>
    <w:rsid w:val="00CB4C92"/>
    <w:rsid w:val="00CC2AAE"/>
    <w:rsid w:val="00CC4695"/>
    <w:rsid w:val="00CC5A42"/>
    <w:rsid w:val="00CD0026"/>
    <w:rsid w:val="00CD0EAB"/>
    <w:rsid w:val="00CD4B89"/>
    <w:rsid w:val="00CD5666"/>
    <w:rsid w:val="00CE11A3"/>
    <w:rsid w:val="00CE5898"/>
    <w:rsid w:val="00CE5E02"/>
    <w:rsid w:val="00CF0201"/>
    <w:rsid w:val="00CF1B50"/>
    <w:rsid w:val="00CF34DB"/>
    <w:rsid w:val="00CF3917"/>
    <w:rsid w:val="00CF558F"/>
    <w:rsid w:val="00D010C0"/>
    <w:rsid w:val="00D0424B"/>
    <w:rsid w:val="00D061C0"/>
    <w:rsid w:val="00D06B8B"/>
    <w:rsid w:val="00D073E2"/>
    <w:rsid w:val="00D125D7"/>
    <w:rsid w:val="00D1555A"/>
    <w:rsid w:val="00D16851"/>
    <w:rsid w:val="00D20670"/>
    <w:rsid w:val="00D23868"/>
    <w:rsid w:val="00D23A2B"/>
    <w:rsid w:val="00D41DB1"/>
    <w:rsid w:val="00D42102"/>
    <w:rsid w:val="00D446EC"/>
    <w:rsid w:val="00D45EFE"/>
    <w:rsid w:val="00D51BF0"/>
    <w:rsid w:val="00D531DB"/>
    <w:rsid w:val="00D55942"/>
    <w:rsid w:val="00D65D7B"/>
    <w:rsid w:val="00D7061D"/>
    <w:rsid w:val="00D76F30"/>
    <w:rsid w:val="00D807BF"/>
    <w:rsid w:val="00D81E9A"/>
    <w:rsid w:val="00D82FCC"/>
    <w:rsid w:val="00D85981"/>
    <w:rsid w:val="00D922E6"/>
    <w:rsid w:val="00D94A3F"/>
    <w:rsid w:val="00D95964"/>
    <w:rsid w:val="00DA17FC"/>
    <w:rsid w:val="00DA1867"/>
    <w:rsid w:val="00DA2D08"/>
    <w:rsid w:val="00DA420E"/>
    <w:rsid w:val="00DA7887"/>
    <w:rsid w:val="00DB2C26"/>
    <w:rsid w:val="00DB307A"/>
    <w:rsid w:val="00DB45C3"/>
    <w:rsid w:val="00DB4C66"/>
    <w:rsid w:val="00DB58C1"/>
    <w:rsid w:val="00DB66EB"/>
    <w:rsid w:val="00DC0868"/>
    <w:rsid w:val="00DC339C"/>
    <w:rsid w:val="00DC5521"/>
    <w:rsid w:val="00DC56D6"/>
    <w:rsid w:val="00DD0040"/>
    <w:rsid w:val="00DD02F4"/>
    <w:rsid w:val="00DD0E32"/>
    <w:rsid w:val="00DD4B5C"/>
    <w:rsid w:val="00DD6622"/>
    <w:rsid w:val="00DE00E4"/>
    <w:rsid w:val="00DE1C7C"/>
    <w:rsid w:val="00DE6B43"/>
    <w:rsid w:val="00DF159B"/>
    <w:rsid w:val="00E03AE8"/>
    <w:rsid w:val="00E03BC3"/>
    <w:rsid w:val="00E041C6"/>
    <w:rsid w:val="00E0677D"/>
    <w:rsid w:val="00E11923"/>
    <w:rsid w:val="00E15493"/>
    <w:rsid w:val="00E207D8"/>
    <w:rsid w:val="00E20AE7"/>
    <w:rsid w:val="00E25161"/>
    <w:rsid w:val="00E2529A"/>
    <w:rsid w:val="00E262D4"/>
    <w:rsid w:val="00E26448"/>
    <w:rsid w:val="00E27787"/>
    <w:rsid w:val="00E36250"/>
    <w:rsid w:val="00E3745B"/>
    <w:rsid w:val="00E417D4"/>
    <w:rsid w:val="00E44D3D"/>
    <w:rsid w:val="00E47F2D"/>
    <w:rsid w:val="00E54511"/>
    <w:rsid w:val="00E60911"/>
    <w:rsid w:val="00E60EDC"/>
    <w:rsid w:val="00E61DAC"/>
    <w:rsid w:val="00E63BDC"/>
    <w:rsid w:val="00E72B80"/>
    <w:rsid w:val="00E75FE3"/>
    <w:rsid w:val="00E80A21"/>
    <w:rsid w:val="00E80AFB"/>
    <w:rsid w:val="00E81527"/>
    <w:rsid w:val="00E834A6"/>
    <w:rsid w:val="00E86C4C"/>
    <w:rsid w:val="00E901A1"/>
    <w:rsid w:val="00E907A3"/>
    <w:rsid w:val="00E97C13"/>
    <w:rsid w:val="00EA4E55"/>
    <w:rsid w:val="00EA5AE0"/>
    <w:rsid w:val="00EB0A60"/>
    <w:rsid w:val="00EB56E1"/>
    <w:rsid w:val="00EB63E8"/>
    <w:rsid w:val="00EB7AB1"/>
    <w:rsid w:val="00EC0C21"/>
    <w:rsid w:val="00EC32BD"/>
    <w:rsid w:val="00EC6F72"/>
    <w:rsid w:val="00ED2AE3"/>
    <w:rsid w:val="00ED32FE"/>
    <w:rsid w:val="00ED383D"/>
    <w:rsid w:val="00ED536F"/>
    <w:rsid w:val="00EE0ADA"/>
    <w:rsid w:val="00EE7CD8"/>
    <w:rsid w:val="00EF37F6"/>
    <w:rsid w:val="00EF48CC"/>
    <w:rsid w:val="00F00801"/>
    <w:rsid w:val="00F0168A"/>
    <w:rsid w:val="00F0417F"/>
    <w:rsid w:val="00F121FD"/>
    <w:rsid w:val="00F12798"/>
    <w:rsid w:val="00F12878"/>
    <w:rsid w:val="00F22625"/>
    <w:rsid w:val="00F2488D"/>
    <w:rsid w:val="00F32ABA"/>
    <w:rsid w:val="00F34CFA"/>
    <w:rsid w:val="00F37439"/>
    <w:rsid w:val="00F40A92"/>
    <w:rsid w:val="00F416CC"/>
    <w:rsid w:val="00F4556A"/>
    <w:rsid w:val="00F5183B"/>
    <w:rsid w:val="00F52445"/>
    <w:rsid w:val="00F530C3"/>
    <w:rsid w:val="00F53E86"/>
    <w:rsid w:val="00F556C0"/>
    <w:rsid w:val="00F577E4"/>
    <w:rsid w:val="00F601A0"/>
    <w:rsid w:val="00F64448"/>
    <w:rsid w:val="00F712E9"/>
    <w:rsid w:val="00F73032"/>
    <w:rsid w:val="00F848FC"/>
    <w:rsid w:val="00F85DF0"/>
    <w:rsid w:val="00F906F6"/>
    <w:rsid w:val="00F9282A"/>
    <w:rsid w:val="00F96BAD"/>
    <w:rsid w:val="00FA139D"/>
    <w:rsid w:val="00FA56CF"/>
    <w:rsid w:val="00FA60F5"/>
    <w:rsid w:val="00FA72C6"/>
    <w:rsid w:val="00FB0E84"/>
    <w:rsid w:val="00FB2A55"/>
    <w:rsid w:val="00FC2405"/>
    <w:rsid w:val="00FC7DBB"/>
    <w:rsid w:val="00FD01C2"/>
    <w:rsid w:val="00FD5BBC"/>
    <w:rsid w:val="00FE595C"/>
    <w:rsid w:val="00FF0CE3"/>
    <w:rsid w:val="00FF271E"/>
    <w:rsid w:val="00FF2EB8"/>
    <w:rsid w:val="00FF324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uiPriority w:val="59"/>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8267C"/>
  </w:style>
  <w:style w:type="character" w:styleId="UnresolvedMention">
    <w:name w:val="Unresolved Mention"/>
    <w:basedOn w:val="DefaultParagraphFont"/>
    <w:uiPriority w:val="99"/>
    <w:semiHidden/>
    <w:unhideWhenUsed/>
    <w:rsid w:val="00CE58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79288742">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4325144">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747119873">
      <w:bodyDiv w:val="1"/>
      <w:marLeft w:val="0"/>
      <w:marRight w:val="0"/>
      <w:marTop w:val="0"/>
      <w:marBottom w:val="0"/>
      <w:divBdr>
        <w:top w:val="none" w:sz="0" w:space="0" w:color="auto"/>
        <w:left w:val="none" w:sz="0" w:space="0" w:color="auto"/>
        <w:bottom w:val="none" w:sz="0" w:space="0" w:color="auto"/>
        <w:right w:val="none" w:sz="0" w:space="0" w:color="auto"/>
      </w:divBdr>
    </w:div>
    <w:div w:id="762265433">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133215298">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1801104">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312369">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90229894">
      <w:bodyDiv w:val="1"/>
      <w:marLeft w:val="0"/>
      <w:marRight w:val="0"/>
      <w:marTop w:val="0"/>
      <w:marBottom w:val="0"/>
      <w:divBdr>
        <w:top w:val="none" w:sz="0" w:space="0" w:color="auto"/>
        <w:left w:val="none" w:sz="0" w:space="0" w:color="auto"/>
        <w:bottom w:val="none" w:sz="0" w:space="0" w:color="auto"/>
        <w:right w:val="none" w:sz="0" w:space="0" w:color="auto"/>
      </w:divBdr>
    </w:div>
    <w:div w:id="21461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https://interdigital.sharepoint.com/sites/2DVideoStandards/Shared%20Documents/General/Publications/JVET/2024-07-AI-Sapporo/JVET-AI0155_report_AH0120/los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interdigital.sharepoint.com/sites/2DVideoStandards/Shared%20Documents/General/Publications/JVET/2024-07-AI-Sapporo/JVET-AI0155_report_AH0120/los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valiation loss L1 UV</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[loss.xlsx]Sheet1!$N$1</c:f>
              <c:strCache>
                <c:ptCount val="1"/>
                <c:pt idx="0">
                  <c:v>hop3</c:v>
                </c:pt>
              </c:strCache>
            </c:strRef>
          </c:tx>
          <c:spPr>
            <a:ln w="28575" cap="rnd">
              <a:solidFill>
                <a:schemeClr val="accent1"/>
              </a:solidFill>
              <a:round/>
            </a:ln>
            <a:effectLst/>
          </c:spPr>
          <c:marker>
            <c:symbol val="none"/>
          </c:marker>
          <c:cat>
            <c:numRef>
              <c:f>[loss.xlsx]Sheet1!$M$2:$M$19</c:f>
              <c:numCache>
                <c:formatCode>General</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[loss.xlsx]Sheet1!$N$2:$N$19</c:f>
              <c:numCache>
                <c:formatCode>General</c:formatCode>
                <c:ptCount val="18"/>
                <c:pt idx="0">
                  <c:v>4.6563000000000004E-3</c:v>
                </c:pt>
                <c:pt idx="1">
                  <c:v>4.6224999999999999E-3</c:v>
                </c:pt>
                <c:pt idx="2">
                  <c:v>4.6083000000000001E-3</c:v>
                </c:pt>
                <c:pt idx="3">
                  <c:v>4.6033999999999997E-3</c:v>
                </c:pt>
                <c:pt idx="4">
                  <c:v>4.5986999999999998E-3</c:v>
                </c:pt>
                <c:pt idx="5">
                  <c:v>4.5951999999999998E-3</c:v>
                </c:pt>
                <c:pt idx="6">
                  <c:v>4.5975E-3</c:v>
                </c:pt>
                <c:pt idx="7">
                  <c:v>4.5979000000000003E-3</c:v>
                </c:pt>
                <c:pt idx="8">
                  <c:v>4.5900999999999997E-3</c:v>
                </c:pt>
                <c:pt idx="9">
                  <c:v>4.5934000000000001E-3</c:v>
                </c:pt>
                <c:pt idx="10">
                  <c:v>4.6033000000000003E-3</c:v>
                </c:pt>
                <c:pt idx="11">
                  <c:v>4.5820000000000001E-3</c:v>
                </c:pt>
                <c:pt idx="12">
                  <c:v>4.5846999999999997E-3</c:v>
                </c:pt>
                <c:pt idx="13">
                  <c:v>4.5813E-3</c:v>
                </c:pt>
                <c:pt idx="14">
                  <c:v>4.5887000000000002E-3</c:v>
                </c:pt>
                <c:pt idx="15">
                  <c:v>4.5500000000000002E-3</c:v>
                </c:pt>
                <c:pt idx="16">
                  <c:v>4.5494999999999997E-3</c:v>
                </c:pt>
                <c:pt idx="17">
                  <c:v>4.5452000000000001E-3</c:v>
                </c:pt>
              </c:numCache>
            </c:numRef>
          </c:val>
          <c:smooth val="0"/>
          <c:extLst>
            <c:ext xmlns:c16="http://schemas.microsoft.com/office/drawing/2014/chart" uri="{C3380CC4-5D6E-409C-BE32-E72D297353CC}">
              <c16:uniqueId val="{00000000-DF0A-4063-BEF3-4C05E4BFD229}"/>
            </c:ext>
          </c:extLst>
        </c:ser>
        <c:ser>
          <c:idx val="1"/>
          <c:order val="1"/>
          <c:tx>
            <c:strRef>
              <c:f>[loss.xlsx]Sheet1!$O$1</c:f>
              <c:strCache>
                <c:ptCount val="1"/>
                <c:pt idx="0">
                  <c:v>hop3 ah0120</c:v>
                </c:pt>
              </c:strCache>
            </c:strRef>
          </c:tx>
          <c:spPr>
            <a:ln w="28575" cap="rnd">
              <a:solidFill>
                <a:schemeClr val="accent2"/>
              </a:solidFill>
              <a:round/>
            </a:ln>
            <a:effectLst/>
          </c:spPr>
          <c:marker>
            <c:symbol val="none"/>
          </c:marker>
          <c:cat>
            <c:numRef>
              <c:f>[loss.xlsx]Sheet1!$M$2:$M$19</c:f>
              <c:numCache>
                <c:formatCode>General</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[loss.xlsx]Sheet1!$O$2:$O$19</c:f>
              <c:numCache>
                <c:formatCode>General</c:formatCode>
                <c:ptCount val="18"/>
                <c:pt idx="0">
                  <c:v>4.7174000000000001E-3</c:v>
                </c:pt>
                <c:pt idx="1">
                  <c:v>4.6785000000000004E-3</c:v>
                </c:pt>
                <c:pt idx="2">
                  <c:v>4.7156999999999998E-3</c:v>
                </c:pt>
                <c:pt idx="3">
                  <c:v>4.8326999999999997E-3</c:v>
                </c:pt>
                <c:pt idx="4">
                  <c:v>4.7203000000000002E-3</c:v>
                </c:pt>
                <c:pt idx="5">
                  <c:v>4.7146999999999996E-3</c:v>
                </c:pt>
                <c:pt idx="6">
                  <c:v>4.7057000000000002E-3</c:v>
                </c:pt>
                <c:pt idx="7">
                  <c:v>4.7651000000000004E-3</c:v>
                </c:pt>
                <c:pt idx="8">
                  <c:v>4.6886000000000002E-3</c:v>
                </c:pt>
                <c:pt idx="9">
                  <c:v>4.7019999999999996E-3</c:v>
                </c:pt>
                <c:pt idx="10">
                  <c:v>4.7093999999999999E-3</c:v>
                </c:pt>
                <c:pt idx="11">
                  <c:v>4.6702000000000002E-3</c:v>
                </c:pt>
                <c:pt idx="12">
                  <c:v>4.7085E-3</c:v>
                </c:pt>
                <c:pt idx="13">
                  <c:v>4.692E-3</c:v>
                </c:pt>
                <c:pt idx="14">
                  <c:v>4.6630999999999999E-3</c:v>
                </c:pt>
                <c:pt idx="15">
                  <c:v>4.6252999999999997E-3</c:v>
                </c:pt>
                <c:pt idx="16">
                  <c:v>4.6261000000000002E-3</c:v>
                </c:pt>
                <c:pt idx="17">
                  <c:v>4.6198999999999997E-3</c:v>
                </c:pt>
              </c:numCache>
            </c:numRef>
          </c:val>
          <c:smooth val="0"/>
          <c:extLst>
            <c:ext xmlns:c16="http://schemas.microsoft.com/office/drawing/2014/chart" uri="{C3380CC4-5D6E-409C-BE32-E72D297353CC}">
              <c16:uniqueId val="{00000001-DF0A-4063-BEF3-4C05E4BFD229}"/>
            </c:ext>
          </c:extLst>
        </c:ser>
        <c:dLbls>
          <c:showLegendKey val="0"/>
          <c:showVal val="0"/>
          <c:showCatName val="0"/>
          <c:showSerName val="0"/>
          <c:showPercent val="0"/>
          <c:showBubbleSize val="0"/>
        </c:dLbls>
        <c:smooth val="0"/>
        <c:axId val="201557279"/>
        <c:axId val="201574079"/>
      </c:lineChart>
      <c:catAx>
        <c:axId val="201557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1574079"/>
        <c:crosses val="autoZero"/>
        <c:auto val="1"/>
        <c:lblAlgn val="ctr"/>
        <c:lblOffset val="100"/>
        <c:noMultiLvlLbl val="0"/>
      </c:catAx>
      <c:valAx>
        <c:axId val="2015740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155727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validation</a:t>
            </a:r>
            <a:r>
              <a:rPr lang="en-US" baseline="0"/>
              <a:t> loss L1 luma</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[loss.xlsx]Sheet1!$B$1</c:f>
              <c:strCache>
                <c:ptCount val="1"/>
                <c:pt idx="0">
                  <c:v>hop3</c:v>
                </c:pt>
              </c:strCache>
            </c:strRef>
          </c:tx>
          <c:spPr>
            <a:ln w="28575" cap="rnd">
              <a:solidFill>
                <a:schemeClr val="accent1"/>
              </a:solidFill>
              <a:round/>
            </a:ln>
            <a:effectLst/>
          </c:spPr>
          <c:marker>
            <c:symbol val="none"/>
          </c:marker>
          <c:cat>
            <c:numRef>
              <c:f>[loss.xlsx]Sheet1!$A$2:$A$19</c:f>
              <c:numCache>
                <c:formatCode>General</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[loss.xlsx]Sheet1!$B$2:$B$19</c:f>
              <c:numCache>
                <c:formatCode>General</c:formatCode>
                <c:ptCount val="18"/>
                <c:pt idx="0">
                  <c:v>8.5588999999999995E-3</c:v>
                </c:pt>
                <c:pt idx="1">
                  <c:v>8.5381999999999993E-3</c:v>
                </c:pt>
                <c:pt idx="2">
                  <c:v>8.5354999999999997E-3</c:v>
                </c:pt>
                <c:pt idx="3">
                  <c:v>8.5270999999999993E-3</c:v>
                </c:pt>
                <c:pt idx="4">
                  <c:v>8.5208000000000002E-3</c:v>
                </c:pt>
                <c:pt idx="5">
                  <c:v>8.5281000000000003E-3</c:v>
                </c:pt>
                <c:pt idx="6">
                  <c:v>8.5188999999999994E-3</c:v>
                </c:pt>
                <c:pt idx="7">
                  <c:v>8.5203999999999992E-3</c:v>
                </c:pt>
                <c:pt idx="8">
                  <c:v>8.5156999999999993E-3</c:v>
                </c:pt>
                <c:pt idx="9">
                  <c:v>8.5179999999999995E-3</c:v>
                </c:pt>
                <c:pt idx="10">
                  <c:v>8.5132000000000003E-3</c:v>
                </c:pt>
                <c:pt idx="11">
                  <c:v>8.5112999999999994E-3</c:v>
                </c:pt>
                <c:pt idx="12">
                  <c:v>8.5115999999999994E-3</c:v>
                </c:pt>
                <c:pt idx="13">
                  <c:v>8.5109999999999995E-3</c:v>
                </c:pt>
                <c:pt idx="14">
                  <c:v>8.5165999999999992E-3</c:v>
                </c:pt>
                <c:pt idx="15">
                  <c:v>8.4857999999999999E-3</c:v>
                </c:pt>
                <c:pt idx="16">
                  <c:v>8.4840999999999996E-3</c:v>
                </c:pt>
                <c:pt idx="17">
                  <c:v>8.4801000000000008E-3</c:v>
                </c:pt>
              </c:numCache>
            </c:numRef>
          </c:val>
          <c:smooth val="0"/>
          <c:extLst>
            <c:ext xmlns:c16="http://schemas.microsoft.com/office/drawing/2014/chart" uri="{C3380CC4-5D6E-409C-BE32-E72D297353CC}">
              <c16:uniqueId val="{00000000-9A9D-41A6-B4D2-1AA92B543E37}"/>
            </c:ext>
          </c:extLst>
        </c:ser>
        <c:ser>
          <c:idx val="1"/>
          <c:order val="1"/>
          <c:tx>
            <c:strRef>
              <c:f>[loss.xlsx]Sheet1!$C$1</c:f>
              <c:strCache>
                <c:ptCount val="1"/>
                <c:pt idx="0">
                  <c:v>hop3 ah0120</c:v>
                </c:pt>
              </c:strCache>
            </c:strRef>
          </c:tx>
          <c:spPr>
            <a:ln w="28575" cap="rnd">
              <a:solidFill>
                <a:schemeClr val="accent2"/>
              </a:solidFill>
              <a:round/>
            </a:ln>
            <a:effectLst/>
          </c:spPr>
          <c:marker>
            <c:symbol val="none"/>
          </c:marker>
          <c:cat>
            <c:numRef>
              <c:f>[loss.xlsx]Sheet1!$A$2:$A$19</c:f>
              <c:numCache>
                <c:formatCode>General</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[loss.xlsx]Sheet1!$C$2:$C$19</c:f>
              <c:numCache>
                <c:formatCode>General</c:formatCode>
                <c:ptCount val="18"/>
                <c:pt idx="0">
                  <c:v>8.6040000000000005E-3</c:v>
                </c:pt>
                <c:pt idx="1">
                  <c:v>8.5743999999999994E-3</c:v>
                </c:pt>
                <c:pt idx="2">
                  <c:v>8.5862000000000004E-3</c:v>
                </c:pt>
                <c:pt idx="3">
                  <c:v>8.6817999999999999E-3</c:v>
                </c:pt>
                <c:pt idx="4">
                  <c:v>8.6020000000000003E-3</c:v>
                </c:pt>
                <c:pt idx="5">
                  <c:v>8.5980999999999991E-3</c:v>
                </c:pt>
                <c:pt idx="6">
                  <c:v>8.5904999999999992E-3</c:v>
                </c:pt>
                <c:pt idx="7">
                  <c:v>8.6379000000000004E-3</c:v>
                </c:pt>
                <c:pt idx="8">
                  <c:v>8.5854999999999994E-3</c:v>
                </c:pt>
                <c:pt idx="9">
                  <c:v>8.5988000000000002E-3</c:v>
                </c:pt>
                <c:pt idx="10">
                  <c:v>8.6107000000000006E-3</c:v>
                </c:pt>
                <c:pt idx="11">
                  <c:v>8.5882000000000007E-3</c:v>
                </c:pt>
                <c:pt idx="12">
                  <c:v>8.6102000000000001E-3</c:v>
                </c:pt>
                <c:pt idx="13">
                  <c:v>8.5946000000000009E-3</c:v>
                </c:pt>
                <c:pt idx="14">
                  <c:v>8.5792999999999998E-3</c:v>
                </c:pt>
                <c:pt idx="15">
                  <c:v>8.5492999999999993E-3</c:v>
                </c:pt>
                <c:pt idx="16">
                  <c:v>8.5479000000000006E-3</c:v>
                </c:pt>
                <c:pt idx="17">
                  <c:v>8.5418999999999998E-3</c:v>
                </c:pt>
              </c:numCache>
            </c:numRef>
          </c:val>
          <c:smooth val="0"/>
          <c:extLst>
            <c:ext xmlns:c16="http://schemas.microsoft.com/office/drawing/2014/chart" uri="{C3380CC4-5D6E-409C-BE32-E72D297353CC}">
              <c16:uniqueId val="{00000001-9A9D-41A6-B4D2-1AA92B543E37}"/>
            </c:ext>
          </c:extLst>
        </c:ser>
        <c:dLbls>
          <c:showLegendKey val="0"/>
          <c:showVal val="0"/>
          <c:showCatName val="0"/>
          <c:showSerName val="0"/>
          <c:showPercent val="0"/>
          <c:showBubbleSize val="0"/>
        </c:dLbls>
        <c:smooth val="0"/>
        <c:axId val="198337215"/>
        <c:axId val="198307935"/>
      </c:lineChart>
      <c:catAx>
        <c:axId val="19833721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307935"/>
        <c:crosses val="autoZero"/>
        <c:auto val="1"/>
        <c:lblAlgn val="ctr"/>
        <c:lblOffset val="100"/>
        <c:noMultiLvlLbl val="0"/>
      </c:catAx>
      <c:valAx>
        <c:axId val="19830793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33721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EC56CB3B-7F67-4BF6-8F7A-F0FF20709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8FAEF4-869C-45F0-8372-FA7CC2C260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4790</TotalTime>
  <Pages>3</Pages>
  <Words>432</Words>
  <Characters>3472</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456</cp:revision>
  <cp:lastPrinted>1900-01-01T08:00:00Z</cp:lastPrinted>
  <dcterms:created xsi:type="dcterms:W3CDTF">2023-03-28T12:34:00Z</dcterms:created>
  <dcterms:modified xsi:type="dcterms:W3CDTF">2024-07-10T02:45:00Z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2024-07-04T06:44:19Z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94e1009c-e5f4-441d-8678-2cad9e783e6c</vt:lpwstr>
  </property>
  <property fmtid="{D5CDD505-2E9C-101B-9397-08002B2CF9AE}" pid="10" name="MSIP_Label_4d2f777e-4347-4fc6-823a-b44ab313546a_ContentBits">
    <vt:lpwstr>0</vt:lpwstr>
  </property>
</Properties>
</file>