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319F5A" w:rsidR="00E61DAC" w:rsidRPr="005B217D" w:rsidRDefault="00A621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244D">
              <w:rPr>
                <w:lang w:val="en-GB"/>
              </w:rPr>
              <w:t>35th Meeting, Sapporo, JP, 12–19 July 2024</w:t>
            </w:r>
          </w:p>
        </w:tc>
        <w:tc>
          <w:tcPr>
            <w:tcW w:w="3060" w:type="dxa"/>
          </w:tcPr>
          <w:p w14:paraId="59B7E346" w14:textId="0E14A791" w:rsidR="008A4B4C" w:rsidRPr="005B217D" w:rsidRDefault="004B2347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3244D">
              <w:rPr>
                <w:lang w:val="en-GB"/>
              </w:rPr>
              <w:t>Document: JVET-</w:t>
            </w:r>
            <w:r w:rsidRPr="00CB6DC9">
              <w:rPr>
                <w:lang w:val="en-GB"/>
              </w:rPr>
              <w:t>AI</w:t>
            </w:r>
            <w:r w:rsidR="00CB6DC9" w:rsidRPr="00CB6DC9">
              <w:rPr>
                <w:rFonts w:hint="eastAsia"/>
                <w:lang w:val="en-GB" w:eastAsia="zh-CN"/>
              </w:rPr>
              <w:t>01</w:t>
            </w:r>
            <w:r w:rsidR="00A32293">
              <w:rPr>
                <w:lang w:val="en-GB" w:eastAsia="zh-CN"/>
              </w:rPr>
              <w:t>4</w:t>
            </w:r>
            <w:r w:rsidR="003D5954">
              <w:rPr>
                <w:lang w:val="en-GB" w:eastAsia="zh-CN"/>
              </w:rPr>
              <w:t>0</w:t>
            </w:r>
            <w:r w:rsidRPr="00CB6DC9">
              <w:rPr>
                <w:lang w:val="en-GB"/>
              </w:rPr>
              <w:t>-v</w:t>
            </w:r>
            <w:ins w:id="0" w:author="JVET-AI0140-v2" w:date="2024-07-13T19:31:00Z">
              <w:r w:rsidR="001652F2">
                <w:rPr>
                  <w:lang w:val="en-GB" w:eastAsia="zh-CN"/>
                </w:rPr>
                <w:t>2</w:t>
              </w:r>
            </w:ins>
            <w:del w:id="1" w:author="JVET-AI0140-v2" w:date="2024-07-13T19:31:00Z">
              <w:r w:rsidR="00CB6DC9" w:rsidRPr="00CB6DC9" w:rsidDel="001652F2">
                <w:rPr>
                  <w:rFonts w:hint="eastAsia"/>
                  <w:lang w:val="en-GB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2283B8" w:rsidR="00E61DAC" w:rsidRPr="00E072C5" w:rsidRDefault="00E072C5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E072C5">
              <w:rPr>
                <w:b/>
                <w:szCs w:val="22"/>
                <w:lang w:val="en-CA"/>
              </w:rPr>
              <w:t>Non-EE2: On DIMD edge operators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67E4F5" w14:textId="77777777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1FCE493F" w14:textId="77777777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  <w:r>
              <w:rPr>
                <w:szCs w:val="22"/>
                <w:lang w:val="en-CA"/>
              </w:rPr>
              <w:t xml:space="preserve"> </w:t>
            </w:r>
          </w:p>
          <w:p w14:paraId="48AC20E4" w14:textId="0E76B096" w:rsidR="007E5565" w:rsidRDefault="007E5565" w:rsidP="004C6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1497E8C" w14:textId="77777777" w:rsidR="004C646C" w:rsidRDefault="004C646C" w:rsidP="004C646C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4A69DFDF" w14:textId="19BE9DDC" w:rsidR="005E4A2E" w:rsidRDefault="005E4A2E" w:rsidP="00AD1E19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40BAD118" w14:textId="4ED64406" w:rsidR="005E4A2E" w:rsidRDefault="005E4A2E" w:rsidP="00AD1E19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27B79F60" w:rsidR="004C646C" w:rsidRPr="005B217D" w:rsidRDefault="004C646C" w:rsidP="00AD1E19">
            <w:pPr>
              <w:spacing w:before="60" w:after="60"/>
              <w:rPr>
                <w:szCs w:val="22"/>
                <w:lang w:val="en-CA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C16CB0D" w14:textId="77777777" w:rsidR="007E5565" w:rsidRDefault="001321AB" w:rsidP="004C646C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7E5565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25A51F4E" w14:textId="72B47734" w:rsidR="007E5565" w:rsidRDefault="001321AB" w:rsidP="004C646C">
            <w:pPr>
              <w:spacing w:before="60" w:after="60"/>
            </w:pPr>
            <w:hyperlink r:id="rId11" w:history="1">
              <w:r w:rsidR="007E5565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65608DFB" w14:textId="464A9771" w:rsidR="004C646C" w:rsidRDefault="001321AB" w:rsidP="004C646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5565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4433BFAF" w14:textId="3B614015" w:rsidR="004C646C" w:rsidRDefault="001321AB" w:rsidP="004C646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4C646C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1CE437C1" w14:textId="7CAB89B3" w:rsidR="00501682" w:rsidRDefault="001321AB" w:rsidP="004C646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01682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501682">
              <w:rPr>
                <w:szCs w:val="22"/>
                <w:lang w:val="en-CA"/>
              </w:rPr>
              <w:t xml:space="preserve"> </w:t>
            </w:r>
          </w:p>
          <w:p w14:paraId="21853081" w14:textId="33AA247C" w:rsidR="0057099A" w:rsidRDefault="00501682" w:rsidP="004C646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6F2FAD3F" w14:textId="49DAE0A0" w:rsidR="000C29C7" w:rsidRDefault="000C29C7" w:rsidP="004C646C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36A0A5FD" w:rsidR="004C646C" w:rsidRPr="000C29C7" w:rsidRDefault="004C646C" w:rsidP="004C646C">
            <w:pPr>
              <w:spacing w:before="60" w:after="60"/>
              <w:jc w:val="left"/>
              <w:rPr>
                <w:color w:val="0000FF"/>
                <w:szCs w:val="22"/>
                <w:u w:val="single"/>
                <w:lang w:val="en-CA" w:eastAsia="zh-CN"/>
              </w:rPr>
            </w:pPr>
          </w:p>
        </w:tc>
      </w:tr>
      <w:tr w:rsidR="00E61DAC" w:rsidRPr="005B217D" w14:paraId="49AFAA61" w14:textId="77777777" w:rsidTr="00E965DA">
        <w:trPr>
          <w:trHeight w:val="54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A43EA8" w14:textId="573EBA65" w:rsidR="007B546F" w:rsidRDefault="00727D4A" w:rsidP="007B546F">
      <w:pPr>
        <w:rPr>
          <w:lang w:val="en-CA" w:eastAsia="zh-CN"/>
        </w:rPr>
      </w:pPr>
      <w:r>
        <w:rPr>
          <w:lang w:val="en-CA"/>
        </w:rPr>
        <w:t>In t</w:t>
      </w:r>
      <w:r w:rsidR="00562114" w:rsidRPr="00562114">
        <w:rPr>
          <w:lang w:val="en-CA"/>
        </w:rPr>
        <w:t xml:space="preserve">his contribution </w:t>
      </w:r>
      <w:r>
        <w:rPr>
          <w:lang w:val="en-CA"/>
        </w:rPr>
        <w:t xml:space="preserve">it is proposed to </w:t>
      </w:r>
      <w:r w:rsidR="0076666A">
        <w:rPr>
          <w:lang w:val="en-CA"/>
        </w:rPr>
        <w:t xml:space="preserve">modify the size of the filter kernel that is used to estimate </w:t>
      </w:r>
      <w:proofErr w:type="spellStart"/>
      <w:r w:rsidR="0076666A">
        <w:rPr>
          <w:lang w:val="en-CA"/>
        </w:rPr>
        <w:t>HoG</w:t>
      </w:r>
      <w:proofErr w:type="spellEnd"/>
      <w:r w:rsidR="0076666A">
        <w:rPr>
          <w:lang w:val="en-CA"/>
        </w:rPr>
        <w:t xml:space="preserve"> in DIMD based on the size of a block being predicted. For smaller blocks, a smaller kernel size is used. </w:t>
      </w:r>
      <w:r w:rsidR="007B546F">
        <w:rPr>
          <w:rFonts w:eastAsia="PMingLiU"/>
          <w:lang w:val="en-CA" w:eastAsia="zh-TW"/>
        </w:rPr>
        <w:t>On top of ECM-13.0, the following BD-rate gain results and encoding/decoding runtimes are reportedly obtained {Y/U/V/</w:t>
      </w:r>
      <w:proofErr w:type="spellStart"/>
      <w:r w:rsidR="007B546F">
        <w:rPr>
          <w:rFonts w:eastAsia="PMingLiU"/>
          <w:lang w:val="en-CA" w:eastAsia="zh-TW"/>
        </w:rPr>
        <w:t>EncT</w:t>
      </w:r>
      <w:proofErr w:type="spellEnd"/>
      <w:r w:rsidR="007B546F">
        <w:rPr>
          <w:rFonts w:eastAsia="PMingLiU"/>
          <w:lang w:val="en-CA" w:eastAsia="zh-TW"/>
        </w:rPr>
        <w:t>/</w:t>
      </w:r>
      <w:proofErr w:type="spellStart"/>
      <w:r w:rsidR="007B546F">
        <w:rPr>
          <w:rFonts w:eastAsia="PMingLiU"/>
          <w:lang w:val="en-CA" w:eastAsia="zh-TW"/>
        </w:rPr>
        <w:t>DecT</w:t>
      </w:r>
      <w:proofErr w:type="spellEnd"/>
      <w:r w:rsidR="007B546F">
        <w:rPr>
          <w:rFonts w:eastAsia="PMingLiU"/>
          <w:lang w:val="en-CA" w:eastAsia="zh-TW"/>
        </w:rPr>
        <w:t>}: {-0.</w:t>
      </w:r>
      <w:ins w:id="2" w:author="JVET-AI0140-v2" w:date="2024-07-13T19:30:00Z">
        <w:r w:rsidR="00693CC1" w:rsidRPr="001652F2">
          <w:rPr>
            <w:rFonts w:eastAsia="PMingLiU"/>
            <w:lang w:val="en-CA" w:eastAsia="zh-TW"/>
            <w:rPrChange w:id="3" w:author="JVET-AI0140-v2" w:date="2024-07-13T19:31:00Z">
              <w:rPr>
                <w:rFonts w:eastAsia="PMingLiU"/>
                <w:highlight w:val="yellow"/>
                <w:lang w:val="en-CA" w:eastAsia="zh-TW"/>
              </w:rPr>
            </w:rPrChange>
          </w:rPr>
          <w:t>02</w:t>
        </w:r>
      </w:ins>
      <w:del w:id="4" w:author="JVET-AI0140-v2" w:date="2024-07-13T19:30:00Z">
        <w:r w:rsidR="007B546F" w:rsidRPr="006E5F32" w:rsidDel="00693CC1">
          <w:rPr>
            <w:rFonts w:eastAsia="PMingLiU"/>
            <w:highlight w:val="yellow"/>
            <w:lang w:val="en-CA" w:eastAsia="zh-TW"/>
          </w:rPr>
          <w:delText>XX</w:delText>
        </w:r>
      </w:del>
      <w:r w:rsidR="007B546F">
        <w:rPr>
          <w:rFonts w:eastAsia="PMingLiU"/>
          <w:lang w:val="en-CA" w:eastAsia="zh-TW"/>
        </w:rPr>
        <w:t>%, -</w:t>
      </w:r>
      <w:r w:rsidR="007B546F" w:rsidRPr="001652F2">
        <w:rPr>
          <w:rFonts w:eastAsia="PMingLiU"/>
          <w:lang w:val="en-CA" w:eastAsia="zh-TW"/>
        </w:rPr>
        <w:t>0.</w:t>
      </w:r>
      <w:ins w:id="5" w:author="JVET-AI0140-v2" w:date="2024-07-13T19:31:00Z">
        <w:r w:rsidR="00693CC1" w:rsidRPr="001652F2">
          <w:rPr>
            <w:rFonts w:eastAsia="PMingLiU"/>
            <w:lang w:val="en-CA" w:eastAsia="zh-TW"/>
            <w:rPrChange w:id="6" w:author="JVET-AI0140-v2" w:date="2024-07-13T19:31:00Z">
              <w:rPr>
                <w:rFonts w:eastAsia="PMingLiU"/>
                <w:highlight w:val="yellow"/>
                <w:lang w:val="en-CA" w:eastAsia="zh-TW"/>
              </w:rPr>
            </w:rPrChange>
          </w:rPr>
          <w:t>01</w:t>
        </w:r>
      </w:ins>
      <w:del w:id="7" w:author="JVET-AI0140-v2" w:date="2024-07-13T19:31:00Z">
        <w:r w:rsidR="007B546F" w:rsidRPr="006E5F32" w:rsidDel="00693CC1">
          <w:rPr>
            <w:rFonts w:eastAsia="PMingLiU"/>
            <w:highlight w:val="yellow"/>
            <w:lang w:val="en-CA" w:eastAsia="zh-TW"/>
          </w:rPr>
          <w:delText>XX</w:delText>
        </w:r>
      </w:del>
      <w:r w:rsidR="007B546F">
        <w:rPr>
          <w:rFonts w:eastAsia="PMingLiU"/>
          <w:lang w:val="en-CA" w:eastAsia="zh-TW"/>
        </w:rPr>
        <w:t>%, -0.</w:t>
      </w:r>
      <w:del w:id="8" w:author="JVET-AI0140-v2" w:date="2024-07-13T19:31:00Z">
        <w:r w:rsidR="007B546F" w:rsidRPr="006E5F32" w:rsidDel="00693CC1">
          <w:rPr>
            <w:rFonts w:eastAsia="PMingLiU"/>
            <w:highlight w:val="yellow"/>
            <w:lang w:val="en-CA" w:eastAsia="zh-TW"/>
          </w:rPr>
          <w:delText>XX</w:delText>
        </w:r>
      </w:del>
      <w:ins w:id="9" w:author="JVET-AI0140-v2" w:date="2024-07-13T19:31:00Z">
        <w:r w:rsidR="00693CC1">
          <w:rPr>
            <w:rFonts w:eastAsia="PMingLiU"/>
            <w:lang w:val="en-CA" w:eastAsia="zh-TW"/>
          </w:rPr>
          <w:t>00</w:t>
        </w:r>
      </w:ins>
      <w:r w:rsidR="007B546F">
        <w:rPr>
          <w:rFonts w:eastAsia="PMingLiU"/>
          <w:lang w:val="en-CA" w:eastAsia="zh-TW"/>
        </w:rPr>
        <w:t xml:space="preserve">%, </w:t>
      </w:r>
      <w:del w:id="10" w:author="JVET-AI0140-v2" w:date="2024-07-14T10:04:00Z">
        <w:r w:rsidR="007B546F" w:rsidDel="00A14E96">
          <w:rPr>
            <w:rFonts w:eastAsia="PMingLiU"/>
            <w:lang w:val="en-CA" w:eastAsia="zh-TW"/>
          </w:rPr>
          <w:delText>10</w:delText>
        </w:r>
        <w:r w:rsidR="00C74C07" w:rsidDel="00A14E96">
          <w:rPr>
            <w:rFonts w:eastAsia="PMingLiU"/>
            <w:lang w:val="en-CA" w:eastAsia="zh-TW"/>
          </w:rPr>
          <w:delText>0</w:delText>
        </w:r>
      </w:del>
      <w:ins w:id="11" w:author="JVET-AI0140-v2" w:date="2024-07-14T10:04:00Z">
        <w:r w:rsidR="00A14E96" w:rsidRPr="00A14E96">
          <w:rPr>
            <w:rFonts w:eastAsia="PMingLiU"/>
            <w:lang w:eastAsia="zh-TW"/>
            <w:rPrChange w:id="12" w:author="JVET-AI0140-v2" w:date="2024-07-14T10:04:00Z">
              <w:rPr>
                <w:rFonts w:eastAsia="PMingLiU"/>
                <w:lang w:val="ru-RU" w:eastAsia="zh-TW"/>
              </w:rPr>
            </w:rPrChange>
          </w:rPr>
          <w:t>99</w:t>
        </w:r>
        <w:r w:rsidR="00A14E96">
          <w:rPr>
            <w:rFonts w:eastAsia="PMingLiU"/>
            <w:lang w:val="ru-RU" w:eastAsia="zh-TW"/>
          </w:rPr>
          <w:t>.2</w:t>
        </w:r>
      </w:ins>
      <w:r w:rsidR="007B546F">
        <w:rPr>
          <w:rFonts w:eastAsia="PMingLiU"/>
          <w:lang w:val="en-CA" w:eastAsia="zh-TW"/>
        </w:rPr>
        <w:t>%, 10</w:t>
      </w:r>
      <w:r w:rsidR="00C74C07">
        <w:rPr>
          <w:rFonts w:eastAsia="PMingLiU"/>
          <w:lang w:val="en-CA" w:eastAsia="zh-TW"/>
        </w:rPr>
        <w:t>0</w:t>
      </w:r>
      <w:ins w:id="13" w:author="JVET-AI0140-v2" w:date="2024-07-14T10:04:00Z">
        <w:r w:rsidR="00A14E96">
          <w:rPr>
            <w:rFonts w:eastAsia="PMingLiU"/>
            <w:lang w:val="ru-RU" w:eastAsia="zh-TW"/>
          </w:rPr>
          <w:t>.1</w:t>
        </w:r>
      </w:ins>
      <w:r w:rsidR="00C74C07">
        <w:rPr>
          <w:rFonts w:eastAsia="PMingLiU"/>
          <w:lang w:val="en-CA" w:eastAsia="zh-TW"/>
        </w:rPr>
        <w:t>%</w:t>
      </w:r>
      <w:r w:rsidR="007B546F">
        <w:rPr>
          <w:rFonts w:eastAsia="PMingLiU"/>
          <w:lang w:val="en-CA" w:eastAsia="zh-TW"/>
        </w:rPr>
        <w:t>} for AI configuration.</w:t>
      </w:r>
      <w:r w:rsidR="00C74C07">
        <w:rPr>
          <w:rFonts w:eastAsia="PMingLiU"/>
          <w:lang w:val="en-CA" w:eastAsia="zh-TW"/>
        </w:rPr>
        <w:t xml:space="preserve"> The proposed method does not increase the encoder or decoder runtime. </w:t>
      </w:r>
    </w:p>
    <w:p w14:paraId="16F9802F" w14:textId="28A29B1F" w:rsidR="00277E57" w:rsidRPr="003805BF" w:rsidRDefault="0076666A" w:rsidP="00605150">
      <w:pPr>
        <w:rPr>
          <w:lang w:val="fr-FR"/>
        </w:rPr>
      </w:pPr>
      <w:r>
        <w:rPr>
          <w:lang w:val="en-CA"/>
        </w:rPr>
        <w:t xml:space="preserve"> </w:t>
      </w: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7944D4C4" w14:textId="3787D50E" w:rsidR="009338A9" w:rsidRDefault="009338A9" w:rsidP="009338A9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DIMD </w:t>
      </w:r>
      <w:r w:rsidR="00C13CB3">
        <w:rPr>
          <w:rFonts w:eastAsia="KaiTi"/>
          <w:sz w:val="21"/>
          <w:szCs w:val="22"/>
        </w:rPr>
        <w:t xml:space="preserve">[1] </w:t>
      </w:r>
      <w:r>
        <w:rPr>
          <w:rFonts w:eastAsia="KaiTi"/>
          <w:sz w:val="21"/>
          <w:szCs w:val="22"/>
        </w:rPr>
        <w:t xml:space="preserve">performs a gradient analysis on samples (e.g., luma samples) of a template that comprises </w:t>
      </w:r>
      <w:proofErr w:type="spellStart"/>
      <w:r>
        <w:rPr>
          <w:rFonts w:eastAsia="KaiTi"/>
          <w:sz w:val="21"/>
          <w:szCs w:val="22"/>
        </w:rPr>
        <w:t>neighbouring</w:t>
      </w:r>
      <w:proofErr w:type="spellEnd"/>
      <w:r>
        <w:rPr>
          <w:rFonts w:eastAsia="KaiTi"/>
          <w:sz w:val="21"/>
          <w:szCs w:val="22"/>
        </w:rPr>
        <w:t xml:space="preserve"> samples of current block. The template is L-shaped and has a width of 3 samples. When DIMD is in effect for a current block, the encoder and decoder calculate horizontal and vertical gradients inside the template to determine prevailing angular directions. In ECM, the encoder and decoder apply a 3x3 Sobel edge operator to positions of a 3x3 window within a template. The 3x3 Sobel gradient filters are defined as follows: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95"/>
      </w:tblGrid>
      <w:tr w:rsidR="009338A9" w14:paraId="77A7D8D6" w14:textId="77777777" w:rsidTr="005D423C">
        <w:tc>
          <w:tcPr>
            <w:tcW w:w="8995" w:type="dxa"/>
            <w:shd w:val="clear" w:color="auto" w:fill="auto"/>
          </w:tcPr>
          <w:p w14:paraId="60A366B3" w14:textId="77777777" w:rsidR="009338A9" w:rsidRDefault="001321AB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eastAsia="Times New Roman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9338A9" w14:paraId="2D239F98" w14:textId="77777777" w:rsidTr="005D4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7496" w14:textId="77777777" w:rsidR="009338A9" w:rsidRDefault="001321AB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eastAsia="Times New Roman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17BC5C9" w14:textId="0C73F11F" w:rsidR="00936384" w:rsidRPr="009338A9" w:rsidRDefault="009338A9" w:rsidP="009338A9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These gradients are further used to update histogram of gradients (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). The maximum values of 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 indicate the prevailing angular directions inside a template</w:t>
      </w:r>
      <w:r w:rsidR="00C14151">
        <w:rPr>
          <w:rFonts w:eastAsia="KaiTi"/>
          <w:sz w:val="21"/>
          <w:szCs w:val="22"/>
        </w:rPr>
        <w:t>.</w:t>
      </w:r>
    </w:p>
    <w:p w14:paraId="39990AF9" w14:textId="288B33ED" w:rsidR="00D13C9B" w:rsidRDefault="00D13C9B" w:rsidP="00D13C9B">
      <w:pPr>
        <w:pStyle w:val="Caption"/>
      </w:pPr>
    </w:p>
    <w:p w14:paraId="708E1D5F" w14:textId="77777777" w:rsidR="00007606" w:rsidRPr="00D13C9B" w:rsidRDefault="00007606" w:rsidP="00E26942">
      <w:pPr>
        <w:rPr>
          <w:lang w:eastAsia="zh-CN"/>
        </w:rPr>
      </w:pPr>
    </w:p>
    <w:p w14:paraId="7283E15E" w14:textId="75D6FC8D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8F1AA5C" w14:textId="03BCFE5A" w:rsidR="00CB743F" w:rsidRDefault="009B47F2" w:rsidP="00CB743F">
      <w:pPr>
        <w:rPr>
          <w:lang w:val="en-CA"/>
        </w:rPr>
      </w:pPr>
      <w:r>
        <w:rPr>
          <w:lang w:val="en-CA"/>
        </w:rPr>
        <w:t>In this contribution it is proposed to</w:t>
      </w:r>
      <w:r w:rsidR="00E423D8">
        <w:rPr>
          <w:lang w:val="en-CA"/>
        </w:rPr>
        <w:t xml:space="preserve"> use </w:t>
      </w:r>
      <w:r w:rsidR="00E423D8">
        <w:rPr>
          <w:rFonts w:eastAsia="KaiTi"/>
          <w:sz w:val="21"/>
          <w:szCs w:val="22"/>
        </w:rPr>
        <w:t>smaller filter kernel sizes (i.e., 2x2)</w:t>
      </w:r>
      <w:r w:rsidR="00E423D8" w:rsidRPr="00E423D8">
        <w:rPr>
          <w:rFonts w:eastAsia="KaiTi"/>
          <w:sz w:val="21"/>
          <w:szCs w:val="22"/>
        </w:rPr>
        <w:t xml:space="preserve"> </w:t>
      </w:r>
      <w:r w:rsidR="00E423D8">
        <w:rPr>
          <w:rFonts w:eastAsia="KaiTi"/>
          <w:sz w:val="21"/>
          <w:szCs w:val="22"/>
        </w:rPr>
        <w:t>for blocks that comprise small number of samples (</w:t>
      </w:r>
      <w:proofErr w:type="gramStart"/>
      <w:r w:rsidR="00E423D8">
        <w:rPr>
          <w:rFonts w:eastAsia="KaiTi"/>
          <w:sz w:val="21"/>
          <w:szCs w:val="22"/>
        </w:rPr>
        <w:t>i.e.</w:t>
      </w:r>
      <w:proofErr w:type="gramEnd"/>
      <w:r w:rsidR="00E423D8">
        <w:rPr>
          <w:rFonts w:eastAsia="KaiTi"/>
          <w:sz w:val="21"/>
          <w:szCs w:val="22"/>
        </w:rPr>
        <w:t xml:space="preserve"> 4x4, 4x8 and 8x4) when calculating a Histogram of Gradients in the DIMD process.</w:t>
      </w:r>
    </w:p>
    <w:p w14:paraId="671D6C83" w14:textId="65C42B58" w:rsidR="00CB743F" w:rsidRDefault="00E423D8" w:rsidP="00CB743F">
      <w:pPr>
        <w:rPr>
          <w:lang w:val="en-CA" w:eastAsia="zh-CN"/>
        </w:rPr>
      </w:pPr>
      <w:r>
        <w:rPr>
          <w:noProof/>
        </w:rPr>
        <w:drawing>
          <wp:inline distT="0" distB="0" distL="0" distR="0" wp14:anchorId="31BFC7FB" wp14:editId="69F5F4B6">
            <wp:extent cx="5943600" cy="2806205"/>
            <wp:effectExtent l="0" t="0" r="0" b="0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6EB84" w14:textId="53A9A013" w:rsidR="00C96CEE" w:rsidRDefault="00E423D8" w:rsidP="00E423D8">
      <w:pPr>
        <w:tabs>
          <w:tab w:val="left" w:pos="5665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Figure 1. </w:t>
      </w:r>
      <w:r w:rsidR="005828B2">
        <w:rPr>
          <w:lang w:val="en-CA" w:eastAsia="zh-CN"/>
        </w:rPr>
        <w:t>Proposed modification of filter kernel size for DIMD and corresponding template area.</w:t>
      </w:r>
    </w:p>
    <w:p w14:paraId="480D9F42" w14:textId="404B02E2" w:rsidR="00253EF1" w:rsidRDefault="00253EF1" w:rsidP="00253EF1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Horizontal and vertical filters of a 2x2 operator are defined 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95"/>
      </w:tblGrid>
      <w:tr w:rsidR="00253EF1" w14:paraId="14412739" w14:textId="77777777" w:rsidTr="005D423C">
        <w:tc>
          <w:tcPr>
            <w:tcW w:w="8995" w:type="dxa"/>
            <w:shd w:val="clear" w:color="auto" w:fill="auto"/>
          </w:tcPr>
          <w:p w14:paraId="4DA37EB8" w14:textId="77777777" w:rsidR="00253EF1" w:rsidRDefault="001321AB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eastAsia="Times New Roman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253EF1" w14:paraId="32EC4201" w14:textId="77777777" w:rsidTr="005D4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6909" w14:textId="77777777" w:rsidR="00253EF1" w:rsidRDefault="001321AB" w:rsidP="005D423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eastAsia="Times New Roman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FFC4384" w14:textId="344BBC5C" w:rsidR="00E423D8" w:rsidRDefault="00E423D8" w:rsidP="00E423D8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 xml:space="preserve">Modifications are introduced to the DIMD mode derivation process, when luma intra mode is being determined. No changes </w:t>
      </w:r>
      <w:r w:rsidR="009F117A">
        <w:rPr>
          <w:lang w:val="en-CA" w:eastAsia="zh-CN"/>
        </w:rPr>
        <w:t>to signaling and no additional encoder side passes are being introduced.</w:t>
      </w:r>
    </w:p>
    <w:p w14:paraId="177808EF" w14:textId="3B27C32C" w:rsidR="00253EF1" w:rsidRPr="009B2EC6" w:rsidRDefault="00253EF1" w:rsidP="00E423D8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 xml:space="preserve">The proposal makes the design of DIMD more aligned with TIMD design </w:t>
      </w:r>
    </w:p>
    <w:p w14:paraId="533ED733" w14:textId="075C5CD1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89E0DBA" w14:textId="0E40B28F" w:rsidR="00016003" w:rsidRDefault="00580061" w:rsidP="00016003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_Ref163477203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7026354D" w14:textId="77777777" w:rsidR="00641826" w:rsidRDefault="006418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rPr>
          <w:lang w:eastAsia="zh-CN"/>
        </w:rPr>
      </w:pPr>
      <w:r>
        <w:rPr>
          <w:lang w:eastAsia="zh-CN"/>
        </w:rPr>
        <w:br w:type="page"/>
      </w:r>
    </w:p>
    <w:p w14:paraId="630ED9A9" w14:textId="1597806B" w:rsidR="009B2EC6" w:rsidRDefault="009B2EC6" w:rsidP="00016003">
      <w:pPr>
        <w:rPr>
          <w:lang w:eastAsia="zh-CN"/>
        </w:rPr>
      </w:pPr>
      <w:r>
        <w:rPr>
          <w:lang w:eastAsia="zh-CN"/>
        </w:rPr>
        <w:lastRenderedPageBreak/>
        <w:t>Table 1. Experimental results of the proposed method</w:t>
      </w:r>
    </w:p>
    <w:tbl>
      <w:tblPr>
        <w:tblW w:w="9490" w:type="dxa"/>
        <w:jc w:val="center"/>
        <w:tblLook w:val="04A0" w:firstRow="1" w:lastRow="0" w:firstColumn="1" w:lastColumn="0" w:noHBand="0" w:noVBand="1"/>
        <w:tblPrChange w:id="14" w:author="JVET-AI0140-v2" w:date="2024-07-14T10:01:00Z">
          <w:tblPr>
            <w:tblW w:w="935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12"/>
        <w:gridCol w:w="1467"/>
        <w:gridCol w:w="1467"/>
        <w:gridCol w:w="1467"/>
        <w:gridCol w:w="927"/>
        <w:gridCol w:w="827"/>
        <w:gridCol w:w="1437"/>
        <w:gridCol w:w="1437"/>
        <w:tblGridChange w:id="15">
          <w:tblGrid>
            <w:gridCol w:w="912"/>
            <w:gridCol w:w="48"/>
            <w:gridCol w:w="1386"/>
            <w:gridCol w:w="1386"/>
            <w:gridCol w:w="1386"/>
            <w:gridCol w:w="758"/>
            <w:gridCol w:w="758"/>
            <w:gridCol w:w="1358"/>
            <w:gridCol w:w="1358"/>
          </w:tblGrid>
        </w:tblGridChange>
      </w:tblGrid>
      <w:tr w:rsidR="009B2EC6" w:rsidRPr="009B2EC6" w14:paraId="20B7E4CC" w14:textId="77777777" w:rsidTr="00750C7B">
        <w:trPr>
          <w:trHeight w:val="255"/>
          <w:jc w:val="center"/>
          <w:trPrChange w:id="16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JVET-AI0140-v2" w:date="2024-07-14T10:01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091F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85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" w:author="JVET-AI0140-v2" w:date="2024-07-14T10:01:00Z">
              <w:tcPr>
                <w:tcW w:w="839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2A2AE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9B2EC6" w:rsidRPr="009B2EC6" w14:paraId="5655A75A" w14:textId="77777777" w:rsidTr="00750C7B">
        <w:trPr>
          <w:trHeight w:val="255"/>
          <w:jc w:val="center"/>
          <w:trPrChange w:id="19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JVET-AI0140-v2" w:date="2024-07-14T10:01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3C0D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57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" w:author="JVET-AI0140-v2" w:date="2024-07-14T10:01:00Z">
              <w:tcPr>
                <w:tcW w:w="8390" w:type="dxa"/>
                <w:gridSpan w:val="8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9A5AC" w14:textId="6287C941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ECM-13.0</w:t>
            </w:r>
          </w:p>
        </w:tc>
      </w:tr>
      <w:tr w:rsidR="009B2EC6" w:rsidRPr="009B2EC6" w14:paraId="6B308EC0" w14:textId="77777777" w:rsidTr="00750C7B">
        <w:trPr>
          <w:trHeight w:val="255"/>
          <w:jc w:val="center"/>
          <w:trPrChange w:id="22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JVET-AI0140-v2" w:date="2024-07-14T10:01:00Z">
              <w:tcPr>
                <w:tcW w:w="10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208E1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JVET-AI0140-v2" w:date="2024-07-14T10:01:00Z">
              <w:tcPr>
                <w:tcW w:w="139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B69C4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JVET-AI0140-v2" w:date="2024-07-14T10:01:00Z">
              <w:tcPr>
                <w:tcW w:w="13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56FBA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" w:author="JVET-AI0140-v2" w:date="2024-07-14T10:01:00Z">
              <w:tcPr>
                <w:tcW w:w="13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BFF39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JVET-AI0140-v2" w:date="2024-07-14T10:01:00Z">
              <w:tcPr>
                <w:tcW w:w="7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B0094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JVET-AI0140-v2" w:date="2024-07-14T10:01:00Z">
              <w:tcPr>
                <w:tcW w:w="7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2038F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5DF6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" w:author="JVET-AI0140-v2" w:date="2024-07-14T10:01:00Z">
              <w:tcPr>
                <w:tcW w:w="129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49E7A" w14:textId="77777777" w:rsidR="009B2EC6" w:rsidRPr="009B2EC6" w:rsidRDefault="009B2EC6" w:rsidP="009B2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750C7B" w:rsidRPr="009B2EC6" w14:paraId="58D9CC60" w14:textId="77777777" w:rsidTr="00750C7B">
        <w:trPr>
          <w:trHeight w:val="255"/>
          <w:jc w:val="center"/>
          <w:trPrChange w:id="31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JVET-AI0140-v2" w:date="2024-07-14T10:01:00Z">
              <w:tcPr>
                <w:tcW w:w="10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15330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12099" w14:textId="55212E23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4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C3DFD" w14:textId="48C389B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37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8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2D36C" w14:textId="0D2D8CF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0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1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5BF23" w14:textId="2811C88C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3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26094" w14:textId="4D477641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5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FF6D1" w14:textId="01380541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47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  <w:del w:id="48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7CBA" w14:textId="51C16881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0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51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0C7B" w:rsidRPr="009B2EC6" w14:paraId="4FC65928" w14:textId="77777777" w:rsidTr="00750C7B">
        <w:trPr>
          <w:trHeight w:val="255"/>
          <w:jc w:val="center"/>
          <w:trPrChange w:id="52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JVET-AI0140-v2" w:date="2024-07-14T10:01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272CA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A8926" w14:textId="4DC003A5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5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6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C4183" w14:textId="17B63FA8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58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9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F5BC" w14:textId="45638561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1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2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752183" w14:textId="49907BD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4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936DDD" w14:textId="46EB09D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6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A97DF" w14:textId="4F3DE9D6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68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69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0FEA8" w14:textId="6C9ACBE6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1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72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50C7B" w:rsidRPr="009B2EC6" w14:paraId="743A4387" w14:textId="77777777" w:rsidTr="00750C7B">
        <w:trPr>
          <w:trHeight w:val="255"/>
          <w:jc w:val="center"/>
          <w:trPrChange w:id="73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JVET-AI0140-v2" w:date="2024-07-14T10:01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7437A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46108" w14:textId="31F28CFE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6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7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B5536" w14:textId="47EA1A4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79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0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0C246" w14:textId="1F8CBEED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2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3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79C01D" w14:textId="41E491A9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5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BD35B" w14:textId="78B4C819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7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81416" w14:textId="04C8F849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89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  <w:del w:id="90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77B84" w14:textId="1E48528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2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93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50C7B" w:rsidRPr="009B2EC6" w14:paraId="4DB55CBA" w14:textId="77777777" w:rsidTr="00750C7B">
        <w:trPr>
          <w:trHeight w:val="255"/>
          <w:jc w:val="center"/>
          <w:trPrChange w:id="94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JVET-AI0140-v2" w:date="2024-07-14T10:01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844E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A4B1" w14:textId="142D7B5A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97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98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FD39E" w14:textId="099151C3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0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1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52E0" w14:textId="6B3621A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3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04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64C98" w14:textId="4A6D60C4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6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5284E" w14:textId="61261871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08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7FDF2" w14:textId="32D1B716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0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1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5FCF0" w14:textId="14E7EF9F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3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4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50C7B" w:rsidRPr="009B2EC6" w14:paraId="19A78E90" w14:textId="77777777" w:rsidTr="00750C7B">
        <w:trPr>
          <w:trHeight w:val="255"/>
          <w:jc w:val="center"/>
          <w:trPrChange w:id="115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JVET-AI0140-v2" w:date="2024-07-14T10:01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327BB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1ACF" w14:textId="405A3D5B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18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9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943EC" w14:textId="0858F9EA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1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22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FB4F0" w14:textId="1905676B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4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25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D2CEF" w14:textId="0D848DB5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7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1AD2F" w14:textId="313D0663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29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DAE2E" w14:textId="59E4487A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1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  <w:del w:id="132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FE6D7" w14:textId="6CD815C6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4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35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50C7B" w:rsidRPr="009B2EC6" w14:paraId="7A44A6E9" w14:textId="77777777" w:rsidTr="00750C7B">
        <w:trPr>
          <w:trHeight w:val="255"/>
          <w:jc w:val="center"/>
          <w:trPrChange w:id="136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JVET-AI0140-v2" w:date="2024-07-14T10:01:00Z">
              <w:tcPr>
                <w:tcW w:w="10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4F697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9B2E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JVET-AI0140-v2" w:date="2024-07-14T10:01:00Z">
              <w:tcPr>
                <w:tcW w:w="13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4D53F" w14:textId="34706ADB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39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0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JVET-AI0140-v2" w:date="2024-07-14T10:01:00Z">
              <w:tcPr>
                <w:tcW w:w="13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5BC48" w14:textId="03E224FD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2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3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JVET-AI0140-v2" w:date="2024-07-14T10:01:00Z">
              <w:tcPr>
                <w:tcW w:w="13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513AA" w14:textId="5B7385B5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5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6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JVET-AI0140-v2" w:date="2024-07-14T10:01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D01DD3" w14:textId="0D2ACF3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48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JVET-AI0140-v2" w:date="2024-07-14T10:01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502EA" w14:textId="3E5B72BA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0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" w:author="JVET-AI0140-v2" w:date="2024-07-14T10:01:00Z">
              <w:tcPr>
                <w:tcW w:w="127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ADFD" w14:textId="77CAFD18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2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53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JVET-AI0140-v2" w:date="2024-07-14T10:01:00Z">
              <w:tcPr>
                <w:tcW w:w="129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89ABA" w14:textId="10EEDABB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55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56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50C7B" w:rsidRPr="009B2EC6" w14:paraId="234ACC45" w14:textId="77777777" w:rsidTr="00750C7B">
        <w:trPr>
          <w:trHeight w:val="255"/>
          <w:jc w:val="center"/>
          <w:trPrChange w:id="157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JVET-AI0140-v2" w:date="2024-07-14T10:01:00Z">
              <w:tcPr>
                <w:tcW w:w="101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43494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JVET-AI0140-v2" w:date="2024-07-14T10:01:00Z">
              <w:tcPr>
                <w:tcW w:w="13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1D607" w14:textId="3A7AAFC5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0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61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JVET-AI0140-v2" w:date="2024-07-14T10:01:00Z">
              <w:tcPr>
                <w:tcW w:w="13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C903A" w14:textId="50B1620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3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4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JVET-AI0140-v2" w:date="2024-07-14T10:01:00Z">
              <w:tcPr>
                <w:tcW w:w="139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5D810" w14:textId="4FAC1DAD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6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67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JVET-AI0140-v2" w:date="2024-07-14T10:01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CEB33B" w14:textId="554D20F0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69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JVET-AI0140-v2" w:date="2024-07-14T10:01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BEBAF8" w14:textId="0AF56916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1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7A273" w14:textId="4B21209A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3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74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FCDE6" w14:textId="2077EDA1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76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77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750C7B" w:rsidRPr="009B2EC6" w14:paraId="403F5E29" w14:textId="77777777" w:rsidTr="00750C7B">
        <w:trPr>
          <w:trHeight w:val="255"/>
          <w:jc w:val="center"/>
          <w:trPrChange w:id="178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JVET-AI0140-v2" w:date="2024-07-14T10:01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B3322" w14:textId="7777777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B2EC6"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5E72" w14:textId="7E604B42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1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2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4ECA4" w14:textId="1DD4B1DB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4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85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JVET-AI0140-v2" w:date="2024-07-14T10:01:00Z">
              <w:tcPr>
                <w:tcW w:w="139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73662" w14:textId="42BB9E7F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87" w:author="JVET-AI0140-v2" w:date="2024-07-13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88" w:author="JVET-AI0140-v2" w:date="2024-07-13T19:27:00Z">
              <w:r w:rsidDel="00B222A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E202C" w14:textId="03CD38ED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0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" w:author="JVET-AI0140-v2" w:date="2024-07-14T10:01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51845" w14:textId="730D9DF5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2" w:author="JVET-AI0140-v2" w:date="2024-07-14T10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0D234" w14:textId="4DEC0487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4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  <w:del w:id="195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JVET-AI0140-v2" w:date="2024-07-14T10:01:00Z">
              <w:tcPr>
                <w:tcW w:w="129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CE524" w14:textId="46C78AC9" w:rsidR="00750C7B" w:rsidRPr="009B2EC6" w:rsidRDefault="00750C7B" w:rsidP="00750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ins w:id="197" w:author="JVET-AI0140-v2" w:date="2024-07-13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98" w:author="JVET-AI0140-v2" w:date="2024-07-13T19:28:00Z">
              <w:r w:rsidDel="00B31B8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05C42" w:rsidRPr="009B2EC6" w:rsidDel="00F47A6A" w14:paraId="1AB485F4" w14:textId="4E829840" w:rsidTr="00750C7B">
        <w:trPr>
          <w:trHeight w:val="255"/>
          <w:jc w:val="center"/>
          <w:del w:id="199" w:author="JVET-AI0140-v2" w:date="2024-07-13T19:26:00Z"/>
          <w:trPrChange w:id="200" w:author="JVET-AI0140-v2" w:date="2024-07-14T10:01:00Z">
            <w:trPr>
              <w:trHeight w:val="255"/>
              <w:jc w:val="center"/>
            </w:trPr>
          </w:trPrChange>
        </w:trPr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JVET-AI0140-v2" w:date="2024-07-14T10:01:00Z">
              <w:tcPr>
                <w:tcW w:w="101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C1AB1" w14:textId="79C73CE2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2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03" w:author="JVET-AI0140-v2" w:date="2024-07-13T19:26:00Z">
              <w:r w:rsidRPr="009B2EC6" w:rsidDel="00F47A6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ru-RU" w:eastAsia="ru-RU"/>
                </w:rPr>
                <w:delText>Class TGM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JVET-AI0140-v2" w:date="2024-07-14T10:01:00Z">
              <w:tcPr>
                <w:tcW w:w="13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8E34D" w14:textId="67B670B3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5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06" w:author="JVET-AI0140-v2" w:date="2024-07-13T19:26:00Z">
              <w:r w:rsidDel="00F47A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JVET-AI0140-v2" w:date="2024-07-14T10:01:00Z">
              <w:tcPr>
                <w:tcW w:w="13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4C322" w14:textId="0F7FCF1C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08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09" w:author="JVET-AI0140-v2" w:date="2024-07-13T19:26:00Z">
              <w:r w:rsidDel="00F47A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JVET-AI0140-v2" w:date="2024-07-14T10:01:00Z">
              <w:tcPr>
                <w:tcW w:w="139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ED819" w14:textId="6D088C3B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1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12" w:author="JVET-AI0140-v2" w:date="2024-07-13T19:26:00Z">
              <w:r w:rsidDel="00F47A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" w:author="JVET-AI0140-v2" w:date="2024-07-14T10:01:00Z">
              <w:tcPr>
                <w:tcW w:w="7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5534BD" w14:textId="7BF8980F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4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5" w:author="JVET-AI0140-v2" w:date="2024-07-14T10:01:00Z">
              <w:tcPr>
                <w:tcW w:w="7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D501A9" w14:textId="0AEE758F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6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3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JVET-AI0140-v2" w:date="2024-07-14T10:01:00Z">
              <w:tcPr>
                <w:tcW w:w="127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A9C7" w14:textId="724F14ED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18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19" w:author="JVET-AI0140-v2" w:date="2024-07-13T19:26:00Z">
              <w:r w:rsidDel="00F47A6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JVET-AI0140-v2" w:date="2024-07-14T10:01:00Z">
              <w:tcPr>
                <w:tcW w:w="129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71B06" w14:textId="3942B0BA" w:rsidR="00205C42" w:rsidRPr="009B2EC6" w:rsidDel="00F47A6A" w:rsidRDefault="00205C42" w:rsidP="00205C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221" w:author="JVET-AI0140-v2" w:date="2024-07-13T19:26:00Z"/>
                <w:rFonts w:ascii="Arial" w:eastAsia="Times New Roman" w:hAnsi="Arial" w:cs="Arial"/>
                <w:color w:val="000000"/>
                <w:sz w:val="18"/>
                <w:szCs w:val="18"/>
                <w:lang w:val="ru-RU" w:eastAsia="ru-RU"/>
              </w:rPr>
            </w:pPr>
            <w:del w:id="222" w:author="JVET-AI0140-v2" w:date="2024-07-13T19:26:00Z">
              <w:r w:rsidDel="00F47A6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0DDDB551" w14:textId="77777777" w:rsidR="00580061" w:rsidRDefault="00580061" w:rsidP="00016003">
      <w:pPr>
        <w:rPr>
          <w:lang w:eastAsia="zh-CN"/>
        </w:rPr>
      </w:pPr>
    </w:p>
    <w:p w14:paraId="303E75C4" w14:textId="336A2276" w:rsidR="00D17133" w:rsidRDefault="00D17133" w:rsidP="00D1713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5CDD70" w14:textId="4FC91471" w:rsidR="00D17133" w:rsidRDefault="00D17133" w:rsidP="00F10F60">
      <w:pPr>
        <w:rPr>
          <w:lang w:val="en-CA"/>
        </w:rPr>
      </w:pPr>
      <w:r>
        <w:rPr>
          <w:lang w:val="en-CA"/>
        </w:rPr>
        <w:t xml:space="preserve">In this contribution, </w:t>
      </w:r>
      <w:r w:rsidR="00ED1629">
        <w:rPr>
          <w:lang w:val="en-CA"/>
        </w:rPr>
        <w:t xml:space="preserve">a </w:t>
      </w:r>
      <w:r w:rsidR="00F10F60">
        <w:rPr>
          <w:lang w:val="en-CA"/>
        </w:rPr>
        <w:t xml:space="preserve">modification to the filter kernel size that is used in </w:t>
      </w:r>
      <w:proofErr w:type="spellStart"/>
      <w:r w:rsidR="00F10F60">
        <w:rPr>
          <w:lang w:val="en-CA"/>
        </w:rPr>
        <w:t>HoG</w:t>
      </w:r>
      <w:proofErr w:type="spellEnd"/>
      <w:r w:rsidR="00F10F60">
        <w:rPr>
          <w:lang w:val="en-CA"/>
        </w:rPr>
        <w:t xml:space="preserve"> derivation process is being proposed</w:t>
      </w:r>
      <w:r>
        <w:rPr>
          <w:lang w:val="en-CA"/>
        </w:rPr>
        <w:t>.</w:t>
      </w:r>
      <w:r w:rsidR="00F10F60">
        <w:rPr>
          <w:lang w:val="en-CA"/>
        </w:rPr>
        <w:t xml:space="preserve"> The method reduces the worst-case complexity of the DIMD</w:t>
      </w:r>
      <w:r w:rsidR="00B06778">
        <w:rPr>
          <w:lang w:val="en-CA"/>
        </w:rPr>
        <w:t xml:space="preserve"> process</w:t>
      </w:r>
      <w:r w:rsidR="00F10F60">
        <w:rPr>
          <w:lang w:val="en-CA"/>
        </w:rPr>
        <w:t xml:space="preserve">, since </w:t>
      </w:r>
      <w:proofErr w:type="gramStart"/>
      <w:r w:rsidR="00F10F60">
        <w:rPr>
          <w:lang w:val="en-CA"/>
        </w:rPr>
        <w:t>less</w:t>
      </w:r>
      <w:proofErr w:type="gramEnd"/>
      <w:r w:rsidR="00F10F60">
        <w:rPr>
          <w:lang w:val="en-CA"/>
        </w:rPr>
        <w:t xml:space="preserve"> number of operations and smaller number of samples is used in the </w:t>
      </w:r>
      <w:proofErr w:type="spellStart"/>
      <w:r w:rsidR="00F10F60">
        <w:rPr>
          <w:lang w:val="en-CA"/>
        </w:rPr>
        <w:t>HoG</w:t>
      </w:r>
      <w:proofErr w:type="spellEnd"/>
      <w:r w:rsidR="00F10F60">
        <w:rPr>
          <w:lang w:val="en-CA"/>
        </w:rPr>
        <w:t xml:space="preserve"> derivation process for the blocks of the smallest (4x4, 4x8 and 8x4) sizes</w:t>
      </w:r>
      <w:r w:rsidR="00B06778">
        <w:rPr>
          <w:lang w:val="en-CA"/>
        </w:rPr>
        <w:t xml:space="preserve"> as compared to DIMD process of the current ECM-13 design</w:t>
      </w:r>
      <w:r w:rsidR="00F10F60">
        <w:rPr>
          <w:lang w:val="en-CA"/>
        </w:rPr>
        <w:t>.</w:t>
      </w:r>
    </w:p>
    <w:p w14:paraId="7163C545" w14:textId="77777777" w:rsidR="00D17133" w:rsidRPr="00016003" w:rsidRDefault="00D1713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13A91" w14:textId="1A6A3778" w:rsidR="00E7615B" w:rsidRDefault="00275AF0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23" w:name="_Ref171071587"/>
      <w:bookmarkStart w:id="224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Pr="00275AF0">
        <w:rPr>
          <w:lang w:val="en-GB"/>
        </w:rPr>
        <w:t>Algorithm description of Enhanced Compression Model 12 (ECM 12)</w:t>
      </w:r>
      <w:r>
        <w:rPr>
          <w:lang w:val="en-GB"/>
        </w:rPr>
        <w:t>”, document JVE</w:t>
      </w:r>
      <w:r w:rsidR="00E7615B" w:rsidRPr="00E7615B">
        <w:rPr>
          <w:lang w:val="en-GB"/>
        </w:rPr>
        <w:t>T-AG</w:t>
      </w:r>
      <w:r>
        <w:rPr>
          <w:lang w:val="en-GB"/>
        </w:rPr>
        <w:t>2025</w:t>
      </w:r>
      <w:r w:rsidR="00E7615B" w:rsidRPr="00E7615B">
        <w:rPr>
          <w:lang w:val="en-GB"/>
        </w:rPr>
        <w:t>, Jan. 2024</w:t>
      </w:r>
      <w:bookmarkEnd w:id="223"/>
    </w:p>
    <w:p w14:paraId="3624331A" w14:textId="2209780F" w:rsidR="00573F8D" w:rsidRDefault="005F2948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25" w:name="_Ref163477203"/>
      <w:r w:rsidRPr="00326AF7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6" w:history="1">
        <w:r w:rsidRPr="005D7A30">
          <w:rPr>
            <w:rStyle w:val="Hyperlink"/>
          </w:rPr>
          <w:t>https://vcgit.hhi.fraunhofer.de/ecm/ECM/-/tree/ECM-1</w:t>
        </w:r>
        <w:r w:rsidRPr="005D7A30">
          <w:rPr>
            <w:rStyle w:val="Hyperlink"/>
            <w:rFonts w:hint="eastAsia"/>
            <w:lang w:eastAsia="zh-CN"/>
          </w:rPr>
          <w:t>3</w:t>
        </w:r>
        <w:r w:rsidRPr="005D7A30">
          <w:rPr>
            <w:rStyle w:val="Hyperlink"/>
          </w:rPr>
          <w:t>.0</w:t>
        </w:r>
      </w:hyperlink>
      <w:bookmarkEnd w:id="225"/>
    </w:p>
    <w:p w14:paraId="0AA66CAA" w14:textId="3B851A12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26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 w:rsidR="0045315C"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</w:t>
      </w:r>
      <w:r w:rsidR="004A42B2">
        <w:rPr>
          <w:lang w:val="en-CA"/>
        </w:rPr>
        <w:t>F</w:t>
      </w:r>
      <w:r w:rsidRPr="00AA6636">
        <w:rPr>
          <w:lang w:val="en-CA"/>
        </w:rPr>
        <w:t xml:space="preserve">2017, </w:t>
      </w:r>
      <w:r w:rsidR="004A42B2"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224"/>
      <w:bookmarkEnd w:id="226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77EE3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C96AB" w14:textId="77777777" w:rsidR="001321AB" w:rsidRDefault="001321AB">
      <w:r>
        <w:separator/>
      </w:r>
    </w:p>
  </w:endnote>
  <w:endnote w:type="continuationSeparator" w:id="0">
    <w:p w14:paraId="6CB78B33" w14:textId="77777777" w:rsidR="001321AB" w:rsidRDefault="0013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altName w:val="楷体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176F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7" w:author="JVET-AI0140-v2" w:date="2024-07-14T10:04:00Z">
      <w:r w:rsidR="00A14E96">
        <w:rPr>
          <w:rStyle w:val="PageNumber"/>
          <w:noProof/>
        </w:rPr>
        <w:t>2024-07-14</w:t>
      </w:r>
    </w:ins>
    <w:del w:id="228" w:author="JVET-AI0140-v2" w:date="2024-07-14T09:34:00Z">
      <w:r w:rsidR="00932EBA" w:rsidDel="00750C7B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6261" w14:textId="77777777" w:rsidR="001321AB" w:rsidRDefault="001321AB">
      <w:r>
        <w:separator/>
      </w:r>
    </w:p>
  </w:footnote>
  <w:footnote w:type="continuationSeparator" w:id="0">
    <w:p w14:paraId="64F87261" w14:textId="77777777" w:rsidR="001321AB" w:rsidRDefault="00132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50915"/>
    <w:multiLevelType w:val="multilevel"/>
    <w:tmpl w:val="06650915"/>
    <w:lvl w:ilvl="0">
      <w:start w:val="14"/>
      <w:numFmt w:val="bullet"/>
      <w:lvlText w:val="-"/>
      <w:lvlJc w:val="left"/>
      <w:pPr>
        <w:ind w:left="780" w:hanging="360"/>
      </w:pPr>
      <w:rPr>
        <w:rFonts w:ascii="Times New Roman" w:eastAsia="KaiT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014B"/>
    <w:multiLevelType w:val="hybridMultilevel"/>
    <w:tmpl w:val="46E2A1CC"/>
    <w:lvl w:ilvl="0" w:tplc="0DC0F240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7F2328"/>
    <w:multiLevelType w:val="multilevel"/>
    <w:tmpl w:val="2D7F2328"/>
    <w:lvl w:ilvl="0">
      <w:numFmt w:val="bullet"/>
      <w:lvlText w:val="-"/>
      <w:lvlJc w:val="left"/>
      <w:pPr>
        <w:ind w:left="720" w:hanging="360"/>
      </w:pPr>
      <w:rPr>
        <w:rFonts w:ascii="Times New Roman" w:eastAsia="KaiT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I0140-v2">
    <w15:presenceInfo w15:providerId="None" w15:userId="JVET-AI0140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57B"/>
    <w:rsid w:val="00005E27"/>
    <w:rsid w:val="0000758B"/>
    <w:rsid w:val="00007606"/>
    <w:rsid w:val="00011D1A"/>
    <w:rsid w:val="00015CFA"/>
    <w:rsid w:val="00016003"/>
    <w:rsid w:val="00016BE7"/>
    <w:rsid w:val="000254A2"/>
    <w:rsid w:val="000308A3"/>
    <w:rsid w:val="000372BD"/>
    <w:rsid w:val="0004526A"/>
    <w:rsid w:val="0004543A"/>
    <w:rsid w:val="000458BC"/>
    <w:rsid w:val="00045C41"/>
    <w:rsid w:val="00046C03"/>
    <w:rsid w:val="00051691"/>
    <w:rsid w:val="00052A26"/>
    <w:rsid w:val="00053473"/>
    <w:rsid w:val="00056B22"/>
    <w:rsid w:val="000573C3"/>
    <w:rsid w:val="00057EBD"/>
    <w:rsid w:val="00060D1E"/>
    <w:rsid w:val="000633EE"/>
    <w:rsid w:val="00065039"/>
    <w:rsid w:val="00070357"/>
    <w:rsid w:val="00075C37"/>
    <w:rsid w:val="0007614F"/>
    <w:rsid w:val="00080D3B"/>
    <w:rsid w:val="00081398"/>
    <w:rsid w:val="00083BA9"/>
    <w:rsid w:val="00084393"/>
    <w:rsid w:val="000865E1"/>
    <w:rsid w:val="00092AF4"/>
    <w:rsid w:val="00094479"/>
    <w:rsid w:val="000962AC"/>
    <w:rsid w:val="000A10C7"/>
    <w:rsid w:val="000B0C0F"/>
    <w:rsid w:val="000B1C6B"/>
    <w:rsid w:val="000B4142"/>
    <w:rsid w:val="000B4FF9"/>
    <w:rsid w:val="000C09AC"/>
    <w:rsid w:val="000C17E9"/>
    <w:rsid w:val="000C228D"/>
    <w:rsid w:val="000C29C7"/>
    <w:rsid w:val="000C2BAA"/>
    <w:rsid w:val="000C577E"/>
    <w:rsid w:val="000C5F4C"/>
    <w:rsid w:val="000E00F3"/>
    <w:rsid w:val="000E4577"/>
    <w:rsid w:val="000E60C3"/>
    <w:rsid w:val="000F158C"/>
    <w:rsid w:val="000F4AE7"/>
    <w:rsid w:val="000F4DB8"/>
    <w:rsid w:val="000F65E3"/>
    <w:rsid w:val="00100B6E"/>
    <w:rsid w:val="0010290F"/>
    <w:rsid w:val="00102F3D"/>
    <w:rsid w:val="00103F0F"/>
    <w:rsid w:val="001109B6"/>
    <w:rsid w:val="00120074"/>
    <w:rsid w:val="00124E38"/>
    <w:rsid w:val="0012580B"/>
    <w:rsid w:val="00131F90"/>
    <w:rsid w:val="001321AB"/>
    <w:rsid w:val="00132230"/>
    <w:rsid w:val="0013458C"/>
    <w:rsid w:val="0013526E"/>
    <w:rsid w:val="001373D1"/>
    <w:rsid w:val="00141807"/>
    <w:rsid w:val="00146152"/>
    <w:rsid w:val="001477BE"/>
    <w:rsid w:val="00151718"/>
    <w:rsid w:val="00152D66"/>
    <w:rsid w:val="00155526"/>
    <w:rsid w:val="001652F2"/>
    <w:rsid w:val="00171371"/>
    <w:rsid w:val="001721DB"/>
    <w:rsid w:val="00175A24"/>
    <w:rsid w:val="00187E58"/>
    <w:rsid w:val="001A0FF6"/>
    <w:rsid w:val="001A297E"/>
    <w:rsid w:val="001A368E"/>
    <w:rsid w:val="001A7329"/>
    <w:rsid w:val="001A76AE"/>
    <w:rsid w:val="001A792F"/>
    <w:rsid w:val="001B063B"/>
    <w:rsid w:val="001B21E4"/>
    <w:rsid w:val="001B2308"/>
    <w:rsid w:val="001B4E28"/>
    <w:rsid w:val="001B4F6E"/>
    <w:rsid w:val="001B5D0C"/>
    <w:rsid w:val="001C3525"/>
    <w:rsid w:val="001C3AFB"/>
    <w:rsid w:val="001C4086"/>
    <w:rsid w:val="001C4263"/>
    <w:rsid w:val="001D07F0"/>
    <w:rsid w:val="001D1BD2"/>
    <w:rsid w:val="001D2417"/>
    <w:rsid w:val="001E0248"/>
    <w:rsid w:val="001E02BE"/>
    <w:rsid w:val="001E3B37"/>
    <w:rsid w:val="001F132D"/>
    <w:rsid w:val="001F2594"/>
    <w:rsid w:val="001F6A5E"/>
    <w:rsid w:val="002026C8"/>
    <w:rsid w:val="00203123"/>
    <w:rsid w:val="002055A6"/>
    <w:rsid w:val="00205BD5"/>
    <w:rsid w:val="00205C42"/>
    <w:rsid w:val="00206460"/>
    <w:rsid w:val="002069B4"/>
    <w:rsid w:val="00207AFB"/>
    <w:rsid w:val="00210944"/>
    <w:rsid w:val="00211C72"/>
    <w:rsid w:val="00215DFC"/>
    <w:rsid w:val="00216FED"/>
    <w:rsid w:val="002212DF"/>
    <w:rsid w:val="00222CD4"/>
    <w:rsid w:val="00225016"/>
    <w:rsid w:val="002253CA"/>
    <w:rsid w:val="002264A6"/>
    <w:rsid w:val="00227BA7"/>
    <w:rsid w:val="002300D5"/>
    <w:rsid w:val="0023011C"/>
    <w:rsid w:val="002375C1"/>
    <w:rsid w:val="00247E1E"/>
    <w:rsid w:val="002525E4"/>
    <w:rsid w:val="00253EF1"/>
    <w:rsid w:val="0025646C"/>
    <w:rsid w:val="00260C55"/>
    <w:rsid w:val="00261318"/>
    <w:rsid w:val="00262EFD"/>
    <w:rsid w:val="00263398"/>
    <w:rsid w:val="00263B99"/>
    <w:rsid w:val="002647D8"/>
    <w:rsid w:val="00266F06"/>
    <w:rsid w:val="002708A1"/>
    <w:rsid w:val="002739BE"/>
    <w:rsid w:val="00275AF0"/>
    <w:rsid w:val="00275BCF"/>
    <w:rsid w:val="00277E57"/>
    <w:rsid w:val="00280613"/>
    <w:rsid w:val="00285AB7"/>
    <w:rsid w:val="00285CD2"/>
    <w:rsid w:val="00286256"/>
    <w:rsid w:val="00290DFE"/>
    <w:rsid w:val="00291E36"/>
    <w:rsid w:val="00292257"/>
    <w:rsid w:val="0029552E"/>
    <w:rsid w:val="002955F0"/>
    <w:rsid w:val="002A3B7B"/>
    <w:rsid w:val="002A3CE5"/>
    <w:rsid w:val="002A54E0"/>
    <w:rsid w:val="002B1595"/>
    <w:rsid w:val="002B18E8"/>
    <w:rsid w:val="002B191D"/>
    <w:rsid w:val="002B2E83"/>
    <w:rsid w:val="002C4787"/>
    <w:rsid w:val="002D0AF6"/>
    <w:rsid w:val="002D10F6"/>
    <w:rsid w:val="002D23DA"/>
    <w:rsid w:val="002F164D"/>
    <w:rsid w:val="002F7CA5"/>
    <w:rsid w:val="003021BC"/>
    <w:rsid w:val="00306206"/>
    <w:rsid w:val="00306553"/>
    <w:rsid w:val="00307766"/>
    <w:rsid w:val="00312117"/>
    <w:rsid w:val="00317D85"/>
    <w:rsid w:val="00322B98"/>
    <w:rsid w:val="00327C56"/>
    <w:rsid w:val="003315A1"/>
    <w:rsid w:val="00333382"/>
    <w:rsid w:val="003373EC"/>
    <w:rsid w:val="00342FF4"/>
    <w:rsid w:val="00344E5A"/>
    <w:rsid w:val="003453C3"/>
    <w:rsid w:val="00345F33"/>
    <w:rsid w:val="00346148"/>
    <w:rsid w:val="00347306"/>
    <w:rsid w:val="00352318"/>
    <w:rsid w:val="00353558"/>
    <w:rsid w:val="0036588A"/>
    <w:rsid w:val="003669EA"/>
    <w:rsid w:val="003706CC"/>
    <w:rsid w:val="003717C4"/>
    <w:rsid w:val="00373CCC"/>
    <w:rsid w:val="00377710"/>
    <w:rsid w:val="003805BF"/>
    <w:rsid w:val="00381D0D"/>
    <w:rsid w:val="0038511F"/>
    <w:rsid w:val="00387825"/>
    <w:rsid w:val="00395D45"/>
    <w:rsid w:val="00396885"/>
    <w:rsid w:val="00396E15"/>
    <w:rsid w:val="003A25F5"/>
    <w:rsid w:val="003A2D8E"/>
    <w:rsid w:val="003A7183"/>
    <w:rsid w:val="003A7935"/>
    <w:rsid w:val="003A7CE6"/>
    <w:rsid w:val="003C0216"/>
    <w:rsid w:val="003C20E4"/>
    <w:rsid w:val="003C7B53"/>
    <w:rsid w:val="003D1679"/>
    <w:rsid w:val="003D5954"/>
    <w:rsid w:val="003D6342"/>
    <w:rsid w:val="003D7261"/>
    <w:rsid w:val="003E1750"/>
    <w:rsid w:val="003E4ADE"/>
    <w:rsid w:val="003E6F90"/>
    <w:rsid w:val="003E73ED"/>
    <w:rsid w:val="003F1C76"/>
    <w:rsid w:val="003F5D0F"/>
    <w:rsid w:val="00403463"/>
    <w:rsid w:val="00406892"/>
    <w:rsid w:val="00410C8A"/>
    <w:rsid w:val="00411043"/>
    <w:rsid w:val="00412243"/>
    <w:rsid w:val="00414101"/>
    <w:rsid w:val="00416D87"/>
    <w:rsid w:val="004219CF"/>
    <w:rsid w:val="004234F0"/>
    <w:rsid w:val="00427181"/>
    <w:rsid w:val="00427EEC"/>
    <w:rsid w:val="00433DDB"/>
    <w:rsid w:val="00435A29"/>
    <w:rsid w:val="00437619"/>
    <w:rsid w:val="0045315C"/>
    <w:rsid w:val="00465A1E"/>
    <w:rsid w:val="004808C1"/>
    <w:rsid w:val="00480EE2"/>
    <w:rsid w:val="004872CF"/>
    <w:rsid w:val="0049445A"/>
    <w:rsid w:val="004957D9"/>
    <w:rsid w:val="004A2A63"/>
    <w:rsid w:val="004A42B2"/>
    <w:rsid w:val="004B210C"/>
    <w:rsid w:val="004B2347"/>
    <w:rsid w:val="004B44F7"/>
    <w:rsid w:val="004B5AEE"/>
    <w:rsid w:val="004B6170"/>
    <w:rsid w:val="004C1CE4"/>
    <w:rsid w:val="004C236A"/>
    <w:rsid w:val="004C646C"/>
    <w:rsid w:val="004D1D8F"/>
    <w:rsid w:val="004D405F"/>
    <w:rsid w:val="004E04E1"/>
    <w:rsid w:val="004E4F4F"/>
    <w:rsid w:val="004E6789"/>
    <w:rsid w:val="004E7DD1"/>
    <w:rsid w:val="004F61E3"/>
    <w:rsid w:val="00501682"/>
    <w:rsid w:val="005029C5"/>
    <w:rsid w:val="00502E10"/>
    <w:rsid w:val="0050354E"/>
    <w:rsid w:val="0051015C"/>
    <w:rsid w:val="0051284A"/>
    <w:rsid w:val="00512D07"/>
    <w:rsid w:val="0051546B"/>
    <w:rsid w:val="00516CF1"/>
    <w:rsid w:val="005211FD"/>
    <w:rsid w:val="00531A91"/>
    <w:rsid w:val="00531AE9"/>
    <w:rsid w:val="005356C5"/>
    <w:rsid w:val="00536188"/>
    <w:rsid w:val="00540AD8"/>
    <w:rsid w:val="00541FF1"/>
    <w:rsid w:val="005424DF"/>
    <w:rsid w:val="00550A66"/>
    <w:rsid w:val="00551751"/>
    <w:rsid w:val="00551A96"/>
    <w:rsid w:val="005521EF"/>
    <w:rsid w:val="0055247F"/>
    <w:rsid w:val="00562114"/>
    <w:rsid w:val="00563443"/>
    <w:rsid w:val="0056600A"/>
    <w:rsid w:val="00567EC7"/>
    <w:rsid w:val="00570013"/>
    <w:rsid w:val="0057099A"/>
    <w:rsid w:val="00573F8D"/>
    <w:rsid w:val="00574BD6"/>
    <w:rsid w:val="005753EC"/>
    <w:rsid w:val="00580061"/>
    <w:rsid w:val="005801A2"/>
    <w:rsid w:val="005828B2"/>
    <w:rsid w:val="005910FB"/>
    <w:rsid w:val="005952A5"/>
    <w:rsid w:val="00596220"/>
    <w:rsid w:val="00597415"/>
    <w:rsid w:val="005A33A1"/>
    <w:rsid w:val="005A5BB8"/>
    <w:rsid w:val="005A727F"/>
    <w:rsid w:val="005B20A5"/>
    <w:rsid w:val="005B217D"/>
    <w:rsid w:val="005B59DE"/>
    <w:rsid w:val="005B5B34"/>
    <w:rsid w:val="005B65C5"/>
    <w:rsid w:val="005B6DE5"/>
    <w:rsid w:val="005C385F"/>
    <w:rsid w:val="005C3BEF"/>
    <w:rsid w:val="005C3C5D"/>
    <w:rsid w:val="005C7C26"/>
    <w:rsid w:val="005C7D8F"/>
    <w:rsid w:val="005D1C03"/>
    <w:rsid w:val="005E1AC6"/>
    <w:rsid w:val="005E2451"/>
    <w:rsid w:val="005E367E"/>
    <w:rsid w:val="005E3F2B"/>
    <w:rsid w:val="005E4155"/>
    <w:rsid w:val="005E4A2E"/>
    <w:rsid w:val="005F010F"/>
    <w:rsid w:val="005F1FDC"/>
    <w:rsid w:val="005F2948"/>
    <w:rsid w:val="005F6F1B"/>
    <w:rsid w:val="00605150"/>
    <w:rsid w:val="00605302"/>
    <w:rsid w:val="00606404"/>
    <w:rsid w:val="00606896"/>
    <w:rsid w:val="00613FC6"/>
    <w:rsid w:val="00615995"/>
    <w:rsid w:val="00616155"/>
    <w:rsid w:val="00624B33"/>
    <w:rsid w:val="006250EB"/>
    <w:rsid w:val="0062563B"/>
    <w:rsid w:val="0063041A"/>
    <w:rsid w:val="00630AA2"/>
    <w:rsid w:val="00631D8B"/>
    <w:rsid w:val="00632023"/>
    <w:rsid w:val="006372EA"/>
    <w:rsid w:val="006402A1"/>
    <w:rsid w:val="00641826"/>
    <w:rsid w:val="00643CFD"/>
    <w:rsid w:val="006457FF"/>
    <w:rsid w:val="006465AD"/>
    <w:rsid w:val="00646707"/>
    <w:rsid w:val="00653995"/>
    <w:rsid w:val="00657F7E"/>
    <w:rsid w:val="00662E58"/>
    <w:rsid w:val="006637F2"/>
    <w:rsid w:val="00663B60"/>
    <w:rsid w:val="0066422B"/>
    <w:rsid w:val="006642A5"/>
    <w:rsid w:val="00664DCF"/>
    <w:rsid w:val="006670CE"/>
    <w:rsid w:val="00673F06"/>
    <w:rsid w:val="006819CD"/>
    <w:rsid w:val="00692512"/>
    <w:rsid w:val="00693CC1"/>
    <w:rsid w:val="006A0E5C"/>
    <w:rsid w:val="006A0FA6"/>
    <w:rsid w:val="006A466C"/>
    <w:rsid w:val="006A48E6"/>
    <w:rsid w:val="006B123F"/>
    <w:rsid w:val="006B13C3"/>
    <w:rsid w:val="006C5D39"/>
    <w:rsid w:val="006C708A"/>
    <w:rsid w:val="006D497F"/>
    <w:rsid w:val="006D4C85"/>
    <w:rsid w:val="006D6D9B"/>
    <w:rsid w:val="006E2810"/>
    <w:rsid w:val="006E52A2"/>
    <w:rsid w:val="006E5417"/>
    <w:rsid w:val="006E5F32"/>
    <w:rsid w:val="006F0794"/>
    <w:rsid w:val="006F197E"/>
    <w:rsid w:val="006F66E2"/>
    <w:rsid w:val="006F7528"/>
    <w:rsid w:val="007023DE"/>
    <w:rsid w:val="00707FE2"/>
    <w:rsid w:val="00712F60"/>
    <w:rsid w:val="00720E3B"/>
    <w:rsid w:val="00721282"/>
    <w:rsid w:val="00727D4A"/>
    <w:rsid w:val="00732AF2"/>
    <w:rsid w:val="00736583"/>
    <w:rsid w:val="007431BE"/>
    <w:rsid w:val="0074393F"/>
    <w:rsid w:val="00745F6B"/>
    <w:rsid w:val="00750C7B"/>
    <w:rsid w:val="0075175B"/>
    <w:rsid w:val="0075585E"/>
    <w:rsid w:val="00756027"/>
    <w:rsid w:val="007577E8"/>
    <w:rsid w:val="0076666A"/>
    <w:rsid w:val="007669EB"/>
    <w:rsid w:val="00770571"/>
    <w:rsid w:val="007723B3"/>
    <w:rsid w:val="007733F0"/>
    <w:rsid w:val="007768FF"/>
    <w:rsid w:val="0078025B"/>
    <w:rsid w:val="00781DA0"/>
    <w:rsid w:val="007824D3"/>
    <w:rsid w:val="0078768C"/>
    <w:rsid w:val="007904C5"/>
    <w:rsid w:val="00790E5E"/>
    <w:rsid w:val="00791DA2"/>
    <w:rsid w:val="00796EE3"/>
    <w:rsid w:val="00797DFB"/>
    <w:rsid w:val="007A2081"/>
    <w:rsid w:val="007A7D29"/>
    <w:rsid w:val="007A7EFE"/>
    <w:rsid w:val="007B4AB8"/>
    <w:rsid w:val="007B546F"/>
    <w:rsid w:val="007B6A77"/>
    <w:rsid w:val="007B74EB"/>
    <w:rsid w:val="007C081C"/>
    <w:rsid w:val="007C7AB1"/>
    <w:rsid w:val="007D1181"/>
    <w:rsid w:val="007D2A97"/>
    <w:rsid w:val="007E01A3"/>
    <w:rsid w:val="007E5565"/>
    <w:rsid w:val="007F1F8B"/>
    <w:rsid w:val="007F6205"/>
    <w:rsid w:val="007F67A1"/>
    <w:rsid w:val="007F7D2A"/>
    <w:rsid w:val="00801A7B"/>
    <w:rsid w:val="00811C05"/>
    <w:rsid w:val="00811E06"/>
    <w:rsid w:val="008177EA"/>
    <w:rsid w:val="0082007B"/>
    <w:rsid w:val="008206C8"/>
    <w:rsid w:val="00824567"/>
    <w:rsid w:val="0084189E"/>
    <w:rsid w:val="0086387C"/>
    <w:rsid w:val="0086434A"/>
    <w:rsid w:val="00865AA0"/>
    <w:rsid w:val="008713FD"/>
    <w:rsid w:val="008732FB"/>
    <w:rsid w:val="00874A6C"/>
    <w:rsid w:val="00874EDB"/>
    <w:rsid w:val="00875214"/>
    <w:rsid w:val="008769C4"/>
    <w:rsid w:val="00876C65"/>
    <w:rsid w:val="00882F72"/>
    <w:rsid w:val="00885A02"/>
    <w:rsid w:val="00893DC4"/>
    <w:rsid w:val="008A147E"/>
    <w:rsid w:val="008A2302"/>
    <w:rsid w:val="008A4B4C"/>
    <w:rsid w:val="008B0452"/>
    <w:rsid w:val="008B0AE2"/>
    <w:rsid w:val="008B2D3D"/>
    <w:rsid w:val="008C19C3"/>
    <w:rsid w:val="008C239F"/>
    <w:rsid w:val="008C329F"/>
    <w:rsid w:val="008C6CAF"/>
    <w:rsid w:val="008D12DE"/>
    <w:rsid w:val="008D1921"/>
    <w:rsid w:val="008D51CA"/>
    <w:rsid w:val="008E480C"/>
    <w:rsid w:val="008F5812"/>
    <w:rsid w:val="00907757"/>
    <w:rsid w:val="009201B3"/>
    <w:rsid w:val="009212B0"/>
    <w:rsid w:val="00921FA1"/>
    <w:rsid w:val="009234A5"/>
    <w:rsid w:val="00932375"/>
    <w:rsid w:val="00932EBA"/>
    <w:rsid w:val="00933453"/>
    <w:rsid w:val="009336F7"/>
    <w:rsid w:val="009338A9"/>
    <w:rsid w:val="00935AEE"/>
    <w:rsid w:val="0093636C"/>
    <w:rsid w:val="00936384"/>
    <w:rsid w:val="009374A7"/>
    <w:rsid w:val="00937F03"/>
    <w:rsid w:val="009421BC"/>
    <w:rsid w:val="00944456"/>
    <w:rsid w:val="00946B57"/>
    <w:rsid w:val="00954B49"/>
    <w:rsid w:val="00955F6D"/>
    <w:rsid w:val="009720E5"/>
    <w:rsid w:val="009748AA"/>
    <w:rsid w:val="00975B33"/>
    <w:rsid w:val="009776EA"/>
    <w:rsid w:val="00977C16"/>
    <w:rsid w:val="0098551D"/>
    <w:rsid w:val="00985DCB"/>
    <w:rsid w:val="0099518F"/>
    <w:rsid w:val="009953DD"/>
    <w:rsid w:val="009A075A"/>
    <w:rsid w:val="009A11FA"/>
    <w:rsid w:val="009A523D"/>
    <w:rsid w:val="009B02A1"/>
    <w:rsid w:val="009B2EC6"/>
    <w:rsid w:val="009B3361"/>
    <w:rsid w:val="009B47F2"/>
    <w:rsid w:val="009B7F3F"/>
    <w:rsid w:val="009C0CAA"/>
    <w:rsid w:val="009C243D"/>
    <w:rsid w:val="009C2E2A"/>
    <w:rsid w:val="009C35C7"/>
    <w:rsid w:val="009D554C"/>
    <w:rsid w:val="009D7CE6"/>
    <w:rsid w:val="009E448E"/>
    <w:rsid w:val="009F117A"/>
    <w:rsid w:val="009F4882"/>
    <w:rsid w:val="009F496B"/>
    <w:rsid w:val="009F5F3E"/>
    <w:rsid w:val="00A01439"/>
    <w:rsid w:val="00A01FDD"/>
    <w:rsid w:val="00A02E61"/>
    <w:rsid w:val="00A05CFF"/>
    <w:rsid w:val="00A069C3"/>
    <w:rsid w:val="00A07918"/>
    <w:rsid w:val="00A13048"/>
    <w:rsid w:val="00A14E96"/>
    <w:rsid w:val="00A264FE"/>
    <w:rsid w:val="00A31D5C"/>
    <w:rsid w:val="00A32293"/>
    <w:rsid w:val="00A34ACC"/>
    <w:rsid w:val="00A35F09"/>
    <w:rsid w:val="00A4152E"/>
    <w:rsid w:val="00A43B04"/>
    <w:rsid w:val="00A46843"/>
    <w:rsid w:val="00A56B97"/>
    <w:rsid w:val="00A6093D"/>
    <w:rsid w:val="00A61184"/>
    <w:rsid w:val="00A6217C"/>
    <w:rsid w:val="00A665BF"/>
    <w:rsid w:val="00A703CE"/>
    <w:rsid w:val="00A72017"/>
    <w:rsid w:val="00A745BE"/>
    <w:rsid w:val="00A767DC"/>
    <w:rsid w:val="00A76A6D"/>
    <w:rsid w:val="00A8322B"/>
    <w:rsid w:val="00A83253"/>
    <w:rsid w:val="00A83A77"/>
    <w:rsid w:val="00A87C2B"/>
    <w:rsid w:val="00A93024"/>
    <w:rsid w:val="00AA6E84"/>
    <w:rsid w:val="00AB0766"/>
    <w:rsid w:val="00AB1A1C"/>
    <w:rsid w:val="00AB3970"/>
    <w:rsid w:val="00AB4721"/>
    <w:rsid w:val="00AB569D"/>
    <w:rsid w:val="00AB6E4E"/>
    <w:rsid w:val="00AB7405"/>
    <w:rsid w:val="00AC66D6"/>
    <w:rsid w:val="00AD05A8"/>
    <w:rsid w:val="00AD1E19"/>
    <w:rsid w:val="00AD4162"/>
    <w:rsid w:val="00AE0893"/>
    <w:rsid w:val="00AE0C6B"/>
    <w:rsid w:val="00AE341B"/>
    <w:rsid w:val="00AF4B3E"/>
    <w:rsid w:val="00AF51C5"/>
    <w:rsid w:val="00B01905"/>
    <w:rsid w:val="00B05034"/>
    <w:rsid w:val="00B06778"/>
    <w:rsid w:val="00B07CA7"/>
    <w:rsid w:val="00B1279A"/>
    <w:rsid w:val="00B130B8"/>
    <w:rsid w:val="00B15B36"/>
    <w:rsid w:val="00B2441C"/>
    <w:rsid w:val="00B27D5B"/>
    <w:rsid w:val="00B3640F"/>
    <w:rsid w:val="00B36542"/>
    <w:rsid w:val="00B4194A"/>
    <w:rsid w:val="00B437E8"/>
    <w:rsid w:val="00B4457F"/>
    <w:rsid w:val="00B51F2C"/>
    <w:rsid w:val="00B5213C"/>
    <w:rsid w:val="00B5222E"/>
    <w:rsid w:val="00B53179"/>
    <w:rsid w:val="00B532EA"/>
    <w:rsid w:val="00B5500C"/>
    <w:rsid w:val="00B55BEC"/>
    <w:rsid w:val="00B562A9"/>
    <w:rsid w:val="00B571E7"/>
    <w:rsid w:val="00B57A23"/>
    <w:rsid w:val="00B600CD"/>
    <w:rsid w:val="00B61C96"/>
    <w:rsid w:val="00B734C0"/>
    <w:rsid w:val="00B73A2A"/>
    <w:rsid w:val="00B75A51"/>
    <w:rsid w:val="00B827C6"/>
    <w:rsid w:val="00B94B06"/>
    <w:rsid w:val="00B94C28"/>
    <w:rsid w:val="00BA4975"/>
    <w:rsid w:val="00BA75FB"/>
    <w:rsid w:val="00BB01E4"/>
    <w:rsid w:val="00BB3EF9"/>
    <w:rsid w:val="00BC024A"/>
    <w:rsid w:val="00BC10BA"/>
    <w:rsid w:val="00BC3790"/>
    <w:rsid w:val="00BC39F9"/>
    <w:rsid w:val="00BC3D54"/>
    <w:rsid w:val="00BC5AFD"/>
    <w:rsid w:val="00BC6675"/>
    <w:rsid w:val="00BD0345"/>
    <w:rsid w:val="00BD0E95"/>
    <w:rsid w:val="00BD1C10"/>
    <w:rsid w:val="00BF403A"/>
    <w:rsid w:val="00C00DDE"/>
    <w:rsid w:val="00C036B6"/>
    <w:rsid w:val="00C04266"/>
    <w:rsid w:val="00C04F43"/>
    <w:rsid w:val="00C05271"/>
    <w:rsid w:val="00C0570D"/>
    <w:rsid w:val="00C0609D"/>
    <w:rsid w:val="00C100E5"/>
    <w:rsid w:val="00C10F29"/>
    <w:rsid w:val="00C115AB"/>
    <w:rsid w:val="00C1261C"/>
    <w:rsid w:val="00C12C6D"/>
    <w:rsid w:val="00C13CB3"/>
    <w:rsid w:val="00C14151"/>
    <w:rsid w:val="00C14365"/>
    <w:rsid w:val="00C22C1F"/>
    <w:rsid w:val="00C26CCB"/>
    <w:rsid w:val="00C30249"/>
    <w:rsid w:val="00C31D69"/>
    <w:rsid w:val="00C340C5"/>
    <w:rsid w:val="00C35F74"/>
    <w:rsid w:val="00C3723B"/>
    <w:rsid w:val="00C41EAA"/>
    <w:rsid w:val="00C42466"/>
    <w:rsid w:val="00C54E4C"/>
    <w:rsid w:val="00C606C9"/>
    <w:rsid w:val="00C6122B"/>
    <w:rsid w:val="00C74C07"/>
    <w:rsid w:val="00C80288"/>
    <w:rsid w:val="00C836F0"/>
    <w:rsid w:val="00C84003"/>
    <w:rsid w:val="00C8555F"/>
    <w:rsid w:val="00C86377"/>
    <w:rsid w:val="00C87882"/>
    <w:rsid w:val="00C90650"/>
    <w:rsid w:val="00C96AD4"/>
    <w:rsid w:val="00C96CEE"/>
    <w:rsid w:val="00C97D78"/>
    <w:rsid w:val="00CA4F3E"/>
    <w:rsid w:val="00CA6C65"/>
    <w:rsid w:val="00CB6DC9"/>
    <w:rsid w:val="00CB743F"/>
    <w:rsid w:val="00CB77FE"/>
    <w:rsid w:val="00CC120C"/>
    <w:rsid w:val="00CC2AAE"/>
    <w:rsid w:val="00CC4F96"/>
    <w:rsid w:val="00CC5A42"/>
    <w:rsid w:val="00CC6A4B"/>
    <w:rsid w:val="00CC6F0B"/>
    <w:rsid w:val="00CD0EAB"/>
    <w:rsid w:val="00CE5E02"/>
    <w:rsid w:val="00CF34DB"/>
    <w:rsid w:val="00CF3917"/>
    <w:rsid w:val="00CF558F"/>
    <w:rsid w:val="00D010C0"/>
    <w:rsid w:val="00D03E32"/>
    <w:rsid w:val="00D06B8B"/>
    <w:rsid w:val="00D073E2"/>
    <w:rsid w:val="00D1369A"/>
    <w:rsid w:val="00D13C9B"/>
    <w:rsid w:val="00D1555A"/>
    <w:rsid w:val="00D17133"/>
    <w:rsid w:val="00D2276C"/>
    <w:rsid w:val="00D446EC"/>
    <w:rsid w:val="00D44EB6"/>
    <w:rsid w:val="00D45B1B"/>
    <w:rsid w:val="00D5084A"/>
    <w:rsid w:val="00D51BF0"/>
    <w:rsid w:val="00D531DB"/>
    <w:rsid w:val="00D55942"/>
    <w:rsid w:val="00D614DE"/>
    <w:rsid w:val="00D7178B"/>
    <w:rsid w:val="00D807BF"/>
    <w:rsid w:val="00D81499"/>
    <w:rsid w:val="00D82FCC"/>
    <w:rsid w:val="00D92507"/>
    <w:rsid w:val="00D95840"/>
    <w:rsid w:val="00D96871"/>
    <w:rsid w:val="00D978C6"/>
    <w:rsid w:val="00D97A46"/>
    <w:rsid w:val="00DA10E6"/>
    <w:rsid w:val="00DA17FC"/>
    <w:rsid w:val="00DA4C9C"/>
    <w:rsid w:val="00DA7887"/>
    <w:rsid w:val="00DB2C26"/>
    <w:rsid w:val="00DB3DF6"/>
    <w:rsid w:val="00DB45C3"/>
    <w:rsid w:val="00DB5D12"/>
    <w:rsid w:val="00DB6AB1"/>
    <w:rsid w:val="00DD02F4"/>
    <w:rsid w:val="00DD3893"/>
    <w:rsid w:val="00DD6622"/>
    <w:rsid w:val="00DE1C7C"/>
    <w:rsid w:val="00DE6B43"/>
    <w:rsid w:val="00E03323"/>
    <w:rsid w:val="00E037F6"/>
    <w:rsid w:val="00E041C6"/>
    <w:rsid w:val="00E072C5"/>
    <w:rsid w:val="00E11923"/>
    <w:rsid w:val="00E15709"/>
    <w:rsid w:val="00E205BF"/>
    <w:rsid w:val="00E207D8"/>
    <w:rsid w:val="00E245D3"/>
    <w:rsid w:val="00E25033"/>
    <w:rsid w:val="00E262D4"/>
    <w:rsid w:val="00E26942"/>
    <w:rsid w:val="00E36250"/>
    <w:rsid w:val="00E36849"/>
    <w:rsid w:val="00E372D0"/>
    <w:rsid w:val="00E423D8"/>
    <w:rsid w:val="00E44F50"/>
    <w:rsid w:val="00E47F2D"/>
    <w:rsid w:val="00E50CA3"/>
    <w:rsid w:val="00E54511"/>
    <w:rsid w:val="00E60EDC"/>
    <w:rsid w:val="00E61DAC"/>
    <w:rsid w:val="00E72B80"/>
    <w:rsid w:val="00E73FDB"/>
    <w:rsid w:val="00E75FE3"/>
    <w:rsid w:val="00E7615B"/>
    <w:rsid w:val="00E8008E"/>
    <w:rsid w:val="00E86C4C"/>
    <w:rsid w:val="00E90609"/>
    <w:rsid w:val="00E907A3"/>
    <w:rsid w:val="00E965DA"/>
    <w:rsid w:val="00EA5AE0"/>
    <w:rsid w:val="00EA7110"/>
    <w:rsid w:val="00EB2A56"/>
    <w:rsid w:val="00EB56E1"/>
    <w:rsid w:val="00EB7911"/>
    <w:rsid w:val="00EB7AB1"/>
    <w:rsid w:val="00EC32BD"/>
    <w:rsid w:val="00ED1629"/>
    <w:rsid w:val="00ED448C"/>
    <w:rsid w:val="00ED536F"/>
    <w:rsid w:val="00EE7CD8"/>
    <w:rsid w:val="00EF3572"/>
    <w:rsid w:val="00EF37F6"/>
    <w:rsid w:val="00EF48CC"/>
    <w:rsid w:val="00EF5E2C"/>
    <w:rsid w:val="00F00801"/>
    <w:rsid w:val="00F02973"/>
    <w:rsid w:val="00F029A9"/>
    <w:rsid w:val="00F04C05"/>
    <w:rsid w:val="00F10F60"/>
    <w:rsid w:val="00F1697C"/>
    <w:rsid w:val="00F1744C"/>
    <w:rsid w:val="00F20828"/>
    <w:rsid w:val="00F240AD"/>
    <w:rsid w:val="00F2488D"/>
    <w:rsid w:val="00F32760"/>
    <w:rsid w:val="00F32C8C"/>
    <w:rsid w:val="00F3523D"/>
    <w:rsid w:val="00F35C3C"/>
    <w:rsid w:val="00F40A32"/>
    <w:rsid w:val="00F443C5"/>
    <w:rsid w:val="00F46E44"/>
    <w:rsid w:val="00F47A6A"/>
    <w:rsid w:val="00F50157"/>
    <w:rsid w:val="00F52C1A"/>
    <w:rsid w:val="00F57770"/>
    <w:rsid w:val="00F601A0"/>
    <w:rsid w:val="00F62C4A"/>
    <w:rsid w:val="00F64D82"/>
    <w:rsid w:val="00F64E47"/>
    <w:rsid w:val="00F64EFB"/>
    <w:rsid w:val="00F712E9"/>
    <w:rsid w:val="00F73032"/>
    <w:rsid w:val="00F74350"/>
    <w:rsid w:val="00F74F9A"/>
    <w:rsid w:val="00F773D4"/>
    <w:rsid w:val="00F7774A"/>
    <w:rsid w:val="00F77EE3"/>
    <w:rsid w:val="00F848FC"/>
    <w:rsid w:val="00F8572C"/>
    <w:rsid w:val="00F906F6"/>
    <w:rsid w:val="00F9282A"/>
    <w:rsid w:val="00F929D2"/>
    <w:rsid w:val="00F950E5"/>
    <w:rsid w:val="00F953F3"/>
    <w:rsid w:val="00F962E3"/>
    <w:rsid w:val="00F96BAD"/>
    <w:rsid w:val="00FA00A6"/>
    <w:rsid w:val="00FA139D"/>
    <w:rsid w:val="00FA56CF"/>
    <w:rsid w:val="00FA60F5"/>
    <w:rsid w:val="00FB0E84"/>
    <w:rsid w:val="00FC2405"/>
    <w:rsid w:val="00FC26B3"/>
    <w:rsid w:val="00FC7A4B"/>
    <w:rsid w:val="00FD01C2"/>
    <w:rsid w:val="00FE4031"/>
    <w:rsid w:val="00FE577D"/>
    <w:rsid w:val="00FE595C"/>
    <w:rsid w:val="00FE6D17"/>
    <w:rsid w:val="00FF0CE3"/>
    <w:rsid w:val="00FF1B17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8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BD0345"/>
    <w:rPr>
      <w:color w:val="666666"/>
    </w:rPr>
  </w:style>
  <w:style w:type="paragraph" w:styleId="CommentText">
    <w:name w:val="annotation text"/>
    <w:basedOn w:val="Normal"/>
    <w:link w:val="CommentTextChar"/>
    <w:rsid w:val="0078025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8025B"/>
    <w:rPr>
      <w:sz w:val="22"/>
    </w:rPr>
  </w:style>
  <w:style w:type="character" w:styleId="CommentReference">
    <w:name w:val="annotation reference"/>
    <w:unhideWhenUsed/>
    <w:qFormat/>
    <w:rsid w:val="0078025B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C143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 w:after="120"/>
      <w:jc w:val="left"/>
    </w:pPr>
    <w:rPr>
      <w:rFonts w:eastAsia="KaiTi"/>
      <w:snapToGrid w:val="0"/>
      <w:sz w:val="21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sid w:val="00C14365"/>
    <w:rPr>
      <w:rFonts w:eastAsia="KaiTi"/>
      <w:snapToGrid w:val="0"/>
      <w:sz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6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dong.qin@tc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ree/ECM-13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filippov@tc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vasily.rufitskiy@tcl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5ED4E-B199-44D6-B9C5-265D5C57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2018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JVET-AI0140-v2</cp:lastModifiedBy>
  <cp:revision>251</cp:revision>
  <cp:lastPrinted>1900-01-01T08:00:00Z</cp:lastPrinted>
  <dcterms:created xsi:type="dcterms:W3CDTF">2024-04-17T06:21:00Z</dcterms:created>
  <dcterms:modified xsi:type="dcterms:W3CDTF">2024-07-14T01:05:00Z</dcterms:modified>
</cp:coreProperties>
</file>