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02A7E9D9" w14:textId="6F86C60C" w:rsidR="00F52F9D" w:rsidRPr="00BD26BF" w:rsidRDefault="00EF37F6" w:rsidP="00F52F9D">
            <w:pPr>
              <w:tabs>
                <w:tab w:val="left" w:pos="7200"/>
              </w:tabs>
              <w:spacing w:before="0"/>
              <w:rPr>
                <w:b/>
                <w:szCs w:val="22"/>
              </w:rPr>
            </w:pPr>
            <w:r>
              <w:rPr>
                <w:b/>
                <w:noProof/>
                <w:szCs w:val="22"/>
                <w:lang w:eastAsia="zh-CN"/>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57F72D4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52F9D">
              <w:rPr>
                <w:b/>
                <w:noProof/>
                <w:szCs w:val="22"/>
                <w:lang w:val="de-DE" w:eastAsia="de-DE"/>
              </w:rPr>
              <mc:AlternateContent>
                <mc:Choice Requires="wpg">
                  <w:drawing>
                    <wp:anchor distT="0" distB="0" distL="114300" distR="114300" simplePos="0" relativeHeight="251658244" behindDoc="0" locked="0" layoutInCell="1" allowOverlap="1" wp14:anchorId="74E25003" wp14:editId="29246E3D">
                      <wp:simplePos x="0" y="0"/>
                      <wp:positionH relativeFrom="column">
                        <wp:posOffset>-52705</wp:posOffset>
                      </wp:positionH>
                      <wp:positionV relativeFrom="paragraph">
                        <wp:posOffset>-349250</wp:posOffset>
                      </wp:positionV>
                      <wp:extent cx="295910" cy="312420"/>
                      <wp:effectExtent l="0" t="0" r="0" b="0"/>
                      <wp:wrapNone/>
                      <wp:docPr id="55496591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915633127"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7202918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9001816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487530"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10284077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48249042"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817892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053964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216626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48567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431556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86920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472407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53399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310595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33575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767648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5928788"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979599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416449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711309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0001406"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646454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35548EC1" id="Group 2" o:spid="_x0000_s1026" style="position:absolute;margin-left:-4.15pt;margin-top:-27.5pt;width:23.3pt;height:24.6pt;z-index:25166284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52F9D">
              <w:rPr>
                <w:b/>
                <w:noProof/>
                <w:szCs w:val="22"/>
                <w:lang w:val="de-DE" w:eastAsia="de-DE"/>
              </w:rPr>
              <w:drawing>
                <wp:anchor distT="0" distB="0" distL="114300" distR="114300" simplePos="0" relativeHeight="251658246" behindDoc="0" locked="0" layoutInCell="1" allowOverlap="1" wp14:anchorId="75A5EA68" wp14:editId="791E8639">
                  <wp:simplePos x="0" y="0"/>
                  <wp:positionH relativeFrom="column">
                    <wp:posOffset>610235</wp:posOffset>
                  </wp:positionH>
                  <wp:positionV relativeFrom="paragraph">
                    <wp:posOffset>-318770</wp:posOffset>
                  </wp:positionV>
                  <wp:extent cx="293370" cy="267335"/>
                  <wp:effectExtent l="0" t="0" r="0" b="0"/>
                  <wp:wrapNone/>
                  <wp:docPr id="1316384786"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F52F9D">
              <w:rPr>
                <w:b/>
                <w:noProof/>
                <w:szCs w:val="22"/>
                <w:lang w:val="de-DE" w:eastAsia="de-DE"/>
              </w:rPr>
              <w:drawing>
                <wp:anchor distT="0" distB="0" distL="114300" distR="114300" simplePos="0" relativeHeight="251658245" behindDoc="0" locked="0" layoutInCell="1" allowOverlap="1" wp14:anchorId="23102F05" wp14:editId="3EE8A576">
                  <wp:simplePos x="0" y="0"/>
                  <wp:positionH relativeFrom="column">
                    <wp:posOffset>268605</wp:posOffset>
                  </wp:positionH>
                  <wp:positionV relativeFrom="paragraph">
                    <wp:posOffset>-318770</wp:posOffset>
                  </wp:positionV>
                  <wp:extent cx="294640" cy="267335"/>
                  <wp:effectExtent l="0" t="0" r="0" b="0"/>
                  <wp:wrapNone/>
                  <wp:docPr id="1817165894"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52F9D" w:rsidRPr="005B217D">
              <w:rPr>
                <w:b/>
                <w:szCs w:val="22"/>
                <w:lang w:val="en-CA"/>
              </w:rPr>
              <w:t xml:space="preserve">Joint </w:t>
            </w:r>
            <w:r w:rsidR="00F52F9D" w:rsidRPr="00BD26BF">
              <w:rPr>
                <w:b/>
                <w:noProof/>
                <w:szCs w:val="22"/>
                <w:lang w:eastAsia="de-DE"/>
              </w:rPr>
              <mc:AlternateContent>
                <mc:Choice Requires="wpg">
                  <w:drawing>
                    <wp:anchor distT="0" distB="0" distL="114300" distR="114300" simplePos="0" relativeHeight="251658247" behindDoc="0" locked="0" layoutInCell="1" allowOverlap="1" wp14:anchorId="7E20871D" wp14:editId="40EC6F47">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3316496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3240099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142875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25978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42487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450435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2335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5361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955900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43893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39921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9985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206150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30947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27031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28991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51230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32898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50130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4651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43EAFA39" id="Group 872746008" o:spid="_x0000_s1026" style="position:absolute;margin-left:-4.15pt;margin-top:-27.5pt;width:23.3pt;height:24.6pt;z-index:25166592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&#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&#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52F9D" w:rsidRPr="00BD26BF">
              <w:rPr>
                <w:b/>
                <w:noProof/>
                <w:szCs w:val="22"/>
                <w:lang w:eastAsia="de-DE"/>
              </w:rPr>
              <w:drawing>
                <wp:anchor distT="0" distB="0" distL="114300" distR="114300" simplePos="0" relativeHeight="251658249" behindDoc="0" locked="0" layoutInCell="1" allowOverlap="1" wp14:anchorId="4975C77E" wp14:editId="4672F84D">
                  <wp:simplePos x="0" y="0"/>
                  <wp:positionH relativeFrom="column">
                    <wp:posOffset>610235</wp:posOffset>
                  </wp:positionH>
                  <wp:positionV relativeFrom="paragraph">
                    <wp:posOffset>-318770</wp:posOffset>
                  </wp:positionV>
                  <wp:extent cx="293370" cy="267335"/>
                  <wp:effectExtent l="0" t="0" r="0" b="0"/>
                  <wp:wrapNone/>
                  <wp:docPr id="1788878617"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F52F9D" w:rsidRPr="00BD26BF">
              <w:rPr>
                <w:b/>
                <w:noProof/>
                <w:szCs w:val="22"/>
                <w:lang w:eastAsia="de-DE"/>
              </w:rPr>
              <w:drawing>
                <wp:anchor distT="0" distB="0" distL="114300" distR="114300" simplePos="0" relativeHeight="251658248" behindDoc="0" locked="0" layoutInCell="1" allowOverlap="1" wp14:anchorId="43AC7F69" wp14:editId="4BA0A607">
                  <wp:simplePos x="0" y="0"/>
                  <wp:positionH relativeFrom="column">
                    <wp:posOffset>268605</wp:posOffset>
                  </wp:positionH>
                  <wp:positionV relativeFrom="paragraph">
                    <wp:posOffset>-318770</wp:posOffset>
                  </wp:positionV>
                  <wp:extent cx="294640" cy="267335"/>
                  <wp:effectExtent l="0" t="0" r="0" b="0"/>
                  <wp:wrapNone/>
                  <wp:docPr id="1321181617"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52F9D" w:rsidRPr="00BD26BF">
              <w:rPr>
                <w:b/>
                <w:szCs w:val="22"/>
              </w:rPr>
              <w:t>Joint Video Experts Team (JVET)</w:t>
            </w:r>
          </w:p>
          <w:p w14:paraId="7EC2DD3B" w14:textId="77777777" w:rsidR="00F52F9D" w:rsidRPr="00BD26BF" w:rsidRDefault="00F52F9D" w:rsidP="00F52F9D">
            <w:pPr>
              <w:tabs>
                <w:tab w:val="left" w:pos="7200"/>
              </w:tabs>
              <w:spacing w:before="0"/>
              <w:rPr>
                <w:b/>
                <w:szCs w:val="22"/>
              </w:rPr>
            </w:pPr>
            <w:r w:rsidRPr="00BD26BF">
              <w:rPr>
                <w:b/>
                <w:szCs w:val="22"/>
              </w:rPr>
              <w:t>of ITU-T SG 16 WP 3 and ISO/IEC JTC 1/SC 29</w:t>
            </w:r>
          </w:p>
          <w:p w14:paraId="19908E82" w14:textId="0F84FFC6" w:rsidR="00E61DAC" w:rsidRPr="005B217D" w:rsidRDefault="00F52F9D" w:rsidP="00F52F9D">
            <w:pPr>
              <w:tabs>
                <w:tab w:val="left" w:pos="7200"/>
              </w:tabs>
              <w:spacing w:before="0"/>
              <w:rPr>
                <w:b/>
                <w:szCs w:val="22"/>
                <w:lang w:val="en-CA"/>
              </w:rPr>
            </w:pPr>
            <w:r>
              <w:rPr>
                <w:rStyle w:val="normaltextrun"/>
                <w:color w:val="000000"/>
                <w:szCs w:val="22"/>
                <w:shd w:val="clear" w:color="auto" w:fill="FFFFFF"/>
              </w:rPr>
              <w:t>35th Meeting, Sapporo, J</w:t>
            </w:r>
            <w:r w:rsidR="00A2031A">
              <w:rPr>
                <w:rStyle w:val="normaltextrun"/>
                <w:color w:val="000000"/>
                <w:szCs w:val="22"/>
                <w:shd w:val="clear" w:color="auto" w:fill="FFFFFF"/>
              </w:rPr>
              <w:t>P</w:t>
            </w:r>
            <w:r>
              <w:rPr>
                <w:rStyle w:val="normaltextrun"/>
                <w:color w:val="000000"/>
                <w:szCs w:val="22"/>
                <w:shd w:val="clear" w:color="auto" w:fill="FFFFFF"/>
              </w:rPr>
              <w:t>, 12–19 July 2024</w:t>
            </w:r>
          </w:p>
        </w:tc>
        <w:tc>
          <w:tcPr>
            <w:tcW w:w="3060" w:type="dxa"/>
          </w:tcPr>
          <w:p w14:paraId="59B7E346" w14:textId="02A3A2C2" w:rsidR="008A4B4C" w:rsidRPr="005B217D" w:rsidRDefault="00E61DAC" w:rsidP="00536188">
            <w:pPr>
              <w:tabs>
                <w:tab w:val="left" w:pos="7200"/>
              </w:tabs>
              <w:rPr>
                <w:u w:val="single"/>
                <w:lang w:val="en-CA"/>
              </w:rPr>
            </w:pPr>
            <w:r w:rsidRPr="005B217D">
              <w:rPr>
                <w:lang w:val="en-CA"/>
              </w:rPr>
              <w:t>Docume</w:t>
            </w:r>
            <w:r w:rsidRPr="00436503">
              <w:rPr>
                <w:lang w:val="en-CA"/>
              </w:rPr>
              <w:t>nt</w:t>
            </w:r>
            <w:r w:rsidR="006C5D39" w:rsidRPr="00436503">
              <w:rPr>
                <w:lang w:val="en-CA"/>
              </w:rPr>
              <w:t xml:space="preserve">: </w:t>
            </w:r>
            <w:r w:rsidR="009D7CE6" w:rsidRPr="00436503">
              <w:rPr>
                <w:lang w:val="en-CA"/>
              </w:rPr>
              <w:t>JVET</w:t>
            </w:r>
            <w:r w:rsidRPr="00436503">
              <w:rPr>
                <w:lang w:val="en-CA"/>
              </w:rPr>
              <w:t>-</w:t>
            </w:r>
            <w:r w:rsidR="00001A0F" w:rsidRPr="00436503">
              <w:rPr>
                <w:lang w:val="en-CA"/>
              </w:rPr>
              <w:t>A</w:t>
            </w:r>
            <w:r w:rsidR="00666ED6" w:rsidRPr="00436503">
              <w:rPr>
                <w:lang w:val="en-CA"/>
              </w:rPr>
              <w:t>I</w:t>
            </w:r>
            <w:r w:rsidR="00436503" w:rsidRPr="00436503">
              <w:rPr>
                <w:lang w:val="en-CA"/>
              </w:rPr>
              <w:t>0128</w:t>
            </w:r>
            <w:ins w:id="0" w:author="Franck Galpin" w:date="2024-07-08T14:52:00Z" w16du:dateUtc="2024-07-08T05:52:00Z">
              <w:r w:rsidR="00312E61">
                <w:rPr>
                  <w:lang w:val="en-CA"/>
                </w:rPr>
                <w:t>-v</w:t>
              </w:r>
            </w:ins>
            <w:ins w:id="1" w:author="Franck Galpin" w:date="2024-07-16T12:42:00Z" w16du:dateUtc="2024-07-16T03:42:00Z">
              <w:r w:rsidR="00FC46FB">
                <w:rPr>
                  <w:lang w:val="en-CA"/>
                </w:rPr>
                <w:t>4</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350"/>
        <w:gridCol w:w="4050"/>
        <w:gridCol w:w="900"/>
        <w:gridCol w:w="3060"/>
      </w:tblGrid>
      <w:tr w:rsidR="00E61DAC" w:rsidRPr="005B217D" w14:paraId="188D2B50" w14:textId="77777777" w:rsidTr="00991E54">
        <w:tc>
          <w:tcPr>
            <w:tcW w:w="1350"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10" w:type="dxa"/>
            <w:gridSpan w:val="3"/>
          </w:tcPr>
          <w:p w14:paraId="305A7026" w14:textId="130EC301" w:rsidR="00E61DAC" w:rsidRPr="005B217D" w:rsidRDefault="00017C9F" w:rsidP="009D7CE6">
            <w:pPr>
              <w:spacing w:before="60" w:after="60"/>
              <w:rPr>
                <w:b/>
                <w:szCs w:val="22"/>
                <w:lang w:val="en-CA"/>
              </w:rPr>
            </w:pPr>
            <w:r>
              <w:rPr>
                <w:b/>
                <w:szCs w:val="22"/>
                <w:lang w:val="en-CA"/>
              </w:rPr>
              <w:t xml:space="preserve">AHG14: </w:t>
            </w:r>
            <w:r w:rsidR="00F52F9D">
              <w:rPr>
                <w:b/>
                <w:szCs w:val="22"/>
                <w:lang w:val="en-CA"/>
              </w:rPr>
              <w:t xml:space="preserve">Update of </w:t>
            </w:r>
            <w:r w:rsidR="00867F41">
              <w:rPr>
                <w:b/>
                <w:szCs w:val="22"/>
                <w:lang w:val="en-CA"/>
              </w:rPr>
              <w:t>Guidelines for NNVC software development</w:t>
            </w:r>
          </w:p>
        </w:tc>
      </w:tr>
      <w:tr w:rsidR="00E61DAC" w:rsidRPr="005B217D" w14:paraId="3D8B01B2" w14:textId="77777777" w:rsidTr="00991E54">
        <w:tc>
          <w:tcPr>
            <w:tcW w:w="1350"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10" w:type="dxa"/>
            <w:gridSpan w:val="3"/>
          </w:tcPr>
          <w:p w14:paraId="32E60643" w14:textId="27EED162" w:rsidR="00E61DAC" w:rsidRPr="005B217D" w:rsidRDefault="00991E54"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991E54">
        <w:tc>
          <w:tcPr>
            <w:tcW w:w="1350"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10" w:type="dxa"/>
            <w:gridSpan w:val="3"/>
          </w:tcPr>
          <w:p w14:paraId="0640C90D" w14:textId="15F5A0C2" w:rsidR="00E61DAC" w:rsidRPr="007F02B3" w:rsidRDefault="00991E54" w:rsidP="005E1AC6">
            <w:pPr>
              <w:spacing w:before="60" w:after="60"/>
              <w:rPr>
                <w:szCs w:val="22"/>
                <w:lang w:val="en-CA"/>
              </w:rPr>
            </w:pPr>
            <w:r>
              <w:rPr>
                <w:szCs w:val="22"/>
                <w:lang w:val="en-CA"/>
              </w:rPr>
              <w:t>Proposal</w:t>
            </w:r>
          </w:p>
        </w:tc>
      </w:tr>
      <w:tr w:rsidR="00E61DAC" w:rsidRPr="005B217D" w14:paraId="714CD808" w14:textId="77777777" w:rsidTr="00991E54">
        <w:tc>
          <w:tcPr>
            <w:tcW w:w="1350"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0395FDE" w14:textId="77777777" w:rsidR="0075239D" w:rsidRPr="007F02B3" w:rsidRDefault="0075239D" w:rsidP="0075239D">
            <w:pPr>
              <w:spacing w:before="60" w:after="60"/>
              <w:rPr>
                <w:lang w:val="de-DE"/>
              </w:rPr>
            </w:pPr>
            <w:r w:rsidRPr="007F02B3">
              <w:rPr>
                <w:lang w:val="de-DE"/>
              </w:rPr>
              <w:t>F. Galpin,</w:t>
            </w:r>
          </w:p>
          <w:p w14:paraId="49D81240" w14:textId="077677CF" w:rsidR="00E61DAC" w:rsidRPr="007F02B3" w:rsidRDefault="002176B1" w:rsidP="00F34CFA">
            <w:pPr>
              <w:spacing w:before="60" w:after="60"/>
              <w:rPr>
                <w:szCs w:val="22"/>
                <w:lang w:val="en-CA"/>
              </w:rPr>
            </w:pPr>
            <w:r>
              <w:rPr>
                <w:szCs w:val="22"/>
                <w:lang w:val="en-CA"/>
              </w:rPr>
              <w:t xml:space="preserve">E. François </w:t>
            </w:r>
          </w:p>
        </w:tc>
        <w:tc>
          <w:tcPr>
            <w:tcW w:w="900" w:type="dxa"/>
          </w:tcPr>
          <w:p w14:paraId="0140ECA2" w14:textId="77777777" w:rsidR="00E61DAC" w:rsidRPr="007F02B3" w:rsidRDefault="00E61DAC">
            <w:pPr>
              <w:spacing w:before="60" w:after="60"/>
              <w:rPr>
                <w:szCs w:val="22"/>
                <w:lang w:val="en-CA"/>
              </w:rPr>
            </w:pPr>
            <w:r w:rsidRPr="007F02B3">
              <w:rPr>
                <w:szCs w:val="22"/>
                <w:lang w:val="en-CA"/>
              </w:rPr>
              <w:br/>
              <w:t>Tel:</w:t>
            </w:r>
            <w:r w:rsidRPr="007F02B3">
              <w:rPr>
                <w:szCs w:val="22"/>
                <w:lang w:val="en-CA"/>
              </w:rPr>
              <w:br/>
              <w:t>Email:</w:t>
            </w:r>
          </w:p>
        </w:tc>
        <w:tc>
          <w:tcPr>
            <w:tcW w:w="3060" w:type="dxa"/>
          </w:tcPr>
          <w:p w14:paraId="2B25F698" w14:textId="77777777" w:rsidR="007A3C72" w:rsidRPr="007F02B3" w:rsidRDefault="00C6157E" w:rsidP="007A3C72">
            <w:pPr>
              <w:spacing w:before="60" w:after="60"/>
              <w:rPr>
                <w:szCs w:val="22"/>
              </w:rPr>
            </w:pPr>
            <w:hyperlink r:id="rId12" w:history="1">
              <w:r w:rsidR="007A3C72" w:rsidRPr="007F02B3">
                <w:rPr>
                  <w:rStyle w:val="Hyperlink"/>
                  <w:szCs w:val="22"/>
                </w:rPr>
                <w:t>franck.galpin@interdigital.com</w:t>
              </w:r>
            </w:hyperlink>
          </w:p>
          <w:p w14:paraId="32C2ABFD" w14:textId="157EF824" w:rsidR="003439BC" w:rsidRPr="007F02B3" w:rsidRDefault="003439BC" w:rsidP="00E81527">
            <w:pPr>
              <w:spacing w:before="60" w:after="60"/>
              <w:rPr>
                <w:szCs w:val="22"/>
                <w:lang w:val="en-CA" w:eastAsia="zh-CN"/>
              </w:rPr>
            </w:pPr>
          </w:p>
        </w:tc>
      </w:tr>
      <w:tr w:rsidR="00E61DAC" w:rsidRPr="005B217D" w14:paraId="49AFAA61" w14:textId="77777777" w:rsidTr="00991E54">
        <w:tc>
          <w:tcPr>
            <w:tcW w:w="1350" w:type="dxa"/>
          </w:tcPr>
          <w:p w14:paraId="6E6F9148" w14:textId="77777777" w:rsidR="00991E54" w:rsidRDefault="00E61DAC">
            <w:pPr>
              <w:spacing w:before="60" w:after="60"/>
              <w:rPr>
                <w:i/>
                <w:szCs w:val="22"/>
                <w:lang w:val="en-CA"/>
              </w:rPr>
            </w:pPr>
            <w:r w:rsidRPr="005B217D">
              <w:rPr>
                <w:i/>
                <w:szCs w:val="22"/>
                <w:lang w:val="en-CA"/>
              </w:rPr>
              <w:t>Source:</w:t>
            </w:r>
          </w:p>
          <w:p w14:paraId="2C08AF6B" w14:textId="764FCCC5" w:rsidR="00E61DAC" w:rsidRPr="00991E54" w:rsidRDefault="00991E54">
            <w:pPr>
              <w:spacing w:before="60" w:after="60"/>
              <w:rPr>
                <w:iCs/>
                <w:szCs w:val="22"/>
                <w:lang w:val="en-CA"/>
              </w:rPr>
            </w:pPr>
            <w:r>
              <w:rPr>
                <w:iCs/>
                <w:szCs w:val="22"/>
                <w:lang w:val="en-CA"/>
              </w:rPr>
              <w:t>InterDigital</w:t>
            </w:r>
          </w:p>
        </w:tc>
        <w:tc>
          <w:tcPr>
            <w:tcW w:w="8010" w:type="dxa"/>
            <w:gridSpan w:val="3"/>
          </w:tcPr>
          <w:p w14:paraId="643E6B85" w14:textId="69BC9899" w:rsidR="00E61DAC" w:rsidRPr="005B217D" w:rsidRDefault="00E61DAC">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18EC03D" w14:textId="672A31E7" w:rsidR="00597FC0" w:rsidRDefault="00597FC0" w:rsidP="00597FC0">
      <w:pPr>
        <w:pStyle w:val="Heading1"/>
        <w:numPr>
          <w:ilvl w:val="0"/>
          <w:numId w:val="0"/>
        </w:numPr>
        <w:ind w:left="432" w:hanging="432"/>
        <w:rPr>
          <w:lang w:val="en-CA"/>
        </w:rPr>
      </w:pPr>
      <w:r>
        <w:rPr>
          <w:lang w:val="en-CA"/>
        </w:rPr>
        <w:t>Abstract</w:t>
      </w:r>
    </w:p>
    <w:p w14:paraId="601A5951" w14:textId="409E2557" w:rsidR="00F91EF0" w:rsidRPr="00597FC0" w:rsidRDefault="00530AEA" w:rsidP="0057347C">
      <w:pPr>
        <w:rPr>
          <w:lang w:val="en-CA"/>
        </w:rPr>
      </w:pPr>
      <w:r>
        <w:rPr>
          <w:lang w:val="en-CA"/>
        </w:rPr>
        <w:t>This contribution</w:t>
      </w:r>
      <w:r w:rsidR="00F91EF0">
        <w:rPr>
          <w:lang w:val="en-CA"/>
        </w:rPr>
        <w:t xml:space="preserve"> proposes to update the guidelines of the NNVC software development</w:t>
      </w:r>
      <w:r w:rsidR="00660CD0">
        <w:rPr>
          <w:lang w:val="en-CA"/>
        </w:rPr>
        <w:t>, to en</w:t>
      </w:r>
      <w:r w:rsidR="00347942">
        <w:rPr>
          <w:lang w:val="en-CA"/>
        </w:rPr>
        <w:t>s</w:t>
      </w:r>
      <w:r w:rsidR="00660CD0">
        <w:rPr>
          <w:lang w:val="en-CA"/>
        </w:rPr>
        <w:t>ure a smooth</w:t>
      </w:r>
      <w:r w:rsidR="00347942">
        <w:rPr>
          <w:lang w:val="en-CA"/>
        </w:rPr>
        <w:t>er integration of new</w:t>
      </w:r>
      <w:r w:rsidR="00660CD0">
        <w:rPr>
          <w:lang w:val="en-CA"/>
        </w:rPr>
        <w:t xml:space="preserve"> </w:t>
      </w:r>
      <w:r w:rsidR="009D5438">
        <w:rPr>
          <w:lang w:val="en-CA"/>
        </w:rPr>
        <w:t>adopted features. The updates consist in c</w:t>
      </w:r>
      <w:r w:rsidR="009D5438" w:rsidRPr="009D5438">
        <w:rPr>
          <w:lang w:val="en-CA"/>
        </w:rPr>
        <w:t>larification of some guidelines</w:t>
      </w:r>
      <w:r w:rsidR="009D5438">
        <w:rPr>
          <w:lang w:val="en-CA"/>
        </w:rPr>
        <w:t xml:space="preserve">, </w:t>
      </w:r>
      <w:r w:rsidR="00276883">
        <w:rPr>
          <w:lang w:val="en-CA"/>
        </w:rPr>
        <w:t>adaptation</w:t>
      </w:r>
      <w:r w:rsidR="009D5438" w:rsidRPr="009D5438">
        <w:rPr>
          <w:lang w:val="en-CA"/>
        </w:rPr>
        <w:t xml:space="preserve"> of </w:t>
      </w:r>
      <w:r w:rsidR="00276883">
        <w:rPr>
          <w:lang w:val="en-CA"/>
        </w:rPr>
        <w:t>the</w:t>
      </w:r>
      <w:r w:rsidR="009D5438" w:rsidRPr="009D5438">
        <w:rPr>
          <w:lang w:val="en-CA"/>
        </w:rPr>
        <w:t xml:space="preserve"> guidelines </w:t>
      </w:r>
      <w:r w:rsidR="00276883">
        <w:rPr>
          <w:lang w:val="en-CA"/>
        </w:rPr>
        <w:t>following</w:t>
      </w:r>
      <w:r w:rsidR="009D5438" w:rsidRPr="009D5438">
        <w:rPr>
          <w:lang w:val="en-CA"/>
        </w:rPr>
        <w:t xml:space="preserve"> the introduction of new tools</w:t>
      </w:r>
      <w:r w:rsidR="00276883">
        <w:rPr>
          <w:lang w:val="en-CA"/>
        </w:rPr>
        <w:t xml:space="preserve"> and a</w:t>
      </w:r>
      <w:r w:rsidR="009D5438" w:rsidRPr="009D5438">
        <w:rPr>
          <w:lang w:val="en-CA"/>
        </w:rPr>
        <w:t>ddition of new guidelines</w:t>
      </w:r>
      <w:r w:rsidR="00276883">
        <w:rPr>
          <w:lang w:val="en-CA"/>
        </w:rPr>
        <w:t>.</w:t>
      </w:r>
    </w:p>
    <w:p w14:paraId="7A84B781" w14:textId="3D9BEAE2" w:rsidR="00DE1EF7" w:rsidRDefault="00DE1EF7" w:rsidP="00EA4E55">
      <w:pPr>
        <w:pStyle w:val="Heading1"/>
        <w:rPr>
          <w:lang w:val="en-CA"/>
        </w:rPr>
      </w:pPr>
      <w:r>
        <w:rPr>
          <w:lang w:val="en-CA"/>
        </w:rPr>
        <w:t>Introduction</w:t>
      </w:r>
    </w:p>
    <w:p w14:paraId="3C002C7D" w14:textId="3D8C250D" w:rsidR="00DE1EF7" w:rsidRDefault="00DE1EF7" w:rsidP="00DE1EF7">
      <w:pPr>
        <w:rPr>
          <w:lang w:val="en-CA"/>
        </w:rPr>
      </w:pPr>
      <w:r>
        <w:rPr>
          <w:lang w:val="en-CA"/>
        </w:rPr>
        <w:t xml:space="preserve">It is proposed to update the guidelines of the NNVC software </w:t>
      </w:r>
      <w:r w:rsidR="009154CF">
        <w:rPr>
          <w:lang w:val="en-CA"/>
        </w:rPr>
        <w:t>development. Several updates are proposed:</w:t>
      </w:r>
    </w:p>
    <w:p w14:paraId="06BFF384" w14:textId="3D397010" w:rsidR="009154CF" w:rsidRDefault="009154CF" w:rsidP="009154CF">
      <w:pPr>
        <w:pStyle w:val="ListParagraph"/>
        <w:numPr>
          <w:ilvl w:val="0"/>
          <w:numId w:val="20"/>
        </w:numPr>
        <w:rPr>
          <w:lang w:val="en-CA"/>
        </w:rPr>
      </w:pPr>
      <w:r w:rsidRPr="009632B4">
        <w:rPr>
          <w:highlight w:val="yellow"/>
          <w:lang w:val="en-CA"/>
        </w:rPr>
        <w:t>Clarification</w:t>
      </w:r>
      <w:r>
        <w:rPr>
          <w:lang w:val="en-CA"/>
        </w:rPr>
        <w:t xml:space="preserve"> of </w:t>
      </w:r>
      <w:r w:rsidR="00D37555">
        <w:rPr>
          <w:lang w:val="en-CA"/>
        </w:rPr>
        <w:t>some guidelines</w:t>
      </w:r>
    </w:p>
    <w:p w14:paraId="3EB5959D" w14:textId="68CB8020" w:rsidR="00D37555" w:rsidRDefault="00D37555" w:rsidP="009154CF">
      <w:pPr>
        <w:pStyle w:val="ListParagraph"/>
        <w:numPr>
          <w:ilvl w:val="0"/>
          <w:numId w:val="20"/>
        </w:numPr>
        <w:rPr>
          <w:lang w:val="en-CA"/>
        </w:rPr>
      </w:pPr>
      <w:r w:rsidRPr="009632B4">
        <w:rPr>
          <w:highlight w:val="green"/>
          <w:lang w:val="en-CA"/>
        </w:rPr>
        <w:t>Update</w:t>
      </w:r>
      <w:r>
        <w:rPr>
          <w:lang w:val="en-CA"/>
        </w:rPr>
        <w:t xml:space="preserve"> of guidelines since the introduction of new tools</w:t>
      </w:r>
    </w:p>
    <w:p w14:paraId="197FFC07" w14:textId="548ECCE0" w:rsidR="00D37555" w:rsidRPr="009154CF" w:rsidRDefault="009632B4" w:rsidP="009154CF">
      <w:pPr>
        <w:pStyle w:val="ListParagraph"/>
        <w:numPr>
          <w:ilvl w:val="0"/>
          <w:numId w:val="20"/>
        </w:numPr>
        <w:rPr>
          <w:lang w:val="en-CA"/>
        </w:rPr>
      </w:pPr>
      <w:r w:rsidRPr="009632B4">
        <w:rPr>
          <w:highlight w:val="cyan"/>
          <w:lang w:val="en-CA"/>
        </w:rPr>
        <w:t>Addition</w:t>
      </w:r>
      <w:r>
        <w:rPr>
          <w:lang w:val="en-CA"/>
        </w:rPr>
        <w:t xml:space="preserve"> of new guidelines</w:t>
      </w:r>
    </w:p>
    <w:p w14:paraId="763CCAA1" w14:textId="574D29E4" w:rsidR="00DE1EF7" w:rsidRDefault="009632B4" w:rsidP="009632B4">
      <w:pPr>
        <w:rPr>
          <w:lang w:val="en-CA"/>
        </w:rPr>
      </w:pPr>
      <w:r>
        <w:rPr>
          <w:lang w:val="en-CA"/>
        </w:rPr>
        <w:t>The following</w:t>
      </w:r>
      <w:r w:rsidR="009B624C">
        <w:rPr>
          <w:lang w:val="en-CA"/>
        </w:rPr>
        <w:t xml:space="preserve"> sections are taken from JVET-AD2007 </w:t>
      </w:r>
      <w:r w:rsidR="00D71570">
        <w:rPr>
          <w:lang w:val="en-CA"/>
        </w:rPr>
        <w:t xml:space="preserve">[6] </w:t>
      </w:r>
      <w:r w:rsidR="009B624C">
        <w:rPr>
          <w:lang w:val="en-CA"/>
        </w:rPr>
        <w:t>and changes are shown in color.</w:t>
      </w:r>
    </w:p>
    <w:p w14:paraId="7D2AC1F0" w14:textId="5080BF6E" w:rsidR="00745F6B" w:rsidRPr="009632B4" w:rsidRDefault="00EA4E55" w:rsidP="009632B4">
      <w:pPr>
        <w:pStyle w:val="Heading1"/>
        <w:numPr>
          <w:ilvl w:val="0"/>
          <w:numId w:val="21"/>
        </w:numPr>
        <w:rPr>
          <w:lang w:val="en-CA"/>
        </w:rPr>
      </w:pPr>
      <w:r w:rsidRPr="009632B4">
        <w:rPr>
          <w:lang w:val="en-CA"/>
        </w:rPr>
        <w:t>Guidelines for NNVC software development</w:t>
      </w:r>
      <w:r w:rsidR="00745F6B" w:rsidRPr="009632B4">
        <w:rPr>
          <w:lang w:val="en-CA"/>
        </w:rPr>
        <w:t xml:space="preserve"> </w:t>
      </w:r>
    </w:p>
    <w:p w14:paraId="42D1F27B" w14:textId="77777777" w:rsidR="0077006D" w:rsidRPr="003E04EF" w:rsidRDefault="0077006D" w:rsidP="003E04EF">
      <w:pPr>
        <w:rPr>
          <w:sz w:val="20"/>
          <w:lang w:val="en-CA"/>
        </w:rPr>
      </w:pPr>
      <w:r w:rsidRPr="003E04EF">
        <w:rPr>
          <w:lang w:val="en-CA"/>
        </w:rPr>
        <w:t>The use of the following rules is mandatory for all software implementation work. Changes that don’t comply with these rules will not be accepted by the software coordinators.</w:t>
      </w:r>
    </w:p>
    <w:p w14:paraId="76DBBA3C" w14:textId="752509FF" w:rsidR="0077006D" w:rsidRPr="003E04EF" w:rsidRDefault="0077006D" w:rsidP="003E04EF">
      <w:pPr>
        <w:rPr>
          <w:lang w:val="en-CA"/>
        </w:rPr>
      </w:pPr>
      <w:r w:rsidRPr="003E04EF">
        <w:rPr>
          <w:lang w:val="en-CA"/>
        </w:rPr>
        <w:t>The software contains legacy code using different styles. When working on sections using old styles, that are different from the rules in this document, it is encouraged to update the related sections to the new style</w:t>
      </w:r>
      <w:r w:rsidR="00F41C3F" w:rsidRPr="003E04EF">
        <w:rPr>
          <w:lang w:val="en-CA"/>
        </w:rPr>
        <w:t>.</w:t>
      </w:r>
    </w:p>
    <w:p w14:paraId="458B4D3F" w14:textId="7B897D51" w:rsidR="00EA4E55" w:rsidRDefault="007C4F14" w:rsidP="007C4F14">
      <w:pPr>
        <w:pStyle w:val="Heading2"/>
        <w:rPr>
          <w:lang w:val="en-CA"/>
        </w:rPr>
      </w:pPr>
      <w:r>
        <w:rPr>
          <w:lang w:val="en-CA"/>
        </w:rPr>
        <w:t xml:space="preserve">Reference software guidelines </w:t>
      </w:r>
    </w:p>
    <w:p w14:paraId="081C7301" w14:textId="73E580A1" w:rsidR="007C4F14" w:rsidRDefault="007C4F14" w:rsidP="007C4F14">
      <w:pPr>
        <w:rPr>
          <w:lang w:val="en-CA"/>
        </w:rPr>
      </w:pPr>
      <w:r>
        <w:rPr>
          <w:lang w:val="en-CA"/>
        </w:rPr>
        <w:t xml:space="preserve">Except if specified otherwise, </w:t>
      </w:r>
      <w:r w:rsidR="00C66684">
        <w:rPr>
          <w:lang w:val="en-CA"/>
        </w:rPr>
        <w:t>the guidelines for the C++ part of NNVC (contain</w:t>
      </w:r>
      <w:r w:rsidR="007D7B68">
        <w:rPr>
          <w:lang w:val="en-CA"/>
        </w:rPr>
        <w:t>ed</w:t>
      </w:r>
      <w:r w:rsidR="00C66684">
        <w:rPr>
          <w:lang w:val="en-CA"/>
        </w:rPr>
        <w:t xml:space="preserve"> in the </w:t>
      </w:r>
      <w:r w:rsidR="00C66684" w:rsidRPr="006E170A">
        <w:rPr>
          <w:rFonts w:ascii="Courier New" w:hAnsi="Courier New" w:cs="Courier New"/>
          <w:lang w:val="en-CA"/>
        </w:rPr>
        <w:t>source</w:t>
      </w:r>
      <w:r w:rsidR="00C66684">
        <w:rPr>
          <w:lang w:val="en-CA"/>
        </w:rPr>
        <w:t xml:space="preserve"> directory), should follow the same guidelines as the one</w:t>
      </w:r>
      <w:r w:rsidR="00863DC1">
        <w:rPr>
          <w:lang w:val="en-CA"/>
        </w:rPr>
        <w:t>s</w:t>
      </w:r>
      <w:r w:rsidR="00C66684">
        <w:rPr>
          <w:lang w:val="en-CA"/>
        </w:rPr>
        <w:t xml:space="preserve"> </w:t>
      </w:r>
      <w:r w:rsidR="00B95496">
        <w:rPr>
          <w:lang w:val="en-CA"/>
        </w:rPr>
        <w:t xml:space="preserve">specified in the </w:t>
      </w:r>
      <w:r w:rsidR="007B4305">
        <w:rPr>
          <w:lang w:val="en-CA"/>
        </w:rPr>
        <w:t>document [1].</w:t>
      </w:r>
    </w:p>
    <w:p w14:paraId="5F2F4515" w14:textId="64999132" w:rsidR="00A4403D" w:rsidRDefault="00A4403D" w:rsidP="00A4403D">
      <w:pPr>
        <w:pStyle w:val="Heading2"/>
        <w:rPr>
          <w:lang w:val="en-CA"/>
        </w:rPr>
      </w:pPr>
      <w:r>
        <w:rPr>
          <w:lang w:val="en-CA"/>
        </w:rPr>
        <w:t xml:space="preserve">Specific </w:t>
      </w:r>
      <w:r w:rsidR="00703592">
        <w:rPr>
          <w:lang w:val="en-CA"/>
        </w:rPr>
        <w:t xml:space="preserve">software guidelines </w:t>
      </w:r>
    </w:p>
    <w:p w14:paraId="0FA0BE10" w14:textId="7D3BCA50" w:rsidR="006A4297" w:rsidRDefault="006A4297" w:rsidP="006A4297">
      <w:pPr>
        <w:pStyle w:val="Heading3"/>
        <w:rPr>
          <w:lang w:val="en-CA"/>
        </w:rPr>
      </w:pPr>
      <w:r>
        <w:rPr>
          <w:lang w:val="en-CA"/>
        </w:rPr>
        <w:t>Dumper in NNVC</w:t>
      </w:r>
    </w:p>
    <w:p w14:paraId="37D698FC" w14:textId="1FAA39A4" w:rsidR="00CE11A3" w:rsidRDefault="00405375" w:rsidP="00703592">
      <w:pPr>
        <w:rPr>
          <w:lang w:val="en-CA"/>
        </w:rPr>
      </w:pPr>
      <w:r>
        <w:rPr>
          <w:lang w:val="en-CA"/>
        </w:rPr>
        <w:t xml:space="preserve">In order to train the model, </w:t>
      </w:r>
      <w:r w:rsidR="007419DC">
        <w:rPr>
          <w:lang w:val="en-CA"/>
        </w:rPr>
        <w:t xml:space="preserve">one might need to dump data internal to the codec. </w:t>
      </w:r>
      <w:r w:rsidR="00C62CF2">
        <w:rPr>
          <w:lang w:val="en-CA"/>
        </w:rPr>
        <w:t xml:space="preserve">A set </w:t>
      </w:r>
      <w:r w:rsidR="007D7B68">
        <w:rPr>
          <w:lang w:val="en-CA"/>
        </w:rPr>
        <w:t xml:space="preserve">of </w:t>
      </w:r>
      <w:r w:rsidR="000E73FC">
        <w:rPr>
          <w:lang w:val="en-CA"/>
        </w:rPr>
        <w:t>dumpable data</w:t>
      </w:r>
      <w:r w:rsidR="007D7B68">
        <w:rPr>
          <w:lang w:val="en-CA"/>
        </w:rPr>
        <w:t>,</w:t>
      </w:r>
      <w:r w:rsidR="000E73FC">
        <w:rPr>
          <w:lang w:val="en-CA"/>
        </w:rPr>
        <w:t xml:space="preserve"> </w:t>
      </w:r>
      <w:r w:rsidR="007D7B68">
        <w:rPr>
          <w:lang w:val="en-CA"/>
        </w:rPr>
        <w:t>controllable</w:t>
      </w:r>
      <w:r w:rsidR="000E73FC">
        <w:rPr>
          <w:lang w:val="en-CA"/>
        </w:rPr>
        <w:t xml:space="preserve"> by a set </w:t>
      </w:r>
      <w:r w:rsidR="00C62CF2">
        <w:rPr>
          <w:lang w:val="en-CA"/>
        </w:rPr>
        <w:t>of macro</w:t>
      </w:r>
      <w:r w:rsidR="007D7B68">
        <w:rPr>
          <w:lang w:val="en-CA"/>
        </w:rPr>
        <w:t>s,</w:t>
      </w:r>
      <w:r w:rsidR="00C62CF2">
        <w:rPr>
          <w:lang w:val="en-CA"/>
        </w:rPr>
        <w:t xml:space="preserve"> is already available in the file </w:t>
      </w:r>
      <w:r w:rsidR="00C62CF2" w:rsidRPr="00AC3A78">
        <w:rPr>
          <w:rFonts w:ascii="Courier New" w:hAnsi="Courier New" w:cs="Courier New"/>
          <w:lang w:val="en-CA"/>
        </w:rPr>
        <w:t>TypeDef.h</w:t>
      </w:r>
      <w:r w:rsidR="00C62CF2">
        <w:rPr>
          <w:lang w:val="en-CA"/>
        </w:rPr>
        <w:t xml:space="preserve"> </w:t>
      </w:r>
      <w:r w:rsidR="002D68ED">
        <w:rPr>
          <w:lang w:val="en-CA"/>
        </w:rPr>
        <w:t xml:space="preserve">(prefixed by </w:t>
      </w:r>
      <w:r w:rsidR="002D68ED" w:rsidRPr="00AC3A78">
        <w:rPr>
          <w:rFonts w:ascii="Courier New" w:hAnsi="Courier New" w:cs="Courier New"/>
          <w:lang w:val="en-CA"/>
        </w:rPr>
        <w:t>NNVC_USE_xx</w:t>
      </w:r>
      <w:r w:rsidR="002D68ED">
        <w:rPr>
          <w:lang w:val="en-CA"/>
        </w:rPr>
        <w:t xml:space="preserve">). </w:t>
      </w:r>
    </w:p>
    <w:p w14:paraId="226A98EC" w14:textId="77777777" w:rsidR="00036F40" w:rsidRDefault="00CE11A3" w:rsidP="00703592">
      <w:pPr>
        <w:rPr>
          <w:lang w:val="en-CA"/>
        </w:rPr>
      </w:pPr>
      <w:r>
        <w:rPr>
          <w:lang w:val="en-CA"/>
        </w:rPr>
        <w:t>The option parameter “</w:t>
      </w:r>
      <w:r w:rsidRPr="00AC3A78">
        <w:rPr>
          <w:rFonts w:ascii="Courier New" w:hAnsi="Courier New" w:cs="Courier New"/>
          <w:lang w:val="en-CA"/>
        </w:rPr>
        <w:t>DumpBase</w:t>
      </w:r>
      <w:r w:rsidR="00B80B5E" w:rsidRPr="00AC3A78">
        <w:rPr>
          <w:rFonts w:ascii="Courier New" w:hAnsi="Courier New" w:cs="Courier New"/>
          <w:lang w:val="en-CA"/>
        </w:rPr>
        <w:t>name</w:t>
      </w:r>
      <w:r w:rsidR="00B80B5E">
        <w:rPr>
          <w:lang w:val="en-CA"/>
        </w:rPr>
        <w:t>” at the decoder then allows to dump the data.</w:t>
      </w:r>
    </w:p>
    <w:p w14:paraId="0062EF09" w14:textId="72424A7E" w:rsidR="00B231C1" w:rsidRDefault="00036F40" w:rsidP="00703592">
      <w:pPr>
        <w:rPr>
          <w:lang w:val="en-CA"/>
        </w:rPr>
      </w:pPr>
      <w:r>
        <w:rPr>
          <w:lang w:val="en-CA"/>
        </w:rPr>
        <w:lastRenderedPageBreak/>
        <w:t xml:space="preserve">The data are dumped into binary files </w:t>
      </w:r>
      <w:r w:rsidR="00F40A92">
        <w:rPr>
          <w:lang w:val="en-CA"/>
        </w:rPr>
        <w:t xml:space="preserve">for each data type to dump </w:t>
      </w:r>
      <w:r>
        <w:rPr>
          <w:lang w:val="en-CA"/>
        </w:rPr>
        <w:t xml:space="preserve">and </w:t>
      </w:r>
      <w:r w:rsidR="00640E8E">
        <w:rPr>
          <w:lang w:val="en-CA"/>
        </w:rPr>
        <w:t>a global</w:t>
      </w:r>
      <w:r w:rsidR="00B231C1">
        <w:rPr>
          <w:lang w:val="en-CA"/>
        </w:rPr>
        <w:t xml:space="preserve"> description </w:t>
      </w:r>
      <w:r w:rsidR="00640E8E">
        <w:rPr>
          <w:lang w:val="en-CA"/>
        </w:rPr>
        <w:t>is dump</w:t>
      </w:r>
      <w:r w:rsidR="00403FC8">
        <w:rPr>
          <w:lang w:val="en-CA"/>
        </w:rPr>
        <w:t>ed</w:t>
      </w:r>
      <w:r w:rsidR="00640E8E">
        <w:rPr>
          <w:lang w:val="en-CA"/>
        </w:rPr>
        <w:t xml:space="preserve"> into a</w:t>
      </w:r>
      <w:r w:rsidR="00B231C1">
        <w:rPr>
          <w:lang w:val="en-CA"/>
        </w:rPr>
        <w:t xml:space="preserve"> </w:t>
      </w:r>
      <w:r w:rsidR="00B231C1" w:rsidRPr="00001A0F">
        <w:rPr>
          <w:rFonts w:ascii="Courier New" w:hAnsi="Courier New" w:cs="Courier New"/>
          <w:lang w:val="en-CA"/>
        </w:rPr>
        <w:t>json</w:t>
      </w:r>
      <w:r w:rsidR="00B231C1">
        <w:rPr>
          <w:lang w:val="en-CA"/>
        </w:rPr>
        <w:t xml:space="preserve"> file.</w:t>
      </w:r>
    </w:p>
    <w:p w14:paraId="0221675C" w14:textId="7D034EEE" w:rsidR="006A4297" w:rsidRDefault="00B231C1" w:rsidP="00703592">
      <w:pPr>
        <w:rPr>
          <w:lang w:val="en-CA"/>
        </w:rPr>
      </w:pPr>
      <w:r>
        <w:rPr>
          <w:lang w:val="en-CA"/>
        </w:rPr>
        <w:t xml:space="preserve">If a new data is added, </w:t>
      </w:r>
      <w:r w:rsidR="00565560">
        <w:rPr>
          <w:lang w:val="en-CA"/>
        </w:rPr>
        <w:t xml:space="preserve">it should </w:t>
      </w:r>
      <w:r w:rsidR="006E297B">
        <w:rPr>
          <w:lang w:val="en-CA"/>
        </w:rPr>
        <w:t xml:space="preserve">follow the same </w:t>
      </w:r>
      <w:r w:rsidR="00555A3A">
        <w:rPr>
          <w:lang w:val="en-CA"/>
        </w:rPr>
        <w:t xml:space="preserve">policy </w:t>
      </w:r>
      <w:r w:rsidR="006A4297">
        <w:rPr>
          <w:lang w:val="en-CA"/>
        </w:rPr>
        <w:t>as the one in place:</w:t>
      </w:r>
    </w:p>
    <w:p w14:paraId="02F7F4C1" w14:textId="27459DF1" w:rsidR="006A4297" w:rsidRDefault="006A4297" w:rsidP="006A4297">
      <w:pPr>
        <w:pStyle w:val="ListParagraph"/>
        <w:numPr>
          <w:ilvl w:val="0"/>
          <w:numId w:val="18"/>
        </w:numPr>
        <w:rPr>
          <w:lang w:val="en-CA"/>
        </w:rPr>
      </w:pPr>
      <w:r>
        <w:rPr>
          <w:lang w:val="en-CA"/>
        </w:rPr>
        <w:t>Add a macro to specify the data to dump</w:t>
      </w:r>
    </w:p>
    <w:p w14:paraId="07D844AB" w14:textId="0D3137F1" w:rsidR="006A4297" w:rsidRDefault="006A4297" w:rsidP="006A4297">
      <w:pPr>
        <w:pStyle w:val="ListParagraph"/>
        <w:numPr>
          <w:ilvl w:val="0"/>
          <w:numId w:val="18"/>
        </w:numPr>
        <w:rPr>
          <w:lang w:val="en-CA"/>
        </w:rPr>
      </w:pPr>
      <w:r>
        <w:rPr>
          <w:lang w:val="en-CA"/>
        </w:rPr>
        <w:t xml:space="preserve">Add the data description in the </w:t>
      </w:r>
      <w:r w:rsidRPr="00001A0F">
        <w:rPr>
          <w:rFonts w:ascii="Courier New" w:hAnsi="Courier New" w:cs="Courier New"/>
          <w:lang w:val="en-CA"/>
        </w:rPr>
        <w:t>json</w:t>
      </w:r>
      <w:r>
        <w:rPr>
          <w:lang w:val="en-CA"/>
        </w:rPr>
        <w:t xml:space="preserve"> file</w:t>
      </w:r>
    </w:p>
    <w:p w14:paraId="343BE2CE" w14:textId="22D2D108" w:rsidR="006A4297" w:rsidRDefault="006A4297" w:rsidP="006A4297">
      <w:pPr>
        <w:pStyle w:val="ListParagraph"/>
        <w:numPr>
          <w:ilvl w:val="0"/>
          <w:numId w:val="18"/>
        </w:numPr>
        <w:rPr>
          <w:lang w:val="en-CA"/>
        </w:rPr>
      </w:pPr>
      <w:r>
        <w:rPr>
          <w:lang w:val="en-CA"/>
        </w:rPr>
        <w:t>Dump the data in a consolidated file per sequence</w:t>
      </w:r>
    </w:p>
    <w:p w14:paraId="0CA9DBA1" w14:textId="01D1DAA4" w:rsidR="00053CEA" w:rsidRDefault="00053CEA" w:rsidP="006A4297">
      <w:pPr>
        <w:pStyle w:val="ListParagraph"/>
        <w:numPr>
          <w:ilvl w:val="0"/>
          <w:numId w:val="18"/>
        </w:numPr>
        <w:rPr>
          <w:lang w:val="en-CA"/>
        </w:rPr>
      </w:pPr>
      <w:r>
        <w:rPr>
          <w:lang w:val="en-CA"/>
        </w:rPr>
        <w:t xml:space="preserve">Add the corresponding data loading process in the python </w:t>
      </w:r>
      <w:r w:rsidRPr="00001A0F">
        <w:rPr>
          <w:rFonts w:ascii="Courier New" w:hAnsi="Courier New" w:cs="Courier New"/>
          <w:lang w:val="en-CA"/>
        </w:rPr>
        <w:t>data_loader</w:t>
      </w:r>
      <w:r>
        <w:rPr>
          <w:lang w:val="en-CA"/>
        </w:rPr>
        <w:t xml:space="preserve"> module</w:t>
      </w:r>
    </w:p>
    <w:p w14:paraId="5253D2EA" w14:textId="51904EFB" w:rsidR="00155483" w:rsidRPr="00155483" w:rsidRDefault="00155483" w:rsidP="00155483">
      <w:pPr>
        <w:rPr>
          <w:lang w:val="en-CA"/>
        </w:rPr>
      </w:pPr>
      <w:r>
        <w:rPr>
          <w:lang w:val="en-CA"/>
        </w:rPr>
        <w:t xml:space="preserve">Note: a set of script </w:t>
      </w:r>
      <w:r w:rsidR="00023057">
        <w:rPr>
          <w:lang w:val="en-CA"/>
        </w:rPr>
        <w:t xml:space="preserve">to create a consolidated dataset are available in the </w:t>
      </w:r>
      <w:r w:rsidR="00023057" w:rsidRPr="00023057">
        <w:rPr>
          <w:rFonts w:ascii="Courier New" w:hAnsi="Courier New" w:cs="Courier New"/>
          <w:lang w:val="en-CA"/>
        </w:rPr>
        <w:t>training/tools</w:t>
      </w:r>
      <w:r w:rsidR="00023057">
        <w:rPr>
          <w:lang w:val="en-CA"/>
        </w:rPr>
        <w:t xml:space="preserve"> directory. </w:t>
      </w:r>
      <w:r w:rsidR="00010745">
        <w:rPr>
          <w:lang w:val="en-CA"/>
        </w:rPr>
        <w:t>An example of usage is given for the HOP model in</w:t>
      </w:r>
      <w:r w:rsidR="002F0CAF">
        <w:rPr>
          <w:lang w:val="en-CA"/>
        </w:rPr>
        <w:t xml:space="preserve"> the corresponding readme file.</w:t>
      </w:r>
    </w:p>
    <w:p w14:paraId="0ABC59BD" w14:textId="0CAE7078" w:rsidR="006A4297" w:rsidRDefault="00E03BC3" w:rsidP="006A4297">
      <w:pPr>
        <w:pStyle w:val="Heading3"/>
        <w:rPr>
          <w:lang w:val="en-CA"/>
        </w:rPr>
      </w:pPr>
      <w:r>
        <w:rPr>
          <w:lang w:val="en-CA"/>
        </w:rPr>
        <w:t xml:space="preserve">SADL </w:t>
      </w:r>
    </w:p>
    <w:p w14:paraId="0C02B841" w14:textId="4BCE9512" w:rsidR="0070348E" w:rsidRPr="0070348E" w:rsidRDefault="00F87812" w:rsidP="0070348E">
      <w:pPr>
        <w:pStyle w:val="Heading4"/>
        <w:rPr>
          <w:lang w:val="en-CA"/>
        </w:rPr>
      </w:pPr>
      <w:r>
        <w:rPr>
          <w:lang w:val="en-CA"/>
        </w:rPr>
        <w:t>Overview</w:t>
      </w:r>
    </w:p>
    <w:p w14:paraId="042A051F" w14:textId="27BB8816" w:rsidR="00053CEA" w:rsidRDefault="00053CEA" w:rsidP="00703592">
      <w:pPr>
        <w:rPr>
          <w:lang w:val="en-CA"/>
        </w:rPr>
      </w:pPr>
      <w:r>
        <w:rPr>
          <w:lang w:val="en-CA"/>
        </w:rPr>
        <w:t>The inference of the models is done using the SADL library</w:t>
      </w:r>
      <w:r w:rsidR="00E15493">
        <w:rPr>
          <w:lang w:val="en-CA"/>
        </w:rPr>
        <w:t xml:space="preserve"> [2]</w:t>
      </w:r>
      <w:r w:rsidR="0077010A">
        <w:rPr>
          <w:lang w:val="en-CA"/>
        </w:rPr>
        <w:t>. The SADL library is available as a submodule in the git repository of NNVC.</w:t>
      </w:r>
    </w:p>
    <w:p w14:paraId="34CAF5C5" w14:textId="41AEAAA5" w:rsidR="007419DC" w:rsidRDefault="00E03BC3" w:rsidP="00703592">
      <w:pPr>
        <w:rPr>
          <w:lang w:val="en-CA"/>
        </w:rPr>
      </w:pPr>
      <w:r>
        <w:rPr>
          <w:lang w:val="en-CA"/>
        </w:rPr>
        <w:t xml:space="preserve">Currently SADL is a header only library. </w:t>
      </w:r>
      <w:r w:rsidR="000B0F9B">
        <w:rPr>
          <w:lang w:val="en-CA"/>
        </w:rPr>
        <w:t xml:space="preserve">In order to </w:t>
      </w:r>
      <w:r w:rsidR="006545C1">
        <w:rPr>
          <w:lang w:val="en-CA"/>
        </w:rPr>
        <w:t>avoid conflict of build option</w:t>
      </w:r>
      <w:r w:rsidR="007D7B68">
        <w:rPr>
          <w:lang w:val="en-CA"/>
        </w:rPr>
        <w:t>s</w:t>
      </w:r>
      <w:r w:rsidR="006545C1">
        <w:rPr>
          <w:lang w:val="en-CA"/>
        </w:rPr>
        <w:t xml:space="preserve"> during the build of the NNVC software, it is advised </w:t>
      </w:r>
      <w:r w:rsidR="00A46D03">
        <w:rPr>
          <w:lang w:val="en-CA"/>
        </w:rPr>
        <w:t xml:space="preserve">to keep the SADL inclusion inside the </w:t>
      </w:r>
      <w:r w:rsidR="00003126">
        <w:rPr>
          <w:lang w:val="en-CA"/>
        </w:rPr>
        <w:t xml:space="preserve">compilation unit (not in </w:t>
      </w:r>
      <w:r w:rsidR="006545C1">
        <w:rPr>
          <w:lang w:val="en-CA"/>
        </w:rPr>
        <w:t>a</w:t>
      </w:r>
      <w:r w:rsidR="00003126">
        <w:rPr>
          <w:lang w:val="en-CA"/>
        </w:rPr>
        <w:t xml:space="preserve"> header file) and set the build option in the </w:t>
      </w:r>
      <w:r w:rsidR="00003126" w:rsidRPr="006545C1">
        <w:rPr>
          <w:rFonts w:ascii="Courier New" w:hAnsi="Courier New" w:cs="Courier New"/>
          <w:lang w:val="en-CA"/>
        </w:rPr>
        <w:t>CMakeList</w:t>
      </w:r>
      <w:r w:rsidR="009C50E9" w:rsidRPr="006545C1">
        <w:rPr>
          <w:rFonts w:ascii="Courier New" w:hAnsi="Courier New" w:cs="Courier New"/>
          <w:lang w:val="en-CA"/>
        </w:rPr>
        <w:t>.txt</w:t>
      </w:r>
      <w:r w:rsidR="00003126">
        <w:rPr>
          <w:lang w:val="en-CA"/>
        </w:rPr>
        <w:t xml:space="preserve"> (see </w:t>
      </w:r>
      <w:r w:rsidR="00596BA4">
        <w:rPr>
          <w:lang w:val="en-CA"/>
        </w:rPr>
        <w:t xml:space="preserve">the </w:t>
      </w:r>
      <w:r w:rsidR="00596BA4" w:rsidRPr="006545C1">
        <w:rPr>
          <w:rFonts w:ascii="Courier New" w:hAnsi="Courier New" w:cs="Courier New"/>
          <w:lang w:val="en-CA"/>
        </w:rPr>
        <w:t>NNInference.cpp</w:t>
      </w:r>
      <w:r w:rsidR="00596BA4">
        <w:rPr>
          <w:lang w:val="en-CA"/>
        </w:rPr>
        <w:t xml:space="preserve"> file</w:t>
      </w:r>
      <w:r w:rsidR="006545C1">
        <w:rPr>
          <w:lang w:val="en-CA"/>
        </w:rPr>
        <w:t xml:space="preserve"> for an example</w:t>
      </w:r>
      <w:r w:rsidR="00596BA4">
        <w:rPr>
          <w:lang w:val="en-CA"/>
        </w:rPr>
        <w:t>).</w:t>
      </w:r>
    </w:p>
    <w:p w14:paraId="43C6791D" w14:textId="108BB152" w:rsidR="00F87812" w:rsidRDefault="00F87812" w:rsidP="00F87812">
      <w:pPr>
        <w:pStyle w:val="Heading4"/>
        <w:rPr>
          <w:lang w:val="en-CA"/>
        </w:rPr>
      </w:pPr>
      <w:r>
        <w:rPr>
          <w:lang w:val="en-CA"/>
        </w:rPr>
        <w:t>New features</w:t>
      </w:r>
    </w:p>
    <w:p w14:paraId="0D7ED518" w14:textId="77777777" w:rsidR="00F87812" w:rsidRDefault="00F87812" w:rsidP="00F87812">
      <w:pPr>
        <w:rPr>
          <w:lang w:val="en-CA"/>
        </w:rPr>
      </w:pPr>
      <w:r>
        <w:rPr>
          <w:lang w:val="en-CA"/>
        </w:rPr>
        <w:t xml:space="preserve">In case new features are needed to the SADL library, a merge request should be provided to the SADL repository ( </w:t>
      </w:r>
      <w:r w:rsidRPr="007107A2">
        <w:rPr>
          <w:lang w:val="en-CA"/>
        </w:rPr>
        <w:t>https://vcgit.hhi.fraunhofer.de/jvet-ahg-nnvc/sadl/-/merge_requests</w:t>
      </w:r>
      <w:r>
        <w:rPr>
          <w:lang w:val="en-CA"/>
        </w:rPr>
        <w:t xml:space="preserve"> ).</w:t>
      </w:r>
    </w:p>
    <w:p w14:paraId="66D5706A" w14:textId="6CEC1954" w:rsidR="00810C4D" w:rsidRPr="00BF54A0" w:rsidRDefault="00810C4D" w:rsidP="00F87812">
      <w:pPr>
        <w:rPr>
          <w:highlight w:val="green"/>
          <w:lang w:val="en-CA"/>
        </w:rPr>
      </w:pPr>
      <w:r w:rsidRPr="00BF54A0">
        <w:rPr>
          <w:highlight w:val="green"/>
          <w:lang w:val="en-CA"/>
        </w:rPr>
        <w:t xml:space="preserve">When adding a new feature, the following </w:t>
      </w:r>
      <w:r w:rsidR="00C11FBF" w:rsidRPr="00BF54A0">
        <w:rPr>
          <w:highlight w:val="green"/>
          <w:lang w:val="en-CA"/>
        </w:rPr>
        <w:t>components are required:</w:t>
      </w:r>
    </w:p>
    <w:p w14:paraId="3947B248" w14:textId="05191A7D" w:rsidR="00C11FBF" w:rsidRDefault="00D440B3" w:rsidP="00C11FBF">
      <w:pPr>
        <w:pStyle w:val="ListParagraph"/>
        <w:numPr>
          <w:ilvl w:val="0"/>
          <w:numId w:val="18"/>
        </w:numPr>
        <w:rPr>
          <w:ins w:id="2" w:author="Franck Galpin" w:date="2024-07-12T17:45:00Z" w16du:dateUtc="2024-07-12T08:45:00Z"/>
          <w:highlight w:val="green"/>
          <w:lang w:val="en-CA"/>
        </w:rPr>
      </w:pPr>
      <w:r w:rsidRPr="00BF54A0">
        <w:rPr>
          <w:highlight w:val="green"/>
          <w:lang w:val="en-CA"/>
        </w:rPr>
        <w:t>Adapt the converter script to convert the ONNX feature into a SADL feature</w:t>
      </w:r>
      <w:ins w:id="3" w:author="Franck Galpin" w:date="2024-07-12T17:41:00Z" w16du:dateUtc="2024-07-12T08:41:00Z">
        <w:r w:rsidR="008C432F">
          <w:rPr>
            <w:highlight w:val="green"/>
            <w:lang w:val="en-CA"/>
          </w:rPr>
          <w:t>, carrying over the necessary parameters used by the layer.</w:t>
        </w:r>
      </w:ins>
    </w:p>
    <w:p w14:paraId="35FE4DF0" w14:textId="3ABE0356" w:rsidR="008C432F" w:rsidRPr="008C432F" w:rsidDel="008C432F" w:rsidRDefault="009369CF" w:rsidP="008C432F">
      <w:pPr>
        <w:pStyle w:val="ListParagraph"/>
        <w:numPr>
          <w:ilvl w:val="0"/>
          <w:numId w:val="18"/>
        </w:numPr>
        <w:rPr>
          <w:del w:id="4" w:author="Franck Galpin" w:date="2024-07-12T17:45:00Z" w16du:dateUtc="2024-07-12T08:45:00Z"/>
          <w:moveTo w:id="5" w:author="Franck Galpin" w:date="2024-07-12T17:45:00Z" w16du:dateUtc="2024-07-12T08:45:00Z"/>
          <w:highlight w:val="green"/>
          <w:lang w:val="en-CA"/>
          <w:rPrChange w:id="6" w:author="Franck Galpin" w:date="2024-07-12T17:46:00Z" w16du:dateUtc="2024-07-12T08:46:00Z">
            <w:rPr>
              <w:del w:id="7" w:author="Franck Galpin" w:date="2024-07-12T17:45:00Z" w16du:dateUtc="2024-07-12T08:45:00Z"/>
              <w:moveTo w:id="8" w:author="Franck Galpin" w:date="2024-07-12T17:45:00Z" w16du:dateUtc="2024-07-12T08:45:00Z"/>
              <w:highlight w:val="cyan"/>
              <w:lang w:val="en-CA"/>
            </w:rPr>
          </w:rPrChange>
        </w:rPr>
      </w:pPr>
      <w:ins w:id="9" w:author="Franck Galpin" w:date="2024-07-16T12:43:00Z" w16du:dateUtc="2024-07-16T03:43:00Z">
        <w:r w:rsidRPr="00BF54A0">
          <w:rPr>
            <w:highlight w:val="green"/>
            <w:lang w:val="en-CA"/>
          </w:rPr>
          <w:t>Add the feature in the SADL library</w:t>
        </w:r>
        <w:r>
          <w:rPr>
            <w:highlight w:val="green"/>
            <w:lang w:val="en-CA"/>
          </w:rPr>
          <w:t>, i</w:t>
        </w:r>
      </w:ins>
      <w:moveToRangeStart w:id="10" w:author="Franck Galpin" w:date="2024-07-12T17:45:00Z" w:name="move171698770"/>
      <w:moveTo w:id="11" w:author="Franck Galpin" w:date="2024-07-12T17:45:00Z" w16du:dateUtc="2024-07-12T08:45:00Z">
        <w:del w:id="12" w:author="Franck Galpin" w:date="2024-07-16T12:43:00Z" w16du:dateUtc="2024-07-16T03:43:00Z">
          <w:r w:rsidR="008C432F" w:rsidRPr="008C432F" w:rsidDel="009369CF">
            <w:rPr>
              <w:highlight w:val="green"/>
              <w:lang w:val="en-CA"/>
              <w:rPrChange w:id="13" w:author="Franck Galpin" w:date="2024-07-12T17:46:00Z" w16du:dateUtc="2024-07-12T08:46:00Z">
                <w:rPr>
                  <w:highlight w:val="cyan"/>
                  <w:lang w:val="en-CA"/>
                </w:rPr>
              </w:rPrChange>
            </w:rPr>
            <w:delText>I</w:delText>
          </w:r>
        </w:del>
        <w:r w:rsidR="008C432F" w:rsidRPr="008C432F">
          <w:rPr>
            <w:highlight w:val="green"/>
            <w:lang w:val="en-CA"/>
            <w:rPrChange w:id="14" w:author="Franck Galpin" w:date="2024-07-12T17:46:00Z" w16du:dateUtc="2024-07-12T08:46:00Z">
              <w:rPr>
                <w:highlight w:val="cyan"/>
                <w:lang w:val="en-CA"/>
              </w:rPr>
            </w:rPrChange>
          </w:rPr>
          <w:t>n order to be merged in the master branch, the new feature should have both float and integer implementation.</w:t>
        </w:r>
      </w:moveTo>
    </w:p>
    <w:moveToRangeEnd w:id="10"/>
    <w:p w14:paraId="34538C83" w14:textId="77777777" w:rsidR="008C432F" w:rsidRPr="008C432F" w:rsidDel="009369CF" w:rsidRDefault="008C432F" w:rsidP="008C432F">
      <w:pPr>
        <w:pStyle w:val="ListParagraph"/>
        <w:numPr>
          <w:ilvl w:val="0"/>
          <w:numId w:val="18"/>
        </w:numPr>
        <w:rPr>
          <w:del w:id="15" w:author="Franck Galpin" w:date="2024-07-16T12:43:00Z" w16du:dateUtc="2024-07-16T03:43:00Z"/>
          <w:highlight w:val="green"/>
          <w:lang w:val="en-CA"/>
        </w:rPr>
      </w:pPr>
    </w:p>
    <w:p w14:paraId="2F9098C3" w14:textId="0F240266" w:rsidR="00D440B3" w:rsidRPr="009369CF" w:rsidRDefault="00BD6164" w:rsidP="009369CF">
      <w:pPr>
        <w:pStyle w:val="ListParagraph"/>
        <w:numPr>
          <w:ilvl w:val="0"/>
          <w:numId w:val="18"/>
        </w:numPr>
        <w:rPr>
          <w:highlight w:val="green"/>
          <w:lang w:val="en-CA"/>
        </w:rPr>
      </w:pPr>
      <w:del w:id="16" w:author="Franck Galpin" w:date="2024-07-16T12:42:00Z" w16du:dateUtc="2024-07-16T03:42:00Z">
        <w:r w:rsidRPr="009369CF" w:rsidDel="009369CF">
          <w:rPr>
            <w:highlight w:val="green"/>
            <w:lang w:val="en-CA"/>
          </w:rPr>
          <w:delText>Add the feature in the SADL library</w:delText>
        </w:r>
      </w:del>
    </w:p>
    <w:p w14:paraId="18237438" w14:textId="1CAAD40B" w:rsidR="00BD6164" w:rsidRPr="00BF54A0" w:rsidRDefault="00BD6164" w:rsidP="00C11FBF">
      <w:pPr>
        <w:pStyle w:val="ListParagraph"/>
        <w:numPr>
          <w:ilvl w:val="0"/>
          <w:numId w:val="18"/>
        </w:numPr>
        <w:rPr>
          <w:highlight w:val="green"/>
          <w:lang w:val="en-CA"/>
        </w:rPr>
      </w:pPr>
      <w:r w:rsidRPr="00BF54A0">
        <w:rPr>
          <w:highlight w:val="green"/>
          <w:lang w:val="en-CA"/>
        </w:rPr>
        <w:t>Add relevant unit test to test the feature and add the tests to the testing script.</w:t>
      </w:r>
      <w:r w:rsidR="00BF54A0">
        <w:rPr>
          <w:highlight w:val="green"/>
          <w:lang w:val="en-CA"/>
        </w:rPr>
        <w:t xml:space="preserve"> </w:t>
      </w:r>
      <w:r w:rsidR="003017B8">
        <w:rPr>
          <w:highlight w:val="green"/>
          <w:lang w:val="en-CA"/>
        </w:rPr>
        <w:t>Do not add feature</w:t>
      </w:r>
      <w:ins w:id="17" w:author="Franck Galpin" w:date="2024-07-12T17:43:00Z" w16du:dateUtc="2024-07-12T08:43:00Z">
        <w:r w:rsidR="008C432F">
          <w:rPr>
            <w:highlight w:val="green"/>
            <w:lang w:val="en-CA"/>
          </w:rPr>
          <w:t>s</w:t>
        </w:r>
      </w:ins>
      <w:r w:rsidR="003017B8">
        <w:rPr>
          <w:highlight w:val="green"/>
          <w:lang w:val="en-CA"/>
        </w:rPr>
        <w:t xml:space="preserve"> which are not tested/used.</w:t>
      </w:r>
      <w:ins w:id="18" w:author="Franck Galpin" w:date="2024-07-12T17:43:00Z" w16du:dateUtc="2024-07-12T08:43:00Z">
        <w:r w:rsidR="008C432F">
          <w:rPr>
            <w:highlight w:val="green"/>
            <w:lang w:val="en-CA"/>
          </w:rPr>
          <w:t xml:space="preserve"> The unit test </w:t>
        </w:r>
      </w:ins>
      <w:ins w:id="19" w:author="Franck Galpin" w:date="2024-07-16T12:43:00Z" w16du:dateUtc="2024-07-16T03:43:00Z">
        <w:r w:rsidR="009369CF">
          <w:rPr>
            <w:highlight w:val="green"/>
            <w:lang w:val="en-CA"/>
          </w:rPr>
          <w:t>consists</w:t>
        </w:r>
      </w:ins>
      <w:ins w:id="20" w:author="Franck Galpin" w:date="2024-07-12T17:43:00Z" w16du:dateUtc="2024-07-12T08:43:00Z">
        <w:r w:rsidR="008C432F">
          <w:rPr>
            <w:highlight w:val="green"/>
            <w:lang w:val="en-CA"/>
          </w:rPr>
          <w:t xml:space="preserve"> in implementing the feature in ONNX (which can itself be derived from a pytorch or tenso</w:t>
        </w:r>
      </w:ins>
      <w:ins w:id="21" w:author="Franck Galpin" w:date="2024-07-16T12:43:00Z" w16du:dateUtc="2024-07-16T03:43:00Z">
        <w:r w:rsidR="009369CF">
          <w:rPr>
            <w:highlight w:val="green"/>
            <w:lang w:val="en-CA"/>
          </w:rPr>
          <w:t>r</w:t>
        </w:r>
      </w:ins>
      <w:ins w:id="22" w:author="Franck Galpin" w:date="2024-07-12T17:43:00Z" w16du:dateUtc="2024-07-12T08:43:00Z">
        <w:r w:rsidR="008C432F">
          <w:rPr>
            <w:highlight w:val="green"/>
            <w:lang w:val="en-CA"/>
          </w:rPr>
          <w:t>flow impl</w:t>
        </w:r>
      </w:ins>
      <w:ins w:id="23" w:author="Franck Galpin" w:date="2024-07-16T12:43:00Z" w16du:dateUtc="2024-07-16T03:43:00Z">
        <w:r w:rsidR="009369CF">
          <w:rPr>
            <w:highlight w:val="green"/>
            <w:lang w:val="en-CA"/>
          </w:rPr>
          <w:t>e</w:t>
        </w:r>
        <w:r w:rsidR="00F211F6">
          <w:rPr>
            <w:highlight w:val="green"/>
            <w:lang w:val="en-CA"/>
          </w:rPr>
          <w:t>me</w:t>
        </w:r>
      </w:ins>
      <w:ins w:id="24" w:author="Franck Galpin" w:date="2024-07-12T17:43:00Z" w16du:dateUtc="2024-07-12T08:43:00Z">
        <w:r w:rsidR="008C432F">
          <w:rPr>
            <w:highlight w:val="green"/>
            <w:lang w:val="en-CA"/>
          </w:rPr>
          <w:t>ntation for example), do</w:t>
        </w:r>
      </w:ins>
      <w:ins w:id="25" w:author="Franck Galpin" w:date="2024-07-12T17:44:00Z" w16du:dateUtc="2024-07-12T08:44:00Z">
        <w:r w:rsidR="008C432F">
          <w:rPr>
            <w:highlight w:val="green"/>
            <w:lang w:val="en-CA"/>
          </w:rPr>
          <w:t xml:space="preserve"> the inference in ONNX and compare the result to the inference in SADL. The inference results should match up to some threshold defined from floating point accuracy.</w:t>
        </w:r>
      </w:ins>
    </w:p>
    <w:p w14:paraId="18303C1D" w14:textId="14979DFE" w:rsidR="00F87812" w:rsidDel="008C432F" w:rsidRDefault="00F87812" w:rsidP="00F87812">
      <w:pPr>
        <w:rPr>
          <w:del w:id="26" w:author="Franck Galpin" w:date="2024-07-12T17:46:00Z" w16du:dateUtc="2024-07-12T08:46:00Z"/>
          <w:lang w:val="en-CA"/>
        </w:rPr>
      </w:pPr>
      <w:del w:id="27" w:author="Franck Galpin" w:date="2024-07-12T17:46:00Z" w16du:dateUtc="2024-07-12T08:46:00Z">
        <w:r w:rsidRPr="002D2074" w:rsidDel="008C432F">
          <w:rPr>
            <w:highlight w:val="cyan"/>
            <w:lang w:val="en-CA"/>
          </w:rPr>
          <w:delText xml:space="preserve">When adding a new feature, the following requirements are </w:delText>
        </w:r>
        <w:r w:rsidR="009315BA" w:rsidDel="008C432F">
          <w:rPr>
            <w:highlight w:val="cyan"/>
            <w:lang w:val="en-CA"/>
          </w:rPr>
          <w:delText>requested</w:delText>
        </w:r>
        <w:r w:rsidR="002D2074" w:rsidRPr="002D2074" w:rsidDel="008C432F">
          <w:rPr>
            <w:highlight w:val="cyan"/>
            <w:lang w:val="en-CA"/>
          </w:rPr>
          <w:delText>:</w:delText>
        </w:r>
      </w:del>
    </w:p>
    <w:p w14:paraId="45C89FE6" w14:textId="44E9B79E" w:rsidR="002D2074" w:rsidRPr="0096273B" w:rsidDel="008C432F" w:rsidRDefault="002D2074" w:rsidP="002D2074">
      <w:pPr>
        <w:pStyle w:val="ListParagraph"/>
        <w:numPr>
          <w:ilvl w:val="0"/>
          <w:numId w:val="18"/>
        </w:numPr>
        <w:rPr>
          <w:del w:id="28" w:author="Franck Galpin" w:date="2024-07-12T17:46:00Z" w16du:dateUtc="2024-07-12T08:46:00Z"/>
          <w:moveFrom w:id="29" w:author="Franck Galpin" w:date="2024-07-12T17:45:00Z" w16du:dateUtc="2024-07-12T08:45:00Z"/>
          <w:highlight w:val="cyan"/>
          <w:lang w:val="en-CA"/>
        </w:rPr>
      </w:pPr>
      <w:moveFromRangeStart w:id="30" w:author="Franck Galpin" w:date="2024-07-12T17:45:00Z" w:name="move171698770"/>
      <w:moveFrom w:id="31" w:author="Franck Galpin" w:date="2024-07-12T17:45:00Z" w16du:dateUtc="2024-07-12T08:45:00Z">
        <w:del w:id="32" w:author="Franck Galpin" w:date="2024-07-12T17:46:00Z" w16du:dateUtc="2024-07-12T08:46:00Z">
          <w:r w:rsidRPr="0096273B" w:rsidDel="008C432F">
            <w:rPr>
              <w:highlight w:val="cyan"/>
              <w:lang w:val="en-CA"/>
            </w:rPr>
            <w:delText>In order to be merged in the master branch, the new feature should have both float and integer implementation.</w:delText>
          </w:r>
        </w:del>
      </w:moveFrom>
    </w:p>
    <w:moveFromRangeEnd w:id="30"/>
    <w:p w14:paraId="56D57186" w14:textId="01F7B651" w:rsidR="002D2074" w:rsidDel="008C432F" w:rsidRDefault="002D2074" w:rsidP="002D2074">
      <w:pPr>
        <w:pStyle w:val="ListParagraph"/>
        <w:numPr>
          <w:ilvl w:val="0"/>
          <w:numId w:val="18"/>
        </w:numPr>
        <w:rPr>
          <w:del w:id="33" w:author="Franck Galpin" w:date="2024-07-12T17:46:00Z" w16du:dateUtc="2024-07-12T08:46:00Z"/>
          <w:highlight w:val="cyan"/>
          <w:lang w:val="en-CA"/>
        </w:rPr>
      </w:pPr>
      <w:del w:id="34" w:author="Franck Galpin" w:date="2024-07-12T17:46:00Z" w16du:dateUtc="2024-07-12T08:46:00Z">
        <w:r w:rsidRPr="0096273B" w:rsidDel="008C432F">
          <w:rPr>
            <w:highlight w:val="cyan"/>
            <w:lang w:val="en-CA"/>
          </w:rPr>
          <w:delText>The new feature should have associated unit test</w:delText>
        </w:r>
        <w:r w:rsidR="0015640C" w:rsidRPr="0096273B" w:rsidDel="008C432F">
          <w:rPr>
            <w:highlight w:val="cyan"/>
            <w:lang w:val="en-CA"/>
          </w:rPr>
          <w:delText>s</w:delText>
        </w:r>
        <w:r w:rsidRPr="0096273B" w:rsidDel="008C432F">
          <w:rPr>
            <w:highlight w:val="cyan"/>
            <w:lang w:val="en-CA"/>
          </w:rPr>
          <w:delText>, including ONNX models</w:delText>
        </w:r>
        <w:r w:rsidR="0015640C" w:rsidRPr="0096273B" w:rsidDel="008C432F">
          <w:rPr>
            <w:highlight w:val="cyan"/>
            <w:lang w:val="en-CA"/>
          </w:rPr>
          <w:delText xml:space="preserve"> testing the new layer independently. It is recommended to test the new feature using models coming from both tensorflow and pytorch</w:delText>
        </w:r>
        <w:r w:rsidR="0096273B" w:rsidRPr="0096273B" w:rsidDel="008C432F">
          <w:rPr>
            <w:highlight w:val="cyan"/>
            <w:lang w:val="en-CA"/>
          </w:rPr>
          <w:delText>.</w:delText>
        </w:r>
      </w:del>
    </w:p>
    <w:p w14:paraId="1EBBA0DD" w14:textId="352C4A4F" w:rsidR="0096273B" w:rsidRDefault="008C432F" w:rsidP="002D2074">
      <w:pPr>
        <w:pStyle w:val="ListParagraph"/>
        <w:numPr>
          <w:ilvl w:val="0"/>
          <w:numId w:val="18"/>
        </w:numPr>
        <w:rPr>
          <w:ins w:id="35" w:author="Franck Galpin" w:date="2024-07-12T17:48:00Z" w16du:dateUtc="2024-07-12T08:48:00Z"/>
          <w:highlight w:val="cyan"/>
          <w:lang w:val="en-CA"/>
        </w:rPr>
      </w:pPr>
      <w:ins w:id="36" w:author="Franck Galpin" w:date="2024-07-12T17:46:00Z" w16du:dateUtc="2024-07-12T08:46:00Z">
        <w:r>
          <w:rPr>
            <w:highlight w:val="cyan"/>
            <w:lang w:val="en-CA"/>
          </w:rPr>
          <w:t xml:space="preserve">When </w:t>
        </w:r>
      </w:ins>
      <w:del w:id="37" w:author="Franck Galpin" w:date="2024-07-12T17:46:00Z" w16du:dateUtc="2024-07-12T08:46:00Z">
        <w:r w:rsidR="0096273B" w:rsidDel="008C432F">
          <w:rPr>
            <w:highlight w:val="cyan"/>
            <w:lang w:val="en-CA"/>
          </w:rPr>
          <w:delText xml:space="preserve">The new feature should provide results matching the ONNX inference. When </w:delText>
        </w:r>
      </w:del>
      <w:r w:rsidR="00826ED7">
        <w:rPr>
          <w:highlight w:val="cyan"/>
          <w:lang w:val="en-CA"/>
        </w:rPr>
        <w:t>proposing</w:t>
      </w:r>
      <w:r w:rsidR="0096273B">
        <w:rPr>
          <w:highlight w:val="cyan"/>
          <w:lang w:val="en-CA"/>
        </w:rPr>
        <w:t xml:space="preserve"> integer implementation (which is not necessarily available in all f</w:t>
      </w:r>
      <w:r w:rsidR="00227DA0">
        <w:rPr>
          <w:highlight w:val="cyan"/>
          <w:lang w:val="en-CA"/>
        </w:rPr>
        <w:t>r</w:t>
      </w:r>
      <w:r w:rsidR="0096273B">
        <w:rPr>
          <w:highlight w:val="cyan"/>
          <w:lang w:val="en-CA"/>
        </w:rPr>
        <w:t>a</w:t>
      </w:r>
      <w:r w:rsidR="00227DA0">
        <w:rPr>
          <w:highlight w:val="cyan"/>
          <w:lang w:val="en-CA"/>
        </w:rPr>
        <w:t>m</w:t>
      </w:r>
      <w:r w:rsidR="0096273B">
        <w:rPr>
          <w:highlight w:val="cyan"/>
          <w:lang w:val="en-CA"/>
        </w:rPr>
        <w:t xml:space="preserve">eworks), </w:t>
      </w:r>
      <w:r w:rsidR="00227DA0">
        <w:rPr>
          <w:highlight w:val="cyan"/>
          <w:lang w:val="en-CA"/>
        </w:rPr>
        <w:t xml:space="preserve">integer implementation should be discussed </w:t>
      </w:r>
      <w:r w:rsidR="00826ED7">
        <w:rPr>
          <w:highlight w:val="cyan"/>
          <w:lang w:val="en-CA"/>
        </w:rPr>
        <w:t>before integration</w:t>
      </w:r>
      <w:r w:rsidR="004F3A8D">
        <w:rPr>
          <w:highlight w:val="cyan"/>
          <w:lang w:val="en-CA"/>
        </w:rPr>
        <w:t xml:space="preserve"> as part of a contribution.</w:t>
      </w:r>
      <w:ins w:id="38" w:author="Franck Galpin" w:date="2024-07-12T17:47:00Z" w16du:dateUtc="2024-07-12T08:47:00Z">
        <w:r>
          <w:rPr>
            <w:highlight w:val="cyan"/>
            <w:lang w:val="en-CA"/>
          </w:rPr>
          <w:t xml:space="preserve"> The integer implementation should be parametrizable by a quantization scale when relevant.</w:t>
        </w:r>
      </w:ins>
    </w:p>
    <w:p w14:paraId="029E3A10" w14:textId="3D1E8BB0" w:rsidR="008C432F" w:rsidRPr="008C432F" w:rsidRDefault="008C432F">
      <w:pPr>
        <w:rPr>
          <w:highlight w:val="cyan"/>
          <w:lang w:val="en-CA"/>
        </w:rPr>
        <w:pPrChange w:id="39" w:author="Franck Galpin" w:date="2024-07-12T17:48:00Z" w16du:dateUtc="2024-07-12T08:48:00Z">
          <w:pPr>
            <w:pStyle w:val="ListParagraph"/>
            <w:numPr>
              <w:numId w:val="18"/>
            </w:numPr>
            <w:ind w:hanging="360"/>
          </w:pPr>
        </w:pPrChange>
      </w:pPr>
      <w:ins w:id="40" w:author="Franck Galpin" w:date="2024-07-12T17:48:00Z" w16du:dateUtc="2024-07-12T08:48:00Z">
        <w:r>
          <w:rPr>
            <w:highlight w:val="cyan"/>
            <w:lang w:val="en-CA"/>
          </w:rPr>
          <w:t xml:space="preserve">It is encouraged to propose a MR at the same time </w:t>
        </w:r>
      </w:ins>
      <w:ins w:id="41" w:author="Franck Galpin" w:date="2024-07-12T17:49:00Z" w16du:dateUtc="2024-07-12T08:49:00Z">
        <w:r>
          <w:rPr>
            <w:highlight w:val="cyan"/>
            <w:lang w:val="en-CA"/>
          </w:rPr>
          <w:t>the EE code is released.</w:t>
        </w:r>
      </w:ins>
      <w:ins w:id="42" w:author="Franck Galpin" w:date="2024-07-12T17:48:00Z" w16du:dateUtc="2024-07-12T08:48:00Z">
        <w:r>
          <w:rPr>
            <w:highlight w:val="cyan"/>
            <w:lang w:val="en-CA"/>
          </w:rPr>
          <w:t xml:space="preserve"> </w:t>
        </w:r>
      </w:ins>
    </w:p>
    <w:p w14:paraId="761DF174" w14:textId="731DCE5A" w:rsidR="002F3698" w:rsidRDefault="00703592" w:rsidP="002F3698">
      <w:pPr>
        <w:pStyle w:val="Heading1"/>
        <w:rPr>
          <w:lang w:val="en-CA"/>
        </w:rPr>
      </w:pPr>
      <w:r>
        <w:rPr>
          <w:lang w:val="en-CA"/>
        </w:rPr>
        <w:t xml:space="preserve">Guidelines for training </w:t>
      </w:r>
      <w:r w:rsidR="00586F0C">
        <w:rPr>
          <w:lang w:val="en-CA"/>
        </w:rPr>
        <w:t>software</w:t>
      </w:r>
      <w:r w:rsidR="002F3698">
        <w:rPr>
          <w:lang w:val="en-CA"/>
        </w:rPr>
        <w:t xml:space="preserve"> development</w:t>
      </w:r>
    </w:p>
    <w:p w14:paraId="6F22C568" w14:textId="3A64737C" w:rsidR="003A7892" w:rsidRDefault="00506D43" w:rsidP="00001A0F">
      <w:pPr>
        <w:pStyle w:val="Heading2"/>
        <w:rPr>
          <w:lang w:val="en-CA"/>
        </w:rPr>
      </w:pPr>
      <w:r>
        <w:rPr>
          <w:lang w:val="en-CA"/>
        </w:rPr>
        <w:t>Software s</w:t>
      </w:r>
      <w:r w:rsidR="006472A5">
        <w:rPr>
          <w:lang w:val="en-CA"/>
        </w:rPr>
        <w:t>tructure</w:t>
      </w:r>
    </w:p>
    <w:p w14:paraId="598244E3" w14:textId="0322F522" w:rsidR="00586F0C" w:rsidRDefault="00BB69C4" w:rsidP="00586F0C">
      <w:pPr>
        <w:rPr>
          <w:lang w:val="en-CA"/>
        </w:rPr>
      </w:pPr>
      <w:r>
        <w:rPr>
          <w:lang w:val="en-CA"/>
        </w:rPr>
        <w:t>The training sof</w:t>
      </w:r>
      <w:r w:rsidR="00AC3A78">
        <w:rPr>
          <w:lang w:val="en-CA"/>
        </w:rPr>
        <w:t xml:space="preserve">tware </w:t>
      </w:r>
      <w:r w:rsidR="003540AA">
        <w:rPr>
          <w:rFonts w:hint="eastAsia"/>
          <w:lang w:val="en-CA" w:eastAsia="zh-CN"/>
        </w:rPr>
        <w:t>is</w:t>
      </w:r>
      <w:r w:rsidR="00AC3A78">
        <w:rPr>
          <w:lang w:val="en-CA"/>
        </w:rPr>
        <w:t xml:space="preserve"> placed in the </w:t>
      </w:r>
      <w:r w:rsidR="00AC3A78" w:rsidRPr="00AC3A78">
        <w:rPr>
          <w:rFonts w:ascii="Courier New" w:hAnsi="Courier New" w:cs="Courier New"/>
          <w:lang w:val="en-CA"/>
        </w:rPr>
        <w:t>training</w:t>
      </w:r>
      <w:r w:rsidR="00CD0026">
        <w:rPr>
          <w:rFonts w:ascii="Courier New" w:hAnsi="Courier New" w:cs="Courier New"/>
          <w:lang w:val="en-CA"/>
        </w:rPr>
        <w:t>/training_scripts</w:t>
      </w:r>
      <w:r w:rsidR="00AC3A78">
        <w:rPr>
          <w:lang w:val="en-CA"/>
        </w:rPr>
        <w:t xml:space="preserve"> directory</w:t>
      </w:r>
      <w:r w:rsidR="00CD0026">
        <w:rPr>
          <w:lang w:val="en-CA"/>
        </w:rPr>
        <w:t>.</w:t>
      </w:r>
    </w:p>
    <w:p w14:paraId="69936E55" w14:textId="77777777" w:rsidR="006472A5" w:rsidRDefault="006472A5" w:rsidP="006472A5">
      <w:pPr>
        <w:rPr>
          <w:lang w:val="en-CA"/>
        </w:rPr>
      </w:pPr>
      <w:r w:rsidRPr="00403FC8">
        <w:rPr>
          <w:lang w:val="en-CA"/>
        </w:rPr>
        <w:t xml:space="preserve">When adding a new script in </w:t>
      </w:r>
      <w:r w:rsidRPr="00D67AFF">
        <w:rPr>
          <w:rFonts w:ascii="Courier New" w:hAnsi="Courier New" w:cs="Courier New"/>
          <w:lang w:val="en-CA"/>
        </w:rPr>
        <w:t>training/training_scripts</w:t>
      </w:r>
      <w:r w:rsidRPr="00403FC8">
        <w:rPr>
          <w:lang w:val="en-CA"/>
        </w:rPr>
        <w:t xml:space="preserve"> directory, the same copyright disclaimer reproduced in [1] should be added in the beginning of the file.</w:t>
      </w:r>
    </w:p>
    <w:p w14:paraId="57FC9FC0" w14:textId="1E683BC4" w:rsidR="006472A5" w:rsidRPr="00BB4C82" w:rsidRDefault="006472A5" w:rsidP="00BB4C82">
      <w:r>
        <w:rPr>
          <w:lang w:val="en-CA"/>
        </w:rPr>
        <w:lastRenderedPageBreak/>
        <w:t>The python scripts should follow PEP8 convention [4].</w:t>
      </w:r>
      <w:r w:rsidR="00BB4C82">
        <w:rPr>
          <w:lang w:val="en-CA"/>
        </w:rPr>
        <w:t xml:space="preserve"> The rules to follow are set in </w:t>
      </w:r>
      <w:r w:rsidR="00A7376B">
        <w:rPr>
          <w:lang w:val="en-CA"/>
        </w:rPr>
        <w:t>the</w:t>
      </w:r>
      <w:r w:rsidR="00A7376B" w:rsidRPr="00A7376B">
        <w:rPr>
          <w:rFonts w:ascii="Courier New" w:hAnsi="Courier New" w:cs="Courier New"/>
          <w:lang w:val="en-CA"/>
        </w:rPr>
        <w:t>. flake</w:t>
      </w:r>
      <w:r w:rsidR="00BB4C82" w:rsidRPr="00A7376B">
        <w:rPr>
          <w:rFonts w:ascii="Courier New" w:hAnsi="Courier New" w:cs="Courier New"/>
          <w:lang w:val="en-CA"/>
        </w:rPr>
        <w:t>8</w:t>
      </w:r>
      <w:r w:rsidR="00BB4C82">
        <w:rPr>
          <w:rFonts w:ascii="Courier New" w:hAnsi="Courier New" w:cs="Courier New"/>
          <w:lang w:val="en-CA"/>
        </w:rPr>
        <w:t xml:space="preserve"> </w:t>
      </w:r>
      <w:r w:rsidR="00BB4C82" w:rsidRPr="00BB4C82">
        <w:t>at the root</w:t>
      </w:r>
      <w:r w:rsidR="00BB4C82">
        <w:t xml:space="preserve"> of the repository. These rules are enforced during </w:t>
      </w:r>
      <w:r w:rsidR="00A7376B">
        <w:t xml:space="preserve">Merge Request. The </w:t>
      </w:r>
      <w:r w:rsidR="00EE3F71">
        <w:t>software flake8 on your scripts allows to test the compliance before submitting a Merge Request.</w:t>
      </w:r>
    </w:p>
    <w:p w14:paraId="65C37A3D" w14:textId="6C6A7E1C" w:rsidR="006069E6" w:rsidRDefault="006069E6" w:rsidP="006472A5">
      <w:pPr>
        <w:rPr>
          <w:lang w:val="en-CA"/>
        </w:rPr>
      </w:pPr>
      <w:r>
        <w:rPr>
          <w:lang w:val="en-CA"/>
        </w:rPr>
        <w:t>The python software should use publicly available modules in order to ease the cross-check/repeatability of the training stage.</w:t>
      </w:r>
    </w:p>
    <w:p w14:paraId="20F03DE0" w14:textId="58982954" w:rsidR="006472A5" w:rsidRDefault="006472A5" w:rsidP="00001A0F">
      <w:pPr>
        <w:pStyle w:val="Heading2"/>
        <w:rPr>
          <w:lang w:val="en-CA"/>
        </w:rPr>
      </w:pPr>
      <w:r>
        <w:rPr>
          <w:lang w:val="en-CA"/>
        </w:rPr>
        <w:t xml:space="preserve">Source </w:t>
      </w:r>
      <w:r w:rsidR="00506D43">
        <w:rPr>
          <w:lang w:val="en-CA"/>
        </w:rPr>
        <w:t>modification</w:t>
      </w:r>
    </w:p>
    <w:p w14:paraId="08A3A6E7" w14:textId="447FC7E4" w:rsidR="00CD0026" w:rsidRDefault="00CD0026" w:rsidP="00586F0C">
      <w:pPr>
        <w:rPr>
          <w:lang w:val="en-CA"/>
        </w:rPr>
      </w:pPr>
      <w:r>
        <w:rPr>
          <w:lang w:val="en-CA"/>
        </w:rPr>
        <w:t xml:space="preserve">The data loading </w:t>
      </w:r>
      <w:r w:rsidR="00F22625">
        <w:rPr>
          <w:lang w:val="en-CA"/>
        </w:rPr>
        <w:t xml:space="preserve">should be based on the provided data loader. The </w:t>
      </w:r>
      <w:r w:rsidR="00DC0868">
        <w:rPr>
          <w:lang w:val="en-CA"/>
        </w:rPr>
        <w:t xml:space="preserve">data loader allows </w:t>
      </w:r>
      <w:r w:rsidR="00DC0868" w:rsidRPr="00024CD9">
        <w:rPr>
          <w:strike/>
          <w:highlight w:val="green"/>
          <w:lang w:val="en-CA"/>
        </w:rPr>
        <w:t xml:space="preserve">both on-the-fly data </w:t>
      </w:r>
      <w:r w:rsidR="00201E57" w:rsidRPr="00024CD9">
        <w:rPr>
          <w:strike/>
          <w:highlight w:val="green"/>
          <w:lang w:val="en-CA"/>
        </w:rPr>
        <w:t>loading/</w:t>
      </w:r>
      <w:r w:rsidR="00DC0868" w:rsidRPr="00024CD9">
        <w:rPr>
          <w:strike/>
          <w:highlight w:val="green"/>
          <w:lang w:val="en-CA"/>
        </w:rPr>
        <w:t xml:space="preserve">shuffling </w:t>
      </w:r>
      <w:r w:rsidR="00201E57" w:rsidRPr="00024CD9">
        <w:rPr>
          <w:strike/>
          <w:highlight w:val="green"/>
          <w:lang w:val="en-CA"/>
        </w:rPr>
        <w:t>or</w:t>
      </w:r>
      <w:r w:rsidR="00DC0868">
        <w:rPr>
          <w:lang w:val="en-CA"/>
        </w:rPr>
        <w:t xml:space="preserve"> </w:t>
      </w:r>
      <w:r w:rsidR="00AD13B3">
        <w:rPr>
          <w:lang w:val="en-CA"/>
        </w:rPr>
        <w:t>data loading</w:t>
      </w:r>
      <w:r w:rsidR="00201E57">
        <w:rPr>
          <w:lang w:val="en-CA"/>
        </w:rPr>
        <w:t xml:space="preserve"> of</w:t>
      </w:r>
      <w:r w:rsidR="007D7B68">
        <w:rPr>
          <w:lang w:val="en-CA"/>
        </w:rPr>
        <w:t xml:space="preserve"> an</w:t>
      </w:r>
      <w:r w:rsidR="00201E57">
        <w:rPr>
          <w:lang w:val="en-CA"/>
        </w:rPr>
        <w:t xml:space="preserve"> offline</w:t>
      </w:r>
      <w:r w:rsidR="007D7B68">
        <w:rPr>
          <w:lang w:val="en-CA"/>
        </w:rPr>
        <w:t>-</w:t>
      </w:r>
      <w:r w:rsidR="00201E57">
        <w:rPr>
          <w:lang w:val="en-CA"/>
        </w:rPr>
        <w:t>created database</w:t>
      </w:r>
      <w:r w:rsidR="00AD13B3">
        <w:rPr>
          <w:lang w:val="en-CA"/>
        </w:rPr>
        <w:t xml:space="preserve"> </w:t>
      </w:r>
      <w:r w:rsidR="00201E57">
        <w:rPr>
          <w:lang w:val="en-CA"/>
        </w:rPr>
        <w:t xml:space="preserve">to speedup </w:t>
      </w:r>
      <w:r w:rsidR="00962656">
        <w:rPr>
          <w:lang w:val="en-CA"/>
        </w:rPr>
        <w:t>the loading</w:t>
      </w:r>
      <w:r w:rsidR="00AD13B3">
        <w:rPr>
          <w:lang w:val="en-CA"/>
        </w:rPr>
        <w:t xml:space="preserve"> (see the </w:t>
      </w:r>
      <w:r w:rsidR="00AD13B3" w:rsidRPr="00AD13B3">
        <w:rPr>
          <w:rFonts w:ascii="Courier New" w:hAnsi="Courier New" w:cs="Courier New"/>
          <w:lang w:val="en-CA"/>
        </w:rPr>
        <w:t>example</w:t>
      </w:r>
      <w:r w:rsidR="00AD13B3">
        <w:rPr>
          <w:lang w:val="en-CA"/>
        </w:rPr>
        <w:t xml:space="preserve"> </w:t>
      </w:r>
      <w:r w:rsidR="00780830">
        <w:rPr>
          <w:lang w:val="en-CA"/>
        </w:rPr>
        <w:t xml:space="preserve">and </w:t>
      </w:r>
      <w:r w:rsidR="00780830" w:rsidRPr="00780830">
        <w:rPr>
          <w:rFonts w:ascii="Courier New" w:hAnsi="Courier New" w:cs="Courier New"/>
          <w:lang w:val="en-CA"/>
        </w:rPr>
        <w:t>tools</w:t>
      </w:r>
      <w:r w:rsidR="00780830">
        <w:rPr>
          <w:lang w:val="en-CA"/>
        </w:rPr>
        <w:t xml:space="preserve"> </w:t>
      </w:r>
      <w:r w:rsidR="00AD13B3">
        <w:rPr>
          <w:lang w:val="en-CA"/>
        </w:rPr>
        <w:t>director</w:t>
      </w:r>
      <w:r w:rsidR="00780830">
        <w:rPr>
          <w:lang w:val="en-CA"/>
        </w:rPr>
        <w:t>ies</w:t>
      </w:r>
      <w:r w:rsidR="00AD13B3">
        <w:rPr>
          <w:lang w:val="en-CA"/>
        </w:rPr>
        <w:t xml:space="preserve">). </w:t>
      </w:r>
      <w:r w:rsidR="00F22625">
        <w:rPr>
          <w:lang w:val="en-CA"/>
        </w:rPr>
        <w:t>If a feature is missing</w:t>
      </w:r>
      <w:r w:rsidR="00310B30">
        <w:rPr>
          <w:lang w:val="en-CA"/>
        </w:rPr>
        <w:t>, it should be added in the data loader module</w:t>
      </w:r>
      <w:r w:rsidR="00310B30" w:rsidRPr="00D251FB">
        <w:rPr>
          <w:highlight w:val="yellow"/>
          <w:lang w:val="en-CA"/>
        </w:rPr>
        <w:t>.</w:t>
      </w:r>
      <w:r w:rsidR="00B45A88" w:rsidRPr="00D251FB">
        <w:rPr>
          <w:highlight w:val="yellow"/>
          <w:lang w:val="en-CA"/>
        </w:rPr>
        <w:t xml:space="preserve"> </w:t>
      </w:r>
      <w:r w:rsidR="00FE4D4C" w:rsidRPr="00D251FB">
        <w:rPr>
          <w:highlight w:val="yellow"/>
          <w:lang w:val="en-CA"/>
        </w:rPr>
        <w:t xml:space="preserve">Duplication </w:t>
      </w:r>
      <w:r w:rsidR="00D251FB" w:rsidRPr="00D251FB">
        <w:rPr>
          <w:highlight w:val="yellow"/>
          <w:lang w:val="en-CA"/>
        </w:rPr>
        <w:t>of existing code is strongly discouraged, e</w:t>
      </w:r>
      <w:r w:rsidR="00B45A88" w:rsidRPr="00D251FB">
        <w:rPr>
          <w:highlight w:val="yellow"/>
          <w:lang w:val="en-CA"/>
        </w:rPr>
        <w:t xml:space="preserve">specially, missing features </w:t>
      </w:r>
      <w:r w:rsidR="00FE4D4C" w:rsidRPr="00D251FB">
        <w:rPr>
          <w:highlight w:val="yellow"/>
          <w:lang w:val="en-CA"/>
        </w:rPr>
        <w:t>in the training scripts sh</w:t>
      </w:r>
      <w:r w:rsidR="00FE4D4C" w:rsidRPr="00FE4D4C">
        <w:rPr>
          <w:highlight w:val="yellow"/>
          <w:lang w:val="en-CA"/>
        </w:rPr>
        <w:t>ould be added in the common source, as opposed to model specific modification.</w:t>
      </w:r>
      <w:r w:rsidR="00FE4D4C">
        <w:rPr>
          <w:lang w:val="en-CA"/>
        </w:rPr>
        <w:t xml:space="preserve"> </w:t>
      </w:r>
    </w:p>
    <w:p w14:paraId="14CE10FE" w14:textId="2F40F857" w:rsidR="00402941" w:rsidRPr="00512052" w:rsidRDefault="00402941" w:rsidP="00586F0C">
      <w:pPr>
        <w:rPr>
          <w:lang w:val="en-CA"/>
        </w:rPr>
      </w:pPr>
      <w:r>
        <w:rPr>
          <w:lang w:val="en-CA"/>
        </w:rPr>
        <w:t xml:space="preserve">In order to ease the cross-checking, a single configuration file in </w:t>
      </w:r>
      <w:r w:rsidRPr="005F3B66">
        <w:rPr>
          <w:rFonts w:ascii="Courier New" w:hAnsi="Courier New" w:cs="Courier New"/>
          <w:lang w:val="en-CA"/>
        </w:rPr>
        <w:t>json</w:t>
      </w:r>
      <w:r>
        <w:rPr>
          <w:lang w:val="en-CA"/>
        </w:rPr>
        <w:t xml:space="preserve"> format should be provided, containing all the directory paths which need to be adapted to run on a particular environment should be provided.</w:t>
      </w:r>
      <w:r w:rsidR="00512052">
        <w:rPr>
          <w:lang w:val="en-CA"/>
        </w:rPr>
        <w:t xml:space="preserve"> See the </w:t>
      </w:r>
      <w:r w:rsidR="00512052">
        <w:rPr>
          <w:rFonts w:ascii="Courier New" w:hAnsi="Courier New" w:cs="Courier New"/>
          <w:lang w:val="en-CA"/>
        </w:rPr>
        <w:t>config.json</w:t>
      </w:r>
      <w:r w:rsidR="00512052">
        <w:rPr>
          <w:lang w:val="en-CA"/>
        </w:rPr>
        <w:t xml:space="preserve"> file in the HOP model training directory for an example</w:t>
      </w:r>
      <w:r w:rsidR="00104C9B">
        <w:rPr>
          <w:lang w:val="en-CA"/>
        </w:rPr>
        <w:t xml:space="preserve"> of such file.</w:t>
      </w:r>
    </w:p>
    <w:p w14:paraId="2203229A" w14:textId="6CD1FFE3" w:rsidR="00310B30" w:rsidRDefault="00BC1AB1" w:rsidP="00586F0C">
      <w:pPr>
        <w:rPr>
          <w:lang w:val="en-CA"/>
        </w:rPr>
      </w:pPr>
      <w:r>
        <w:rPr>
          <w:lang w:val="en-CA"/>
        </w:rPr>
        <w:t>For</w:t>
      </w:r>
      <w:r w:rsidR="007D7B68">
        <w:rPr>
          <w:lang w:val="en-CA"/>
        </w:rPr>
        <w:t xml:space="preserve"> </w:t>
      </w:r>
      <w:r w:rsidR="008320DA">
        <w:rPr>
          <w:lang w:val="en-CA"/>
        </w:rPr>
        <w:t>training</w:t>
      </w:r>
      <w:r w:rsidR="007D7B68">
        <w:rPr>
          <w:lang w:val="en-CA"/>
        </w:rPr>
        <w:t>,</w:t>
      </w:r>
      <w:r w:rsidR="005D2A6E">
        <w:rPr>
          <w:lang w:val="en-CA"/>
        </w:rPr>
        <w:t xml:space="preserve"> </w:t>
      </w:r>
      <w:r w:rsidR="008320DA">
        <w:rPr>
          <w:lang w:val="en-CA"/>
        </w:rPr>
        <w:t xml:space="preserve">a </w:t>
      </w:r>
      <w:r w:rsidR="006553FC">
        <w:rPr>
          <w:lang w:val="en-CA"/>
        </w:rPr>
        <w:t xml:space="preserve">guideline and a script </w:t>
      </w:r>
      <w:r w:rsidR="002C7446">
        <w:rPr>
          <w:lang w:val="en-CA"/>
        </w:rPr>
        <w:t>or a set of script</w:t>
      </w:r>
      <w:r w:rsidR="006069E6">
        <w:rPr>
          <w:lang w:val="en-CA"/>
        </w:rPr>
        <w:t>s</w:t>
      </w:r>
      <w:r w:rsidR="002C7446">
        <w:rPr>
          <w:lang w:val="en-CA"/>
        </w:rPr>
        <w:t xml:space="preserve"> </w:t>
      </w:r>
      <w:r w:rsidR="006553FC">
        <w:rPr>
          <w:lang w:val="en-CA"/>
        </w:rPr>
        <w:t xml:space="preserve">should be provided allowing the training </w:t>
      </w:r>
      <w:r w:rsidR="003439BC">
        <w:rPr>
          <w:lang w:val="en-CA"/>
        </w:rPr>
        <w:t xml:space="preserve">of </w:t>
      </w:r>
      <w:r w:rsidR="00DB74F8">
        <w:rPr>
          <w:lang w:val="en-CA"/>
        </w:rPr>
        <w:t xml:space="preserve">the model </w:t>
      </w:r>
      <w:r w:rsidR="006553FC">
        <w:rPr>
          <w:lang w:val="en-CA"/>
        </w:rPr>
        <w:t>from scratch</w:t>
      </w:r>
      <w:r w:rsidR="00CB540A">
        <w:rPr>
          <w:lang w:val="en-CA"/>
        </w:rPr>
        <w:t>.</w:t>
      </w:r>
      <w:r w:rsidR="0009352F">
        <w:rPr>
          <w:lang w:val="en-CA"/>
        </w:rPr>
        <w:t xml:space="preserve"> The script should be as automatic as possible, after setting the correct </w:t>
      </w:r>
      <w:r w:rsidR="008F345A">
        <w:rPr>
          <w:lang w:val="en-CA"/>
        </w:rPr>
        <w:t xml:space="preserve">parameters in the </w:t>
      </w:r>
      <w:r w:rsidR="008F345A" w:rsidRPr="00001A0F">
        <w:rPr>
          <w:rFonts w:ascii="Courier New" w:hAnsi="Courier New" w:cs="Courier New"/>
          <w:lang w:val="en-CA"/>
        </w:rPr>
        <w:t>json</w:t>
      </w:r>
      <w:r w:rsidR="008F345A">
        <w:rPr>
          <w:lang w:val="en-CA"/>
        </w:rPr>
        <w:t xml:space="preserve"> file. </w:t>
      </w:r>
    </w:p>
    <w:p w14:paraId="26B73C63" w14:textId="3A2ECC33" w:rsidR="003A7892" w:rsidRPr="00BF6E80" w:rsidRDefault="003C2DDE" w:rsidP="00001A0F">
      <w:pPr>
        <w:pStyle w:val="Heading2"/>
        <w:rPr>
          <w:lang w:val="en-CA"/>
        </w:rPr>
      </w:pPr>
      <w:r w:rsidRPr="00BF6E80">
        <w:rPr>
          <w:lang w:val="en-CA"/>
        </w:rPr>
        <w:t>Example of software structure</w:t>
      </w:r>
    </w:p>
    <w:p w14:paraId="00F6D2A7" w14:textId="04AEF062" w:rsidR="000F08D7" w:rsidRPr="00BF6E80" w:rsidRDefault="00BF6E80" w:rsidP="00586F0C">
      <w:pPr>
        <w:rPr>
          <w:lang w:val="en-CA"/>
        </w:rPr>
      </w:pPr>
      <w:r w:rsidRPr="00BF6E80">
        <w:rPr>
          <w:noProof/>
          <w:lang w:val="en-CA"/>
        </w:rPr>
        <mc:AlternateContent>
          <mc:Choice Requires="wps">
            <w:drawing>
              <wp:anchor distT="45720" distB="45720" distL="114300" distR="114300" simplePos="0" relativeHeight="251658243" behindDoc="0" locked="0" layoutInCell="1" allowOverlap="1" wp14:anchorId="134A048C" wp14:editId="0F5A5425">
                <wp:simplePos x="0" y="0"/>
                <wp:positionH relativeFrom="column">
                  <wp:posOffset>1430655</wp:posOffset>
                </wp:positionH>
                <wp:positionV relativeFrom="paragraph">
                  <wp:posOffset>345440</wp:posOffset>
                </wp:positionV>
                <wp:extent cx="3100705" cy="1404620"/>
                <wp:effectExtent l="0" t="0" r="23495" b="1778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0705" cy="1404620"/>
                        </a:xfrm>
                        <a:prstGeom prst="rect">
                          <a:avLst/>
                        </a:prstGeom>
                        <a:solidFill>
                          <a:srgbClr val="FFFFFF"/>
                        </a:solidFill>
                        <a:ln w="9525">
                          <a:solidFill>
                            <a:srgbClr val="000000"/>
                          </a:solidFill>
                          <a:miter lim="800000"/>
                          <a:headEnd/>
                          <a:tailEnd/>
                        </a:ln>
                      </wps:spPr>
                      <wps:txbx>
                        <w:txbxContent>
                          <w:p w14:paraId="51A8D06F" w14:textId="6A21787E" w:rsidR="001F7C46" w:rsidRPr="00BF6E80" w:rsidRDefault="004D74BA">
                            <w:pPr>
                              <w:rPr>
                                <w:rFonts w:ascii="Courier New" w:hAnsi="Courier New" w:cs="Courier New"/>
                                <w:lang w:val="fr-FR"/>
                              </w:rPr>
                            </w:pPr>
                            <w:r w:rsidRPr="00BF6E80">
                              <w:rPr>
                                <w:rFonts w:ascii="Courier New" w:hAnsi="Courier New" w:cs="Courier New"/>
                                <w:lang w:val="fr-FR"/>
                              </w:rPr>
                              <w:t>NN_Filtering_HOP</w:t>
                            </w:r>
                          </w:p>
                          <w:p w14:paraId="41AD8D45" w14:textId="453665E6"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c</w:t>
                            </w:r>
                            <w:r w:rsidR="004D74BA" w:rsidRPr="00BF6E80">
                              <w:rPr>
                                <w:rFonts w:ascii="Courier New" w:hAnsi="Courier New" w:cs="Courier New"/>
                                <w:lang w:val="fr-FR"/>
                              </w:rPr>
                              <w:t>onfig.json</w:t>
                            </w:r>
                          </w:p>
                          <w:p w14:paraId="72E40721" w14:textId="59BBAF57"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w:t>
                            </w:r>
                          </w:p>
                          <w:p w14:paraId="0C7EFAE9" w14:textId="62F74BDE"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odel.py</w:t>
                            </w:r>
                          </w:p>
                          <w:p w14:paraId="52C6F74B" w14:textId="0F19B35F"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odel.json</w:t>
                            </w:r>
                          </w:p>
                          <w:p w14:paraId="5FCA0A19" w14:textId="33B89B0C"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t</w:t>
                            </w:r>
                            <w:r w:rsidR="004D74BA" w:rsidRPr="00BF6E80">
                              <w:rPr>
                                <w:rFonts w:ascii="Courier New" w:hAnsi="Courier New" w:cs="Courier New"/>
                                <w:lang w:val="fr-FR"/>
                              </w:rPr>
                              <w:t>raining</w:t>
                            </w:r>
                            <w:r>
                              <w:rPr>
                                <w:rFonts w:ascii="Courier New" w:hAnsi="Courier New" w:cs="Courier New"/>
                                <w:lang w:val="fr-FR"/>
                              </w:rPr>
                              <w:t>/</w:t>
                            </w:r>
                          </w:p>
                          <w:p w14:paraId="7B2A8F5A" w14:textId="679CE2E1"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t</w:t>
                            </w:r>
                            <w:r w:rsidR="004D74BA" w:rsidRPr="00BF6E80">
                              <w:rPr>
                                <w:rFonts w:ascii="Courier New" w:hAnsi="Courier New" w:cs="Courier New"/>
                                <w:lang w:val="fr-FR"/>
                              </w:rPr>
                              <w:t>rain</w:t>
                            </w:r>
                            <w:r w:rsidR="0034701F">
                              <w:rPr>
                                <w:rFonts w:ascii="Courier New" w:hAnsi="Courier New" w:cs="Courier New"/>
                                <w:lang w:val="fr-FR"/>
                              </w:rPr>
                              <w:t>er</w:t>
                            </w:r>
                            <w:r w:rsidR="004D74BA" w:rsidRPr="00BF6E80">
                              <w:rPr>
                                <w:rFonts w:ascii="Courier New" w:hAnsi="Courier New" w:cs="Courier New"/>
                                <w:lang w:val="fr-FR"/>
                              </w:rPr>
                              <w:t>.py</w:t>
                            </w:r>
                          </w:p>
                          <w:p w14:paraId="5CD922C8" w14:textId="1A241B33" w:rsidR="004D74BA" w:rsidRPr="00BF6E80" w:rsidRDefault="001D41F3" w:rsidP="004D74BA">
                            <w:pPr>
                              <w:pStyle w:val="ListParagraph"/>
                              <w:numPr>
                                <w:ilvl w:val="1"/>
                                <w:numId w:val="19"/>
                              </w:numPr>
                              <w:rPr>
                                <w:rFonts w:ascii="Courier New" w:hAnsi="Courier New" w:cs="Courier New"/>
                                <w:lang w:val="fr-FR"/>
                              </w:rPr>
                            </w:pPr>
                            <w:r>
                              <w:rPr>
                                <w:rFonts w:ascii="Courier New" w:hAnsi="Courier New" w:cs="Courier New"/>
                                <w:lang w:val="fr-FR"/>
                              </w:rPr>
                              <w:t>cfg/</w:t>
                            </w:r>
                            <w:r w:rsidR="00BF6E80">
                              <w:rPr>
                                <w:rFonts w:ascii="Courier New" w:hAnsi="Courier New" w:cs="Courier New"/>
                                <w:lang w:val="fr-FR"/>
                              </w:rPr>
                              <w:t>t</w:t>
                            </w:r>
                            <w:r w:rsidR="004D74BA" w:rsidRPr="00BF6E80">
                              <w:rPr>
                                <w:rFonts w:ascii="Courier New" w:hAnsi="Courier New" w:cs="Courier New"/>
                                <w:lang w:val="fr-FR"/>
                              </w:rPr>
                              <w:t>rain</w:t>
                            </w:r>
                            <w:r>
                              <w:rPr>
                                <w:rFonts w:ascii="Courier New" w:hAnsi="Courier New" w:cs="Courier New"/>
                                <w:lang w:val="fr-FR"/>
                              </w:rPr>
                              <w:t>ing</w:t>
                            </w:r>
                            <w:r w:rsidR="004D74BA" w:rsidRPr="00BF6E80">
                              <w:rPr>
                                <w:rFonts w:ascii="Courier New" w:hAnsi="Courier New" w:cs="Courier New"/>
                                <w:lang w:val="fr-FR"/>
                              </w:rPr>
                              <w:t>.json</w:t>
                            </w:r>
                          </w:p>
                          <w:p w14:paraId="1CFD1DFF" w14:textId="57D3AB5C" w:rsidR="004D74BA" w:rsidRPr="00BF6E80" w:rsidRDefault="00BF6E80" w:rsidP="004D74BA">
                            <w:pPr>
                              <w:pStyle w:val="ListParagraph"/>
                              <w:numPr>
                                <w:ilvl w:val="0"/>
                                <w:numId w:val="19"/>
                              </w:numPr>
                              <w:rPr>
                                <w:rFonts w:ascii="Courier New" w:hAnsi="Courier New" w:cs="Courier New"/>
                                <w:lang w:val="fr-FR"/>
                              </w:rPr>
                            </w:pPr>
                            <w:r w:rsidRPr="00BF6E80">
                              <w:rPr>
                                <w:rFonts w:ascii="Courier New" w:hAnsi="Courier New" w:cs="Courier New"/>
                                <w:lang w:val="fr-FR"/>
                              </w:rPr>
                              <w:t>Readme.md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34A048C" id="_x0000_t202" coordsize="21600,21600" o:spt="202" path="m,l,21600r21600,l21600,xe">
                <v:stroke joinstyle="miter"/>
                <v:path gradientshapeok="t" o:connecttype="rect"/>
              </v:shapetype>
              <v:shape id="Text Box 2" o:spid="_x0000_s1026" type="#_x0000_t202" style="position:absolute;left:0;text-align:left;margin-left:112.65pt;margin-top:27.2pt;width:244.15pt;height:110.6pt;z-index:25165824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">
                <v:textbox style="mso-fit-shape-to-text:t">
                  <w:txbxContent>
                    <w:p w14:paraId="51A8D06F" w14:textId="6A21787E" w:rsidR="001F7C46" w:rsidRPr="00BF6E80" w:rsidRDefault="004D74BA">
                      <w:pPr>
                        <w:rPr>
                          <w:rFonts w:ascii="Courier New" w:hAnsi="Courier New" w:cs="Courier New"/>
                          <w:lang w:val="fr-FR"/>
                        </w:rPr>
                      </w:pPr>
                      <w:r w:rsidRPr="00BF6E80">
                        <w:rPr>
                          <w:rFonts w:ascii="Courier New" w:hAnsi="Courier New" w:cs="Courier New"/>
                          <w:lang w:val="fr-FR"/>
                        </w:rPr>
                        <w:t>NN_Filtering_HOP</w:t>
                      </w:r>
                    </w:p>
                    <w:p w14:paraId="41AD8D45" w14:textId="453665E6"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c</w:t>
                      </w:r>
                      <w:r w:rsidR="004D74BA" w:rsidRPr="00BF6E80">
                        <w:rPr>
                          <w:rFonts w:ascii="Courier New" w:hAnsi="Courier New" w:cs="Courier New"/>
                          <w:lang w:val="fr-FR"/>
                        </w:rPr>
                        <w:t>onfig.json</w:t>
                      </w:r>
                    </w:p>
                    <w:p w14:paraId="72E40721" w14:textId="59BBAF57"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w:t>
                      </w:r>
                    </w:p>
                    <w:p w14:paraId="0C7EFAE9" w14:textId="62F74BDE"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odel.py</w:t>
                      </w:r>
                    </w:p>
                    <w:p w14:paraId="52C6F74B" w14:textId="0F19B35F"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odel.json</w:t>
                      </w:r>
                    </w:p>
                    <w:p w14:paraId="5FCA0A19" w14:textId="33B89B0C"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t</w:t>
                      </w:r>
                      <w:r w:rsidR="004D74BA" w:rsidRPr="00BF6E80">
                        <w:rPr>
                          <w:rFonts w:ascii="Courier New" w:hAnsi="Courier New" w:cs="Courier New"/>
                          <w:lang w:val="fr-FR"/>
                        </w:rPr>
                        <w:t>raining</w:t>
                      </w:r>
                      <w:r>
                        <w:rPr>
                          <w:rFonts w:ascii="Courier New" w:hAnsi="Courier New" w:cs="Courier New"/>
                          <w:lang w:val="fr-FR"/>
                        </w:rPr>
                        <w:t>/</w:t>
                      </w:r>
                    </w:p>
                    <w:p w14:paraId="7B2A8F5A" w14:textId="679CE2E1"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t</w:t>
                      </w:r>
                      <w:r w:rsidR="004D74BA" w:rsidRPr="00BF6E80">
                        <w:rPr>
                          <w:rFonts w:ascii="Courier New" w:hAnsi="Courier New" w:cs="Courier New"/>
                          <w:lang w:val="fr-FR"/>
                        </w:rPr>
                        <w:t>rain</w:t>
                      </w:r>
                      <w:r w:rsidR="0034701F">
                        <w:rPr>
                          <w:rFonts w:ascii="Courier New" w:hAnsi="Courier New" w:cs="Courier New"/>
                          <w:lang w:val="fr-FR"/>
                        </w:rPr>
                        <w:t>er</w:t>
                      </w:r>
                      <w:r w:rsidR="004D74BA" w:rsidRPr="00BF6E80">
                        <w:rPr>
                          <w:rFonts w:ascii="Courier New" w:hAnsi="Courier New" w:cs="Courier New"/>
                          <w:lang w:val="fr-FR"/>
                        </w:rPr>
                        <w:t>.py</w:t>
                      </w:r>
                    </w:p>
                    <w:p w14:paraId="5CD922C8" w14:textId="1A241B33" w:rsidR="004D74BA" w:rsidRPr="00BF6E80" w:rsidRDefault="001D41F3" w:rsidP="004D74BA">
                      <w:pPr>
                        <w:pStyle w:val="ListParagraph"/>
                        <w:numPr>
                          <w:ilvl w:val="1"/>
                          <w:numId w:val="19"/>
                        </w:numPr>
                        <w:rPr>
                          <w:rFonts w:ascii="Courier New" w:hAnsi="Courier New" w:cs="Courier New"/>
                          <w:lang w:val="fr-FR"/>
                        </w:rPr>
                      </w:pPr>
                      <w:r>
                        <w:rPr>
                          <w:rFonts w:ascii="Courier New" w:hAnsi="Courier New" w:cs="Courier New"/>
                          <w:lang w:val="fr-FR"/>
                        </w:rPr>
                        <w:t>cfg/</w:t>
                      </w:r>
                      <w:r w:rsidR="00BF6E80">
                        <w:rPr>
                          <w:rFonts w:ascii="Courier New" w:hAnsi="Courier New" w:cs="Courier New"/>
                          <w:lang w:val="fr-FR"/>
                        </w:rPr>
                        <w:t>t</w:t>
                      </w:r>
                      <w:r w:rsidR="004D74BA" w:rsidRPr="00BF6E80">
                        <w:rPr>
                          <w:rFonts w:ascii="Courier New" w:hAnsi="Courier New" w:cs="Courier New"/>
                          <w:lang w:val="fr-FR"/>
                        </w:rPr>
                        <w:t>rain</w:t>
                      </w:r>
                      <w:r>
                        <w:rPr>
                          <w:rFonts w:ascii="Courier New" w:hAnsi="Courier New" w:cs="Courier New"/>
                          <w:lang w:val="fr-FR"/>
                        </w:rPr>
                        <w:t>ing</w:t>
                      </w:r>
                      <w:r w:rsidR="004D74BA" w:rsidRPr="00BF6E80">
                        <w:rPr>
                          <w:rFonts w:ascii="Courier New" w:hAnsi="Courier New" w:cs="Courier New"/>
                          <w:lang w:val="fr-FR"/>
                        </w:rPr>
                        <w:t>.json</w:t>
                      </w:r>
                    </w:p>
                    <w:p w14:paraId="1CFD1DFF" w14:textId="57D3AB5C" w:rsidR="004D74BA" w:rsidRPr="00BF6E80" w:rsidRDefault="00BF6E80" w:rsidP="004D74BA">
                      <w:pPr>
                        <w:pStyle w:val="ListParagraph"/>
                        <w:numPr>
                          <w:ilvl w:val="0"/>
                          <w:numId w:val="19"/>
                        </w:numPr>
                        <w:rPr>
                          <w:rFonts w:ascii="Courier New" w:hAnsi="Courier New" w:cs="Courier New"/>
                          <w:lang w:val="fr-FR"/>
                        </w:rPr>
                      </w:pPr>
                      <w:r w:rsidRPr="00BF6E80">
                        <w:rPr>
                          <w:rFonts w:ascii="Courier New" w:hAnsi="Courier New" w:cs="Courier New"/>
                          <w:lang w:val="fr-FR"/>
                        </w:rPr>
                        <w:t>Readme.md</w:t>
                      </w:r>
                    </w:p>
                  </w:txbxContent>
                </v:textbox>
                <w10:wrap type="topAndBottom"/>
              </v:shape>
            </w:pict>
          </mc:Fallback>
        </mc:AlternateContent>
      </w:r>
      <w:r w:rsidR="003D3189" w:rsidRPr="00BF6E80">
        <w:rPr>
          <w:lang w:val="en-CA"/>
        </w:rPr>
        <w:t>An example of software structure is given in the HOP model directory</w:t>
      </w:r>
      <w:r w:rsidR="001F7C46" w:rsidRPr="00BF6E80">
        <w:rPr>
          <w:lang w:val="en-CA"/>
        </w:rPr>
        <w:t>:</w:t>
      </w:r>
    </w:p>
    <w:p w14:paraId="3F3E4FA2" w14:textId="0E70490B" w:rsidR="001F7C46" w:rsidRPr="00001A0F" w:rsidRDefault="001F7C46" w:rsidP="00586F0C">
      <w:pPr>
        <w:rPr>
          <w:highlight w:val="yellow"/>
          <w:lang w:val="en-CA"/>
        </w:rPr>
      </w:pPr>
    </w:p>
    <w:p w14:paraId="1E8617E8" w14:textId="589C7AAF" w:rsidR="00586F0C" w:rsidRDefault="00586F0C" w:rsidP="00586F0C">
      <w:pPr>
        <w:pStyle w:val="Heading1"/>
        <w:rPr>
          <w:lang w:val="en-CA"/>
        </w:rPr>
      </w:pPr>
      <w:r>
        <w:rPr>
          <w:lang w:val="en-CA"/>
        </w:rPr>
        <w:t xml:space="preserve">Guidelines for models </w:t>
      </w:r>
    </w:p>
    <w:p w14:paraId="28A47521" w14:textId="06BA6C94" w:rsidR="005F700E" w:rsidRPr="005F700E" w:rsidRDefault="00666309" w:rsidP="005F700E">
      <w:pPr>
        <w:pStyle w:val="Heading2"/>
        <w:rPr>
          <w:lang w:val="en-CA"/>
        </w:rPr>
      </w:pPr>
      <w:r>
        <w:rPr>
          <w:lang w:val="en-CA"/>
        </w:rPr>
        <w:t>Models location</w:t>
      </w:r>
    </w:p>
    <w:p w14:paraId="6BA79421" w14:textId="120659D5" w:rsidR="003101F2" w:rsidRDefault="003101F2" w:rsidP="00586F0C">
      <w:pPr>
        <w:rPr>
          <w:lang w:val="en-CA"/>
        </w:rPr>
      </w:pPr>
      <w:r>
        <w:rPr>
          <w:lang w:val="en-CA"/>
        </w:rPr>
        <w:t xml:space="preserve">The models should be put in the </w:t>
      </w:r>
      <w:r w:rsidRPr="003101F2">
        <w:rPr>
          <w:rFonts w:ascii="Courier New" w:hAnsi="Courier New" w:cs="Courier New"/>
          <w:lang w:val="en-CA"/>
        </w:rPr>
        <w:t>models</w:t>
      </w:r>
      <w:r>
        <w:rPr>
          <w:lang w:val="en-CA"/>
        </w:rPr>
        <w:t xml:space="preserve"> directory</w:t>
      </w:r>
      <w:r w:rsidR="00C3406A">
        <w:rPr>
          <w:lang w:val="en-CA"/>
        </w:rPr>
        <w:t xml:space="preserve">. The </w:t>
      </w:r>
      <w:r w:rsidR="00C3406A" w:rsidRPr="00C3406A">
        <w:rPr>
          <w:rFonts w:ascii="Courier New" w:hAnsi="Courier New" w:cs="Courier New"/>
          <w:lang w:val="en-CA"/>
        </w:rPr>
        <w:t>int16</w:t>
      </w:r>
      <w:r w:rsidR="00C3406A">
        <w:rPr>
          <w:rFonts w:ascii="Courier New" w:hAnsi="Courier New" w:cs="Courier New"/>
          <w:lang w:val="en-CA"/>
        </w:rPr>
        <w:t xml:space="preserve"> </w:t>
      </w:r>
      <w:r w:rsidR="00E0677D">
        <w:rPr>
          <w:lang w:val="en-CA"/>
        </w:rPr>
        <w:t>version of the model is mandatory</w:t>
      </w:r>
      <w:r w:rsidR="00A154F5">
        <w:rPr>
          <w:lang w:val="en-CA"/>
        </w:rPr>
        <w:t>,</w:t>
      </w:r>
      <w:r w:rsidR="00403FC8">
        <w:rPr>
          <w:lang w:val="en-CA"/>
        </w:rPr>
        <w:t xml:space="preserve"> while</w:t>
      </w:r>
      <w:r w:rsidR="00A154F5">
        <w:rPr>
          <w:lang w:val="en-CA"/>
        </w:rPr>
        <w:t xml:space="preserve"> the </w:t>
      </w:r>
      <w:r w:rsidR="00A154F5" w:rsidRPr="00A154F5">
        <w:rPr>
          <w:rFonts w:ascii="Courier New" w:hAnsi="Courier New" w:cs="Courier New"/>
          <w:lang w:val="en-CA"/>
        </w:rPr>
        <w:t>float</w:t>
      </w:r>
      <w:r w:rsidR="00A154F5">
        <w:rPr>
          <w:lang w:val="en-CA"/>
        </w:rPr>
        <w:t xml:space="preserve"> version is </w:t>
      </w:r>
      <w:r w:rsidR="00403FC8">
        <w:rPr>
          <w:lang w:val="en-CA"/>
        </w:rPr>
        <w:t>optional</w:t>
      </w:r>
      <w:r w:rsidR="00A154F5">
        <w:rPr>
          <w:lang w:val="en-CA"/>
        </w:rPr>
        <w:t>. The quantization parameters</w:t>
      </w:r>
      <w:r w:rsidR="009211A3">
        <w:rPr>
          <w:lang w:val="en-CA"/>
        </w:rPr>
        <w:t xml:space="preserve"> or method</w:t>
      </w:r>
      <w:r w:rsidR="00A154F5">
        <w:rPr>
          <w:lang w:val="en-CA"/>
        </w:rPr>
        <w:t xml:space="preserve"> to convert a </w:t>
      </w:r>
      <w:r w:rsidR="00A154F5" w:rsidRPr="00A154F5">
        <w:rPr>
          <w:rFonts w:ascii="Courier New" w:hAnsi="Courier New" w:cs="Courier New"/>
          <w:lang w:val="en-CA"/>
        </w:rPr>
        <w:t>float</w:t>
      </w:r>
      <w:r w:rsidR="00A154F5">
        <w:rPr>
          <w:lang w:val="en-CA"/>
        </w:rPr>
        <w:t xml:space="preserve"> model into a</w:t>
      </w:r>
      <w:r w:rsidR="007D7B68">
        <w:rPr>
          <w:lang w:val="en-CA"/>
        </w:rPr>
        <w:t>n</w:t>
      </w:r>
      <w:r w:rsidR="00A154F5">
        <w:rPr>
          <w:lang w:val="en-CA"/>
        </w:rPr>
        <w:t xml:space="preserve"> </w:t>
      </w:r>
      <w:r w:rsidR="00A154F5" w:rsidRPr="00A154F5">
        <w:rPr>
          <w:rFonts w:ascii="Courier New" w:hAnsi="Courier New" w:cs="Courier New"/>
          <w:lang w:val="en-CA"/>
        </w:rPr>
        <w:t>int16</w:t>
      </w:r>
      <w:r w:rsidR="00A154F5">
        <w:rPr>
          <w:lang w:val="en-CA"/>
        </w:rPr>
        <w:t xml:space="preserve"> model should be provided in the documentation of the training script.</w:t>
      </w:r>
    </w:p>
    <w:p w14:paraId="061B7381" w14:textId="6CB8B3B3" w:rsidR="00586F0C" w:rsidRDefault="00A154F5" w:rsidP="00586F0C">
      <w:pPr>
        <w:rPr>
          <w:lang w:val="en-CA"/>
        </w:rPr>
      </w:pPr>
      <w:r>
        <w:rPr>
          <w:lang w:val="en-CA"/>
        </w:rPr>
        <w:t xml:space="preserve">The models </w:t>
      </w:r>
      <w:r w:rsidR="00E27905">
        <w:rPr>
          <w:lang w:val="en-CA"/>
        </w:rPr>
        <w:t xml:space="preserve">or data </w:t>
      </w:r>
      <w:r>
        <w:rPr>
          <w:lang w:val="en-CA"/>
        </w:rPr>
        <w:t xml:space="preserve">files should be added to the git repository using the </w:t>
      </w:r>
      <w:r w:rsidR="00D95964">
        <w:rPr>
          <w:lang w:val="en-CA"/>
        </w:rPr>
        <w:t xml:space="preserve">git </w:t>
      </w:r>
      <w:r>
        <w:rPr>
          <w:lang w:val="en-CA"/>
        </w:rPr>
        <w:t>LFS</w:t>
      </w:r>
      <w:r w:rsidR="00D95964">
        <w:rPr>
          <w:lang w:val="en-CA"/>
        </w:rPr>
        <w:t xml:space="preserve"> feature</w:t>
      </w:r>
      <w:r w:rsidR="00276CFB">
        <w:rPr>
          <w:lang w:val="en-CA"/>
        </w:rPr>
        <w:t>. Documentation can be found here [5].</w:t>
      </w:r>
      <w:r w:rsidR="00503B1C">
        <w:rPr>
          <w:lang w:val="en-CA"/>
        </w:rPr>
        <w:t xml:space="preserve"> By default, </w:t>
      </w:r>
      <w:r w:rsidR="005B4C97">
        <w:rPr>
          <w:lang w:val="en-CA"/>
        </w:rPr>
        <w:t>file</w:t>
      </w:r>
      <w:r w:rsidR="00EC2F06">
        <w:rPr>
          <w:lang w:val="en-CA"/>
        </w:rPr>
        <w:t>s</w:t>
      </w:r>
      <w:r w:rsidR="005B4C97">
        <w:rPr>
          <w:lang w:val="en-CA"/>
        </w:rPr>
        <w:t xml:space="preserve"> with </w:t>
      </w:r>
      <w:r w:rsidR="005B4C97" w:rsidRPr="00001A0F">
        <w:rPr>
          <w:rFonts w:ascii="Courier New" w:hAnsi="Courier New" w:cs="Courier New"/>
          <w:lang w:val="en-CA"/>
        </w:rPr>
        <w:t>sadl</w:t>
      </w:r>
      <w:r w:rsidR="00AC08F3">
        <w:rPr>
          <w:rFonts w:ascii="Courier New" w:hAnsi="Courier New" w:cs="Courier New"/>
          <w:lang w:val="en-CA"/>
        </w:rPr>
        <w:t xml:space="preserve">, nnr, </w:t>
      </w:r>
      <w:r w:rsidR="000609DD">
        <w:rPr>
          <w:rFonts w:ascii="Courier New" w:hAnsi="Courier New" w:cs="Courier New"/>
          <w:lang w:val="en-CA"/>
        </w:rPr>
        <w:t>index</w:t>
      </w:r>
      <w:r w:rsidR="005B4C97">
        <w:rPr>
          <w:lang w:val="en-CA"/>
        </w:rPr>
        <w:t xml:space="preserve"> </w:t>
      </w:r>
      <w:r w:rsidR="007F5F00">
        <w:rPr>
          <w:lang w:val="en-CA"/>
        </w:rPr>
        <w:t xml:space="preserve">and </w:t>
      </w:r>
      <w:r w:rsidR="007F5F00" w:rsidRPr="00001A0F">
        <w:rPr>
          <w:rFonts w:ascii="Courier New" w:hAnsi="Courier New" w:cs="Courier New"/>
          <w:lang w:val="en-CA"/>
        </w:rPr>
        <w:t>pb</w:t>
      </w:r>
      <w:r w:rsidR="007F5F00">
        <w:rPr>
          <w:lang w:val="en-CA"/>
        </w:rPr>
        <w:t xml:space="preserve"> </w:t>
      </w:r>
      <w:r w:rsidR="005B4C97">
        <w:rPr>
          <w:lang w:val="en-CA"/>
        </w:rPr>
        <w:t>extension will be added as LFS file</w:t>
      </w:r>
      <w:r w:rsidR="00ED2D85">
        <w:rPr>
          <w:lang w:val="en-CA"/>
        </w:rPr>
        <w:t>s</w:t>
      </w:r>
      <w:r w:rsidR="005B4C97">
        <w:rPr>
          <w:lang w:val="en-CA"/>
        </w:rPr>
        <w:t xml:space="preserve">. </w:t>
      </w:r>
    </w:p>
    <w:p w14:paraId="1EBB3C4B" w14:textId="3F60BDF7" w:rsidR="003C0288" w:rsidRDefault="00196D94" w:rsidP="00D67AFF">
      <w:pPr>
        <w:rPr>
          <w:lang w:val="en-CA"/>
        </w:rPr>
      </w:pPr>
      <w:r>
        <w:rPr>
          <w:lang w:val="en-CA"/>
        </w:rPr>
        <w:lastRenderedPageBreak/>
        <w:t>A parameter to control the model</w:t>
      </w:r>
      <w:r w:rsidR="007D7B68">
        <w:rPr>
          <w:lang w:val="en-CA"/>
        </w:rPr>
        <w:t>’</w:t>
      </w:r>
      <w:r>
        <w:rPr>
          <w:lang w:val="en-CA"/>
        </w:rPr>
        <w:t xml:space="preserve">s filename </w:t>
      </w:r>
      <w:r w:rsidR="00084162">
        <w:rPr>
          <w:lang w:val="en-CA"/>
        </w:rPr>
        <w:t xml:space="preserve">should be added to the codec to control the models to use. The default parameters should load the default models, assuming the </w:t>
      </w:r>
      <w:r w:rsidR="00215245">
        <w:rPr>
          <w:lang w:val="en-CA"/>
        </w:rPr>
        <w:t xml:space="preserve">runtime directory contains the </w:t>
      </w:r>
      <w:r w:rsidR="00215245" w:rsidRPr="00215245">
        <w:rPr>
          <w:rFonts w:ascii="Courier New" w:hAnsi="Courier New" w:cs="Courier New"/>
          <w:lang w:val="en-CA"/>
        </w:rPr>
        <w:t>models</w:t>
      </w:r>
      <w:r w:rsidR="00215245">
        <w:rPr>
          <w:lang w:val="en-CA"/>
        </w:rPr>
        <w:t xml:space="preserve"> directory.</w:t>
      </w:r>
    </w:p>
    <w:p w14:paraId="38BCC7BB" w14:textId="3E98278D" w:rsidR="00666309" w:rsidRDefault="00666309" w:rsidP="00666309">
      <w:pPr>
        <w:pStyle w:val="Heading2"/>
        <w:rPr>
          <w:ins w:id="43" w:author="Franck Galpin" w:date="2024-07-08T14:59:00Z" w16du:dateUtc="2024-07-08T05:59:00Z"/>
          <w:highlight w:val="cyan"/>
          <w:lang w:val="en-CA"/>
        </w:rPr>
      </w:pPr>
      <w:r w:rsidRPr="00666309">
        <w:rPr>
          <w:highlight w:val="cyan"/>
          <w:lang w:val="en-CA"/>
        </w:rPr>
        <w:t>Models architecture</w:t>
      </w:r>
    </w:p>
    <w:p w14:paraId="3D6639B1" w14:textId="33093D47" w:rsidR="00312E61" w:rsidRPr="00312E61" w:rsidRDefault="00312E61">
      <w:pPr>
        <w:pStyle w:val="Heading3"/>
        <w:rPr>
          <w:highlight w:val="cyan"/>
          <w:lang w:val="en-CA"/>
        </w:rPr>
        <w:pPrChange w:id="44" w:author="Franck Galpin" w:date="2024-07-08T14:59:00Z" w16du:dateUtc="2024-07-08T05:59:00Z">
          <w:pPr>
            <w:pStyle w:val="Heading2"/>
          </w:pPr>
        </w:pPrChange>
      </w:pPr>
      <w:ins w:id="45" w:author="Franck Galpin" w:date="2024-07-08T15:00:00Z" w16du:dateUtc="2024-07-08T06:00:00Z">
        <w:r>
          <w:rPr>
            <w:highlight w:val="cyan"/>
            <w:lang w:val="en-CA"/>
          </w:rPr>
          <w:t>Layers design</w:t>
        </w:r>
      </w:ins>
    </w:p>
    <w:p w14:paraId="5D221487" w14:textId="1502D146" w:rsidR="00666309" w:rsidRDefault="000403E6" w:rsidP="00666309">
      <w:pPr>
        <w:rPr>
          <w:highlight w:val="cyan"/>
          <w:lang w:val="en-CA"/>
        </w:rPr>
      </w:pPr>
      <w:r>
        <w:rPr>
          <w:highlight w:val="cyan"/>
          <w:lang w:val="en-CA"/>
        </w:rPr>
        <w:t>In order to be able to perform inference on a wide range of AI accelerator</w:t>
      </w:r>
      <w:r w:rsidR="00B877DD">
        <w:rPr>
          <w:highlight w:val="cyan"/>
          <w:lang w:val="en-CA"/>
        </w:rPr>
        <w:t>s</w:t>
      </w:r>
      <w:r>
        <w:rPr>
          <w:highlight w:val="cyan"/>
          <w:lang w:val="en-CA"/>
        </w:rPr>
        <w:t>, i</w:t>
      </w:r>
      <w:r w:rsidR="006B7858">
        <w:rPr>
          <w:highlight w:val="cyan"/>
          <w:lang w:val="en-CA"/>
        </w:rPr>
        <w:t xml:space="preserve">t is highly recommended to produce a SADL model which is fully compatible with the ONNX </w:t>
      </w:r>
      <w:del w:id="46" w:author="Franck Galpin" w:date="2024-07-08T14:53:00Z" w16du:dateUtc="2024-07-08T05:53:00Z">
        <w:r w:rsidR="006B7858" w:rsidDel="00312E61">
          <w:rPr>
            <w:highlight w:val="cyan"/>
            <w:lang w:val="en-CA"/>
          </w:rPr>
          <w:delText>version</w:delText>
        </w:r>
      </w:del>
      <w:ins w:id="47" w:author="Franck Galpin" w:date="2024-07-08T14:53:00Z" w16du:dateUtc="2024-07-08T05:53:00Z">
        <w:r w:rsidR="00312E61">
          <w:rPr>
            <w:highlight w:val="cyan"/>
            <w:lang w:val="en-CA"/>
          </w:rPr>
          <w:t>framework</w:t>
        </w:r>
      </w:ins>
      <w:r>
        <w:rPr>
          <w:highlight w:val="cyan"/>
          <w:lang w:val="en-CA"/>
        </w:rPr>
        <w:t>, and hence the tensorflow or pytorch inference</w:t>
      </w:r>
      <w:ins w:id="48" w:author="Franck Galpin" w:date="2024-07-16T12:44:00Z" w16du:dateUtc="2024-07-16T03:44:00Z">
        <w:r w:rsidR="00F211F6">
          <w:rPr>
            <w:highlight w:val="cyan"/>
            <w:lang w:val="en-CA"/>
          </w:rPr>
          <w:t xml:space="preserve"> for example</w:t>
        </w:r>
      </w:ins>
      <w:r>
        <w:rPr>
          <w:highlight w:val="cyan"/>
          <w:lang w:val="en-CA"/>
        </w:rPr>
        <w:t xml:space="preserve">. No custom layers or behavior </w:t>
      </w:r>
      <w:r w:rsidR="000E11CA">
        <w:rPr>
          <w:highlight w:val="cyan"/>
          <w:lang w:val="en-CA"/>
        </w:rPr>
        <w:t xml:space="preserve">should be </w:t>
      </w:r>
      <w:r w:rsidR="0011289B">
        <w:rPr>
          <w:highlight w:val="cyan"/>
          <w:lang w:val="en-CA"/>
        </w:rPr>
        <w:t xml:space="preserve">performed </w:t>
      </w:r>
      <w:r w:rsidR="000E11CA">
        <w:rPr>
          <w:highlight w:val="cyan"/>
          <w:lang w:val="en-CA"/>
        </w:rPr>
        <w:t>on the SADL side since SADL is not aimed at being the final inference platform.</w:t>
      </w:r>
    </w:p>
    <w:p w14:paraId="1DFF1FC7" w14:textId="66F1A616" w:rsidR="00C30D2D" w:rsidRDefault="00854DB7" w:rsidP="00666309">
      <w:pPr>
        <w:rPr>
          <w:ins w:id="49" w:author="Franck Galpin" w:date="2024-07-12T17:51:00Z" w16du:dateUtc="2024-07-12T08:51:00Z"/>
          <w:highlight w:val="cyan"/>
          <w:lang w:val="en-CA"/>
        </w:rPr>
      </w:pPr>
      <w:r>
        <w:rPr>
          <w:highlight w:val="cyan"/>
          <w:lang w:val="en-CA"/>
        </w:rPr>
        <w:t xml:space="preserve">In particular </w:t>
      </w:r>
      <w:r w:rsidR="00ED0099">
        <w:rPr>
          <w:highlight w:val="cyan"/>
          <w:lang w:val="en-CA"/>
        </w:rPr>
        <w:t>t</w:t>
      </w:r>
      <w:r>
        <w:rPr>
          <w:highlight w:val="cyan"/>
          <w:lang w:val="en-CA"/>
        </w:rPr>
        <w:t xml:space="preserve">he </w:t>
      </w:r>
      <w:r w:rsidR="00ED0099">
        <w:rPr>
          <w:highlight w:val="cyan"/>
          <w:lang w:val="en-CA"/>
        </w:rPr>
        <w:t xml:space="preserve">integer </w:t>
      </w:r>
      <w:r>
        <w:rPr>
          <w:highlight w:val="cyan"/>
          <w:lang w:val="en-CA"/>
        </w:rPr>
        <w:t>implementation of</w:t>
      </w:r>
      <w:r w:rsidR="00ED0099">
        <w:rPr>
          <w:highlight w:val="cyan"/>
          <w:lang w:val="en-CA"/>
        </w:rPr>
        <w:t xml:space="preserve"> layer should be</w:t>
      </w:r>
      <w:r w:rsidR="008E4277">
        <w:rPr>
          <w:highlight w:val="cyan"/>
          <w:lang w:val="en-CA"/>
        </w:rPr>
        <w:t xml:space="preserve"> </w:t>
      </w:r>
      <w:r w:rsidR="001875ED">
        <w:rPr>
          <w:highlight w:val="cyan"/>
          <w:lang w:val="en-CA"/>
        </w:rPr>
        <w:t xml:space="preserve">derived </w:t>
      </w:r>
      <w:r w:rsidR="00DD3939">
        <w:rPr>
          <w:highlight w:val="cyan"/>
          <w:lang w:val="en-CA"/>
        </w:rPr>
        <w:t xml:space="preserve">in a straightforward way from the float operation </w:t>
      </w:r>
      <w:r w:rsidR="00576B19">
        <w:rPr>
          <w:highlight w:val="cyan"/>
          <w:lang w:val="en-CA"/>
        </w:rPr>
        <w:t xml:space="preserve">when possible. </w:t>
      </w:r>
      <w:r w:rsidR="00BD2BE8">
        <w:rPr>
          <w:highlight w:val="cyan"/>
          <w:lang w:val="en-CA"/>
        </w:rPr>
        <w:t xml:space="preserve">Badly defined </w:t>
      </w:r>
      <w:del w:id="50" w:author="Franck Galpin" w:date="2024-07-08T15:02:00Z" w16du:dateUtc="2024-07-08T06:02:00Z">
        <w:r w:rsidR="00BD2BE8" w:rsidDel="00312E61">
          <w:rPr>
            <w:highlight w:val="cyan"/>
            <w:lang w:val="en-CA"/>
          </w:rPr>
          <w:delText xml:space="preserve">integer </w:delText>
        </w:r>
      </w:del>
      <w:r w:rsidR="00BD2BE8">
        <w:rPr>
          <w:highlight w:val="cyan"/>
          <w:lang w:val="en-CA"/>
        </w:rPr>
        <w:t>operations</w:t>
      </w:r>
      <w:ins w:id="51" w:author="Franck Galpin" w:date="2024-07-08T15:02:00Z" w16du:dateUtc="2024-07-08T06:02:00Z">
        <w:r w:rsidR="00312E61">
          <w:rPr>
            <w:highlight w:val="cyan"/>
            <w:lang w:val="en-CA"/>
          </w:rPr>
          <w:t xml:space="preserve"> such as intrinsic functions</w:t>
        </w:r>
      </w:ins>
      <w:r w:rsidR="00BD2BE8">
        <w:rPr>
          <w:highlight w:val="cyan"/>
          <w:lang w:val="en-CA"/>
        </w:rPr>
        <w:t xml:space="preserve"> </w:t>
      </w:r>
      <w:r w:rsidR="007547DC">
        <w:rPr>
          <w:highlight w:val="cyan"/>
          <w:lang w:val="en-CA"/>
        </w:rPr>
        <w:t>should be avoided.</w:t>
      </w:r>
      <w:r w:rsidR="00DD3939">
        <w:rPr>
          <w:highlight w:val="cyan"/>
          <w:lang w:val="en-CA"/>
        </w:rPr>
        <w:t xml:space="preserve"> </w:t>
      </w:r>
      <w:r w:rsidR="00D62419">
        <w:rPr>
          <w:highlight w:val="cyan"/>
          <w:lang w:val="en-CA"/>
        </w:rPr>
        <w:t>Complex operations</w:t>
      </w:r>
      <w:r w:rsidR="008571E8">
        <w:rPr>
          <w:highlight w:val="cyan"/>
          <w:lang w:val="en-CA"/>
        </w:rPr>
        <w:t xml:space="preserve"> such as</w:t>
      </w:r>
      <w:del w:id="52" w:author="Franck Galpin" w:date="2024-07-16T12:44:00Z" w16du:dateUtc="2024-07-16T03:44:00Z">
        <w:r w:rsidR="008571E8" w:rsidDel="005C65BC">
          <w:rPr>
            <w:highlight w:val="cyan"/>
            <w:lang w:val="en-CA"/>
          </w:rPr>
          <w:delText xml:space="preserve"> division</w:delText>
        </w:r>
      </w:del>
      <w:ins w:id="53" w:author="Franck Galpin" w:date="2024-07-08T15:02:00Z" w16du:dateUtc="2024-07-08T06:02:00Z">
        <w:r w:rsidR="00312E61">
          <w:rPr>
            <w:highlight w:val="cyan"/>
            <w:lang w:val="en-CA"/>
          </w:rPr>
          <w:t xml:space="preserve"> intrinsic functions</w:t>
        </w:r>
      </w:ins>
      <w:r w:rsidR="008571E8">
        <w:rPr>
          <w:highlight w:val="cyan"/>
          <w:lang w:val="en-CA"/>
        </w:rPr>
        <w:t xml:space="preserve"> </w:t>
      </w:r>
      <w:r w:rsidR="00CB04AC">
        <w:rPr>
          <w:highlight w:val="cyan"/>
          <w:lang w:val="en-CA"/>
        </w:rPr>
        <w:t xml:space="preserve">should be avoided </w:t>
      </w:r>
      <w:r w:rsidR="007356CB">
        <w:rPr>
          <w:highlight w:val="cyan"/>
          <w:lang w:val="en-CA"/>
        </w:rPr>
        <w:t>when possible.</w:t>
      </w:r>
    </w:p>
    <w:p w14:paraId="4CA8B66B" w14:textId="750C8A02" w:rsidR="00854DB7" w:rsidRDefault="00C30D2D" w:rsidP="00666309">
      <w:pPr>
        <w:rPr>
          <w:ins w:id="54" w:author="Franck Galpin" w:date="2024-07-08T14:53:00Z" w16du:dateUtc="2024-07-08T05:53:00Z"/>
          <w:highlight w:val="cyan"/>
          <w:lang w:val="en-CA"/>
        </w:rPr>
      </w:pPr>
      <w:ins w:id="55" w:author="Franck Galpin" w:date="2024-07-12T17:51:00Z" w16du:dateUtc="2024-07-12T08:51:00Z">
        <w:r>
          <w:rPr>
            <w:highlight w:val="cyan"/>
            <w:lang w:val="en-CA"/>
          </w:rPr>
          <w:t>Custom operations not compatible with current AI framework should be done outside SADL for compatibility reason</w:t>
        </w:r>
      </w:ins>
      <w:ins w:id="56" w:author="Franck Galpin" w:date="2024-07-12T17:52:00Z" w16du:dateUtc="2024-07-12T08:52:00Z">
        <w:r>
          <w:rPr>
            <w:highlight w:val="cyan"/>
            <w:lang w:val="en-CA"/>
          </w:rPr>
          <w:t>s.</w:t>
        </w:r>
      </w:ins>
      <w:r w:rsidR="00854DB7">
        <w:rPr>
          <w:highlight w:val="cyan"/>
          <w:lang w:val="en-CA"/>
        </w:rPr>
        <w:t xml:space="preserve"> </w:t>
      </w:r>
    </w:p>
    <w:p w14:paraId="5E226F09" w14:textId="3B9E30E3" w:rsidR="00312E61" w:rsidRDefault="00312E61">
      <w:pPr>
        <w:pStyle w:val="Heading3"/>
        <w:rPr>
          <w:highlight w:val="cyan"/>
          <w:lang w:val="en-CA"/>
        </w:rPr>
        <w:pPrChange w:id="57" w:author="Franck Galpin" w:date="2024-07-08T14:54:00Z" w16du:dateUtc="2024-07-08T05:54:00Z">
          <w:pPr/>
        </w:pPrChange>
      </w:pPr>
      <w:ins w:id="58" w:author="Franck Galpin" w:date="2024-07-08T14:54:00Z" w16du:dateUtc="2024-07-08T05:54:00Z">
        <w:r>
          <w:rPr>
            <w:highlight w:val="cyan"/>
            <w:lang w:val="en-CA"/>
          </w:rPr>
          <w:t>Dynamic models</w:t>
        </w:r>
      </w:ins>
    </w:p>
    <w:p w14:paraId="23145971" w14:textId="51F9EE58" w:rsidR="000E11CA" w:rsidRDefault="00D22FF8" w:rsidP="00666309">
      <w:pPr>
        <w:rPr>
          <w:ins w:id="59" w:author="Franck Galpin" w:date="2024-07-08T14:53:00Z" w16du:dateUtc="2024-07-08T05:53:00Z"/>
          <w:highlight w:val="cyan"/>
          <w:lang w:val="en-CA"/>
        </w:rPr>
      </w:pPr>
      <w:r>
        <w:rPr>
          <w:highlight w:val="cyan"/>
          <w:lang w:val="en-CA"/>
        </w:rPr>
        <w:t>M</w:t>
      </w:r>
      <w:r w:rsidR="000E11CA">
        <w:rPr>
          <w:highlight w:val="cyan"/>
          <w:lang w:val="en-CA"/>
        </w:rPr>
        <w:t>odels containing scripts (for example python scripts</w:t>
      </w:r>
      <w:r w:rsidR="000F2281">
        <w:rPr>
          <w:highlight w:val="cyan"/>
          <w:lang w:val="en-CA"/>
        </w:rPr>
        <w:t xml:space="preserve">, torch scripting etc.) are discouraged since no AI accelerators would be able to run the inference and </w:t>
      </w:r>
      <w:r w:rsidR="00694CDA">
        <w:rPr>
          <w:highlight w:val="cyan"/>
          <w:lang w:val="en-CA"/>
        </w:rPr>
        <w:t>memory back and forth with the CPU would be needed.</w:t>
      </w:r>
      <w:r>
        <w:rPr>
          <w:highlight w:val="cyan"/>
          <w:lang w:val="en-CA"/>
        </w:rPr>
        <w:t xml:space="preserve"> In framework running inference in eager mode, </w:t>
      </w:r>
      <w:r w:rsidR="00EE50EA">
        <w:rPr>
          <w:highlight w:val="cyan"/>
          <w:lang w:val="en-CA"/>
        </w:rPr>
        <w:t xml:space="preserve">special care should be </w:t>
      </w:r>
      <w:r w:rsidR="002D6476">
        <w:rPr>
          <w:highlight w:val="cyan"/>
          <w:lang w:val="en-CA"/>
        </w:rPr>
        <w:t xml:space="preserve">given to the code in order to control where the inference is performed </w:t>
      </w:r>
      <w:r w:rsidR="00C56E48">
        <w:rPr>
          <w:highlight w:val="cyan"/>
          <w:lang w:val="en-CA"/>
        </w:rPr>
        <w:t>(on scripts side or framework side). A sanity check is to save the model in ONNX and perform the inference in onnx without any scripting.</w:t>
      </w:r>
      <w:ins w:id="60" w:author="Franck Galpin" w:date="2024-07-08T14:59:00Z" w16du:dateUtc="2024-07-08T05:59:00Z">
        <w:r w:rsidR="00312E61">
          <w:rPr>
            <w:highlight w:val="cyan"/>
            <w:lang w:val="en-CA"/>
          </w:rPr>
          <w:t xml:space="preserve"> </w:t>
        </w:r>
      </w:ins>
    </w:p>
    <w:p w14:paraId="0AA95F39" w14:textId="5FDBF371" w:rsidR="00312E61" w:rsidRDefault="00312E61" w:rsidP="00666309">
      <w:pPr>
        <w:rPr>
          <w:ins w:id="61" w:author="Franck Galpin" w:date="2024-07-08T14:55:00Z" w16du:dateUtc="2024-07-08T05:55:00Z"/>
          <w:highlight w:val="cyan"/>
          <w:lang w:val="en-CA"/>
        </w:rPr>
      </w:pPr>
      <w:ins w:id="62" w:author="Franck Galpin" w:date="2024-07-08T14:54:00Z" w16du:dateUtc="2024-07-08T05:54:00Z">
        <w:r>
          <w:rPr>
            <w:highlight w:val="cyan"/>
            <w:lang w:val="en-CA"/>
          </w:rPr>
          <w:t>When part</w:t>
        </w:r>
      </w:ins>
      <w:ins w:id="63" w:author="Franck Galpin" w:date="2024-07-08T14:59:00Z" w16du:dateUtc="2024-07-08T05:59:00Z">
        <w:r>
          <w:rPr>
            <w:highlight w:val="cyan"/>
            <w:lang w:val="en-CA"/>
          </w:rPr>
          <w:t>s</w:t>
        </w:r>
      </w:ins>
      <w:ins w:id="64" w:author="Franck Galpin" w:date="2024-07-08T14:54:00Z" w16du:dateUtc="2024-07-08T05:54:00Z">
        <w:r>
          <w:rPr>
            <w:highlight w:val="cyan"/>
            <w:lang w:val="en-CA"/>
          </w:rPr>
          <w:t xml:space="preserve"> of the model are conditional, it is recommended to either use multiple models, when possible, or to use </w:t>
        </w:r>
      </w:ins>
      <w:ins w:id="65" w:author="Franck Galpin" w:date="2024-07-08T14:55:00Z" w16du:dateUtc="2024-07-08T05:55:00Z">
        <w:r>
          <w:rPr>
            <w:highlight w:val="cyan"/>
            <w:lang w:val="en-CA"/>
          </w:rPr>
          <w:t xml:space="preserve">frameworks </w:t>
        </w:r>
      </w:ins>
      <w:ins w:id="66" w:author="Franck Galpin" w:date="2024-07-08T14:54:00Z" w16du:dateUtc="2024-07-08T05:54:00Z">
        <w:r>
          <w:rPr>
            <w:highlight w:val="cyan"/>
            <w:lang w:val="en-CA"/>
          </w:rPr>
          <w:t>condition layers</w:t>
        </w:r>
      </w:ins>
      <w:ins w:id="67" w:author="Franck Galpin" w:date="2024-07-08T14:55:00Z" w16du:dateUtc="2024-07-08T05:55:00Z">
        <w:r>
          <w:rPr>
            <w:highlight w:val="cyan"/>
            <w:lang w:val="en-CA"/>
          </w:rPr>
          <w:t xml:space="preserve"> (where, compare, equal etc.).</w:t>
        </w:r>
      </w:ins>
    </w:p>
    <w:p w14:paraId="12CCBCF9" w14:textId="5B08309B" w:rsidR="00312E61" w:rsidRDefault="00312E61" w:rsidP="00666309">
      <w:pPr>
        <w:rPr>
          <w:ins w:id="68" w:author="Franck Galpin" w:date="2024-07-16T15:02:00Z" w16du:dateUtc="2024-07-16T06:02:00Z"/>
          <w:highlight w:val="cyan"/>
          <w:lang w:val="en-CA"/>
        </w:rPr>
      </w:pPr>
      <w:ins w:id="69" w:author="Franck Galpin" w:date="2024-07-08T14:55:00Z" w16du:dateUtc="2024-07-08T05:55:00Z">
        <w:r>
          <w:rPr>
            <w:highlight w:val="cyan"/>
            <w:lang w:val="en-CA"/>
          </w:rPr>
          <w:t xml:space="preserve">When part of the model is dynamic on </w:t>
        </w:r>
      </w:ins>
      <w:ins w:id="70" w:author="Franck Galpin" w:date="2024-07-08T14:56:00Z" w16du:dateUtc="2024-07-08T05:56:00Z">
        <w:r>
          <w:rPr>
            <w:highlight w:val="cyan"/>
            <w:lang w:val="en-CA"/>
          </w:rPr>
          <w:t xml:space="preserve">the input sizes, a call to </w:t>
        </w:r>
      </w:ins>
      <w:ins w:id="71" w:author="Franck Galpin" w:date="2024-07-08T14:57:00Z" w16du:dateUtc="2024-07-08T05:57:00Z">
        <w:r>
          <w:rPr>
            <w:highlight w:val="cyan"/>
            <w:lang w:val="en-CA"/>
          </w:rPr>
          <w:t xml:space="preserve">the init function in SADL before </w:t>
        </w:r>
      </w:ins>
      <w:ins w:id="72" w:author="Franck Galpin" w:date="2024-07-08T14:56:00Z" w16du:dateUtc="2024-07-08T05:56:00Z">
        <w:r>
          <w:rPr>
            <w:highlight w:val="cyan"/>
            <w:lang w:val="en-CA"/>
          </w:rPr>
          <w:t>the inference</w:t>
        </w:r>
      </w:ins>
      <w:ins w:id="73" w:author="Franck Galpin" w:date="2024-07-08T14:57:00Z" w16du:dateUtc="2024-07-08T05:57:00Z">
        <w:r>
          <w:rPr>
            <w:highlight w:val="cyan"/>
            <w:lang w:val="en-CA"/>
          </w:rPr>
          <w:t xml:space="preserve"> is needed. If the input sizes have also an impact on layers parameters, either use an additional input to </w:t>
        </w:r>
      </w:ins>
      <w:ins w:id="74" w:author="Franck Galpin" w:date="2024-07-08T14:58:00Z" w16du:dateUtc="2024-07-08T05:58:00Z">
        <w:r>
          <w:rPr>
            <w:highlight w:val="cyan"/>
            <w:lang w:val="en-CA"/>
          </w:rPr>
          <w:t xml:space="preserve">set the parameters or </w:t>
        </w:r>
      </w:ins>
      <w:ins w:id="75" w:author="Franck Galpin" w:date="2024-07-08T14:56:00Z" w16du:dateUtc="2024-07-08T05:56:00Z">
        <w:r>
          <w:rPr>
            <w:highlight w:val="cyan"/>
            <w:lang w:val="en-CA"/>
          </w:rPr>
          <w:t>use the appropriate dynamic input option to save the ONNX model</w:t>
        </w:r>
      </w:ins>
      <w:ins w:id="76" w:author="Franck Galpin" w:date="2024-07-08T14:58:00Z" w16du:dateUtc="2024-07-08T05:58:00Z">
        <w:r>
          <w:rPr>
            <w:highlight w:val="cyan"/>
            <w:lang w:val="en-CA"/>
          </w:rPr>
          <w:t xml:space="preserve"> and use the shape node to propagate the sizes.</w:t>
        </w:r>
      </w:ins>
      <w:ins w:id="77" w:author="Franck Galpin" w:date="2024-07-08T14:56:00Z" w16du:dateUtc="2024-07-08T05:56:00Z">
        <w:r>
          <w:rPr>
            <w:highlight w:val="cyan"/>
            <w:lang w:val="en-CA"/>
          </w:rPr>
          <w:t xml:space="preserve"> </w:t>
        </w:r>
      </w:ins>
    </w:p>
    <w:p w14:paraId="7BE6F784" w14:textId="77777777" w:rsidR="0071302F" w:rsidRDefault="0071302F" w:rsidP="0071302F">
      <w:pPr>
        <w:pStyle w:val="Heading1"/>
        <w:numPr>
          <w:ilvl w:val="0"/>
          <w:numId w:val="0"/>
        </w:numPr>
        <w:ind w:left="432"/>
        <w:rPr>
          <w:ins w:id="78" w:author="Franck Galpin" w:date="2024-07-16T15:11:00Z" w16du:dateUtc="2024-07-16T06:11:00Z"/>
          <w:lang w:val="en-CA"/>
        </w:rPr>
        <w:pPrChange w:id="79" w:author="Franck Galpin" w:date="2024-07-16T15:11:00Z" w16du:dateUtc="2024-07-16T06:11:00Z">
          <w:pPr>
            <w:pStyle w:val="Heading1"/>
          </w:pPr>
        </w:pPrChange>
      </w:pPr>
    </w:p>
    <w:p w14:paraId="0F7059EF" w14:textId="77777777" w:rsidR="0071302F" w:rsidRDefault="0071302F" w:rsidP="0071302F">
      <w:pPr>
        <w:pStyle w:val="Heading1"/>
        <w:numPr>
          <w:ilvl w:val="0"/>
          <w:numId w:val="0"/>
        </w:numPr>
        <w:ind w:left="432"/>
        <w:rPr>
          <w:ins w:id="80" w:author="Franck Galpin" w:date="2024-07-16T15:11:00Z" w16du:dateUtc="2024-07-16T06:11:00Z"/>
          <w:lang w:val="en-CA"/>
        </w:rPr>
        <w:pPrChange w:id="81" w:author="Franck Galpin" w:date="2024-07-16T15:11:00Z" w16du:dateUtc="2024-07-16T06:11:00Z">
          <w:pPr>
            <w:pStyle w:val="Heading1"/>
          </w:pPr>
        </w:pPrChange>
      </w:pPr>
    </w:p>
    <w:p w14:paraId="290831CE" w14:textId="77777777" w:rsidR="0071302F" w:rsidRDefault="0071302F" w:rsidP="0071302F">
      <w:pPr>
        <w:pStyle w:val="Heading1"/>
        <w:numPr>
          <w:ilvl w:val="0"/>
          <w:numId w:val="0"/>
        </w:numPr>
        <w:ind w:left="432"/>
        <w:rPr>
          <w:ins w:id="82" w:author="Franck Galpin" w:date="2024-07-16T15:11:00Z" w16du:dateUtc="2024-07-16T06:11:00Z"/>
          <w:lang w:val="en-CA"/>
        </w:rPr>
      </w:pPr>
    </w:p>
    <w:p w14:paraId="1D81DB16" w14:textId="77777777" w:rsidR="0071302F" w:rsidRDefault="0071302F" w:rsidP="0071302F">
      <w:pPr>
        <w:rPr>
          <w:ins w:id="83" w:author="Franck Galpin" w:date="2024-07-16T15:11:00Z" w16du:dateUtc="2024-07-16T06:11:00Z"/>
          <w:lang w:val="en-CA"/>
        </w:rPr>
      </w:pPr>
    </w:p>
    <w:p w14:paraId="79F943BC" w14:textId="77777777" w:rsidR="0071302F" w:rsidRDefault="0071302F" w:rsidP="0071302F">
      <w:pPr>
        <w:rPr>
          <w:ins w:id="84" w:author="Franck Galpin" w:date="2024-07-16T15:11:00Z" w16du:dateUtc="2024-07-16T06:11:00Z"/>
          <w:lang w:val="en-CA"/>
        </w:rPr>
      </w:pPr>
    </w:p>
    <w:p w14:paraId="64B69FE0" w14:textId="77777777" w:rsidR="0071302F" w:rsidRDefault="0071302F" w:rsidP="0071302F">
      <w:pPr>
        <w:rPr>
          <w:ins w:id="85" w:author="Franck Galpin" w:date="2024-07-16T15:11:00Z" w16du:dateUtc="2024-07-16T06:11:00Z"/>
          <w:lang w:val="en-CA"/>
        </w:rPr>
      </w:pPr>
    </w:p>
    <w:p w14:paraId="13FD14AE" w14:textId="77777777" w:rsidR="0071302F" w:rsidRDefault="0071302F" w:rsidP="0071302F">
      <w:pPr>
        <w:rPr>
          <w:ins w:id="86" w:author="Franck Galpin" w:date="2024-07-16T15:11:00Z" w16du:dateUtc="2024-07-16T06:11:00Z"/>
          <w:lang w:val="en-CA"/>
        </w:rPr>
      </w:pPr>
    </w:p>
    <w:p w14:paraId="3537B611" w14:textId="77777777" w:rsidR="0071302F" w:rsidRDefault="0071302F" w:rsidP="0071302F">
      <w:pPr>
        <w:rPr>
          <w:ins w:id="87" w:author="Franck Galpin" w:date="2024-07-16T15:11:00Z" w16du:dateUtc="2024-07-16T06:11:00Z"/>
          <w:lang w:val="en-CA"/>
        </w:rPr>
      </w:pPr>
    </w:p>
    <w:p w14:paraId="27956DDB" w14:textId="77777777" w:rsidR="0071302F" w:rsidRDefault="0071302F" w:rsidP="0071302F">
      <w:pPr>
        <w:rPr>
          <w:ins w:id="88" w:author="Franck Galpin" w:date="2024-07-16T15:11:00Z" w16du:dateUtc="2024-07-16T06:11:00Z"/>
          <w:lang w:val="en-CA"/>
        </w:rPr>
      </w:pPr>
    </w:p>
    <w:p w14:paraId="2016BCFD" w14:textId="77777777" w:rsidR="0071302F" w:rsidRPr="0071302F" w:rsidRDefault="0071302F" w:rsidP="0071302F">
      <w:pPr>
        <w:rPr>
          <w:ins w:id="89" w:author="Franck Galpin" w:date="2024-07-16T15:11:00Z" w16du:dateUtc="2024-07-16T06:11:00Z"/>
          <w:lang w:val="en-CA"/>
        </w:rPr>
        <w:pPrChange w:id="90" w:author="Franck Galpin" w:date="2024-07-16T15:11:00Z" w16du:dateUtc="2024-07-16T06:11:00Z">
          <w:pPr>
            <w:pStyle w:val="Heading1"/>
          </w:pPr>
        </w:pPrChange>
      </w:pPr>
    </w:p>
    <w:p w14:paraId="39C9381D" w14:textId="53D4E2A8" w:rsidR="008D7984" w:rsidRDefault="002D24BC" w:rsidP="008D7984">
      <w:pPr>
        <w:pStyle w:val="Heading1"/>
        <w:rPr>
          <w:ins w:id="91" w:author="Franck Galpin" w:date="2024-07-16T15:04:00Z" w16du:dateUtc="2024-07-16T06:04:00Z"/>
          <w:lang w:val="en-CA"/>
        </w:rPr>
      </w:pPr>
      <w:ins w:id="92" w:author="Franck Galpin" w:date="2024-07-16T15:02:00Z" w16du:dateUtc="2024-07-16T06:02:00Z">
        <w:r w:rsidRPr="002D24BC">
          <w:rPr>
            <w:lang w:val="en-CA"/>
            <w:rPrChange w:id="93" w:author="Franck Galpin" w:date="2024-07-16T15:03:00Z" w16du:dateUtc="2024-07-16T06:03:00Z">
              <w:rPr>
                <w:highlight w:val="cyan"/>
                <w:lang w:val="en-CA"/>
              </w:rPr>
            </w:rPrChange>
          </w:rPr>
          <w:lastRenderedPageBreak/>
          <w:t>Appendix</w:t>
        </w:r>
      </w:ins>
    </w:p>
    <w:p w14:paraId="4CE7F9E5" w14:textId="19316D9B" w:rsidR="00117534" w:rsidRPr="00117534" w:rsidRDefault="00117534" w:rsidP="000F39A5">
      <w:pPr>
        <w:rPr>
          <w:ins w:id="94" w:author="Franck Galpin" w:date="2024-07-16T15:02:00Z" w16du:dateUtc="2024-07-16T06:02:00Z"/>
          <w:lang w:val="en-CA"/>
          <w:rPrChange w:id="95" w:author="Franck Galpin" w:date="2024-07-16T15:04:00Z" w16du:dateUtc="2024-07-16T06:04:00Z">
            <w:rPr>
              <w:ins w:id="96" w:author="Franck Galpin" w:date="2024-07-16T15:02:00Z" w16du:dateUtc="2024-07-16T06:02:00Z"/>
              <w:highlight w:val="cyan"/>
              <w:lang w:val="en-CA"/>
            </w:rPr>
          </w:rPrChange>
        </w:rPr>
        <w:pPrChange w:id="97" w:author="Franck Galpin" w:date="2024-07-16T15:49:00Z" w16du:dateUtc="2024-07-16T06:49:00Z">
          <w:pPr>
            <w:pStyle w:val="Heading1"/>
          </w:pPr>
        </w:pPrChange>
      </w:pPr>
      <w:ins w:id="98" w:author="Franck Galpin" w:date="2024-07-16T15:04:00Z" w16du:dateUtc="2024-07-16T06:04:00Z">
        <w:r>
          <w:rPr>
            <w:lang w:val="en-CA"/>
          </w:rPr>
          <w:t xml:space="preserve">We present some examples of issues arising with parameters making the model </w:t>
        </w:r>
      </w:ins>
      <w:ins w:id="99" w:author="Franck Galpin" w:date="2024-07-16T15:05:00Z" w16du:dateUtc="2024-07-16T06:05:00Z">
        <w:r w:rsidR="00623643">
          <w:rPr>
            <w:lang w:val="en-CA"/>
          </w:rPr>
          <w:t>unnecessarily</w:t>
        </w:r>
      </w:ins>
      <w:ins w:id="100" w:author="Franck Galpin" w:date="2024-07-16T15:04:00Z" w16du:dateUtc="2024-07-16T06:04:00Z">
        <w:r w:rsidR="00623643">
          <w:rPr>
            <w:lang w:val="en-CA"/>
          </w:rPr>
          <w:t xml:space="preserve"> dynamic.</w:t>
        </w:r>
      </w:ins>
    </w:p>
    <w:p w14:paraId="6A2C2C0E" w14:textId="50FAC292" w:rsidR="002D24BC" w:rsidRDefault="002D24BC" w:rsidP="002D24BC">
      <w:pPr>
        <w:pStyle w:val="Heading2"/>
        <w:rPr>
          <w:ins w:id="101" w:author="Franck Galpin" w:date="2024-07-16T15:15:00Z" w16du:dateUtc="2024-07-16T06:15:00Z"/>
          <w:lang w:val="en-CA"/>
        </w:rPr>
      </w:pPr>
      <w:ins w:id="102" w:author="Franck Galpin" w:date="2024-07-16T15:03:00Z" w16du:dateUtc="2024-07-16T06:03:00Z">
        <w:r w:rsidRPr="002D24BC">
          <w:rPr>
            <w:lang w:val="en-CA"/>
            <w:rPrChange w:id="103" w:author="Franck Galpin" w:date="2024-07-16T15:03:00Z" w16du:dateUtc="2024-07-16T06:03:00Z">
              <w:rPr>
                <w:highlight w:val="cyan"/>
                <w:lang w:val="en-CA"/>
              </w:rPr>
            </w:rPrChange>
          </w:rPr>
          <w:t xml:space="preserve">Dynamic model </w:t>
        </w:r>
      </w:ins>
      <w:ins w:id="104" w:author="Franck Galpin" w:date="2024-07-16T15:33:00Z" w16du:dateUtc="2024-07-16T06:33:00Z">
        <w:r w:rsidR="006C627F">
          <w:rPr>
            <w:lang w:val="en-CA"/>
          </w:rPr>
          <w:t>–</w:t>
        </w:r>
      </w:ins>
      <w:ins w:id="105" w:author="Franck Galpin" w:date="2024-07-16T15:03:00Z" w16du:dateUtc="2024-07-16T06:03:00Z">
        <w:r w:rsidRPr="002D24BC">
          <w:rPr>
            <w:lang w:val="en-CA"/>
            <w:rPrChange w:id="106" w:author="Franck Galpin" w:date="2024-07-16T15:03:00Z" w16du:dateUtc="2024-07-16T06:03:00Z">
              <w:rPr>
                <w:highlight w:val="cyan"/>
                <w:lang w:val="en-CA"/>
              </w:rPr>
            </w:rPrChange>
          </w:rPr>
          <w:t xml:space="preserve"> </w:t>
        </w:r>
      </w:ins>
      <w:ins w:id="107" w:author="Franck Galpin" w:date="2024-07-16T15:33:00Z" w16du:dateUtc="2024-07-16T06:33:00Z">
        <w:r w:rsidR="006C627F">
          <w:rPr>
            <w:lang w:val="en-CA"/>
          </w:rPr>
          <w:t>Constant folding issue</w:t>
        </w:r>
      </w:ins>
    </w:p>
    <w:p w14:paraId="12B09728" w14:textId="2A001331" w:rsidR="000B4180" w:rsidRPr="000B4180" w:rsidRDefault="00EB197C" w:rsidP="000B4180">
      <w:pPr>
        <w:pStyle w:val="Heading3"/>
        <w:rPr>
          <w:ins w:id="108" w:author="Franck Galpin" w:date="2024-07-16T15:04:00Z" w16du:dateUtc="2024-07-16T06:04:00Z"/>
          <w:lang w:val="en-CA"/>
        </w:rPr>
        <w:pPrChange w:id="109" w:author="Franck Galpin" w:date="2024-07-16T15:15:00Z" w16du:dateUtc="2024-07-16T06:15:00Z">
          <w:pPr>
            <w:pStyle w:val="Heading2"/>
          </w:pPr>
        </w:pPrChange>
      </w:pPr>
      <w:ins w:id="110" w:author="Franck Galpin" w:date="2024-07-16T15:05:00Z" w16du:dateUtc="2024-07-16T06:05:00Z">
        <w:r w:rsidRPr="00B3573B">
          <w:rPr>
            <w:noProof/>
            <w:lang w:val="en-CA"/>
          </w:rPr>
          <mc:AlternateContent>
            <mc:Choice Requires="wps">
              <w:drawing>
                <wp:anchor distT="45720" distB="45720" distL="114300" distR="114300" simplePos="0" relativeHeight="251660297" behindDoc="0" locked="0" layoutInCell="1" allowOverlap="1" wp14:anchorId="1F5A4854" wp14:editId="73CAA3B8">
                  <wp:simplePos x="0" y="0"/>
                  <wp:positionH relativeFrom="margin">
                    <wp:posOffset>91440</wp:posOffset>
                  </wp:positionH>
                  <wp:positionV relativeFrom="paragraph">
                    <wp:posOffset>648335</wp:posOffset>
                  </wp:positionV>
                  <wp:extent cx="5509260" cy="3543300"/>
                  <wp:effectExtent l="0" t="0" r="15240" b="19050"/>
                  <wp:wrapSquare wrapText="bothSides"/>
                  <wp:docPr id="9782648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9260" cy="3543300"/>
                          </a:xfrm>
                          <a:prstGeom prst="rect">
                            <a:avLst/>
                          </a:prstGeom>
                          <a:solidFill>
                            <a:srgbClr val="FFFFFF"/>
                          </a:solidFill>
                          <a:ln w="9525">
                            <a:solidFill>
                              <a:srgbClr val="000000"/>
                            </a:solidFill>
                            <a:miter lim="800000"/>
                            <a:headEnd/>
                            <a:tailEnd/>
                          </a:ln>
                        </wps:spPr>
                        <wps:txbx>
                          <w:txbxContent>
                            <w:p w14:paraId="4FD2EADF"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111" w:author="Franck Galpin" w:date="2024-07-16T15:10:00Z" w16du:dateUtc="2024-07-16T06:10:00Z"/>
                                  <w:rFonts w:ascii="Consolas" w:eastAsia="Times New Roman" w:hAnsi="Consolas"/>
                                  <w:color w:val="CCCCCC"/>
                                  <w:sz w:val="21"/>
                                  <w:szCs w:val="21"/>
                                </w:rPr>
                              </w:pPr>
                              <w:ins w:id="112" w:author="Franck Galpin" w:date="2024-07-16T15:10:00Z" w16du:dateUtc="2024-07-16T06:10:00Z">
                                <w:r w:rsidRPr="0071302F">
                                  <w:rPr>
                                    <w:rFonts w:ascii="Consolas" w:eastAsia="Times New Roman" w:hAnsi="Consolas"/>
                                    <w:color w:val="CCCCCC"/>
                                    <w:sz w:val="21"/>
                                    <w:szCs w:val="21"/>
                                  </w:rPr>
                                  <w:t xml:space="preserve">h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ins>
                            </w:p>
                            <w:p w14:paraId="69894473"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113" w:author="Franck Galpin" w:date="2024-07-16T15:10:00Z" w16du:dateUtc="2024-07-16T06:10:00Z"/>
                                  <w:rFonts w:ascii="Consolas" w:eastAsia="Times New Roman" w:hAnsi="Consolas"/>
                                  <w:color w:val="CCCCCC"/>
                                  <w:sz w:val="21"/>
                                  <w:szCs w:val="21"/>
                                </w:rPr>
                              </w:pPr>
                              <w:ins w:id="114" w:author="Franck Galpin" w:date="2024-07-16T15:10:00Z" w16du:dateUtc="2024-07-16T06:10:00Z">
                                <w:r w:rsidRPr="0071302F">
                                  <w:rPr>
                                    <w:rFonts w:ascii="Consolas" w:eastAsia="Times New Roman" w:hAnsi="Consolas"/>
                                    <w:color w:val="CCCCCC"/>
                                    <w:sz w:val="21"/>
                                    <w:szCs w:val="21"/>
                                  </w:rPr>
                                  <w:t xml:space="preserve">w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4</w:t>
                                </w:r>
                              </w:ins>
                            </w:p>
                            <w:p w14:paraId="5213EF01" w14:textId="63A0D056" w:rsidR="0071302F" w:rsidRPr="0071302F" w:rsidRDefault="00112050"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115" w:author="Franck Galpin" w:date="2024-07-16T15:10:00Z" w16du:dateUtc="2024-07-16T06:10:00Z"/>
                                  <w:rFonts w:ascii="Consolas" w:eastAsia="Times New Roman" w:hAnsi="Consolas"/>
                                  <w:color w:val="CCCCCC"/>
                                  <w:sz w:val="21"/>
                                  <w:szCs w:val="21"/>
                                </w:rPr>
                              </w:pPr>
                              <w:ins w:id="116" w:author="Franck Galpin" w:date="2024-07-16T15:15:00Z" w16du:dateUtc="2024-07-16T06:15:00Z">
                                <w:r>
                                  <w:rPr>
                                    <w:rFonts w:ascii="Consolas" w:eastAsia="Times New Roman" w:hAnsi="Consolas"/>
                                    <w:color w:val="CCCCCC"/>
                                    <w:sz w:val="21"/>
                                    <w:szCs w:val="21"/>
                                  </w:rPr>
                                  <w:t>d</w:t>
                                </w:r>
                              </w:ins>
                              <w:ins w:id="117" w:author="Franck Galpin" w:date="2024-07-16T15:10:00Z" w16du:dateUtc="2024-07-16T06:10:00Z">
                                <w:r w:rsidR="0071302F" w:rsidRPr="0071302F">
                                  <w:rPr>
                                    <w:rFonts w:ascii="Consolas" w:eastAsia="Times New Roman" w:hAnsi="Consolas"/>
                                    <w:color w:val="CCCCCC"/>
                                    <w:sz w:val="21"/>
                                    <w:szCs w:val="21"/>
                                  </w:rPr>
                                  <w:t xml:space="preserve"> </w:t>
                                </w:r>
                                <w:r w:rsidR="0071302F" w:rsidRPr="0071302F">
                                  <w:rPr>
                                    <w:rFonts w:ascii="Consolas" w:eastAsia="Times New Roman" w:hAnsi="Consolas"/>
                                    <w:color w:val="D4D4D4"/>
                                    <w:sz w:val="21"/>
                                    <w:szCs w:val="21"/>
                                  </w:rPr>
                                  <w:t>=</w:t>
                                </w:r>
                                <w:r w:rsidR="0071302F" w:rsidRPr="0071302F">
                                  <w:rPr>
                                    <w:rFonts w:ascii="Consolas" w:eastAsia="Times New Roman" w:hAnsi="Consolas"/>
                                    <w:color w:val="CCCCCC"/>
                                    <w:sz w:val="21"/>
                                    <w:szCs w:val="21"/>
                                  </w:rPr>
                                  <w:t xml:space="preserve"> </w:t>
                                </w:r>
                                <w:r w:rsidR="0071302F" w:rsidRPr="0071302F">
                                  <w:rPr>
                                    <w:rFonts w:ascii="Consolas" w:eastAsia="Times New Roman" w:hAnsi="Consolas"/>
                                    <w:color w:val="B5CEA8"/>
                                    <w:sz w:val="21"/>
                                    <w:szCs w:val="21"/>
                                  </w:rPr>
                                  <w:t>5</w:t>
                                </w:r>
                              </w:ins>
                            </w:p>
                            <w:p w14:paraId="61C4E389" w14:textId="63360D9B"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118" w:author="Franck Galpin" w:date="2024-07-16T15:10:00Z" w16du:dateUtc="2024-07-16T06:10:00Z"/>
                                  <w:rFonts w:ascii="Consolas" w:eastAsia="Times New Roman" w:hAnsi="Consolas"/>
                                  <w:color w:val="CCCCCC"/>
                                  <w:sz w:val="21"/>
                                  <w:szCs w:val="21"/>
                                </w:rPr>
                              </w:pPr>
                              <w:ins w:id="119" w:author="Franck Galpin" w:date="2024-07-16T15:10:00Z" w16du:dateUtc="2024-07-16T06:10:00Z">
                                <w:r w:rsidRPr="0071302F">
                                  <w:rPr>
                                    <w:rFonts w:ascii="Consolas" w:eastAsia="Times New Roman" w:hAnsi="Consolas"/>
                                    <w:color w:val="CCCCCC"/>
                                    <w:sz w:val="21"/>
                                    <w:szCs w:val="21"/>
                                  </w:rPr>
                                  <w:t xml:space="preserve">s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(h, w, </w:t>
                                </w:r>
                              </w:ins>
                              <w:ins w:id="120" w:author="Franck Galpin" w:date="2024-07-16T15:14:00Z" w16du:dateUtc="2024-07-16T06:14:00Z">
                                <w:r w:rsidR="00112050">
                                  <w:rPr>
                                    <w:rFonts w:ascii="Consolas" w:eastAsia="Times New Roman" w:hAnsi="Consolas"/>
                                    <w:color w:val="CCCCCC"/>
                                    <w:sz w:val="21"/>
                                    <w:szCs w:val="21"/>
                                  </w:rPr>
                                  <w:t>d</w:t>
                                </w:r>
                              </w:ins>
                              <w:ins w:id="121" w:author="Franck Galpin" w:date="2024-07-16T15:10:00Z" w16du:dateUtc="2024-07-16T06:10:00Z">
                                <w:r w:rsidRPr="0071302F">
                                  <w:rPr>
                                    <w:rFonts w:ascii="Consolas" w:eastAsia="Times New Roman" w:hAnsi="Consolas"/>
                                    <w:color w:val="CCCCCC"/>
                                    <w:sz w:val="21"/>
                                    <w:szCs w:val="21"/>
                                  </w:rPr>
                                  <w:t>)</w:t>
                                </w:r>
                              </w:ins>
                            </w:p>
                            <w:p w14:paraId="5959E75E" w14:textId="0C4ED9E8"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122" w:author="Franck Galpin" w:date="2024-07-16T15:10:00Z" w16du:dateUtc="2024-07-16T06:10:00Z"/>
                                  <w:rFonts w:ascii="Consolas" w:eastAsia="Times New Roman" w:hAnsi="Consolas"/>
                                  <w:color w:val="CCCCCC"/>
                                  <w:sz w:val="21"/>
                                  <w:szCs w:val="21"/>
                                </w:rPr>
                              </w:pPr>
                              <w:ins w:id="123" w:author="Franck Galpin" w:date="2024-07-16T15:10:00Z" w16du:dateUtc="2024-07-16T06:10:00Z">
                                <w:r w:rsidRPr="0071302F">
                                  <w:rPr>
                                    <w:rFonts w:ascii="Consolas" w:eastAsia="Times New Roman" w:hAnsi="Consolas"/>
                                    <w:color w:val="CCCCCC"/>
                                    <w:sz w:val="21"/>
                                    <w:szCs w:val="21"/>
                                  </w:rPr>
                                  <w:t xml:space="preserve">conv01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nn.Conv2d(</w:t>
                                </w:r>
                              </w:ins>
                              <w:ins w:id="124" w:author="Franck Galpin" w:date="2024-07-16T15:15:00Z" w16du:dateUtc="2024-07-16T06:15:00Z">
                                <w:r w:rsidR="00112050">
                                  <w:rPr>
                                    <w:rFonts w:ascii="Consolas" w:eastAsia="Times New Roman" w:hAnsi="Consolas"/>
                                    <w:color w:val="CCCCCC"/>
                                    <w:sz w:val="21"/>
                                    <w:szCs w:val="21"/>
                                  </w:rPr>
                                  <w:t>d</w:t>
                                </w:r>
                              </w:ins>
                              <w:ins w:id="125" w:author="Franck Galpin" w:date="2024-07-16T15:10:00Z" w16du:dateUtc="2024-07-16T06:10:00Z">
                                <w:r w:rsidRPr="0071302F">
                                  <w:rPr>
                                    <w:rFonts w:ascii="Consolas" w:eastAsia="Times New Roman" w:hAnsi="Consolas"/>
                                    <w:color w:val="CCCCCC"/>
                                    <w:sz w:val="21"/>
                                    <w:szCs w:val="21"/>
                                  </w:rPr>
                                  <w:t xml:space="preserve">, </w:t>
                                </w:r>
                              </w:ins>
                              <w:ins w:id="126" w:author="Franck Galpin" w:date="2024-07-16T15:15:00Z" w16du:dateUtc="2024-07-16T06:15:00Z">
                                <w:r w:rsidR="00112050">
                                  <w:rPr>
                                    <w:rFonts w:ascii="Consolas" w:eastAsia="Times New Roman" w:hAnsi="Consolas"/>
                                    <w:color w:val="CCCCCC"/>
                                    <w:sz w:val="21"/>
                                    <w:szCs w:val="21"/>
                                  </w:rPr>
                                  <w:t>d</w:t>
                                </w:r>
                              </w:ins>
                              <w:ins w:id="127" w:author="Franck Galpin" w:date="2024-07-16T15:10:00Z" w16du:dateUtc="2024-07-16T06:10:00Z">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kernel_size</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padding</w:t>
                                </w:r>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bias</w:t>
                                </w:r>
                                <w:r w:rsidRPr="0071302F">
                                  <w:rPr>
                                    <w:rFonts w:ascii="Consolas" w:eastAsia="Times New Roman" w:hAnsi="Consolas"/>
                                    <w:color w:val="D4D4D4"/>
                                    <w:sz w:val="21"/>
                                    <w:szCs w:val="21"/>
                                  </w:rPr>
                                  <w:t>=</w:t>
                                </w:r>
                                <w:r w:rsidRPr="0071302F">
                                  <w:rPr>
                                    <w:rFonts w:ascii="Consolas" w:eastAsia="Times New Roman" w:hAnsi="Consolas"/>
                                    <w:color w:val="569CD6"/>
                                    <w:sz w:val="21"/>
                                    <w:szCs w:val="21"/>
                                  </w:rPr>
                                  <w:t>True</w:t>
                                </w:r>
                                <w:r w:rsidRPr="0071302F">
                                  <w:rPr>
                                    <w:rFonts w:ascii="Consolas" w:eastAsia="Times New Roman" w:hAnsi="Consolas"/>
                                    <w:color w:val="CCCCCC"/>
                                    <w:sz w:val="21"/>
                                    <w:szCs w:val="21"/>
                                  </w:rPr>
                                  <w:t>)</w:t>
                                </w:r>
                              </w:ins>
                            </w:p>
                            <w:p w14:paraId="690DF0DD"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128" w:author="Franck Galpin" w:date="2024-07-16T15:10:00Z" w16du:dateUtc="2024-07-16T06:10:00Z"/>
                                  <w:rFonts w:ascii="Consolas" w:eastAsia="Times New Roman" w:hAnsi="Consolas"/>
                                  <w:color w:val="CCCCCC"/>
                                  <w:sz w:val="21"/>
                                  <w:szCs w:val="21"/>
                                </w:rPr>
                              </w:pPr>
                            </w:p>
                            <w:p w14:paraId="56DE47D1"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129" w:author="Franck Galpin" w:date="2024-07-16T15:10:00Z" w16du:dateUtc="2024-07-16T06:10:00Z"/>
                                  <w:rFonts w:ascii="Consolas" w:eastAsia="Times New Roman" w:hAnsi="Consolas"/>
                                  <w:color w:val="CCCCCC"/>
                                  <w:sz w:val="21"/>
                                  <w:szCs w:val="21"/>
                                </w:rPr>
                              </w:pPr>
                              <w:ins w:id="130" w:author="Franck Galpin" w:date="2024-07-16T15:10:00Z" w16du:dateUtc="2024-07-16T06:10:00Z">
                                <w:r w:rsidRPr="0071302F">
                                  <w:rPr>
                                    <w:rFonts w:ascii="Consolas" w:eastAsia="Times New Roman" w:hAnsi="Consolas"/>
                                    <w:color w:val="569CD6"/>
                                    <w:sz w:val="21"/>
                                    <w:szCs w:val="21"/>
                                  </w:rPr>
                                  <w:t>class</w:t>
                                </w:r>
                                <w:r w:rsidRPr="0071302F">
                                  <w:rPr>
                                    <w:rFonts w:ascii="Consolas" w:eastAsia="Times New Roman" w:hAnsi="Consolas"/>
                                    <w:color w:val="CCCCCC"/>
                                    <w:sz w:val="21"/>
                                    <w:szCs w:val="21"/>
                                  </w:rPr>
                                  <w:t xml:space="preserve"> </w:t>
                                </w:r>
                                <w:r w:rsidRPr="0071302F">
                                  <w:rPr>
                                    <w:rFonts w:ascii="Consolas" w:eastAsia="Times New Roman" w:hAnsi="Consolas"/>
                                    <w:color w:val="4EC9B0"/>
                                    <w:sz w:val="21"/>
                                    <w:szCs w:val="21"/>
                                  </w:rPr>
                                  <w:t>Model</w:t>
                                </w:r>
                                <w:r w:rsidRPr="0071302F">
                                  <w:rPr>
                                    <w:rFonts w:ascii="Consolas" w:eastAsia="Times New Roman" w:hAnsi="Consolas"/>
                                    <w:color w:val="CCCCCC"/>
                                    <w:sz w:val="21"/>
                                    <w:szCs w:val="21"/>
                                  </w:rPr>
                                  <w:t>(</w:t>
                                </w:r>
                                <w:r w:rsidRPr="0071302F">
                                  <w:rPr>
                                    <w:rFonts w:ascii="Consolas" w:eastAsia="Times New Roman" w:hAnsi="Consolas"/>
                                    <w:color w:val="4EC9B0"/>
                                    <w:sz w:val="21"/>
                                    <w:szCs w:val="21"/>
                                  </w:rPr>
                                  <w:t>nn</w:t>
                                </w:r>
                                <w:r w:rsidRPr="0071302F">
                                  <w:rPr>
                                    <w:rFonts w:ascii="Consolas" w:eastAsia="Times New Roman" w:hAnsi="Consolas"/>
                                    <w:color w:val="CCCCCC"/>
                                    <w:sz w:val="21"/>
                                    <w:szCs w:val="21"/>
                                  </w:rPr>
                                  <w:t>.</w:t>
                                </w:r>
                                <w:r w:rsidRPr="0071302F">
                                  <w:rPr>
                                    <w:rFonts w:ascii="Consolas" w:eastAsia="Times New Roman" w:hAnsi="Consolas"/>
                                    <w:color w:val="4EC9B0"/>
                                    <w:sz w:val="21"/>
                                    <w:szCs w:val="21"/>
                                  </w:rPr>
                                  <w:t>Module</w:t>
                                </w:r>
                                <w:r w:rsidRPr="0071302F">
                                  <w:rPr>
                                    <w:rFonts w:ascii="Consolas" w:eastAsia="Times New Roman" w:hAnsi="Consolas"/>
                                    <w:color w:val="CCCCCC"/>
                                    <w:sz w:val="21"/>
                                    <w:szCs w:val="21"/>
                                  </w:rPr>
                                  <w:t>):</w:t>
                                </w:r>
                              </w:ins>
                            </w:p>
                            <w:p w14:paraId="28760E98"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131" w:author="Franck Galpin" w:date="2024-07-16T15:10:00Z" w16du:dateUtc="2024-07-16T06:10:00Z"/>
                                  <w:rFonts w:ascii="Consolas" w:eastAsia="Times New Roman" w:hAnsi="Consolas"/>
                                  <w:color w:val="CCCCCC"/>
                                  <w:sz w:val="21"/>
                                  <w:szCs w:val="21"/>
                                </w:rPr>
                              </w:pPr>
                              <w:ins w:id="132" w:author="Franck Galpin" w:date="2024-07-16T15:10:00Z" w16du:dateUtc="2024-07-16T06:10:00Z">
                                <w:r w:rsidRPr="0071302F">
                                  <w:rPr>
                                    <w:rFonts w:ascii="Consolas" w:eastAsia="Times New Roman" w:hAnsi="Consolas"/>
                                    <w:color w:val="CCCCCC"/>
                                    <w:sz w:val="21"/>
                                    <w:szCs w:val="21"/>
                                  </w:rPr>
                                  <w:t>…</w:t>
                                </w:r>
                              </w:ins>
                            </w:p>
                            <w:p w14:paraId="541AA5C0"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133" w:author="Franck Galpin" w:date="2024-07-16T15:10:00Z" w16du:dateUtc="2024-07-16T06:10:00Z"/>
                                  <w:rFonts w:ascii="Consolas" w:eastAsia="Times New Roman" w:hAnsi="Consolas"/>
                                  <w:color w:val="CCCCCC"/>
                                  <w:sz w:val="21"/>
                                  <w:szCs w:val="21"/>
                                </w:rPr>
                              </w:pPr>
                              <w:ins w:id="134" w:author="Franck Galpin" w:date="2024-07-16T15:10:00Z" w16du:dateUtc="2024-07-16T06:10:00Z">
                                <w:r w:rsidRPr="0071302F">
                                  <w:rPr>
                                    <w:rFonts w:ascii="Consolas" w:eastAsia="Times New Roman" w:hAnsi="Consolas"/>
                                    <w:color w:val="CCCCCC"/>
                                    <w:sz w:val="21"/>
                                    <w:szCs w:val="21"/>
                                  </w:rPr>
                                  <w:t xml:space="preserve">    </w:t>
                                </w:r>
                                <w:r w:rsidRPr="0071302F">
                                  <w:rPr>
                                    <w:rFonts w:ascii="Consolas" w:eastAsia="Times New Roman" w:hAnsi="Consolas"/>
                                    <w:color w:val="569CD6"/>
                                    <w:sz w:val="21"/>
                                    <w:szCs w:val="21"/>
                                  </w:rPr>
                                  <w:t>def</w:t>
                                </w:r>
                                <w:r w:rsidRPr="0071302F">
                                  <w:rPr>
                                    <w:rFonts w:ascii="Consolas" w:eastAsia="Times New Roman" w:hAnsi="Consolas"/>
                                    <w:color w:val="CCCCCC"/>
                                    <w:sz w:val="21"/>
                                    <w:szCs w:val="21"/>
                                  </w:rPr>
                                  <w:t xml:space="preserve"> </w:t>
                                </w:r>
                                <w:r w:rsidRPr="0071302F">
                                  <w:rPr>
                                    <w:rFonts w:ascii="Consolas" w:eastAsia="Times New Roman" w:hAnsi="Consolas"/>
                                    <w:color w:val="DCDCAA"/>
                                    <w:sz w:val="21"/>
                                    <w:szCs w:val="21"/>
                                  </w:rPr>
                                  <w:t>forward</w:t>
                                </w:r>
                                <w:r w:rsidRPr="0071302F">
                                  <w:rPr>
                                    <w:rFonts w:ascii="Consolas" w:eastAsia="Times New Roman" w:hAnsi="Consolas"/>
                                    <w:color w:val="CCCCCC"/>
                                    <w:sz w:val="21"/>
                                    <w:szCs w:val="21"/>
                                  </w:rPr>
                                  <w:t>(</w:t>
                                </w:r>
                                <w:r w:rsidRPr="0071302F">
                                  <w:rPr>
                                    <w:rFonts w:ascii="Consolas" w:eastAsia="Times New Roman" w:hAnsi="Consolas"/>
                                    <w:color w:val="9CDCFE"/>
                                    <w:sz w:val="21"/>
                                    <w:szCs w:val="21"/>
                                  </w:rPr>
                                  <w:t>self</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inputs</w:t>
                                </w:r>
                                <w:r w:rsidRPr="0071302F">
                                  <w:rPr>
                                    <w:rFonts w:ascii="Consolas" w:eastAsia="Times New Roman" w:hAnsi="Consolas"/>
                                    <w:color w:val="CCCCCC"/>
                                    <w:sz w:val="21"/>
                                    <w:szCs w:val="21"/>
                                  </w:rPr>
                                  <w:t>):</w:t>
                                </w:r>
                              </w:ins>
                            </w:p>
                            <w:p w14:paraId="1D5589FF"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135" w:author="Franck Galpin" w:date="2024-07-16T15:10:00Z" w16du:dateUtc="2024-07-16T06:10:00Z"/>
                                  <w:rFonts w:ascii="Consolas" w:eastAsia="Times New Roman" w:hAnsi="Consolas"/>
                                  <w:color w:val="CCCCCC"/>
                                  <w:sz w:val="21"/>
                                  <w:szCs w:val="21"/>
                                  <w:lang w:val="fr-FR"/>
                                  <w:rPrChange w:id="136" w:author="Franck Galpin" w:date="2024-07-16T15:10:00Z" w16du:dateUtc="2024-07-16T06:10:00Z">
                                    <w:rPr>
                                      <w:ins w:id="137" w:author="Franck Galpin" w:date="2024-07-16T15:10:00Z" w16du:dateUtc="2024-07-16T06:10:00Z"/>
                                      <w:rFonts w:ascii="Consolas" w:eastAsia="Times New Roman" w:hAnsi="Consolas"/>
                                      <w:color w:val="CCCCCC"/>
                                      <w:sz w:val="21"/>
                                      <w:szCs w:val="21"/>
                                    </w:rPr>
                                  </w:rPrChange>
                                </w:rPr>
                              </w:pPr>
                              <w:ins w:id="138" w:author="Franck Galpin" w:date="2024-07-16T15:10:00Z" w16du:dateUtc="2024-07-16T06:10:00Z">
                                <w:r w:rsidRPr="0071302F">
                                  <w:rPr>
                                    <w:rFonts w:ascii="Consolas" w:eastAsia="Times New Roman" w:hAnsi="Consolas"/>
                                    <w:color w:val="CCCCCC"/>
                                    <w:sz w:val="21"/>
                                    <w:szCs w:val="21"/>
                                  </w:rPr>
                                  <w:t xml:space="preserve">        </w:t>
                                </w:r>
                                <w:r w:rsidRPr="0071302F">
                                  <w:rPr>
                                    <w:rFonts w:ascii="Consolas" w:eastAsia="Times New Roman" w:hAnsi="Consolas"/>
                                    <w:color w:val="CCCCCC"/>
                                    <w:sz w:val="21"/>
                                    <w:szCs w:val="21"/>
                                    <w:lang w:val="fr-FR"/>
                                    <w:rPrChange w:id="139" w:author="Franck Galpin" w:date="2024-07-16T15:10:00Z" w16du:dateUtc="2024-07-16T06:10:00Z">
                                      <w:rPr>
                                        <w:rFonts w:ascii="Consolas" w:eastAsia="Times New Roman" w:hAnsi="Consolas"/>
                                        <w:color w:val="CCCCCC"/>
                                        <w:sz w:val="21"/>
                                        <w:szCs w:val="21"/>
                                      </w:rPr>
                                    </w:rPrChange>
                                  </w:rPr>
                                  <w:t xml:space="preserve">x, </w:t>
                                </w:r>
                                <w:r w:rsidRPr="0071302F">
                                  <w:rPr>
                                    <w:rFonts w:ascii="Consolas" w:eastAsia="Times New Roman" w:hAnsi="Consolas"/>
                                    <w:color w:val="D4D4D4"/>
                                    <w:sz w:val="21"/>
                                    <w:szCs w:val="21"/>
                                    <w:lang w:val="fr-FR"/>
                                    <w:rPrChange w:id="140" w:author="Franck Galpin" w:date="2024-07-16T15:10:00Z" w16du:dateUtc="2024-07-16T06:10:00Z">
                                      <w:rPr>
                                        <w:rFonts w:ascii="Consolas" w:eastAsia="Times New Roman" w:hAnsi="Consolas"/>
                                        <w:color w:val="D4D4D4"/>
                                        <w:sz w:val="21"/>
                                        <w:szCs w:val="21"/>
                                      </w:rPr>
                                    </w:rPrChange>
                                  </w:rPr>
                                  <w:t>=</w:t>
                                </w:r>
                                <w:r w:rsidRPr="0071302F">
                                  <w:rPr>
                                    <w:rFonts w:ascii="Consolas" w:eastAsia="Times New Roman" w:hAnsi="Consolas"/>
                                    <w:color w:val="CCCCCC"/>
                                    <w:sz w:val="21"/>
                                    <w:szCs w:val="21"/>
                                    <w:lang w:val="fr-FR"/>
                                    <w:rPrChange w:id="141" w:author="Franck Galpin" w:date="2024-07-16T15:10:00Z" w16du:dateUtc="2024-07-16T06:10:00Z">
                                      <w:rPr>
                                        <w:rFonts w:ascii="Consolas" w:eastAsia="Times New Roman" w:hAnsi="Consolas"/>
                                        <w:color w:val="CCCCCC"/>
                                        <w:sz w:val="21"/>
                                        <w:szCs w:val="21"/>
                                      </w:rPr>
                                    </w:rPrChange>
                                  </w:rPr>
                                  <w:t xml:space="preserve"> inputs</w:t>
                                </w:r>
                              </w:ins>
                            </w:p>
                            <w:p w14:paraId="7537280D" w14:textId="776C00BA" w:rsidR="0071302F" w:rsidRPr="00256D04"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142" w:author="Franck Galpin" w:date="2024-07-16T15:10:00Z" w16du:dateUtc="2024-07-16T06:10:00Z"/>
                                  <w:rFonts w:ascii="Consolas" w:eastAsia="Times New Roman" w:hAnsi="Consolas"/>
                                  <w:color w:val="CCCCCC"/>
                                  <w:sz w:val="21"/>
                                  <w:szCs w:val="21"/>
                                  <w:lang w:val="fr-FR"/>
                                  <w:rPrChange w:id="143" w:author="Franck Galpin" w:date="2024-07-16T15:19:00Z" w16du:dateUtc="2024-07-16T06:19:00Z">
                                    <w:rPr>
                                      <w:ins w:id="144" w:author="Franck Galpin" w:date="2024-07-16T15:10:00Z" w16du:dateUtc="2024-07-16T06:10:00Z"/>
                                      <w:rFonts w:ascii="Consolas" w:eastAsia="Times New Roman" w:hAnsi="Consolas"/>
                                      <w:color w:val="CCCCCC"/>
                                      <w:sz w:val="21"/>
                                      <w:szCs w:val="21"/>
                                    </w:rPr>
                                  </w:rPrChange>
                                </w:rPr>
                              </w:pPr>
                              <w:ins w:id="145" w:author="Franck Galpin" w:date="2024-07-16T15:10:00Z" w16du:dateUtc="2024-07-16T06:10:00Z">
                                <w:r w:rsidRPr="0071302F">
                                  <w:rPr>
                                    <w:rFonts w:ascii="Consolas" w:eastAsia="Times New Roman" w:hAnsi="Consolas"/>
                                    <w:color w:val="CCCCCC"/>
                                    <w:sz w:val="21"/>
                                    <w:szCs w:val="21"/>
                                    <w:lang w:val="fr-FR"/>
                                    <w:rPrChange w:id="146" w:author="Franck Galpin" w:date="2024-07-16T15:10:00Z" w16du:dateUtc="2024-07-16T06:10:00Z">
                                      <w:rPr>
                                        <w:rFonts w:ascii="Consolas" w:eastAsia="Times New Roman" w:hAnsi="Consolas"/>
                                        <w:color w:val="CCCCCC"/>
                                        <w:sz w:val="21"/>
                                        <w:szCs w:val="21"/>
                                      </w:rPr>
                                    </w:rPrChange>
                                  </w:rPr>
                                  <w:t xml:space="preserve">        y </w:t>
                                </w:r>
                                <w:r w:rsidRPr="0071302F">
                                  <w:rPr>
                                    <w:rFonts w:ascii="Consolas" w:eastAsia="Times New Roman" w:hAnsi="Consolas"/>
                                    <w:color w:val="D4D4D4"/>
                                    <w:sz w:val="21"/>
                                    <w:szCs w:val="21"/>
                                    <w:lang w:val="fr-FR"/>
                                    <w:rPrChange w:id="147" w:author="Franck Galpin" w:date="2024-07-16T15:10:00Z" w16du:dateUtc="2024-07-16T06:10:00Z">
                                      <w:rPr>
                                        <w:rFonts w:ascii="Consolas" w:eastAsia="Times New Roman" w:hAnsi="Consolas"/>
                                        <w:color w:val="D4D4D4"/>
                                        <w:sz w:val="21"/>
                                        <w:szCs w:val="21"/>
                                      </w:rPr>
                                    </w:rPrChange>
                                  </w:rPr>
                                  <w:t>=</w:t>
                                </w:r>
                                <w:r w:rsidRPr="0071302F">
                                  <w:rPr>
                                    <w:rFonts w:ascii="Consolas" w:eastAsia="Times New Roman" w:hAnsi="Consolas"/>
                                    <w:color w:val="CCCCCC"/>
                                    <w:sz w:val="21"/>
                                    <w:szCs w:val="21"/>
                                    <w:lang w:val="fr-FR"/>
                                    <w:rPrChange w:id="148" w:author="Franck Galpin" w:date="2024-07-16T15:10:00Z" w16du:dateUtc="2024-07-16T06:10:00Z">
                                      <w:rPr>
                                        <w:rFonts w:ascii="Consolas" w:eastAsia="Times New Roman" w:hAnsi="Consolas"/>
                                        <w:color w:val="CCCCCC"/>
                                        <w:sz w:val="21"/>
                                        <w:szCs w:val="21"/>
                                      </w:rPr>
                                    </w:rPrChange>
                                  </w:rPr>
                                  <w:t xml:space="preserve"> conv01(x)</w:t>
                                </w:r>
                              </w:ins>
                            </w:p>
                            <w:p w14:paraId="600874C7" w14:textId="34B6EEAC" w:rsidR="0071302F" w:rsidRPr="00112050"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149" w:author="Franck Galpin" w:date="2024-07-16T15:10:00Z" w16du:dateUtc="2024-07-16T06:10:00Z"/>
                                  <w:rFonts w:ascii="Consolas" w:eastAsia="Times New Roman" w:hAnsi="Consolas"/>
                                  <w:color w:val="CCCCCC"/>
                                  <w:sz w:val="21"/>
                                  <w:szCs w:val="21"/>
                                  <w:lang w:val="fr-FR"/>
                                  <w:rPrChange w:id="150" w:author="Franck Galpin" w:date="2024-07-16T15:15:00Z" w16du:dateUtc="2024-07-16T06:15:00Z">
                                    <w:rPr>
                                      <w:ins w:id="151" w:author="Franck Galpin" w:date="2024-07-16T15:10:00Z" w16du:dateUtc="2024-07-16T06:10:00Z"/>
                                      <w:rFonts w:ascii="Consolas" w:eastAsia="Times New Roman" w:hAnsi="Consolas"/>
                                      <w:color w:val="CCCCCC"/>
                                      <w:sz w:val="21"/>
                                      <w:szCs w:val="21"/>
                                    </w:rPr>
                                  </w:rPrChange>
                                </w:rPr>
                              </w:pPr>
                              <w:ins w:id="152" w:author="Franck Galpin" w:date="2024-07-16T15:10:00Z" w16du:dateUtc="2024-07-16T06:10:00Z">
                                <w:r w:rsidRPr="00112050">
                                  <w:rPr>
                                    <w:rFonts w:ascii="Consolas" w:eastAsia="Times New Roman" w:hAnsi="Consolas"/>
                                    <w:color w:val="CCCCCC"/>
                                    <w:sz w:val="21"/>
                                    <w:szCs w:val="21"/>
                                    <w:lang w:val="fr-FR"/>
                                    <w:rPrChange w:id="153" w:author="Franck Galpin" w:date="2024-07-16T15:15:00Z" w16du:dateUtc="2024-07-16T06:15:00Z">
                                      <w:rPr>
                                        <w:rFonts w:ascii="Consolas" w:eastAsia="Times New Roman" w:hAnsi="Consolas"/>
                                        <w:color w:val="CCCCCC"/>
                                        <w:sz w:val="21"/>
                                        <w:szCs w:val="21"/>
                                      </w:rPr>
                                    </w:rPrChange>
                                  </w:rPr>
                                  <w:t xml:space="preserve">        y </w:t>
                                </w:r>
                                <w:r w:rsidRPr="00112050">
                                  <w:rPr>
                                    <w:rFonts w:ascii="Consolas" w:eastAsia="Times New Roman" w:hAnsi="Consolas"/>
                                    <w:color w:val="D4D4D4"/>
                                    <w:sz w:val="21"/>
                                    <w:szCs w:val="21"/>
                                    <w:lang w:val="fr-FR"/>
                                    <w:rPrChange w:id="154" w:author="Franck Galpin" w:date="2024-07-16T15:15:00Z" w16du:dateUtc="2024-07-16T06:15:00Z">
                                      <w:rPr>
                                        <w:rFonts w:ascii="Consolas" w:eastAsia="Times New Roman" w:hAnsi="Consolas"/>
                                        <w:color w:val="D4D4D4"/>
                                        <w:sz w:val="21"/>
                                        <w:szCs w:val="21"/>
                                      </w:rPr>
                                    </w:rPrChange>
                                  </w:rPr>
                                  <w:t>=</w:t>
                                </w:r>
                                <w:r w:rsidRPr="00112050">
                                  <w:rPr>
                                    <w:rFonts w:ascii="Consolas" w:eastAsia="Times New Roman" w:hAnsi="Consolas"/>
                                    <w:color w:val="CCCCCC"/>
                                    <w:sz w:val="21"/>
                                    <w:szCs w:val="21"/>
                                    <w:lang w:val="fr-FR"/>
                                    <w:rPrChange w:id="155" w:author="Franck Galpin" w:date="2024-07-16T15:15:00Z" w16du:dateUtc="2024-07-16T06:15:00Z">
                                      <w:rPr>
                                        <w:rFonts w:ascii="Consolas" w:eastAsia="Times New Roman" w:hAnsi="Consolas"/>
                                        <w:color w:val="CCCCCC"/>
                                        <w:sz w:val="21"/>
                                        <w:szCs w:val="21"/>
                                      </w:rPr>
                                    </w:rPrChange>
                                  </w:rPr>
                                  <w:t xml:space="preserve"> y.reshape((</w:t>
                                </w:r>
                                <w:r w:rsidRPr="00112050">
                                  <w:rPr>
                                    <w:rFonts w:ascii="Consolas" w:eastAsia="Times New Roman" w:hAnsi="Consolas"/>
                                    <w:color w:val="B5CEA8"/>
                                    <w:sz w:val="21"/>
                                    <w:szCs w:val="21"/>
                                    <w:lang w:val="fr-FR"/>
                                    <w:rPrChange w:id="156" w:author="Franck Galpin" w:date="2024-07-16T15:15:00Z" w16du:dateUtc="2024-07-16T06:15:00Z">
                                      <w:rPr>
                                        <w:rFonts w:ascii="Consolas" w:eastAsia="Times New Roman" w:hAnsi="Consolas"/>
                                        <w:color w:val="B5CEA8"/>
                                        <w:sz w:val="21"/>
                                        <w:szCs w:val="21"/>
                                      </w:rPr>
                                    </w:rPrChange>
                                  </w:rPr>
                                  <w:t>1</w:t>
                                </w:r>
                                <w:r w:rsidRPr="00112050">
                                  <w:rPr>
                                    <w:rFonts w:ascii="Consolas" w:eastAsia="Times New Roman" w:hAnsi="Consolas"/>
                                    <w:color w:val="CCCCCC"/>
                                    <w:sz w:val="21"/>
                                    <w:szCs w:val="21"/>
                                    <w:lang w:val="fr-FR"/>
                                    <w:rPrChange w:id="157" w:author="Franck Galpin" w:date="2024-07-16T15:15:00Z" w16du:dateUtc="2024-07-16T06:15:00Z">
                                      <w:rPr>
                                        <w:rFonts w:ascii="Consolas" w:eastAsia="Times New Roman" w:hAnsi="Consolas"/>
                                        <w:color w:val="CCCCCC"/>
                                        <w:sz w:val="21"/>
                                        <w:szCs w:val="21"/>
                                      </w:rPr>
                                    </w:rPrChange>
                                  </w:rPr>
                                  <w:t>,h</w:t>
                                </w:r>
                                <w:r w:rsidRPr="00112050">
                                  <w:rPr>
                                    <w:rFonts w:ascii="Consolas" w:eastAsia="Times New Roman" w:hAnsi="Consolas"/>
                                    <w:color w:val="D4D4D4"/>
                                    <w:sz w:val="21"/>
                                    <w:szCs w:val="21"/>
                                    <w:lang w:val="fr-FR"/>
                                    <w:rPrChange w:id="158" w:author="Franck Galpin" w:date="2024-07-16T15:15:00Z" w16du:dateUtc="2024-07-16T06:15:00Z">
                                      <w:rPr>
                                        <w:rFonts w:ascii="Consolas" w:eastAsia="Times New Roman" w:hAnsi="Consolas"/>
                                        <w:color w:val="D4D4D4"/>
                                        <w:sz w:val="21"/>
                                        <w:szCs w:val="21"/>
                                      </w:rPr>
                                    </w:rPrChange>
                                  </w:rPr>
                                  <w:t>*</w:t>
                                </w:r>
                                <w:r w:rsidRPr="00112050">
                                  <w:rPr>
                                    <w:rFonts w:ascii="Consolas" w:eastAsia="Times New Roman" w:hAnsi="Consolas"/>
                                    <w:color w:val="CCCCCC"/>
                                    <w:sz w:val="21"/>
                                    <w:szCs w:val="21"/>
                                    <w:lang w:val="fr-FR"/>
                                    <w:rPrChange w:id="159" w:author="Franck Galpin" w:date="2024-07-16T15:15:00Z" w16du:dateUtc="2024-07-16T06:15:00Z">
                                      <w:rPr>
                                        <w:rFonts w:ascii="Consolas" w:eastAsia="Times New Roman" w:hAnsi="Consolas"/>
                                        <w:color w:val="CCCCCC"/>
                                        <w:sz w:val="21"/>
                                        <w:szCs w:val="21"/>
                                      </w:rPr>
                                    </w:rPrChange>
                                  </w:rPr>
                                  <w:t>w</w:t>
                                </w:r>
                                <w:r w:rsidRPr="00112050">
                                  <w:rPr>
                                    <w:rFonts w:ascii="Consolas" w:eastAsia="Times New Roman" w:hAnsi="Consolas"/>
                                    <w:color w:val="D4D4D4"/>
                                    <w:sz w:val="21"/>
                                    <w:szCs w:val="21"/>
                                    <w:lang w:val="fr-FR"/>
                                    <w:rPrChange w:id="160" w:author="Franck Galpin" w:date="2024-07-16T15:15:00Z" w16du:dateUtc="2024-07-16T06:15:00Z">
                                      <w:rPr>
                                        <w:rFonts w:ascii="Consolas" w:eastAsia="Times New Roman" w:hAnsi="Consolas"/>
                                        <w:color w:val="D4D4D4"/>
                                        <w:sz w:val="21"/>
                                        <w:szCs w:val="21"/>
                                      </w:rPr>
                                    </w:rPrChange>
                                  </w:rPr>
                                  <w:t>*</w:t>
                                </w:r>
                              </w:ins>
                              <w:ins w:id="161" w:author="Franck Galpin" w:date="2024-07-16T15:15:00Z" w16du:dateUtc="2024-07-16T06:15:00Z">
                                <w:r w:rsidR="00112050" w:rsidRPr="00112050">
                                  <w:rPr>
                                    <w:rFonts w:ascii="Consolas" w:eastAsia="Times New Roman" w:hAnsi="Consolas"/>
                                    <w:color w:val="CCCCCC"/>
                                    <w:sz w:val="21"/>
                                    <w:szCs w:val="21"/>
                                    <w:lang w:val="fr-FR"/>
                                    <w:rPrChange w:id="162" w:author="Franck Galpin" w:date="2024-07-16T15:15:00Z" w16du:dateUtc="2024-07-16T06:15:00Z">
                                      <w:rPr>
                                        <w:rFonts w:ascii="Consolas" w:eastAsia="Times New Roman" w:hAnsi="Consolas"/>
                                        <w:color w:val="CCCCCC"/>
                                        <w:sz w:val="21"/>
                                        <w:szCs w:val="21"/>
                                      </w:rPr>
                                    </w:rPrChange>
                                  </w:rPr>
                                  <w:t>d</w:t>
                                </w:r>
                              </w:ins>
                              <w:ins w:id="163" w:author="Franck Galpin" w:date="2024-07-16T15:10:00Z" w16du:dateUtc="2024-07-16T06:10:00Z">
                                <w:r w:rsidRPr="00112050">
                                  <w:rPr>
                                    <w:rFonts w:ascii="Consolas" w:eastAsia="Times New Roman" w:hAnsi="Consolas"/>
                                    <w:color w:val="CCCCCC"/>
                                    <w:sz w:val="21"/>
                                    <w:szCs w:val="21"/>
                                    <w:lang w:val="fr-FR"/>
                                    <w:rPrChange w:id="164" w:author="Franck Galpin" w:date="2024-07-16T15:15:00Z" w16du:dateUtc="2024-07-16T06:15:00Z">
                                      <w:rPr>
                                        <w:rFonts w:ascii="Consolas" w:eastAsia="Times New Roman" w:hAnsi="Consolas"/>
                                        <w:color w:val="CCCCCC"/>
                                        <w:sz w:val="21"/>
                                        <w:szCs w:val="21"/>
                                      </w:rPr>
                                    </w:rPrChange>
                                  </w:rPr>
                                  <w:t>))</w:t>
                                </w:r>
                              </w:ins>
                            </w:p>
                            <w:p w14:paraId="3F74F273"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165" w:author="Franck Galpin" w:date="2024-07-16T15:10:00Z" w16du:dateUtc="2024-07-16T06:10:00Z"/>
                                  <w:rFonts w:ascii="Consolas" w:eastAsia="Times New Roman" w:hAnsi="Consolas"/>
                                  <w:color w:val="CCCCCC"/>
                                  <w:sz w:val="21"/>
                                  <w:szCs w:val="21"/>
                                </w:rPr>
                              </w:pPr>
                              <w:ins w:id="166" w:author="Franck Galpin" w:date="2024-07-16T15:10:00Z" w16du:dateUtc="2024-07-16T06:10:00Z">
                                <w:r w:rsidRPr="00112050">
                                  <w:rPr>
                                    <w:rFonts w:ascii="Consolas" w:eastAsia="Times New Roman" w:hAnsi="Consolas"/>
                                    <w:color w:val="CCCCCC"/>
                                    <w:sz w:val="21"/>
                                    <w:szCs w:val="21"/>
                                    <w:lang w:val="fr-FR"/>
                                    <w:rPrChange w:id="167" w:author="Franck Galpin" w:date="2024-07-16T15:15:00Z" w16du:dateUtc="2024-07-16T06:15:00Z">
                                      <w:rPr>
                                        <w:rFonts w:ascii="Consolas" w:eastAsia="Times New Roman" w:hAnsi="Consolas"/>
                                        <w:color w:val="CCCCCC"/>
                                        <w:sz w:val="21"/>
                                        <w:szCs w:val="21"/>
                                      </w:rPr>
                                    </w:rPrChange>
                                  </w:rPr>
                                  <w:t xml:space="preserve">        </w:t>
                                </w:r>
                                <w:r w:rsidRPr="0071302F">
                                  <w:rPr>
                                    <w:rFonts w:ascii="Consolas" w:eastAsia="Times New Roman" w:hAnsi="Consolas"/>
                                    <w:color w:val="CCCCCC"/>
                                    <w:sz w:val="21"/>
                                    <w:szCs w:val="21"/>
                                  </w:rPr>
                                  <w:t xml:space="preserve">y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y.reshape(s)</w:t>
                                </w:r>
                              </w:ins>
                            </w:p>
                            <w:p w14:paraId="0485FECC"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168" w:author="Franck Galpin" w:date="2024-07-16T15:10:00Z" w16du:dateUtc="2024-07-16T06:10:00Z"/>
                                  <w:rFonts w:ascii="Consolas" w:eastAsia="Times New Roman" w:hAnsi="Consolas"/>
                                  <w:color w:val="CCCCCC"/>
                                  <w:sz w:val="21"/>
                                  <w:szCs w:val="21"/>
                                </w:rPr>
                              </w:pPr>
                              <w:ins w:id="169" w:author="Franck Galpin" w:date="2024-07-16T15:10:00Z" w16du:dateUtc="2024-07-16T06:10:00Z">
                                <w:r w:rsidRPr="0071302F">
                                  <w:rPr>
                                    <w:rFonts w:ascii="Consolas" w:eastAsia="Times New Roman" w:hAnsi="Consolas"/>
                                    <w:color w:val="CCCCCC"/>
                                    <w:sz w:val="21"/>
                                    <w:szCs w:val="21"/>
                                  </w:rPr>
                                  <w:t xml:space="preserve">        </w:t>
                                </w:r>
                                <w:r w:rsidRPr="0071302F">
                                  <w:rPr>
                                    <w:rFonts w:ascii="Consolas" w:eastAsia="Times New Roman" w:hAnsi="Consolas"/>
                                    <w:color w:val="C586C0"/>
                                    <w:sz w:val="21"/>
                                    <w:szCs w:val="21"/>
                                  </w:rPr>
                                  <w:t>return</w:t>
                                </w:r>
                                <w:r w:rsidRPr="0071302F">
                                  <w:rPr>
                                    <w:rFonts w:ascii="Consolas" w:eastAsia="Times New Roman" w:hAnsi="Consolas"/>
                                    <w:color w:val="CCCCCC"/>
                                    <w:sz w:val="21"/>
                                    <w:szCs w:val="21"/>
                                  </w:rPr>
                                  <w:t xml:space="preserve"> y</w:t>
                                </w:r>
                              </w:ins>
                            </w:p>
                            <w:p w14:paraId="238C837F"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85" w:lineRule="atLeast"/>
                                <w:jc w:val="left"/>
                                <w:textAlignment w:val="auto"/>
                                <w:rPr>
                                  <w:ins w:id="170" w:author="Franck Galpin" w:date="2024-07-16T15:10:00Z" w16du:dateUtc="2024-07-16T06:10:00Z"/>
                                  <w:rFonts w:ascii="Consolas" w:eastAsia="Times New Roman" w:hAnsi="Consolas"/>
                                  <w:color w:val="CCCCCC"/>
                                  <w:sz w:val="21"/>
                                  <w:szCs w:val="21"/>
                                </w:rPr>
                              </w:pPr>
                            </w:p>
                            <w:p w14:paraId="609D5921"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171" w:author="Franck Galpin" w:date="2024-07-16T15:10:00Z" w16du:dateUtc="2024-07-16T06:10:00Z"/>
                                  <w:rFonts w:ascii="Consolas" w:eastAsia="Times New Roman" w:hAnsi="Consolas"/>
                                  <w:color w:val="CCCCCC"/>
                                  <w:sz w:val="21"/>
                                  <w:szCs w:val="21"/>
                                </w:rPr>
                              </w:pPr>
                              <w:ins w:id="172" w:author="Franck Galpin" w:date="2024-07-16T15:10:00Z" w16du:dateUtc="2024-07-16T06:10:00Z">
                                <w:r w:rsidRPr="0071302F">
                                  <w:rPr>
                                    <w:rFonts w:ascii="Consolas" w:eastAsia="Times New Roman" w:hAnsi="Consolas"/>
                                    <w:color w:val="CCCCCC"/>
                                    <w:sz w:val="21"/>
                                    <w:szCs w:val="21"/>
                                  </w:rPr>
                                  <w:t xml:space="preserve">model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Model()</w:t>
                                </w:r>
                              </w:ins>
                            </w:p>
                            <w:p w14:paraId="0F713775"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173" w:author="Franck Galpin" w:date="2024-07-16T15:10:00Z" w16du:dateUtc="2024-07-16T06:10:00Z"/>
                                  <w:rFonts w:ascii="Consolas" w:eastAsia="Times New Roman" w:hAnsi="Consolas"/>
                                  <w:color w:val="CCCCCC"/>
                                  <w:sz w:val="21"/>
                                  <w:szCs w:val="21"/>
                                </w:rPr>
                              </w:pPr>
                              <w:ins w:id="174" w:author="Franck Galpin" w:date="2024-07-16T15:10:00Z" w16du:dateUtc="2024-07-16T06:10:00Z">
                                <w:r w:rsidRPr="0071302F">
                                  <w:rPr>
                                    <w:rFonts w:ascii="Consolas" w:eastAsia="Times New Roman" w:hAnsi="Consolas"/>
                                    <w:color w:val="CCCCCC"/>
                                    <w:sz w:val="21"/>
                                    <w:szCs w:val="21"/>
                                  </w:rPr>
                                  <w:t>…</w:t>
                                </w:r>
                              </w:ins>
                            </w:p>
                            <w:p w14:paraId="05694FA3"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175" w:author="Franck Galpin" w:date="2024-07-16T15:10:00Z" w16du:dateUtc="2024-07-16T06:10:00Z"/>
                                  <w:rFonts w:ascii="Consolas" w:eastAsia="Times New Roman" w:hAnsi="Consolas"/>
                                  <w:color w:val="CCCCCC"/>
                                  <w:sz w:val="21"/>
                                  <w:szCs w:val="21"/>
                                </w:rPr>
                              </w:pPr>
                              <w:ins w:id="176" w:author="Franck Galpin" w:date="2024-07-16T15:10:00Z" w16du:dateUtc="2024-07-16T06:10:00Z">
                                <w:r w:rsidRPr="0071302F">
                                  <w:rPr>
                                    <w:rFonts w:ascii="Consolas" w:eastAsia="Times New Roman" w:hAnsi="Consolas"/>
                                    <w:color w:val="CCCCCC"/>
                                    <w:sz w:val="21"/>
                                    <w:szCs w:val="21"/>
                                  </w:rPr>
                                  <w:t xml:space="preserve">torch.onnx.export(model, inputs_torch, </w:t>
                                </w:r>
                                <w:r w:rsidRPr="0071302F">
                                  <w:rPr>
                                    <w:rFonts w:ascii="Consolas" w:eastAsia="Times New Roman" w:hAnsi="Consolas"/>
                                    <w:color w:val="CE9178"/>
                                    <w:sz w:val="21"/>
                                    <w:szCs w:val="21"/>
                                  </w:rPr>
                                  <w:t>"./test1.onnx"</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opset_version</w:t>
                                </w:r>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10</w:t>
                                </w:r>
                                <w:r w:rsidRPr="0071302F">
                                  <w:rPr>
                                    <w:rFonts w:ascii="Consolas" w:eastAsia="Times New Roman" w:hAnsi="Consolas"/>
                                    <w:color w:val="CCCCCC"/>
                                    <w:sz w:val="21"/>
                                    <w:szCs w:val="21"/>
                                  </w:rPr>
                                  <w:t>)</w:t>
                                </w:r>
                              </w:ins>
                            </w:p>
                            <w:p w14:paraId="478A52E8" w14:textId="77777777" w:rsidR="00C82CBD" w:rsidRPr="006D0B16" w:rsidRDefault="00C82CBD" w:rsidP="007C5D4D">
                              <w:pPr>
                                <w:spacing w:before="0"/>
                                <w:rPr>
                                  <w:rFonts w:ascii="Courier New" w:hAnsi="Courier New" w:cs="Courier New"/>
                                  <w:rPrChange w:id="177" w:author="Franck Galpin" w:date="2024-07-16T15:06:00Z" w16du:dateUtc="2024-07-16T06:06:00Z">
                                    <w:rPr/>
                                  </w:rPrChange>
                                </w:rPr>
                                <w:pPrChange w:id="178" w:author="Franck Galpin" w:date="2024-07-16T15:08:00Z" w16du:dateUtc="2024-07-16T06:08:00Z">
                                  <w:pPr/>
                                </w:pPrChange>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5A4854" id="_x0000_s1027" type="#_x0000_t202" style="position:absolute;left:0;text-align:left;margin-left:7.2pt;margin-top:51.05pt;width:433.8pt;height:279pt;z-index:251660297;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">
                  <v:textbox>
                    <w:txbxContent>
                      <w:p w14:paraId="4FD2EADF"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179" w:author="Franck Galpin" w:date="2024-07-16T15:10:00Z" w16du:dateUtc="2024-07-16T06:10:00Z"/>
                            <w:rFonts w:ascii="Consolas" w:eastAsia="Times New Roman" w:hAnsi="Consolas"/>
                            <w:color w:val="CCCCCC"/>
                            <w:sz w:val="21"/>
                            <w:szCs w:val="21"/>
                          </w:rPr>
                        </w:pPr>
                        <w:ins w:id="180" w:author="Franck Galpin" w:date="2024-07-16T15:10:00Z" w16du:dateUtc="2024-07-16T06:10:00Z">
                          <w:r w:rsidRPr="0071302F">
                            <w:rPr>
                              <w:rFonts w:ascii="Consolas" w:eastAsia="Times New Roman" w:hAnsi="Consolas"/>
                              <w:color w:val="CCCCCC"/>
                              <w:sz w:val="21"/>
                              <w:szCs w:val="21"/>
                            </w:rPr>
                            <w:t xml:space="preserve">h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ins>
                      </w:p>
                      <w:p w14:paraId="69894473"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181" w:author="Franck Galpin" w:date="2024-07-16T15:10:00Z" w16du:dateUtc="2024-07-16T06:10:00Z"/>
                            <w:rFonts w:ascii="Consolas" w:eastAsia="Times New Roman" w:hAnsi="Consolas"/>
                            <w:color w:val="CCCCCC"/>
                            <w:sz w:val="21"/>
                            <w:szCs w:val="21"/>
                          </w:rPr>
                        </w:pPr>
                        <w:ins w:id="182" w:author="Franck Galpin" w:date="2024-07-16T15:10:00Z" w16du:dateUtc="2024-07-16T06:10:00Z">
                          <w:r w:rsidRPr="0071302F">
                            <w:rPr>
                              <w:rFonts w:ascii="Consolas" w:eastAsia="Times New Roman" w:hAnsi="Consolas"/>
                              <w:color w:val="CCCCCC"/>
                              <w:sz w:val="21"/>
                              <w:szCs w:val="21"/>
                            </w:rPr>
                            <w:t xml:space="preserve">w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4</w:t>
                          </w:r>
                        </w:ins>
                      </w:p>
                      <w:p w14:paraId="5213EF01" w14:textId="63A0D056" w:rsidR="0071302F" w:rsidRPr="0071302F" w:rsidRDefault="00112050"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183" w:author="Franck Galpin" w:date="2024-07-16T15:10:00Z" w16du:dateUtc="2024-07-16T06:10:00Z"/>
                            <w:rFonts w:ascii="Consolas" w:eastAsia="Times New Roman" w:hAnsi="Consolas"/>
                            <w:color w:val="CCCCCC"/>
                            <w:sz w:val="21"/>
                            <w:szCs w:val="21"/>
                          </w:rPr>
                        </w:pPr>
                        <w:ins w:id="184" w:author="Franck Galpin" w:date="2024-07-16T15:15:00Z" w16du:dateUtc="2024-07-16T06:15:00Z">
                          <w:r>
                            <w:rPr>
                              <w:rFonts w:ascii="Consolas" w:eastAsia="Times New Roman" w:hAnsi="Consolas"/>
                              <w:color w:val="CCCCCC"/>
                              <w:sz w:val="21"/>
                              <w:szCs w:val="21"/>
                            </w:rPr>
                            <w:t>d</w:t>
                          </w:r>
                        </w:ins>
                        <w:ins w:id="185" w:author="Franck Galpin" w:date="2024-07-16T15:10:00Z" w16du:dateUtc="2024-07-16T06:10:00Z">
                          <w:r w:rsidR="0071302F" w:rsidRPr="0071302F">
                            <w:rPr>
                              <w:rFonts w:ascii="Consolas" w:eastAsia="Times New Roman" w:hAnsi="Consolas"/>
                              <w:color w:val="CCCCCC"/>
                              <w:sz w:val="21"/>
                              <w:szCs w:val="21"/>
                            </w:rPr>
                            <w:t xml:space="preserve"> </w:t>
                          </w:r>
                          <w:r w:rsidR="0071302F" w:rsidRPr="0071302F">
                            <w:rPr>
                              <w:rFonts w:ascii="Consolas" w:eastAsia="Times New Roman" w:hAnsi="Consolas"/>
                              <w:color w:val="D4D4D4"/>
                              <w:sz w:val="21"/>
                              <w:szCs w:val="21"/>
                            </w:rPr>
                            <w:t>=</w:t>
                          </w:r>
                          <w:r w:rsidR="0071302F" w:rsidRPr="0071302F">
                            <w:rPr>
                              <w:rFonts w:ascii="Consolas" w:eastAsia="Times New Roman" w:hAnsi="Consolas"/>
                              <w:color w:val="CCCCCC"/>
                              <w:sz w:val="21"/>
                              <w:szCs w:val="21"/>
                            </w:rPr>
                            <w:t xml:space="preserve"> </w:t>
                          </w:r>
                          <w:r w:rsidR="0071302F" w:rsidRPr="0071302F">
                            <w:rPr>
                              <w:rFonts w:ascii="Consolas" w:eastAsia="Times New Roman" w:hAnsi="Consolas"/>
                              <w:color w:val="B5CEA8"/>
                              <w:sz w:val="21"/>
                              <w:szCs w:val="21"/>
                            </w:rPr>
                            <w:t>5</w:t>
                          </w:r>
                        </w:ins>
                      </w:p>
                      <w:p w14:paraId="61C4E389" w14:textId="63360D9B"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186" w:author="Franck Galpin" w:date="2024-07-16T15:10:00Z" w16du:dateUtc="2024-07-16T06:10:00Z"/>
                            <w:rFonts w:ascii="Consolas" w:eastAsia="Times New Roman" w:hAnsi="Consolas"/>
                            <w:color w:val="CCCCCC"/>
                            <w:sz w:val="21"/>
                            <w:szCs w:val="21"/>
                          </w:rPr>
                        </w:pPr>
                        <w:ins w:id="187" w:author="Franck Galpin" w:date="2024-07-16T15:10:00Z" w16du:dateUtc="2024-07-16T06:10:00Z">
                          <w:r w:rsidRPr="0071302F">
                            <w:rPr>
                              <w:rFonts w:ascii="Consolas" w:eastAsia="Times New Roman" w:hAnsi="Consolas"/>
                              <w:color w:val="CCCCCC"/>
                              <w:sz w:val="21"/>
                              <w:szCs w:val="21"/>
                            </w:rPr>
                            <w:t xml:space="preserve">s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(h, w, </w:t>
                          </w:r>
                        </w:ins>
                        <w:ins w:id="188" w:author="Franck Galpin" w:date="2024-07-16T15:14:00Z" w16du:dateUtc="2024-07-16T06:14:00Z">
                          <w:r w:rsidR="00112050">
                            <w:rPr>
                              <w:rFonts w:ascii="Consolas" w:eastAsia="Times New Roman" w:hAnsi="Consolas"/>
                              <w:color w:val="CCCCCC"/>
                              <w:sz w:val="21"/>
                              <w:szCs w:val="21"/>
                            </w:rPr>
                            <w:t>d</w:t>
                          </w:r>
                        </w:ins>
                        <w:ins w:id="189" w:author="Franck Galpin" w:date="2024-07-16T15:10:00Z" w16du:dateUtc="2024-07-16T06:10:00Z">
                          <w:r w:rsidRPr="0071302F">
                            <w:rPr>
                              <w:rFonts w:ascii="Consolas" w:eastAsia="Times New Roman" w:hAnsi="Consolas"/>
                              <w:color w:val="CCCCCC"/>
                              <w:sz w:val="21"/>
                              <w:szCs w:val="21"/>
                            </w:rPr>
                            <w:t>)</w:t>
                          </w:r>
                        </w:ins>
                      </w:p>
                      <w:p w14:paraId="5959E75E" w14:textId="0C4ED9E8"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190" w:author="Franck Galpin" w:date="2024-07-16T15:10:00Z" w16du:dateUtc="2024-07-16T06:10:00Z"/>
                            <w:rFonts w:ascii="Consolas" w:eastAsia="Times New Roman" w:hAnsi="Consolas"/>
                            <w:color w:val="CCCCCC"/>
                            <w:sz w:val="21"/>
                            <w:szCs w:val="21"/>
                          </w:rPr>
                        </w:pPr>
                        <w:ins w:id="191" w:author="Franck Galpin" w:date="2024-07-16T15:10:00Z" w16du:dateUtc="2024-07-16T06:10:00Z">
                          <w:r w:rsidRPr="0071302F">
                            <w:rPr>
                              <w:rFonts w:ascii="Consolas" w:eastAsia="Times New Roman" w:hAnsi="Consolas"/>
                              <w:color w:val="CCCCCC"/>
                              <w:sz w:val="21"/>
                              <w:szCs w:val="21"/>
                            </w:rPr>
                            <w:t xml:space="preserve">conv01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nn.Conv2d(</w:t>
                          </w:r>
                        </w:ins>
                        <w:ins w:id="192" w:author="Franck Galpin" w:date="2024-07-16T15:15:00Z" w16du:dateUtc="2024-07-16T06:15:00Z">
                          <w:r w:rsidR="00112050">
                            <w:rPr>
                              <w:rFonts w:ascii="Consolas" w:eastAsia="Times New Roman" w:hAnsi="Consolas"/>
                              <w:color w:val="CCCCCC"/>
                              <w:sz w:val="21"/>
                              <w:szCs w:val="21"/>
                            </w:rPr>
                            <w:t>d</w:t>
                          </w:r>
                        </w:ins>
                        <w:ins w:id="193" w:author="Franck Galpin" w:date="2024-07-16T15:10:00Z" w16du:dateUtc="2024-07-16T06:10:00Z">
                          <w:r w:rsidRPr="0071302F">
                            <w:rPr>
                              <w:rFonts w:ascii="Consolas" w:eastAsia="Times New Roman" w:hAnsi="Consolas"/>
                              <w:color w:val="CCCCCC"/>
                              <w:sz w:val="21"/>
                              <w:szCs w:val="21"/>
                            </w:rPr>
                            <w:t xml:space="preserve">, </w:t>
                          </w:r>
                        </w:ins>
                        <w:ins w:id="194" w:author="Franck Galpin" w:date="2024-07-16T15:15:00Z" w16du:dateUtc="2024-07-16T06:15:00Z">
                          <w:r w:rsidR="00112050">
                            <w:rPr>
                              <w:rFonts w:ascii="Consolas" w:eastAsia="Times New Roman" w:hAnsi="Consolas"/>
                              <w:color w:val="CCCCCC"/>
                              <w:sz w:val="21"/>
                              <w:szCs w:val="21"/>
                            </w:rPr>
                            <w:t>d</w:t>
                          </w:r>
                        </w:ins>
                        <w:ins w:id="195" w:author="Franck Galpin" w:date="2024-07-16T15:10:00Z" w16du:dateUtc="2024-07-16T06:10:00Z">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kernel_size</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padding</w:t>
                          </w:r>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bias</w:t>
                          </w:r>
                          <w:r w:rsidRPr="0071302F">
                            <w:rPr>
                              <w:rFonts w:ascii="Consolas" w:eastAsia="Times New Roman" w:hAnsi="Consolas"/>
                              <w:color w:val="D4D4D4"/>
                              <w:sz w:val="21"/>
                              <w:szCs w:val="21"/>
                            </w:rPr>
                            <w:t>=</w:t>
                          </w:r>
                          <w:r w:rsidRPr="0071302F">
                            <w:rPr>
                              <w:rFonts w:ascii="Consolas" w:eastAsia="Times New Roman" w:hAnsi="Consolas"/>
                              <w:color w:val="569CD6"/>
                              <w:sz w:val="21"/>
                              <w:szCs w:val="21"/>
                            </w:rPr>
                            <w:t>True</w:t>
                          </w:r>
                          <w:r w:rsidRPr="0071302F">
                            <w:rPr>
                              <w:rFonts w:ascii="Consolas" w:eastAsia="Times New Roman" w:hAnsi="Consolas"/>
                              <w:color w:val="CCCCCC"/>
                              <w:sz w:val="21"/>
                              <w:szCs w:val="21"/>
                            </w:rPr>
                            <w:t>)</w:t>
                          </w:r>
                        </w:ins>
                      </w:p>
                      <w:p w14:paraId="690DF0DD"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196" w:author="Franck Galpin" w:date="2024-07-16T15:10:00Z" w16du:dateUtc="2024-07-16T06:10:00Z"/>
                            <w:rFonts w:ascii="Consolas" w:eastAsia="Times New Roman" w:hAnsi="Consolas"/>
                            <w:color w:val="CCCCCC"/>
                            <w:sz w:val="21"/>
                            <w:szCs w:val="21"/>
                          </w:rPr>
                        </w:pPr>
                      </w:p>
                      <w:p w14:paraId="56DE47D1"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197" w:author="Franck Galpin" w:date="2024-07-16T15:10:00Z" w16du:dateUtc="2024-07-16T06:10:00Z"/>
                            <w:rFonts w:ascii="Consolas" w:eastAsia="Times New Roman" w:hAnsi="Consolas"/>
                            <w:color w:val="CCCCCC"/>
                            <w:sz w:val="21"/>
                            <w:szCs w:val="21"/>
                          </w:rPr>
                        </w:pPr>
                        <w:ins w:id="198" w:author="Franck Galpin" w:date="2024-07-16T15:10:00Z" w16du:dateUtc="2024-07-16T06:10:00Z">
                          <w:r w:rsidRPr="0071302F">
                            <w:rPr>
                              <w:rFonts w:ascii="Consolas" w:eastAsia="Times New Roman" w:hAnsi="Consolas"/>
                              <w:color w:val="569CD6"/>
                              <w:sz w:val="21"/>
                              <w:szCs w:val="21"/>
                            </w:rPr>
                            <w:t>class</w:t>
                          </w:r>
                          <w:r w:rsidRPr="0071302F">
                            <w:rPr>
                              <w:rFonts w:ascii="Consolas" w:eastAsia="Times New Roman" w:hAnsi="Consolas"/>
                              <w:color w:val="CCCCCC"/>
                              <w:sz w:val="21"/>
                              <w:szCs w:val="21"/>
                            </w:rPr>
                            <w:t xml:space="preserve"> </w:t>
                          </w:r>
                          <w:r w:rsidRPr="0071302F">
                            <w:rPr>
                              <w:rFonts w:ascii="Consolas" w:eastAsia="Times New Roman" w:hAnsi="Consolas"/>
                              <w:color w:val="4EC9B0"/>
                              <w:sz w:val="21"/>
                              <w:szCs w:val="21"/>
                            </w:rPr>
                            <w:t>Model</w:t>
                          </w:r>
                          <w:r w:rsidRPr="0071302F">
                            <w:rPr>
                              <w:rFonts w:ascii="Consolas" w:eastAsia="Times New Roman" w:hAnsi="Consolas"/>
                              <w:color w:val="CCCCCC"/>
                              <w:sz w:val="21"/>
                              <w:szCs w:val="21"/>
                            </w:rPr>
                            <w:t>(</w:t>
                          </w:r>
                          <w:r w:rsidRPr="0071302F">
                            <w:rPr>
                              <w:rFonts w:ascii="Consolas" w:eastAsia="Times New Roman" w:hAnsi="Consolas"/>
                              <w:color w:val="4EC9B0"/>
                              <w:sz w:val="21"/>
                              <w:szCs w:val="21"/>
                            </w:rPr>
                            <w:t>nn</w:t>
                          </w:r>
                          <w:r w:rsidRPr="0071302F">
                            <w:rPr>
                              <w:rFonts w:ascii="Consolas" w:eastAsia="Times New Roman" w:hAnsi="Consolas"/>
                              <w:color w:val="CCCCCC"/>
                              <w:sz w:val="21"/>
                              <w:szCs w:val="21"/>
                            </w:rPr>
                            <w:t>.</w:t>
                          </w:r>
                          <w:r w:rsidRPr="0071302F">
                            <w:rPr>
                              <w:rFonts w:ascii="Consolas" w:eastAsia="Times New Roman" w:hAnsi="Consolas"/>
                              <w:color w:val="4EC9B0"/>
                              <w:sz w:val="21"/>
                              <w:szCs w:val="21"/>
                            </w:rPr>
                            <w:t>Module</w:t>
                          </w:r>
                          <w:r w:rsidRPr="0071302F">
                            <w:rPr>
                              <w:rFonts w:ascii="Consolas" w:eastAsia="Times New Roman" w:hAnsi="Consolas"/>
                              <w:color w:val="CCCCCC"/>
                              <w:sz w:val="21"/>
                              <w:szCs w:val="21"/>
                            </w:rPr>
                            <w:t>):</w:t>
                          </w:r>
                        </w:ins>
                      </w:p>
                      <w:p w14:paraId="28760E98"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199" w:author="Franck Galpin" w:date="2024-07-16T15:10:00Z" w16du:dateUtc="2024-07-16T06:10:00Z"/>
                            <w:rFonts w:ascii="Consolas" w:eastAsia="Times New Roman" w:hAnsi="Consolas"/>
                            <w:color w:val="CCCCCC"/>
                            <w:sz w:val="21"/>
                            <w:szCs w:val="21"/>
                          </w:rPr>
                        </w:pPr>
                        <w:ins w:id="200" w:author="Franck Galpin" w:date="2024-07-16T15:10:00Z" w16du:dateUtc="2024-07-16T06:10:00Z">
                          <w:r w:rsidRPr="0071302F">
                            <w:rPr>
                              <w:rFonts w:ascii="Consolas" w:eastAsia="Times New Roman" w:hAnsi="Consolas"/>
                              <w:color w:val="CCCCCC"/>
                              <w:sz w:val="21"/>
                              <w:szCs w:val="21"/>
                            </w:rPr>
                            <w:t>…</w:t>
                          </w:r>
                        </w:ins>
                      </w:p>
                      <w:p w14:paraId="541AA5C0"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201" w:author="Franck Galpin" w:date="2024-07-16T15:10:00Z" w16du:dateUtc="2024-07-16T06:10:00Z"/>
                            <w:rFonts w:ascii="Consolas" w:eastAsia="Times New Roman" w:hAnsi="Consolas"/>
                            <w:color w:val="CCCCCC"/>
                            <w:sz w:val="21"/>
                            <w:szCs w:val="21"/>
                          </w:rPr>
                        </w:pPr>
                        <w:ins w:id="202" w:author="Franck Galpin" w:date="2024-07-16T15:10:00Z" w16du:dateUtc="2024-07-16T06:10:00Z">
                          <w:r w:rsidRPr="0071302F">
                            <w:rPr>
                              <w:rFonts w:ascii="Consolas" w:eastAsia="Times New Roman" w:hAnsi="Consolas"/>
                              <w:color w:val="CCCCCC"/>
                              <w:sz w:val="21"/>
                              <w:szCs w:val="21"/>
                            </w:rPr>
                            <w:t xml:space="preserve">    </w:t>
                          </w:r>
                          <w:r w:rsidRPr="0071302F">
                            <w:rPr>
                              <w:rFonts w:ascii="Consolas" w:eastAsia="Times New Roman" w:hAnsi="Consolas"/>
                              <w:color w:val="569CD6"/>
                              <w:sz w:val="21"/>
                              <w:szCs w:val="21"/>
                            </w:rPr>
                            <w:t>def</w:t>
                          </w:r>
                          <w:r w:rsidRPr="0071302F">
                            <w:rPr>
                              <w:rFonts w:ascii="Consolas" w:eastAsia="Times New Roman" w:hAnsi="Consolas"/>
                              <w:color w:val="CCCCCC"/>
                              <w:sz w:val="21"/>
                              <w:szCs w:val="21"/>
                            </w:rPr>
                            <w:t xml:space="preserve"> </w:t>
                          </w:r>
                          <w:r w:rsidRPr="0071302F">
                            <w:rPr>
                              <w:rFonts w:ascii="Consolas" w:eastAsia="Times New Roman" w:hAnsi="Consolas"/>
                              <w:color w:val="DCDCAA"/>
                              <w:sz w:val="21"/>
                              <w:szCs w:val="21"/>
                            </w:rPr>
                            <w:t>forward</w:t>
                          </w:r>
                          <w:r w:rsidRPr="0071302F">
                            <w:rPr>
                              <w:rFonts w:ascii="Consolas" w:eastAsia="Times New Roman" w:hAnsi="Consolas"/>
                              <w:color w:val="CCCCCC"/>
                              <w:sz w:val="21"/>
                              <w:szCs w:val="21"/>
                            </w:rPr>
                            <w:t>(</w:t>
                          </w:r>
                          <w:r w:rsidRPr="0071302F">
                            <w:rPr>
                              <w:rFonts w:ascii="Consolas" w:eastAsia="Times New Roman" w:hAnsi="Consolas"/>
                              <w:color w:val="9CDCFE"/>
                              <w:sz w:val="21"/>
                              <w:szCs w:val="21"/>
                            </w:rPr>
                            <w:t>self</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inputs</w:t>
                          </w:r>
                          <w:r w:rsidRPr="0071302F">
                            <w:rPr>
                              <w:rFonts w:ascii="Consolas" w:eastAsia="Times New Roman" w:hAnsi="Consolas"/>
                              <w:color w:val="CCCCCC"/>
                              <w:sz w:val="21"/>
                              <w:szCs w:val="21"/>
                            </w:rPr>
                            <w:t>):</w:t>
                          </w:r>
                        </w:ins>
                      </w:p>
                      <w:p w14:paraId="1D5589FF"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203" w:author="Franck Galpin" w:date="2024-07-16T15:10:00Z" w16du:dateUtc="2024-07-16T06:10:00Z"/>
                            <w:rFonts w:ascii="Consolas" w:eastAsia="Times New Roman" w:hAnsi="Consolas"/>
                            <w:color w:val="CCCCCC"/>
                            <w:sz w:val="21"/>
                            <w:szCs w:val="21"/>
                            <w:lang w:val="fr-FR"/>
                            <w:rPrChange w:id="204" w:author="Franck Galpin" w:date="2024-07-16T15:10:00Z" w16du:dateUtc="2024-07-16T06:10:00Z">
                              <w:rPr>
                                <w:ins w:id="205" w:author="Franck Galpin" w:date="2024-07-16T15:10:00Z" w16du:dateUtc="2024-07-16T06:10:00Z"/>
                                <w:rFonts w:ascii="Consolas" w:eastAsia="Times New Roman" w:hAnsi="Consolas"/>
                                <w:color w:val="CCCCCC"/>
                                <w:sz w:val="21"/>
                                <w:szCs w:val="21"/>
                              </w:rPr>
                            </w:rPrChange>
                          </w:rPr>
                        </w:pPr>
                        <w:ins w:id="206" w:author="Franck Galpin" w:date="2024-07-16T15:10:00Z" w16du:dateUtc="2024-07-16T06:10:00Z">
                          <w:r w:rsidRPr="0071302F">
                            <w:rPr>
                              <w:rFonts w:ascii="Consolas" w:eastAsia="Times New Roman" w:hAnsi="Consolas"/>
                              <w:color w:val="CCCCCC"/>
                              <w:sz w:val="21"/>
                              <w:szCs w:val="21"/>
                            </w:rPr>
                            <w:t xml:space="preserve">        </w:t>
                          </w:r>
                          <w:r w:rsidRPr="0071302F">
                            <w:rPr>
                              <w:rFonts w:ascii="Consolas" w:eastAsia="Times New Roman" w:hAnsi="Consolas"/>
                              <w:color w:val="CCCCCC"/>
                              <w:sz w:val="21"/>
                              <w:szCs w:val="21"/>
                              <w:lang w:val="fr-FR"/>
                              <w:rPrChange w:id="207" w:author="Franck Galpin" w:date="2024-07-16T15:10:00Z" w16du:dateUtc="2024-07-16T06:10:00Z">
                                <w:rPr>
                                  <w:rFonts w:ascii="Consolas" w:eastAsia="Times New Roman" w:hAnsi="Consolas"/>
                                  <w:color w:val="CCCCCC"/>
                                  <w:sz w:val="21"/>
                                  <w:szCs w:val="21"/>
                                </w:rPr>
                              </w:rPrChange>
                            </w:rPr>
                            <w:t xml:space="preserve">x, </w:t>
                          </w:r>
                          <w:r w:rsidRPr="0071302F">
                            <w:rPr>
                              <w:rFonts w:ascii="Consolas" w:eastAsia="Times New Roman" w:hAnsi="Consolas"/>
                              <w:color w:val="D4D4D4"/>
                              <w:sz w:val="21"/>
                              <w:szCs w:val="21"/>
                              <w:lang w:val="fr-FR"/>
                              <w:rPrChange w:id="208" w:author="Franck Galpin" w:date="2024-07-16T15:10:00Z" w16du:dateUtc="2024-07-16T06:10:00Z">
                                <w:rPr>
                                  <w:rFonts w:ascii="Consolas" w:eastAsia="Times New Roman" w:hAnsi="Consolas"/>
                                  <w:color w:val="D4D4D4"/>
                                  <w:sz w:val="21"/>
                                  <w:szCs w:val="21"/>
                                </w:rPr>
                              </w:rPrChange>
                            </w:rPr>
                            <w:t>=</w:t>
                          </w:r>
                          <w:r w:rsidRPr="0071302F">
                            <w:rPr>
                              <w:rFonts w:ascii="Consolas" w:eastAsia="Times New Roman" w:hAnsi="Consolas"/>
                              <w:color w:val="CCCCCC"/>
                              <w:sz w:val="21"/>
                              <w:szCs w:val="21"/>
                              <w:lang w:val="fr-FR"/>
                              <w:rPrChange w:id="209" w:author="Franck Galpin" w:date="2024-07-16T15:10:00Z" w16du:dateUtc="2024-07-16T06:10:00Z">
                                <w:rPr>
                                  <w:rFonts w:ascii="Consolas" w:eastAsia="Times New Roman" w:hAnsi="Consolas"/>
                                  <w:color w:val="CCCCCC"/>
                                  <w:sz w:val="21"/>
                                  <w:szCs w:val="21"/>
                                </w:rPr>
                              </w:rPrChange>
                            </w:rPr>
                            <w:t xml:space="preserve"> inputs</w:t>
                          </w:r>
                        </w:ins>
                      </w:p>
                      <w:p w14:paraId="7537280D" w14:textId="776C00BA" w:rsidR="0071302F" w:rsidRPr="00256D04"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210" w:author="Franck Galpin" w:date="2024-07-16T15:10:00Z" w16du:dateUtc="2024-07-16T06:10:00Z"/>
                            <w:rFonts w:ascii="Consolas" w:eastAsia="Times New Roman" w:hAnsi="Consolas"/>
                            <w:color w:val="CCCCCC"/>
                            <w:sz w:val="21"/>
                            <w:szCs w:val="21"/>
                            <w:lang w:val="fr-FR"/>
                            <w:rPrChange w:id="211" w:author="Franck Galpin" w:date="2024-07-16T15:19:00Z" w16du:dateUtc="2024-07-16T06:19:00Z">
                              <w:rPr>
                                <w:ins w:id="212" w:author="Franck Galpin" w:date="2024-07-16T15:10:00Z" w16du:dateUtc="2024-07-16T06:10:00Z"/>
                                <w:rFonts w:ascii="Consolas" w:eastAsia="Times New Roman" w:hAnsi="Consolas"/>
                                <w:color w:val="CCCCCC"/>
                                <w:sz w:val="21"/>
                                <w:szCs w:val="21"/>
                              </w:rPr>
                            </w:rPrChange>
                          </w:rPr>
                        </w:pPr>
                        <w:ins w:id="213" w:author="Franck Galpin" w:date="2024-07-16T15:10:00Z" w16du:dateUtc="2024-07-16T06:10:00Z">
                          <w:r w:rsidRPr="0071302F">
                            <w:rPr>
                              <w:rFonts w:ascii="Consolas" w:eastAsia="Times New Roman" w:hAnsi="Consolas"/>
                              <w:color w:val="CCCCCC"/>
                              <w:sz w:val="21"/>
                              <w:szCs w:val="21"/>
                              <w:lang w:val="fr-FR"/>
                              <w:rPrChange w:id="214" w:author="Franck Galpin" w:date="2024-07-16T15:10:00Z" w16du:dateUtc="2024-07-16T06:10:00Z">
                                <w:rPr>
                                  <w:rFonts w:ascii="Consolas" w:eastAsia="Times New Roman" w:hAnsi="Consolas"/>
                                  <w:color w:val="CCCCCC"/>
                                  <w:sz w:val="21"/>
                                  <w:szCs w:val="21"/>
                                </w:rPr>
                              </w:rPrChange>
                            </w:rPr>
                            <w:t xml:space="preserve">        y </w:t>
                          </w:r>
                          <w:r w:rsidRPr="0071302F">
                            <w:rPr>
                              <w:rFonts w:ascii="Consolas" w:eastAsia="Times New Roman" w:hAnsi="Consolas"/>
                              <w:color w:val="D4D4D4"/>
                              <w:sz w:val="21"/>
                              <w:szCs w:val="21"/>
                              <w:lang w:val="fr-FR"/>
                              <w:rPrChange w:id="215" w:author="Franck Galpin" w:date="2024-07-16T15:10:00Z" w16du:dateUtc="2024-07-16T06:10:00Z">
                                <w:rPr>
                                  <w:rFonts w:ascii="Consolas" w:eastAsia="Times New Roman" w:hAnsi="Consolas"/>
                                  <w:color w:val="D4D4D4"/>
                                  <w:sz w:val="21"/>
                                  <w:szCs w:val="21"/>
                                </w:rPr>
                              </w:rPrChange>
                            </w:rPr>
                            <w:t>=</w:t>
                          </w:r>
                          <w:r w:rsidRPr="0071302F">
                            <w:rPr>
                              <w:rFonts w:ascii="Consolas" w:eastAsia="Times New Roman" w:hAnsi="Consolas"/>
                              <w:color w:val="CCCCCC"/>
                              <w:sz w:val="21"/>
                              <w:szCs w:val="21"/>
                              <w:lang w:val="fr-FR"/>
                              <w:rPrChange w:id="216" w:author="Franck Galpin" w:date="2024-07-16T15:10:00Z" w16du:dateUtc="2024-07-16T06:10:00Z">
                                <w:rPr>
                                  <w:rFonts w:ascii="Consolas" w:eastAsia="Times New Roman" w:hAnsi="Consolas"/>
                                  <w:color w:val="CCCCCC"/>
                                  <w:sz w:val="21"/>
                                  <w:szCs w:val="21"/>
                                </w:rPr>
                              </w:rPrChange>
                            </w:rPr>
                            <w:t xml:space="preserve"> conv01(x)</w:t>
                          </w:r>
                        </w:ins>
                      </w:p>
                      <w:p w14:paraId="600874C7" w14:textId="34B6EEAC" w:rsidR="0071302F" w:rsidRPr="00112050"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217" w:author="Franck Galpin" w:date="2024-07-16T15:10:00Z" w16du:dateUtc="2024-07-16T06:10:00Z"/>
                            <w:rFonts w:ascii="Consolas" w:eastAsia="Times New Roman" w:hAnsi="Consolas"/>
                            <w:color w:val="CCCCCC"/>
                            <w:sz w:val="21"/>
                            <w:szCs w:val="21"/>
                            <w:lang w:val="fr-FR"/>
                            <w:rPrChange w:id="218" w:author="Franck Galpin" w:date="2024-07-16T15:15:00Z" w16du:dateUtc="2024-07-16T06:15:00Z">
                              <w:rPr>
                                <w:ins w:id="219" w:author="Franck Galpin" w:date="2024-07-16T15:10:00Z" w16du:dateUtc="2024-07-16T06:10:00Z"/>
                                <w:rFonts w:ascii="Consolas" w:eastAsia="Times New Roman" w:hAnsi="Consolas"/>
                                <w:color w:val="CCCCCC"/>
                                <w:sz w:val="21"/>
                                <w:szCs w:val="21"/>
                              </w:rPr>
                            </w:rPrChange>
                          </w:rPr>
                        </w:pPr>
                        <w:ins w:id="220" w:author="Franck Galpin" w:date="2024-07-16T15:10:00Z" w16du:dateUtc="2024-07-16T06:10:00Z">
                          <w:r w:rsidRPr="00112050">
                            <w:rPr>
                              <w:rFonts w:ascii="Consolas" w:eastAsia="Times New Roman" w:hAnsi="Consolas"/>
                              <w:color w:val="CCCCCC"/>
                              <w:sz w:val="21"/>
                              <w:szCs w:val="21"/>
                              <w:lang w:val="fr-FR"/>
                              <w:rPrChange w:id="221" w:author="Franck Galpin" w:date="2024-07-16T15:15:00Z" w16du:dateUtc="2024-07-16T06:15:00Z">
                                <w:rPr>
                                  <w:rFonts w:ascii="Consolas" w:eastAsia="Times New Roman" w:hAnsi="Consolas"/>
                                  <w:color w:val="CCCCCC"/>
                                  <w:sz w:val="21"/>
                                  <w:szCs w:val="21"/>
                                </w:rPr>
                              </w:rPrChange>
                            </w:rPr>
                            <w:t xml:space="preserve">        y </w:t>
                          </w:r>
                          <w:r w:rsidRPr="00112050">
                            <w:rPr>
                              <w:rFonts w:ascii="Consolas" w:eastAsia="Times New Roman" w:hAnsi="Consolas"/>
                              <w:color w:val="D4D4D4"/>
                              <w:sz w:val="21"/>
                              <w:szCs w:val="21"/>
                              <w:lang w:val="fr-FR"/>
                              <w:rPrChange w:id="222" w:author="Franck Galpin" w:date="2024-07-16T15:15:00Z" w16du:dateUtc="2024-07-16T06:15:00Z">
                                <w:rPr>
                                  <w:rFonts w:ascii="Consolas" w:eastAsia="Times New Roman" w:hAnsi="Consolas"/>
                                  <w:color w:val="D4D4D4"/>
                                  <w:sz w:val="21"/>
                                  <w:szCs w:val="21"/>
                                </w:rPr>
                              </w:rPrChange>
                            </w:rPr>
                            <w:t>=</w:t>
                          </w:r>
                          <w:r w:rsidRPr="00112050">
                            <w:rPr>
                              <w:rFonts w:ascii="Consolas" w:eastAsia="Times New Roman" w:hAnsi="Consolas"/>
                              <w:color w:val="CCCCCC"/>
                              <w:sz w:val="21"/>
                              <w:szCs w:val="21"/>
                              <w:lang w:val="fr-FR"/>
                              <w:rPrChange w:id="223" w:author="Franck Galpin" w:date="2024-07-16T15:15:00Z" w16du:dateUtc="2024-07-16T06:15:00Z">
                                <w:rPr>
                                  <w:rFonts w:ascii="Consolas" w:eastAsia="Times New Roman" w:hAnsi="Consolas"/>
                                  <w:color w:val="CCCCCC"/>
                                  <w:sz w:val="21"/>
                                  <w:szCs w:val="21"/>
                                </w:rPr>
                              </w:rPrChange>
                            </w:rPr>
                            <w:t xml:space="preserve"> y.reshape((</w:t>
                          </w:r>
                          <w:r w:rsidRPr="00112050">
                            <w:rPr>
                              <w:rFonts w:ascii="Consolas" w:eastAsia="Times New Roman" w:hAnsi="Consolas"/>
                              <w:color w:val="B5CEA8"/>
                              <w:sz w:val="21"/>
                              <w:szCs w:val="21"/>
                              <w:lang w:val="fr-FR"/>
                              <w:rPrChange w:id="224" w:author="Franck Galpin" w:date="2024-07-16T15:15:00Z" w16du:dateUtc="2024-07-16T06:15:00Z">
                                <w:rPr>
                                  <w:rFonts w:ascii="Consolas" w:eastAsia="Times New Roman" w:hAnsi="Consolas"/>
                                  <w:color w:val="B5CEA8"/>
                                  <w:sz w:val="21"/>
                                  <w:szCs w:val="21"/>
                                </w:rPr>
                              </w:rPrChange>
                            </w:rPr>
                            <w:t>1</w:t>
                          </w:r>
                          <w:r w:rsidRPr="00112050">
                            <w:rPr>
                              <w:rFonts w:ascii="Consolas" w:eastAsia="Times New Roman" w:hAnsi="Consolas"/>
                              <w:color w:val="CCCCCC"/>
                              <w:sz w:val="21"/>
                              <w:szCs w:val="21"/>
                              <w:lang w:val="fr-FR"/>
                              <w:rPrChange w:id="225" w:author="Franck Galpin" w:date="2024-07-16T15:15:00Z" w16du:dateUtc="2024-07-16T06:15:00Z">
                                <w:rPr>
                                  <w:rFonts w:ascii="Consolas" w:eastAsia="Times New Roman" w:hAnsi="Consolas"/>
                                  <w:color w:val="CCCCCC"/>
                                  <w:sz w:val="21"/>
                                  <w:szCs w:val="21"/>
                                </w:rPr>
                              </w:rPrChange>
                            </w:rPr>
                            <w:t>,h</w:t>
                          </w:r>
                          <w:r w:rsidRPr="00112050">
                            <w:rPr>
                              <w:rFonts w:ascii="Consolas" w:eastAsia="Times New Roman" w:hAnsi="Consolas"/>
                              <w:color w:val="D4D4D4"/>
                              <w:sz w:val="21"/>
                              <w:szCs w:val="21"/>
                              <w:lang w:val="fr-FR"/>
                              <w:rPrChange w:id="226" w:author="Franck Galpin" w:date="2024-07-16T15:15:00Z" w16du:dateUtc="2024-07-16T06:15:00Z">
                                <w:rPr>
                                  <w:rFonts w:ascii="Consolas" w:eastAsia="Times New Roman" w:hAnsi="Consolas"/>
                                  <w:color w:val="D4D4D4"/>
                                  <w:sz w:val="21"/>
                                  <w:szCs w:val="21"/>
                                </w:rPr>
                              </w:rPrChange>
                            </w:rPr>
                            <w:t>*</w:t>
                          </w:r>
                          <w:r w:rsidRPr="00112050">
                            <w:rPr>
                              <w:rFonts w:ascii="Consolas" w:eastAsia="Times New Roman" w:hAnsi="Consolas"/>
                              <w:color w:val="CCCCCC"/>
                              <w:sz w:val="21"/>
                              <w:szCs w:val="21"/>
                              <w:lang w:val="fr-FR"/>
                              <w:rPrChange w:id="227" w:author="Franck Galpin" w:date="2024-07-16T15:15:00Z" w16du:dateUtc="2024-07-16T06:15:00Z">
                                <w:rPr>
                                  <w:rFonts w:ascii="Consolas" w:eastAsia="Times New Roman" w:hAnsi="Consolas"/>
                                  <w:color w:val="CCCCCC"/>
                                  <w:sz w:val="21"/>
                                  <w:szCs w:val="21"/>
                                </w:rPr>
                              </w:rPrChange>
                            </w:rPr>
                            <w:t>w</w:t>
                          </w:r>
                          <w:r w:rsidRPr="00112050">
                            <w:rPr>
                              <w:rFonts w:ascii="Consolas" w:eastAsia="Times New Roman" w:hAnsi="Consolas"/>
                              <w:color w:val="D4D4D4"/>
                              <w:sz w:val="21"/>
                              <w:szCs w:val="21"/>
                              <w:lang w:val="fr-FR"/>
                              <w:rPrChange w:id="228" w:author="Franck Galpin" w:date="2024-07-16T15:15:00Z" w16du:dateUtc="2024-07-16T06:15:00Z">
                                <w:rPr>
                                  <w:rFonts w:ascii="Consolas" w:eastAsia="Times New Roman" w:hAnsi="Consolas"/>
                                  <w:color w:val="D4D4D4"/>
                                  <w:sz w:val="21"/>
                                  <w:szCs w:val="21"/>
                                </w:rPr>
                              </w:rPrChange>
                            </w:rPr>
                            <w:t>*</w:t>
                          </w:r>
                        </w:ins>
                        <w:ins w:id="229" w:author="Franck Galpin" w:date="2024-07-16T15:15:00Z" w16du:dateUtc="2024-07-16T06:15:00Z">
                          <w:r w:rsidR="00112050" w:rsidRPr="00112050">
                            <w:rPr>
                              <w:rFonts w:ascii="Consolas" w:eastAsia="Times New Roman" w:hAnsi="Consolas"/>
                              <w:color w:val="CCCCCC"/>
                              <w:sz w:val="21"/>
                              <w:szCs w:val="21"/>
                              <w:lang w:val="fr-FR"/>
                              <w:rPrChange w:id="230" w:author="Franck Galpin" w:date="2024-07-16T15:15:00Z" w16du:dateUtc="2024-07-16T06:15:00Z">
                                <w:rPr>
                                  <w:rFonts w:ascii="Consolas" w:eastAsia="Times New Roman" w:hAnsi="Consolas"/>
                                  <w:color w:val="CCCCCC"/>
                                  <w:sz w:val="21"/>
                                  <w:szCs w:val="21"/>
                                </w:rPr>
                              </w:rPrChange>
                            </w:rPr>
                            <w:t>d</w:t>
                          </w:r>
                        </w:ins>
                        <w:ins w:id="231" w:author="Franck Galpin" w:date="2024-07-16T15:10:00Z" w16du:dateUtc="2024-07-16T06:10:00Z">
                          <w:r w:rsidRPr="00112050">
                            <w:rPr>
                              <w:rFonts w:ascii="Consolas" w:eastAsia="Times New Roman" w:hAnsi="Consolas"/>
                              <w:color w:val="CCCCCC"/>
                              <w:sz w:val="21"/>
                              <w:szCs w:val="21"/>
                              <w:lang w:val="fr-FR"/>
                              <w:rPrChange w:id="232" w:author="Franck Galpin" w:date="2024-07-16T15:15:00Z" w16du:dateUtc="2024-07-16T06:15:00Z">
                                <w:rPr>
                                  <w:rFonts w:ascii="Consolas" w:eastAsia="Times New Roman" w:hAnsi="Consolas"/>
                                  <w:color w:val="CCCCCC"/>
                                  <w:sz w:val="21"/>
                                  <w:szCs w:val="21"/>
                                </w:rPr>
                              </w:rPrChange>
                            </w:rPr>
                            <w:t>))</w:t>
                          </w:r>
                        </w:ins>
                      </w:p>
                      <w:p w14:paraId="3F74F273"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233" w:author="Franck Galpin" w:date="2024-07-16T15:10:00Z" w16du:dateUtc="2024-07-16T06:10:00Z"/>
                            <w:rFonts w:ascii="Consolas" w:eastAsia="Times New Roman" w:hAnsi="Consolas"/>
                            <w:color w:val="CCCCCC"/>
                            <w:sz w:val="21"/>
                            <w:szCs w:val="21"/>
                          </w:rPr>
                        </w:pPr>
                        <w:ins w:id="234" w:author="Franck Galpin" w:date="2024-07-16T15:10:00Z" w16du:dateUtc="2024-07-16T06:10:00Z">
                          <w:r w:rsidRPr="00112050">
                            <w:rPr>
                              <w:rFonts w:ascii="Consolas" w:eastAsia="Times New Roman" w:hAnsi="Consolas"/>
                              <w:color w:val="CCCCCC"/>
                              <w:sz w:val="21"/>
                              <w:szCs w:val="21"/>
                              <w:lang w:val="fr-FR"/>
                              <w:rPrChange w:id="235" w:author="Franck Galpin" w:date="2024-07-16T15:15:00Z" w16du:dateUtc="2024-07-16T06:15:00Z">
                                <w:rPr>
                                  <w:rFonts w:ascii="Consolas" w:eastAsia="Times New Roman" w:hAnsi="Consolas"/>
                                  <w:color w:val="CCCCCC"/>
                                  <w:sz w:val="21"/>
                                  <w:szCs w:val="21"/>
                                </w:rPr>
                              </w:rPrChange>
                            </w:rPr>
                            <w:t xml:space="preserve">        </w:t>
                          </w:r>
                          <w:r w:rsidRPr="0071302F">
                            <w:rPr>
                              <w:rFonts w:ascii="Consolas" w:eastAsia="Times New Roman" w:hAnsi="Consolas"/>
                              <w:color w:val="CCCCCC"/>
                              <w:sz w:val="21"/>
                              <w:szCs w:val="21"/>
                            </w:rPr>
                            <w:t xml:space="preserve">y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y.reshape(s)</w:t>
                          </w:r>
                        </w:ins>
                      </w:p>
                      <w:p w14:paraId="0485FECC"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236" w:author="Franck Galpin" w:date="2024-07-16T15:10:00Z" w16du:dateUtc="2024-07-16T06:10:00Z"/>
                            <w:rFonts w:ascii="Consolas" w:eastAsia="Times New Roman" w:hAnsi="Consolas"/>
                            <w:color w:val="CCCCCC"/>
                            <w:sz w:val="21"/>
                            <w:szCs w:val="21"/>
                          </w:rPr>
                        </w:pPr>
                        <w:ins w:id="237" w:author="Franck Galpin" w:date="2024-07-16T15:10:00Z" w16du:dateUtc="2024-07-16T06:10:00Z">
                          <w:r w:rsidRPr="0071302F">
                            <w:rPr>
                              <w:rFonts w:ascii="Consolas" w:eastAsia="Times New Roman" w:hAnsi="Consolas"/>
                              <w:color w:val="CCCCCC"/>
                              <w:sz w:val="21"/>
                              <w:szCs w:val="21"/>
                            </w:rPr>
                            <w:t xml:space="preserve">        </w:t>
                          </w:r>
                          <w:r w:rsidRPr="0071302F">
                            <w:rPr>
                              <w:rFonts w:ascii="Consolas" w:eastAsia="Times New Roman" w:hAnsi="Consolas"/>
                              <w:color w:val="C586C0"/>
                              <w:sz w:val="21"/>
                              <w:szCs w:val="21"/>
                            </w:rPr>
                            <w:t>return</w:t>
                          </w:r>
                          <w:r w:rsidRPr="0071302F">
                            <w:rPr>
                              <w:rFonts w:ascii="Consolas" w:eastAsia="Times New Roman" w:hAnsi="Consolas"/>
                              <w:color w:val="CCCCCC"/>
                              <w:sz w:val="21"/>
                              <w:szCs w:val="21"/>
                            </w:rPr>
                            <w:t xml:space="preserve"> y</w:t>
                          </w:r>
                        </w:ins>
                      </w:p>
                      <w:p w14:paraId="238C837F"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85" w:lineRule="atLeast"/>
                          <w:jc w:val="left"/>
                          <w:textAlignment w:val="auto"/>
                          <w:rPr>
                            <w:ins w:id="238" w:author="Franck Galpin" w:date="2024-07-16T15:10:00Z" w16du:dateUtc="2024-07-16T06:10:00Z"/>
                            <w:rFonts w:ascii="Consolas" w:eastAsia="Times New Roman" w:hAnsi="Consolas"/>
                            <w:color w:val="CCCCCC"/>
                            <w:sz w:val="21"/>
                            <w:szCs w:val="21"/>
                          </w:rPr>
                        </w:pPr>
                      </w:p>
                      <w:p w14:paraId="609D5921"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239" w:author="Franck Galpin" w:date="2024-07-16T15:10:00Z" w16du:dateUtc="2024-07-16T06:10:00Z"/>
                            <w:rFonts w:ascii="Consolas" w:eastAsia="Times New Roman" w:hAnsi="Consolas"/>
                            <w:color w:val="CCCCCC"/>
                            <w:sz w:val="21"/>
                            <w:szCs w:val="21"/>
                          </w:rPr>
                        </w:pPr>
                        <w:ins w:id="240" w:author="Franck Galpin" w:date="2024-07-16T15:10:00Z" w16du:dateUtc="2024-07-16T06:10:00Z">
                          <w:r w:rsidRPr="0071302F">
                            <w:rPr>
                              <w:rFonts w:ascii="Consolas" w:eastAsia="Times New Roman" w:hAnsi="Consolas"/>
                              <w:color w:val="CCCCCC"/>
                              <w:sz w:val="21"/>
                              <w:szCs w:val="21"/>
                            </w:rPr>
                            <w:t xml:space="preserve">model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Model()</w:t>
                          </w:r>
                        </w:ins>
                      </w:p>
                      <w:p w14:paraId="0F713775"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241" w:author="Franck Galpin" w:date="2024-07-16T15:10:00Z" w16du:dateUtc="2024-07-16T06:10:00Z"/>
                            <w:rFonts w:ascii="Consolas" w:eastAsia="Times New Roman" w:hAnsi="Consolas"/>
                            <w:color w:val="CCCCCC"/>
                            <w:sz w:val="21"/>
                            <w:szCs w:val="21"/>
                          </w:rPr>
                        </w:pPr>
                        <w:ins w:id="242" w:author="Franck Galpin" w:date="2024-07-16T15:10:00Z" w16du:dateUtc="2024-07-16T06:10:00Z">
                          <w:r w:rsidRPr="0071302F">
                            <w:rPr>
                              <w:rFonts w:ascii="Consolas" w:eastAsia="Times New Roman" w:hAnsi="Consolas"/>
                              <w:color w:val="CCCCCC"/>
                              <w:sz w:val="21"/>
                              <w:szCs w:val="21"/>
                            </w:rPr>
                            <w:t>…</w:t>
                          </w:r>
                        </w:ins>
                      </w:p>
                      <w:p w14:paraId="05694FA3"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243" w:author="Franck Galpin" w:date="2024-07-16T15:10:00Z" w16du:dateUtc="2024-07-16T06:10:00Z"/>
                            <w:rFonts w:ascii="Consolas" w:eastAsia="Times New Roman" w:hAnsi="Consolas"/>
                            <w:color w:val="CCCCCC"/>
                            <w:sz w:val="21"/>
                            <w:szCs w:val="21"/>
                          </w:rPr>
                        </w:pPr>
                        <w:ins w:id="244" w:author="Franck Galpin" w:date="2024-07-16T15:10:00Z" w16du:dateUtc="2024-07-16T06:10:00Z">
                          <w:r w:rsidRPr="0071302F">
                            <w:rPr>
                              <w:rFonts w:ascii="Consolas" w:eastAsia="Times New Roman" w:hAnsi="Consolas"/>
                              <w:color w:val="CCCCCC"/>
                              <w:sz w:val="21"/>
                              <w:szCs w:val="21"/>
                            </w:rPr>
                            <w:t xml:space="preserve">torch.onnx.export(model, inputs_torch, </w:t>
                          </w:r>
                          <w:r w:rsidRPr="0071302F">
                            <w:rPr>
                              <w:rFonts w:ascii="Consolas" w:eastAsia="Times New Roman" w:hAnsi="Consolas"/>
                              <w:color w:val="CE9178"/>
                              <w:sz w:val="21"/>
                              <w:szCs w:val="21"/>
                            </w:rPr>
                            <w:t>"./test1.onnx"</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opset_version</w:t>
                          </w:r>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10</w:t>
                          </w:r>
                          <w:r w:rsidRPr="0071302F">
                            <w:rPr>
                              <w:rFonts w:ascii="Consolas" w:eastAsia="Times New Roman" w:hAnsi="Consolas"/>
                              <w:color w:val="CCCCCC"/>
                              <w:sz w:val="21"/>
                              <w:szCs w:val="21"/>
                            </w:rPr>
                            <w:t>)</w:t>
                          </w:r>
                        </w:ins>
                      </w:p>
                      <w:p w14:paraId="478A52E8" w14:textId="77777777" w:rsidR="00C82CBD" w:rsidRPr="006D0B16" w:rsidRDefault="00C82CBD" w:rsidP="007C5D4D">
                        <w:pPr>
                          <w:spacing w:before="0"/>
                          <w:rPr>
                            <w:rFonts w:ascii="Courier New" w:hAnsi="Courier New" w:cs="Courier New"/>
                            <w:rPrChange w:id="245" w:author="Franck Galpin" w:date="2024-07-16T15:06:00Z" w16du:dateUtc="2024-07-16T06:06:00Z">
                              <w:rPr/>
                            </w:rPrChange>
                          </w:rPr>
                          <w:pPrChange w:id="246" w:author="Franck Galpin" w:date="2024-07-16T15:08:00Z" w16du:dateUtc="2024-07-16T06:08:00Z">
                            <w:pPr/>
                          </w:pPrChange>
                        </w:pPr>
                      </w:p>
                    </w:txbxContent>
                  </v:textbox>
                  <w10:wrap type="square" anchorx="margin"/>
                </v:shape>
              </w:pict>
            </mc:Fallback>
          </mc:AlternateContent>
        </w:r>
      </w:ins>
      <w:ins w:id="247" w:author="Franck Galpin" w:date="2024-07-16T15:15:00Z" w16du:dateUtc="2024-07-16T06:15:00Z">
        <w:r w:rsidR="000B4180">
          <w:rPr>
            <w:lang w:val="en-CA"/>
          </w:rPr>
          <w:t>Folded constants</w:t>
        </w:r>
      </w:ins>
    </w:p>
    <w:p w14:paraId="62AA5BA0" w14:textId="229CF62A" w:rsidR="00117534" w:rsidRDefault="00D1777A" w:rsidP="000F39A5">
      <w:pPr>
        <w:rPr>
          <w:ins w:id="248" w:author="Franck Galpin" w:date="2024-07-16T15:11:00Z" w16du:dateUtc="2024-07-16T06:11:00Z"/>
          <w:lang w:val="en-CA"/>
        </w:rPr>
      </w:pPr>
      <w:ins w:id="249" w:author="Franck Galpin" w:date="2024-07-16T15:04:00Z" w16du:dateUtc="2024-07-16T06:04:00Z">
        <w:r>
          <w:rPr>
            <w:noProof/>
          </w:rPr>
          <w:drawing>
            <wp:anchor distT="0" distB="0" distL="114300" distR="114300" simplePos="0" relativeHeight="251661321" behindDoc="0" locked="0" layoutInCell="1" allowOverlap="1" wp14:anchorId="28A87C04" wp14:editId="7C32A84A">
              <wp:simplePos x="0" y="0"/>
              <wp:positionH relativeFrom="margin">
                <wp:posOffset>1051560</wp:posOffset>
              </wp:positionH>
              <wp:positionV relativeFrom="paragraph">
                <wp:posOffset>3988435</wp:posOffset>
              </wp:positionV>
              <wp:extent cx="3162300" cy="3195955"/>
              <wp:effectExtent l="0" t="0" r="0" b="4445"/>
              <wp:wrapTopAndBottom/>
              <wp:docPr id="20530686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62300" cy="3195955"/>
                      </a:xfrm>
                      <a:prstGeom prst="rect">
                        <a:avLst/>
                      </a:prstGeom>
                      <a:noFill/>
                      <a:ln>
                        <a:noFill/>
                      </a:ln>
                    </pic:spPr>
                  </pic:pic>
                </a:graphicData>
              </a:graphic>
              <wp14:sizeRelH relativeFrom="margin">
                <wp14:pctWidth>0</wp14:pctWidth>
              </wp14:sizeRelH>
              <wp14:sizeRelV relativeFrom="margin">
                <wp14:pctHeight>0</wp14:pctHeight>
              </wp14:sizeRelV>
            </wp:anchor>
          </w:drawing>
        </w:r>
      </w:ins>
      <w:ins w:id="250" w:author="Franck Galpin" w:date="2024-07-16T15:05:00Z" w16du:dateUtc="2024-07-16T06:05:00Z">
        <w:r w:rsidR="00623643">
          <w:rPr>
            <w:lang w:val="en-CA"/>
          </w:rPr>
          <w:t>The following python code is given:</w:t>
        </w:r>
      </w:ins>
    </w:p>
    <w:p w14:paraId="6E748A88" w14:textId="69306258" w:rsidR="0071302F" w:rsidRPr="00C6157E" w:rsidRDefault="0071302F" w:rsidP="000F39A5">
      <w:pPr>
        <w:rPr>
          <w:ins w:id="251" w:author="Franck Galpin" w:date="2024-07-16T15:12:00Z" w16du:dateUtc="2024-07-16T06:12:00Z"/>
          <w:szCs w:val="22"/>
          <w:lang w:val="en-CA"/>
        </w:rPr>
      </w:pPr>
      <w:ins w:id="252" w:author="Franck Galpin" w:date="2024-07-16T15:12:00Z" w16du:dateUtc="2024-07-16T06:12:00Z">
        <w:r w:rsidRPr="00C6157E">
          <w:rPr>
            <w:szCs w:val="22"/>
            <w:lang w:val="en-CA"/>
          </w:rPr>
          <w:lastRenderedPageBreak/>
          <w:t xml:space="preserve">Which results in the </w:t>
        </w:r>
      </w:ins>
      <w:ins w:id="253" w:author="Franck Galpin" w:date="2024-07-16T15:21:00Z" w16du:dateUtc="2024-07-16T06:21:00Z">
        <w:r w:rsidR="00D1777A" w:rsidRPr="00C6157E">
          <w:rPr>
            <w:szCs w:val="22"/>
            <w:lang w:val="en-CA"/>
          </w:rPr>
          <w:t>above</w:t>
        </w:r>
      </w:ins>
      <w:ins w:id="254" w:author="Franck Galpin" w:date="2024-07-16T15:12:00Z" w16du:dateUtc="2024-07-16T06:12:00Z">
        <w:r w:rsidRPr="00C6157E">
          <w:rPr>
            <w:szCs w:val="22"/>
            <w:lang w:val="en-CA"/>
          </w:rPr>
          <w:t xml:space="preserve"> </w:t>
        </w:r>
        <w:r w:rsidR="00BB3804" w:rsidRPr="00C6157E">
          <w:rPr>
            <w:szCs w:val="22"/>
            <w:lang w:val="en-CA"/>
          </w:rPr>
          <w:t>graph</w:t>
        </w:r>
      </w:ins>
      <w:ins w:id="255" w:author="Franck Galpin" w:date="2024-07-16T15:21:00Z" w16du:dateUtc="2024-07-16T06:21:00Z">
        <w:r w:rsidR="00D1777A" w:rsidRPr="00C6157E">
          <w:rPr>
            <w:szCs w:val="22"/>
            <w:lang w:val="en-CA"/>
          </w:rPr>
          <w:t>.</w:t>
        </w:r>
      </w:ins>
    </w:p>
    <w:p w14:paraId="312FC580" w14:textId="2E3082C3" w:rsidR="00BB3804" w:rsidRPr="00C6157E" w:rsidRDefault="002A4DD3" w:rsidP="000F39A5">
      <w:pPr>
        <w:rPr>
          <w:ins w:id="256" w:author="Franck Galpin" w:date="2024-07-16T15:12:00Z" w16du:dateUtc="2024-07-16T06:12:00Z"/>
          <w:szCs w:val="22"/>
          <w:u w:val="single"/>
          <w:rPrChange w:id="257" w:author="Franck Galpin" w:date="2024-07-16T15:50:00Z" w16du:dateUtc="2024-07-16T06:50:00Z">
            <w:rPr>
              <w:ins w:id="258" w:author="Franck Galpin" w:date="2024-07-16T15:12:00Z" w16du:dateUtc="2024-07-16T06:12:00Z"/>
              <w:sz w:val="24"/>
            </w:rPr>
          </w:rPrChange>
        </w:rPr>
      </w:pPr>
      <w:ins w:id="259" w:author="Franck Galpin" w:date="2024-07-16T15:13:00Z" w16du:dateUtc="2024-07-16T06:13:00Z">
        <w:r w:rsidRPr="00C6157E">
          <w:rPr>
            <w:szCs w:val="22"/>
            <w:rPrChange w:id="260" w:author="Franck Galpin" w:date="2024-07-16T15:50:00Z" w16du:dateUtc="2024-07-16T06:50:00Z">
              <w:rPr>
                <w:sz w:val="24"/>
              </w:rPr>
            </w:rPrChange>
          </w:rPr>
          <w:t>We notice that the reshape size is folded to a constant</w:t>
        </w:r>
        <w:r w:rsidR="00EB23FE" w:rsidRPr="00C6157E">
          <w:rPr>
            <w:szCs w:val="22"/>
            <w:rPrChange w:id="261" w:author="Franck Galpin" w:date="2024-07-16T15:50:00Z" w16du:dateUtc="2024-07-16T06:50:00Z">
              <w:rPr>
                <w:sz w:val="24"/>
              </w:rPr>
            </w:rPrChange>
          </w:rPr>
          <w:t>, which makes the model use only a fix</w:t>
        </w:r>
      </w:ins>
      <w:ins w:id="262" w:author="Franck Galpin" w:date="2024-07-16T15:15:00Z" w16du:dateUtc="2024-07-16T06:15:00Z">
        <w:r w:rsidR="000B4180" w:rsidRPr="00C6157E">
          <w:rPr>
            <w:szCs w:val="22"/>
            <w:rPrChange w:id="263" w:author="Franck Galpin" w:date="2024-07-16T15:50:00Z" w16du:dateUtc="2024-07-16T06:50:00Z">
              <w:rPr>
                <w:sz w:val="24"/>
              </w:rPr>
            </w:rPrChange>
          </w:rPr>
          <w:t>ed</w:t>
        </w:r>
      </w:ins>
      <w:ins w:id="264" w:author="Franck Galpin" w:date="2024-07-16T15:13:00Z" w16du:dateUtc="2024-07-16T06:13:00Z">
        <w:r w:rsidR="00EB23FE" w:rsidRPr="00C6157E">
          <w:rPr>
            <w:szCs w:val="22"/>
            <w:rPrChange w:id="265" w:author="Franck Galpin" w:date="2024-07-16T15:50:00Z" w16du:dateUtc="2024-07-16T06:50:00Z">
              <w:rPr>
                <w:sz w:val="24"/>
              </w:rPr>
            </w:rPrChange>
          </w:rPr>
          <w:t xml:space="preserve"> size</w:t>
        </w:r>
      </w:ins>
      <w:ins w:id="266" w:author="Franck Galpin" w:date="2024-07-16T15:15:00Z" w16du:dateUtc="2024-07-16T06:15:00Z">
        <w:r w:rsidR="000B4180" w:rsidRPr="00C6157E">
          <w:rPr>
            <w:szCs w:val="22"/>
            <w:rPrChange w:id="267" w:author="Franck Galpin" w:date="2024-07-16T15:50:00Z" w16du:dateUtc="2024-07-16T06:50:00Z">
              <w:rPr>
                <w:sz w:val="24"/>
              </w:rPr>
            </w:rPrChange>
          </w:rPr>
          <w:t xml:space="preserve"> inputs</w:t>
        </w:r>
      </w:ins>
      <w:ins w:id="268" w:author="Franck Galpin" w:date="2024-07-16T15:13:00Z" w16du:dateUtc="2024-07-16T06:13:00Z">
        <w:r w:rsidR="00EB23FE" w:rsidRPr="00C6157E">
          <w:rPr>
            <w:szCs w:val="22"/>
            <w:rPrChange w:id="269" w:author="Franck Galpin" w:date="2024-07-16T15:50:00Z" w16du:dateUtc="2024-07-16T06:50:00Z">
              <w:rPr>
                <w:sz w:val="24"/>
              </w:rPr>
            </w:rPrChange>
          </w:rPr>
          <w:t xml:space="preserve">, whereas in the </w:t>
        </w:r>
      </w:ins>
      <w:ins w:id="270" w:author="Franck Galpin" w:date="2024-07-16T15:14:00Z" w16du:dateUtc="2024-07-16T06:14:00Z">
        <w:r w:rsidR="00E56A35" w:rsidRPr="00C6157E">
          <w:rPr>
            <w:szCs w:val="22"/>
            <w:rPrChange w:id="271" w:author="Franck Galpin" w:date="2024-07-16T15:50:00Z" w16du:dateUtc="2024-07-16T06:50:00Z">
              <w:rPr>
                <w:sz w:val="24"/>
              </w:rPr>
            </w:rPrChange>
          </w:rPr>
          <w:t>python side, the variable h</w:t>
        </w:r>
        <w:r w:rsidR="00112050" w:rsidRPr="00C6157E">
          <w:rPr>
            <w:szCs w:val="22"/>
            <w:rPrChange w:id="272" w:author="Franck Galpin" w:date="2024-07-16T15:50:00Z" w16du:dateUtc="2024-07-16T06:50:00Z">
              <w:rPr>
                <w:sz w:val="24"/>
              </w:rPr>
            </w:rPrChange>
          </w:rPr>
          <w:t xml:space="preserve">, w and </w:t>
        </w:r>
      </w:ins>
      <w:ins w:id="273" w:author="Franck Galpin" w:date="2024-07-16T15:15:00Z" w16du:dateUtc="2024-07-16T06:15:00Z">
        <w:r w:rsidR="00112050" w:rsidRPr="00C6157E">
          <w:rPr>
            <w:szCs w:val="22"/>
            <w:rPrChange w:id="274" w:author="Franck Galpin" w:date="2024-07-16T15:50:00Z" w16du:dateUtc="2024-07-16T06:50:00Z">
              <w:rPr>
                <w:sz w:val="24"/>
              </w:rPr>
            </w:rPrChange>
          </w:rPr>
          <w:t>d</w:t>
        </w:r>
      </w:ins>
      <w:ins w:id="275" w:author="Franck Galpin" w:date="2024-07-16T15:14:00Z" w16du:dateUtc="2024-07-16T06:14:00Z">
        <w:r w:rsidR="00112050" w:rsidRPr="00C6157E">
          <w:rPr>
            <w:szCs w:val="22"/>
            <w:rPrChange w:id="276" w:author="Franck Galpin" w:date="2024-07-16T15:50:00Z" w16du:dateUtc="2024-07-16T06:50:00Z">
              <w:rPr>
                <w:sz w:val="24"/>
              </w:rPr>
            </w:rPrChange>
          </w:rPr>
          <w:t xml:space="preserve"> </w:t>
        </w:r>
      </w:ins>
      <w:ins w:id="277" w:author="Franck Galpin" w:date="2024-07-16T15:15:00Z" w16du:dateUtc="2024-07-16T06:15:00Z">
        <w:r w:rsidR="00112050" w:rsidRPr="00C6157E">
          <w:rPr>
            <w:szCs w:val="22"/>
            <w:rPrChange w:id="278" w:author="Franck Galpin" w:date="2024-07-16T15:50:00Z" w16du:dateUtc="2024-07-16T06:50:00Z">
              <w:rPr>
                <w:sz w:val="24"/>
              </w:rPr>
            </w:rPrChange>
          </w:rPr>
          <w:t xml:space="preserve">would allow to the resizing of the </w:t>
        </w:r>
        <w:r w:rsidR="000B4180" w:rsidRPr="00C6157E">
          <w:rPr>
            <w:szCs w:val="22"/>
            <w:rPrChange w:id="279" w:author="Franck Galpin" w:date="2024-07-16T15:50:00Z" w16du:dateUtc="2024-07-16T06:50:00Z">
              <w:rPr>
                <w:sz w:val="24"/>
              </w:rPr>
            </w:rPrChange>
          </w:rPr>
          <w:t>inputs.</w:t>
        </w:r>
      </w:ins>
      <w:ins w:id="280" w:author="Franck Galpin" w:date="2024-07-16T15:48:00Z" w16du:dateUtc="2024-07-16T06:48:00Z">
        <w:r w:rsidR="000F39A5" w:rsidRPr="00C6157E">
          <w:rPr>
            <w:szCs w:val="22"/>
            <w:rPrChange w:id="281" w:author="Franck Galpin" w:date="2024-07-16T15:50:00Z" w16du:dateUtc="2024-07-16T06:50:00Z">
              <w:rPr>
                <w:sz w:val="24"/>
              </w:rPr>
            </w:rPrChange>
          </w:rPr>
          <w:t xml:space="preserve"> </w:t>
        </w:r>
        <w:r w:rsidR="000F39A5" w:rsidRPr="00C6157E">
          <w:rPr>
            <w:szCs w:val="22"/>
            <w:u w:val="single"/>
            <w:rPrChange w:id="282" w:author="Franck Galpin" w:date="2024-07-16T15:50:00Z" w16du:dateUtc="2024-07-16T06:50:00Z">
              <w:rPr>
                <w:sz w:val="24"/>
              </w:rPr>
            </w:rPrChange>
          </w:rPr>
          <w:t>The model is not exportable.</w:t>
        </w:r>
      </w:ins>
    </w:p>
    <w:p w14:paraId="5BD991D3" w14:textId="29E6357A" w:rsidR="00BB3804" w:rsidRDefault="002B6371" w:rsidP="000B4180">
      <w:pPr>
        <w:pStyle w:val="Heading3"/>
        <w:rPr>
          <w:ins w:id="283" w:author="Franck Galpin" w:date="2024-07-16T15:16:00Z" w16du:dateUtc="2024-07-16T06:16:00Z"/>
        </w:rPr>
      </w:pPr>
      <w:ins w:id="284" w:author="Franck Galpin" w:date="2024-07-16T15:16:00Z" w16du:dateUtc="2024-07-16T06:16:00Z">
        <w:r>
          <w:t>Parametrized layer</w:t>
        </w:r>
      </w:ins>
    </w:p>
    <w:p w14:paraId="48C62C4D" w14:textId="2716180B" w:rsidR="002B6371" w:rsidRDefault="00D1777A" w:rsidP="002B6371">
      <w:pPr>
        <w:rPr>
          <w:ins w:id="285" w:author="Franck Galpin" w:date="2024-07-16T15:16:00Z" w16du:dateUtc="2024-07-16T06:16:00Z"/>
        </w:rPr>
      </w:pPr>
      <w:ins w:id="286" w:author="Franck Galpin" w:date="2024-07-16T15:17:00Z" w16du:dateUtc="2024-07-16T06:17:00Z">
        <w:r w:rsidRPr="00B3573B">
          <w:rPr>
            <w:noProof/>
            <w:lang w:val="en-CA"/>
          </w:rPr>
          <mc:AlternateContent>
            <mc:Choice Requires="wps">
              <w:drawing>
                <wp:anchor distT="45720" distB="45720" distL="114300" distR="114300" simplePos="0" relativeHeight="251663369" behindDoc="0" locked="0" layoutInCell="1" allowOverlap="1" wp14:anchorId="1085455A" wp14:editId="087A7158">
                  <wp:simplePos x="0" y="0"/>
                  <wp:positionH relativeFrom="margin">
                    <wp:posOffset>190500</wp:posOffset>
                  </wp:positionH>
                  <wp:positionV relativeFrom="paragraph">
                    <wp:posOffset>439420</wp:posOffset>
                  </wp:positionV>
                  <wp:extent cx="5509260" cy="3558540"/>
                  <wp:effectExtent l="0" t="0" r="15240" b="22860"/>
                  <wp:wrapSquare wrapText="bothSides"/>
                  <wp:docPr id="10286496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9260" cy="3558540"/>
                          </a:xfrm>
                          <a:prstGeom prst="rect">
                            <a:avLst/>
                          </a:prstGeom>
                          <a:solidFill>
                            <a:srgbClr val="FFFFFF"/>
                          </a:solidFill>
                          <a:ln w="9525">
                            <a:solidFill>
                              <a:srgbClr val="000000"/>
                            </a:solidFill>
                            <a:miter lim="800000"/>
                            <a:headEnd/>
                            <a:tailEnd/>
                          </a:ln>
                        </wps:spPr>
                        <wps:txbx>
                          <w:txbxContent>
                            <w:p w14:paraId="150C228A"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287" w:author="Franck Galpin" w:date="2024-07-16T15:10:00Z" w16du:dateUtc="2024-07-16T06:10:00Z"/>
                                  <w:rFonts w:ascii="Consolas" w:eastAsia="Times New Roman" w:hAnsi="Consolas"/>
                                  <w:color w:val="CCCCCC"/>
                                  <w:sz w:val="21"/>
                                  <w:szCs w:val="21"/>
                                </w:rPr>
                              </w:pPr>
                              <w:ins w:id="288" w:author="Franck Galpin" w:date="2024-07-16T15:10:00Z" w16du:dateUtc="2024-07-16T06:10:00Z">
                                <w:r w:rsidRPr="0071302F">
                                  <w:rPr>
                                    <w:rFonts w:ascii="Consolas" w:eastAsia="Times New Roman" w:hAnsi="Consolas"/>
                                    <w:color w:val="CCCCCC"/>
                                    <w:sz w:val="21"/>
                                    <w:szCs w:val="21"/>
                                  </w:rPr>
                                  <w:t xml:space="preserve">h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ins>
                            </w:p>
                            <w:p w14:paraId="0D95C8E0"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289" w:author="Franck Galpin" w:date="2024-07-16T15:10:00Z" w16du:dateUtc="2024-07-16T06:10:00Z"/>
                                  <w:rFonts w:ascii="Consolas" w:eastAsia="Times New Roman" w:hAnsi="Consolas"/>
                                  <w:color w:val="CCCCCC"/>
                                  <w:sz w:val="21"/>
                                  <w:szCs w:val="21"/>
                                </w:rPr>
                              </w:pPr>
                              <w:ins w:id="290" w:author="Franck Galpin" w:date="2024-07-16T15:10:00Z" w16du:dateUtc="2024-07-16T06:10:00Z">
                                <w:r w:rsidRPr="0071302F">
                                  <w:rPr>
                                    <w:rFonts w:ascii="Consolas" w:eastAsia="Times New Roman" w:hAnsi="Consolas"/>
                                    <w:color w:val="CCCCCC"/>
                                    <w:sz w:val="21"/>
                                    <w:szCs w:val="21"/>
                                  </w:rPr>
                                  <w:t xml:space="preserve">w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4</w:t>
                                </w:r>
                              </w:ins>
                            </w:p>
                            <w:p w14:paraId="4647EA74"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291" w:author="Franck Galpin" w:date="2024-07-16T15:10:00Z" w16du:dateUtc="2024-07-16T06:10:00Z"/>
                                  <w:rFonts w:ascii="Consolas" w:eastAsia="Times New Roman" w:hAnsi="Consolas"/>
                                  <w:color w:val="CCCCCC"/>
                                  <w:sz w:val="21"/>
                                  <w:szCs w:val="21"/>
                                </w:rPr>
                              </w:pPr>
                              <w:ins w:id="292" w:author="Franck Galpin" w:date="2024-07-16T15:15:00Z" w16du:dateUtc="2024-07-16T06:15:00Z">
                                <w:r>
                                  <w:rPr>
                                    <w:rFonts w:ascii="Consolas" w:eastAsia="Times New Roman" w:hAnsi="Consolas"/>
                                    <w:color w:val="CCCCCC"/>
                                    <w:sz w:val="21"/>
                                    <w:szCs w:val="21"/>
                                  </w:rPr>
                                  <w:t>d</w:t>
                                </w:r>
                              </w:ins>
                              <w:ins w:id="293" w:author="Franck Galpin" w:date="2024-07-16T15:10:00Z" w16du:dateUtc="2024-07-16T06:10:00Z">
                                <w:r w:rsidRPr="0071302F">
                                  <w:rPr>
                                    <w:rFonts w:ascii="Consolas" w:eastAsia="Times New Roman" w:hAnsi="Consolas"/>
                                    <w:color w:val="CCCCCC"/>
                                    <w:sz w:val="21"/>
                                    <w:szCs w:val="21"/>
                                  </w:rPr>
                                  <w:t xml:space="preserve">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5</w:t>
                                </w:r>
                              </w:ins>
                            </w:p>
                            <w:p w14:paraId="4FFA3D01"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294" w:author="Franck Galpin" w:date="2024-07-16T15:10:00Z" w16du:dateUtc="2024-07-16T06:10:00Z"/>
                                  <w:rFonts w:ascii="Consolas" w:eastAsia="Times New Roman" w:hAnsi="Consolas"/>
                                  <w:color w:val="CCCCCC"/>
                                  <w:sz w:val="21"/>
                                  <w:szCs w:val="21"/>
                                </w:rPr>
                              </w:pPr>
                              <w:ins w:id="295" w:author="Franck Galpin" w:date="2024-07-16T15:10:00Z" w16du:dateUtc="2024-07-16T06:10:00Z">
                                <w:r w:rsidRPr="0071302F">
                                  <w:rPr>
                                    <w:rFonts w:ascii="Consolas" w:eastAsia="Times New Roman" w:hAnsi="Consolas"/>
                                    <w:color w:val="CCCCCC"/>
                                    <w:sz w:val="21"/>
                                    <w:szCs w:val="21"/>
                                  </w:rPr>
                                  <w:t xml:space="preserve">s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(h, w, </w:t>
                                </w:r>
                              </w:ins>
                              <w:ins w:id="296" w:author="Franck Galpin" w:date="2024-07-16T15:14:00Z" w16du:dateUtc="2024-07-16T06:14:00Z">
                                <w:r>
                                  <w:rPr>
                                    <w:rFonts w:ascii="Consolas" w:eastAsia="Times New Roman" w:hAnsi="Consolas"/>
                                    <w:color w:val="CCCCCC"/>
                                    <w:sz w:val="21"/>
                                    <w:szCs w:val="21"/>
                                  </w:rPr>
                                  <w:t>d</w:t>
                                </w:r>
                              </w:ins>
                              <w:ins w:id="297" w:author="Franck Galpin" w:date="2024-07-16T15:10:00Z" w16du:dateUtc="2024-07-16T06:10:00Z">
                                <w:r w:rsidRPr="0071302F">
                                  <w:rPr>
                                    <w:rFonts w:ascii="Consolas" w:eastAsia="Times New Roman" w:hAnsi="Consolas"/>
                                    <w:color w:val="CCCCCC"/>
                                    <w:sz w:val="21"/>
                                    <w:szCs w:val="21"/>
                                  </w:rPr>
                                  <w:t>)</w:t>
                                </w:r>
                              </w:ins>
                            </w:p>
                            <w:p w14:paraId="4E033989"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298" w:author="Franck Galpin" w:date="2024-07-16T15:10:00Z" w16du:dateUtc="2024-07-16T06:10:00Z"/>
                                  <w:rFonts w:ascii="Consolas" w:eastAsia="Times New Roman" w:hAnsi="Consolas"/>
                                  <w:color w:val="CCCCCC"/>
                                  <w:sz w:val="21"/>
                                  <w:szCs w:val="21"/>
                                </w:rPr>
                              </w:pPr>
                              <w:ins w:id="299" w:author="Franck Galpin" w:date="2024-07-16T15:10:00Z" w16du:dateUtc="2024-07-16T06:10:00Z">
                                <w:r w:rsidRPr="0071302F">
                                  <w:rPr>
                                    <w:rFonts w:ascii="Consolas" w:eastAsia="Times New Roman" w:hAnsi="Consolas"/>
                                    <w:color w:val="CCCCCC"/>
                                    <w:sz w:val="21"/>
                                    <w:szCs w:val="21"/>
                                  </w:rPr>
                                  <w:t xml:space="preserve">conv01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nn.Conv2d(</w:t>
                                </w:r>
                              </w:ins>
                              <w:ins w:id="300" w:author="Franck Galpin" w:date="2024-07-16T15:15:00Z" w16du:dateUtc="2024-07-16T06:15:00Z">
                                <w:r>
                                  <w:rPr>
                                    <w:rFonts w:ascii="Consolas" w:eastAsia="Times New Roman" w:hAnsi="Consolas"/>
                                    <w:color w:val="CCCCCC"/>
                                    <w:sz w:val="21"/>
                                    <w:szCs w:val="21"/>
                                  </w:rPr>
                                  <w:t>d</w:t>
                                </w:r>
                              </w:ins>
                              <w:ins w:id="301" w:author="Franck Galpin" w:date="2024-07-16T15:10:00Z" w16du:dateUtc="2024-07-16T06:10:00Z">
                                <w:r w:rsidRPr="0071302F">
                                  <w:rPr>
                                    <w:rFonts w:ascii="Consolas" w:eastAsia="Times New Roman" w:hAnsi="Consolas"/>
                                    <w:color w:val="CCCCCC"/>
                                    <w:sz w:val="21"/>
                                    <w:szCs w:val="21"/>
                                  </w:rPr>
                                  <w:t xml:space="preserve">, </w:t>
                                </w:r>
                              </w:ins>
                              <w:ins w:id="302" w:author="Franck Galpin" w:date="2024-07-16T15:15:00Z" w16du:dateUtc="2024-07-16T06:15:00Z">
                                <w:r>
                                  <w:rPr>
                                    <w:rFonts w:ascii="Consolas" w:eastAsia="Times New Roman" w:hAnsi="Consolas"/>
                                    <w:color w:val="CCCCCC"/>
                                    <w:sz w:val="21"/>
                                    <w:szCs w:val="21"/>
                                  </w:rPr>
                                  <w:t>d</w:t>
                                </w:r>
                              </w:ins>
                              <w:ins w:id="303" w:author="Franck Galpin" w:date="2024-07-16T15:10:00Z" w16du:dateUtc="2024-07-16T06:10:00Z">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kernel_size</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padding</w:t>
                                </w:r>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bias</w:t>
                                </w:r>
                                <w:r w:rsidRPr="0071302F">
                                  <w:rPr>
                                    <w:rFonts w:ascii="Consolas" w:eastAsia="Times New Roman" w:hAnsi="Consolas"/>
                                    <w:color w:val="D4D4D4"/>
                                    <w:sz w:val="21"/>
                                    <w:szCs w:val="21"/>
                                  </w:rPr>
                                  <w:t>=</w:t>
                                </w:r>
                                <w:r w:rsidRPr="0071302F">
                                  <w:rPr>
                                    <w:rFonts w:ascii="Consolas" w:eastAsia="Times New Roman" w:hAnsi="Consolas"/>
                                    <w:color w:val="569CD6"/>
                                    <w:sz w:val="21"/>
                                    <w:szCs w:val="21"/>
                                  </w:rPr>
                                  <w:t>True</w:t>
                                </w:r>
                                <w:r w:rsidRPr="0071302F">
                                  <w:rPr>
                                    <w:rFonts w:ascii="Consolas" w:eastAsia="Times New Roman" w:hAnsi="Consolas"/>
                                    <w:color w:val="CCCCCC"/>
                                    <w:sz w:val="21"/>
                                    <w:szCs w:val="21"/>
                                  </w:rPr>
                                  <w:t>)</w:t>
                                </w:r>
                              </w:ins>
                            </w:p>
                            <w:p w14:paraId="6CC3255E"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304" w:author="Franck Galpin" w:date="2024-07-16T15:10:00Z" w16du:dateUtc="2024-07-16T06:10:00Z"/>
                                  <w:rFonts w:ascii="Consolas" w:eastAsia="Times New Roman" w:hAnsi="Consolas"/>
                                  <w:color w:val="CCCCCC"/>
                                  <w:sz w:val="21"/>
                                  <w:szCs w:val="21"/>
                                </w:rPr>
                              </w:pPr>
                            </w:p>
                            <w:p w14:paraId="157D76DF"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305" w:author="Franck Galpin" w:date="2024-07-16T15:10:00Z" w16du:dateUtc="2024-07-16T06:10:00Z"/>
                                  <w:rFonts w:ascii="Consolas" w:eastAsia="Times New Roman" w:hAnsi="Consolas"/>
                                  <w:color w:val="CCCCCC"/>
                                  <w:sz w:val="21"/>
                                  <w:szCs w:val="21"/>
                                </w:rPr>
                              </w:pPr>
                              <w:ins w:id="306" w:author="Franck Galpin" w:date="2024-07-16T15:10:00Z" w16du:dateUtc="2024-07-16T06:10:00Z">
                                <w:r w:rsidRPr="0071302F">
                                  <w:rPr>
                                    <w:rFonts w:ascii="Consolas" w:eastAsia="Times New Roman" w:hAnsi="Consolas"/>
                                    <w:color w:val="569CD6"/>
                                    <w:sz w:val="21"/>
                                    <w:szCs w:val="21"/>
                                  </w:rPr>
                                  <w:t>class</w:t>
                                </w:r>
                                <w:r w:rsidRPr="0071302F">
                                  <w:rPr>
                                    <w:rFonts w:ascii="Consolas" w:eastAsia="Times New Roman" w:hAnsi="Consolas"/>
                                    <w:color w:val="CCCCCC"/>
                                    <w:sz w:val="21"/>
                                    <w:szCs w:val="21"/>
                                  </w:rPr>
                                  <w:t xml:space="preserve"> </w:t>
                                </w:r>
                                <w:r w:rsidRPr="0071302F">
                                  <w:rPr>
                                    <w:rFonts w:ascii="Consolas" w:eastAsia="Times New Roman" w:hAnsi="Consolas"/>
                                    <w:color w:val="4EC9B0"/>
                                    <w:sz w:val="21"/>
                                    <w:szCs w:val="21"/>
                                  </w:rPr>
                                  <w:t>Model</w:t>
                                </w:r>
                                <w:r w:rsidRPr="0071302F">
                                  <w:rPr>
                                    <w:rFonts w:ascii="Consolas" w:eastAsia="Times New Roman" w:hAnsi="Consolas"/>
                                    <w:color w:val="CCCCCC"/>
                                    <w:sz w:val="21"/>
                                    <w:szCs w:val="21"/>
                                  </w:rPr>
                                  <w:t>(</w:t>
                                </w:r>
                                <w:r w:rsidRPr="0071302F">
                                  <w:rPr>
                                    <w:rFonts w:ascii="Consolas" w:eastAsia="Times New Roman" w:hAnsi="Consolas"/>
                                    <w:color w:val="4EC9B0"/>
                                    <w:sz w:val="21"/>
                                    <w:szCs w:val="21"/>
                                  </w:rPr>
                                  <w:t>nn</w:t>
                                </w:r>
                                <w:r w:rsidRPr="0071302F">
                                  <w:rPr>
                                    <w:rFonts w:ascii="Consolas" w:eastAsia="Times New Roman" w:hAnsi="Consolas"/>
                                    <w:color w:val="CCCCCC"/>
                                    <w:sz w:val="21"/>
                                    <w:szCs w:val="21"/>
                                  </w:rPr>
                                  <w:t>.</w:t>
                                </w:r>
                                <w:r w:rsidRPr="0071302F">
                                  <w:rPr>
                                    <w:rFonts w:ascii="Consolas" w:eastAsia="Times New Roman" w:hAnsi="Consolas"/>
                                    <w:color w:val="4EC9B0"/>
                                    <w:sz w:val="21"/>
                                    <w:szCs w:val="21"/>
                                  </w:rPr>
                                  <w:t>Module</w:t>
                                </w:r>
                                <w:r w:rsidRPr="0071302F">
                                  <w:rPr>
                                    <w:rFonts w:ascii="Consolas" w:eastAsia="Times New Roman" w:hAnsi="Consolas"/>
                                    <w:color w:val="CCCCCC"/>
                                    <w:sz w:val="21"/>
                                    <w:szCs w:val="21"/>
                                  </w:rPr>
                                  <w:t>):</w:t>
                                </w:r>
                              </w:ins>
                            </w:p>
                            <w:p w14:paraId="0945F5E6"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307" w:author="Franck Galpin" w:date="2024-07-16T15:10:00Z" w16du:dateUtc="2024-07-16T06:10:00Z"/>
                                  <w:rFonts w:ascii="Consolas" w:eastAsia="Times New Roman" w:hAnsi="Consolas"/>
                                  <w:color w:val="CCCCCC"/>
                                  <w:sz w:val="21"/>
                                  <w:szCs w:val="21"/>
                                </w:rPr>
                              </w:pPr>
                              <w:ins w:id="308" w:author="Franck Galpin" w:date="2024-07-16T15:10:00Z" w16du:dateUtc="2024-07-16T06:10:00Z">
                                <w:r w:rsidRPr="0071302F">
                                  <w:rPr>
                                    <w:rFonts w:ascii="Consolas" w:eastAsia="Times New Roman" w:hAnsi="Consolas"/>
                                    <w:color w:val="CCCCCC"/>
                                    <w:sz w:val="21"/>
                                    <w:szCs w:val="21"/>
                                  </w:rPr>
                                  <w:t>…</w:t>
                                </w:r>
                              </w:ins>
                            </w:p>
                            <w:p w14:paraId="5BF72476"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309" w:author="Franck Galpin" w:date="2024-07-16T15:10:00Z" w16du:dateUtc="2024-07-16T06:10:00Z"/>
                                  <w:rFonts w:ascii="Consolas" w:eastAsia="Times New Roman" w:hAnsi="Consolas"/>
                                  <w:color w:val="CCCCCC"/>
                                  <w:sz w:val="21"/>
                                  <w:szCs w:val="21"/>
                                </w:rPr>
                              </w:pPr>
                              <w:ins w:id="310" w:author="Franck Galpin" w:date="2024-07-16T15:10:00Z" w16du:dateUtc="2024-07-16T06:10:00Z">
                                <w:r w:rsidRPr="0071302F">
                                  <w:rPr>
                                    <w:rFonts w:ascii="Consolas" w:eastAsia="Times New Roman" w:hAnsi="Consolas"/>
                                    <w:color w:val="CCCCCC"/>
                                    <w:sz w:val="21"/>
                                    <w:szCs w:val="21"/>
                                  </w:rPr>
                                  <w:t xml:space="preserve">    </w:t>
                                </w:r>
                                <w:r w:rsidRPr="0071302F">
                                  <w:rPr>
                                    <w:rFonts w:ascii="Consolas" w:eastAsia="Times New Roman" w:hAnsi="Consolas"/>
                                    <w:color w:val="569CD6"/>
                                    <w:sz w:val="21"/>
                                    <w:szCs w:val="21"/>
                                  </w:rPr>
                                  <w:t>def</w:t>
                                </w:r>
                                <w:r w:rsidRPr="0071302F">
                                  <w:rPr>
                                    <w:rFonts w:ascii="Consolas" w:eastAsia="Times New Roman" w:hAnsi="Consolas"/>
                                    <w:color w:val="CCCCCC"/>
                                    <w:sz w:val="21"/>
                                    <w:szCs w:val="21"/>
                                  </w:rPr>
                                  <w:t xml:space="preserve"> </w:t>
                                </w:r>
                                <w:r w:rsidRPr="0071302F">
                                  <w:rPr>
                                    <w:rFonts w:ascii="Consolas" w:eastAsia="Times New Roman" w:hAnsi="Consolas"/>
                                    <w:color w:val="DCDCAA"/>
                                    <w:sz w:val="21"/>
                                    <w:szCs w:val="21"/>
                                  </w:rPr>
                                  <w:t>forward</w:t>
                                </w:r>
                                <w:r w:rsidRPr="0071302F">
                                  <w:rPr>
                                    <w:rFonts w:ascii="Consolas" w:eastAsia="Times New Roman" w:hAnsi="Consolas"/>
                                    <w:color w:val="CCCCCC"/>
                                    <w:sz w:val="21"/>
                                    <w:szCs w:val="21"/>
                                  </w:rPr>
                                  <w:t>(</w:t>
                                </w:r>
                                <w:r w:rsidRPr="0071302F">
                                  <w:rPr>
                                    <w:rFonts w:ascii="Consolas" w:eastAsia="Times New Roman" w:hAnsi="Consolas"/>
                                    <w:color w:val="9CDCFE"/>
                                    <w:sz w:val="21"/>
                                    <w:szCs w:val="21"/>
                                  </w:rPr>
                                  <w:t>self</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inputs</w:t>
                                </w:r>
                                <w:r w:rsidRPr="0071302F">
                                  <w:rPr>
                                    <w:rFonts w:ascii="Consolas" w:eastAsia="Times New Roman" w:hAnsi="Consolas"/>
                                    <w:color w:val="CCCCCC"/>
                                    <w:sz w:val="21"/>
                                    <w:szCs w:val="21"/>
                                  </w:rPr>
                                  <w:t>):</w:t>
                                </w:r>
                              </w:ins>
                            </w:p>
                            <w:p w14:paraId="333EADA4"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311" w:author="Franck Galpin" w:date="2024-07-16T15:10:00Z" w16du:dateUtc="2024-07-16T06:10:00Z"/>
                                  <w:rFonts w:ascii="Consolas" w:eastAsia="Times New Roman" w:hAnsi="Consolas"/>
                                  <w:color w:val="CCCCCC"/>
                                  <w:sz w:val="21"/>
                                  <w:szCs w:val="21"/>
                                  <w:lang w:val="fr-FR"/>
                                  <w:rPrChange w:id="312" w:author="Franck Galpin" w:date="2024-07-16T15:10:00Z" w16du:dateUtc="2024-07-16T06:10:00Z">
                                    <w:rPr>
                                      <w:ins w:id="313" w:author="Franck Galpin" w:date="2024-07-16T15:10:00Z" w16du:dateUtc="2024-07-16T06:10:00Z"/>
                                      <w:rFonts w:ascii="Consolas" w:eastAsia="Times New Roman" w:hAnsi="Consolas"/>
                                      <w:color w:val="CCCCCC"/>
                                      <w:sz w:val="21"/>
                                      <w:szCs w:val="21"/>
                                    </w:rPr>
                                  </w:rPrChange>
                                </w:rPr>
                              </w:pPr>
                              <w:ins w:id="314" w:author="Franck Galpin" w:date="2024-07-16T15:10:00Z" w16du:dateUtc="2024-07-16T06:10:00Z">
                                <w:r w:rsidRPr="0071302F">
                                  <w:rPr>
                                    <w:rFonts w:ascii="Consolas" w:eastAsia="Times New Roman" w:hAnsi="Consolas"/>
                                    <w:color w:val="CCCCCC"/>
                                    <w:sz w:val="21"/>
                                    <w:szCs w:val="21"/>
                                  </w:rPr>
                                  <w:t xml:space="preserve">        </w:t>
                                </w:r>
                                <w:r w:rsidRPr="0071302F">
                                  <w:rPr>
                                    <w:rFonts w:ascii="Consolas" w:eastAsia="Times New Roman" w:hAnsi="Consolas"/>
                                    <w:color w:val="CCCCCC"/>
                                    <w:sz w:val="21"/>
                                    <w:szCs w:val="21"/>
                                    <w:lang w:val="fr-FR"/>
                                    <w:rPrChange w:id="315" w:author="Franck Galpin" w:date="2024-07-16T15:10:00Z" w16du:dateUtc="2024-07-16T06:10:00Z">
                                      <w:rPr>
                                        <w:rFonts w:ascii="Consolas" w:eastAsia="Times New Roman" w:hAnsi="Consolas"/>
                                        <w:color w:val="CCCCCC"/>
                                        <w:sz w:val="21"/>
                                        <w:szCs w:val="21"/>
                                      </w:rPr>
                                    </w:rPrChange>
                                  </w:rPr>
                                  <w:t xml:space="preserve">x, </w:t>
                                </w:r>
                                <w:r w:rsidRPr="0071302F">
                                  <w:rPr>
                                    <w:rFonts w:ascii="Consolas" w:eastAsia="Times New Roman" w:hAnsi="Consolas"/>
                                    <w:color w:val="D4D4D4"/>
                                    <w:sz w:val="21"/>
                                    <w:szCs w:val="21"/>
                                    <w:lang w:val="fr-FR"/>
                                    <w:rPrChange w:id="316" w:author="Franck Galpin" w:date="2024-07-16T15:10:00Z" w16du:dateUtc="2024-07-16T06:10:00Z">
                                      <w:rPr>
                                        <w:rFonts w:ascii="Consolas" w:eastAsia="Times New Roman" w:hAnsi="Consolas"/>
                                        <w:color w:val="D4D4D4"/>
                                        <w:sz w:val="21"/>
                                        <w:szCs w:val="21"/>
                                      </w:rPr>
                                    </w:rPrChange>
                                  </w:rPr>
                                  <w:t>=</w:t>
                                </w:r>
                                <w:r w:rsidRPr="0071302F">
                                  <w:rPr>
                                    <w:rFonts w:ascii="Consolas" w:eastAsia="Times New Roman" w:hAnsi="Consolas"/>
                                    <w:color w:val="CCCCCC"/>
                                    <w:sz w:val="21"/>
                                    <w:szCs w:val="21"/>
                                    <w:lang w:val="fr-FR"/>
                                    <w:rPrChange w:id="317" w:author="Franck Galpin" w:date="2024-07-16T15:10:00Z" w16du:dateUtc="2024-07-16T06:10:00Z">
                                      <w:rPr>
                                        <w:rFonts w:ascii="Consolas" w:eastAsia="Times New Roman" w:hAnsi="Consolas"/>
                                        <w:color w:val="CCCCCC"/>
                                        <w:sz w:val="21"/>
                                        <w:szCs w:val="21"/>
                                      </w:rPr>
                                    </w:rPrChange>
                                  </w:rPr>
                                  <w:t xml:space="preserve"> inputs</w:t>
                                </w:r>
                              </w:ins>
                            </w:p>
                            <w:p w14:paraId="06984034"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318" w:author="Franck Galpin" w:date="2024-07-16T15:10:00Z" w16du:dateUtc="2024-07-16T06:10:00Z"/>
                                  <w:rFonts w:ascii="Consolas" w:eastAsia="Times New Roman" w:hAnsi="Consolas"/>
                                  <w:color w:val="CCCCCC"/>
                                  <w:sz w:val="21"/>
                                  <w:szCs w:val="21"/>
                                  <w:lang w:val="fr-FR"/>
                                  <w:rPrChange w:id="319" w:author="Franck Galpin" w:date="2024-07-16T15:10:00Z" w16du:dateUtc="2024-07-16T06:10:00Z">
                                    <w:rPr>
                                      <w:ins w:id="320" w:author="Franck Galpin" w:date="2024-07-16T15:10:00Z" w16du:dateUtc="2024-07-16T06:10:00Z"/>
                                      <w:rFonts w:ascii="Consolas" w:eastAsia="Times New Roman" w:hAnsi="Consolas"/>
                                      <w:color w:val="CCCCCC"/>
                                      <w:sz w:val="21"/>
                                      <w:szCs w:val="21"/>
                                    </w:rPr>
                                  </w:rPrChange>
                                </w:rPr>
                              </w:pPr>
                              <w:ins w:id="321" w:author="Franck Galpin" w:date="2024-07-16T15:10:00Z" w16du:dateUtc="2024-07-16T06:10:00Z">
                                <w:r w:rsidRPr="0071302F">
                                  <w:rPr>
                                    <w:rFonts w:ascii="Consolas" w:eastAsia="Times New Roman" w:hAnsi="Consolas"/>
                                    <w:color w:val="CCCCCC"/>
                                    <w:sz w:val="21"/>
                                    <w:szCs w:val="21"/>
                                    <w:lang w:val="fr-FR"/>
                                    <w:rPrChange w:id="322" w:author="Franck Galpin" w:date="2024-07-16T15:10:00Z" w16du:dateUtc="2024-07-16T06:10:00Z">
                                      <w:rPr>
                                        <w:rFonts w:ascii="Consolas" w:eastAsia="Times New Roman" w:hAnsi="Consolas"/>
                                        <w:color w:val="CCCCCC"/>
                                        <w:sz w:val="21"/>
                                        <w:szCs w:val="21"/>
                                      </w:rPr>
                                    </w:rPrChange>
                                  </w:rPr>
                                  <w:t xml:space="preserve">        y </w:t>
                                </w:r>
                                <w:r w:rsidRPr="0071302F">
                                  <w:rPr>
                                    <w:rFonts w:ascii="Consolas" w:eastAsia="Times New Roman" w:hAnsi="Consolas"/>
                                    <w:color w:val="D4D4D4"/>
                                    <w:sz w:val="21"/>
                                    <w:szCs w:val="21"/>
                                    <w:lang w:val="fr-FR"/>
                                    <w:rPrChange w:id="323" w:author="Franck Galpin" w:date="2024-07-16T15:10:00Z" w16du:dateUtc="2024-07-16T06:10:00Z">
                                      <w:rPr>
                                        <w:rFonts w:ascii="Consolas" w:eastAsia="Times New Roman" w:hAnsi="Consolas"/>
                                        <w:color w:val="D4D4D4"/>
                                        <w:sz w:val="21"/>
                                        <w:szCs w:val="21"/>
                                      </w:rPr>
                                    </w:rPrChange>
                                  </w:rPr>
                                  <w:t>=</w:t>
                                </w:r>
                                <w:r w:rsidRPr="0071302F">
                                  <w:rPr>
                                    <w:rFonts w:ascii="Consolas" w:eastAsia="Times New Roman" w:hAnsi="Consolas"/>
                                    <w:color w:val="CCCCCC"/>
                                    <w:sz w:val="21"/>
                                    <w:szCs w:val="21"/>
                                    <w:lang w:val="fr-FR"/>
                                    <w:rPrChange w:id="324" w:author="Franck Galpin" w:date="2024-07-16T15:10:00Z" w16du:dateUtc="2024-07-16T06:10:00Z">
                                      <w:rPr>
                                        <w:rFonts w:ascii="Consolas" w:eastAsia="Times New Roman" w:hAnsi="Consolas"/>
                                        <w:color w:val="CCCCCC"/>
                                        <w:sz w:val="21"/>
                                        <w:szCs w:val="21"/>
                                      </w:rPr>
                                    </w:rPrChange>
                                  </w:rPr>
                                  <w:t xml:space="preserve"> conv01(x)</w:t>
                                </w:r>
                              </w:ins>
                            </w:p>
                            <w:p w14:paraId="4F6180F6" w14:textId="4ED518B0" w:rsidR="005A2244" w:rsidRPr="005A2244"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325" w:author="Franck Galpin" w:date="2024-07-16T15:10:00Z" w16du:dateUtc="2024-07-16T06:10:00Z"/>
                                  <w:rFonts w:ascii="Consolas" w:eastAsia="Times New Roman" w:hAnsi="Consolas"/>
                                  <w:color w:val="CCCCCC"/>
                                  <w:sz w:val="21"/>
                                  <w:szCs w:val="21"/>
                                </w:rPr>
                              </w:pPr>
                              <w:ins w:id="326" w:author="Franck Galpin" w:date="2024-07-16T15:10:00Z" w16du:dateUtc="2024-07-16T06:10:00Z">
                                <w:r w:rsidRPr="005A2244">
                                  <w:rPr>
                                    <w:rFonts w:ascii="Consolas" w:eastAsia="Times New Roman" w:hAnsi="Consolas"/>
                                    <w:color w:val="CCCCCC"/>
                                    <w:sz w:val="21"/>
                                    <w:szCs w:val="21"/>
                                  </w:rPr>
                                  <w:t xml:space="preserve">        y </w:t>
                                </w:r>
                                <w:r w:rsidRPr="005A2244">
                                  <w:rPr>
                                    <w:rFonts w:ascii="Consolas" w:eastAsia="Times New Roman" w:hAnsi="Consolas"/>
                                    <w:color w:val="D4D4D4"/>
                                    <w:sz w:val="21"/>
                                    <w:szCs w:val="21"/>
                                  </w:rPr>
                                  <w:t>=</w:t>
                                </w:r>
                                <w:r w:rsidRPr="005A2244">
                                  <w:rPr>
                                    <w:rFonts w:ascii="Consolas" w:eastAsia="Times New Roman" w:hAnsi="Consolas"/>
                                    <w:color w:val="CCCCCC"/>
                                    <w:sz w:val="21"/>
                                    <w:szCs w:val="21"/>
                                  </w:rPr>
                                  <w:t xml:space="preserve"> y.reshape((</w:t>
                                </w:r>
                                <w:r w:rsidRPr="005A2244">
                                  <w:rPr>
                                    <w:rFonts w:ascii="Consolas" w:eastAsia="Times New Roman" w:hAnsi="Consolas"/>
                                    <w:color w:val="B5CEA8"/>
                                    <w:sz w:val="21"/>
                                    <w:szCs w:val="21"/>
                                  </w:rPr>
                                  <w:t>1</w:t>
                                </w:r>
                                <w:r w:rsidRPr="005A2244">
                                  <w:rPr>
                                    <w:rFonts w:ascii="Consolas" w:eastAsia="Times New Roman" w:hAnsi="Consolas"/>
                                    <w:color w:val="CCCCCC"/>
                                    <w:sz w:val="21"/>
                                    <w:szCs w:val="21"/>
                                  </w:rPr>
                                  <w:t>,</w:t>
                                </w:r>
                              </w:ins>
                              <w:ins w:id="327" w:author="Franck Galpin" w:date="2024-07-16T15:17:00Z" w16du:dateUtc="2024-07-16T06:17:00Z">
                                <w:r>
                                  <w:rPr>
                                    <w:rFonts w:ascii="Consolas" w:eastAsia="Times New Roman" w:hAnsi="Consolas"/>
                                    <w:color w:val="CCCCCC"/>
                                    <w:sz w:val="21"/>
                                    <w:szCs w:val="21"/>
                                  </w:rPr>
                                  <w:t>-1</w:t>
                                </w:r>
                              </w:ins>
                              <w:ins w:id="328" w:author="Franck Galpin" w:date="2024-07-16T15:10:00Z" w16du:dateUtc="2024-07-16T06:10:00Z">
                                <w:r w:rsidRPr="005A2244">
                                  <w:rPr>
                                    <w:rFonts w:ascii="Consolas" w:eastAsia="Times New Roman" w:hAnsi="Consolas"/>
                                    <w:color w:val="CCCCCC"/>
                                    <w:sz w:val="21"/>
                                    <w:szCs w:val="21"/>
                                  </w:rPr>
                                  <w:t>))</w:t>
                                </w:r>
                              </w:ins>
                            </w:p>
                            <w:p w14:paraId="6A9D32DC"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329" w:author="Franck Galpin" w:date="2024-07-16T15:10:00Z" w16du:dateUtc="2024-07-16T06:10:00Z"/>
                                  <w:rFonts w:ascii="Consolas" w:eastAsia="Times New Roman" w:hAnsi="Consolas"/>
                                  <w:color w:val="CCCCCC"/>
                                  <w:sz w:val="21"/>
                                  <w:szCs w:val="21"/>
                                </w:rPr>
                              </w:pPr>
                              <w:ins w:id="330" w:author="Franck Galpin" w:date="2024-07-16T15:10:00Z" w16du:dateUtc="2024-07-16T06:10:00Z">
                                <w:r w:rsidRPr="005A2244">
                                  <w:rPr>
                                    <w:rFonts w:ascii="Consolas" w:eastAsia="Times New Roman" w:hAnsi="Consolas"/>
                                    <w:color w:val="CCCCCC"/>
                                    <w:sz w:val="21"/>
                                    <w:szCs w:val="21"/>
                                  </w:rPr>
                                  <w:t xml:space="preserve">        </w:t>
                                </w:r>
                                <w:r w:rsidRPr="0071302F">
                                  <w:rPr>
                                    <w:rFonts w:ascii="Consolas" w:eastAsia="Times New Roman" w:hAnsi="Consolas"/>
                                    <w:color w:val="CCCCCC"/>
                                    <w:sz w:val="21"/>
                                    <w:szCs w:val="21"/>
                                  </w:rPr>
                                  <w:t xml:space="preserve">y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y.reshape(s)</w:t>
                                </w:r>
                              </w:ins>
                            </w:p>
                            <w:p w14:paraId="2BB5056E"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331" w:author="Franck Galpin" w:date="2024-07-16T15:10:00Z" w16du:dateUtc="2024-07-16T06:10:00Z"/>
                                  <w:rFonts w:ascii="Consolas" w:eastAsia="Times New Roman" w:hAnsi="Consolas"/>
                                  <w:color w:val="CCCCCC"/>
                                  <w:sz w:val="21"/>
                                  <w:szCs w:val="21"/>
                                </w:rPr>
                              </w:pPr>
                              <w:ins w:id="332" w:author="Franck Galpin" w:date="2024-07-16T15:10:00Z" w16du:dateUtc="2024-07-16T06:10:00Z">
                                <w:r w:rsidRPr="0071302F">
                                  <w:rPr>
                                    <w:rFonts w:ascii="Consolas" w:eastAsia="Times New Roman" w:hAnsi="Consolas"/>
                                    <w:color w:val="CCCCCC"/>
                                    <w:sz w:val="21"/>
                                    <w:szCs w:val="21"/>
                                  </w:rPr>
                                  <w:t xml:space="preserve">        </w:t>
                                </w:r>
                                <w:r w:rsidRPr="0071302F">
                                  <w:rPr>
                                    <w:rFonts w:ascii="Consolas" w:eastAsia="Times New Roman" w:hAnsi="Consolas"/>
                                    <w:color w:val="C586C0"/>
                                    <w:sz w:val="21"/>
                                    <w:szCs w:val="21"/>
                                  </w:rPr>
                                  <w:t>return</w:t>
                                </w:r>
                                <w:r w:rsidRPr="0071302F">
                                  <w:rPr>
                                    <w:rFonts w:ascii="Consolas" w:eastAsia="Times New Roman" w:hAnsi="Consolas"/>
                                    <w:color w:val="CCCCCC"/>
                                    <w:sz w:val="21"/>
                                    <w:szCs w:val="21"/>
                                  </w:rPr>
                                  <w:t xml:space="preserve"> y</w:t>
                                </w:r>
                              </w:ins>
                            </w:p>
                            <w:p w14:paraId="5A9E08D4"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85" w:lineRule="atLeast"/>
                                <w:jc w:val="left"/>
                                <w:textAlignment w:val="auto"/>
                                <w:rPr>
                                  <w:ins w:id="333" w:author="Franck Galpin" w:date="2024-07-16T15:10:00Z" w16du:dateUtc="2024-07-16T06:10:00Z"/>
                                  <w:rFonts w:ascii="Consolas" w:eastAsia="Times New Roman" w:hAnsi="Consolas"/>
                                  <w:color w:val="CCCCCC"/>
                                  <w:sz w:val="21"/>
                                  <w:szCs w:val="21"/>
                                </w:rPr>
                              </w:pPr>
                            </w:p>
                            <w:p w14:paraId="7BC58BDF"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334" w:author="Franck Galpin" w:date="2024-07-16T15:10:00Z" w16du:dateUtc="2024-07-16T06:10:00Z"/>
                                  <w:rFonts w:ascii="Consolas" w:eastAsia="Times New Roman" w:hAnsi="Consolas"/>
                                  <w:color w:val="CCCCCC"/>
                                  <w:sz w:val="21"/>
                                  <w:szCs w:val="21"/>
                                </w:rPr>
                              </w:pPr>
                              <w:ins w:id="335" w:author="Franck Galpin" w:date="2024-07-16T15:10:00Z" w16du:dateUtc="2024-07-16T06:10:00Z">
                                <w:r w:rsidRPr="0071302F">
                                  <w:rPr>
                                    <w:rFonts w:ascii="Consolas" w:eastAsia="Times New Roman" w:hAnsi="Consolas"/>
                                    <w:color w:val="CCCCCC"/>
                                    <w:sz w:val="21"/>
                                    <w:szCs w:val="21"/>
                                  </w:rPr>
                                  <w:t xml:space="preserve">model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Model()</w:t>
                                </w:r>
                              </w:ins>
                            </w:p>
                            <w:p w14:paraId="6493E890"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336" w:author="Franck Galpin" w:date="2024-07-16T15:10:00Z" w16du:dateUtc="2024-07-16T06:10:00Z"/>
                                  <w:rFonts w:ascii="Consolas" w:eastAsia="Times New Roman" w:hAnsi="Consolas"/>
                                  <w:color w:val="CCCCCC"/>
                                  <w:sz w:val="21"/>
                                  <w:szCs w:val="21"/>
                                </w:rPr>
                              </w:pPr>
                              <w:ins w:id="337" w:author="Franck Galpin" w:date="2024-07-16T15:10:00Z" w16du:dateUtc="2024-07-16T06:10:00Z">
                                <w:r w:rsidRPr="0071302F">
                                  <w:rPr>
                                    <w:rFonts w:ascii="Consolas" w:eastAsia="Times New Roman" w:hAnsi="Consolas"/>
                                    <w:color w:val="CCCCCC"/>
                                    <w:sz w:val="21"/>
                                    <w:szCs w:val="21"/>
                                  </w:rPr>
                                  <w:t>…</w:t>
                                </w:r>
                              </w:ins>
                            </w:p>
                            <w:p w14:paraId="194DD493"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338" w:author="Franck Galpin" w:date="2024-07-16T15:10:00Z" w16du:dateUtc="2024-07-16T06:10:00Z"/>
                                  <w:rFonts w:ascii="Consolas" w:eastAsia="Times New Roman" w:hAnsi="Consolas"/>
                                  <w:color w:val="CCCCCC"/>
                                  <w:sz w:val="21"/>
                                  <w:szCs w:val="21"/>
                                </w:rPr>
                              </w:pPr>
                              <w:ins w:id="339" w:author="Franck Galpin" w:date="2024-07-16T15:10:00Z" w16du:dateUtc="2024-07-16T06:10:00Z">
                                <w:r w:rsidRPr="0071302F">
                                  <w:rPr>
                                    <w:rFonts w:ascii="Consolas" w:eastAsia="Times New Roman" w:hAnsi="Consolas"/>
                                    <w:color w:val="CCCCCC"/>
                                    <w:sz w:val="21"/>
                                    <w:szCs w:val="21"/>
                                  </w:rPr>
                                  <w:t xml:space="preserve">torch.onnx.export(model, inputs_torch, </w:t>
                                </w:r>
                                <w:r w:rsidRPr="0071302F">
                                  <w:rPr>
                                    <w:rFonts w:ascii="Consolas" w:eastAsia="Times New Roman" w:hAnsi="Consolas"/>
                                    <w:color w:val="CE9178"/>
                                    <w:sz w:val="21"/>
                                    <w:szCs w:val="21"/>
                                  </w:rPr>
                                  <w:t>"./test1.onnx"</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opset_version</w:t>
                                </w:r>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10</w:t>
                                </w:r>
                                <w:r w:rsidRPr="0071302F">
                                  <w:rPr>
                                    <w:rFonts w:ascii="Consolas" w:eastAsia="Times New Roman" w:hAnsi="Consolas"/>
                                    <w:color w:val="CCCCCC"/>
                                    <w:sz w:val="21"/>
                                    <w:szCs w:val="21"/>
                                  </w:rPr>
                                  <w:t>)</w:t>
                                </w:r>
                              </w:ins>
                            </w:p>
                            <w:p w14:paraId="59E0D355" w14:textId="77777777" w:rsidR="005A2244" w:rsidRPr="006D0B16" w:rsidRDefault="005A2244" w:rsidP="005A2244">
                              <w:pPr>
                                <w:spacing w:before="0"/>
                                <w:rPr>
                                  <w:rFonts w:ascii="Courier New" w:hAnsi="Courier New" w:cs="Courier New"/>
                                  <w:rPrChange w:id="340" w:author="Franck Galpin" w:date="2024-07-16T15:06:00Z" w16du:dateUtc="2024-07-16T06:06:00Z">
                                    <w:rPr/>
                                  </w:rPrChange>
                                </w:rPr>
                                <w:pPrChange w:id="341" w:author="Franck Galpin" w:date="2024-07-16T15:08:00Z" w16du:dateUtc="2024-07-16T06:08:00Z">
                                  <w:pPr/>
                                </w:pPrChange>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85455A" id="_x0000_s1028" type="#_x0000_t202" style="position:absolute;left:0;text-align:left;margin-left:15pt;margin-top:34.6pt;width:433.8pt;height:280.2pt;z-index:251663369;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">
                  <v:textbox>
                    <w:txbxContent>
                      <w:p w14:paraId="150C228A"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342" w:author="Franck Galpin" w:date="2024-07-16T15:10:00Z" w16du:dateUtc="2024-07-16T06:10:00Z"/>
                            <w:rFonts w:ascii="Consolas" w:eastAsia="Times New Roman" w:hAnsi="Consolas"/>
                            <w:color w:val="CCCCCC"/>
                            <w:sz w:val="21"/>
                            <w:szCs w:val="21"/>
                          </w:rPr>
                        </w:pPr>
                        <w:ins w:id="343" w:author="Franck Galpin" w:date="2024-07-16T15:10:00Z" w16du:dateUtc="2024-07-16T06:10:00Z">
                          <w:r w:rsidRPr="0071302F">
                            <w:rPr>
                              <w:rFonts w:ascii="Consolas" w:eastAsia="Times New Roman" w:hAnsi="Consolas"/>
                              <w:color w:val="CCCCCC"/>
                              <w:sz w:val="21"/>
                              <w:szCs w:val="21"/>
                            </w:rPr>
                            <w:t xml:space="preserve">h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ins>
                      </w:p>
                      <w:p w14:paraId="0D95C8E0"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344" w:author="Franck Galpin" w:date="2024-07-16T15:10:00Z" w16du:dateUtc="2024-07-16T06:10:00Z"/>
                            <w:rFonts w:ascii="Consolas" w:eastAsia="Times New Roman" w:hAnsi="Consolas"/>
                            <w:color w:val="CCCCCC"/>
                            <w:sz w:val="21"/>
                            <w:szCs w:val="21"/>
                          </w:rPr>
                        </w:pPr>
                        <w:ins w:id="345" w:author="Franck Galpin" w:date="2024-07-16T15:10:00Z" w16du:dateUtc="2024-07-16T06:10:00Z">
                          <w:r w:rsidRPr="0071302F">
                            <w:rPr>
                              <w:rFonts w:ascii="Consolas" w:eastAsia="Times New Roman" w:hAnsi="Consolas"/>
                              <w:color w:val="CCCCCC"/>
                              <w:sz w:val="21"/>
                              <w:szCs w:val="21"/>
                            </w:rPr>
                            <w:t xml:space="preserve">w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4</w:t>
                          </w:r>
                        </w:ins>
                      </w:p>
                      <w:p w14:paraId="4647EA74"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346" w:author="Franck Galpin" w:date="2024-07-16T15:10:00Z" w16du:dateUtc="2024-07-16T06:10:00Z"/>
                            <w:rFonts w:ascii="Consolas" w:eastAsia="Times New Roman" w:hAnsi="Consolas"/>
                            <w:color w:val="CCCCCC"/>
                            <w:sz w:val="21"/>
                            <w:szCs w:val="21"/>
                          </w:rPr>
                        </w:pPr>
                        <w:ins w:id="347" w:author="Franck Galpin" w:date="2024-07-16T15:15:00Z" w16du:dateUtc="2024-07-16T06:15:00Z">
                          <w:r>
                            <w:rPr>
                              <w:rFonts w:ascii="Consolas" w:eastAsia="Times New Roman" w:hAnsi="Consolas"/>
                              <w:color w:val="CCCCCC"/>
                              <w:sz w:val="21"/>
                              <w:szCs w:val="21"/>
                            </w:rPr>
                            <w:t>d</w:t>
                          </w:r>
                        </w:ins>
                        <w:ins w:id="348" w:author="Franck Galpin" w:date="2024-07-16T15:10:00Z" w16du:dateUtc="2024-07-16T06:10:00Z">
                          <w:r w:rsidRPr="0071302F">
                            <w:rPr>
                              <w:rFonts w:ascii="Consolas" w:eastAsia="Times New Roman" w:hAnsi="Consolas"/>
                              <w:color w:val="CCCCCC"/>
                              <w:sz w:val="21"/>
                              <w:szCs w:val="21"/>
                            </w:rPr>
                            <w:t xml:space="preserve">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5</w:t>
                          </w:r>
                        </w:ins>
                      </w:p>
                      <w:p w14:paraId="4FFA3D01"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349" w:author="Franck Galpin" w:date="2024-07-16T15:10:00Z" w16du:dateUtc="2024-07-16T06:10:00Z"/>
                            <w:rFonts w:ascii="Consolas" w:eastAsia="Times New Roman" w:hAnsi="Consolas"/>
                            <w:color w:val="CCCCCC"/>
                            <w:sz w:val="21"/>
                            <w:szCs w:val="21"/>
                          </w:rPr>
                        </w:pPr>
                        <w:ins w:id="350" w:author="Franck Galpin" w:date="2024-07-16T15:10:00Z" w16du:dateUtc="2024-07-16T06:10:00Z">
                          <w:r w:rsidRPr="0071302F">
                            <w:rPr>
                              <w:rFonts w:ascii="Consolas" w:eastAsia="Times New Roman" w:hAnsi="Consolas"/>
                              <w:color w:val="CCCCCC"/>
                              <w:sz w:val="21"/>
                              <w:szCs w:val="21"/>
                            </w:rPr>
                            <w:t xml:space="preserve">s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(h, w, </w:t>
                          </w:r>
                        </w:ins>
                        <w:ins w:id="351" w:author="Franck Galpin" w:date="2024-07-16T15:14:00Z" w16du:dateUtc="2024-07-16T06:14:00Z">
                          <w:r>
                            <w:rPr>
                              <w:rFonts w:ascii="Consolas" w:eastAsia="Times New Roman" w:hAnsi="Consolas"/>
                              <w:color w:val="CCCCCC"/>
                              <w:sz w:val="21"/>
                              <w:szCs w:val="21"/>
                            </w:rPr>
                            <w:t>d</w:t>
                          </w:r>
                        </w:ins>
                        <w:ins w:id="352" w:author="Franck Galpin" w:date="2024-07-16T15:10:00Z" w16du:dateUtc="2024-07-16T06:10:00Z">
                          <w:r w:rsidRPr="0071302F">
                            <w:rPr>
                              <w:rFonts w:ascii="Consolas" w:eastAsia="Times New Roman" w:hAnsi="Consolas"/>
                              <w:color w:val="CCCCCC"/>
                              <w:sz w:val="21"/>
                              <w:szCs w:val="21"/>
                            </w:rPr>
                            <w:t>)</w:t>
                          </w:r>
                        </w:ins>
                      </w:p>
                      <w:p w14:paraId="4E033989"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353" w:author="Franck Galpin" w:date="2024-07-16T15:10:00Z" w16du:dateUtc="2024-07-16T06:10:00Z"/>
                            <w:rFonts w:ascii="Consolas" w:eastAsia="Times New Roman" w:hAnsi="Consolas"/>
                            <w:color w:val="CCCCCC"/>
                            <w:sz w:val="21"/>
                            <w:szCs w:val="21"/>
                          </w:rPr>
                        </w:pPr>
                        <w:ins w:id="354" w:author="Franck Galpin" w:date="2024-07-16T15:10:00Z" w16du:dateUtc="2024-07-16T06:10:00Z">
                          <w:r w:rsidRPr="0071302F">
                            <w:rPr>
                              <w:rFonts w:ascii="Consolas" w:eastAsia="Times New Roman" w:hAnsi="Consolas"/>
                              <w:color w:val="CCCCCC"/>
                              <w:sz w:val="21"/>
                              <w:szCs w:val="21"/>
                            </w:rPr>
                            <w:t xml:space="preserve">conv01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nn.Conv2d(</w:t>
                          </w:r>
                        </w:ins>
                        <w:ins w:id="355" w:author="Franck Galpin" w:date="2024-07-16T15:15:00Z" w16du:dateUtc="2024-07-16T06:15:00Z">
                          <w:r>
                            <w:rPr>
                              <w:rFonts w:ascii="Consolas" w:eastAsia="Times New Roman" w:hAnsi="Consolas"/>
                              <w:color w:val="CCCCCC"/>
                              <w:sz w:val="21"/>
                              <w:szCs w:val="21"/>
                            </w:rPr>
                            <w:t>d</w:t>
                          </w:r>
                        </w:ins>
                        <w:ins w:id="356" w:author="Franck Galpin" w:date="2024-07-16T15:10:00Z" w16du:dateUtc="2024-07-16T06:10:00Z">
                          <w:r w:rsidRPr="0071302F">
                            <w:rPr>
                              <w:rFonts w:ascii="Consolas" w:eastAsia="Times New Roman" w:hAnsi="Consolas"/>
                              <w:color w:val="CCCCCC"/>
                              <w:sz w:val="21"/>
                              <w:szCs w:val="21"/>
                            </w:rPr>
                            <w:t xml:space="preserve">, </w:t>
                          </w:r>
                        </w:ins>
                        <w:ins w:id="357" w:author="Franck Galpin" w:date="2024-07-16T15:15:00Z" w16du:dateUtc="2024-07-16T06:15:00Z">
                          <w:r>
                            <w:rPr>
                              <w:rFonts w:ascii="Consolas" w:eastAsia="Times New Roman" w:hAnsi="Consolas"/>
                              <w:color w:val="CCCCCC"/>
                              <w:sz w:val="21"/>
                              <w:szCs w:val="21"/>
                            </w:rPr>
                            <w:t>d</w:t>
                          </w:r>
                        </w:ins>
                        <w:ins w:id="358" w:author="Franck Galpin" w:date="2024-07-16T15:10:00Z" w16du:dateUtc="2024-07-16T06:10:00Z">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kernel_size</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padding</w:t>
                          </w:r>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bias</w:t>
                          </w:r>
                          <w:r w:rsidRPr="0071302F">
                            <w:rPr>
                              <w:rFonts w:ascii="Consolas" w:eastAsia="Times New Roman" w:hAnsi="Consolas"/>
                              <w:color w:val="D4D4D4"/>
                              <w:sz w:val="21"/>
                              <w:szCs w:val="21"/>
                            </w:rPr>
                            <w:t>=</w:t>
                          </w:r>
                          <w:r w:rsidRPr="0071302F">
                            <w:rPr>
                              <w:rFonts w:ascii="Consolas" w:eastAsia="Times New Roman" w:hAnsi="Consolas"/>
                              <w:color w:val="569CD6"/>
                              <w:sz w:val="21"/>
                              <w:szCs w:val="21"/>
                            </w:rPr>
                            <w:t>True</w:t>
                          </w:r>
                          <w:r w:rsidRPr="0071302F">
                            <w:rPr>
                              <w:rFonts w:ascii="Consolas" w:eastAsia="Times New Roman" w:hAnsi="Consolas"/>
                              <w:color w:val="CCCCCC"/>
                              <w:sz w:val="21"/>
                              <w:szCs w:val="21"/>
                            </w:rPr>
                            <w:t>)</w:t>
                          </w:r>
                        </w:ins>
                      </w:p>
                      <w:p w14:paraId="6CC3255E"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359" w:author="Franck Galpin" w:date="2024-07-16T15:10:00Z" w16du:dateUtc="2024-07-16T06:10:00Z"/>
                            <w:rFonts w:ascii="Consolas" w:eastAsia="Times New Roman" w:hAnsi="Consolas"/>
                            <w:color w:val="CCCCCC"/>
                            <w:sz w:val="21"/>
                            <w:szCs w:val="21"/>
                          </w:rPr>
                        </w:pPr>
                      </w:p>
                      <w:p w14:paraId="157D76DF"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360" w:author="Franck Galpin" w:date="2024-07-16T15:10:00Z" w16du:dateUtc="2024-07-16T06:10:00Z"/>
                            <w:rFonts w:ascii="Consolas" w:eastAsia="Times New Roman" w:hAnsi="Consolas"/>
                            <w:color w:val="CCCCCC"/>
                            <w:sz w:val="21"/>
                            <w:szCs w:val="21"/>
                          </w:rPr>
                        </w:pPr>
                        <w:ins w:id="361" w:author="Franck Galpin" w:date="2024-07-16T15:10:00Z" w16du:dateUtc="2024-07-16T06:10:00Z">
                          <w:r w:rsidRPr="0071302F">
                            <w:rPr>
                              <w:rFonts w:ascii="Consolas" w:eastAsia="Times New Roman" w:hAnsi="Consolas"/>
                              <w:color w:val="569CD6"/>
                              <w:sz w:val="21"/>
                              <w:szCs w:val="21"/>
                            </w:rPr>
                            <w:t>class</w:t>
                          </w:r>
                          <w:r w:rsidRPr="0071302F">
                            <w:rPr>
                              <w:rFonts w:ascii="Consolas" w:eastAsia="Times New Roman" w:hAnsi="Consolas"/>
                              <w:color w:val="CCCCCC"/>
                              <w:sz w:val="21"/>
                              <w:szCs w:val="21"/>
                            </w:rPr>
                            <w:t xml:space="preserve"> </w:t>
                          </w:r>
                          <w:r w:rsidRPr="0071302F">
                            <w:rPr>
                              <w:rFonts w:ascii="Consolas" w:eastAsia="Times New Roman" w:hAnsi="Consolas"/>
                              <w:color w:val="4EC9B0"/>
                              <w:sz w:val="21"/>
                              <w:szCs w:val="21"/>
                            </w:rPr>
                            <w:t>Model</w:t>
                          </w:r>
                          <w:r w:rsidRPr="0071302F">
                            <w:rPr>
                              <w:rFonts w:ascii="Consolas" w:eastAsia="Times New Roman" w:hAnsi="Consolas"/>
                              <w:color w:val="CCCCCC"/>
                              <w:sz w:val="21"/>
                              <w:szCs w:val="21"/>
                            </w:rPr>
                            <w:t>(</w:t>
                          </w:r>
                          <w:r w:rsidRPr="0071302F">
                            <w:rPr>
                              <w:rFonts w:ascii="Consolas" w:eastAsia="Times New Roman" w:hAnsi="Consolas"/>
                              <w:color w:val="4EC9B0"/>
                              <w:sz w:val="21"/>
                              <w:szCs w:val="21"/>
                            </w:rPr>
                            <w:t>nn</w:t>
                          </w:r>
                          <w:r w:rsidRPr="0071302F">
                            <w:rPr>
                              <w:rFonts w:ascii="Consolas" w:eastAsia="Times New Roman" w:hAnsi="Consolas"/>
                              <w:color w:val="CCCCCC"/>
                              <w:sz w:val="21"/>
                              <w:szCs w:val="21"/>
                            </w:rPr>
                            <w:t>.</w:t>
                          </w:r>
                          <w:r w:rsidRPr="0071302F">
                            <w:rPr>
                              <w:rFonts w:ascii="Consolas" w:eastAsia="Times New Roman" w:hAnsi="Consolas"/>
                              <w:color w:val="4EC9B0"/>
                              <w:sz w:val="21"/>
                              <w:szCs w:val="21"/>
                            </w:rPr>
                            <w:t>Module</w:t>
                          </w:r>
                          <w:r w:rsidRPr="0071302F">
                            <w:rPr>
                              <w:rFonts w:ascii="Consolas" w:eastAsia="Times New Roman" w:hAnsi="Consolas"/>
                              <w:color w:val="CCCCCC"/>
                              <w:sz w:val="21"/>
                              <w:szCs w:val="21"/>
                            </w:rPr>
                            <w:t>):</w:t>
                          </w:r>
                        </w:ins>
                      </w:p>
                      <w:p w14:paraId="0945F5E6"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362" w:author="Franck Galpin" w:date="2024-07-16T15:10:00Z" w16du:dateUtc="2024-07-16T06:10:00Z"/>
                            <w:rFonts w:ascii="Consolas" w:eastAsia="Times New Roman" w:hAnsi="Consolas"/>
                            <w:color w:val="CCCCCC"/>
                            <w:sz w:val="21"/>
                            <w:szCs w:val="21"/>
                          </w:rPr>
                        </w:pPr>
                        <w:ins w:id="363" w:author="Franck Galpin" w:date="2024-07-16T15:10:00Z" w16du:dateUtc="2024-07-16T06:10:00Z">
                          <w:r w:rsidRPr="0071302F">
                            <w:rPr>
                              <w:rFonts w:ascii="Consolas" w:eastAsia="Times New Roman" w:hAnsi="Consolas"/>
                              <w:color w:val="CCCCCC"/>
                              <w:sz w:val="21"/>
                              <w:szCs w:val="21"/>
                            </w:rPr>
                            <w:t>…</w:t>
                          </w:r>
                        </w:ins>
                      </w:p>
                      <w:p w14:paraId="5BF72476"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364" w:author="Franck Galpin" w:date="2024-07-16T15:10:00Z" w16du:dateUtc="2024-07-16T06:10:00Z"/>
                            <w:rFonts w:ascii="Consolas" w:eastAsia="Times New Roman" w:hAnsi="Consolas"/>
                            <w:color w:val="CCCCCC"/>
                            <w:sz w:val="21"/>
                            <w:szCs w:val="21"/>
                          </w:rPr>
                        </w:pPr>
                        <w:ins w:id="365" w:author="Franck Galpin" w:date="2024-07-16T15:10:00Z" w16du:dateUtc="2024-07-16T06:10:00Z">
                          <w:r w:rsidRPr="0071302F">
                            <w:rPr>
                              <w:rFonts w:ascii="Consolas" w:eastAsia="Times New Roman" w:hAnsi="Consolas"/>
                              <w:color w:val="CCCCCC"/>
                              <w:sz w:val="21"/>
                              <w:szCs w:val="21"/>
                            </w:rPr>
                            <w:t xml:space="preserve">    </w:t>
                          </w:r>
                          <w:r w:rsidRPr="0071302F">
                            <w:rPr>
                              <w:rFonts w:ascii="Consolas" w:eastAsia="Times New Roman" w:hAnsi="Consolas"/>
                              <w:color w:val="569CD6"/>
                              <w:sz w:val="21"/>
                              <w:szCs w:val="21"/>
                            </w:rPr>
                            <w:t>def</w:t>
                          </w:r>
                          <w:r w:rsidRPr="0071302F">
                            <w:rPr>
                              <w:rFonts w:ascii="Consolas" w:eastAsia="Times New Roman" w:hAnsi="Consolas"/>
                              <w:color w:val="CCCCCC"/>
                              <w:sz w:val="21"/>
                              <w:szCs w:val="21"/>
                            </w:rPr>
                            <w:t xml:space="preserve"> </w:t>
                          </w:r>
                          <w:r w:rsidRPr="0071302F">
                            <w:rPr>
                              <w:rFonts w:ascii="Consolas" w:eastAsia="Times New Roman" w:hAnsi="Consolas"/>
                              <w:color w:val="DCDCAA"/>
                              <w:sz w:val="21"/>
                              <w:szCs w:val="21"/>
                            </w:rPr>
                            <w:t>forward</w:t>
                          </w:r>
                          <w:r w:rsidRPr="0071302F">
                            <w:rPr>
                              <w:rFonts w:ascii="Consolas" w:eastAsia="Times New Roman" w:hAnsi="Consolas"/>
                              <w:color w:val="CCCCCC"/>
                              <w:sz w:val="21"/>
                              <w:szCs w:val="21"/>
                            </w:rPr>
                            <w:t>(</w:t>
                          </w:r>
                          <w:r w:rsidRPr="0071302F">
                            <w:rPr>
                              <w:rFonts w:ascii="Consolas" w:eastAsia="Times New Roman" w:hAnsi="Consolas"/>
                              <w:color w:val="9CDCFE"/>
                              <w:sz w:val="21"/>
                              <w:szCs w:val="21"/>
                            </w:rPr>
                            <w:t>self</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inputs</w:t>
                          </w:r>
                          <w:r w:rsidRPr="0071302F">
                            <w:rPr>
                              <w:rFonts w:ascii="Consolas" w:eastAsia="Times New Roman" w:hAnsi="Consolas"/>
                              <w:color w:val="CCCCCC"/>
                              <w:sz w:val="21"/>
                              <w:szCs w:val="21"/>
                            </w:rPr>
                            <w:t>):</w:t>
                          </w:r>
                        </w:ins>
                      </w:p>
                      <w:p w14:paraId="333EADA4"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366" w:author="Franck Galpin" w:date="2024-07-16T15:10:00Z" w16du:dateUtc="2024-07-16T06:10:00Z"/>
                            <w:rFonts w:ascii="Consolas" w:eastAsia="Times New Roman" w:hAnsi="Consolas"/>
                            <w:color w:val="CCCCCC"/>
                            <w:sz w:val="21"/>
                            <w:szCs w:val="21"/>
                            <w:lang w:val="fr-FR"/>
                            <w:rPrChange w:id="367" w:author="Franck Galpin" w:date="2024-07-16T15:10:00Z" w16du:dateUtc="2024-07-16T06:10:00Z">
                              <w:rPr>
                                <w:ins w:id="368" w:author="Franck Galpin" w:date="2024-07-16T15:10:00Z" w16du:dateUtc="2024-07-16T06:10:00Z"/>
                                <w:rFonts w:ascii="Consolas" w:eastAsia="Times New Roman" w:hAnsi="Consolas"/>
                                <w:color w:val="CCCCCC"/>
                                <w:sz w:val="21"/>
                                <w:szCs w:val="21"/>
                              </w:rPr>
                            </w:rPrChange>
                          </w:rPr>
                        </w:pPr>
                        <w:ins w:id="369" w:author="Franck Galpin" w:date="2024-07-16T15:10:00Z" w16du:dateUtc="2024-07-16T06:10:00Z">
                          <w:r w:rsidRPr="0071302F">
                            <w:rPr>
                              <w:rFonts w:ascii="Consolas" w:eastAsia="Times New Roman" w:hAnsi="Consolas"/>
                              <w:color w:val="CCCCCC"/>
                              <w:sz w:val="21"/>
                              <w:szCs w:val="21"/>
                            </w:rPr>
                            <w:t xml:space="preserve">        </w:t>
                          </w:r>
                          <w:r w:rsidRPr="0071302F">
                            <w:rPr>
                              <w:rFonts w:ascii="Consolas" w:eastAsia="Times New Roman" w:hAnsi="Consolas"/>
                              <w:color w:val="CCCCCC"/>
                              <w:sz w:val="21"/>
                              <w:szCs w:val="21"/>
                              <w:lang w:val="fr-FR"/>
                              <w:rPrChange w:id="370" w:author="Franck Galpin" w:date="2024-07-16T15:10:00Z" w16du:dateUtc="2024-07-16T06:10:00Z">
                                <w:rPr>
                                  <w:rFonts w:ascii="Consolas" w:eastAsia="Times New Roman" w:hAnsi="Consolas"/>
                                  <w:color w:val="CCCCCC"/>
                                  <w:sz w:val="21"/>
                                  <w:szCs w:val="21"/>
                                </w:rPr>
                              </w:rPrChange>
                            </w:rPr>
                            <w:t xml:space="preserve">x, </w:t>
                          </w:r>
                          <w:r w:rsidRPr="0071302F">
                            <w:rPr>
                              <w:rFonts w:ascii="Consolas" w:eastAsia="Times New Roman" w:hAnsi="Consolas"/>
                              <w:color w:val="D4D4D4"/>
                              <w:sz w:val="21"/>
                              <w:szCs w:val="21"/>
                              <w:lang w:val="fr-FR"/>
                              <w:rPrChange w:id="371" w:author="Franck Galpin" w:date="2024-07-16T15:10:00Z" w16du:dateUtc="2024-07-16T06:10:00Z">
                                <w:rPr>
                                  <w:rFonts w:ascii="Consolas" w:eastAsia="Times New Roman" w:hAnsi="Consolas"/>
                                  <w:color w:val="D4D4D4"/>
                                  <w:sz w:val="21"/>
                                  <w:szCs w:val="21"/>
                                </w:rPr>
                              </w:rPrChange>
                            </w:rPr>
                            <w:t>=</w:t>
                          </w:r>
                          <w:r w:rsidRPr="0071302F">
                            <w:rPr>
                              <w:rFonts w:ascii="Consolas" w:eastAsia="Times New Roman" w:hAnsi="Consolas"/>
                              <w:color w:val="CCCCCC"/>
                              <w:sz w:val="21"/>
                              <w:szCs w:val="21"/>
                              <w:lang w:val="fr-FR"/>
                              <w:rPrChange w:id="372" w:author="Franck Galpin" w:date="2024-07-16T15:10:00Z" w16du:dateUtc="2024-07-16T06:10:00Z">
                                <w:rPr>
                                  <w:rFonts w:ascii="Consolas" w:eastAsia="Times New Roman" w:hAnsi="Consolas"/>
                                  <w:color w:val="CCCCCC"/>
                                  <w:sz w:val="21"/>
                                  <w:szCs w:val="21"/>
                                </w:rPr>
                              </w:rPrChange>
                            </w:rPr>
                            <w:t xml:space="preserve"> inputs</w:t>
                          </w:r>
                        </w:ins>
                      </w:p>
                      <w:p w14:paraId="06984034"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373" w:author="Franck Galpin" w:date="2024-07-16T15:10:00Z" w16du:dateUtc="2024-07-16T06:10:00Z"/>
                            <w:rFonts w:ascii="Consolas" w:eastAsia="Times New Roman" w:hAnsi="Consolas"/>
                            <w:color w:val="CCCCCC"/>
                            <w:sz w:val="21"/>
                            <w:szCs w:val="21"/>
                            <w:lang w:val="fr-FR"/>
                            <w:rPrChange w:id="374" w:author="Franck Galpin" w:date="2024-07-16T15:10:00Z" w16du:dateUtc="2024-07-16T06:10:00Z">
                              <w:rPr>
                                <w:ins w:id="375" w:author="Franck Galpin" w:date="2024-07-16T15:10:00Z" w16du:dateUtc="2024-07-16T06:10:00Z"/>
                                <w:rFonts w:ascii="Consolas" w:eastAsia="Times New Roman" w:hAnsi="Consolas"/>
                                <w:color w:val="CCCCCC"/>
                                <w:sz w:val="21"/>
                                <w:szCs w:val="21"/>
                              </w:rPr>
                            </w:rPrChange>
                          </w:rPr>
                        </w:pPr>
                        <w:ins w:id="376" w:author="Franck Galpin" w:date="2024-07-16T15:10:00Z" w16du:dateUtc="2024-07-16T06:10:00Z">
                          <w:r w:rsidRPr="0071302F">
                            <w:rPr>
                              <w:rFonts w:ascii="Consolas" w:eastAsia="Times New Roman" w:hAnsi="Consolas"/>
                              <w:color w:val="CCCCCC"/>
                              <w:sz w:val="21"/>
                              <w:szCs w:val="21"/>
                              <w:lang w:val="fr-FR"/>
                              <w:rPrChange w:id="377" w:author="Franck Galpin" w:date="2024-07-16T15:10:00Z" w16du:dateUtc="2024-07-16T06:10:00Z">
                                <w:rPr>
                                  <w:rFonts w:ascii="Consolas" w:eastAsia="Times New Roman" w:hAnsi="Consolas"/>
                                  <w:color w:val="CCCCCC"/>
                                  <w:sz w:val="21"/>
                                  <w:szCs w:val="21"/>
                                </w:rPr>
                              </w:rPrChange>
                            </w:rPr>
                            <w:t xml:space="preserve">        y </w:t>
                          </w:r>
                          <w:r w:rsidRPr="0071302F">
                            <w:rPr>
                              <w:rFonts w:ascii="Consolas" w:eastAsia="Times New Roman" w:hAnsi="Consolas"/>
                              <w:color w:val="D4D4D4"/>
                              <w:sz w:val="21"/>
                              <w:szCs w:val="21"/>
                              <w:lang w:val="fr-FR"/>
                              <w:rPrChange w:id="378" w:author="Franck Galpin" w:date="2024-07-16T15:10:00Z" w16du:dateUtc="2024-07-16T06:10:00Z">
                                <w:rPr>
                                  <w:rFonts w:ascii="Consolas" w:eastAsia="Times New Roman" w:hAnsi="Consolas"/>
                                  <w:color w:val="D4D4D4"/>
                                  <w:sz w:val="21"/>
                                  <w:szCs w:val="21"/>
                                </w:rPr>
                              </w:rPrChange>
                            </w:rPr>
                            <w:t>=</w:t>
                          </w:r>
                          <w:r w:rsidRPr="0071302F">
                            <w:rPr>
                              <w:rFonts w:ascii="Consolas" w:eastAsia="Times New Roman" w:hAnsi="Consolas"/>
                              <w:color w:val="CCCCCC"/>
                              <w:sz w:val="21"/>
                              <w:szCs w:val="21"/>
                              <w:lang w:val="fr-FR"/>
                              <w:rPrChange w:id="379" w:author="Franck Galpin" w:date="2024-07-16T15:10:00Z" w16du:dateUtc="2024-07-16T06:10:00Z">
                                <w:rPr>
                                  <w:rFonts w:ascii="Consolas" w:eastAsia="Times New Roman" w:hAnsi="Consolas"/>
                                  <w:color w:val="CCCCCC"/>
                                  <w:sz w:val="21"/>
                                  <w:szCs w:val="21"/>
                                </w:rPr>
                              </w:rPrChange>
                            </w:rPr>
                            <w:t xml:space="preserve"> conv01(x)</w:t>
                          </w:r>
                        </w:ins>
                      </w:p>
                      <w:p w14:paraId="4F6180F6" w14:textId="4ED518B0" w:rsidR="005A2244" w:rsidRPr="005A2244"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380" w:author="Franck Galpin" w:date="2024-07-16T15:10:00Z" w16du:dateUtc="2024-07-16T06:10:00Z"/>
                            <w:rFonts w:ascii="Consolas" w:eastAsia="Times New Roman" w:hAnsi="Consolas"/>
                            <w:color w:val="CCCCCC"/>
                            <w:sz w:val="21"/>
                            <w:szCs w:val="21"/>
                          </w:rPr>
                        </w:pPr>
                        <w:ins w:id="381" w:author="Franck Galpin" w:date="2024-07-16T15:10:00Z" w16du:dateUtc="2024-07-16T06:10:00Z">
                          <w:r w:rsidRPr="005A2244">
                            <w:rPr>
                              <w:rFonts w:ascii="Consolas" w:eastAsia="Times New Roman" w:hAnsi="Consolas"/>
                              <w:color w:val="CCCCCC"/>
                              <w:sz w:val="21"/>
                              <w:szCs w:val="21"/>
                            </w:rPr>
                            <w:t xml:space="preserve">        y </w:t>
                          </w:r>
                          <w:r w:rsidRPr="005A2244">
                            <w:rPr>
                              <w:rFonts w:ascii="Consolas" w:eastAsia="Times New Roman" w:hAnsi="Consolas"/>
                              <w:color w:val="D4D4D4"/>
                              <w:sz w:val="21"/>
                              <w:szCs w:val="21"/>
                            </w:rPr>
                            <w:t>=</w:t>
                          </w:r>
                          <w:r w:rsidRPr="005A2244">
                            <w:rPr>
                              <w:rFonts w:ascii="Consolas" w:eastAsia="Times New Roman" w:hAnsi="Consolas"/>
                              <w:color w:val="CCCCCC"/>
                              <w:sz w:val="21"/>
                              <w:szCs w:val="21"/>
                            </w:rPr>
                            <w:t xml:space="preserve"> y.reshape((</w:t>
                          </w:r>
                          <w:r w:rsidRPr="005A2244">
                            <w:rPr>
                              <w:rFonts w:ascii="Consolas" w:eastAsia="Times New Roman" w:hAnsi="Consolas"/>
                              <w:color w:val="B5CEA8"/>
                              <w:sz w:val="21"/>
                              <w:szCs w:val="21"/>
                            </w:rPr>
                            <w:t>1</w:t>
                          </w:r>
                          <w:r w:rsidRPr="005A2244">
                            <w:rPr>
                              <w:rFonts w:ascii="Consolas" w:eastAsia="Times New Roman" w:hAnsi="Consolas"/>
                              <w:color w:val="CCCCCC"/>
                              <w:sz w:val="21"/>
                              <w:szCs w:val="21"/>
                            </w:rPr>
                            <w:t>,</w:t>
                          </w:r>
                        </w:ins>
                        <w:ins w:id="382" w:author="Franck Galpin" w:date="2024-07-16T15:17:00Z" w16du:dateUtc="2024-07-16T06:17:00Z">
                          <w:r>
                            <w:rPr>
                              <w:rFonts w:ascii="Consolas" w:eastAsia="Times New Roman" w:hAnsi="Consolas"/>
                              <w:color w:val="CCCCCC"/>
                              <w:sz w:val="21"/>
                              <w:szCs w:val="21"/>
                            </w:rPr>
                            <w:t>-1</w:t>
                          </w:r>
                        </w:ins>
                        <w:ins w:id="383" w:author="Franck Galpin" w:date="2024-07-16T15:10:00Z" w16du:dateUtc="2024-07-16T06:10:00Z">
                          <w:r w:rsidRPr="005A2244">
                            <w:rPr>
                              <w:rFonts w:ascii="Consolas" w:eastAsia="Times New Roman" w:hAnsi="Consolas"/>
                              <w:color w:val="CCCCCC"/>
                              <w:sz w:val="21"/>
                              <w:szCs w:val="21"/>
                            </w:rPr>
                            <w:t>))</w:t>
                          </w:r>
                        </w:ins>
                      </w:p>
                      <w:p w14:paraId="6A9D32DC"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384" w:author="Franck Galpin" w:date="2024-07-16T15:10:00Z" w16du:dateUtc="2024-07-16T06:10:00Z"/>
                            <w:rFonts w:ascii="Consolas" w:eastAsia="Times New Roman" w:hAnsi="Consolas"/>
                            <w:color w:val="CCCCCC"/>
                            <w:sz w:val="21"/>
                            <w:szCs w:val="21"/>
                          </w:rPr>
                        </w:pPr>
                        <w:ins w:id="385" w:author="Franck Galpin" w:date="2024-07-16T15:10:00Z" w16du:dateUtc="2024-07-16T06:10:00Z">
                          <w:r w:rsidRPr="005A2244">
                            <w:rPr>
                              <w:rFonts w:ascii="Consolas" w:eastAsia="Times New Roman" w:hAnsi="Consolas"/>
                              <w:color w:val="CCCCCC"/>
                              <w:sz w:val="21"/>
                              <w:szCs w:val="21"/>
                            </w:rPr>
                            <w:t xml:space="preserve">        </w:t>
                          </w:r>
                          <w:r w:rsidRPr="0071302F">
                            <w:rPr>
                              <w:rFonts w:ascii="Consolas" w:eastAsia="Times New Roman" w:hAnsi="Consolas"/>
                              <w:color w:val="CCCCCC"/>
                              <w:sz w:val="21"/>
                              <w:szCs w:val="21"/>
                            </w:rPr>
                            <w:t xml:space="preserve">y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y.reshape(s)</w:t>
                          </w:r>
                        </w:ins>
                      </w:p>
                      <w:p w14:paraId="2BB5056E"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386" w:author="Franck Galpin" w:date="2024-07-16T15:10:00Z" w16du:dateUtc="2024-07-16T06:10:00Z"/>
                            <w:rFonts w:ascii="Consolas" w:eastAsia="Times New Roman" w:hAnsi="Consolas"/>
                            <w:color w:val="CCCCCC"/>
                            <w:sz w:val="21"/>
                            <w:szCs w:val="21"/>
                          </w:rPr>
                        </w:pPr>
                        <w:ins w:id="387" w:author="Franck Galpin" w:date="2024-07-16T15:10:00Z" w16du:dateUtc="2024-07-16T06:10:00Z">
                          <w:r w:rsidRPr="0071302F">
                            <w:rPr>
                              <w:rFonts w:ascii="Consolas" w:eastAsia="Times New Roman" w:hAnsi="Consolas"/>
                              <w:color w:val="CCCCCC"/>
                              <w:sz w:val="21"/>
                              <w:szCs w:val="21"/>
                            </w:rPr>
                            <w:t xml:space="preserve">        </w:t>
                          </w:r>
                          <w:r w:rsidRPr="0071302F">
                            <w:rPr>
                              <w:rFonts w:ascii="Consolas" w:eastAsia="Times New Roman" w:hAnsi="Consolas"/>
                              <w:color w:val="C586C0"/>
                              <w:sz w:val="21"/>
                              <w:szCs w:val="21"/>
                            </w:rPr>
                            <w:t>return</w:t>
                          </w:r>
                          <w:r w:rsidRPr="0071302F">
                            <w:rPr>
                              <w:rFonts w:ascii="Consolas" w:eastAsia="Times New Roman" w:hAnsi="Consolas"/>
                              <w:color w:val="CCCCCC"/>
                              <w:sz w:val="21"/>
                              <w:szCs w:val="21"/>
                            </w:rPr>
                            <w:t xml:space="preserve"> y</w:t>
                          </w:r>
                        </w:ins>
                      </w:p>
                      <w:p w14:paraId="5A9E08D4"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85" w:lineRule="atLeast"/>
                          <w:jc w:val="left"/>
                          <w:textAlignment w:val="auto"/>
                          <w:rPr>
                            <w:ins w:id="388" w:author="Franck Galpin" w:date="2024-07-16T15:10:00Z" w16du:dateUtc="2024-07-16T06:10:00Z"/>
                            <w:rFonts w:ascii="Consolas" w:eastAsia="Times New Roman" w:hAnsi="Consolas"/>
                            <w:color w:val="CCCCCC"/>
                            <w:sz w:val="21"/>
                            <w:szCs w:val="21"/>
                          </w:rPr>
                        </w:pPr>
                      </w:p>
                      <w:p w14:paraId="7BC58BDF"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389" w:author="Franck Galpin" w:date="2024-07-16T15:10:00Z" w16du:dateUtc="2024-07-16T06:10:00Z"/>
                            <w:rFonts w:ascii="Consolas" w:eastAsia="Times New Roman" w:hAnsi="Consolas"/>
                            <w:color w:val="CCCCCC"/>
                            <w:sz w:val="21"/>
                            <w:szCs w:val="21"/>
                          </w:rPr>
                        </w:pPr>
                        <w:ins w:id="390" w:author="Franck Galpin" w:date="2024-07-16T15:10:00Z" w16du:dateUtc="2024-07-16T06:10:00Z">
                          <w:r w:rsidRPr="0071302F">
                            <w:rPr>
                              <w:rFonts w:ascii="Consolas" w:eastAsia="Times New Roman" w:hAnsi="Consolas"/>
                              <w:color w:val="CCCCCC"/>
                              <w:sz w:val="21"/>
                              <w:szCs w:val="21"/>
                            </w:rPr>
                            <w:t xml:space="preserve">model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Model()</w:t>
                          </w:r>
                        </w:ins>
                      </w:p>
                      <w:p w14:paraId="6493E890"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391" w:author="Franck Galpin" w:date="2024-07-16T15:10:00Z" w16du:dateUtc="2024-07-16T06:10:00Z"/>
                            <w:rFonts w:ascii="Consolas" w:eastAsia="Times New Roman" w:hAnsi="Consolas"/>
                            <w:color w:val="CCCCCC"/>
                            <w:sz w:val="21"/>
                            <w:szCs w:val="21"/>
                          </w:rPr>
                        </w:pPr>
                        <w:ins w:id="392" w:author="Franck Galpin" w:date="2024-07-16T15:10:00Z" w16du:dateUtc="2024-07-16T06:10:00Z">
                          <w:r w:rsidRPr="0071302F">
                            <w:rPr>
                              <w:rFonts w:ascii="Consolas" w:eastAsia="Times New Roman" w:hAnsi="Consolas"/>
                              <w:color w:val="CCCCCC"/>
                              <w:sz w:val="21"/>
                              <w:szCs w:val="21"/>
                            </w:rPr>
                            <w:t>…</w:t>
                          </w:r>
                        </w:ins>
                      </w:p>
                      <w:p w14:paraId="194DD493"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393" w:author="Franck Galpin" w:date="2024-07-16T15:10:00Z" w16du:dateUtc="2024-07-16T06:10:00Z"/>
                            <w:rFonts w:ascii="Consolas" w:eastAsia="Times New Roman" w:hAnsi="Consolas"/>
                            <w:color w:val="CCCCCC"/>
                            <w:sz w:val="21"/>
                            <w:szCs w:val="21"/>
                          </w:rPr>
                        </w:pPr>
                        <w:ins w:id="394" w:author="Franck Galpin" w:date="2024-07-16T15:10:00Z" w16du:dateUtc="2024-07-16T06:10:00Z">
                          <w:r w:rsidRPr="0071302F">
                            <w:rPr>
                              <w:rFonts w:ascii="Consolas" w:eastAsia="Times New Roman" w:hAnsi="Consolas"/>
                              <w:color w:val="CCCCCC"/>
                              <w:sz w:val="21"/>
                              <w:szCs w:val="21"/>
                            </w:rPr>
                            <w:t xml:space="preserve">torch.onnx.export(model, inputs_torch, </w:t>
                          </w:r>
                          <w:r w:rsidRPr="0071302F">
                            <w:rPr>
                              <w:rFonts w:ascii="Consolas" w:eastAsia="Times New Roman" w:hAnsi="Consolas"/>
                              <w:color w:val="CE9178"/>
                              <w:sz w:val="21"/>
                              <w:szCs w:val="21"/>
                            </w:rPr>
                            <w:t>"./test1.onnx"</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opset_version</w:t>
                          </w:r>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10</w:t>
                          </w:r>
                          <w:r w:rsidRPr="0071302F">
                            <w:rPr>
                              <w:rFonts w:ascii="Consolas" w:eastAsia="Times New Roman" w:hAnsi="Consolas"/>
                              <w:color w:val="CCCCCC"/>
                              <w:sz w:val="21"/>
                              <w:szCs w:val="21"/>
                            </w:rPr>
                            <w:t>)</w:t>
                          </w:r>
                        </w:ins>
                      </w:p>
                      <w:p w14:paraId="59E0D355" w14:textId="77777777" w:rsidR="005A2244" w:rsidRPr="006D0B16" w:rsidRDefault="005A2244" w:rsidP="005A2244">
                        <w:pPr>
                          <w:spacing w:before="0"/>
                          <w:rPr>
                            <w:rFonts w:ascii="Courier New" w:hAnsi="Courier New" w:cs="Courier New"/>
                            <w:rPrChange w:id="395" w:author="Franck Galpin" w:date="2024-07-16T15:06:00Z" w16du:dateUtc="2024-07-16T06:06:00Z">
                              <w:rPr/>
                            </w:rPrChange>
                          </w:rPr>
                          <w:pPrChange w:id="396" w:author="Franck Galpin" w:date="2024-07-16T15:08:00Z" w16du:dateUtc="2024-07-16T06:08:00Z">
                            <w:pPr/>
                          </w:pPrChange>
                        </w:pPr>
                      </w:p>
                    </w:txbxContent>
                  </v:textbox>
                  <w10:wrap type="square" anchorx="margin"/>
                </v:shape>
              </w:pict>
            </mc:Fallback>
          </mc:AlternateContent>
        </w:r>
      </w:ins>
      <w:ins w:id="397" w:author="Franck Galpin" w:date="2024-07-16T15:16:00Z" w16du:dateUtc="2024-07-16T06:16:00Z">
        <w:r w:rsidR="002B6371">
          <w:t>A solution to solve the above issue is to use a feature of the reshape layer where the size is deduced from input:</w:t>
        </w:r>
      </w:ins>
    </w:p>
    <w:p w14:paraId="4DE30074" w14:textId="7F9CCF8C" w:rsidR="002B6371" w:rsidRPr="002B6371" w:rsidRDefault="007F6113" w:rsidP="002B6371">
      <w:pPr>
        <w:rPr>
          <w:ins w:id="398" w:author="Franck Galpin" w:date="2024-07-16T15:12:00Z" w16du:dateUtc="2024-07-16T06:12:00Z"/>
        </w:rPr>
      </w:pPr>
      <w:ins w:id="399" w:author="Franck Galpin" w:date="2024-07-16T15:32:00Z" w16du:dateUtc="2024-07-16T06:32:00Z">
        <w:r>
          <w:rPr>
            <w:noProof/>
          </w:rPr>
          <w:drawing>
            <wp:inline distT="0" distB="0" distL="0" distR="0" wp14:anchorId="2ABB5B30" wp14:editId="70A60239">
              <wp:extent cx="2727484" cy="2661920"/>
              <wp:effectExtent l="0" t="0" r="0" b="5080"/>
              <wp:docPr id="21431030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34225" cy="2668499"/>
                      </a:xfrm>
                      <a:prstGeom prst="rect">
                        <a:avLst/>
                      </a:prstGeom>
                      <a:noFill/>
                      <a:ln>
                        <a:noFill/>
                      </a:ln>
                    </pic:spPr>
                  </pic:pic>
                </a:graphicData>
              </a:graphic>
            </wp:inline>
          </w:drawing>
        </w:r>
        <w:r>
          <w:rPr>
            <w:noProof/>
          </w:rPr>
          <w:drawing>
            <wp:inline distT="0" distB="0" distL="0" distR="0" wp14:anchorId="3DD33CAC" wp14:editId="6AE6F107">
              <wp:extent cx="2057400" cy="1823720"/>
              <wp:effectExtent l="0" t="0" r="0" b="5080"/>
              <wp:docPr id="27673070"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73070" name="Picture 3" descr="A screenshot of a computer&#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61450" cy="1827310"/>
                      </a:xfrm>
                      <a:prstGeom prst="rect">
                        <a:avLst/>
                      </a:prstGeom>
                      <a:noFill/>
                      <a:ln>
                        <a:noFill/>
                      </a:ln>
                    </pic:spPr>
                  </pic:pic>
                </a:graphicData>
              </a:graphic>
            </wp:inline>
          </w:drawing>
        </w:r>
      </w:ins>
    </w:p>
    <w:p w14:paraId="0445B0CD" w14:textId="2ADFD580" w:rsidR="00BB3804" w:rsidRDefault="00BB3804" w:rsidP="007C5D4D">
      <w:pPr>
        <w:rPr>
          <w:ins w:id="400" w:author="Franck Galpin" w:date="2024-07-16T15:12:00Z" w16du:dateUtc="2024-07-16T06:12:00Z"/>
          <w:sz w:val="24"/>
        </w:rPr>
      </w:pPr>
    </w:p>
    <w:p w14:paraId="3E88F909" w14:textId="77777777" w:rsidR="005A2244" w:rsidRDefault="005A2244" w:rsidP="002D24BC">
      <w:pPr>
        <w:rPr>
          <w:ins w:id="401" w:author="Franck Galpin" w:date="2024-07-16T15:17:00Z" w16du:dateUtc="2024-07-16T06:17:00Z"/>
          <w:highlight w:val="cyan"/>
          <w:lang w:val="en-CA"/>
        </w:rPr>
      </w:pPr>
    </w:p>
    <w:p w14:paraId="7E66B8F2" w14:textId="6B0A4B8B" w:rsidR="00755150" w:rsidRPr="00D1777A" w:rsidRDefault="005A2244" w:rsidP="00D1777A">
      <w:pPr>
        <w:rPr>
          <w:ins w:id="402" w:author="Franck Galpin" w:date="2024-07-16T15:17:00Z" w16du:dateUtc="2024-07-16T06:17:00Z"/>
          <w:lang w:val="en-CA"/>
          <w:rPrChange w:id="403" w:author="Franck Galpin" w:date="2024-07-16T15:22:00Z" w16du:dateUtc="2024-07-16T06:22:00Z">
            <w:rPr>
              <w:ins w:id="404" w:author="Franck Galpin" w:date="2024-07-16T15:17:00Z" w16du:dateUtc="2024-07-16T06:17:00Z"/>
            </w:rPr>
          </w:rPrChange>
        </w:rPr>
        <w:pPrChange w:id="405" w:author="Franck Galpin" w:date="2024-07-16T15:22:00Z" w16du:dateUtc="2024-07-16T06:22:00Z">
          <w:pPr>
            <w:pStyle w:val="NormalWeb"/>
          </w:pPr>
        </w:pPrChange>
      </w:pPr>
      <w:ins w:id="406" w:author="Franck Galpin" w:date="2024-07-16T15:17:00Z" w16du:dateUtc="2024-07-16T06:17:00Z">
        <w:r w:rsidRPr="005A2244">
          <w:rPr>
            <w:lang w:val="en-CA"/>
            <w:rPrChange w:id="407" w:author="Franck Galpin" w:date="2024-07-16T15:17:00Z" w16du:dateUtc="2024-07-16T06:17:00Z">
              <w:rPr>
                <w:highlight w:val="cyan"/>
                <w:lang w:val="en-CA"/>
              </w:rPr>
            </w:rPrChange>
          </w:rPr>
          <w:lastRenderedPageBreak/>
          <w:t>Which results</w:t>
        </w:r>
        <w:r>
          <w:rPr>
            <w:lang w:val="en-CA"/>
          </w:rPr>
          <w:t xml:space="preserve"> in the following graph:</w:t>
        </w:r>
      </w:ins>
    </w:p>
    <w:p w14:paraId="18DDC7B4" w14:textId="22D8F6EE" w:rsidR="005A2244" w:rsidRDefault="00755150" w:rsidP="002D24BC">
      <w:pPr>
        <w:rPr>
          <w:ins w:id="408" w:author="Franck Galpin" w:date="2024-07-16T15:50:00Z" w16du:dateUtc="2024-07-16T06:50:00Z"/>
          <w:lang w:val="en-CA"/>
        </w:rPr>
      </w:pPr>
      <w:ins w:id="409" w:author="Franck Galpin" w:date="2024-07-16T15:18:00Z" w16du:dateUtc="2024-07-16T06:18:00Z">
        <w:r>
          <w:rPr>
            <w:lang w:val="en-CA"/>
          </w:rPr>
          <w:t xml:space="preserve">Unfortunately, the second reshape layer </w:t>
        </w:r>
      </w:ins>
      <w:ins w:id="410" w:author="Franck Galpin" w:date="2024-07-16T15:19:00Z" w16du:dateUtc="2024-07-16T06:19:00Z">
        <w:r w:rsidR="00BC0397">
          <w:rPr>
            <w:lang w:val="en-CA"/>
          </w:rPr>
          <w:t xml:space="preserve">is still using </w:t>
        </w:r>
        <w:r w:rsidR="00256D04">
          <w:rPr>
            <w:lang w:val="en-CA"/>
          </w:rPr>
          <w:t xml:space="preserve">folded constants because </w:t>
        </w:r>
        <w:r w:rsidR="00EB197C">
          <w:rPr>
            <w:lang w:val="en-CA"/>
          </w:rPr>
          <w:t>the shape is on python side.</w:t>
        </w:r>
      </w:ins>
    </w:p>
    <w:p w14:paraId="0D094B75" w14:textId="587B768A" w:rsidR="00C6157E" w:rsidRPr="00C6157E" w:rsidRDefault="00C6157E" w:rsidP="002D24BC">
      <w:pPr>
        <w:rPr>
          <w:ins w:id="411" w:author="Franck Galpin" w:date="2024-07-16T15:17:00Z" w16du:dateUtc="2024-07-16T06:17:00Z"/>
          <w:szCs w:val="22"/>
          <w:u w:val="single"/>
          <w:rPrChange w:id="412" w:author="Franck Galpin" w:date="2024-07-16T15:50:00Z" w16du:dateUtc="2024-07-16T06:50:00Z">
            <w:rPr>
              <w:ins w:id="413" w:author="Franck Galpin" w:date="2024-07-16T15:17:00Z" w16du:dateUtc="2024-07-16T06:17:00Z"/>
              <w:highlight w:val="cyan"/>
              <w:lang w:val="en-CA"/>
            </w:rPr>
          </w:rPrChange>
        </w:rPr>
      </w:pPr>
      <w:ins w:id="414" w:author="Franck Galpin" w:date="2024-07-16T15:50:00Z" w16du:dateUtc="2024-07-16T06:50:00Z">
        <w:r w:rsidRPr="002A49F9">
          <w:rPr>
            <w:szCs w:val="22"/>
            <w:u w:val="single"/>
          </w:rPr>
          <w:t>The model is not exportable.</w:t>
        </w:r>
      </w:ins>
    </w:p>
    <w:p w14:paraId="38BEFDF7" w14:textId="3C48DD93" w:rsidR="005A2244" w:rsidRPr="00EB197C" w:rsidRDefault="00EB197C" w:rsidP="00EB197C">
      <w:pPr>
        <w:pStyle w:val="Heading3"/>
        <w:rPr>
          <w:ins w:id="415" w:author="Franck Galpin" w:date="2024-07-16T15:17:00Z" w16du:dateUtc="2024-07-16T06:17:00Z"/>
          <w:lang w:val="en-CA"/>
          <w:rPrChange w:id="416" w:author="Franck Galpin" w:date="2024-07-16T15:20:00Z" w16du:dateUtc="2024-07-16T06:20:00Z">
            <w:rPr>
              <w:ins w:id="417" w:author="Franck Galpin" w:date="2024-07-16T15:17:00Z" w16du:dateUtc="2024-07-16T06:17:00Z"/>
              <w:highlight w:val="cyan"/>
              <w:lang w:val="en-CA"/>
            </w:rPr>
          </w:rPrChange>
        </w:rPr>
        <w:pPrChange w:id="418" w:author="Franck Galpin" w:date="2024-07-16T15:20:00Z" w16du:dateUtc="2024-07-16T06:20:00Z">
          <w:pPr/>
        </w:pPrChange>
      </w:pPr>
      <w:ins w:id="419" w:author="Franck Galpin" w:date="2024-07-16T15:20:00Z" w16du:dateUtc="2024-07-16T06:20:00Z">
        <w:r>
          <w:rPr>
            <w:lang w:val="en-CA"/>
          </w:rPr>
          <w:t>Dynamic inputs</w:t>
        </w:r>
      </w:ins>
    </w:p>
    <w:p w14:paraId="5B1E0A02" w14:textId="3474BCAE" w:rsidR="005A2244" w:rsidRPr="002D24BC" w:rsidRDefault="00256D04" w:rsidP="002D24BC">
      <w:pPr>
        <w:rPr>
          <w:highlight w:val="cyan"/>
          <w:lang w:val="en-CA"/>
        </w:rPr>
      </w:pPr>
      <w:ins w:id="420" w:author="Franck Galpin" w:date="2024-07-16T15:19:00Z" w16du:dateUtc="2024-07-16T06:19:00Z">
        <w:r w:rsidRPr="00B3573B">
          <w:rPr>
            <w:noProof/>
            <w:lang w:val="en-CA"/>
          </w:rPr>
          <mc:AlternateContent>
            <mc:Choice Requires="wps">
              <w:drawing>
                <wp:anchor distT="45720" distB="45720" distL="114300" distR="114300" simplePos="0" relativeHeight="251665417" behindDoc="0" locked="0" layoutInCell="1" allowOverlap="1" wp14:anchorId="7D771C6D" wp14:editId="6D833D95">
                  <wp:simplePos x="0" y="0"/>
                  <wp:positionH relativeFrom="margin">
                    <wp:align>left</wp:align>
                  </wp:positionH>
                  <wp:positionV relativeFrom="paragraph">
                    <wp:posOffset>297815</wp:posOffset>
                  </wp:positionV>
                  <wp:extent cx="6659880" cy="3924300"/>
                  <wp:effectExtent l="0" t="0" r="26670" b="19050"/>
                  <wp:wrapSquare wrapText="bothSides"/>
                  <wp:docPr id="11334958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3924300"/>
                          </a:xfrm>
                          <a:prstGeom prst="rect">
                            <a:avLst/>
                          </a:prstGeom>
                          <a:solidFill>
                            <a:srgbClr val="FFFFFF"/>
                          </a:solidFill>
                          <a:ln w="9525">
                            <a:solidFill>
                              <a:srgbClr val="000000"/>
                            </a:solidFill>
                            <a:miter lim="800000"/>
                            <a:headEnd/>
                            <a:tailEnd/>
                          </a:ln>
                        </wps:spPr>
                        <wps:txbx>
                          <w:txbxContent>
                            <w:p w14:paraId="5FEE79D4"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421" w:author="Franck Galpin" w:date="2024-07-16T15:23:00Z" w16du:dateUtc="2024-07-16T06:23:00Z"/>
                                  <w:rFonts w:ascii="Consolas" w:eastAsia="Times New Roman" w:hAnsi="Consolas"/>
                                  <w:color w:val="CCCCCC"/>
                                  <w:sz w:val="21"/>
                                  <w:szCs w:val="21"/>
                                </w:rPr>
                              </w:pPr>
                              <w:ins w:id="422" w:author="Franck Galpin" w:date="2024-07-16T15:23:00Z" w16du:dateUtc="2024-07-16T06:23:00Z">
                                <w:r w:rsidRPr="005B7594">
                                  <w:rPr>
                                    <w:rFonts w:ascii="Consolas" w:eastAsia="Times New Roman" w:hAnsi="Consolas"/>
                                    <w:color w:val="CCCCCC"/>
                                    <w:sz w:val="21"/>
                                    <w:szCs w:val="21"/>
                                  </w:rPr>
                                  <w:t xml:space="preserve">h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3</w:t>
                                </w:r>
                              </w:ins>
                            </w:p>
                            <w:p w14:paraId="5AC4A084"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423" w:author="Franck Galpin" w:date="2024-07-16T15:23:00Z" w16du:dateUtc="2024-07-16T06:23:00Z"/>
                                  <w:rFonts w:ascii="Consolas" w:eastAsia="Times New Roman" w:hAnsi="Consolas"/>
                                  <w:color w:val="CCCCCC"/>
                                  <w:sz w:val="21"/>
                                  <w:szCs w:val="21"/>
                                </w:rPr>
                              </w:pPr>
                              <w:ins w:id="424" w:author="Franck Galpin" w:date="2024-07-16T15:23:00Z" w16du:dateUtc="2024-07-16T06:23:00Z">
                                <w:r w:rsidRPr="005B7594">
                                  <w:rPr>
                                    <w:rFonts w:ascii="Consolas" w:eastAsia="Times New Roman" w:hAnsi="Consolas"/>
                                    <w:color w:val="CCCCCC"/>
                                    <w:sz w:val="21"/>
                                    <w:szCs w:val="21"/>
                                  </w:rPr>
                                  <w:t xml:space="preserve">w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4</w:t>
                                </w:r>
                              </w:ins>
                            </w:p>
                            <w:p w14:paraId="444ED460" w14:textId="6E219AF2"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425" w:author="Franck Galpin" w:date="2024-07-16T15:23:00Z" w16du:dateUtc="2024-07-16T06:23:00Z"/>
                                  <w:rFonts w:ascii="Consolas" w:eastAsia="Times New Roman" w:hAnsi="Consolas"/>
                                  <w:color w:val="CCCCCC"/>
                                  <w:sz w:val="21"/>
                                  <w:szCs w:val="21"/>
                                </w:rPr>
                              </w:pPr>
                              <w:ins w:id="426" w:author="Franck Galpin" w:date="2024-07-16T15:23:00Z" w16du:dateUtc="2024-07-16T06:23:00Z">
                                <w:r>
                                  <w:rPr>
                                    <w:rFonts w:ascii="Consolas" w:eastAsia="Times New Roman" w:hAnsi="Consolas"/>
                                    <w:color w:val="CCCCCC"/>
                                    <w:sz w:val="21"/>
                                    <w:szCs w:val="21"/>
                                  </w:rPr>
                                  <w:t>d</w:t>
                                </w:r>
                                <w:r w:rsidRPr="005B7594">
                                  <w:rPr>
                                    <w:rFonts w:ascii="Consolas" w:eastAsia="Times New Roman" w:hAnsi="Consolas"/>
                                    <w:color w:val="CCCCCC"/>
                                    <w:sz w:val="21"/>
                                    <w:szCs w:val="21"/>
                                  </w:rPr>
                                  <w:t xml:space="preserve">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5</w:t>
                                </w:r>
                              </w:ins>
                            </w:p>
                            <w:p w14:paraId="7E692924" w14:textId="6F7BD47D"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427" w:author="Franck Galpin" w:date="2024-07-16T15:23:00Z" w16du:dateUtc="2024-07-16T06:23:00Z"/>
                                  <w:rFonts w:ascii="Consolas" w:eastAsia="Times New Roman" w:hAnsi="Consolas"/>
                                  <w:color w:val="CCCCCC"/>
                                  <w:sz w:val="21"/>
                                  <w:szCs w:val="21"/>
                                </w:rPr>
                              </w:pPr>
                              <w:ins w:id="428" w:author="Franck Galpin" w:date="2024-07-16T15:23:00Z" w16du:dateUtc="2024-07-16T06:23:00Z">
                                <w:r w:rsidRPr="005B7594">
                                  <w:rPr>
                                    <w:rFonts w:ascii="Consolas" w:eastAsia="Times New Roman" w:hAnsi="Consolas"/>
                                    <w:color w:val="CCCCCC"/>
                                    <w:sz w:val="21"/>
                                    <w:szCs w:val="21"/>
                                  </w:rPr>
                                  <w:t xml:space="preserve">conv01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nn.Conv2d(</w:t>
                                </w:r>
                                <w:r>
                                  <w:rPr>
                                    <w:rFonts w:ascii="Consolas" w:eastAsia="Times New Roman" w:hAnsi="Consolas"/>
                                    <w:color w:val="CCCCCC"/>
                                    <w:sz w:val="21"/>
                                    <w:szCs w:val="21"/>
                                  </w:rPr>
                                  <w:t>d</w:t>
                                </w:r>
                                <w:r w:rsidRPr="005B7594">
                                  <w:rPr>
                                    <w:rFonts w:ascii="Consolas" w:eastAsia="Times New Roman" w:hAnsi="Consolas"/>
                                    <w:color w:val="CCCCCC"/>
                                    <w:sz w:val="21"/>
                                    <w:szCs w:val="21"/>
                                  </w:rPr>
                                  <w:t xml:space="preserve">, </w:t>
                                </w:r>
                                <w:r>
                                  <w:rPr>
                                    <w:rFonts w:ascii="Consolas" w:eastAsia="Times New Roman" w:hAnsi="Consolas"/>
                                    <w:color w:val="CCCCCC"/>
                                    <w:sz w:val="21"/>
                                    <w:szCs w:val="21"/>
                                  </w:rPr>
                                  <w:t>d</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kernel_size</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w:t>
                                </w:r>
                                <w:r w:rsidRPr="005B7594">
                                  <w:rPr>
                                    <w:rFonts w:ascii="Consolas" w:eastAsia="Times New Roman" w:hAnsi="Consolas"/>
                                    <w:color w:val="B5CEA8"/>
                                    <w:sz w:val="21"/>
                                    <w:szCs w:val="21"/>
                                  </w:rPr>
                                  <w:t>3</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3</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padding</w:t>
                                </w:r>
                                <w:r w:rsidRPr="005B7594">
                                  <w:rPr>
                                    <w:rFonts w:ascii="Consolas" w:eastAsia="Times New Roman" w:hAnsi="Consolas"/>
                                    <w:color w:val="D4D4D4"/>
                                    <w:sz w:val="21"/>
                                    <w:szCs w:val="21"/>
                                  </w:rPr>
                                  <w:t>=</w:t>
                                </w:r>
                                <w:r w:rsidRPr="005B7594">
                                  <w:rPr>
                                    <w:rFonts w:ascii="Consolas" w:eastAsia="Times New Roman" w:hAnsi="Consolas"/>
                                    <w:color w:val="B5CEA8"/>
                                    <w:sz w:val="21"/>
                                    <w:szCs w:val="21"/>
                                  </w:rPr>
                                  <w:t>1</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bias</w:t>
                                </w:r>
                                <w:r w:rsidRPr="005B7594">
                                  <w:rPr>
                                    <w:rFonts w:ascii="Consolas" w:eastAsia="Times New Roman" w:hAnsi="Consolas"/>
                                    <w:color w:val="D4D4D4"/>
                                    <w:sz w:val="21"/>
                                    <w:szCs w:val="21"/>
                                  </w:rPr>
                                  <w:t>=</w:t>
                                </w:r>
                                <w:r w:rsidRPr="005B7594">
                                  <w:rPr>
                                    <w:rFonts w:ascii="Consolas" w:eastAsia="Times New Roman" w:hAnsi="Consolas"/>
                                    <w:color w:val="569CD6"/>
                                    <w:sz w:val="21"/>
                                    <w:szCs w:val="21"/>
                                  </w:rPr>
                                  <w:t>True</w:t>
                                </w:r>
                                <w:r w:rsidRPr="005B7594">
                                  <w:rPr>
                                    <w:rFonts w:ascii="Consolas" w:eastAsia="Times New Roman" w:hAnsi="Consolas"/>
                                    <w:color w:val="CCCCCC"/>
                                    <w:sz w:val="21"/>
                                    <w:szCs w:val="21"/>
                                  </w:rPr>
                                  <w:t>)</w:t>
                                </w:r>
                              </w:ins>
                            </w:p>
                            <w:p w14:paraId="235C4EDA"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429" w:author="Franck Galpin" w:date="2024-07-16T15:23:00Z" w16du:dateUtc="2024-07-16T06:23:00Z"/>
                                  <w:rFonts w:ascii="Consolas" w:eastAsia="Times New Roman" w:hAnsi="Consolas"/>
                                  <w:color w:val="CCCCCC"/>
                                  <w:sz w:val="21"/>
                                  <w:szCs w:val="21"/>
                                </w:rPr>
                              </w:pPr>
                            </w:p>
                            <w:p w14:paraId="2749D5F1"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430" w:author="Franck Galpin" w:date="2024-07-16T15:23:00Z" w16du:dateUtc="2024-07-16T06:23:00Z"/>
                                  <w:rFonts w:ascii="Consolas" w:eastAsia="Times New Roman" w:hAnsi="Consolas"/>
                                  <w:color w:val="CCCCCC"/>
                                  <w:sz w:val="21"/>
                                  <w:szCs w:val="21"/>
                                </w:rPr>
                              </w:pPr>
                              <w:ins w:id="431" w:author="Franck Galpin" w:date="2024-07-16T15:23:00Z" w16du:dateUtc="2024-07-16T06:23:00Z">
                                <w:r w:rsidRPr="005B7594">
                                  <w:rPr>
                                    <w:rFonts w:ascii="Consolas" w:eastAsia="Times New Roman" w:hAnsi="Consolas"/>
                                    <w:color w:val="569CD6"/>
                                    <w:sz w:val="21"/>
                                    <w:szCs w:val="21"/>
                                  </w:rPr>
                                  <w:t>class</w:t>
                                </w:r>
                                <w:r w:rsidRPr="005B7594">
                                  <w:rPr>
                                    <w:rFonts w:ascii="Consolas" w:eastAsia="Times New Roman" w:hAnsi="Consolas"/>
                                    <w:color w:val="CCCCCC"/>
                                    <w:sz w:val="21"/>
                                    <w:szCs w:val="21"/>
                                  </w:rPr>
                                  <w:t xml:space="preserve"> </w:t>
                                </w:r>
                                <w:r w:rsidRPr="005B7594">
                                  <w:rPr>
                                    <w:rFonts w:ascii="Consolas" w:eastAsia="Times New Roman" w:hAnsi="Consolas"/>
                                    <w:color w:val="4EC9B0"/>
                                    <w:sz w:val="21"/>
                                    <w:szCs w:val="21"/>
                                  </w:rPr>
                                  <w:t>Model</w:t>
                                </w:r>
                                <w:r w:rsidRPr="005B7594">
                                  <w:rPr>
                                    <w:rFonts w:ascii="Consolas" w:eastAsia="Times New Roman" w:hAnsi="Consolas"/>
                                    <w:color w:val="CCCCCC"/>
                                    <w:sz w:val="21"/>
                                    <w:szCs w:val="21"/>
                                  </w:rPr>
                                  <w:t>(</w:t>
                                </w:r>
                                <w:r w:rsidRPr="005B7594">
                                  <w:rPr>
                                    <w:rFonts w:ascii="Consolas" w:eastAsia="Times New Roman" w:hAnsi="Consolas"/>
                                    <w:color w:val="4EC9B0"/>
                                    <w:sz w:val="21"/>
                                    <w:szCs w:val="21"/>
                                  </w:rPr>
                                  <w:t>nn</w:t>
                                </w:r>
                                <w:r w:rsidRPr="005B7594">
                                  <w:rPr>
                                    <w:rFonts w:ascii="Consolas" w:eastAsia="Times New Roman" w:hAnsi="Consolas"/>
                                    <w:color w:val="CCCCCC"/>
                                    <w:sz w:val="21"/>
                                    <w:szCs w:val="21"/>
                                  </w:rPr>
                                  <w:t>.</w:t>
                                </w:r>
                                <w:r w:rsidRPr="005B7594">
                                  <w:rPr>
                                    <w:rFonts w:ascii="Consolas" w:eastAsia="Times New Roman" w:hAnsi="Consolas"/>
                                    <w:color w:val="4EC9B0"/>
                                    <w:sz w:val="21"/>
                                    <w:szCs w:val="21"/>
                                  </w:rPr>
                                  <w:t>Module</w:t>
                                </w:r>
                                <w:r w:rsidRPr="005B7594">
                                  <w:rPr>
                                    <w:rFonts w:ascii="Consolas" w:eastAsia="Times New Roman" w:hAnsi="Consolas"/>
                                    <w:color w:val="CCCCCC"/>
                                    <w:sz w:val="21"/>
                                    <w:szCs w:val="21"/>
                                  </w:rPr>
                                  <w:t>):</w:t>
                                </w:r>
                              </w:ins>
                            </w:p>
                            <w:p w14:paraId="56A142BC"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432" w:author="Franck Galpin" w:date="2024-07-16T15:23:00Z" w16du:dateUtc="2024-07-16T06:23:00Z"/>
                                  <w:rFonts w:ascii="Consolas" w:eastAsia="Times New Roman" w:hAnsi="Consolas"/>
                                  <w:color w:val="CCCCCC"/>
                                  <w:sz w:val="21"/>
                                  <w:szCs w:val="21"/>
                                </w:rPr>
                              </w:pPr>
                              <w:ins w:id="433" w:author="Franck Galpin" w:date="2024-07-16T15:23:00Z" w16du:dateUtc="2024-07-16T06:23:00Z">
                                <w:r w:rsidRPr="005B7594">
                                  <w:rPr>
                                    <w:rFonts w:ascii="Consolas" w:eastAsia="Times New Roman" w:hAnsi="Consolas"/>
                                    <w:color w:val="CCCCCC"/>
                                    <w:sz w:val="21"/>
                                    <w:szCs w:val="21"/>
                                  </w:rPr>
                                  <w:t>…</w:t>
                                </w:r>
                              </w:ins>
                            </w:p>
                            <w:p w14:paraId="038A0B61"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434" w:author="Franck Galpin" w:date="2024-07-16T15:23:00Z" w16du:dateUtc="2024-07-16T06:23:00Z"/>
                                  <w:rFonts w:ascii="Consolas" w:eastAsia="Times New Roman" w:hAnsi="Consolas"/>
                                  <w:color w:val="CCCCCC"/>
                                  <w:sz w:val="21"/>
                                  <w:szCs w:val="21"/>
                                </w:rPr>
                              </w:pPr>
                              <w:ins w:id="435" w:author="Franck Galpin" w:date="2024-07-16T15:23:00Z" w16du:dateUtc="2024-07-16T06:23:00Z">
                                <w:r w:rsidRPr="005B7594">
                                  <w:rPr>
                                    <w:rFonts w:ascii="Consolas" w:eastAsia="Times New Roman" w:hAnsi="Consolas"/>
                                    <w:color w:val="CCCCCC"/>
                                    <w:sz w:val="21"/>
                                    <w:szCs w:val="21"/>
                                  </w:rPr>
                                  <w:t xml:space="preserve">    </w:t>
                                </w:r>
                                <w:r w:rsidRPr="005B7594">
                                  <w:rPr>
                                    <w:rFonts w:ascii="Consolas" w:eastAsia="Times New Roman" w:hAnsi="Consolas"/>
                                    <w:color w:val="569CD6"/>
                                    <w:sz w:val="21"/>
                                    <w:szCs w:val="21"/>
                                  </w:rPr>
                                  <w:t>def</w:t>
                                </w:r>
                                <w:r w:rsidRPr="005B7594">
                                  <w:rPr>
                                    <w:rFonts w:ascii="Consolas" w:eastAsia="Times New Roman" w:hAnsi="Consolas"/>
                                    <w:color w:val="CCCCCC"/>
                                    <w:sz w:val="21"/>
                                    <w:szCs w:val="21"/>
                                  </w:rPr>
                                  <w:t xml:space="preserve"> </w:t>
                                </w:r>
                                <w:r w:rsidRPr="005B7594">
                                  <w:rPr>
                                    <w:rFonts w:ascii="Consolas" w:eastAsia="Times New Roman" w:hAnsi="Consolas"/>
                                    <w:color w:val="DCDCAA"/>
                                    <w:sz w:val="21"/>
                                    <w:szCs w:val="21"/>
                                  </w:rPr>
                                  <w:t>forward</w:t>
                                </w:r>
                                <w:r w:rsidRPr="005B7594">
                                  <w:rPr>
                                    <w:rFonts w:ascii="Consolas" w:eastAsia="Times New Roman" w:hAnsi="Consolas"/>
                                    <w:color w:val="CCCCCC"/>
                                    <w:sz w:val="21"/>
                                    <w:szCs w:val="21"/>
                                  </w:rPr>
                                  <w:t>(</w:t>
                                </w:r>
                                <w:r w:rsidRPr="005B7594">
                                  <w:rPr>
                                    <w:rFonts w:ascii="Consolas" w:eastAsia="Times New Roman" w:hAnsi="Consolas"/>
                                    <w:color w:val="9CDCFE"/>
                                    <w:sz w:val="21"/>
                                    <w:szCs w:val="21"/>
                                  </w:rPr>
                                  <w:t>self</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inputs</w:t>
                                </w:r>
                                <w:r w:rsidRPr="005B7594">
                                  <w:rPr>
                                    <w:rFonts w:ascii="Consolas" w:eastAsia="Times New Roman" w:hAnsi="Consolas"/>
                                    <w:color w:val="CCCCCC"/>
                                    <w:sz w:val="21"/>
                                    <w:szCs w:val="21"/>
                                  </w:rPr>
                                  <w:t>):</w:t>
                                </w:r>
                              </w:ins>
                            </w:p>
                            <w:p w14:paraId="61E33CFC"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436" w:author="Franck Galpin" w:date="2024-07-16T15:23:00Z" w16du:dateUtc="2024-07-16T06:23:00Z"/>
                                  <w:rFonts w:ascii="Consolas" w:eastAsia="Times New Roman" w:hAnsi="Consolas"/>
                                  <w:color w:val="CCCCCC"/>
                                  <w:sz w:val="21"/>
                                  <w:szCs w:val="21"/>
                                  <w:lang w:val="fr-FR"/>
                                  <w:rPrChange w:id="437" w:author="Franck Galpin" w:date="2024-07-16T15:23:00Z" w16du:dateUtc="2024-07-16T06:23:00Z">
                                    <w:rPr>
                                      <w:ins w:id="438" w:author="Franck Galpin" w:date="2024-07-16T15:23:00Z" w16du:dateUtc="2024-07-16T06:23:00Z"/>
                                      <w:rFonts w:ascii="Consolas" w:eastAsia="Times New Roman" w:hAnsi="Consolas"/>
                                      <w:color w:val="CCCCCC"/>
                                      <w:sz w:val="21"/>
                                      <w:szCs w:val="21"/>
                                    </w:rPr>
                                  </w:rPrChange>
                                </w:rPr>
                              </w:pPr>
                              <w:ins w:id="439" w:author="Franck Galpin" w:date="2024-07-16T15:23:00Z" w16du:dateUtc="2024-07-16T06:23:00Z">
                                <w:r w:rsidRPr="005B7594">
                                  <w:rPr>
                                    <w:rFonts w:ascii="Consolas" w:eastAsia="Times New Roman" w:hAnsi="Consolas"/>
                                    <w:color w:val="CCCCCC"/>
                                    <w:sz w:val="21"/>
                                    <w:szCs w:val="21"/>
                                  </w:rPr>
                                  <w:t xml:space="preserve">        </w:t>
                                </w:r>
                                <w:r w:rsidRPr="005B7594">
                                  <w:rPr>
                                    <w:rFonts w:ascii="Consolas" w:eastAsia="Times New Roman" w:hAnsi="Consolas"/>
                                    <w:color w:val="CCCCCC"/>
                                    <w:sz w:val="21"/>
                                    <w:szCs w:val="21"/>
                                    <w:lang w:val="fr-FR"/>
                                    <w:rPrChange w:id="440" w:author="Franck Galpin" w:date="2024-07-16T15:23:00Z" w16du:dateUtc="2024-07-16T06:23:00Z">
                                      <w:rPr>
                                        <w:rFonts w:ascii="Consolas" w:eastAsia="Times New Roman" w:hAnsi="Consolas"/>
                                        <w:color w:val="CCCCCC"/>
                                        <w:sz w:val="21"/>
                                        <w:szCs w:val="21"/>
                                      </w:rPr>
                                    </w:rPrChange>
                                  </w:rPr>
                                  <w:t xml:space="preserve">x, </w:t>
                                </w:r>
                                <w:r w:rsidRPr="005B7594">
                                  <w:rPr>
                                    <w:rFonts w:ascii="Consolas" w:eastAsia="Times New Roman" w:hAnsi="Consolas"/>
                                    <w:color w:val="D4D4D4"/>
                                    <w:sz w:val="21"/>
                                    <w:szCs w:val="21"/>
                                    <w:lang w:val="fr-FR"/>
                                    <w:rPrChange w:id="441" w:author="Franck Galpin" w:date="2024-07-16T15:23:00Z" w16du:dateUtc="2024-07-16T06:23:00Z">
                                      <w:rPr>
                                        <w:rFonts w:ascii="Consolas" w:eastAsia="Times New Roman" w:hAnsi="Consolas"/>
                                        <w:color w:val="D4D4D4"/>
                                        <w:sz w:val="21"/>
                                        <w:szCs w:val="21"/>
                                      </w:rPr>
                                    </w:rPrChange>
                                  </w:rPr>
                                  <w:t>=</w:t>
                                </w:r>
                                <w:r w:rsidRPr="005B7594">
                                  <w:rPr>
                                    <w:rFonts w:ascii="Consolas" w:eastAsia="Times New Roman" w:hAnsi="Consolas"/>
                                    <w:color w:val="CCCCCC"/>
                                    <w:sz w:val="21"/>
                                    <w:szCs w:val="21"/>
                                    <w:lang w:val="fr-FR"/>
                                    <w:rPrChange w:id="442" w:author="Franck Galpin" w:date="2024-07-16T15:23:00Z" w16du:dateUtc="2024-07-16T06:23:00Z">
                                      <w:rPr>
                                        <w:rFonts w:ascii="Consolas" w:eastAsia="Times New Roman" w:hAnsi="Consolas"/>
                                        <w:color w:val="CCCCCC"/>
                                        <w:sz w:val="21"/>
                                        <w:szCs w:val="21"/>
                                      </w:rPr>
                                    </w:rPrChange>
                                  </w:rPr>
                                  <w:t xml:space="preserve"> inputs</w:t>
                                </w:r>
                              </w:ins>
                            </w:p>
                            <w:p w14:paraId="65A78AF4"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443" w:author="Franck Galpin" w:date="2024-07-16T15:23:00Z" w16du:dateUtc="2024-07-16T06:23:00Z"/>
                                  <w:rFonts w:ascii="Consolas" w:eastAsia="Times New Roman" w:hAnsi="Consolas"/>
                                  <w:color w:val="CCCCCC"/>
                                  <w:sz w:val="21"/>
                                  <w:szCs w:val="21"/>
                                  <w:lang w:val="fr-FR"/>
                                  <w:rPrChange w:id="444" w:author="Franck Galpin" w:date="2024-07-16T15:23:00Z" w16du:dateUtc="2024-07-16T06:23:00Z">
                                    <w:rPr>
                                      <w:ins w:id="445" w:author="Franck Galpin" w:date="2024-07-16T15:23:00Z" w16du:dateUtc="2024-07-16T06:23:00Z"/>
                                      <w:rFonts w:ascii="Consolas" w:eastAsia="Times New Roman" w:hAnsi="Consolas"/>
                                      <w:color w:val="CCCCCC"/>
                                      <w:sz w:val="21"/>
                                      <w:szCs w:val="21"/>
                                    </w:rPr>
                                  </w:rPrChange>
                                </w:rPr>
                              </w:pPr>
                              <w:ins w:id="446" w:author="Franck Galpin" w:date="2024-07-16T15:23:00Z" w16du:dateUtc="2024-07-16T06:23:00Z">
                                <w:r w:rsidRPr="005B7594">
                                  <w:rPr>
                                    <w:rFonts w:ascii="Consolas" w:eastAsia="Times New Roman" w:hAnsi="Consolas"/>
                                    <w:color w:val="CCCCCC"/>
                                    <w:sz w:val="21"/>
                                    <w:szCs w:val="21"/>
                                    <w:lang w:val="fr-FR"/>
                                    <w:rPrChange w:id="447" w:author="Franck Galpin" w:date="2024-07-16T15:23:00Z" w16du:dateUtc="2024-07-16T06:23:00Z">
                                      <w:rPr>
                                        <w:rFonts w:ascii="Consolas" w:eastAsia="Times New Roman" w:hAnsi="Consolas"/>
                                        <w:color w:val="CCCCCC"/>
                                        <w:sz w:val="21"/>
                                        <w:szCs w:val="21"/>
                                      </w:rPr>
                                    </w:rPrChange>
                                  </w:rPr>
                                  <w:t xml:space="preserve">        y </w:t>
                                </w:r>
                                <w:r w:rsidRPr="005B7594">
                                  <w:rPr>
                                    <w:rFonts w:ascii="Consolas" w:eastAsia="Times New Roman" w:hAnsi="Consolas"/>
                                    <w:color w:val="D4D4D4"/>
                                    <w:sz w:val="21"/>
                                    <w:szCs w:val="21"/>
                                    <w:lang w:val="fr-FR"/>
                                    <w:rPrChange w:id="448" w:author="Franck Galpin" w:date="2024-07-16T15:23:00Z" w16du:dateUtc="2024-07-16T06:23:00Z">
                                      <w:rPr>
                                        <w:rFonts w:ascii="Consolas" w:eastAsia="Times New Roman" w:hAnsi="Consolas"/>
                                        <w:color w:val="D4D4D4"/>
                                        <w:sz w:val="21"/>
                                        <w:szCs w:val="21"/>
                                      </w:rPr>
                                    </w:rPrChange>
                                  </w:rPr>
                                  <w:t>=</w:t>
                                </w:r>
                                <w:r w:rsidRPr="005B7594">
                                  <w:rPr>
                                    <w:rFonts w:ascii="Consolas" w:eastAsia="Times New Roman" w:hAnsi="Consolas"/>
                                    <w:color w:val="CCCCCC"/>
                                    <w:sz w:val="21"/>
                                    <w:szCs w:val="21"/>
                                    <w:lang w:val="fr-FR"/>
                                    <w:rPrChange w:id="449" w:author="Franck Galpin" w:date="2024-07-16T15:23:00Z" w16du:dateUtc="2024-07-16T06:23:00Z">
                                      <w:rPr>
                                        <w:rFonts w:ascii="Consolas" w:eastAsia="Times New Roman" w:hAnsi="Consolas"/>
                                        <w:color w:val="CCCCCC"/>
                                        <w:sz w:val="21"/>
                                        <w:szCs w:val="21"/>
                                      </w:rPr>
                                    </w:rPrChange>
                                  </w:rPr>
                                  <w:t xml:space="preserve"> conv01(x)</w:t>
                                </w:r>
                              </w:ins>
                            </w:p>
                            <w:p w14:paraId="678A92B2"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450" w:author="Franck Galpin" w:date="2024-07-16T15:23:00Z" w16du:dateUtc="2024-07-16T06:23:00Z"/>
                                  <w:rFonts w:ascii="Consolas" w:eastAsia="Times New Roman" w:hAnsi="Consolas"/>
                                  <w:color w:val="CCCCCC"/>
                                  <w:sz w:val="21"/>
                                  <w:szCs w:val="21"/>
                                </w:rPr>
                              </w:pPr>
                              <w:ins w:id="451" w:author="Franck Galpin" w:date="2024-07-16T15:23:00Z" w16du:dateUtc="2024-07-16T06:23:00Z">
                                <w:r w:rsidRPr="005B7594">
                                  <w:rPr>
                                    <w:rFonts w:ascii="Consolas" w:eastAsia="Times New Roman" w:hAnsi="Consolas"/>
                                    <w:color w:val="CCCCCC"/>
                                    <w:sz w:val="21"/>
                                    <w:szCs w:val="21"/>
                                    <w:lang w:val="fr-FR"/>
                                    <w:rPrChange w:id="452" w:author="Franck Galpin" w:date="2024-07-16T15:23:00Z" w16du:dateUtc="2024-07-16T06:23:00Z">
                                      <w:rPr>
                                        <w:rFonts w:ascii="Consolas" w:eastAsia="Times New Roman" w:hAnsi="Consolas"/>
                                        <w:color w:val="CCCCCC"/>
                                        <w:sz w:val="21"/>
                                        <w:szCs w:val="21"/>
                                      </w:rPr>
                                    </w:rPrChange>
                                  </w:rPr>
                                  <w:t xml:space="preserve">        </w:t>
                                </w:r>
                                <w:r w:rsidRPr="005B7594">
                                  <w:rPr>
                                    <w:rFonts w:ascii="Consolas" w:eastAsia="Times New Roman" w:hAnsi="Consolas"/>
                                    <w:color w:val="CCCCCC"/>
                                    <w:sz w:val="21"/>
                                    <w:szCs w:val="21"/>
                                  </w:rPr>
                                  <w:t xml:space="preserve">sh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y.shape</w:t>
                                </w:r>
                              </w:ins>
                            </w:p>
                            <w:p w14:paraId="4A2AB19F" w14:textId="2D96B56E" w:rsidR="005B7594" w:rsidRPr="008D4473"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453" w:author="Franck Galpin" w:date="2024-07-16T15:23:00Z" w16du:dateUtc="2024-07-16T06:23:00Z"/>
                                  <w:rFonts w:ascii="Consolas" w:eastAsia="Times New Roman" w:hAnsi="Consolas"/>
                                  <w:color w:val="CCCCCC"/>
                                  <w:sz w:val="21"/>
                                  <w:szCs w:val="21"/>
                                  <w:lang w:val="fr-FR"/>
                                  <w:rPrChange w:id="454" w:author="Franck Galpin" w:date="2024-07-16T15:24:00Z" w16du:dateUtc="2024-07-16T06:24:00Z">
                                    <w:rPr>
                                      <w:ins w:id="455" w:author="Franck Galpin" w:date="2024-07-16T15:23:00Z" w16du:dateUtc="2024-07-16T06:23:00Z"/>
                                      <w:rFonts w:ascii="Consolas" w:eastAsia="Times New Roman" w:hAnsi="Consolas"/>
                                      <w:color w:val="CCCCCC"/>
                                      <w:sz w:val="21"/>
                                      <w:szCs w:val="21"/>
                                    </w:rPr>
                                  </w:rPrChange>
                                </w:rPr>
                              </w:pPr>
                              <w:ins w:id="456" w:author="Franck Galpin" w:date="2024-07-16T15:23:00Z" w16du:dateUtc="2024-07-16T06:23:00Z">
                                <w:r w:rsidRPr="008D4473">
                                  <w:rPr>
                                    <w:rFonts w:ascii="Consolas" w:eastAsia="Times New Roman" w:hAnsi="Consolas"/>
                                    <w:color w:val="CCCCCC"/>
                                    <w:sz w:val="21"/>
                                    <w:szCs w:val="21"/>
                                    <w:lang w:val="fr-FR"/>
                                    <w:rPrChange w:id="457" w:author="Franck Galpin" w:date="2024-07-16T15:24:00Z" w16du:dateUtc="2024-07-16T06:24:00Z">
                                      <w:rPr>
                                        <w:rFonts w:ascii="Consolas" w:eastAsia="Times New Roman" w:hAnsi="Consolas"/>
                                        <w:color w:val="CCCCCC"/>
                                        <w:sz w:val="21"/>
                                        <w:szCs w:val="21"/>
                                      </w:rPr>
                                    </w:rPrChange>
                                  </w:rPr>
                                  <w:t xml:space="preserve">        y </w:t>
                                </w:r>
                                <w:r w:rsidRPr="008D4473">
                                  <w:rPr>
                                    <w:rFonts w:ascii="Consolas" w:eastAsia="Times New Roman" w:hAnsi="Consolas"/>
                                    <w:color w:val="D4D4D4"/>
                                    <w:sz w:val="21"/>
                                    <w:szCs w:val="21"/>
                                    <w:lang w:val="fr-FR"/>
                                    <w:rPrChange w:id="458" w:author="Franck Galpin" w:date="2024-07-16T15:24:00Z" w16du:dateUtc="2024-07-16T06:24:00Z">
                                      <w:rPr>
                                        <w:rFonts w:ascii="Consolas" w:eastAsia="Times New Roman" w:hAnsi="Consolas"/>
                                        <w:color w:val="D4D4D4"/>
                                        <w:sz w:val="21"/>
                                        <w:szCs w:val="21"/>
                                      </w:rPr>
                                    </w:rPrChange>
                                  </w:rPr>
                                  <w:t>=</w:t>
                                </w:r>
                                <w:r w:rsidRPr="008D4473">
                                  <w:rPr>
                                    <w:rFonts w:ascii="Consolas" w:eastAsia="Times New Roman" w:hAnsi="Consolas"/>
                                    <w:color w:val="CCCCCC"/>
                                    <w:sz w:val="21"/>
                                    <w:szCs w:val="21"/>
                                    <w:lang w:val="fr-FR"/>
                                    <w:rPrChange w:id="459" w:author="Franck Galpin" w:date="2024-07-16T15:24:00Z" w16du:dateUtc="2024-07-16T06:24:00Z">
                                      <w:rPr>
                                        <w:rFonts w:ascii="Consolas" w:eastAsia="Times New Roman" w:hAnsi="Consolas"/>
                                        <w:color w:val="CCCCCC"/>
                                        <w:sz w:val="21"/>
                                        <w:szCs w:val="21"/>
                                      </w:rPr>
                                    </w:rPrChange>
                                  </w:rPr>
                                  <w:t xml:space="preserve"> y.reshape((</w:t>
                                </w:r>
                                <w:r w:rsidRPr="008D4473">
                                  <w:rPr>
                                    <w:rFonts w:ascii="Consolas" w:eastAsia="Times New Roman" w:hAnsi="Consolas"/>
                                    <w:color w:val="B5CEA8"/>
                                    <w:sz w:val="21"/>
                                    <w:szCs w:val="21"/>
                                    <w:lang w:val="fr-FR"/>
                                    <w:rPrChange w:id="460" w:author="Franck Galpin" w:date="2024-07-16T15:24:00Z" w16du:dateUtc="2024-07-16T06:24:00Z">
                                      <w:rPr>
                                        <w:rFonts w:ascii="Consolas" w:eastAsia="Times New Roman" w:hAnsi="Consolas"/>
                                        <w:color w:val="B5CEA8"/>
                                        <w:sz w:val="21"/>
                                        <w:szCs w:val="21"/>
                                      </w:rPr>
                                    </w:rPrChange>
                                  </w:rPr>
                                  <w:t>1</w:t>
                                </w:r>
                                <w:r w:rsidRPr="008D4473">
                                  <w:rPr>
                                    <w:rFonts w:ascii="Consolas" w:eastAsia="Times New Roman" w:hAnsi="Consolas"/>
                                    <w:color w:val="CCCCCC"/>
                                    <w:sz w:val="21"/>
                                    <w:szCs w:val="21"/>
                                    <w:lang w:val="fr-FR"/>
                                    <w:rPrChange w:id="461" w:author="Franck Galpin" w:date="2024-07-16T15:24:00Z" w16du:dateUtc="2024-07-16T06:24:00Z">
                                      <w:rPr>
                                        <w:rFonts w:ascii="Consolas" w:eastAsia="Times New Roman" w:hAnsi="Consolas"/>
                                        <w:color w:val="CCCCCC"/>
                                        <w:sz w:val="21"/>
                                        <w:szCs w:val="21"/>
                                      </w:rPr>
                                    </w:rPrChange>
                                  </w:rPr>
                                  <w:t>,</w:t>
                                </w:r>
                                <w:r w:rsidRPr="008D4473">
                                  <w:rPr>
                                    <w:rFonts w:ascii="Consolas" w:eastAsia="Times New Roman" w:hAnsi="Consolas"/>
                                    <w:color w:val="CCCCCC"/>
                                    <w:sz w:val="21"/>
                                    <w:szCs w:val="21"/>
                                    <w:lang w:val="fr-FR"/>
                                    <w:rPrChange w:id="462" w:author="Franck Galpin" w:date="2024-07-16T15:24:00Z" w16du:dateUtc="2024-07-16T06:24:00Z">
                                      <w:rPr>
                                        <w:rFonts w:ascii="Consolas" w:eastAsia="Times New Roman" w:hAnsi="Consolas"/>
                                        <w:color w:val="CCCCCC"/>
                                        <w:sz w:val="21"/>
                                        <w:szCs w:val="21"/>
                                      </w:rPr>
                                    </w:rPrChange>
                                  </w:rPr>
                                  <w:t>-1</w:t>
                                </w:r>
                                <w:r w:rsidRPr="008D4473">
                                  <w:rPr>
                                    <w:rFonts w:ascii="Consolas" w:eastAsia="Times New Roman" w:hAnsi="Consolas"/>
                                    <w:color w:val="CCCCCC"/>
                                    <w:sz w:val="21"/>
                                    <w:szCs w:val="21"/>
                                    <w:lang w:val="fr-FR"/>
                                    <w:rPrChange w:id="463" w:author="Franck Galpin" w:date="2024-07-16T15:24:00Z" w16du:dateUtc="2024-07-16T06:24:00Z">
                                      <w:rPr>
                                        <w:rFonts w:ascii="Consolas" w:eastAsia="Times New Roman" w:hAnsi="Consolas"/>
                                        <w:color w:val="CCCCCC"/>
                                        <w:sz w:val="21"/>
                                        <w:szCs w:val="21"/>
                                      </w:rPr>
                                    </w:rPrChange>
                                  </w:rPr>
                                  <w:t>))</w:t>
                                </w:r>
                              </w:ins>
                            </w:p>
                            <w:p w14:paraId="62ECFD5F" w14:textId="5C7C23A4" w:rsidR="005B7594" w:rsidRPr="008D4473"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464" w:author="Franck Galpin" w:date="2024-07-16T15:23:00Z" w16du:dateUtc="2024-07-16T06:23:00Z"/>
                                  <w:rFonts w:ascii="Consolas" w:eastAsia="Times New Roman" w:hAnsi="Consolas"/>
                                  <w:color w:val="CCCCCC"/>
                                  <w:sz w:val="21"/>
                                  <w:szCs w:val="21"/>
                                  <w:lang w:val="fr-FR"/>
                                  <w:rPrChange w:id="465" w:author="Franck Galpin" w:date="2024-07-16T15:24:00Z" w16du:dateUtc="2024-07-16T06:24:00Z">
                                    <w:rPr>
                                      <w:ins w:id="466" w:author="Franck Galpin" w:date="2024-07-16T15:23:00Z" w16du:dateUtc="2024-07-16T06:23:00Z"/>
                                      <w:rFonts w:ascii="Consolas" w:eastAsia="Times New Roman" w:hAnsi="Consolas"/>
                                      <w:color w:val="CCCCCC"/>
                                      <w:sz w:val="21"/>
                                      <w:szCs w:val="21"/>
                                    </w:rPr>
                                  </w:rPrChange>
                                </w:rPr>
                              </w:pPr>
                              <w:ins w:id="467" w:author="Franck Galpin" w:date="2024-07-16T15:23:00Z" w16du:dateUtc="2024-07-16T06:23:00Z">
                                <w:r w:rsidRPr="008D4473">
                                  <w:rPr>
                                    <w:rFonts w:ascii="Consolas" w:eastAsia="Times New Roman" w:hAnsi="Consolas"/>
                                    <w:color w:val="CCCCCC"/>
                                    <w:sz w:val="21"/>
                                    <w:szCs w:val="21"/>
                                    <w:lang w:val="fr-FR"/>
                                    <w:rPrChange w:id="468" w:author="Franck Galpin" w:date="2024-07-16T15:24:00Z" w16du:dateUtc="2024-07-16T06:24:00Z">
                                      <w:rPr>
                                        <w:rFonts w:ascii="Consolas" w:eastAsia="Times New Roman" w:hAnsi="Consolas"/>
                                        <w:color w:val="CCCCCC"/>
                                        <w:sz w:val="21"/>
                                        <w:szCs w:val="21"/>
                                      </w:rPr>
                                    </w:rPrChange>
                                  </w:rPr>
                                  <w:t xml:space="preserve">        y </w:t>
                                </w:r>
                                <w:r w:rsidRPr="008D4473">
                                  <w:rPr>
                                    <w:rFonts w:ascii="Consolas" w:eastAsia="Times New Roman" w:hAnsi="Consolas"/>
                                    <w:color w:val="D4D4D4"/>
                                    <w:sz w:val="21"/>
                                    <w:szCs w:val="21"/>
                                    <w:lang w:val="fr-FR"/>
                                    <w:rPrChange w:id="469" w:author="Franck Galpin" w:date="2024-07-16T15:24:00Z" w16du:dateUtc="2024-07-16T06:24:00Z">
                                      <w:rPr>
                                        <w:rFonts w:ascii="Consolas" w:eastAsia="Times New Roman" w:hAnsi="Consolas"/>
                                        <w:color w:val="D4D4D4"/>
                                        <w:sz w:val="21"/>
                                        <w:szCs w:val="21"/>
                                      </w:rPr>
                                    </w:rPrChange>
                                  </w:rPr>
                                  <w:t>=</w:t>
                                </w:r>
                                <w:r w:rsidRPr="008D4473">
                                  <w:rPr>
                                    <w:rFonts w:ascii="Consolas" w:eastAsia="Times New Roman" w:hAnsi="Consolas"/>
                                    <w:color w:val="CCCCCC"/>
                                    <w:sz w:val="21"/>
                                    <w:szCs w:val="21"/>
                                    <w:lang w:val="fr-FR"/>
                                    <w:rPrChange w:id="470" w:author="Franck Galpin" w:date="2024-07-16T15:24:00Z" w16du:dateUtc="2024-07-16T06:24:00Z">
                                      <w:rPr>
                                        <w:rFonts w:ascii="Consolas" w:eastAsia="Times New Roman" w:hAnsi="Consolas"/>
                                        <w:color w:val="CCCCCC"/>
                                        <w:sz w:val="21"/>
                                        <w:szCs w:val="21"/>
                                      </w:rPr>
                                    </w:rPrChange>
                                  </w:rPr>
                                  <w:t xml:space="preserve"> y.reshape(s</w:t>
                                </w:r>
                                <w:r w:rsidRPr="008D4473">
                                  <w:rPr>
                                    <w:rFonts w:ascii="Consolas" w:eastAsia="Times New Roman" w:hAnsi="Consolas"/>
                                    <w:color w:val="CCCCCC"/>
                                    <w:sz w:val="21"/>
                                    <w:szCs w:val="21"/>
                                    <w:lang w:val="fr-FR"/>
                                    <w:rPrChange w:id="471" w:author="Franck Galpin" w:date="2024-07-16T15:24:00Z" w16du:dateUtc="2024-07-16T06:24:00Z">
                                      <w:rPr>
                                        <w:rFonts w:ascii="Consolas" w:eastAsia="Times New Roman" w:hAnsi="Consolas"/>
                                        <w:color w:val="CCCCCC"/>
                                        <w:sz w:val="21"/>
                                        <w:szCs w:val="21"/>
                                      </w:rPr>
                                    </w:rPrChange>
                                  </w:rPr>
                                  <w:t>h</w:t>
                                </w:r>
                                <w:r w:rsidRPr="008D4473">
                                  <w:rPr>
                                    <w:rFonts w:ascii="Consolas" w:eastAsia="Times New Roman" w:hAnsi="Consolas"/>
                                    <w:color w:val="CCCCCC"/>
                                    <w:sz w:val="21"/>
                                    <w:szCs w:val="21"/>
                                    <w:lang w:val="fr-FR"/>
                                    <w:rPrChange w:id="472" w:author="Franck Galpin" w:date="2024-07-16T15:24:00Z" w16du:dateUtc="2024-07-16T06:24:00Z">
                                      <w:rPr>
                                        <w:rFonts w:ascii="Consolas" w:eastAsia="Times New Roman" w:hAnsi="Consolas"/>
                                        <w:color w:val="CCCCCC"/>
                                        <w:sz w:val="21"/>
                                        <w:szCs w:val="21"/>
                                      </w:rPr>
                                    </w:rPrChange>
                                  </w:rPr>
                                  <w:t>)</w:t>
                                </w:r>
                              </w:ins>
                            </w:p>
                            <w:p w14:paraId="38C112D5"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473" w:author="Franck Galpin" w:date="2024-07-16T15:23:00Z" w16du:dateUtc="2024-07-16T06:23:00Z"/>
                                  <w:rFonts w:ascii="Consolas" w:eastAsia="Times New Roman" w:hAnsi="Consolas"/>
                                  <w:color w:val="CCCCCC"/>
                                  <w:sz w:val="21"/>
                                  <w:szCs w:val="21"/>
                                </w:rPr>
                              </w:pPr>
                              <w:ins w:id="474" w:author="Franck Galpin" w:date="2024-07-16T15:23:00Z" w16du:dateUtc="2024-07-16T06:23:00Z">
                                <w:r w:rsidRPr="008D4473">
                                  <w:rPr>
                                    <w:rFonts w:ascii="Consolas" w:eastAsia="Times New Roman" w:hAnsi="Consolas"/>
                                    <w:color w:val="CCCCCC"/>
                                    <w:sz w:val="21"/>
                                    <w:szCs w:val="21"/>
                                    <w:lang w:val="fr-FR"/>
                                    <w:rPrChange w:id="475" w:author="Franck Galpin" w:date="2024-07-16T15:24:00Z" w16du:dateUtc="2024-07-16T06:24:00Z">
                                      <w:rPr>
                                        <w:rFonts w:ascii="Consolas" w:eastAsia="Times New Roman" w:hAnsi="Consolas"/>
                                        <w:color w:val="CCCCCC"/>
                                        <w:sz w:val="21"/>
                                        <w:szCs w:val="21"/>
                                      </w:rPr>
                                    </w:rPrChange>
                                  </w:rPr>
                                  <w:t xml:space="preserve">        </w:t>
                                </w:r>
                                <w:r w:rsidRPr="005B7594">
                                  <w:rPr>
                                    <w:rFonts w:ascii="Consolas" w:eastAsia="Times New Roman" w:hAnsi="Consolas"/>
                                    <w:color w:val="C586C0"/>
                                    <w:sz w:val="21"/>
                                    <w:szCs w:val="21"/>
                                  </w:rPr>
                                  <w:t>return</w:t>
                                </w:r>
                                <w:r w:rsidRPr="005B7594">
                                  <w:rPr>
                                    <w:rFonts w:ascii="Consolas" w:eastAsia="Times New Roman" w:hAnsi="Consolas"/>
                                    <w:color w:val="CCCCCC"/>
                                    <w:sz w:val="21"/>
                                    <w:szCs w:val="21"/>
                                  </w:rPr>
                                  <w:t xml:space="preserve"> y</w:t>
                                </w:r>
                              </w:ins>
                            </w:p>
                            <w:p w14:paraId="61FC4FBE"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85" w:lineRule="atLeast"/>
                                <w:jc w:val="left"/>
                                <w:textAlignment w:val="auto"/>
                                <w:rPr>
                                  <w:ins w:id="476" w:author="Franck Galpin" w:date="2024-07-16T15:23:00Z" w16du:dateUtc="2024-07-16T06:23:00Z"/>
                                  <w:rFonts w:ascii="Consolas" w:eastAsia="Times New Roman" w:hAnsi="Consolas"/>
                                  <w:color w:val="CCCCCC"/>
                                  <w:sz w:val="21"/>
                                  <w:szCs w:val="21"/>
                                </w:rPr>
                              </w:pPr>
                            </w:p>
                            <w:p w14:paraId="278C081D"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477" w:author="Franck Galpin" w:date="2024-07-16T15:23:00Z" w16du:dateUtc="2024-07-16T06:23:00Z"/>
                                  <w:rFonts w:ascii="Consolas" w:eastAsia="Times New Roman" w:hAnsi="Consolas"/>
                                  <w:color w:val="CCCCCC"/>
                                  <w:sz w:val="21"/>
                                  <w:szCs w:val="21"/>
                                </w:rPr>
                              </w:pPr>
                              <w:ins w:id="478" w:author="Franck Galpin" w:date="2024-07-16T15:23:00Z" w16du:dateUtc="2024-07-16T06:23:00Z">
                                <w:r w:rsidRPr="005B7594">
                                  <w:rPr>
                                    <w:rFonts w:ascii="Consolas" w:eastAsia="Times New Roman" w:hAnsi="Consolas"/>
                                    <w:color w:val="CCCCCC"/>
                                    <w:sz w:val="21"/>
                                    <w:szCs w:val="21"/>
                                  </w:rPr>
                                  <w:t xml:space="preserve">model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Model()</w:t>
                                </w:r>
                              </w:ins>
                            </w:p>
                            <w:p w14:paraId="421FFD14"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479" w:author="Franck Galpin" w:date="2024-07-16T15:23:00Z" w16du:dateUtc="2024-07-16T06:23:00Z"/>
                                  <w:rFonts w:ascii="Consolas" w:eastAsia="Times New Roman" w:hAnsi="Consolas"/>
                                  <w:color w:val="CCCCCC"/>
                                  <w:sz w:val="21"/>
                                  <w:szCs w:val="21"/>
                                </w:rPr>
                              </w:pPr>
                              <w:ins w:id="480" w:author="Franck Galpin" w:date="2024-07-16T15:23:00Z" w16du:dateUtc="2024-07-16T06:23:00Z">
                                <w:r w:rsidRPr="005B7594">
                                  <w:rPr>
                                    <w:rFonts w:ascii="Consolas" w:eastAsia="Times New Roman" w:hAnsi="Consolas"/>
                                    <w:color w:val="CCCCCC"/>
                                    <w:sz w:val="21"/>
                                    <w:szCs w:val="21"/>
                                  </w:rPr>
                                  <w:t>…</w:t>
                                </w:r>
                              </w:ins>
                            </w:p>
                            <w:p w14:paraId="603CB91D"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481" w:author="Franck Galpin" w:date="2024-07-16T15:23:00Z" w16du:dateUtc="2024-07-16T06:23:00Z"/>
                                  <w:rFonts w:ascii="Consolas" w:eastAsia="Times New Roman" w:hAnsi="Consolas"/>
                                  <w:color w:val="CCCCCC"/>
                                  <w:sz w:val="21"/>
                                  <w:szCs w:val="21"/>
                                </w:rPr>
                              </w:pPr>
                              <w:ins w:id="482" w:author="Franck Galpin" w:date="2024-07-16T15:23:00Z" w16du:dateUtc="2024-07-16T06:23:00Z">
                                <w:r w:rsidRPr="005B7594">
                                  <w:rPr>
                                    <w:rFonts w:ascii="Consolas" w:eastAsia="Times New Roman" w:hAnsi="Consolas"/>
                                    <w:color w:val="CCCCCC"/>
                                    <w:sz w:val="21"/>
                                    <w:szCs w:val="21"/>
                                  </w:rPr>
                                  <w:t xml:space="preserve">torch.onnx.export(model, inputs_torch, </w:t>
                                </w:r>
                                <w:r w:rsidRPr="005B7594">
                                  <w:rPr>
                                    <w:rFonts w:ascii="Consolas" w:eastAsia="Times New Roman" w:hAnsi="Consolas"/>
                                    <w:color w:val="CE9178"/>
                                    <w:sz w:val="21"/>
                                    <w:szCs w:val="21"/>
                                  </w:rPr>
                                  <w:t>"./test1.onnx"</w:t>
                                </w:r>
                                <w:r w:rsidRPr="005B7594">
                                  <w:rPr>
                                    <w:rFonts w:ascii="Consolas" w:eastAsia="Times New Roman" w:hAnsi="Consolas"/>
                                    <w:color w:val="CCCCCC"/>
                                    <w:sz w:val="21"/>
                                    <w:szCs w:val="21"/>
                                  </w:rPr>
                                  <w:t xml:space="preserve">, </w:t>
                                </w:r>
                              </w:ins>
                            </w:p>
                            <w:p w14:paraId="14966701"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483" w:author="Franck Galpin" w:date="2024-07-16T15:23:00Z" w16du:dateUtc="2024-07-16T06:23:00Z"/>
                                  <w:rFonts w:ascii="Consolas" w:eastAsia="Times New Roman" w:hAnsi="Consolas"/>
                                  <w:color w:val="CCCCCC"/>
                                  <w:sz w:val="21"/>
                                  <w:szCs w:val="21"/>
                                </w:rPr>
                              </w:pPr>
                              <w:ins w:id="484" w:author="Franck Galpin" w:date="2024-07-16T15:23:00Z" w16du:dateUtc="2024-07-16T06:23:00Z">
                                <w:r w:rsidRPr="005B7594">
                                  <w:rPr>
                                    <w:rFonts w:ascii="Consolas" w:eastAsia="Times New Roman" w:hAnsi="Consolas"/>
                                    <w:color w:val="CCCCCC"/>
                                    <w:sz w:val="21"/>
                                    <w:szCs w:val="21"/>
                                  </w:rPr>
                                  <w:t>     </w:t>
                                </w:r>
                                <w:r w:rsidRPr="005B7594">
                                  <w:rPr>
                                    <w:rFonts w:ascii="Consolas" w:eastAsia="Times New Roman" w:hAnsi="Consolas"/>
                                    <w:color w:val="9CDCFE"/>
                                    <w:sz w:val="21"/>
                                    <w:szCs w:val="21"/>
                                  </w:rPr>
                                  <w:t>opset_version</w:t>
                                </w:r>
                                <w:r w:rsidRPr="005B7594">
                                  <w:rPr>
                                    <w:rFonts w:ascii="Consolas" w:eastAsia="Times New Roman" w:hAnsi="Consolas"/>
                                    <w:color w:val="D4D4D4"/>
                                    <w:sz w:val="21"/>
                                    <w:szCs w:val="21"/>
                                  </w:rPr>
                                  <w:t>=</w:t>
                                </w:r>
                                <w:r w:rsidRPr="005B7594">
                                  <w:rPr>
                                    <w:rFonts w:ascii="Consolas" w:eastAsia="Times New Roman" w:hAnsi="Consolas"/>
                                    <w:color w:val="B5CEA8"/>
                                    <w:sz w:val="21"/>
                                    <w:szCs w:val="21"/>
                                  </w:rPr>
                                  <w:t>10</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input_names</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w:t>
                                </w:r>
                                <w:r w:rsidRPr="005B7594">
                                  <w:rPr>
                                    <w:rFonts w:ascii="Consolas" w:eastAsia="Times New Roman" w:hAnsi="Consolas"/>
                                    <w:color w:val="CE9178"/>
                                    <w:sz w:val="21"/>
                                    <w:szCs w:val="21"/>
                                  </w:rPr>
                                  <w:t>"in"</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dynamic_axes</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CE9178"/>
                                    <w:sz w:val="21"/>
                                    <w:szCs w:val="21"/>
                                  </w:rPr>
                                  <w:t>'in'</w:t>
                                </w:r>
                                <w:r w:rsidRPr="005B7594">
                                  <w:rPr>
                                    <w:rFonts w:ascii="Consolas" w:eastAsia="Times New Roman" w:hAnsi="Consolas"/>
                                    <w:color w:val="CCCCCC"/>
                                    <w:sz w:val="21"/>
                                    <w:szCs w:val="21"/>
                                  </w:rPr>
                                  <w:t xml:space="preserve">: { </w:t>
                                </w:r>
                                <w:r w:rsidRPr="005B7594">
                                  <w:rPr>
                                    <w:rFonts w:ascii="Consolas" w:eastAsia="Times New Roman" w:hAnsi="Consolas"/>
                                    <w:color w:val="B5CEA8"/>
                                    <w:sz w:val="21"/>
                                    <w:szCs w:val="21"/>
                                  </w:rPr>
                                  <w:t>2</w:t>
                                </w:r>
                                <w:r w:rsidRPr="005B7594">
                                  <w:rPr>
                                    <w:rFonts w:ascii="Consolas" w:eastAsia="Times New Roman" w:hAnsi="Consolas"/>
                                    <w:color w:val="CCCCCC"/>
                                    <w:sz w:val="21"/>
                                    <w:szCs w:val="21"/>
                                  </w:rPr>
                                  <w:t xml:space="preserve">: </w:t>
                                </w:r>
                                <w:r w:rsidRPr="005B7594">
                                  <w:rPr>
                                    <w:rFonts w:ascii="Consolas" w:eastAsia="Times New Roman" w:hAnsi="Consolas"/>
                                    <w:color w:val="CE9178"/>
                                    <w:sz w:val="21"/>
                                    <w:szCs w:val="21"/>
                                  </w:rPr>
                                  <w:t>'h'</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3</w:t>
                                </w:r>
                                <w:r w:rsidRPr="005B7594">
                                  <w:rPr>
                                    <w:rFonts w:ascii="Consolas" w:eastAsia="Times New Roman" w:hAnsi="Consolas"/>
                                    <w:color w:val="CCCCCC"/>
                                    <w:sz w:val="21"/>
                                    <w:szCs w:val="21"/>
                                  </w:rPr>
                                  <w:t xml:space="preserve">: </w:t>
                                </w:r>
                                <w:r w:rsidRPr="005B7594">
                                  <w:rPr>
                                    <w:rFonts w:ascii="Consolas" w:eastAsia="Times New Roman" w:hAnsi="Consolas"/>
                                    <w:color w:val="CE9178"/>
                                    <w:sz w:val="21"/>
                                    <w:szCs w:val="21"/>
                                  </w:rPr>
                                  <w:t>'w'</w:t>
                                </w:r>
                                <w:r w:rsidRPr="005B7594">
                                  <w:rPr>
                                    <w:rFonts w:ascii="Consolas" w:eastAsia="Times New Roman" w:hAnsi="Consolas"/>
                                    <w:color w:val="CCCCCC"/>
                                    <w:sz w:val="21"/>
                                    <w:szCs w:val="21"/>
                                  </w:rPr>
                                  <w:t>}} )</w:t>
                                </w:r>
                              </w:ins>
                            </w:p>
                            <w:p w14:paraId="426E1086" w14:textId="77777777" w:rsidR="00256D04" w:rsidRPr="006D0B16" w:rsidRDefault="00256D04" w:rsidP="00256D04">
                              <w:pPr>
                                <w:spacing w:before="0"/>
                                <w:rPr>
                                  <w:rFonts w:ascii="Courier New" w:hAnsi="Courier New" w:cs="Courier New"/>
                                  <w:rPrChange w:id="485" w:author="Franck Galpin" w:date="2024-07-16T15:06:00Z" w16du:dateUtc="2024-07-16T06:06:00Z">
                                    <w:rPr/>
                                  </w:rPrChange>
                                </w:rPr>
                                <w:pPrChange w:id="486" w:author="Franck Galpin" w:date="2024-07-16T15:08:00Z" w16du:dateUtc="2024-07-16T06:08:00Z">
                                  <w:pPr/>
                                </w:pPrChange>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771C6D" id="_x0000_s1029" type="#_x0000_t202" style="position:absolute;left:0;text-align:left;margin-left:0;margin-top:23.45pt;width:524.4pt;height:309pt;z-index:251665417;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">
                  <v:textbox>
                    <w:txbxContent>
                      <w:p w14:paraId="5FEE79D4"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487" w:author="Franck Galpin" w:date="2024-07-16T15:23:00Z" w16du:dateUtc="2024-07-16T06:23:00Z"/>
                            <w:rFonts w:ascii="Consolas" w:eastAsia="Times New Roman" w:hAnsi="Consolas"/>
                            <w:color w:val="CCCCCC"/>
                            <w:sz w:val="21"/>
                            <w:szCs w:val="21"/>
                          </w:rPr>
                        </w:pPr>
                        <w:ins w:id="488" w:author="Franck Galpin" w:date="2024-07-16T15:23:00Z" w16du:dateUtc="2024-07-16T06:23:00Z">
                          <w:r w:rsidRPr="005B7594">
                            <w:rPr>
                              <w:rFonts w:ascii="Consolas" w:eastAsia="Times New Roman" w:hAnsi="Consolas"/>
                              <w:color w:val="CCCCCC"/>
                              <w:sz w:val="21"/>
                              <w:szCs w:val="21"/>
                            </w:rPr>
                            <w:t xml:space="preserve">h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3</w:t>
                          </w:r>
                        </w:ins>
                      </w:p>
                      <w:p w14:paraId="5AC4A084"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489" w:author="Franck Galpin" w:date="2024-07-16T15:23:00Z" w16du:dateUtc="2024-07-16T06:23:00Z"/>
                            <w:rFonts w:ascii="Consolas" w:eastAsia="Times New Roman" w:hAnsi="Consolas"/>
                            <w:color w:val="CCCCCC"/>
                            <w:sz w:val="21"/>
                            <w:szCs w:val="21"/>
                          </w:rPr>
                        </w:pPr>
                        <w:ins w:id="490" w:author="Franck Galpin" w:date="2024-07-16T15:23:00Z" w16du:dateUtc="2024-07-16T06:23:00Z">
                          <w:r w:rsidRPr="005B7594">
                            <w:rPr>
                              <w:rFonts w:ascii="Consolas" w:eastAsia="Times New Roman" w:hAnsi="Consolas"/>
                              <w:color w:val="CCCCCC"/>
                              <w:sz w:val="21"/>
                              <w:szCs w:val="21"/>
                            </w:rPr>
                            <w:t xml:space="preserve">w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4</w:t>
                          </w:r>
                        </w:ins>
                      </w:p>
                      <w:p w14:paraId="444ED460" w14:textId="6E219AF2"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491" w:author="Franck Galpin" w:date="2024-07-16T15:23:00Z" w16du:dateUtc="2024-07-16T06:23:00Z"/>
                            <w:rFonts w:ascii="Consolas" w:eastAsia="Times New Roman" w:hAnsi="Consolas"/>
                            <w:color w:val="CCCCCC"/>
                            <w:sz w:val="21"/>
                            <w:szCs w:val="21"/>
                          </w:rPr>
                        </w:pPr>
                        <w:ins w:id="492" w:author="Franck Galpin" w:date="2024-07-16T15:23:00Z" w16du:dateUtc="2024-07-16T06:23:00Z">
                          <w:r>
                            <w:rPr>
                              <w:rFonts w:ascii="Consolas" w:eastAsia="Times New Roman" w:hAnsi="Consolas"/>
                              <w:color w:val="CCCCCC"/>
                              <w:sz w:val="21"/>
                              <w:szCs w:val="21"/>
                            </w:rPr>
                            <w:t>d</w:t>
                          </w:r>
                          <w:r w:rsidRPr="005B7594">
                            <w:rPr>
                              <w:rFonts w:ascii="Consolas" w:eastAsia="Times New Roman" w:hAnsi="Consolas"/>
                              <w:color w:val="CCCCCC"/>
                              <w:sz w:val="21"/>
                              <w:szCs w:val="21"/>
                            </w:rPr>
                            <w:t xml:space="preserve">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5</w:t>
                          </w:r>
                        </w:ins>
                      </w:p>
                      <w:p w14:paraId="7E692924" w14:textId="6F7BD47D"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493" w:author="Franck Galpin" w:date="2024-07-16T15:23:00Z" w16du:dateUtc="2024-07-16T06:23:00Z"/>
                            <w:rFonts w:ascii="Consolas" w:eastAsia="Times New Roman" w:hAnsi="Consolas"/>
                            <w:color w:val="CCCCCC"/>
                            <w:sz w:val="21"/>
                            <w:szCs w:val="21"/>
                          </w:rPr>
                        </w:pPr>
                        <w:ins w:id="494" w:author="Franck Galpin" w:date="2024-07-16T15:23:00Z" w16du:dateUtc="2024-07-16T06:23:00Z">
                          <w:r w:rsidRPr="005B7594">
                            <w:rPr>
                              <w:rFonts w:ascii="Consolas" w:eastAsia="Times New Roman" w:hAnsi="Consolas"/>
                              <w:color w:val="CCCCCC"/>
                              <w:sz w:val="21"/>
                              <w:szCs w:val="21"/>
                            </w:rPr>
                            <w:t xml:space="preserve">conv01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nn.Conv2d(</w:t>
                          </w:r>
                          <w:r>
                            <w:rPr>
                              <w:rFonts w:ascii="Consolas" w:eastAsia="Times New Roman" w:hAnsi="Consolas"/>
                              <w:color w:val="CCCCCC"/>
                              <w:sz w:val="21"/>
                              <w:szCs w:val="21"/>
                            </w:rPr>
                            <w:t>d</w:t>
                          </w:r>
                          <w:r w:rsidRPr="005B7594">
                            <w:rPr>
                              <w:rFonts w:ascii="Consolas" w:eastAsia="Times New Roman" w:hAnsi="Consolas"/>
                              <w:color w:val="CCCCCC"/>
                              <w:sz w:val="21"/>
                              <w:szCs w:val="21"/>
                            </w:rPr>
                            <w:t xml:space="preserve">, </w:t>
                          </w:r>
                          <w:r>
                            <w:rPr>
                              <w:rFonts w:ascii="Consolas" w:eastAsia="Times New Roman" w:hAnsi="Consolas"/>
                              <w:color w:val="CCCCCC"/>
                              <w:sz w:val="21"/>
                              <w:szCs w:val="21"/>
                            </w:rPr>
                            <w:t>d</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kernel_size</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w:t>
                          </w:r>
                          <w:r w:rsidRPr="005B7594">
                            <w:rPr>
                              <w:rFonts w:ascii="Consolas" w:eastAsia="Times New Roman" w:hAnsi="Consolas"/>
                              <w:color w:val="B5CEA8"/>
                              <w:sz w:val="21"/>
                              <w:szCs w:val="21"/>
                            </w:rPr>
                            <w:t>3</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3</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padding</w:t>
                          </w:r>
                          <w:r w:rsidRPr="005B7594">
                            <w:rPr>
                              <w:rFonts w:ascii="Consolas" w:eastAsia="Times New Roman" w:hAnsi="Consolas"/>
                              <w:color w:val="D4D4D4"/>
                              <w:sz w:val="21"/>
                              <w:szCs w:val="21"/>
                            </w:rPr>
                            <w:t>=</w:t>
                          </w:r>
                          <w:r w:rsidRPr="005B7594">
                            <w:rPr>
                              <w:rFonts w:ascii="Consolas" w:eastAsia="Times New Roman" w:hAnsi="Consolas"/>
                              <w:color w:val="B5CEA8"/>
                              <w:sz w:val="21"/>
                              <w:szCs w:val="21"/>
                            </w:rPr>
                            <w:t>1</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bias</w:t>
                          </w:r>
                          <w:r w:rsidRPr="005B7594">
                            <w:rPr>
                              <w:rFonts w:ascii="Consolas" w:eastAsia="Times New Roman" w:hAnsi="Consolas"/>
                              <w:color w:val="D4D4D4"/>
                              <w:sz w:val="21"/>
                              <w:szCs w:val="21"/>
                            </w:rPr>
                            <w:t>=</w:t>
                          </w:r>
                          <w:r w:rsidRPr="005B7594">
                            <w:rPr>
                              <w:rFonts w:ascii="Consolas" w:eastAsia="Times New Roman" w:hAnsi="Consolas"/>
                              <w:color w:val="569CD6"/>
                              <w:sz w:val="21"/>
                              <w:szCs w:val="21"/>
                            </w:rPr>
                            <w:t>True</w:t>
                          </w:r>
                          <w:r w:rsidRPr="005B7594">
                            <w:rPr>
                              <w:rFonts w:ascii="Consolas" w:eastAsia="Times New Roman" w:hAnsi="Consolas"/>
                              <w:color w:val="CCCCCC"/>
                              <w:sz w:val="21"/>
                              <w:szCs w:val="21"/>
                            </w:rPr>
                            <w:t>)</w:t>
                          </w:r>
                        </w:ins>
                      </w:p>
                      <w:p w14:paraId="235C4EDA"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495" w:author="Franck Galpin" w:date="2024-07-16T15:23:00Z" w16du:dateUtc="2024-07-16T06:23:00Z"/>
                            <w:rFonts w:ascii="Consolas" w:eastAsia="Times New Roman" w:hAnsi="Consolas"/>
                            <w:color w:val="CCCCCC"/>
                            <w:sz w:val="21"/>
                            <w:szCs w:val="21"/>
                          </w:rPr>
                        </w:pPr>
                      </w:p>
                      <w:p w14:paraId="2749D5F1"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496" w:author="Franck Galpin" w:date="2024-07-16T15:23:00Z" w16du:dateUtc="2024-07-16T06:23:00Z"/>
                            <w:rFonts w:ascii="Consolas" w:eastAsia="Times New Roman" w:hAnsi="Consolas"/>
                            <w:color w:val="CCCCCC"/>
                            <w:sz w:val="21"/>
                            <w:szCs w:val="21"/>
                          </w:rPr>
                        </w:pPr>
                        <w:ins w:id="497" w:author="Franck Galpin" w:date="2024-07-16T15:23:00Z" w16du:dateUtc="2024-07-16T06:23:00Z">
                          <w:r w:rsidRPr="005B7594">
                            <w:rPr>
                              <w:rFonts w:ascii="Consolas" w:eastAsia="Times New Roman" w:hAnsi="Consolas"/>
                              <w:color w:val="569CD6"/>
                              <w:sz w:val="21"/>
                              <w:szCs w:val="21"/>
                            </w:rPr>
                            <w:t>class</w:t>
                          </w:r>
                          <w:r w:rsidRPr="005B7594">
                            <w:rPr>
                              <w:rFonts w:ascii="Consolas" w:eastAsia="Times New Roman" w:hAnsi="Consolas"/>
                              <w:color w:val="CCCCCC"/>
                              <w:sz w:val="21"/>
                              <w:szCs w:val="21"/>
                            </w:rPr>
                            <w:t xml:space="preserve"> </w:t>
                          </w:r>
                          <w:r w:rsidRPr="005B7594">
                            <w:rPr>
                              <w:rFonts w:ascii="Consolas" w:eastAsia="Times New Roman" w:hAnsi="Consolas"/>
                              <w:color w:val="4EC9B0"/>
                              <w:sz w:val="21"/>
                              <w:szCs w:val="21"/>
                            </w:rPr>
                            <w:t>Model</w:t>
                          </w:r>
                          <w:r w:rsidRPr="005B7594">
                            <w:rPr>
                              <w:rFonts w:ascii="Consolas" w:eastAsia="Times New Roman" w:hAnsi="Consolas"/>
                              <w:color w:val="CCCCCC"/>
                              <w:sz w:val="21"/>
                              <w:szCs w:val="21"/>
                            </w:rPr>
                            <w:t>(</w:t>
                          </w:r>
                          <w:r w:rsidRPr="005B7594">
                            <w:rPr>
                              <w:rFonts w:ascii="Consolas" w:eastAsia="Times New Roman" w:hAnsi="Consolas"/>
                              <w:color w:val="4EC9B0"/>
                              <w:sz w:val="21"/>
                              <w:szCs w:val="21"/>
                            </w:rPr>
                            <w:t>nn</w:t>
                          </w:r>
                          <w:r w:rsidRPr="005B7594">
                            <w:rPr>
                              <w:rFonts w:ascii="Consolas" w:eastAsia="Times New Roman" w:hAnsi="Consolas"/>
                              <w:color w:val="CCCCCC"/>
                              <w:sz w:val="21"/>
                              <w:szCs w:val="21"/>
                            </w:rPr>
                            <w:t>.</w:t>
                          </w:r>
                          <w:r w:rsidRPr="005B7594">
                            <w:rPr>
                              <w:rFonts w:ascii="Consolas" w:eastAsia="Times New Roman" w:hAnsi="Consolas"/>
                              <w:color w:val="4EC9B0"/>
                              <w:sz w:val="21"/>
                              <w:szCs w:val="21"/>
                            </w:rPr>
                            <w:t>Module</w:t>
                          </w:r>
                          <w:r w:rsidRPr="005B7594">
                            <w:rPr>
                              <w:rFonts w:ascii="Consolas" w:eastAsia="Times New Roman" w:hAnsi="Consolas"/>
                              <w:color w:val="CCCCCC"/>
                              <w:sz w:val="21"/>
                              <w:szCs w:val="21"/>
                            </w:rPr>
                            <w:t>):</w:t>
                          </w:r>
                        </w:ins>
                      </w:p>
                      <w:p w14:paraId="56A142BC"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498" w:author="Franck Galpin" w:date="2024-07-16T15:23:00Z" w16du:dateUtc="2024-07-16T06:23:00Z"/>
                            <w:rFonts w:ascii="Consolas" w:eastAsia="Times New Roman" w:hAnsi="Consolas"/>
                            <w:color w:val="CCCCCC"/>
                            <w:sz w:val="21"/>
                            <w:szCs w:val="21"/>
                          </w:rPr>
                        </w:pPr>
                        <w:ins w:id="499" w:author="Franck Galpin" w:date="2024-07-16T15:23:00Z" w16du:dateUtc="2024-07-16T06:23:00Z">
                          <w:r w:rsidRPr="005B7594">
                            <w:rPr>
                              <w:rFonts w:ascii="Consolas" w:eastAsia="Times New Roman" w:hAnsi="Consolas"/>
                              <w:color w:val="CCCCCC"/>
                              <w:sz w:val="21"/>
                              <w:szCs w:val="21"/>
                            </w:rPr>
                            <w:t>…</w:t>
                          </w:r>
                        </w:ins>
                      </w:p>
                      <w:p w14:paraId="038A0B61"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500" w:author="Franck Galpin" w:date="2024-07-16T15:23:00Z" w16du:dateUtc="2024-07-16T06:23:00Z"/>
                            <w:rFonts w:ascii="Consolas" w:eastAsia="Times New Roman" w:hAnsi="Consolas"/>
                            <w:color w:val="CCCCCC"/>
                            <w:sz w:val="21"/>
                            <w:szCs w:val="21"/>
                          </w:rPr>
                        </w:pPr>
                        <w:ins w:id="501" w:author="Franck Galpin" w:date="2024-07-16T15:23:00Z" w16du:dateUtc="2024-07-16T06:23:00Z">
                          <w:r w:rsidRPr="005B7594">
                            <w:rPr>
                              <w:rFonts w:ascii="Consolas" w:eastAsia="Times New Roman" w:hAnsi="Consolas"/>
                              <w:color w:val="CCCCCC"/>
                              <w:sz w:val="21"/>
                              <w:szCs w:val="21"/>
                            </w:rPr>
                            <w:t xml:space="preserve">    </w:t>
                          </w:r>
                          <w:r w:rsidRPr="005B7594">
                            <w:rPr>
                              <w:rFonts w:ascii="Consolas" w:eastAsia="Times New Roman" w:hAnsi="Consolas"/>
                              <w:color w:val="569CD6"/>
                              <w:sz w:val="21"/>
                              <w:szCs w:val="21"/>
                            </w:rPr>
                            <w:t>def</w:t>
                          </w:r>
                          <w:r w:rsidRPr="005B7594">
                            <w:rPr>
                              <w:rFonts w:ascii="Consolas" w:eastAsia="Times New Roman" w:hAnsi="Consolas"/>
                              <w:color w:val="CCCCCC"/>
                              <w:sz w:val="21"/>
                              <w:szCs w:val="21"/>
                            </w:rPr>
                            <w:t xml:space="preserve"> </w:t>
                          </w:r>
                          <w:r w:rsidRPr="005B7594">
                            <w:rPr>
                              <w:rFonts w:ascii="Consolas" w:eastAsia="Times New Roman" w:hAnsi="Consolas"/>
                              <w:color w:val="DCDCAA"/>
                              <w:sz w:val="21"/>
                              <w:szCs w:val="21"/>
                            </w:rPr>
                            <w:t>forward</w:t>
                          </w:r>
                          <w:r w:rsidRPr="005B7594">
                            <w:rPr>
                              <w:rFonts w:ascii="Consolas" w:eastAsia="Times New Roman" w:hAnsi="Consolas"/>
                              <w:color w:val="CCCCCC"/>
                              <w:sz w:val="21"/>
                              <w:szCs w:val="21"/>
                            </w:rPr>
                            <w:t>(</w:t>
                          </w:r>
                          <w:r w:rsidRPr="005B7594">
                            <w:rPr>
                              <w:rFonts w:ascii="Consolas" w:eastAsia="Times New Roman" w:hAnsi="Consolas"/>
                              <w:color w:val="9CDCFE"/>
                              <w:sz w:val="21"/>
                              <w:szCs w:val="21"/>
                            </w:rPr>
                            <w:t>self</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inputs</w:t>
                          </w:r>
                          <w:r w:rsidRPr="005B7594">
                            <w:rPr>
                              <w:rFonts w:ascii="Consolas" w:eastAsia="Times New Roman" w:hAnsi="Consolas"/>
                              <w:color w:val="CCCCCC"/>
                              <w:sz w:val="21"/>
                              <w:szCs w:val="21"/>
                            </w:rPr>
                            <w:t>):</w:t>
                          </w:r>
                        </w:ins>
                      </w:p>
                      <w:p w14:paraId="61E33CFC"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502" w:author="Franck Galpin" w:date="2024-07-16T15:23:00Z" w16du:dateUtc="2024-07-16T06:23:00Z"/>
                            <w:rFonts w:ascii="Consolas" w:eastAsia="Times New Roman" w:hAnsi="Consolas"/>
                            <w:color w:val="CCCCCC"/>
                            <w:sz w:val="21"/>
                            <w:szCs w:val="21"/>
                            <w:lang w:val="fr-FR"/>
                            <w:rPrChange w:id="503" w:author="Franck Galpin" w:date="2024-07-16T15:23:00Z" w16du:dateUtc="2024-07-16T06:23:00Z">
                              <w:rPr>
                                <w:ins w:id="504" w:author="Franck Galpin" w:date="2024-07-16T15:23:00Z" w16du:dateUtc="2024-07-16T06:23:00Z"/>
                                <w:rFonts w:ascii="Consolas" w:eastAsia="Times New Roman" w:hAnsi="Consolas"/>
                                <w:color w:val="CCCCCC"/>
                                <w:sz w:val="21"/>
                                <w:szCs w:val="21"/>
                              </w:rPr>
                            </w:rPrChange>
                          </w:rPr>
                        </w:pPr>
                        <w:ins w:id="505" w:author="Franck Galpin" w:date="2024-07-16T15:23:00Z" w16du:dateUtc="2024-07-16T06:23:00Z">
                          <w:r w:rsidRPr="005B7594">
                            <w:rPr>
                              <w:rFonts w:ascii="Consolas" w:eastAsia="Times New Roman" w:hAnsi="Consolas"/>
                              <w:color w:val="CCCCCC"/>
                              <w:sz w:val="21"/>
                              <w:szCs w:val="21"/>
                            </w:rPr>
                            <w:t xml:space="preserve">        </w:t>
                          </w:r>
                          <w:r w:rsidRPr="005B7594">
                            <w:rPr>
                              <w:rFonts w:ascii="Consolas" w:eastAsia="Times New Roman" w:hAnsi="Consolas"/>
                              <w:color w:val="CCCCCC"/>
                              <w:sz w:val="21"/>
                              <w:szCs w:val="21"/>
                              <w:lang w:val="fr-FR"/>
                              <w:rPrChange w:id="506" w:author="Franck Galpin" w:date="2024-07-16T15:23:00Z" w16du:dateUtc="2024-07-16T06:23:00Z">
                                <w:rPr>
                                  <w:rFonts w:ascii="Consolas" w:eastAsia="Times New Roman" w:hAnsi="Consolas"/>
                                  <w:color w:val="CCCCCC"/>
                                  <w:sz w:val="21"/>
                                  <w:szCs w:val="21"/>
                                </w:rPr>
                              </w:rPrChange>
                            </w:rPr>
                            <w:t xml:space="preserve">x, </w:t>
                          </w:r>
                          <w:r w:rsidRPr="005B7594">
                            <w:rPr>
                              <w:rFonts w:ascii="Consolas" w:eastAsia="Times New Roman" w:hAnsi="Consolas"/>
                              <w:color w:val="D4D4D4"/>
                              <w:sz w:val="21"/>
                              <w:szCs w:val="21"/>
                              <w:lang w:val="fr-FR"/>
                              <w:rPrChange w:id="507" w:author="Franck Galpin" w:date="2024-07-16T15:23:00Z" w16du:dateUtc="2024-07-16T06:23:00Z">
                                <w:rPr>
                                  <w:rFonts w:ascii="Consolas" w:eastAsia="Times New Roman" w:hAnsi="Consolas"/>
                                  <w:color w:val="D4D4D4"/>
                                  <w:sz w:val="21"/>
                                  <w:szCs w:val="21"/>
                                </w:rPr>
                              </w:rPrChange>
                            </w:rPr>
                            <w:t>=</w:t>
                          </w:r>
                          <w:r w:rsidRPr="005B7594">
                            <w:rPr>
                              <w:rFonts w:ascii="Consolas" w:eastAsia="Times New Roman" w:hAnsi="Consolas"/>
                              <w:color w:val="CCCCCC"/>
                              <w:sz w:val="21"/>
                              <w:szCs w:val="21"/>
                              <w:lang w:val="fr-FR"/>
                              <w:rPrChange w:id="508" w:author="Franck Galpin" w:date="2024-07-16T15:23:00Z" w16du:dateUtc="2024-07-16T06:23:00Z">
                                <w:rPr>
                                  <w:rFonts w:ascii="Consolas" w:eastAsia="Times New Roman" w:hAnsi="Consolas"/>
                                  <w:color w:val="CCCCCC"/>
                                  <w:sz w:val="21"/>
                                  <w:szCs w:val="21"/>
                                </w:rPr>
                              </w:rPrChange>
                            </w:rPr>
                            <w:t xml:space="preserve"> inputs</w:t>
                          </w:r>
                        </w:ins>
                      </w:p>
                      <w:p w14:paraId="65A78AF4"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509" w:author="Franck Galpin" w:date="2024-07-16T15:23:00Z" w16du:dateUtc="2024-07-16T06:23:00Z"/>
                            <w:rFonts w:ascii="Consolas" w:eastAsia="Times New Roman" w:hAnsi="Consolas"/>
                            <w:color w:val="CCCCCC"/>
                            <w:sz w:val="21"/>
                            <w:szCs w:val="21"/>
                            <w:lang w:val="fr-FR"/>
                            <w:rPrChange w:id="510" w:author="Franck Galpin" w:date="2024-07-16T15:23:00Z" w16du:dateUtc="2024-07-16T06:23:00Z">
                              <w:rPr>
                                <w:ins w:id="511" w:author="Franck Galpin" w:date="2024-07-16T15:23:00Z" w16du:dateUtc="2024-07-16T06:23:00Z"/>
                                <w:rFonts w:ascii="Consolas" w:eastAsia="Times New Roman" w:hAnsi="Consolas"/>
                                <w:color w:val="CCCCCC"/>
                                <w:sz w:val="21"/>
                                <w:szCs w:val="21"/>
                              </w:rPr>
                            </w:rPrChange>
                          </w:rPr>
                        </w:pPr>
                        <w:ins w:id="512" w:author="Franck Galpin" w:date="2024-07-16T15:23:00Z" w16du:dateUtc="2024-07-16T06:23:00Z">
                          <w:r w:rsidRPr="005B7594">
                            <w:rPr>
                              <w:rFonts w:ascii="Consolas" w:eastAsia="Times New Roman" w:hAnsi="Consolas"/>
                              <w:color w:val="CCCCCC"/>
                              <w:sz w:val="21"/>
                              <w:szCs w:val="21"/>
                              <w:lang w:val="fr-FR"/>
                              <w:rPrChange w:id="513" w:author="Franck Galpin" w:date="2024-07-16T15:23:00Z" w16du:dateUtc="2024-07-16T06:23:00Z">
                                <w:rPr>
                                  <w:rFonts w:ascii="Consolas" w:eastAsia="Times New Roman" w:hAnsi="Consolas"/>
                                  <w:color w:val="CCCCCC"/>
                                  <w:sz w:val="21"/>
                                  <w:szCs w:val="21"/>
                                </w:rPr>
                              </w:rPrChange>
                            </w:rPr>
                            <w:t xml:space="preserve">        y </w:t>
                          </w:r>
                          <w:r w:rsidRPr="005B7594">
                            <w:rPr>
                              <w:rFonts w:ascii="Consolas" w:eastAsia="Times New Roman" w:hAnsi="Consolas"/>
                              <w:color w:val="D4D4D4"/>
                              <w:sz w:val="21"/>
                              <w:szCs w:val="21"/>
                              <w:lang w:val="fr-FR"/>
                              <w:rPrChange w:id="514" w:author="Franck Galpin" w:date="2024-07-16T15:23:00Z" w16du:dateUtc="2024-07-16T06:23:00Z">
                                <w:rPr>
                                  <w:rFonts w:ascii="Consolas" w:eastAsia="Times New Roman" w:hAnsi="Consolas"/>
                                  <w:color w:val="D4D4D4"/>
                                  <w:sz w:val="21"/>
                                  <w:szCs w:val="21"/>
                                </w:rPr>
                              </w:rPrChange>
                            </w:rPr>
                            <w:t>=</w:t>
                          </w:r>
                          <w:r w:rsidRPr="005B7594">
                            <w:rPr>
                              <w:rFonts w:ascii="Consolas" w:eastAsia="Times New Roman" w:hAnsi="Consolas"/>
                              <w:color w:val="CCCCCC"/>
                              <w:sz w:val="21"/>
                              <w:szCs w:val="21"/>
                              <w:lang w:val="fr-FR"/>
                              <w:rPrChange w:id="515" w:author="Franck Galpin" w:date="2024-07-16T15:23:00Z" w16du:dateUtc="2024-07-16T06:23:00Z">
                                <w:rPr>
                                  <w:rFonts w:ascii="Consolas" w:eastAsia="Times New Roman" w:hAnsi="Consolas"/>
                                  <w:color w:val="CCCCCC"/>
                                  <w:sz w:val="21"/>
                                  <w:szCs w:val="21"/>
                                </w:rPr>
                              </w:rPrChange>
                            </w:rPr>
                            <w:t xml:space="preserve"> conv01(x)</w:t>
                          </w:r>
                        </w:ins>
                      </w:p>
                      <w:p w14:paraId="678A92B2"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516" w:author="Franck Galpin" w:date="2024-07-16T15:23:00Z" w16du:dateUtc="2024-07-16T06:23:00Z"/>
                            <w:rFonts w:ascii="Consolas" w:eastAsia="Times New Roman" w:hAnsi="Consolas"/>
                            <w:color w:val="CCCCCC"/>
                            <w:sz w:val="21"/>
                            <w:szCs w:val="21"/>
                          </w:rPr>
                        </w:pPr>
                        <w:ins w:id="517" w:author="Franck Galpin" w:date="2024-07-16T15:23:00Z" w16du:dateUtc="2024-07-16T06:23:00Z">
                          <w:r w:rsidRPr="005B7594">
                            <w:rPr>
                              <w:rFonts w:ascii="Consolas" w:eastAsia="Times New Roman" w:hAnsi="Consolas"/>
                              <w:color w:val="CCCCCC"/>
                              <w:sz w:val="21"/>
                              <w:szCs w:val="21"/>
                              <w:lang w:val="fr-FR"/>
                              <w:rPrChange w:id="518" w:author="Franck Galpin" w:date="2024-07-16T15:23:00Z" w16du:dateUtc="2024-07-16T06:23:00Z">
                                <w:rPr>
                                  <w:rFonts w:ascii="Consolas" w:eastAsia="Times New Roman" w:hAnsi="Consolas"/>
                                  <w:color w:val="CCCCCC"/>
                                  <w:sz w:val="21"/>
                                  <w:szCs w:val="21"/>
                                </w:rPr>
                              </w:rPrChange>
                            </w:rPr>
                            <w:t xml:space="preserve">        </w:t>
                          </w:r>
                          <w:r w:rsidRPr="005B7594">
                            <w:rPr>
                              <w:rFonts w:ascii="Consolas" w:eastAsia="Times New Roman" w:hAnsi="Consolas"/>
                              <w:color w:val="CCCCCC"/>
                              <w:sz w:val="21"/>
                              <w:szCs w:val="21"/>
                            </w:rPr>
                            <w:t xml:space="preserve">sh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y.shape</w:t>
                          </w:r>
                        </w:ins>
                      </w:p>
                      <w:p w14:paraId="4A2AB19F" w14:textId="2D96B56E" w:rsidR="005B7594" w:rsidRPr="008D4473"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519" w:author="Franck Galpin" w:date="2024-07-16T15:23:00Z" w16du:dateUtc="2024-07-16T06:23:00Z"/>
                            <w:rFonts w:ascii="Consolas" w:eastAsia="Times New Roman" w:hAnsi="Consolas"/>
                            <w:color w:val="CCCCCC"/>
                            <w:sz w:val="21"/>
                            <w:szCs w:val="21"/>
                            <w:lang w:val="fr-FR"/>
                            <w:rPrChange w:id="520" w:author="Franck Galpin" w:date="2024-07-16T15:24:00Z" w16du:dateUtc="2024-07-16T06:24:00Z">
                              <w:rPr>
                                <w:ins w:id="521" w:author="Franck Galpin" w:date="2024-07-16T15:23:00Z" w16du:dateUtc="2024-07-16T06:23:00Z"/>
                                <w:rFonts w:ascii="Consolas" w:eastAsia="Times New Roman" w:hAnsi="Consolas"/>
                                <w:color w:val="CCCCCC"/>
                                <w:sz w:val="21"/>
                                <w:szCs w:val="21"/>
                              </w:rPr>
                            </w:rPrChange>
                          </w:rPr>
                        </w:pPr>
                        <w:ins w:id="522" w:author="Franck Galpin" w:date="2024-07-16T15:23:00Z" w16du:dateUtc="2024-07-16T06:23:00Z">
                          <w:r w:rsidRPr="008D4473">
                            <w:rPr>
                              <w:rFonts w:ascii="Consolas" w:eastAsia="Times New Roman" w:hAnsi="Consolas"/>
                              <w:color w:val="CCCCCC"/>
                              <w:sz w:val="21"/>
                              <w:szCs w:val="21"/>
                              <w:lang w:val="fr-FR"/>
                              <w:rPrChange w:id="523" w:author="Franck Galpin" w:date="2024-07-16T15:24:00Z" w16du:dateUtc="2024-07-16T06:24:00Z">
                                <w:rPr>
                                  <w:rFonts w:ascii="Consolas" w:eastAsia="Times New Roman" w:hAnsi="Consolas"/>
                                  <w:color w:val="CCCCCC"/>
                                  <w:sz w:val="21"/>
                                  <w:szCs w:val="21"/>
                                </w:rPr>
                              </w:rPrChange>
                            </w:rPr>
                            <w:t xml:space="preserve">        y </w:t>
                          </w:r>
                          <w:r w:rsidRPr="008D4473">
                            <w:rPr>
                              <w:rFonts w:ascii="Consolas" w:eastAsia="Times New Roman" w:hAnsi="Consolas"/>
                              <w:color w:val="D4D4D4"/>
                              <w:sz w:val="21"/>
                              <w:szCs w:val="21"/>
                              <w:lang w:val="fr-FR"/>
                              <w:rPrChange w:id="524" w:author="Franck Galpin" w:date="2024-07-16T15:24:00Z" w16du:dateUtc="2024-07-16T06:24:00Z">
                                <w:rPr>
                                  <w:rFonts w:ascii="Consolas" w:eastAsia="Times New Roman" w:hAnsi="Consolas"/>
                                  <w:color w:val="D4D4D4"/>
                                  <w:sz w:val="21"/>
                                  <w:szCs w:val="21"/>
                                </w:rPr>
                              </w:rPrChange>
                            </w:rPr>
                            <w:t>=</w:t>
                          </w:r>
                          <w:r w:rsidRPr="008D4473">
                            <w:rPr>
                              <w:rFonts w:ascii="Consolas" w:eastAsia="Times New Roman" w:hAnsi="Consolas"/>
                              <w:color w:val="CCCCCC"/>
                              <w:sz w:val="21"/>
                              <w:szCs w:val="21"/>
                              <w:lang w:val="fr-FR"/>
                              <w:rPrChange w:id="525" w:author="Franck Galpin" w:date="2024-07-16T15:24:00Z" w16du:dateUtc="2024-07-16T06:24:00Z">
                                <w:rPr>
                                  <w:rFonts w:ascii="Consolas" w:eastAsia="Times New Roman" w:hAnsi="Consolas"/>
                                  <w:color w:val="CCCCCC"/>
                                  <w:sz w:val="21"/>
                                  <w:szCs w:val="21"/>
                                </w:rPr>
                              </w:rPrChange>
                            </w:rPr>
                            <w:t xml:space="preserve"> y.reshape((</w:t>
                          </w:r>
                          <w:r w:rsidRPr="008D4473">
                            <w:rPr>
                              <w:rFonts w:ascii="Consolas" w:eastAsia="Times New Roman" w:hAnsi="Consolas"/>
                              <w:color w:val="B5CEA8"/>
                              <w:sz w:val="21"/>
                              <w:szCs w:val="21"/>
                              <w:lang w:val="fr-FR"/>
                              <w:rPrChange w:id="526" w:author="Franck Galpin" w:date="2024-07-16T15:24:00Z" w16du:dateUtc="2024-07-16T06:24:00Z">
                                <w:rPr>
                                  <w:rFonts w:ascii="Consolas" w:eastAsia="Times New Roman" w:hAnsi="Consolas"/>
                                  <w:color w:val="B5CEA8"/>
                                  <w:sz w:val="21"/>
                                  <w:szCs w:val="21"/>
                                </w:rPr>
                              </w:rPrChange>
                            </w:rPr>
                            <w:t>1</w:t>
                          </w:r>
                          <w:r w:rsidRPr="008D4473">
                            <w:rPr>
                              <w:rFonts w:ascii="Consolas" w:eastAsia="Times New Roman" w:hAnsi="Consolas"/>
                              <w:color w:val="CCCCCC"/>
                              <w:sz w:val="21"/>
                              <w:szCs w:val="21"/>
                              <w:lang w:val="fr-FR"/>
                              <w:rPrChange w:id="527" w:author="Franck Galpin" w:date="2024-07-16T15:24:00Z" w16du:dateUtc="2024-07-16T06:24:00Z">
                                <w:rPr>
                                  <w:rFonts w:ascii="Consolas" w:eastAsia="Times New Roman" w:hAnsi="Consolas"/>
                                  <w:color w:val="CCCCCC"/>
                                  <w:sz w:val="21"/>
                                  <w:szCs w:val="21"/>
                                </w:rPr>
                              </w:rPrChange>
                            </w:rPr>
                            <w:t>,</w:t>
                          </w:r>
                          <w:r w:rsidRPr="008D4473">
                            <w:rPr>
                              <w:rFonts w:ascii="Consolas" w:eastAsia="Times New Roman" w:hAnsi="Consolas"/>
                              <w:color w:val="CCCCCC"/>
                              <w:sz w:val="21"/>
                              <w:szCs w:val="21"/>
                              <w:lang w:val="fr-FR"/>
                              <w:rPrChange w:id="528" w:author="Franck Galpin" w:date="2024-07-16T15:24:00Z" w16du:dateUtc="2024-07-16T06:24:00Z">
                                <w:rPr>
                                  <w:rFonts w:ascii="Consolas" w:eastAsia="Times New Roman" w:hAnsi="Consolas"/>
                                  <w:color w:val="CCCCCC"/>
                                  <w:sz w:val="21"/>
                                  <w:szCs w:val="21"/>
                                </w:rPr>
                              </w:rPrChange>
                            </w:rPr>
                            <w:t>-1</w:t>
                          </w:r>
                          <w:r w:rsidRPr="008D4473">
                            <w:rPr>
                              <w:rFonts w:ascii="Consolas" w:eastAsia="Times New Roman" w:hAnsi="Consolas"/>
                              <w:color w:val="CCCCCC"/>
                              <w:sz w:val="21"/>
                              <w:szCs w:val="21"/>
                              <w:lang w:val="fr-FR"/>
                              <w:rPrChange w:id="529" w:author="Franck Galpin" w:date="2024-07-16T15:24:00Z" w16du:dateUtc="2024-07-16T06:24:00Z">
                                <w:rPr>
                                  <w:rFonts w:ascii="Consolas" w:eastAsia="Times New Roman" w:hAnsi="Consolas"/>
                                  <w:color w:val="CCCCCC"/>
                                  <w:sz w:val="21"/>
                                  <w:szCs w:val="21"/>
                                </w:rPr>
                              </w:rPrChange>
                            </w:rPr>
                            <w:t>))</w:t>
                          </w:r>
                        </w:ins>
                      </w:p>
                      <w:p w14:paraId="62ECFD5F" w14:textId="5C7C23A4" w:rsidR="005B7594" w:rsidRPr="008D4473"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530" w:author="Franck Galpin" w:date="2024-07-16T15:23:00Z" w16du:dateUtc="2024-07-16T06:23:00Z"/>
                            <w:rFonts w:ascii="Consolas" w:eastAsia="Times New Roman" w:hAnsi="Consolas"/>
                            <w:color w:val="CCCCCC"/>
                            <w:sz w:val="21"/>
                            <w:szCs w:val="21"/>
                            <w:lang w:val="fr-FR"/>
                            <w:rPrChange w:id="531" w:author="Franck Galpin" w:date="2024-07-16T15:24:00Z" w16du:dateUtc="2024-07-16T06:24:00Z">
                              <w:rPr>
                                <w:ins w:id="532" w:author="Franck Galpin" w:date="2024-07-16T15:23:00Z" w16du:dateUtc="2024-07-16T06:23:00Z"/>
                                <w:rFonts w:ascii="Consolas" w:eastAsia="Times New Roman" w:hAnsi="Consolas"/>
                                <w:color w:val="CCCCCC"/>
                                <w:sz w:val="21"/>
                                <w:szCs w:val="21"/>
                              </w:rPr>
                            </w:rPrChange>
                          </w:rPr>
                        </w:pPr>
                        <w:ins w:id="533" w:author="Franck Galpin" w:date="2024-07-16T15:23:00Z" w16du:dateUtc="2024-07-16T06:23:00Z">
                          <w:r w:rsidRPr="008D4473">
                            <w:rPr>
                              <w:rFonts w:ascii="Consolas" w:eastAsia="Times New Roman" w:hAnsi="Consolas"/>
                              <w:color w:val="CCCCCC"/>
                              <w:sz w:val="21"/>
                              <w:szCs w:val="21"/>
                              <w:lang w:val="fr-FR"/>
                              <w:rPrChange w:id="534" w:author="Franck Galpin" w:date="2024-07-16T15:24:00Z" w16du:dateUtc="2024-07-16T06:24:00Z">
                                <w:rPr>
                                  <w:rFonts w:ascii="Consolas" w:eastAsia="Times New Roman" w:hAnsi="Consolas"/>
                                  <w:color w:val="CCCCCC"/>
                                  <w:sz w:val="21"/>
                                  <w:szCs w:val="21"/>
                                </w:rPr>
                              </w:rPrChange>
                            </w:rPr>
                            <w:t xml:space="preserve">        y </w:t>
                          </w:r>
                          <w:r w:rsidRPr="008D4473">
                            <w:rPr>
                              <w:rFonts w:ascii="Consolas" w:eastAsia="Times New Roman" w:hAnsi="Consolas"/>
                              <w:color w:val="D4D4D4"/>
                              <w:sz w:val="21"/>
                              <w:szCs w:val="21"/>
                              <w:lang w:val="fr-FR"/>
                              <w:rPrChange w:id="535" w:author="Franck Galpin" w:date="2024-07-16T15:24:00Z" w16du:dateUtc="2024-07-16T06:24:00Z">
                                <w:rPr>
                                  <w:rFonts w:ascii="Consolas" w:eastAsia="Times New Roman" w:hAnsi="Consolas"/>
                                  <w:color w:val="D4D4D4"/>
                                  <w:sz w:val="21"/>
                                  <w:szCs w:val="21"/>
                                </w:rPr>
                              </w:rPrChange>
                            </w:rPr>
                            <w:t>=</w:t>
                          </w:r>
                          <w:r w:rsidRPr="008D4473">
                            <w:rPr>
                              <w:rFonts w:ascii="Consolas" w:eastAsia="Times New Roman" w:hAnsi="Consolas"/>
                              <w:color w:val="CCCCCC"/>
                              <w:sz w:val="21"/>
                              <w:szCs w:val="21"/>
                              <w:lang w:val="fr-FR"/>
                              <w:rPrChange w:id="536" w:author="Franck Galpin" w:date="2024-07-16T15:24:00Z" w16du:dateUtc="2024-07-16T06:24:00Z">
                                <w:rPr>
                                  <w:rFonts w:ascii="Consolas" w:eastAsia="Times New Roman" w:hAnsi="Consolas"/>
                                  <w:color w:val="CCCCCC"/>
                                  <w:sz w:val="21"/>
                                  <w:szCs w:val="21"/>
                                </w:rPr>
                              </w:rPrChange>
                            </w:rPr>
                            <w:t xml:space="preserve"> y.reshape(s</w:t>
                          </w:r>
                          <w:r w:rsidRPr="008D4473">
                            <w:rPr>
                              <w:rFonts w:ascii="Consolas" w:eastAsia="Times New Roman" w:hAnsi="Consolas"/>
                              <w:color w:val="CCCCCC"/>
                              <w:sz w:val="21"/>
                              <w:szCs w:val="21"/>
                              <w:lang w:val="fr-FR"/>
                              <w:rPrChange w:id="537" w:author="Franck Galpin" w:date="2024-07-16T15:24:00Z" w16du:dateUtc="2024-07-16T06:24:00Z">
                                <w:rPr>
                                  <w:rFonts w:ascii="Consolas" w:eastAsia="Times New Roman" w:hAnsi="Consolas"/>
                                  <w:color w:val="CCCCCC"/>
                                  <w:sz w:val="21"/>
                                  <w:szCs w:val="21"/>
                                </w:rPr>
                              </w:rPrChange>
                            </w:rPr>
                            <w:t>h</w:t>
                          </w:r>
                          <w:r w:rsidRPr="008D4473">
                            <w:rPr>
                              <w:rFonts w:ascii="Consolas" w:eastAsia="Times New Roman" w:hAnsi="Consolas"/>
                              <w:color w:val="CCCCCC"/>
                              <w:sz w:val="21"/>
                              <w:szCs w:val="21"/>
                              <w:lang w:val="fr-FR"/>
                              <w:rPrChange w:id="538" w:author="Franck Galpin" w:date="2024-07-16T15:24:00Z" w16du:dateUtc="2024-07-16T06:24:00Z">
                                <w:rPr>
                                  <w:rFonts w:ascii="Consolas" w:eastAsia="Times New Roman" w:hAnsi="Consolas"/>
                                  <w:color w:val="CCCCCC"/>
                                  <w:sz w:val="21"/>
                                  <w:szCs w:val="21"/>
                                </w:rPr>
                              </w:rPrChange>
                            </w:rPr>
                            <w:t>)</w:t>
                          </w:r>
                        </w:ins>
                      </w:p>
                      <w:p w14:paraId="38C112D5"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539" w:author="Franck Galpin" w:date="2024-07-16T15:23:00Z" w16du:dateUtc="2024-07-16T06:23:00Z"/>
                            <w:rFonts w:ascii="Consolas" w:eastAsia="Times New Roman" w:hAnsi="Consolas"/>
                            <w:color w:val="CCCCCC"/>
                            <w:sz w:val="21"/>
                            <w:szCs w:val="21"/>
                          </w:rPr>
                        </w:pPr>
                        <w:ins w:id="540" w:author="Franck Galpin" w:date="2024-07-16T15:23:00Z" w16du:dateUtc="2024-07-16T06:23:00Z">
                          <w:r w:rsidRPr="008D4473">
                            <w:rPr>
                              <w:rFonts w:ascii="Consolas" w:eastAsia="Times New Roman" w:hAnsi="Consolas"/>
                              <w:color w:val="CCCCCC"/>
                              <w:sz w:val="21"/>
                              <w:szCs w:val="21"/>
                              <w:lang w:val="fr-FR"/>
                              <w:rPrChange w:id="541" w:author="Franck Galpin" w:date="2024-07-16T15:24:00Z" w16du:dateUtc="2024-07-16T06:24:00Z">
                                <w:rPr>
                                  <w:rFonts w:ascii="Consolas" w:eastAsia="Times New Roman" w:hAnsi="Consolas"/>
                                  <w:color w:val="CCCCCC"/>
                                  <w:sz w:val="21"/>
                                  <w:szCs w:val="21"/>
                                </w:rPr>
                              </w:rPrChange>
                            </w:rPr>
                            <w:t xml:space="preserve">        </w:t>
                          </w:r>
                          <w:r w:rsidRPr="005B7594">
                            <w:rPr>
                              <w:rFonts w:ascii="Consolas" w:eastAsia="Times New Roman" w:hAnsi="Consolas"/>
                              <w:color w:val="C586C0"/>
                              <w:sz w:val="21"/>
                              <w:szCs w:val="21"/>
                            </w:rPr>
                            <w:t>return</w:t>
                          </w:r>
                          <w:r w:rsidRPr="005B7594">
                            <w:rPr>
                              <w:rFonts w:ascii="Consolas" w:eastAsia="Times New Roman" w:hAnsi="Consolas"/>
                              <w:color w:val="CCCCCC"/>
                              <w:sz w:val="21"/>
                              <w:szCs w:val="21"/>
                            </w:rPr>
                            <w:t xml:space="preserve"> y</w:t>
                          </w:r>
                        </w:ins>
                      </w:p>
                      <w:p w14:paraId="61FC4FBE"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85" w:lineRule="atLeast"/>
                          <w:jc w:val="left"/>
                          <w:textAlignment w:val="auto"/>
                          <w:rPr>
                            <w:ins w:id="542" w:author="Franck Galpin" w:date="2024-07-16T15:23:00Z" w16du:dateUtc="2024-07-16T06:23:00Z"/>
                            <w:rFonts w:ascii="Consolas" w:eastAsia="Times New Roman" w:hAnsi="Consolas"/>
                            <w:color w:val="CCCCCC"/>
                            <w:sz w:val="21"/>
                            <w:szCs w:val="21"/>
                          </w:rPr>
                        </w:pPr>
                      </w:p>
                      <w:p w14:paraId="278C081D"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543" w:author="Franck Galpin" w:date="2024-07-16T15:23:00Z" w16du:dateUtc="2024-07-16T06:23:00Z"/>
                            <w:rFonts w:ascii="Consolas" w:eastAsia="Times New Roman" w:hAnsi="Consolas"/>
                            <w:color w:val="CCCCCC"/>
                            <w:sz w:val="21"/>
                            <w:szCs w:val="21"/>
                          </w:rPr>
                        </w:pPr>
                        <w:ins w:id="544" w:author="Franck Galpin" w:date="2024-07-16T15:23:00Z" w16du:dateUtc="2024-07-16T06:23:00Z">
                          <w:r w:rsidRPr="005B7594">
                            <w:rPr>
                              <w:rFonts w:ascii="Consolas" w:eastAsia="Times New Roman" w:hAnsi="Consolas"/>
                              <w:color w:val="CCCCCC"/>
                              <w:sz w:val="21"/>
                              <w:szCs w:val="21"/>
                            </w:rPr>
                            <w:t xml:space="preserve">model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Model()</w:t>
                          </w:r>
                        </w:ins>
                      </w:p>
                      <w:p w14:paraId="421FFD14"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545" w:author="Franck Galpin" w:date="2024-07-16T15:23:00Z" w16du:dateUtc="2024-07-16T06:23:00Z"/>
                            <w:rFonts w:ascii="Consolas" w:eastAsia="Times New Roman" w:hAnsi="Consolas"/>
                            <w:color w:val="CCCCCC"/>
                            <w:sz w:val="21"/>
                            <w:szCs w:val="21"/>
                          </w:rPr>
                        </w:pPr>
                        <w:ins w:id="546" w:author="Franck Galpin" w:date="2024-07-16T15:23:00Z" w16du:dateUtc="2024-07-16T06:23:00Z">
                          <w:r w:rsidRPr="005B7594">
                            <w:rPr>
                              <w:rFonts w:ascii="Consolas" w:eastAsia="Times New Roman" w:hAnsi="Consolas"/>
                              <w:color w:val="CCCCCC"/>
                              <w:sz w:val="21"/>
                              <w:szCs w:val="21"/>
                            </w:rPr>
                            <w:t>…</w:t>
                          </w:r>
                        </w:ins>
                      </w:p>
                      <w:p w14:paraId="603CB91D"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547" w:author="Franck Galpin" w:date="2024-07-16T15:23:00Z" w16du:dateUtc="2024-07-16T06:23:00Z"/>
                            <w:rFonts w:ascii="Consolas" w:eastAsia="Times New Roman" w:hAnsi="Consolas"/>
                            <w:color w:val="CCCCCC"/>
                            <w:sz w:val="21"/>
                            <w:szCs w:val="21"/>
                          </w:rPr>
                        </w:pPr>
                        <w:ins w:id="548" w:author="Franck Galpin" w:date="2024-07-16T15:23:00Z" w16du:dateUtc="2024-07-16T06:23:00Z">
                          <w:r w:rsidRPr="005B7594">
                            <w:rPr>
                              <w:rFonts w:ascii="Consolas" w:eastAsia="Times New Roman" w:hAnsi="Consolas"/>
                              <w:color w:val="CCCCCC"/>
                              <w:sz w:val="21"/>
                              <w:szCs w:val="21"/>
                            </w:rPr>
                            <w:t xml:space="preserve">torch.onnx.export(model, inputs_torch, </w:t>
                          </w:r>
                          <w:r w:rsidRPr="005B7594">
                            <w:rPr>
                              <w:rFonts w:ascii="Consolas" w:eastAsia="Times New Roman" w:hAnsi="Consolas"/>
                              <w:color w:val="CE9178"/>
                              <w:sz w:val="21"/>
                              <w:szCs w:val="21"/>
                            </w:rPr>
                            <w:t>"./test1.onnx"</w:t>
                          </w:r>
                          <w:r w:rsidRPr="005B7594">
                            <w:rPr>
                              <w:rFonts w:ascii="Consolas" w:eastAsia="Times New Roman" w:hAnsi="Consolas"/>
                              <w:color w:val="CCCCCC"/>
                              <w:sz w:val="21"/>
                              <w:szCs w:val="21"/>
                            </w:rPr>
                            <w:t xml:space="preserve">, </w:t>
                          </w:r>
                        </w:ins>
                      </w:p>
                      <w:p w14:paraId="14966701"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549" w:author="Franck Galpin" w:date="2024-07-16T15:23:00Z" w16du:dateUtc="2024-07-16T06:23:00Z"/>
                            <w:rFonts w:ascii="Consolas" w:eastAsia="Times New Roman" w:hAnsi="Consolas"/>
                            <w:color w:val="CCCCCC"/>
                            <w:sz w:val="21"/>
                            <w:szCs w:val="21"/>
                          </w:rPr>
                        </w:pPr>
                        <w:ins w:id="550" w:author="Franck Galpin" w:date="2024-07-16T15:23:00Z" w16du:dateUtc="2024-07-16T06:23:00Z">
                          <w:r w:rsidRPr="005B7594">
                            <w:rPr>
                              <w:rFonts w:ascii="Consolas" w:eastAsia="Times New Roman" w:hAnsi="Consolas"/>
                              <w:color w:val="CCCCCC"/>
                              <w:sz w:val="21"/>
                              <w:szCs w:val="21"/>
                            </w:rPr>
                            <w:t>     </w:t>
                          </w:r>
                          <w:r w:rsidRPr="005B7594">
                            <w:rPr>
                              <w:rFonts w:ascii="Consolas" w:eastAsia="Times New Roman" w:hAnsi="Consolas"/>
                              <w:color w:val="9CDCFE"/>
                              <w:sz w:val="21"/>
                              <w:szCs w:val="21"/>
                            </w:rPr>
                            <w:t>opset_version</w:t>
                          </w:r>
                          <w:r w:rsidRPr="005B7594">
                            <w:rPr>
                              <w:rFonts w:ascii="Consolas" w:eastAsia="Times New Roman" w:hAnsi="Consolas"/>
                              <w:color w:val="D4D4D4"/>
                              <w:sz w:val="21"/>
                              <w:szCs w:val="21"/>
                            </w:rPr>
                            <w:t>=</w:t>
                          </w:r>
                          <w:r w:rsidRPr="005B7594">
                            <w:rPr>
                              <w:rFonts w:ascii="Consolas" w:eastAsia="Times New Roman" w:hAnsi="Consolas"/>
                              <w:color w:val="B5CEA8"/>
                              <w:sz w:val="21"/>
                              <w:szCs w:val="21"/>
                            </w:rPr>
                            <w:t>10</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input_names</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w:t>
                          </w:r>
                          <w:r w:rsidRPr="005B7594">
                            <w:rPr>
                              <w:rFonts w:ascii="Consolas" w:eastAsia="Times New Roman" w:hAnsi="Consolas"/>
                              <w:color w:val="CE9178"/>
                              <w:sz w:val="21"/>
                              <w:szCs w:val="21"/>
                            </w:rPr>
                            <w:t>"in"</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dynamic_axes</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CE9178"/>
                              <w:sz w:val="21"/>
                              <w:szCs w:val="21"/>
                            </w:rPr>
                            <w:t>'in'</w:t>
                          </w:r>
                          <w:r w:rsidRPr="005B7594">
                            <w:rPr>
                              <w:rFonts w:ascii="Consolas" w:eastAsia="Times New Roman" w:hAnsi="Consolas"/>
                              <w:color w:val="CCCCCC"/>
                              <w:sz w:val="21"/>
                              <w:szCs w:val="21"/>
                            </w:rPr>
                            <w:t xml:space="preserve">: { </w:t>
                          </w:r>
                          <w:r w:rsidRPr="005B7594">
                            <w:rPr>
                              <w:rFonts w:ascii="Consolas" w:eastAsia="Times New Roman" w:hAnsi="Consolas"/>
                              <w:color w:val="B5CEA8"/>
                              <w:sz w:val="21"/>
                              <w:szCs w:val="21"/>
                            </w:rPr>
                            <w:t>2</w:t>
                          </w:r>
                          <w:r w:rsidRPr="005B7594">
                            <w:rPr>
                              <w:rFonts w:ascii="Consolas" w:eastAsia="Times New Roman" w:hAnsi="Consolas"/>
                              <w:color w:val="CCCCCC"/>
                              <w:sz w:val="21"/>
                              <w:szCs w:val="21"/>
                            </w:rPr>
                            <w:t xml:space="preserve">: </w:t>
                          </w:r>
                          <w:r w:rsidRPr="005B7594">
                            <w:rPr>
                              <w:rFonts w:ascii="Consolas" w:eastAsia="Times New Roman" w:hAnsi="Consolas"/>
                              <w:color w:val="CE9178"/>
                              <w:sz w:val="21"/>
                              <w:szCs w:val="21"/>
                            </w:rPr>
                            <w:t>'h'</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3</w:t>
                          </w:r>
                          <w:r w:rsidRPr="005B7594">
                            <w:rPr>
                              <w:rFonts w:ascii="Consolas" w:eastAsia="Times New Roman" w:hAnsi="Consolas"/>
                              <w:color w:val="CCCCCC"/>
                              <w:sz w:val="21"/>
                              <w:szCs w:val="21"/>
                            </w:rPr>
                            <w:t xml:space="preserve">: </w:t>
                          </w:r>
                          <w:r w:rsidRPr="005B7594">
                            <w:rPr>
                              <w:rFonts w:ascii="Consolas" w:eastAsia="Times New Roman" w:hAnsi="Consolas"/>
                              <w:color w:val="CE9178"/>
                              <w:sz w:val="21"/>
                              <w:szCs w:val="21"/>
                            </w:rPr>
                            <w:t>'w'</w:t>
                          </w:r>
                          <w:r w:rsidRPr="005B7594">
                            <w:rPr>
                              <w:rFonts w:ascii="Consolas" w:eastAsia="Times New Roman" w:hAnsi="Consolas"/>
                              <w:color w:val="CCCCCC"/>
                              <w:sz w:val="21"/>
                              <w:szCs w:val="21"/>
                            </w:rPr>
                            <w:t>}} )</w:t>
                          </w:r>
                        </w:ins>
                      </w:p>
                      <w:p w14:paraId="426E1086" w14:textId="77777777" w:rsidR="00256D04" w:rsidRPr="006D0B16" w:rsidRDefault="00256D04" w:rsidP="00256D04">
                        <w:pPr>
                          <w:spacing w:before="0"/>
                          <w:rPr>
                            <w:rFonts w:ascii="Courier New" w:hAnsi="Courier New" w:cs="Courier New"/>
                            <w:rPrChange w:id="551" w:author="Franck Galpin" w:date="2024-07-16T15:06:00Z" w16du:dateUtc="2024-07-16T06:06:00Z">
                              <w:rPr/>
                            </w:rPrChange>
                          </w:rPr>
                          <w:pPrChange w:id="552" w:author="Franck Galpin" w:date="2024-07-16T15:08:00Z" w16du:dateUtc="2024-07-16T06:08:00Z">
                            <w:pPr/>
                          </w:pPrChange>
                        </w:pPr>
                      </w:p>
                    </w:txbxContent>
                  </v:textbox>
                  <w10:wrap type="square" anchorx="margin"/>
                </v:shape>
              </w:pict>
            </mc:Fallback>
          </mc:AlternateContent>
        </w:r>
      </w:ins>
    </w:p>
    <w:p w14:paraId="02A5940E" w14:textId="77777777" w:rsidR="0038062A" w:rsidRDefault="008D4473" w:rsidP="00E41AA9">
      <w:pPr>
        <w:rPr>
          <w:ins w:id="553" w:author="Franck Galpin" w:date="2024-07-16T15:25:00Z" w16du:dateUtc="2024-07-16T06:25:00Z"/>
          <w:lang w:val="en-CA"/>
        </w:rPr>
      </w:pPr>
      <w:ins w:id="554" w:author="Franck Galpin" w:date="2024-07-16T15:24:00Z" w16du:dateUtc="2024-07-16T06:24:00Z">
        <w:r>
          <w:rPr>
            <w:lang w:val="en-CA"/>
          </w:rPr>
          <w:t>Note</w:t>
        </w:r>
        <w:r w:rsidR="00E41AA9">
          <w:rPr>
            <w:lang w:val="en-CA"/>
          </w:rPr>
          <w:t xml:space="preserve"> that for some versions of ONNX, </w:t>
        </w:r>
      </w:ins>
      <w:ins w:id="555" w:author="Franck Galpin" w:date="2024-07-16T15:25:00Z" w16du:dateUtc="2024-07-16T06:25:00Z">
        <w:r w:rsidR="00DC6286">
          <w:rPr>
            <w:lang w:val="en-CA"/>
          </w:rPr>
          <w:t>the dynamic axes option is needed to inform the exporter t</w:t>
        </w:r>
        <w:r w:rsidR="0038062A">
          <w:rPr>
            <w:lang w:val="en-CA"/>
          </w:rPr>
          <w:t>o avoid folding some variables.</w:t>
        </w:r>
      </w:ins>
    </w:p>
    <w:p w14:paraId="4BE3C044" w14:textId="5392A095" w:rsidR="008D4473" w:rsidRDefault="00892317" w:rsidP="00E41AA9">
      <w:pPr>
        <w:rPr>
          <w:ins w:id="556" w:author="Franck Galpin" w:date="2024-07-16T15:29:00Z" w16du:dateUtc="2024-07-16T06:29:00Z"/>
          <w:lang w:val="en-CA"/>
        </w:rPr>
      </w:pPr>
      <w:ins w:id="557" w:author="Franck Galpin" w:date="2024-07-16T15:29:00Z" w16du:dateUtc="2024-07-16T06:29:00Z">
        <w:r>
          <w:rPr>
            <w:noProof/>
            <w:lang w:val="en-CA"/>
          </w:rPr>
          <w:lastRenderedPageBreak/>
          <w:drawing>
            <wp:inline distT="0" distB="0" distL="0" distR="0" wp14:anchorId="5C614347" wp14:editId="3B3AA32C">
              <wp:extent cx="5943600" cy="3253740"/>
              <wp:effectExtent l="0" t="0" r="0" b="3810"/>
              <wp:docPr id="6255446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3253740"/>
                      </a:xfrm>
                      <a:prstGeom prst="rect">
                        <a:avLst/>
                      </a:prstGeom>
                      <a:noFill/>
                      <a:ln>
                        <a:noFill/>
                      </a:ln>
                    </pic:spPr>
                  </pic:pic>
                </a:graphicData>
              </a:graphic>
            </wp:inline>
          </w:drawing>
        </w:r>
      </w:ins>
      <w:ins w:id="558" w:author="Franck Galpin" w:date="2024-07-16T15:24:00Z" w16du:dateUtc="2024-07-16T06:24:00Z">
        <w:r w:rsidR="008D4473">
          <w:rPr>
            <w:lang w:val="en-CA"/>
          </w:rPr>
          <w:t xml:space="preserve"> </w:t>
        </w:r>
      </w:ins>
    </w:p>
    <w:p w14:paraId="577270EC" w14:textId="768AC974" w:rsidR="00892317" w:rsidRDefault="00C71418" w:rsidP="00E41AA9">
      <w:pPr>
        <w:rPr>
          <w:ins w:id="559" w:author="Franck Galpin" w:date="2024-07-16T15:30:00Z" w16du:dateUtc="2024-07-16T06:30:00Z"/>
          <w:lang w:val="en-CA"/>
        </w:rPr>
      </w:pPr>
      <w:ins w:id="560" w:author="Franck Galpin" w:date="2024-07-16T15:29:00Z" w16du:dateUtc="2024-07-16T06:29:00Z">
        <w:r>
          <w:rPr>
            <w:lang w:val="en-CA"/>
          </w:rPr>
          <w:t>The above graph is then produced for some version of ONNX, where the “s</w:t>
        </w:r>
      </w:ins>
      <w:ins w:id="561" w:author="Franck Galpin" w:date="2024-07-16T15:30:00Z" w16du:dateUtc="2024-07-16T06:30:00Z">
        <w:r>
          <w:rPr>
            <w:lang w:val="en-CA"/>
          </w:rPr>
          <w:t xml:space="preserve">hape” node is used to </w:t>
        </w:r>
        <w:r w:rsidR="005F34B5">
          <w:rPr>
            <w:lang w:val="en-CA"/>
          </w:rPr>
          <w:t>make the graph adapted to inputs size change.</w:t>
        </w:r>
      </w:ins>
    </w:p>
    <w:p w14:paraId="21CF9A71" w14:textId="108C02F3" w:rsidR="005F34B5" w:rsidRDefault="005F34B5" w:rsidP="00E41AA9">
      <w:pPr>
        <w:rPr>
          <w:ins w:id="562" w:author="Franck Galpin" w:date="2024-07-16T15:31:00Z" w16du:dateUtc="2024-07-16T06:31:00Z"/>
          <w:lang w:val="en-CA"/>
        </w:rPr>
      </w:pPr>
      <w:ins w:id="563" w:author="Franck Galpin" w:date="2024-07-16T15:30:00Z" w16du:dateUtc="2024-07-16T06:30:00Z">
        <w:r>
          <w:rPr>
            <w:lang w:val="en-CA"/>
          </w:rPr>
          <w:t xml:space="preserve">Depending on the ONNX version and pytorch version, </w:t>
        </w:r>
        <w:r w:rsidR="00100D31">
          <w:rPr>
            <w:lang w:val="en-CA"/>
          </w:rPr>
          <w:t>the graph can differ. For ex</w:t>
        </w:r>
      </w:ins>
      <w:ins w:id="564" w:author="Franck Galpin" w:date="2024-07-16T15:31:00Z" w16du:dateUtc="2024-07-16T06:31:00Z">
        <w:r w:rsidR="00100D31">
          <w:rPr>
            <w:lang w:val="en-CA"/>
          </w:rPr>
          <w:t xml:space="preserve">ample, with opset 10, we found the following exported </w:t>
        </w:r>
        <w:r w:rsidR="00234DF2">
          <w:rPr>
            <w:lang w:val="en-CA"/>
          </w:rPr>
          <w:t>graph.</w:t>
        </w:r>
      </w:ins>
    </w:p>
    <w:p w14:paraId="1B379273" w14:textId="2254729F" w:rsidR="00234DF2" w:rsidRDefault="00234DF2" w:rsidP="00234DF2">
      <w:pPr>
        <w:pStyle w:val="NormalWeb"/>
        <w:rPr>
          <w:ins w:id="565" w:author="Franck Galpin" w:date="2024-07-16T15:31:00Z" w16du:dateUtc="2024-07-16T06:31:00Z"/>
        </w:rPr>
      </w:pPr>
      <w:ins w:id="566" w:author="Franck Galpin" w:date="2024-07-16T15:31:00Z" w16du:dateUtc="2024-07-16T06:31:00Z">
        <w:r>
          <w:rPr>
            <w:noProof/>
          </w:rPr>
          <w:drawing>
            <wp:inline distT="0" distB="0" distL="0" distR="0" wp14:anchorId="75F6E18B" wp14:editId="6A88EF62">
              <wp:extent cx="5943600" cy="3258820"/>
              <wp:effectExtent l="0" t="0" r="0" b="0"/>
              <wp:docPr id="45629048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3258820"/>
                      </a:xfrm>
                      <a:prstGeom prst="rect">
                        <a:avLst/>
                      </a:prstGeom>
                      <a:noFill/>
                      <a:ln>
                        <a:noFill/>
                      </a:ln>
                    </pic:spPr>
                  </pic:pic>
                </a:graphicData>
              </a:graphic>
            </wp:inline>
          </w:drawing>
        </w:r>
      </w:ins>
    </w:p>
    <w:p w14:paraId="6DBE03E2" w14:textId="5B840275" w:rsidR="00234DF2" w:rsidRDefault="00234DF2" w:rsidP="00E41AA9">
      <w:pPr>
        <w:rPr>
          <w:ins w:id="567" w:author="Franck Galpin" w:date="2024-07-16T15:29:00Z" w16du:dateUtc="2024-07-16T06:29:00Z"/>
          <w:lang w:val="en-CA"/>
        </w:rPr>
      </w:pPr>
      <w:ins w:id="568" w:author="Franck Galpin" w:date="2024-07-16T15:31:00Z" w16du:dateUtc="2024-07-16T06:31:00Z">
        <w:r>
          <w:rPr>
            <w:lang w:val="en-CA"/>
          </w:rPr>
          <w:t xml:space="preserve">It makes the graph </w:t>
        </w:r>
      </w:ins>
      <w:ins w:id="569" w:author="Franck Galpin" w:date="2024-07-16T15:32:00Z" w16du:dateUtc="2024-07-16T06:32:00Z">
        <w:r>
          <w:rPr>
            <w:lang w:val="en-CA"/>
          </w:rPr>
          <w:t>unnecessarily</w:t>
        </w:r>
      </w:ins>
      <w:ins w:id="570" w:author="Franck Galpin" w:date="2024-07-16T15:31:00Z" w16du:dateUtc="2024-07-16T06:31:00Z">
        <w:r>
          <w:rPr>
            <w:lang w:val="en-CA"/>
          </w:rPr>
          <w:t xml:space="preserve"> complex. In practice, the above pattern is catch by the converter to be simplified</w:t>
        </w:r>
      </w:ins>
      <w:ins w:id="571" w:author="Franck Galpin" w:date="2024-07-16T15:32:00Z" w16du:dateUtc="2024-07-16T06:32:00Z">
        <w:r>
          <w:rPr>
            <w:lang w:val="en-CA"/>
          </w:rPr>
          <w:t xml:space="preserve"> back to the previous version.</w:t>
        </w:r>
      </w:ins>
    </w:p>
    <w:p w14:paraId="3EE36DC0" w14:textId="7D58005E" w:rsidR="00892317" w:rsidRDefault="00D34FF1" w:rsidP="006C627F">
      <w:pPr>
        <w:pStyle w:val="Heading2"/>
        <w:rPr>
          <w:ins w:id="572" w:author="Franck Galpin" w:date="2024-07-16T15:34:00Z" w16du:dateUtc="2024-07-16T06:34:00Z"/>
          <w:lang w:val="fr-FR"/>
        </w:rPr>
      </w:pPr>
      <w:ins w:id="573" w:author="Franck Galpin" w:date="2024-07-16T15:44:00Z" w16du:dateUtc="2024-07-16T06:44:00Z">
        <w:r w:rsidRPr="00B3573B">
          <w:rPr>
            <w:noProof/>
            <w:lang w:val="en-CA"/>
          </w:rPr>
          <w:lastRenderedPageBreak/>
          <mc:AlternateContent>
            <mc:Choice Requires="wps">
              <w:drawing>
                <wp:anchor distT="45720" distB="45720" distL="114300" distR="114300" simplePos="0" relativeHeight="251667465" behindDoc="0" locked="0" layoutInCell="1" allowOverlap="1" wp14:anchorId="2650A8A1" wp14:editId="34131767">
                  <wp:simplePos x="0" y="0"/>
                  <wp:positionH relativeFrom="margin">
                    <wp:align>left</wp:align>
                  </wp:positionH>
                  <wp:positionV relativeFrom="paragraph">
                    <wp:posOffset>495300</wp:posOffset>
                  </wp:positionV>
                  <wp:extent cx="6659880" cy="3733800"/>
                  <wp:effectExtent l="0" t="0" r="26670" b="19050"/>
                  <wp:wrapSquare wrapText="bothSides"/>
                  <wp:docPr id="1211922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3733800"/>
                          </a:xfrm>
                          <a:prstGeom prst="rect">
                            <a:avLst/>
                          </a:prstGeom>
                          <a:solidFill>
                            <a:srgbClr val="FFFFFF"/>
                          </a:solidFill>
                          <a:ln w="9525">
                            <a:solidFill>
                              <a:srgbClr val="000000"/>
                            </a:solidFill>
                            <a:miter lim="800000"/>
                            <a:headEnd/>
                            <a:tailEnd/>
                          </a:ln>
                        </wps:spPr>
                        <wps:txbx>
                          <w:txbxContent>
                            <w:p w14:paraId="330A3DFA"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574" w:author="Franck Galpin" w:date="2024-07-16T15:44:00Z" w16du:dateUtc="2024-07-16T06:44:00Z"/>
                                  <w:rFonts w:ascii="Consolas" w:eastAsia="Times New Roman" w:hAnsi="Consolas"/>
                                  <w:color w:val="CCCCCC"/>
                                  <w:sz w:val="21"/>
                                  <w:szCs w:val="21"/>
                                </w:rPr>
                              </w:pPr>
                              <w:ins w:id="575" w:author="Franck Galpin" w:date="2024-07-16T15:44:00Z" w16du:dateUtc="2024-07-16T06:44:00Z">
                                <w:r w:rsidRPr="00D34FF1">
                                  <w:rPr>
                                    <w:rFonts w:ascii="Consolas" w:eastAsia="Times New Roman" w:hAnsi="Consolas"/>
                                    <w:color w:val="CCCCCC"/>
                                    <w:sz w:val="21"/>
                                    <w:szCs w:val="21"/>
                                  </w:rPr>
                                  <w:t xml:space="preserve">h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ins>
                            </w:p>
                            <w:p w14:paraId="2AF86A00"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576" w:author="Franck Galpin" w:date="2024-07-16T15:44:00Z" w16du:dateUtc="2024-07-16T06:44:00Z"/>
                                  <w:rFonts w:ascii="Consolas" w:eastAsia="Times New Roman" w:hAnsi="Consolas"/>
                                  <w:color w:val="CCCCCC"/>
                                  <w:sz w:val="21"/>
                                  <w:szCs w:val="21"/>
                                </w:rPr>
                              </w:pPr>
                              <w:ins w:id="577" w:author="Franck Galpin" w:date="2024-07-16T15:44:00Z" w16du:dateUtc="2024-07-16T06:44:00Z">
                                <w:r w:rsidRPr="00D34FF1">
                                  <w:rPr>
                                    <w:rFonts w:ascii="Consolas" w:eastAsia="Times New Roman" w:hAnsi="Consolas"/>
                                    <w:color w:val="CCCCCC"/>
                                    <w:sz w:val="21"/>
                                    <w:szCs w:val="21"/>
                                  </w:rPr>
                                  <w:t xml:space="preserve">w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4</w:t>
                                </w:r>
                              </w:ins>
                            </w:p>
                            <w:p w14:paraId="17075519"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578" w:author="Franck Galpin" w:date="2024-07-16T15:44:00Z" w16du:dateUtc="2024-07-16T06:44:00Z"/>
                                  <w:rFonts w:ascii="Consolas" w:eastAsia="Times New Roman" w:hAnsi="Consolas"/>
                                  <w:color w:val="CCCCCC"/>
                                  <w:sz w:val="21"/>
                                  <w:szCs w:val="21"/>
                                </w:rPr>
                              </w:pPr>
                              <w:ins w:id="579" w:author="Franck Galpin" w:date="2024-07-16T15:44:00Z" w16du:dateUtc="2024-07-16T06:44:00Z">
                                <w:r w:rsidRPr="00D34FF1">
                                  <w:rPr>
                                    <w:rFonts w:ascii="Consolas" w:eastAsia="Times New Roman" w:hAnsi="Consolas"/>
                                    <w:color w:val="CCCCCC"/>
                                    <w:sz w:val="21"/>
                                    <w:szCs w:val="21"/>
                                  </w:rPr>
                                  <w:t xml:space="preserve">d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5</w:t>
                                </w:r>
                              </w:ins>
                            </w:p>
                            <w:p w14:paraId="0F58646C"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580" w:author="Franck Galpin" w:date="2024-07-16T15:44:00Z" w16du:dateUtc="2024-07-16T06:44:00Z"/>
                                  <w:rFonts w:ascii="Consolas" w:eastAsia="Times New Roman" w:hAnsi="Consolas"/>
                                  <w:color w:val="CCCCCC"/>
                                  <w:sz w:val="21"/>
                                  <w:szCs w:val="21"/>
                                </w:rPr>
                              </w:pPr>
                              <w:ins w:id="581" w:author="Franck Galpin" w:date="2024-07-16T15:44:00Z" w16du:dateUtc="2024-07-16T06:44:00Z">
                                <w:r w:rsidRPr="00D34FF1">
                                  <w:rPr>
                                    <w:rFonts w:ascii="Consolas" w:eastAsia="Times New Roman" w:hAnsi="Consolas"/>
                                    <w:color w:val="CCCCCC"/>
                                    <w:sz w:val="21"/>
                                    <w:szCs w:val="21"/>
                                  </w:rPr>
                                  <w:t xml:space="preserve">s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(h,w,d)</w:t>
                                </w:r>
                              </w:ins>
                            </w:p>
                            <w:p w14:paraId="4D112986"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582" w:author="Franck Galpin" w:date="2024-07-16T15:44:00Z" w16du:dateUtc="2024-07-16T06:44:00Z"/>
                                  <w:rFonts w:ascii="Consolas" w:eastAsia="Times New Roman" w:hAnsi="Consolas"/>
                                  <w:color w:val="CCCCCC"/>
                                  <w:sz w:val="21"/>
                                  <w:szCs w:val="21"/>
                                </w:rPr>
                              </w:pPr>
                            </w:p>
                            <w:p w14:paraId="2672CC8D"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583" w:author="Franck Galpin" w:date="2024-07-16T15:44:00Z" w16du:dateUtc="2024-07-16T06:44:00Z"/>
                                  <w:rFonts w:ascii="Consolas" w:eastAsia="Times New Roman" w:hAnsi="Consolas"/>
                                  <w:color w:val="CCCCCC"/>
                                  <w:sz w:val="21"/>
                                  <w:szCs w:val="21"/>
                                </w:rPr>
                              </w:pPr>
                              <w:ins w:id="584" w:author="Franck Galpin" w:date="2024-07-16T15:44:00Z" w16du:dateUtc="2024-07-16T06:44:00Z">
                                <w:r w:rsidRPr="00D34FF1">
                                  <w:rPr>
                                    <w:rFonts w:ascii="Consolas" w:eastAsia="Times New Roman" w:hAnsi="Consolas"/>
                                    <w:color w:val="CCCCCC"/>
                                    <w:sz w:val="21"/>
                                    <w:szCs w:val="21"/>
                                  </w:rPr>
                                  <w:t xml:space="preserve">conv01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nn.Conv2d(d,d, </w:t>
                                </w:r>
                                <w:r w:rsidRPr="00D34FF1">
                                  <w:rPr>
                                    <w:rFonts w:ascii="Consolas" w:eastAsia="Times New Roman" w:hAnsi="Consolas"/>
                                    <w:color w:val="9CDCFE"/>
                                    <w:sz w:val="21"/>
                                    <w:szCs w:val="21"/>
                                  </w:rPr>
                                  <w:t>kernel_size</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padding</w:t>
                                </w:r>
                                <w:r w:rsidRPr="00D34FF1">
                                  <w:rPr>
                                    <w:rFonts w:ascii="Consolas" w:eastAsia="Times New Roman" w:hAnsi="Consolas"/>
                                    <w:color w:val="D4D4D4"/>
                                    <w:sz w:val="21"/>
                                    <w:szCs w:val="21"/>
                                  </w:rPr>
                                  <w:t>=</w:t>
                                </w:r>
                                <w:r w:rsidRPr="00D34FF1">
                                  <w:rPr>
                                    <w:rFonts w:ascii="Consolas" w:eastAsia="Times New Roman" w:hAnsi="Consolas"/>
                                    <w:color w:val="B5CEA8"/>
                                    <w:sz w:val="21"/>
                                    <w:szCs w:val="21"/>
                                  </w:rPr>
                                  <w:t>1</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bias</w:t>
                                </w:r>
                                <w:r w:rsidRPr="00D34FF1">
                                  <w:rPr>
                                    <w:rFonts w:ascii="Consolas" w:eastAsia="Times New Roman" w:hAnsi="Consolas"/>
                                    <w:color w:val="D4D4D4"/>
                                    <w:sz w:val="21"/>
                                    <w:szCs w:val="21"/>
                                  </w:rPr>
                                  <w:t>=</w:t>
                                </w:r>
                                <w:r w:rsidRPr="00D34FF1">
                                  <w:rPr>
                                    <w:rFonts w:ascii="Consolas" w:eastAsia="Times New Roman" w:hAnsi="Consolas"/>
                                    <w:color w:val="569CD6"/>
                                    <w:sz w:val="21"/>
                                    <w:szCs w:val="21"/>
                                  </w:rPr>
                                  <w:t>True</w:t>
                                </w:r>
                                <w:r w:rsidRPr="00D34FF1">
                                  <w:rPr>
                                    <w:rFonts w:ascii="Consolas" w:eastAsia="Times New Roman" w:hAnsi="Consolas"/>
                                    <w:color w:val="CCCCCC"/>
                                    <w:sz w:val="21"/>
                                    <w:szCs w:val="21"/>
                                  </w:rPr>
                                  <w:t>)</w:t>
                                </w:r>
                              </w:ins>
                            </w:p>
                            <w:p w14:paraId="1D1E1305"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585" w:author="Franck Galpin" w:date="2024-07-16T15:44:00Z" w16du:dateUtc="2024-07-16T06:44:00Z"/>
                                  <w:rFonts w:ascii="Consolas" w:eastAsia="Times New Roman" w:hAnsi="Consolas"/>
                                  <w:color w:val="CCCCCC"/>
                                  <w:sz w:val="21"/>
                                  <w:szCs w:val="21"/>
                                </w:rPr>
                              </w:pPr>
                              <w:ins w:id="586" w:author="Franck Galpin" w:date="2024-07-16T15:44:00Z" w16du:dateUtc="2024-07-16T06:44:00Z">
                                <w:r w:rsidRPr="00D34FF1">
                                  <w:rPr>
                                    <w:rFonts w:ascii="Consolas" w:eastAsia="Times New Roman" w:hAnsi="Consolas"/>
                                    <w:color w:val="CCCCCC"/>
                                    <w:sz w:val="21"/>
                                    <w:szCs w:val="21"/>
                                  </w:rPr>
                                  <w:t xml:space="preserve">conv02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nn.Conv2d(d,d, </w:t>
                                </w:r>
                                <w:r w:rsidRPr="00D34FF1">
                                  <w:rPr>
                                    <w:rFonts w:ascii="Consolas" w:eastAsia="Times New Roman" w:hAnsi="Consolas"/>
                                    <w:color w:val="9CDCFE"/>
                                    <w:sz w:val="21"/>
                                    <w:szCs w:val="21"/>
                                  </w:rPr>
                                  <w:t>kernel_size</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padding</w:t>
                                </w:r>
                                <w:r w:rsidRPr="00D34FF1">
                                  <w:rPr>
                                    <w:rFonts w:ascii="Consolas" w:eastAsia="Times New Roman" w:hAnsi="Consolas"/>
                                    <w:color w:val="D4D4D4"/>
                                    <w:sz w:val="21"/>
                                    <w:szCs w:val="21"/>
                                  </w:rPr>
                                  <w:t>=</w:t>
                                </w:r>
                                <w:r w:rsidRPr="00D34FF1">
                                  <w:rPr>
                                    <w:rFonts w:ascii="Consolas" w:eastAsia="Times New Roman" w:hAnsi="Consolas"/>
                                    <w:color w:val="B5CEA8"/>
                                    <w:sz w:val="21"/>
                                    <w:szCs w:val="21"/>
                                  </w:rPr>
                                  <w:t>1</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bias</w:t>
                                </w:r>
                                <w:r w:rsidRPr="00D34FF1">
                                  <w:rPr>
                                    <w:rFonts w:ascii="Consolas" w:eastAsia="Times New Roman" w:hAnsi="Consolas"/>
                                    <w:color w:val="D4D4D4"/>
                                    <w:sz w:val="21"/>
                                    <w:szCs w:val="21"/>
                                  </w:rPr>
                                  <w:t>=</w:t>
                                </w:r>
                                <w:r w:rsidRPr="00D34FF1">
                                  <w:rPr>
                                    <w:rFonts w:ascii="Consolas" w:eastAsia="Times New Roman" w:hAnsi="Consolas"/>
                                    <w:color w:val="569CD6"/>
                                    <w:sz w:val="21"/>
                                    <w:szCs w:val="21"/>
                                  </w:rPr>
                                  <w:t>True</w:t>
                                </w:r>
                                <w:r w:rsidRPr="00D34FF1">
                                  <w:rPr>
                                    <w:rFonts w:ascii="Consolas" w:eastAsia="Times New Roman" w:hAnsi="Consolas"/>
                                    <w:color w:val="CCCCCC"/>
                                    <w:sz w:val="21"/>
                                    <w:szCs w:val="21"/>
                                  </w:rPr>
                                  <w:t>)</w:t>
                                </w:r>
                              </w:ins>
                            </w:p>
                            <w:p w14:paraId="25CC5978"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587" w:author="Franck Galpin" w:date="2024-07-16T15:44:00Z" w16du:dateUtc="2024-07-16T06:44:00Z"/>
                                  <w:rFonts w:ascii="Consolas" w:eastAsia="Times New Roman" w:hAnsi="Consolas"/>
                                  <w:color w:val="CCCCCC"/>
                                  <w:sz w:val="21"/>
                                  <w:szCs w:val="21"/>
                                </w:rPr>
                              </w:pPr>
                            </w:p>
                            <w:p w14:paraId="2B912258"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588" w:author="Franck Galpin" w:date="2024-07-16T15:44:00Z" w16du:dateUtc="2024-07-16T06:44:00Z"/>
                                  <w:rFonts w:ascii="Consolas" w:eastAsia="Times New Roman" w:hAnsi="Consolas"/>
                                  <w:color w:val="CCCCCC"/>
                                  <w:sz w:val="21"/>
                                  <w:szCs w:val="21"/>
                                </w:rPr>
                              </w:pPr>
                              <w:ins w:id="589" w:author="Franck Galpin" w:date="2024-07-16T15:44:00Z" w16du:dateUtc="2024-07-16T06:44:00Z">
                                <w:r w:rsidRPr="00D34FF1">
                                  <w:rPr>
                                    <w:rFonts w:ascii="Consolas" w:eastAsia="Times New Roman" w:hAnsi="Consolas"/>
                                    <w:color w:val="569CD6"/>
                                    <w:sz w:val="21"/>
                                    <w:szCs w:val="21"/>
                                  </w:rPr>
                                  <w:t>class</w:t>
                                </w:r>
                                <w:r w:rsidRPr="00D34FF1">
                                  <w:rPr>
                                    <w:rFonts w:ascii="Consolas" w:eastAsia="Times New Roman" w:hAnsi="Consolas"/>
                                    <w:color w:val="CCCCCC"/>
                                    <w:sz w:val="21"/>
                                    <w:szCs w:val="21"/>
                                  </w:rPr>
                                  <w:t xml:space="preserve"> </w:t>
                                </w:r>
                                <w:r w:rsidRPr="00D34FF1">
                                  <w:rPr>
                                    <w:rFonts w:ascii="Consolas" w:eastAsia="Times New Roman" w:hAnsi="Consolas"/>
                                    <w:color w:val="4EC9B0"/>
                                    <w:sz w:val="21"/>
                                    <w:szCs w:val="21"/>
                                  </w:rPr>
                                  <w:t>Model</w:t>
                                </w:r>
                                <w:r w:rsidRPr="00D34FF1">
                                  <w:rPr>
                                    <w:rFonts w:ascii="Consolas" w:eastAsia="Times New Roman" w:hAnsi="Consolas"/>
                                    <w:color w:val="CCCCCC"/>
                                    <w:sz w:val="21"/>
                                    <w:szCs w:val="21"/>
                                  </w:rPr>
                                  <w:t>(</w:t>
                                </w:r>
                                <w:r w:rsidRPr="00D34FF1">
                                  <w:rPr>
                                    <w:rFonts w:ascii="Consolas" w:eastAsia="Times New Roman" w:hAnsi="Consolas"/>
                                    <w:color w:val="4EC9B0"/>
                                    <w:sz w:val="21"/>
                                    <w:szCs w:val="21"/>
                                  </w:rPr>
                                  <w:t>nn</w:t>
                                </w:r>
                                <w:r w:rsidRPr="00D34FF1">
                                  <w:rPr>
                                    <w:rFonts w:ascii="Consolas" w:eastAsia="Times New Roman" w:hAnsi="Consolas"/>
                                    <w:color w:val="CCCCCC"/>
                                    <w:sz w:val="21"/>
                                    <w:szCs w:val="21"/>
                                  </w:rPr>
                                  <w:t>.</w:t>
                                </w:r>
                                <w:r w:rsidRPr="00D34FF1">
                                  <w:rPr>
                                    <w:rFonts w:ascii="Consolas" w:eastAsia="Times New Roman" w:hAnsi="Consolas"/>
                                    <w:color w:val="4EC9B0"/>
                                    <w:sz w:val="21"/>
                                    <w:szCs w:val="21"/>
                                  </w:rPr>
                                  <w:t>Module</w:t>
                                </w:r>
                                <w:r w:rsidRPr="00D34FF1">
                                  <w:rPr>
                                    <w:rFonts w:ascii="Consolas" w:eastAsia="Times New Roman" w:hAnsi="Consolas"/>
                                    <w:color w:val="CCCCCC"/>
                                    <w:sz w:val="21"/>
                                    <w:szCs w:val="21"/>
                                  </w:rPr>
                                  <w:t>):</w:t>
                                </w:r>
                              </w:ins>
                            </w:p>
                            <w:p w14:paraId="79DF43F6"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590" w:author="Franck Galpin" w:date="2024-07-16T15:44:00Z" w16du:dateUtc="2024-07-16T06:44:00Z"/>
                                  <w:rFonts w:ascii="Consolas" w:eastAsia="Times New Roman" w:hAnsi="Consolas"/>
                                  <w:color w:val="CCCCCC"/>
                                  <w:sz w:val="21"/>
                                  <w:szCs w:val="21"/>
                                </w:rPr>
                              </w:pPr>
                              <w:ins w:id="591" w:author="Franck Galpin" w:date="2024-07-16T15:44:00Z" w16du:dateUtc="2024-07-16T06:44:00Z">
                                <w:r w:rsidRPr="00D34FF1">
                                  <w:rPr>
                                    <w:rFonts w:ascii="Consolas" w:eastAsia="Times New Roman" w:hAnsi="Consolas"/>
                                    <w:color w:val="CCCCCC"/>
                                    <w:sz w:val="21"/>
                                    <w:szCs w:val="21"/>
                                  </w:rPr>
                                  <w:t> ...</w:t>
                                </w:r>
                              </w:ins>
                            </w:p>
                            <w:p w14:paraId="053F24D7"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592" w:author="Franck Galpin" w:date="2024-07-16T15:44:00Z" w16du:dateUtc="2024-07-16T06:44:00Z"/>
                                  <w:rFonts w:ascii="Consolas" w:eastAsia="Times New Roman" w:hAnsi="Consolas"/>
                                  <w:color w:val="CCCCCC"/>
                                  <w:sz w:val="21"/>
                                  <w:szCs w:val="21"/>
                                </w:rPr>
                              </w:pPr>
                              <w:ins w:id="593" w:author="Franck Galpin" w:date="2024-07-16T15:44:00Z" w16du:dateUtc="2024-07-16T06:44:00Z">
                                <w:r w:rsidRPr="00D34FF1">
                                  <w:rPr>
                                    <w:rFonts w:ascii="Consolas" w:eastAsia="Times New Roman" w:hAnsi="Consolas"/>
                                    <w:color w:val="CCCCCC"/>
                                    <w:sz w:val="21"/>
                                    <w:szCs w:val="21"/>
                                  </w:rPr>
                                  <w:t xml:space="preserve">    </w:t>
                                </w:r>
                                <w:r w:rsidRPr="00D34FF1">
                                  <w:rPr>
                                    <w:rFonts w:ascii="Consolas" w:eastAsia="Times New Roman" w:hAnsi="Consolas"/>
                                    <w:color w:val="569CD6"/>
                                    <w:sz w:val="21"/>
                                    <w:szCs w:val="21"/>
                                  </w:rPr>
                                  <w:t>def</w:t>
                                </w:r>
                                <w:r w:rsidRPr="00D34FF1">
                                  <w:rPr>
                                    <w:rFonts w:ascii="Consolas" w:eastAsia="Times New Roman" w:hAnsi="Consolas"/>
                                    <w:color w:val="CCCCCC"/>
                                    <w:sz w:val="21"/>
                                    <w:szCs w:val="21"/>
                                  </w:rPr>
                                  <w:t xml:space="preserve"> </w:t>
                                </w:r>
                                <w:r w:rsidRPr="00D34FF1">
                                  <w:rPr>
                                    <w:rFonts w:ascii="Consolas" w:eastAsia="Times New Roman" w:hAnsi="Consolas"/>
                                    <w:color w:val="DCDCAA"/>
                                    <w:sz w:val="21"/>
                                    <w:szCs w:val="21"/>
                                  </w:rPr>
                                  <w:t>forward</w:t>
                                </w:r>
                                <w:r w:rsidRPr="00D34FF1">
                                  <w:rPr>
                                    <w:rFonts w:ascii="Consolas" w:eastAsia="Times New Roman" w:hAnsi="Consolas"/>
                                    <w:color w:val="CCCCCC"/>
                                    <w:sz w:val="21"/>
                                    <w:szCs w:val="21"/>
                                  </w:rPr>
                                  <w:t>(</w:t>
                                </w:r>
                                <w:r w:rsidRPr="00D34FF1">
                                  <w:rPr>
                                    <w:rFonts w:ascii="Consolas" w:eastAsia="Times New Roman" w:hAnsi="Consolas"/>
                                    <w:color w:val="9CDCFE"/>
                                    <w:sz w:val="21"/>
                                    <w:szCs w:val="21"/>
                                  </w:rPr>
                                  <w:t>self</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inputs</w:t>
                                </w:r>
                                <w:r w:rsidRPr="00D34FF1">
                                  <w:rPr>
                                    <w:rFonts w:ascii="Consolas" w:eastAsia="Times New Roman" w:hAnsi="Consolas"/>
                                    <w:color w:val="CCCCCC"/>
                                    <w:sz w:val="21"/>
                                    <w:szCs w:val="21"/>
                                  </w:rPr>
                                  <w:t>):</w:t>
                                </w:r>
                              </w:ins>
                            </w:p>
                            <w:p w14:paraId="6274F1F1"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594" w:author="Franck Galpin" w:date="2024-07-16T15:44:00Z" w16du:dateUtc="2024-07-16T06:44:00Z"/>
                                  <w:rFonts w:ascii="Consolas" w:eastAsia="Times New Roman" w:hAnsi="Consolas"/>
                                  <w:color w:val="CCCCCC"/>
                                  <w:sz w:val="21"/>
                                  <w:szCs w:val="21"/>
                                </w:rPr>
                              </w:pPr>
                              <w:ins w:id="595" w:author="Franck Galpin" w:date="2024-07-16T15:44:00Z" w16du:dateUtc="2024-07-16T06:44:00Z">
                                <w:r w:rsidRPr="00D34FF1">
                                  <w:rPr>
                                    <w:rFonts w:ascii="Consolas" w:eastAsia="Times New Roman" w:hAnsi="Consolas"/>
                                    <w:color w:val="CCCCCC"/>
                                    <w:sz w:val="21"/>
                                    <w:szCs w:val="21"/>
                                  </w:rPr>
                                  <w:t xml:space="preserve">        x,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inputs</w:t>
                                </w:r>
                              </w:ins>
                            </w:p>
                            <w:p w14:paraId="3B72A057"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596" w:author="Franck Galpin" w:date="2024-07-16T15:44:00Z" w16du:dateUtc="2024-07-16T06:44:00Z"/>
                                  <w:rFonts w:ascii="Consolas" w:eastAsia="Times New Roman" w:hAnsi="Consolas"/>
                                  <w:color w:val="CCCCCC"/>
                                  <w:sz w:val="21"/>
                                  <w:szCs w:val="21"/>
                                </w:rPr>
                              </w:pPr>
                              <w:ins w:id="597" w:author="Franck Galpin" w:date="2024-07-16T15:44:00Z" w16du:dateUtc="2024-07-16T06:44:00Z">
                                <w:r w:rsidRPr="00D34FF1">
                                  <w:rPr>
                                    <w:rFonts w:ascii="Consolas" w:eastAsia="Times New Roman" w:hAnsi="Consolas"/>
                                    <w:color w:val="CCCCCC"/>
                                    <w:sz w:val="21"/>
                                    <w:szCs w:val="21"/>
                                  </w:rPr>
                                  <w:t xml:space="preserve">        </w:t>
                                </w:r>
                                <w:r w:rsidRPr="00D34FF1">
                                  <w:rPr>
                                    <w:rFonts w:ascii="Consolas" w:eastAsia="Times New Roman" w:hAnsi="Consolas"/>
                                    <w:color w:val="C586C0"/>
                                    <w:sz w:val="21"/>
                                    <w:szCs w:val="21"/>
                                  </w:rPr>
                                  <w:t>if</w:t>
                                </w:r>
                                <w:r w:rsidRPr="00D34FF1">
                                  <w:rPr>
                                    <w:rFonts w:ascii="Consolas" w:eastAsia="Times New Roman" w:hAnsi="Consolas"/>
                                    <w:color w:val="CCCCCC"/>
                                    <w:sz w:val="21"/>
                                    <w:szCs w:val="21"/>
                                  </w:rPr>
                                  <w:t xml:space="preserve"> h</w:t>
                                </w:r>
                                <w:r w:rsidRPr="00D34FF1">
                                  <w:rPr>
                                    <w:rFonts w:ascii="Consolas" w:eastAsia="Times New Roman" w:hAnsi="Consolas"/>
                                    <w:color w:val="D4D4D4"/>
                                    <w:sz w:val="21"/>
                                    <w:szCs w:val="21"/>
                                  </w:rPr>
                                  <w:t>&gt;</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w:t>
                                </w:r>
                              </w:ins>
                            </w:p>
                            <w:p w14:paraId="377DF1C3"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598" w:author="Franck Galpin" w:date="2024-07-16T15:44:00Z" w16du:dateUtc="2024-07-16T06:44:00Z"/>
                                  <w:rFonts w:ascii="Consolas" w:eastAsia="Times New Roman" w:hAnsi="Consolas"/>
                                  <w:color w:val="CCCCCC"/>
                                  <w:sz w:val="21"/>
                                  <w:szCs w:val="21"/>
                                </w:rPr>
                              </w:pPr>
                              <w:ins w:id="599" w:author="Franck Galpin" w:date="2024-07-16T15:44:00Z" w16du:dateUtc="2024-07-16T06:44:00Z">
                                <w:r w:rsidRPr="00D34FF1">
                                  <w:rPr>
                                    <w:rFonts w:ascii="Consolas" w:eastAsia="Times New Roman" w:hAnsi="Consolas"/>
                                    <w:color w:val="CCCCCC"/>
                                    <w:sz w:val="21"/>
                                    <w:szCs w:val="21"/>
                                  </w:rPr>
                                  <w:t xml:space="preserve">          y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569CD6"/>
                                    <w:sz w:val="21"/>
                                    <w:szCs w:val="21"/>
                                  </w:rPr>
                                  <w:t>self</w:t>
                                </w:r>
                                <w:r w:rsidRPr="00D34FF1">
                                  <w:rPr>
                                    <w:rFonts w:ascii="Consolas" w:eastAsia="Times New Roman" w:hAnsi="Consolas"/>
                                    <w:color w:val="CCCCCC"/>
                                    <w:sz w:val="21"/>
                                    <w:szCs w:val="21"/>
                                  </w:rPr>
                                  <w:t>.conv01(x)</w:t>
                                </w:r>
                              </w:ins>
                            </w:p>
                            <w:p w14:paraId="75B09C9B"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600" w:author="Franck Galpin" w:date="2024-07-16T15:44:00Z" w16du:dateUtc="2024-07-16T06:44:00Z"/>
                                  <w:rFonts w:ascii="Consolas" w:eastAsia="Times New Roman" w:hAnsi="Consolas"/>
                                  <w:color w:val="CCCCCC"/>
                                  <w:sz w:val="21"/>
                                  <w:szCs w:val="21"/>
                                </w:rPr>
                              </w:pPr>
                              <w:ins w:id="601" w:author="Franck Galpin" w:date="2024-07-16T15:44:00Z" w16du:dateUtc="2024-07-16T06:44:00Z">
                                <w:r w:rsidRPr="00D34FF1">
                                  <w:rPr>
                                    <w:rFonts w:ascii="Consolas" w:eastAsia="Times New Roman" w:hAnsi="Consolas"/>
                                    <w:color w:val="CCCCCC"/>
                                    <w:sz w:val="21"/>
                                    <w:szCs w:val="21"/>
                                  </w:rPr>
                                  <w:t xml:space="preserve">        </w:t>
                                </w:r>
                                <w:r w:rsidRPr="00D34FF1">
                                  <w:rPr>
                                    <w:rFonts w:ascii="Consolas" w:eastAsia="Times New Roman" w:hAnsi="Consolas"/>
                                    <w:color w:val="C586C0"/>
                                    <w:sz w:val="21"/>
                                    <w:szCs w:val="21"/>
                                  </w:rPr>
                                  <w:t>else</w:t>
                                </w:r>
                                <w:r w:rsidRPr="00D34FF1">
                                  <w:rPr>
                                    <w:rFonts w:ascii="Consolas" w:eastAsia="Times New Roman" w:hAnsi="Consolas"/>
                                    <w:color w:val="CCCCCC"/>
                                    <w:sz w:val="21"/>
                                    <w:szCs w:val="21"/>
                                  </w:rPr>
                                  <w:t>:</w:t>
                                </w:r>
                              </w:ins>
                            </w:p>
                            <w:p w14:paraId="1374CD30"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602" w:author="Franck Galpin" w:date="2024-07-16T15:44:00Z" w16du:dateUtc="2024-07-16T06:44:00Z"/>
                                  <w:rFonts w:ascii="Consolas" w:eastAsia="Times New Roman" w:hAnsi="Consolas"/>
                                  <w:color w:val="CCCCCC"/>
                                  <w:sz w:val="21"/>
                                  <w:szCs w:val="21"/>
                                </w:rPr>
                              </w:pPr>
                              <w:ins w:id="603" w:author="Franck Galpin" w:date="2024-07-16T15:44:00Z" w16du:dateUtc="2024-07-16T06:44:00Z">
                                <w:r w:rsidRPr="00D34FF1">
                                  <w:rPr>
                                    <w:rFonts w:ascii="Consolas" w:eastAsia="Times New Roman" w:hAnsi="Consolas"/>
                                    <w:color w:val="CCCCCC"/>
                                    <w:sz w:val="21"/>
                                    <w:szCs w:val="21"/>
                                  </w:rPr>
                                  <w:t xml:space="preserve">          y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569CD6"/>
                                    <w:sz w:val="21"/>
                                    <w:szCs w:val="21"/>
                                  </w:rPr>
                                  <w:t>self</w:t>
                                </w:r>
                                <w:r w:rsidRPr="00D34FF1">
                                  <w:rPr>
                                    <w:rFonts w:ascii="Consolas" w:eastAsia="Times New Roman" w:hAnsi="Consolas"/>
                                    <w:color w:val="CCCCCC"/>
                                    <w:sz w:val="21"/>
                                    <w:szCs w:val="21"/>
                                  </w:rPr>
                                  <w:t>.conv02(x)</w:t>
                                </w:r>
                              </w:ins>
                            </w:p>
                            <w:p w14:paraId="02F06D0E"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604" w:author="Franck Galpin" w:date="2024-07-16T15:44:00Z" w16du:dateUtc="2024-07-16T06:44:00Z"/>
                                  <w:rFonts w:ascii="Consolas" w:eastAsia="Times New Roman" w:hAnsi="Consolas"/>
                                  <w:color w:val="CCCCCC"/>
                                  <w:sz w:val="21"/>
                                  <w:szCs w:val="21"/>
                                </w:rPr>
                              </w:pPr>
                              <w:ins w:id="605" w:author="Franck Galpin" w:date="2024-07-16T15:44:00Z" w16du:dateUtc="2024-07-16T06:44:00Z">
                                <w:r w:rsidRPr="00D34FF1">
                                  <w:rPr>
                                    <w:rFonts w:ascii="Consolas" w:eastAsia="Times New Roman" w:hAnsi="Consolas"/>
                                    <w:color w:val="CCCCCC"/>
                                    <w:sz w:val="21"/>
                                    <w:szCs w:val="21"/>
                                  </w:rPr>
                                  <w:t xml:space="preserve">        </w:t>
                                </w:r>
                                <w:r w:rsidRPr="00D34FF1">
                                  <w:rPr>
                                    <w:rFonts w:ascii="Consolas" w:eastAsia="Times New Roman" w:hAnsi="Consolas"/>
                                    <w:color w:val="C586C0"/>
                                    <w:sz w:val="21"/>
                                    <w:szCs w:val="21"/>
                                  </w:rPr>
                                  <w:t>return</w:t>
                                </w:r>
                                <w:r w:rsidRPr="00D34FF1">
                                  <w:rPr>
                                    <w:rFonts w:ascii="Consolas" w:eastAsia="Times New Roman" w:hAnsi="Consolas"/>
                                    <w:color w:val="CCCCCC"/>
                                    <w:sz w:val="21"/>
                                    <w:szCs w:val="21"/>
                                  </w:rPr>
                                  <w:t xml:space="preserve"> y</w:t>
                                </w:r>
                              </w:ins>
                            </w:p>
                            <w:p w14:paraId="5C94518E"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606" w:author="Franck Galpin" w:date="2024-07-16T15:44:00Z" w16du:dateUtc="2024-07-16T06:44:00Z"/>
                                  <w:rFonts w:ascii="Consolas" w:eastAsia="Times New Roman" w:hAnsi="Consolas"/>
                                  <w:color w:val="CCCCCC"/>
                                  <w:sz w:val="21"/>
                                  <w:szCs w:val="21"/>
                                </w:rPr>
                              </w:pPr>
                            </w:p>
                            <w:p w14:paraId="41099984"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607" w:author="Franck Galpin" w:date="2024-07-16T15:44:00Z" w16du:dateUtc="2024-07-16T06:44:00Z"/>
                                  <w:rFonts w:ascii="Consolas" w:eastAsia="Times New Roman" w:hAnsi="Consolas"/>
                                  <w:color w:val="CCCCCC"/>
                                  <w:sz w:val="21"/>
                                  <w:szCs w:val="21"/>
                                </w:rPr>
                              </w:pPr>
                              <w:ins w:id="608" w:author="Franck Galpin" w:date="2024-07-16T15:44:00Z" w16du:dateUtc="2024-07-16T06:44:00Z">
                                <w:r w:rsidRPr="00D34FF1">
                                  <w:rPr>
                                    <w:rFonts w:ascii="Consolas" w:eastAsia="Times New Roman" w:hAnsi="Consolas"/>
                                    <w:color w:val="CCCCCC"/>
                                    <w:sz w:val="21"/>
                                    <w:szCs w:val="21"/>
                                  </w:rPr>
                                  <w:t xml:space="preserve">torch.onnx.export(model, inputs_torch, </w:t>
                                </w:r>
                                <w:r w:rsidRPr="00D34FF1">
                                  <w:rPr>
                                    <w:rFonts w:ascii="Consolas" w:eastAsia="Times New Roman" w:hAnsi="Consolas"/>
                                    <w:color w:val="CE9178"/>
                                    <w:sz w:val="21"/>
                                    <w:szCs w:val="21"/>
                                  </w:rPr>
                                  <w:t>"./test4.onnx"</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opset_version</w:t>
                                </w:r>
                                <w:r w:rsidRPr="00D34FF1">
                                  <w:rPr>
                                    <w:rFonts w:ascii="Consolas" w:eastAsia="Times New Roman" w:hAnsi="Consolas"/>
                                    <w:color w:val="D4D4D4"/>
                                    <w:sz w:val="21"/>
                                    <w:szCs w:val="21"/>
                                  </w:rPr>
                                  <w:t>=</w:t>
                                </w:r>
                                <w:r w:rsidRPr="00D34FF1">
                                  <w:rPr>
                                    <w:rFonts w:ascii="Consolas" w:eastAsia="Times New Roman" w:hAnsi="Consolas"/>
                                    <w:color w:val="B5CEA8"/>
                                    <w:sz w:val="21"/>
                                    <w:szCs w:val="21"/>
                                  </w:rPr>
                                  <w:t>13</w:t>
                                </w:r>
                                <w:r w:rsidRPr="00D34FF1">
                                  <w:rPr>
                                    <w:rFonts w:ascii="Consolas" w:eastAsia="Times New Roman" w:hAnsi="Consolas"/>
                                    <w:color w:val="CCCCCC"/>
                                    <w:sz w:val="21"/>
                                    <w:szCs w:val="21"/>
                                  </w:rPr>
                                  <w:t>,</w:t>
                                </w:r>
                              </w:ins>
                            </w:p>
                            <w:p w14:paraId="28534122"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609" w:author="Franck Galpin" w:date="2024-07-16T15:44:00Z" w16du:dateUtc="2024-07-16T06:44:00Z"/>
                                  <w:rFonts w:ascii="Consolas" w:eastAsia="Times New Roman" w:hAnsi="Consolas"/>
                                  <w:color w:val="CCCCCC"/>
                                  <w:sz w:val="21"/>
                                  <w:szCs w:val="21"/>
                                </w:rPr>
                              </w:pPr>
                              <w:ins w:id="610" w:author="Franck Galpin" w:date="2024-07-16T15:44:00Z" w16du:dateUtc="2024-07-16T06:44:00Z">
                                <w:r w:rsidRPr="00D34FF1">
                                  <w:rPr>
                                    <w:rFonts w:ascii="Consolas" w:eastAsia="Times New Roman" w:hAnsi="Consolas"/>
                                    <w:color w:val="CCCCCC"/>
                                    <w:sz w:val="21"/>
                                    <w:szCs w:val="21"/>
                                  </w:rPr>
                                  <w:t>         </w:t>
                                </w:r>
                                <w:r w:rsidRPr="00D34FF1">
                                  <w:rPr>
                                    <w:rFonts w:ascii="Consolas" w:eastAsia="Times New Roman" w:hAnsi="Consolas"/>
                                    <w:color w:val="9CDCFE"/>
                                    <w:sz w:val="21"/>
                                    <w:szCs w:val="21"/>
                                  </w:rPr>
                                  <w:t>input_names</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w:t>
                                </w:r>
                                <w:r w:rsidRPr="00D34FF1">
                                  <w:rPr>
                                    <w:rFonts w:ascii="Consolas" w:eastAsia="Times New Roman" w:hAnsi="Consolas"/>
                                    <w:color w:val="CE9178"/>
                                    <w:sz w:val="21"/>
                                    <w:szCs w:val="21"/>
                                  </w:rPr>
                                  <w:t>"in"</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dynamic_axes</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CE9178"/>
                                    <w:sz w:val="21"/>
                                    <w:szCs w:val="21"/>
                                  </w:rPr>
                                  <w:t>'in'</w:t>
                                </w:r>
                                <w:r w:rsidRPr="00D34FF1">
                                  <w:rPr>
                                    <w:rFonts w:ascii="Consolas" w:eastAsia="Times New Roman" w:hAnsi="Consolas"/>
                                    <w:color w:val="CCCCCC"/>
                                    <w:sz w:val="21"/>
                                    <w:szCs w:val="21"/>
                                  </w:rPr>
                                  <w:t xml:space="preserve">: { </w:t>
                                </w:r>
                                <w:r w:rsidRPr="00D34FF1">
                                  <w:rPr>
                                    <w:rFonts w:ascii="Consolas" w:eastAsia="Times New Roman" w:hAnsi="Consolas"/>
                                    <w:color w:val="B5CEA8"/>
                                    <w:sz w:val="21"/>
                                    <w:szCs w:val="21"/>
                                  </w:rPr>
                                  <w:t>2</w:t>
                                </w:r>
                                <w:r w:rsidRPr="00D34FF1">
                                  <w:rPr>
                                    <w:rFonts w:ascii="Consolas" w:eastAsia="Times New Roman" w:hAnsi="Consolas"/>
                                    <w:color w:val="CCCCCC"/>
                                    <w:sz w:val="21"/>
                                    <w:szCs w:val="21"/>
                                  </w:rPr>
                                  <w:t xml:space="preserve">: </w:t>
                                </w:r>
                                <w:r w:rsidRPr="00D34FF1">
                                  <w:rPr>
                                    <w:rFonts w:ascii="Consolas" w:eastAsia="Times New Roman" w:hAnsi="Consolas"/>
                                    <w:color w:val="CE9178"/>
                                    <w:sz w:val="21"/>
                                    <w:szCs w:val="21"/>
                                  </w:rPr>
                                  <w:t>'h'</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CE9178"/>
                                    <w:sz w:val="21"/>
                                    <w:szCs w:val="21"/>
                                  </w:rPr>
                                  <w:t>'w'</w:t>
                                </w:r>
                                <w:r w:rsidRPr="00D34FF1">
                                  <w:rPr>
                                    <w:rFonts w:ascii="Consolas" w:eastAsia="Times New Roman" w:hAnsi="Consolas"/>
                                    <w:color w:val="CCCCCC"/>
                                    <w:sz w:val="21"/>
                                    <w:szCs w:val="21"/>
                                  </w:rPr>
                                  <w:t>}} )</w:t>
                                </w:r>
                              </w:ins>
                            </w:p>
                            <w:p w14:paraId="12A94F6D" w14:textId="77777777" w:rsidR="00612656" w:rsidRPr="006D0B16" w:rsidRDefault="00612656" w:rsidP="00612656">
                              <w:pPr>
                                <w:spacing w:before="0"/>
                                <w:rPr>
                                  <w:rFonts w:ascii="Courier New" w:hAnsi="Courier New" w:cs="Courier New"/>
                                  <w:rPrChange w:id="611" w:author="Franck Galpin" w:date="2024-07-16T15:06:00Z" w16du:dateUtc="2024-07-16T06:06:00Z">
                                    <w:rPr/>
                                  </w:rPrChange>
                                </w:rPr>
                                <w:pPrChange w:id="612" w:author="Franck Galpin" w:date="2024-07-16T15:08:00Z" w16du:dateUtc="2024-07-16T06:08:00Z">
                                  <w:pPr/>
                                </w:pPrChange>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50A8A1" id="_x0000_s1030" type="#_x0000_t202" style="position:absolute;left:0;text-align:left;margin-left:0;margin-top:39pt;width:524.4pt;height:294pt;z-index:251667465;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">
                  <v:textbox>
                    <w:txbxContent>
                      <w:p w14:paraId="330A3DFA"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613" w:author="Franck Galpin" w:date="2024-07-16T15:44:00Z" w16du:dateUtc="2024-07-16T06:44:00Z"/>
                            <w:rFonts w:ascii="Consolas" w:eastAsia="Times New Roman" w:hAnsi="Consolas"/>
                            <w:color w:val="CCCCCC"/>
                            <w:sz w:val="21"/>
                            <w:szCs w:val="21"/>
                          </w:rPr>
                        </w:pPr>
                        <w:ins w:id="614" w:author="Franck Galpin" w:date="2024-07-16T15:44:00Z" w16du:dateUtc="2024-07-16T06:44:00Z">
                          <w:r w:rsidRPr="00D34FF1">
                            <w:rPr>
                              <w:rFonts w:ascii="Consolas" w:eastAsia="Times New Roman" w:hAnsi="Consolas"/>
                              <w:color w:val="CCCCCC"/>
                              <w:sz w:val="21"/>
                              <w:szCs w:val="21"/>
                            </w:rPr>
                            <w:t xml:space="preserve">h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ins>
                      </w:p>
                      <w:p w14:paraId="2AF86A00"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615" w:author="Franck Galpin" w:date="2024-07-16T15:44:00Z" w16du:dateUtc="2024-07-16T06:44:00Z"/>
                            <w:rFonts w:ascii="Consolas" w:eastAsia="Times New Roman" w:hAnsi="Consolas"/>
                            <w:color w:val="CCCCCC"/>
                            <w:sz w:val="21"/>
                            <w:szCs w:val="21"/>
                          </w:rPr>
                        </w:pPr>
                        <w:ins w:id="616" w:author="Franck Galpin" w:date="2024-07-16T15:44:00Z" w16du:dateUtc="2024-07-16T06:44:00Z">
                          <w:r w:rsidRPr="00D34FF1">
                            <w:rPr>
                              <w:rFonts w:ascii="Consolas" w:eastAsia="Times New Roman" w:hAnsi="Consolas"/>
                              <w:color w:val="CCCCCC"/>
                              <w:sz w:val="21"/>
                              <w:szCs w:val="21"/>
                            </w:rPr>
                            <w:t xml:space="preserve">w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4</w:t>
                          </w:r>
                        </w:ins>
                      </w:p>
                      <w:p w14:paraId="17075519"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617" w:author="Franck Galpin" w:date="2024-07-16T15:44:00Z" w16du:dateUtc="2024-07-16T06:44:00Z"/>
                            <w:rFonts w:ascii="Consolas" w:eastAsia="Times New Roman" w:hAnsi="Consolas"/>
                            <w:color w:val="CCCCCC"/>
                            <w:sz w:val="21"/>
                            <w:szCs w:val="21"/>
                          </w:rPr>
                        </w:pPr>
                        <w:ins w:id="618" w:author="Franck Galpin" w:date="2024-07-16T15:44:00Z" w16du:dateUtc="2024-07-16T06:44:00Z">
                          <w:r w:rsidRPr="00D34FF1">
                            <w:rPr>
                              <w:rFonts w:ascii="Consolas" w:eastAsia="Times New Roman" w:hAnsi="Consolas"/>
                              <w:color w:val="CCCCCC"/>
                              <w:sz w:val="21"/>
                              <w:szCs w:val="21"/>
                            </w:rPr>
                            <w:t xml:space="preserve">d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5</w:t>
                          </w:r>
                        </w:ins>
                      </w:p>
                      <w:p w14:paraId="0F58646C"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619" w:author="Franck Galpin" w:date="2024-07-16T15:44:00Z" w16du:dateUtc="2024-07-16T06:44:00Z"/>
                            <w:rFonts w:ascii="Consolas" w:eastAsia="Times New Roman" w:hAnsi="Consolas"/>
                            <w:color w:val="CCCCCC"/>
                            <w:sz w:val="21"/>
                            <w:szCs w:val="21"/>
                          </w:rPr>
                        </w:pPr>
                        <w:ins w:id="620" w:author="Franck Galpin" w:date="2024-07-16T15:44:00Z" w16du:dateUtc="2024-07-16T06:44:00Z">
                          <w:r w:rsidRPr="00D34FF1">
                            <w:rPr>
                              <w:rFonts w:ascii="Consolas" w:eastAsia="Times New Roman" w:hAnsi="Consolas"/>
                              <w:color w:val="CCCCCC"/>
                              <w:sz w:val="21"/>
                              <w:szCs w:val="21"/>
                            </w:rPr>
                            <w:t xml:space="preserve">s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(h,w,d)</w:t>
                          </w:r>
                        </w:ins>
                      </w:p>
                      <w:p w14:paraId="4D112986"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621" w:author="Franck Galpin" w:date="2024-07-16T15:44:00Z" w16du:dateUtc="2024-07-16T06:44:00Z"/>
                            <w:rFonts w:ascii="Consolas" w:eastAsia="Times New Roman" w:hAnsi="Consolas"/>
                            <w:color w:val="CCCCCC"/>
                            <w:sz w:val="21"/>
                            <w:szCs w:val="21"/>
                          </w:rPr>
                        </w:pPr>
                      </w:p>
                      <w:p w14:paraId="2672CC8D"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622" w:author="Franck Galpin" w:date="2024-07-16T15:44:00Z" w16du:dateUtc="2024-07-16T06:44:00Z"/>
                            <w:rFonts w:ascii="Consolas" w:eastAsia="Times New Roman" w:hAnsi="Consolas"/>
                            <w:color w:val="CCCCCC"/>
                            <w:sz w:val="21"/>
                            <w:szCs w:val="21"/>
                          </w:rPr>
                        </w:pPr>
                        <w:ins w:id="623" w:author="Franck Galpin" w:date="2024-07-16T15:44:00Z" w16du:dateUtc="2024-07-16T06:44:00Z">
                          <w:r w:rsidRPr="00D34FF1">
                            <w:rPr>
                              <w:rFonts w:ascii="Consolas" w:eastAsia="Times New Roman" w:hAnsi="Consolas"/>
                              <w:color w:val="CCCCCC"/>
                              <w:sz w:val="21"/>
                              <w:szCs w:val="21"/>
                            </w:rPr>
                            <w:t xml:space="preserve">conv01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nn.Conv2d(d,d, </w:t>
                          </w:r>
                          <w:r w:rsidRPr="00D34FF1">
                            <w:rPr>
                              <w:rFonts w:ascii="Consolas" w:eastAsia="Times New Roman" w:hAnsi="Consolas"/>
                              <w:color w:val="9CDCFE"/>
                              <w:sz w:val="21"/>
                              <w:szCs w:val="21"/>
                            </w:rPr>
                            <w:t>kernel_size</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padding</w:t>
                          </w:r>
                          <w:r w:rsidRPr="00D34FF1">
                            <w:rPr>
                              <w:rFonts w:ascii="Consolas" w:eastAsia="Times New Roman" w:hAnsi="Consolas"/>
                              <w:color w:val="D4D4D4"/>
                              <w:sz w:val="21"/>
                              <w:szCs w:val="21"/>
                            </w:rPr>
                            <w:t>=</w:t>
                          </w:r>
                          <w:r w:rsidRPr="00D34FF1">
                            <w:rPr>
                              <w:rFonts w:ascii="Consolas" w:eastAsia="Times New Roman" w:hAnsi="Consolas"/>
                              <w:color w:val="B5CEA8"/>
                              <w:sz w:val="21"/>
                              <w:szCs w:val="21"/>
                            </w:rPr>
                            <w:t>1</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bias</w:t>
                          </w:r>
                          <w:r w:rsidRPr="00D34FF1">
                            <w:rPr>
                              <w:rFonts w:ascii="Consolas" w:eastAsia="Times New Roman" w:hAnsi="Consolas"/>
                              <w:color w:val="D4D4D4"/>
                              <w:sz w:val="21"/>
                              <w:szCs w:val="21"/>
                            </w:rPr>
                            <w:t>=</w:t>
                          </w:r>
                          <w:r w:rsidRPr="00D34FF1">
                            <w:rPr>
                              <w:rFonts w:ascii="Consolas" w:eastAsia="Times New Roman" w:hAnsi="Consolas"/>
                              <w:color w:val="569CD6"/>
                              <w:sz w:val="21"/>
                              <w:szCs w:val="21"/>
                            </w:rPr>
                            <w:t>True</w:t>
                          </w:r>
                          <w:r w:rsidRPr="00D34FF1">
                            <w:rPr>
                              <w:rFonts w:ascii="Consolas" w:eastAsia="Times New Roman" w:hAnsi="Consolas"/>
                              <w:color w:val="CCCCCC"/>
                              <w:sz w:val="21"/>
                              <w:szCs w:val="21"/>
                            </w:rPr>
                            <w:t>)</w:t>
                          </w:r>
                        </w:ins>
                      </w:p>
                      <w:p w14:paraId="1D1E1305"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624" w:author="Franck Galpin" w:date="2024-07-16T15:44:00Z" w16du:dateUtc="2024-07-16T06:44:00Z"/>
                            <w:rFonts w:ascii="Consolas" w:eastAsia="Times New Roman" w:hAnsi="Consolas"/>
                            <w:color w:val="CCCCCC"/>
                            <w:sz w:val="21"/>
                            <w:szCs w:val="21"/>
                          </w:rPr>
                        </w:pPr>
                        <w:ins w:id="625" w:author="Franck Galpin" w:date="2024-07-16T15:44:00Z" w16du:dateUtc="2024-07-16T06:44:00Z">
                          <w:r w:rsidRPr="00D34FF1">
                            <w:rPr>
                              <w:rFonts w:ascii="Consolas" w:eastAsia="Times New Roman" w:hAnsi="Consolas"/>
                              <w:color w:val="CCCCCC"/>
                              <w:sz w:val="21"/>
                              <w:szCs w:val="21"/>
                            </w:rPr>
                            <w:t xml:space="preserve">conv02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nn.Conv2d(d,d, </w:t>
                          </w:r>
                          <w:r w:rsidRPr="00D34FF1">
                            <w:rPr>
                              <w:rFonts w:ascii="Consolas" w:eastAsia="Times New Roman" w:hAnsi="Consolas"/>
                              <w:color w:val="9CDCFE"/>
                              <w:sz w:val="21"/>
                              <w:szCs w:val="21"/>
                            </w:rPr>
                            <w:t>kernel_size</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padding</w:t>
                          </w:r>
                          <w:r w:rsidRPr="00D34FF1">
                            <w:rPr>
                              <w:rFonts w:ascii="Consolas" w:eastAsia="Times New Roman" w:hAnsi="Consolas"/>
                              <w:color w:val="D4D4D4"/>
                              <w:sz w:val="21"/>
                              <w:szCs w:val="21"/>
                            </w:rPr>
                            <w:t>=</w:t>
                          </w:r>
                          <w:r w:rsidRPr="00D34FF1">
                            <w:rPr>
                              <w:rFonts w:ascii="Consolas" w:eastAsia="Times New Roman" w:hAnsi="Consolas"/>
                              <w:color w:val="B5CEA8"/>
                              <w:sz w:val="21"/>
                              <w:szCs w:val="21"/>
                            </w:rPr>
                            <w:t>1</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bias</w:t>
                          </w:r>
                          <w:r w:rsidRPr="00D34FF1">
                            <w:rPr>
                              <w:rFonts w:ascii="Consolas" w:eastAsia="Times New Roman" w:hAnsi="Consolas"/>
                              <w:color w:val="D4D4D4"/>
                              <w:sz w:val="21"/>
                              <w:szCs w:val="21"/>
                            </w:rPr>
                            <w:t>=</w:t>
                          </w:r>
                          <w:r w:rsidRPr="00D34FF1">
                            <w:rPr>
                              <w:rFonts w:ascii="Consolas" w:eastAsia="Times New Roman" w:hAnsi="Consolas"/>
                              <w:color w:val="569CD6"/>
                              <w:sz w:val="21"/>
                              <w:szCs w:val="21"/>
                            </w:rPr>
                            <w:t>True</w:t>
                          </w:r>
                          <w:r w:rsidRPr="00D34FF1">
                            <w:rPr>
                              <w:rFonts w:ascii="Consolas" w:eastAsia="Times New Roman" w:hAnsi="Consolas"/>
                              <w:color w:val="CCCCCC"/>
                              <w:sz w:val="21"/>
                              <w:szCs w:val="21"/>
                            </w:rPr>
                            <w:t>)</w:t>
                          </w:r>
                        </w:ins>
                      </w:p>
                      <w:p w14:paraId="25CC5978"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626" w:author="Franck Galpin" w:date="2024-07-16T15:44:00Z" w16du:dateUtc="2024-07-16T06:44:00Z"/>
                            <w:rFonts w:ascii="Consolas" w:eastAsia="Times New Roman" w:hAnsi="Consolas"/>
                            <w:color w:val="CCCCCC"/>
                            <w:sz w:val="21"/>
                            <w:szCs w:val="21"/>
                          </w:rPr>
                        </w:pPr>
                      </w:p>
                      <w:p w14:paraId="2B912258"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627" w:author="Franck Galpin" w:date="2024-07-16T15:44:00Z" w16du:dateUtc="2024-07-16T06:44:00Z"/>
                            <w:rFonts w:ascii="Consolas" w:eastAsia="Times New Roman" w:hAnsi="Consolas"/>
                            <w:color w:val="CCCCCC"/>
                            <w:sz w:val="21"/>
                            <w:szCs w:val="21"/>
                          </w:rPr>
                        </w:pPr>
                        <w:ins w:id="628" w:author="Franck Galpin" w:date="2024-07-16T15:44:00Z" w16du:dateUtc="2024-07-16T06:44:00Z">
                          <w:r w:rsidRPr="00D34FF1">
                            <w:rPr>
                              <w:rFonts w:ascii="Consolas" w:eastAsia="Times New Roman" w:hAnsi="Consolas"/>
                              <w:color w:val="569CD6"/>
                              <w:sz w:val="21"/>
                              <w:szCs w:val="21"/>
                            </w:rPr>
                            <w:t>class</w:t>
                          </w:r>
                          <w:r w:rsidRPr="00D34FF1">
                            <w:rPr>
                              <w:rFonts w:ascii="Consolas" w:eastAsia="Times New Roman" w:hAnsi="Consolas"/>
                              <w:color w:val="CCCCCC"/>
                              <w:sz w:val="21"/>
                              <w:szCs w:val="21"/>
                            </w:rPr>
                            <w:t xml:space="preserve"> </w:t>
                          </w:r>
                          <w:r w:rsidRPr="00D34FF1">
                            <w:rPr>
                              <w:rFonts w:ascii="Consolas" w:eastAsia="Times New Roman" w:hAnsi="Consolas"/>
                              <w:color w:val="4EC9B0"/>
                              <w:sz w:val="21"/>
                              <w:szCs w:val="21"/>
                            </w:rPr>
                            <w:t>Model</w:t>
                          </w:r>
                          <w:r w:rsidRPr="00D34FF1">
                            <w:rPr>
                              <w:rFonts w:ascii="Consolas" w:eastAsia="Times New Roman" w:hAnsi="Consolas"/>
                              <w:color w:val="CCCCCC"/>
                              <w:sz w:val="21"/>
                              <w:szCs w:val="21"/>
                            </w:rPr>
                            <w:t>(</w:t>
                          </w:r>
                          <w:r w:rsidRPr="00D34FF1">
                            <w:rPr>
                              <w:rFonts w:ascii="Consolas" w:eastAsia="Times New Roman" w:hAnsi="Consolas"/>
                              <w:color w:val="4EC9B0"/>
                              <w:sz w:val="21"/>
                              <w:szCs w:val="21"/>
                            </w:rPr>
                            <w:t>nn</w:t>
                          </w:r>
                          <w:r w:rsidRPr="00D34FF1">
                            <w:rPr>
                              <w:rFonts w:ascii="Consolas" w:eastAsia="Times New Roman" w:hAnsi="Consolas"/>
                              <w:color w:val="CCCCCC"/>
                              <w:sz w:val="21"/>
                              <w:szCs w:val="21"/>
                            </w:rPr>
                            <w:t>.</w:t>
                          </w:r>
                          <w:r w:rsidRPr="00D34FF1">
                            <w:rPr>
                              <w:rFonts w:ascii="Consolas" w:eastAsia="Times New Roman" w:hAnsi="Consolas"/>
                              <w:color w:val="4EC9B0"/>
                              <w:sz w:val="21"/>
                              <w:szCs w:val="21"/>
                            </w:rPr>
                            <w:t>Module</w:t>
                          </w:r>
                          <w:r w:rsidRPr="00D34FF1">
                            <w:rPr>
                              <w:rFonts w:ascii="Consolas" w:eastAsia="Times New Roman" w:hAnsi="Consolas"/>
                              <w:color w:val="CCCCCC"/>
                              <w:sz w:val="21"/>
                              <w:szCs w:val="21"/>
                            </w:rPr>
                            <w:t>):</w:t>
                          </w:r>
                        </w:ins>
                      </w:p>
                      <w:p w14:paraId="79DF43F6"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629" w:author="Franck Galpin" w:date="2024-07-16T15:44:00Z" w16du:dateUtc="2024-07-16T06:44:00Z"/>
                            <w:rFonts w:ascii="Consolas" w:eastAsia="Times New Roman" w:hAnsi="Consolas"/>
                            <w:color w:val="CCCCCC"/>
                            <w:sz w:val="21"/>
                            <w:szCs w:val="21"/>
                          </w:rPr>
                        </w:pPr>
                        <w:ins w:id="630" w:author="Franck Galpin" w:date="2024-07-16T15:44:00Z" w16du:dateUtc="2024-07-16T06:44:00Z">
                          <w:r w:rsidRPr="00D34FF1">
                            <w:rPr>
                              <w:rFonts w:ascii="Consolas" w:eastAsia="Times New Roman" w:hAnsi="Consolas"/>
                              <w:color w:val="CCCCCC"/>
                              <w:sz w:val="21"/>
                              <w:szCs w:val="21"/>
                            </w:rPr>
                            <w:t> ...</w:t>
                          </w:r>
                        </w:ins>
                      </w:p>
                      <w:p w14:paraId="053F24D7"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631" w:author="Franck Galpin" w:date="2024-07-16T15:44:00Z" w16du:dateUtc="2024-07-16T06:44:00Z"/>
                            <w:rFonts w:ascii="Consolas" w:eastAsia="Times New Roman" w:hAnsi="Consolas"/>
                            <w:color w:val="CCCCCC"/>
                            <w:sz w:val="21"/>
                            <w:szCs w:val="21"/>
                          </w:rPr>
                        </w:pPr>
                        <w:ins w:id="632" w:author="Franck Galpin" w:date="2024-07-16T15:44:00Z" w16du:dateUtc="2024-07-16T06:44:00Z">
                          <w:r w:rsidRPr="00D34FF1">
                            <w:rPr>
                              <w:rFonts w:ascii="Consolas" w:eastAsia="Times New Roman" w:hAnsi="Consolas"/>
                              <w:color w:val="CCCCCC"/>
                              <w:sz w:val="21"/>
                              <w:szCs w:val="21"/>
                            </w:rPr>
                            <w:t xml:space="preserve">    </w:t>
                          </w:r>
                          <w:r w:rsidRPr="00D34FF1">
                            <w:rPr>
                              <w:rFonts w:ascii="Consolas" w:eastAsia="Times New Roman" w:hAnsi="Consolas"/>
                              <w:color w:val="569CD6"/>
                              <w:sz w:val="21"/>
                              <w:szCs w:val="21"/>
                            </w:rPr>
                            <w:t>def</w:t>
                          </w:r>
                          <w:r w:rsidRPr="00D34FF1">
                            <w:rPr>
                              <w:rFonts w:ascii="Consolas" w:eastAsia="Times New Roman" w:hAnsi="Consolas"/>
                              <w:color w:val="CCCCCC"/>
                              <w:sz w:val="21"/>
                              <w:szCs w:val="21"/>
                            </w:rPr>
                            <w:t xml:space="preserve"> </w:t>
                          </w:r>
                          <w:r w:rsidRPr="00D34FF1">
                            <w:rPr>
                              <w:rFonts w:ascii="Consolas" w:eastAsia="Times New Roman" w:hAnsi="Consolas"/>
                              <w:color w:val="DCDCAA"/>
                              <w:sz w:val="21"/>
                              <w:szCs w:val="21"/>
                            </w:rPr>
                            <w:t>forward</w:t>
                          </w:r>
                          <w:r w:rsidRPr="00D34FF1">
                            <w:rPr>
                              <w:rFonts w:ascii="Consolas" w:eastAsia="Times New Roman" w:hAnsi="Consolas"/>
                              <w:color w:val="CCCCCC"/>
                              <w:sz w:val="21"/>
                              <w:szCs w:val="21"/>
                            </w:rPr>
                            <w:t>(</w:t>
                          </w:r>
                          <w:r w:rsidRPr="00D34FF1">
                            <w:rPr>
                              <w:rFonts w:ascii="Consolas" w:eastAsia="Times New Roman" w:hAnsi="Consolas"/>
                              <w:color w:val="9CDCFE"/>
                              <w:sz w:val="21"/>
                              <w:szCs w:val="21"/>
                            </w:rPr>
                            <w:t>self</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inputs</w:t>
                          </w:r>
                          <w:r w:rsidRPr="00D34FF1">
                            <w:rPr>
                              <w:rFonts w:ascii="Consolas" w:eastAsia="Times New Roman" w:hAnsi="Consolas"/>
                              <w:color w:val="CCCCCC"/>
                              <w:sz w:val="21"/>
                              <w:szCs w:val="21"/>
                            </w:rPr>
                            <w:t>):</w:t>
                          </w:r>
                        </w:ins>
                      </w:p>
                      <w:p w14:paraId="6274F1F1"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633" w:author="Franck Galpin" w:date="2024-07-16T15:44:00Z" w16du:dateUtc="2024-07-16T06:44:00Z"/>
                            <w:rFonts w:ascii="Consolas" w:eastAsia="Times New Roman" w:hAnsi="Consolas"/>
                            <w:color w:val="CCCCCC"/>
                            <w:sz w:val="21"/>
                            <w:szCs w:val="21"/>
                          </w:rPr>
                        </w:pPr>
                        <w:ins w:id="634" w:author="Franck Galpin" w:date="2024-07-16T15:44:00Z" w16du:dateUtc="2024-07-16T06:44:00Z">
                          <w:r w:rsidRPr="00D34FF1">
                            <w:rPr>
                              <w:rFonts w:ascii="Consolas" w:eastAsia="Times New Roman" w:hAnsi="Consolas"/>
                              <w:color w:val="CCCCCC"/>
                              <w:sz w:val="21"/>
                              <w:szCs w:val="21"/>
                            </w:rPr>
                            <w:t xml:space="preserve">        x,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inputs</w:t>
                          </w:r>
                        </w:ins>
                      </w:p>
                      <w:p w14:paraId="3B72A057"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635" w:author="Franck Galpin" w:date="2024-07-16T15:44:00Z" w16du:dateUtc="2024-07-16T06:44:00Z"/>
                            <w:rFonts w:ascii="Consolas" w:eastAsia="Times New Roman" w:hAnsi="Consolas"/>
                            <w:color w:val="CCCCCC"/>
                            <w:sz w:val="21"/>
                            <w:szCs w:val="21"/>
                          </w:rPr>
                        </w:pPr>
                        <w:ins w:id="636" w:author="Franck Galpin" w:date="2024-07-16T15:44:00Z" w16du:dateUtc="2024-07-16T06:44:00Z">
                          <w:r w:rsidRPr="00D34FF1">
                            <w:rPr>
                              <w:rFonts w:ascii="Consolas" w:eastAsia="Times New Roman" w:hAnsi="Consolas"/>
                              <w:color w:val="CCCCCC"/>
                              <w:sz w:val="21"/>
                              <w:szCs w:val="21"/>
                            </w:rPr>
                            <w:t xml:space="preserve">        </w:t>
                          </w:r>
                          <w:r w:rsidRPr="00D34FF1">
                            <w:rPr>
                              <w:rFonts w:ascii="Consolas" w:eastAsia="Times New Roman" w:hAnsi="Consolas"/>
                              <w:color w:val="C586C0"/>
                              <w:sz w:val="21"/>
                              <w:szCs w:val="21"/>
                            </w:rPr>
                            <w:t>if</w:t>
                          </w:r>
                          <w:r w:rsidRPr="00D34FF1">
                            <w:rPr>
                              <w:rFonts w:ascii="Consolas" w:eastAsia="Times New Roman" w:hAnsi="Consolas"/>
                              <w:color w:val="CCCCCC"/>
                              <w:sz w:val="21"/>
                              <w:szCs w:val="21"/>
                            </w:rPr>
                            <w:t xml:space="preserve"> h</w:t>
                          </w:r>
                          <w:r w:rsidRPr="00D34FF1">
                            <w:rPr>
                              <w:rFonts w:ascii="Consolas" w:eastAsia="Times New Roman" w:hAnsi="Consolas"/>
                              <w:color w:val="D4D4D4"/>
                              <w:sz w:val="21"/>
                              <w:szCs w:val="21"/>
                            </w:rPr>
                            <w:t>&gt;</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w:t>
                          </w:r>
                        </w:ins>
                      </w:p>
                      <w:p w14:paraId="377DF1C3"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637" w:author="Franck Galpin" w:date="2024-07-16T15:44:00Z" w16du:dateUtc="2024-07-16T06:44:00Z"/>
                            <w:rFonts w:ascii="Consolas" w:eastAsia="Times New Roman" w:hAnsi="Consolas"/>
                            <w:color w:val="CCCCCC"/>
                            <w:sz w:val="21"/>
                            <w:szCs w:val="21"/>
                          </w:rPr>
                        </w:pPr>
                        <w:ins w:id="638" w:author="Franck Galpin" w:date="2024-07-16T15:44:00Z" w16du:dateUtc="2024-07-16T06:44:00Z">
                          <w:r w:rsidRPr="00D34FF1">
                            <w:rPr>
                              <w:rFonts w:ascii="Consolas" w:eastAsia="Times New Roman" w:hAnsi="Consolas"/>
                              <w:color w:val="CCCCCC"/>
                              <w:sz w:val="21"/>
                              <w:szCs w:val="21"/>
                            </w:rPr>
                            <w:t xml:space="preserve">          y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569CD6"/>
                              <w:sz w:val="21"/>
                              <w:szCs w:val="21"/>
                            </w:rPr>
                            <w:t>self</w:t>
                          </w:r>
                          <w:r w:rsidRPr="00D34FF1">
                            <w:rPr>
                              <w:rFonts w:ascii="Consolas" w:eastAsia="Times New Roman" w:hAnsi="Consolas"/>
                              <w:color w:val="CCCCCC"/>
                              <w:sz w:val="21"/>
                              <w:szCs w:val="21"/>
                            </w:rPr>
                            <w:t>.conv01(x)</w:t>
                          </w:r>
                        </w:ins>
                      </w:p>
                      <w:p w14:paraId="75B09C9B"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639" w:author="Franck Galpin" w:date="2024-07-16T15:44:00Z" w16du:dateUtc="2024-07-16T06:44:00Z"/>
                            <w:rFonts w:ascii="Consolas" w:eastAsia="Times New Roman" w:hAnsi="Consolas"/>
                            <w:color w:val="CCCCCC"/>
                            <w:sz w:val="21"/>
                            <w:szCs w:val="21"/>
                          </w:rPr>
                        </w:pPr>
                        <w:ins w:id="640" w:author="Franck Galpin" w:date="2024-07-16T15:44:00Z" w16du:dateUtc="2024-07-16T06:44:00Z">
                          <w:r w:rsidRPr="00D34FF1">
                            <w:rPr>
                              <w:rFonts w:ascii="Consolas" w:eastAsia="Times New Roman" w:hAnsi="Consolas"/>
                              <w:color w:val="CCCCCC"/>
                              <w:sz w:val="21"/>
                              <w:szCs w:val="21"/>
                            </w:rPr>
                            <w:t xml:space="preserve">        </w:t>
                          </w:r>
                          <w:r w:rsidRPr="00D34FF1">
                            <w:rPr>
                              <w:rFonts w:ascii="Consolas" w:eastAsia="Times New Roman" w:hAnsi="Consolas"/>
                              <w:color w:val="C586C0"/>
                              <w:sz w:val="21"/>
                              <w:szCs w:val="21"/>
                            </w:rPr>
                            <w:t>else</w:t>
                          </w:r>
                          <w:r w:rsidRPr="00D34FF1">
                            <w:rPr>
                              <w:rFonts w:ascii="Consolas" w:eastAsia="Times New Roman" w:hAnsi="Consolas"/>
                              <w:color w:val="CCCCCC"/>
                              <w:sz w:val="21"/>
                              <w:szCs w:val="21"/>
                            </w:rPr>
                            <w:t>:</w:t>
                          </w:r>
                        </w:ins>
                      </w:p>
                      <w:p w14:paraId="1374CD30"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641" w:author="Franck Galpin" w:date="2024-07-16T15:44:00Z" w16du:dateUtc="2024-07-16T06:44:00Z"/>
                            <w:rFonts w:ascii="Consolas" w:eastAsia="Times New Roman" w:hAnsi="Consolas"/>
                            <w:color w:val="CCCCCC"/>
                            <w:sz w:val="21"/>
                            <w:szCs w:val="21"/>
                          </w:rPr>
                        </w:pPr>
                        <w:ins w:id="642" w:author="Franck Galpin" w:date="2024-07-16T15:44:00Z" w16du:dateUtc="2024-07-16T06:44:00Z">
                          <w:r w:rsidRPr="00D34FF1">
                            <w:rPr>
                              <w:rFonts w:ascii="Consolas" w:eastAsia="Times New Roman" w:hAnsi="Consolas"/>
                              <w:color w:val="CCCCCC"/>
                              <w:sz w:val="21"/>
                              <w:szCs w:val="21"/>
                            </w:rPr>
                            <w:t xml:space="preserve">          y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569CD6"/>
                              <w:sz w:val="21"/>
                              <w:szCs w:val="21"/>
                            </w:rPr>
                            <w:t>self</w:t>
                          </w:r>
                          <w:r w:rsidRPr="00D34FF1">
                            <w:rPr>
                              <w:rFonts w:ascii="Consolas" w:eastAsia="Times New Roman" w:hAnsi="Consolas"/>
                              <w:color w:val="CCCCCC"/>
                              <w:sz w:val="21"/>
                              <w:szCs w:val="21"/>
                            </w:rPr>
                            <w:t>.conv02(x)</w:t>
                          </w:r>
                        </w:ins>
                      </w:p>
                      <w:p w14:paraId="02F06D0E"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643" w:author="Franck Galpin" w:date="2024-07-16T15:44:00Z" w16du:dateUtc="2024-07-16T06:44:00Z"/>
                            <w:rFonts w:ascii="Consolas" w:eastAsia="Times New Roman" w:hAnsi="Consolas"/>
                            <w:color w:val="CCCCCC"/>
                            <w:sz w:val="21"/>
                            <w:szCs w:val="21"/>
                          </w:rPr>
                        </w:pPr>
                        <w:ins w:id="644" w:author="Franck Galpin" w:date="2024-07-16T15:44:00Z" w16du:dateUtc="2024-07-16T06:44:00Z">
                          <w:r w:rsidRPr="00D34FF1">
                            <w:rPr>
                              <w:rFonts w:ascii="Consolas" w:eastAsia="Times New Roman" w:hAnsi="Consolas"/>
                              <w:color w:val="CCCCCC"/>
                              <w:sz w:val="21"/>
                              <w:szCs w:val="21"/>
                            </w:rPr>
                            <w:t xml:space="preserve">        </w:t>
                          </w:r>
                          <w:r w:rsidRPr="00D34FF1">
                            <w:rPr>
                              <w:rFonts w:ascii="Consolas" w:eastAsia="Times New Roman" w:hAnsi="Consolas"/>
                              <w:color w:val="C586C0"/>
                              <w:sz w:val="21"/>
                              <w:szCs w:val="21"/>
                            </w:rPr>
                            <w:t>return</w:t>
                          </w:r>
                          <w:r w:rsidRPr="00D34FF1">
                            <w:rPr>
                              <w:rFonts w:ascii="Consolas" w:eastAsia="Times New Roman" w:hAnsi="Consolas"/>
                              <w:color w:val="CCCCCC"/>
                              <w:sz w:val="21"/>
                              <w:szCs w:val="21"/>
                            </w:rPr>
                            <w:t xml:space="preserve"> y</w:t>
                          </w:r>
                        </w:ins>
                      </w:p>
                      <w:p w14:paraId="5C94518E"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645" w:author="Franck Galpin" w:date="2024-07-16T15:44:00Z" w16du:dateUtc="2024-07-16T06:44:00Z"/>
                            <w:rFonts w:ascii="Consolas" w:eastAsia="Times New Roman" w:hAnsi="Consolas"/>
                            <w:color w:val="CCCCCC"/>
                            <w:sz w:val="21"/>
                            <w:szCs w:val="21"/>
                          </w:rPr>
                        </w:pPr>
                      </w:p>
                      <w:p w14:paraId="41099984"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646" w:author="Franck Galpin" w:date="2024-07-16T15:44:00Z" w16du:dateUtc="2024-07-16T06:44:00Z"/>
                            <w:rFonts w:ascii="Consolas" w:eastAsia="Times New Roman" w:hAnsi="Consolas"/>
                            <w:color w:val="CCCCCC"/>
                            <w:sz w:val="21"/>
                            <w:szCs w:val="21"/>
                          </w:rPr>
                        </w:pPr>
                        <w:ins w:id="647" w:author="Franck Galpin" w:date="2024-07-16T15:44:00Z" w16du:dateUtc="2024-07-16T06:44:00Z">
                          <w:r w:rsidRPr="00D34FF1">
                            <w:rPr>
                              <w:rFonts w:ascii="Consolas" w:eastAsia="Times New Roman" w:hAnsi="Consolas"/>
                              <w:color w:val="CCCCCC"/>
                              <w:sz w:val="21"/>
                              <w:szCs w:val="21"/>
                            </w:rPr>
                            <w:t xml:space="preserve">torch.onnx.export(model, inputs_torch, </w:t>
                          </w:r>
                          <w:r w:rsidRPr="00D34FF1">
                            <w:rPr>
                              <w:rFonts w:ascii="Consolas" w:eastAsia="Times New Roman" w:hAnsi="Consolas"/>
                              <w:color w:val="CE9178"/>
                              <w:sz w:val="21"/>
                              <w:szCs w:val="21"/>
                            </w:rPr>
                            <w:t>"./test4.onnx"</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opset_version</w:t>
                          </w:r>
                          <w:r w:rsidRPr="00D34FF1">
                            <w:rPr>
                              <w:rFonts w:ascii="Consolas" w:eastAsia="Times New Roman" w:hAnsi="Consolas"/>
                              <w:color w:val="D4D4D4"/>
                              <w:sz w:val="21"/>
                              <w:szCs w:val="21"/>
                            </w:rPr>
                            <w:t>=</w:t>
                          </w:r>
                          <w:r w:rsidRPr="00D34FF1">
                            <w:rPr>
                              <w:rFonts w:ascii="Consolas" w:eastAsia="Times New Roman" w:hAnsi="Consolas"/>
                              <w:color w:val="B5CEA8"/>
                              <w:sz w:val="21"/>
                              <w:szCs w:val="21"/>
                            </w:rPr>
                            <w:t>13</w:t>
                          </w:r>
                          <w:r w:rsidRPr="00D34FF1">
                            <w:rPr>
                              <w:rFonts w:ascii="Consolas" w:eastAsia="Times New Roman" w:hAnsi="Consolas"/>
                              <w:color w:val="CCCCCC"/>
                              <w:sz w:val="21"/>
                              <w:szCs w:val="21"/>
                            </w:rPr>
                            <w:t>,</w:t>
                          </w:r>
                        </w:ins>
                      </w:p>
                      <w:p w14:paraId="28534122"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ins w:id="648" w:author="Franck Galpin" w:date="2024-07-16T15:44:00Z" w16du:dateUtc="2024-07-16T06:44:00Z"/>
                            <w:rFonts w:ascii="Consolas" w:eastAsia="Times New Roman" w:hAnsi="Consolas"/>
                            <w:color w:val="CCCCCC"/>
                            <w:sz w:val="21"/>
                            <w:szCs w:val="21"/>
                          </w:rPr>
                        </w:pPr>
                        <w:ins w:id="649" w:author="Franck Galpin" w:date="2024-07-16T15:44:00Z" w16du:dateUtc="2024-07-16T06:44:00Z">
                          <w:r w:rsidRPr="00D34FF1">
                            <w:rPr>
                              <w:rFonts w:ascii="Consolas" w:eastAsia="Times New Roman" w:hAnsi="Consolas"/>
                              <w:color w:val="CCCCCC"/>
                              <w:sz w:val="21"/>
                              <w:szCs w:val="21"/>
                            </w:rPr>
                            <w:t>         </w:t>
                          </w:r>
                          <w:r w:rsidRPr="00D34FF1">
                            <w:rPr>
                              <w:rFonts w:ascii="Consolas" w:eastAsia="Times New Roman" w:hAnsi="Consolas"/>
                              <w:color w:val="9CDCFE"/>
                              <w:sz w:val="21"/>
                              <w:szCs w:val="21"/>
                            </w:rPr>
                            <w:t>input_names</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w:t>
                          </w:r>
                          <w:r w:rsidRPr="00D34FF1">
                            <w:rPr>
                              <w:rFonts w:ascii="Consolas" w:eastAsia="Times New Roman" w:hAnsi="Consolas"/>
                              <w:color w:val="CE9178"/>
                              <w:sz w:val="21"/>
                              <w:szCs w:val="21"/>
                            </w:rPr>
                            <w:t>"in"</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dynamic_axes</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CE9178"/>
                              <w:sz w:val="21"/>
                              <w:szCs w:val="21"/>
                            </w:rPr>
                            <w:t>'in'</w:t>
                          </w:r>
                          <w:r w:rsidRPr="00D34FF1">
                            <w:rPr>
                              <w:rFonts w:ascii="Consolas" w:eastAsia="Times New Roman" w:hAnsi="Consolas"/>
                              <w:color w:val="CCCCCC"/>
                              <w:sz w:val="21"/>
                              <w:szCs w:val="21"/>
                            </w:rPr>
                            <w:t xml:space="preserve">: { </w:t>
                          </w:r>
                          <w:r w:rsidRPr="00D34FF1">
                            <w:rPr>
                              <w:rFonts w:ascii="Consolas" w:eastAsia="Times New Roman" w:hAnsi="Consolas"/>
                              <w:color w:val="B5CEA8"/>
                              <w:sz w:val="21"/>
                              <w:szCs w:val="21"/>
                            </w:rPr>
                            <w:t>2</w:t>
                          </w:r>
                          <w:r w:rsidRPr="00D34FF1">
                            <w:rPr>
                              <w:rFonts w:ascii="Consolas" w:eastAsia="Times New Roman" w:hAnsi="Consolas"/>
                              <w:color w:val="CCCCCC"/>
                              <w:sz w:val="21"/>
                              <w:szCs w:val="21"/>
                            </w:rPr>
                            <w:t xml:space="preserve">: </w:t>
                          </w:r>
                          <w:r w:rsidRPr="00D34FF1">
                            <w:rPr>
                              <w:rFonts w:ascii="Consolas" w:eastAsia="Times New Roman" w:hAnsi="Consolas"/>
                              <w:color w:val="CE9178"/>
                              <w:sz w:val="21"/>
                              <w:szCs w:val="21"/>
                            </w:rPr>
                            <w:t>'h'</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CE9178"/>
                              <w:sz w:val="21"/>
                              <w:szCs w:val="21"/>
                            </w:rPr>
                            <w:t>'w'</w:t>
                          </w:r>
                          <w:r w:rsidRPr="00D34FF1">
                            <w:rPr>
                              <w:rFonts w:ascii="Consolas" w:eastAsia="Times New Roman" w:hAnsi="Consolas"/>
                              <w:color w:val="CCCCCC"/>
                              <w:sz w:val="21"/>
                              <w:szCs w:val="21"/>
                            </w:rPr>
                            <w:t>}} )</w:t>
                          </w:r>
                        </w:ins>
                      </w:p>
                      <w:p w14:paraId="12A94F6D" w14:textId="77777777" w:rsidR="00612656" w:rsidRPr="006D0B16" w:rsidRDefault="00612656" w:rsidP="00612656">
                        <w:pPr>
                          <w:spacing w:before="0"/>
                          <w:rPr>
                            <w:rFonts w:ascii="Courier New" w:hAnsi="Courier New" w:cs="Courier New"/>
                            <w:rPrChange w:id="650" w:author="Franck Galpin" w:date="2024-07-16T15:06:00Z" w16du:dateUtc="2024-07-16T06:06:00Z">
                              <w:rPr/>
                            </w:rPrChange>
                          </w:rPr>
                          <w:pPrChange w:id="651" w:author="Franck Galpin" w:date="2024-07-16T15:08:00Z" w16du:dateUtc="2024-07-16T06:08:00Z">
                            <w:pPr/>
                          </w:pPrChange>
                        </w:pPr>
                      </w:p>
                    </w:txbxContent>
                  </v:textbox>
                  <w10:wrap type="square" anchorx="margin"/>
                </v:shape>
              </w:pict>
            </mc:Fallback>
          </mc:AlternateContent>
        </w:r>
      </w:ins>
      <w:ins w:id="652" w:author="Franck Galpin" w:date="2024-07-16T15:33:00Z" w16du:dateUtc="2024-07-16T06:33:00Z">
        <w:r w:rsidR="006C627F" w:rsidRPr="009C25C0">
          <w:rPr>
            <w:lang w:val="fr-FR"/>
            <w:rPrChange w:id="653" w:author="Franck Galpin" w:date="2024-07-16T15:34:00Z" w16du:dateUtc="2024-07-16T06:34:00Z">
              <w:rPr>
                <w:lang w:val="en-CA"/>
              </w:rPr>
            </w:rPrChange>
          </w:rPr>
          <w:t>Dynamic model</w:t>
        </w:r>
      </w:ins>
      <w:ins w:id="654" w:author="Franck Galpin" w:date="2024-07-16T15:34:00Z" w16du:dateUtc="2024-07-16T06:34:00Z">
        <w:r w:rsidR="006C627F" w:rsidRPr="009C25C0">
          <w:rPr>
            <w:lang w:val="fr-FR"/>
            <w:rPrChange w:id="655" w:author="Franck Galpin" w:date="2024-07-16T15:34:00Z" w16du:dateUtc="2024-07-16T06:34:00Z">
              <w:rPr>
                <w:lang w:val="en-CA"/>
              </w:rPr>
            </w:rPrChange>
          </w:rPr>
          <w:t xml:space="preserve"> </w:t>
        </w:r>
        <w:r w:rsidR="009C25C0" w:rsidRPr="009C25C0">
          <w:rPr>
            <w:lang w:val="fr-FR"/>
            <w:rPrChange w:id="656" w:author="Franck Galpin" w:date="2024-07-16T15:34:00Z" w16du:dateUtc="2024-07-16T06:34:00Z">
              <w:rPr>
                <w:lang w:val="en-CA"/>
              </w:rPr>
            </w:rPrChange>
          </w:rPr>
          <w:t>–</w:t>
        </w:r>
        <w:r w:rsidR="006C627F" w:rsidRPr="009C25C0">
          <w:rPr>
            <w:lang w:val="fr-FR"/>
            <w:rPrChange w:id="657" w:author="Franck Galpin" w:date="2024-07-16T15:34:00Z" w16du:dateUtc="2024-07-16T06:34:00Z">
              <w:rPr>
                <w:lang w:val="en-CA"/>
              </w:rPr>
            </w:rPrChange>
          </w:rPr>
          <w:t xml:space="preserve"> </w:t>
        </w:r>
        <w:r w:rsidR="009C25C0" w:rsidRPr="009C25C0">
          <w:rPr>
            <w:lang w:val="fr-FR"/>
            <w:rPrChange w:id="658" w:author="Franck Galpin" w:date="2024-07-16T15:34:00Z" w16du:dateUtc="2024-07-16T06:34:00Z">
              <w:rPr>
                <w:lang w:val="en-CA"/>
              </w:rPr>
            </w:rPrChange>
          </w:rPr>
          <w:t>non exportable p</w:t>
        </w:r>
        <w:r w:rsidR="009C25C0">
          <w:rPr>
            <w:lang w:val="fr-FR"/>
          </w:rPr>
          <w:t>attern</w:t>
        </w:r>
      </w:ins>
    </w:p>
    <w:p w14:paraId="4D4F2BB7" w14:textId="1D7FF2B7" w:rsidR="009C25C0" w:rsidRDefault="00AE1689" w:rsidP="009C25C0">
      <w:pPr>
        <w:rPr>
          <w:ins w:id="659" w:author="Franck Galpin" w:date="2024-07-16T15:44:00Z" w16du:dateUtc="2024-07-16T06:44:00Z"/>
          <w:lang w:val="fr-FR"/>
        </w:rPr>
      </w:pPr>
      <w:ins w:id="660" w:author="Franck Galpin" w:date="2024-07-16T15:45:00Z" w16du:dateUtc="2024-07-16T06:45:00Z">
        <w:r w:rsidRPr="00AE1689">
          <w:rPr>
            <w:lang w:val="fr-FR"/>
          </w:rPr>
          <w:drawing>
            <wp:inline distT="0" distB="0" distL="0" distR="0" wp14:anchorId="508F24EE" wp14:editId="5C02823D">
              <wp:extent cx="2164080" cy="2629151"/>
              <wp:effectExtent l="0" t="0" r="7620" b="0"/>
              <wp:docPr id="10540401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040110" name=""/>
                      <pic:cNvPicPr/>
                    </pic:nvPicPr>
                    <pic:blipFill>
                      <a:blip r:embed="rId18"/>
                      <a:stretch>
                        <a:fillRect/>
                      </a:stretch>
                    </pic:blipFill>
                    <pic:spPr>
                      <a:xfrm>
                        <a:off x="0" y="0"/>
                        <a:ext cx="2168352" cy="2634340"/>
                      </a:xfrm>
                      <a:prstGeom prst="rect">
                        <a:avLst/>
                      </a:prstGeom>
                    </pic:spPr>
                  </pic:pic>
                </a:graphicData>
              </a:graphic>
            </wp:inline>
          </w:drawing>
        </w:r>
      </w:ins>
    </w:p>
    <w:p w14:paraId="2A6EE0C3" w14:textId="77777777" w:rsidR="00C6157E" w:rsidRPr="002A49F9" w:rsidRDefault="00AE1689" w:rsidP="00C6157E">
      <w:pPr>
        <w:rPr>
          <w:ins w:id="661" w:author="Franck Galpin" w:date="2024-07-16T15:50:00Z" w16du:dateUtc="2024-07-16T06:50:00Z"/>
          <w:szCs w:val="22"/>
          <w:u w:val="single"/>
        </w:rPr>
      </w:pPr>
      <w:ins w:id="662" w:author="Franck Galpin" w:date="2024-07-16T15:45:00Z" w16du:dateUtc="2024-07-16T06:45:00Z">
        <w:r w:rsidRPr="00AE1689">
          <w:rPr>
            <w:rPrChange w:id="663" w:author="Franck Galpin" w:date="2024-07-16T15:45:00Z" w16du:dateUtc="2024-07-16T06:45:00Z">
              <w:rPr>
                <w:lang w:val="fr-FR"/>
              </w:rPr>
            </w:rPrChange>
          </w:rPr>
          <w:t>In this example, we c</w:t>
        </w:r>
        <w:r>
          <w:t xml:space="preserve">an see even with </w:t>
        </w:r>
        <w:r w:rsidR="007E1550">
          <w:t>dynamic inputs, the graph is folded to one variant only</w:t>
        </w:r>
      </w:ins>
      <w:ins w:id="664" w:author="Franck Galpin" w:date="2024-07-16T15:50:00Z" w16du:dateUtc="2024-07-16T06:50:00Z">
        <w:r w:rsidR="00C6157E">
          <w:t xml:space="preserve">. </w:t>
        </w:r>
        <w:r w:rsidR="00C6157E" w:rsidRPr="002A49F9">
          <w:rPr>
            <w:szCs w:val="22"/>
            <w:u w:val="single"/>
          </w:rPr>
          <w:t>The model is not exportable.</w:t>
        </w:r>
      </w:ins>
    </w:p>
    <w:p w14:paraId="212E09E8" w14:textId="0CE350F5" w:rsidR="007E1550" w:rsidRDefault="00FB380D" w:rsidP="009C25C0">
      <w:pPr>
        <w:rPr>
          <w:ins w:id="665" w:author="Franck Galpin" w:date="2024-07-16T15:46:00Z" w16du:dateUtc="2024-07-16T06:46:00Z"/>
        </w:rPr>
      </w:pPr>
      <w:ins w:id="666" w:author="Franck Galpin" w:date="2024-07-16T15:46:00Z" w16du:dateUtc="2024-07-16T06:46:00Z">
        <w:r>
          <w:t>Several workarounds are possible:</w:t>
        </w:r>
      </w:ins>
    </w:p>
    <w:p w14:paraId="3FC70973" w14:textId="399C9ECA" w:rsidR="00FB380D" w:rsidRDefault="00FB380D" w:rsidP="00FB380D">
      <w:pPr>
        <w:pStyle w:val="ListParagraph"/>
        <w:numPr>
          <w:ilvl w:val="0"/>
          <w:numId w:val="18"/>
        </w:numPr>
        <w:rPr>
          <w:ins w:id="667" w:author="Franck Galpin" w:date="2024-07-16T15:46:00Z" w16du:dateUtc="2024-07-16T06:46:00Z"/>
        </w:rPr>
      </w:pPr>
      <w:ins w:id="668" w:author="Franck Galpin" w:date="2024-07-16T15:46:00Z" w16du:dateUtc="2024-07-16T06:46:00Z">
        <w:r>
          <w:t>Prepare 2 models, 1 for each case</w:t>
        </w:r>
      </w:ins>
    </w:p>
    <w:p w14:paraId="1C6FC875" w14:textId="7C65CB4D" w:rsidR="00FB380D" w:rsidRPr="00AE1689" w:rsidRDefault="00942248" w:rsidP="00FB380D">
      <w:pPr>
        <w:pStyle w:val="ListParagraph"/>
        <w:numPr>
          <w:ilvl w:val="0"/>
          <w:numId w:val="18"/>
        </w:numPr>
        <w:rPr>
          <w:ins w:id="669" w:author="Franck Galpin" w:date="2024-07-16T15:24:00Z" w16du:dateUtc="2024-07-16T06:24:00Z"/>
          <w:rPrChange w:id="670" w:author="Franck Galpin" w:date="2024-07-16T15:45:00Z" w16du:dateUtc="2024-07-16T06:45:00Z">
            <w:rPr>
              <w:ins w:id="671" w:author="Franck Galpin" w:date="2024-07-16T15:24:00Z" w16du:dateUtc="2024-07-16T06:24:00Z"/>
              <w:lang w:val="en-CA"/>
            </w:rPr>
          </w:rPrChange>
        </w:rPr>
        <w:pPrChange w:id="672" w:author="Franck Galpin" w:date="2024-07-16T15:46:00Z" w16du:dateUtc="2024-07-16T06:46:00Z">
          <w:pPr>
            <w:pStyle w:val="Heading1"/>
          </w:pPr>
        </w:pPrChange>
      </w:pPr>
      <w:ins w:id="673" w:author="Franck Galpin" w:date="2024-07-16T15:46:00Z" w16du:dateUtc="2024-07-16T06:46:00Z">
        <w:r>
          <w:t xml:space="preserve">Create a conditional graph where both branches are </w:t>
        </w:r>
      </w:ins>
      <w:ins w:id="674" w:author="Franck Galpin" w:date="2024-07-16T15:47:00Z" w16du:dateUtc="2024-07-16T06:47:00Z">
        <w:r>
          <w:t xml:space="preserve">executed and one </w:t>
        </w:r>
        <w:r w:rsidR="008E3E90">
          <w:t>is selected using conditional layer</w:t>
        </w:r>
      </w:ins>
    </w:p>
    <w:p w14:paraId="5AD596BC" w14:textId="7D65F7E3" w:rsidR="005A6432" w:rsidRDefault="005A6432" w:rsidP="005A6432">
      <w:pPr>
        <w:pStyle w:val="Heading1"/>
        <w:rPr>
          <w:lang w:val="en-CA"/>
        </w:rPr>
      </w:pPr>
      <w:r>
        <w:rPr>
          <w:lang w:val="en-CA"/>
        </w:rPr>
        <w:lastRenderedPageBreak/>
        <w:t>References</w:t>
      </w:r>
    </w:p>
    <w:p w14:paraId="5C46F677" w14:textId="03ECB18E" w:rsidR="00E80AFB" w:rsidRDefault="00E80AFB" w:rsidP="00E80AFB">
      <w:pPr>
        <w:rPr>
          <w:lang w:val="en-CA"/>
        </w:rPr>
      </w:pPr>
      <w:r>
        <w:rPr>
          <w:lang w:val="en-CA"/>
        </w:rPr>
        <w:t>[1] JVET-AC2003</w:t>
      </w:r>
      <w:r w:rsidR="001362A7">
        <w:rPr>
          <w:lang w:val="en-CA"/>
        </w:rPr>
        <w:t>,</w:t>
      </w:r>
      <w:r>
        <w:rPr>
          <w:lang w:val="en-CA"/>
        </w:rPr>
        <w:t xml:space="preserve"> “</w:t>
      </w:r>
      <w:r w:rsidRPr="00B95496">
        <w:rPr>
          <w:lang w:val="en-CA"/>
        </w:rPr>
        <w:t>AHG3: Guidelines for VVC reference software development</w:t>
      </w:r>
      <w:r>
        <w:rPr>
          <w:lang w:val="en-CA"/>
        </w:rPr>
        <w:t>”</w:t>
      </w:r>
      <w:r w:rsidR="001362A7">
        <w:rPr>
          <w:lang w:val="en-CA"/>
        </w:rPr>
        <w:t xml:space="preserve">, </w:t>
      </w:r>
      <w:r w:rsidR="001362A7" w:rsidRPr="001362A7">
        <w:rPr>
          <w:lang w:val="en-CA"/>
        </w:rPr>
        <w:t>F. Bossen, X. Li, K. Sühring</w:t>
      </w:r>
    </w:p>
    <w:p w14:paraId="68C96E24" w14:textId="083B0D90" w:rsidR="00C20E6D" w:rsidRDefault="00F4556A" w:rsidP="00C20E6D">
      <w:pPr>
        <w:rPr>
          <w:szCs w:val="22"/>
        </w:rPr>
      </w:pPr>
      <w:r w:rsidRPr="00FF271E">
        <w:rPr>
          <w:szCs w:val="22"/>
        </w:rPr>
        <w:t xml:space="preserve">[2] </w:t>
      </w:r>
      <w:hyperlink r:id="rId19" w:history="1">
        <w:r w:rsidR="00E247C0" w:rsidRPr="00A22DBC">
          <w:rPr>
            <w:rStyle w:val="Hyperlink"/>
            <w:szCs w:val="22"/>
          </w:rPr>
          <w:t>https://vcgit.hhi.fraunhofer.de/jvet-ahg-nnvc/sadl</w:t>
        </w:r>
      </w:hyperlink>
      <w:r w:rsidR="00E247C0">
        <w:rPr>
          <w:szCs w:val="22"/>
        </w:rPr>
        <w:t xml:space="preserve"> </w:t>
      </w:r>
    </w:p>
    <w:p w14:paraId="391F9DA4" w14:textId="5DA7DF70" w:rsidR="000F2CAF" w:rsidRDefault="000F2CAF" w:rsidP="00C20E6D">
      <w:pPr>
        <w:rPr>
          <w:szCs w:val="22"/>
        </w:rPr>
      </w:pPr>
      <w:r>
        <w:rPr>
          <w:szCs w:val="22"/>
        </w:rPr>
        <w:t xml:space="preserve">[3] </w:t>
      </w:r>
      <w:r w:rsidR="0081699D" w:rsidRPr="0081699D">
        <w:rPr>
          <w:szCs w:val="22"/>
        </w:rPr>
        <w:t>JVET-AC0014</w:t>
      </w:r>
      <w:r w:rsidR="0081699D">
        <w:rPr>
          <w:szCs w:val="22"/>
        </w:rPr>
        <w:t xml:space="preserve">,” </w:t>
      </w:r>
      <w:r w:rsidR="0081699D" w:rsidRPr="0081699D">
        <w:rPr>
          <w:szCs w:val="22"/>
        </w:rPr>
        <w:t>JVET AHG report: NNVC software development (AHG14)</w:t>
      </w:r>
      <w:r w:rsidR="0081699D">
        <w:rPr>
          <w:szCs w:val="22"/>
        </w:rPr>
        <w:t xml:space="preserve">”, </w:t>
      </w:r>
      <w:r w:rsidR="0081699D" w:rsidRPr="0081699D">
        <w:rPr>
          <w:szCs w:val="22"/>
        </w:rPr>
        <w:t xml:space="preserve">S. Eadie, F. Galpin, Y. Li, L. Wang, Z. Xie </w:t>
      </w:r>
    </w:p>
    <w:p w14:paraId="0C33A215" w14:textId="777B9A74" w:rsidR="00B158FE" w:rsidRDefault="00B158FE" w:rsidP="00C20E6D">
      <w:pPr>
        <w:rPr>
          <w:szCs w:val="22"/>
        </w:rPr>
      </w:pPr>
      <w:r>
        <w:rPr>
          <w:szCs w:val="22"/>
        </w:rPr>
        <w:t xml:space="preserve">[4] </w:t>
      </w:r>
      <w:hyperlink r:id="rId20" w:history="1">
        <w:r w:rsidR="00276CFB" w:rsidRPr="00A22DBC">
          <w:rPr>
            <w:rStyle w:val="Hyperlink"/>
            <w:szCs w:val="22"/>
          </w:rPr>
          <w:t>https://peps.python.org/pep-0008/</w:t>
        </w:r>
      </w:hyperlink>
    </w:p>
    <w:p w14:paraId="75DFD736" w14:textId="0D11CE51" w:rsidR="00276CFB" w:rsidRDefault="00276CFB" w:rsidP="00C20E6D">
      <w:pPr>
        <w:rPr>
          <w:szCs w:val="22"/>
        </w:rPr>
      </w:pPr>
      <w:r>
        <w:rPr>
          <w:szCs w:val="22"/>
        </w:rPr>
        <w:t xml:space="preserve">[5] </w:t>
      </w:r>
      <w:hyperlink r:id="rId21" w:history="1">
        <w:r w:rsidR="00406630" w:rsidRPr="006239FD">
          <w:rPr>
            <w:rStyle w:val="Hyperlink"/>
            <w:szCs w:val="22"/>
          </w:rPr>
          <w:t>https://git-lfs.com/</w:t>
        </w:r>
      </w:hyperlink>
    </w:p>
    <w:p w14:paraId="0A54F54F" w14:textId="788635D5" w:rsidR="00406630" w:rsidRDefault="00406630" w:rsidP="00C20E6D">
      <w:pPr>
        <w:rPr>
          <w:szCs w:val="22"/>
        </w:rPr>
      </w:pPr>
      <w:r>
        <w:rPr>
          <w:szCs w:val="22"/>
        </w:rPr>
        <w:t xml:space="preserve">[6] </w:t>
      </w:r>
      <w:r w:rsidRPr="00406630">
        <w:rPr>
          <w:szCs w:val="22"/>
        </w:rPr>
        <w:t>JVET-AD2007</w:t>
      </w:r>
      <w:r>
        <w:rPr>
          <w:szCs w:val="22"/>
        </w:rPr>
        <w:t>, ”</w:t>
      </w:r>
      <w:r w:rsidRPr="00406630">
        <w:rPr>
          <w:szCs w:val="22"/>
        </w:rPr>
        <w:t>Guidelines for NNVC software development</w:t>
      </w:r>
      <w:r>
        <w:rPr>
          <w:szCs w:val="22"/>
        </w:rPr>
        <w:t>”,</w:t>
      </w:r>
      <w:r w:rsidR="00D71570">
        <w:rPr>
          <w:szCs w:val="22"/>
        </w:rPr>
        <w:t xml:space="preserve"> </w:t>
      </w:r>
      <w:r w:rsidRPr="00406630">
        <w:rPr>
          <w:szCs w:val="22"/>
        </w:rPr>
        <w:t>F. Galpin, S. Eadie, L. Wang, Z. Xie, L. Li</w:t>
      </w:r>
    </w:p>
    <w:p w14:paraId="058A17AE" w14:textId="77777777" w:rsidR="00C116D5" w:rsidRPr="005B217D" w:rsidRDefault="00C116D5" w:rsidP="00C116D5">
      <w:pPr>
        <w:pStyle w:val="Heading1"/>
        <w:rPr>
          <w:lang w:val="en-CA"/>
        </w:rPr>
      </w:pPr>
      <w:r w:rsidRPr="630ACFF8">
        <w:rPr>
          <w:lang w:val="en-CA"/>
        </w:rPr>
        <w:t>Patent rights declaration(s)</w:t>
      </w:r>
    </w:p>
    <w:p w14:paraId="1DBB1E2B" w14:textId="77777777" w:rsidR="00C116D5" w:rsidRPr="005B217D" w:rsidRDefault="00C116D5" w:rsidP="00C116D5">
      <w:pPr>
        <w:rPr>
          <w:szCs w:val="22"/>
          <w:lang w:val="en-CA"/>
        </w:rPr>
      </w:pPr>
      <w:r>
        <w:rPr>
          <w:b/>
          <w:szCs w:val="22"/>
          <w:lang w:val="en-CA"/>
        </w:rPr>
        <w:t>InterDigital</w:t>
      </w:r>
      <w:r w:rsidRPr="005B217D">
        <w:rPr>
          <w:b/>
          <w:szCs w:val="22"/>
          <w:lang w:val="en-CA"/>
        </w:rPr>
        <w:t xml:space="preserve"> does not have any current or pending patent rights relating to the technology described in this contribution.</w:t>
      </w:r>
    </w:p>
    <w:p w14:paraId="13FFC501" w14:textId="77777777" w:rsidR="00D71570" w:rsidRPr="00C116D5" w:rsidRDefault="00D71570" w:rsidP="00C20E6D">
      <w:pPr>
        <w:rPr>
          <w:szCs w:val="22"/>
          <w:lang w:val="en-CA"/>
        </w:rPr>
      </w:pPr>
    </w:p>
    <w:sectPr w:rsidR="00D71570" w:rsidRPr="00C116D5" w:rsidSect="00247E1E">
      <w:footerReference w:type="default" r:id="rId2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D58805" w14:textId="77777777" w:rsidR="00754023" w:rsidRDefault="00754023">
      <w:r>
        <w:separator/>
      </w:r>
    </w:p>
  </w:endnote>
  <w:endnote w:type="continuationSeparator" w:id="0">
    <w:p w14:paraId="424CCDAE" w14:textId="77777777" w:rsidR="00754023" w:rsidRDefault="00754023">
      <w:r>
        <w:continuationSeparator/>
      </w:r>
    </w:p>
  </w:endnote>
  <w:endnote w:type="continuationNotice" w:id="1">
    <w:p w14:paraId="7390F7B2" w14:textId="77777777" w:rsidR="00754023" w:rsidRDefault="0075402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22B0C1F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F2AF1">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75" w:author="Franck Galpin" w:date="2024-07-16T12:42:00Z" w16du:dateUtc="2024-07-16T03:42:00Z">
      <w:r w:rsidR="00FC46FB">
        <w:rPr>
          <w:rStyle w:val="PageNumber"/>
          <w:noProof/>
        </w:rPr>
        <w:t>2024-07-12</w:t>
      </w:r>
    </w:ins>
    <w:del w:id="676" w:author="Franck Galpin" w:date="2024-07-12T17:41:00Z" w16du:dateUtc="2024-07-12T08:41:00Z">
      <w:r w:rsidR="00312E61" w:rsidDel="008C432F">
        <w:rPr>
          <w:rStyle w:val="PageNumber"/>
          <w:noProof/>
        </w:rPr>
        <w:delText>2024-07-06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054336" w14:textId="77777777" w:rsidR="00754023" w:rsidRDefault="00754023">
      <w:r>
        <w:separator/>
      </w:r>
    </w:p>
  </w:footnote>
  <w:footnote w:type="continuationSeparator" w:id="0">
    <w:p w14:paraId="78C2460D" w14:textId="77777777" w:rsidR="00754023" w:rsidRDefault="00754023">
      <w:r>
        <w:continuationSeparator/>
      </w:r>
    </w:p>
  </w:footnote>
  <w:footnote w:type="continuationNotice" w:id="1">
    <w:p w14:paraId="20F7A7E1" w14:textId="77777777" w:rsidR="00754023" w:rsidRDefault="0075402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F718A"/>
    <w:multiLevelType w:val="hybridMultilevel"/>
    <w:tmpl w:val="3A8A1C88"/>
    <w:lvl w:ilvl="0" w:tplc="7A824B6E">
      <w:start w:val="1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E39D7"/>
    <w:multiLevelType w:val="hybridMultilevel"/>
    <w:tmpl w:val="4142EDF8"/>
    <w:lvl w:ilvl="0" w:tplc="EF4CF8D8">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2438AD"/>
    <w:multiLevelType w:val="hybridMultilevel"/>
    <w:tmpl w:val="07269156"/>
    <w:lvl w:ilvl="0" w:tplc="818698F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D810804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9D33975"/>
    <w:multiLevelType w:val="hybridMultilevel"/>
    <w:tmpl w:val="6FBE6DC0"/>
    <w:lvl w:ilvl="0" w:tplc="4CA0F486">
      <w:start w:val="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D4071D"/>
    <w:multiLevelType w:val="hybridMultilevel"/>
    <w:tmpl w:val="34DAEC3E"/>
    <w:lvl w:ilvl="0" w:tplc="0BA885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2811F0"/>
    <w:multiLevelType w:val="hybridMultilevel"/>
    <w:tmpl w:val="1AF6B02A"/>
    <w:lvl w:ilvl="0" w:tplc="16889DC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1233ED2"/>
    <w:multiLevelType w:val="hybridMultilevel"/>
    <w:tmpl w:val="7D080ECE"/>
    <w:lvl w:ilvl="0" w:tplc="5A0AC6FE">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744349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5161108">
    <w:abstractNumId w:val="18"/>
  </w:num>
  <w:num w:numId="3" w16cid:durableId="1554391613">
    <w:abstractNumId w:val="15"/>
  </w:num>
  <w:num w:numId="4" w16cid:durableId="1540897305">
    <w:abstractNumId w:val="13"/>
  </w:num>
  <w:num w:numId="5" w16cid:durableId="1553030702">
    <w:abstractNumId w:val="14"/>
  </w:num>
  <w:num w:numId="6" w16cid:durableId="1652368033">
    <w:abstractNumId w:val="7"/>
  </w:num>
  <w:num w:numId="7" w16cid:durableId="1500147548">
    <w:abstractNumId w:val="10"/>
  </w:num>
  <w:num w:numId="8" w16cid:durableId="1864124124">
    <w:abstractNumId w:val="7"/>
  </w:num>
  <w:num w:numId="9" w16cid:durableId="1996952462">
    <w:abstractNumId w:val="1"/>
  </w:num>
  <w:num w:numId="10" w16cid:durableId="2060548352">
    <w:abstractNumId w:val="6"/>
  </w:num>
  <w:num w:numId="11" w16cid:durableId="705568999">
    <w:abstractNumId w:val="3"/>
  </w:num>
  <w:num w:numId="12" w16cid:durableId="230425880">
    <w:abstractNumId w:val="12"/>
  </w:num>
  <w:num w:numId="13" w16cid:durableId="367998171">
    <w:abstractNumId w:val="11"/>
  </w:num>
  <w:num w:numId="14" w16cid:durableId="1347055000">
    <w:abstractNumId w:val="4"/>
  </w:num>
  <w:num w:numId="15" w16cid:durableId="132453657">
    <w:abstractNumId w:val="16"/>
  </w:num>
  <w:num w:numId="16" w16cid:durableId="429008389">
    <w:abstractNumId w:val="2"/>
  </w:num>
  <w:num w:numId="17" w16cid:durableId="1193181174">
    <w:abstractNumId w:val="17"/>
  </w:num>
  <w:num w:numId="18" w16cid:durableId="1667123783">
    <w:abstractNumId w:val="9"/>
  </w:num>
  <w:num w:numId="19" w16cid:durableId="564266414">
    <w:abstractNumId w:val="8"/>
  </w:num>
  <w:num w:numId="20" w16cid:durableId="1622567831">
    <w:abstractNumId w:val="5"/>
  </w:num>
  <w:num w:numId="21" w16cid:durableId="1120207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ranck Galpin">
    <w15:presenceInfo w15:providerId="AD" w15:userId="S::Franck.Galpin@InterDigital.com::7b84b973-8f18-4f51-b749-aa8b68ae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0F"/>
    <w:rsid w:val="00003126"/>
    <w:rsid w:val="00010745"/>
    <w:rsid w:val="00017C9F"/>
    <w:rsid w:val="00023057"/>
    <w:rsid w:val="00024CD9"/>
    <w:rsid w:val="000308A3"/>
    <w:rsid w:val="0003517D"/>
    <w:rsid w:val="00035A82"/>
    <w:rsid w:val="00036F40"/>
    <w:rsid w:val="000403E6"/>
    <w:rsid w:val="00043134"/>
    <w:rsid w:val="00044ACA"/>
    <w:rsid w:val="0004543A"/>
    <w:rsid w:val="000458BC"/>
    <w:rsid w:val="00045C41"/>
    <w:rsid w:val="00046C03"/>
    <w:rsid w:val="000518E6"/>
    <w:rsid w:val="00051C8A"/>
    <w:rsid w:val="00053CEA"/>
    <w:rsid w:val="00054914"/>
    <w:rsid w:val="000609B4"/>
    <w:rsid w:val="000609DD"/>
    <w:rsid w:val="00065039"/>
    <w:rsid w:val="00074BA7"/>
    <w:rsid w:val="00075498"/>
    <w:rsid w:val="0007614F"/>
    <w:rsid w:val="00081398"/>
    <w:rsid w:val="00081513"/>
    <w:rsid w:val="00084162"/>
    <w:rsid w:val="00084393"/>
    <w:rsid w:val="000865E1"/>
    <w:rsid w:val="00092AF4"/>
    <w:rsid w:val="0009352F"/>
    <w:rsid w:val="00094479"/>
    <w:rsid w:val="000962AC"/>
    <w:rsid w:val="000A3F5D"/>
    <w:rsid w:val="000A76B5"/>
    <w:rsid w:val="000B0C0F"/>
    <w:rsid w:val="000B0F9B"/>
    <w:rsid w:val="000B1C6B"/>
    <w:rsid w:val="000B4142"/>
    <w:rsid w:val="000B4180"/>
    <w:rsid w:val="000B4FF9"/>
    <w:rsid w:val="000C09AC"/>
    <w:rsid w:val="000C1851"/>
    <w:rsid w:val="000C228D"/>
    <w:rsid w:val="000C2BAA"/>
    <w:rsid w:val="000C5F4C"/>
    <w:rsid w:val="000D5594"/>
    <w:rsid w:val="000E00F3"/>
    <w:rsid w:val="000E11CA"/>
    <w:rsid w:val="000E5D6E"/>
    <w:rsid w:val="000E73FC"/>
    <w:rsid w:val="000F08D7"/>
    <w:rsid w:val="000F158C"/>
    <w:rsid w:val="000F2281"/>
    <w:rsid w:val="000F23D6"/>
    <w:rsid w:val="000F2CAF"/>
    <w:rsid w:val="000F39A5"/>
    <w:rsid w:val="000F5097"/>
    <w:rsid w:val="001008F8"/>
    <w:rsid w:val="00100D31"/>
    <w:rsid w:val="00102F3D"/>
    <w:rsid w:val="00104C9B"/>
    <w:rsid w:val="00112050"/>
    <w:rsid w:val="0011289B"/>
    <w:rsid w:val="001160EB"/>
    <w:rsid w:val="00117534"/>
    <w:rsid w:val="00120912"/>
    <w:rsid w:val="00124E38"/>
    <w:rsid w:val="0012580B"/>
    <w:rsid w:val="00131F90"/>
    <w:rsid w:val="0013458C"/>
    <w:rsid w:val="0013526E"/>
    <w:rsid w:val="001362A7"/>
    <w:rsid w:val="00146152"/>
    <w:rsid w:val="0014798C"/>
    <w:rsid w:val="00147C68"/>
    <w:rsid w:val="001515D2"/>
    <w:rsid w:val="00155483"/>
    <w:rsid w:val="00155526"/>
    <w:rsid w:val="0015640C"/>
    <w:rsid w:val="00164AE5"/>
    <w:rsid w:val="00171371"/>
    <w:rsid w:val="00173B3F"/>
    <w:rsid w:val="00175A24"/>
    <w:rsid w:val="00175B66"/>
    <w:rsid w:val="001839F9"/>
    <w:rsid w:val="001875ED"/>
    <w:rsid w:val="00187E58"/>
    <w:rsid w:val="00196D94"/>
    <w:rsid w:val="001A297E"/>
    <w:rsid w:val="001A368E"/>
    <w:rsid w:val="001A6259"/>
    <w:rsid w:val="001A7329"/>
    <w:rsid w:val="001A792F"/>
    <w:rsid w:val="001B4E28"/>
    <w:rsid w:val="001B6CBB"/>
    <w:rsid w:val="001C0FB2"/>
    <w:rsid w:val="001C3525"/>
    <w:rsid w:val="001C38B6"/>
    <w:rsid w:val="001C3AFB"/>
    <w:rsid w:val="001D07F0"/>
    <w:rsid w:val="001D1BD2"/>
    <w:rsid w:val="001D41F3"/>
    <w:rsid w:val="001D4D45"/>
    <w:rsid w:val="001E0248"/>
    <w:rsid w:val="001E02BE"/>
    <w:rsid w:val="001E2A63"/>
    <w:rsid w:val="001E3B37"/>
    <w:rsid w:val="001F2594"/>
    <w:rsid w:val="001F6A5E"/>
    <w:rsid w:val="001F7C46"/>
    <w:rsid w:val="00201E57"/>
    <w:rsid w:val="002026A2"/>
    <w:rsid w:val="002055A6"/>
    <w:rsid w:val="00206460"/>
    <w:rsid w:val="002069B4"/>
    <w:rsid w:val="00215245"/>
    <w:rsid w:val="00215DFC"/>
    <w:rsid w:val="002176B1"/>
    <w:rsid w:val="002212DF"/>
    <w:rsid w:val="00222CD4"/>
    <w:rsid w:val="00225016"/>
    <w:rsid w:val="002253CA"/>
    <w:rsid w:val="002264A6"/>
    <w:rsid w:val="00227BA7"/>
    <w:rsid w:val="00227DA0"/>
    <w:rsid w:val="0023011C"/>
    <w:rsid w:val="00234DF2"/>
    <w:rsid w:val="002350AF"/>
    <w:rsid w:val="002375C1"/>
    <w:rsid w:val="00243636"/>
    <w:rsid w:val="00247E1E"/>
    <w:rsid w:val="00251C7C"/>
    <w:rsid w:val="00252689"/>
    <w:rsid w:val="00254B47"/>
    <w:rsid w:val="00256D04"/>
    <w:rsid w:val="00262C0F"/>
    <w:rsid w:val="00263398"/>
    <w:rsid w:val="00263B99"/>
    <w:rsid w:val="002647D8"/>
    <w:rsid w:val="00266F06"/>
    <w:rsid w:val="00275BCF"/>
    <w:rsid w:val="00276883"/>
    <w:rsid w:val="00276CFB"/>
    <w:rsid w:val="00280613"/>
    <w:rsid w:val="00282A0A"/>
    <w:rsid w:val="00291E36"/>
    <w:rsid w:val="00292257"/>
    <w:rsid w:val="002A4DD3"/>
    <w:rsid w:val="002A54E0"/>
    <w:rsid w:val="002B1595"/>
    <w:rsid w:val="002B191D"/>
    <w:rsid w:val="002B2E83"/>
    <w:rsid w:val="002B6371"/>
    <w:rsid w:val="002C1D27"/>
    <w:rsid w:val="002C42E1"/>
    <w:rsid w:val="002C4DB5"/>
    <w:rsid w:val="002C65A6"/>
    <w:rsid w:val="002C7446"/>
    <w:rsid w:val="002C78A2"/>
    <w:rsid w:val="002D0966"/>
    <w:rsid w:val="002D0AF6"/>
    <w:rsid w:val="002D2074"/>
    <w:rsid w:val="002D24BC"/>
    <w:rsid w:val="002D2873"/>
    <w:rsid w:val="002D6476"/>
    <w:rsid w:val="002D68ED"/>
    <w:rsid w:val="002F0CAF"/>
    <w:rsid w:val="002F164D"/>
    <w:rsid w:val="002F3698"/>
    <w:rsid w:val="002F573B"/>
    <w:rsid w:val="003017B8"/>
    <w:rsid w:val="003021BC"/>
    <w:rsid w:val="00306206"/>
    <w:rsid w:val="003101F2"/>
    <w:rsid w:val="00310B30"/>
    <w:rsid w:val="003123F3"/>
    <w:rsid w:val="00312E61"/>
    <w:rsid w:val="00317D85"/>
    <w:rsid w:val="00321E25"/>
    <w:rsid w:val="00326895"/>
    <w:rsid w:val="00327C56"/>
    <w:rsid w:val="003315A1"/>
    <w:rsid w:val="003373EC"/>
    <w:rsid w:val="0034014C"/>
    <w:rsid w:val="00342FF4"/>
    <w:rsid w:val="003439BC"/>
    <w:rsid w:val="00344E5A"/>
    <w:rsid w:val="00346148"/>
    <w:rsid w:val="0034701F"/>
    <w:rsid w:val="00347942"/>
    <w:rsid w:val="00351B46"/>
    <w:rsid w:val="003540AA"/>
    <w:rsid w:val="003551B6"/>
    <w:rsid w:val="00361758"/>
    <w:rsid w:val="003669EA"/>
    <w:rsid w:val="003706CC"/>
    <w:rsid w:val="00372524"/>
    <w:rsid w:val="00377710"/>
    <w:rsid w:val="003779FF"/>
    <w:rsid w:val="0038062A"/>
    <w:rsid w:val="0038736E"/>
    <w:rsid w:val="00392E48"/>
    <w:rsid w:val="00392FF4"/>
    <w:rsid w:val="003A25F5"/>
    <w:rsid w:val="003A2D8E"/>
    <w:rsid w:val="003A2F42"/>
    <w:rsid w:val="003A668E"/>
    <w:rsid w:val="003A75FF"/>
    <w:rsid w:val="003A7892"/>
    <w:rsid w:val="003A7CE6"/>
    <w:rsid w:val="003B4FD9"/>
    <w:rsid w:val="003C0288"/>
    <w:rsid w:val="003C20E4"/>
    <w:rsid w:val="003C29DE"/>
    <w:rsid w:val="003C2DDE"/>
    <w:rsid w:val="003D3189"/>
    <w:rsid w:val="003D4B9B"/>
    <w:rsid w:val="003D6342"/>
    <w:rsid w:val="003E04EF"/>
    <w:rsid w:val="003E6CB5"/>
    <w:rsid w:val="003E6F90"/>
    <w:rsid w:val="003E73ED"/>
    <w:rsid w:val="003F3B75"/>
    <w:rsid w:val="003F5D0F"/>
    <w:rsid w:val="00402941"/>
    <w:rsid w:val="0040319C"/>
    <w:rsid w:val="00403FC8"/>
    <w:rsid w:val="00405375"/>
    <w:rsid w:val="00406630"/>
    <w:rsid w:val="00414101"/>
    <w:rsid w:val="0041437E"/>
    <w:rsid w:val="004219CF"/>
    <w:rsid w:val="004234F0"/>
    <w:rsid w:val="00427EEC"/>
    <w:rsid w:val="00431638"/>
    <w:rsid w:val="00432EEA"/>
    <w:rsid w:val="00433DDB"/>
    <w:rsid w:val="00435A29"/>
    <w:rsid w:val="00436503"/>
    <w:rsid w:val="00437619"/>
    <w:rsid w:val="004516A4"/>
    <w:rsid w:val="00455490"/>
    <w:rsid w:val="00465A1E"/>
    <w:rsid w:val="0048267C"/>
    <w:rsid w:val="00484711"/>
    <w:rsid w:val="004939F8"/>
    <w:rsid w:val="0049445A"/>
    <w:rsid w:val="004957D9"/>
    <w:rsid w:val="004973CA"/>
    <w:rsid w:val="004A2A63"/>
    <w:rsid w:val="004A34DF"/>
    <w:rsid w:val="004B210C"/>
    <w:rsid w:val="004B6170"/>
    <w:rsid w:val="004C3032"/>
    <w:rsid w:val="004D405F"/>
    <w:rsid w:val="004D74BA"/>
    <w:rsid w:val="004D7BB4"/>
    <w:rsid w:val="004E4034"/>
    <w:rsid w:val="004E4F4F"/>
    <w:rsid w:val="004E672A"/>
    <w:rsid w:val="004E6789"/>
    <w:rsid w:val="004F2AF1"/>
    <w:rsid w:val="004F33C8"/>
    <w:rsid w:val="004F3A8D"/>
    <w:rsid w:val="004F61E3"/>
    <w:rsid w:val="00502E10"/>
    <w:rsid w:val="0050354E"/>
    <w:rsid w:val="00503B1C"/>
    <w:rsid w:val="00506D43"/>
    <w:rsid w:val="0051015C"/>
    <w:rsid w:val="00512052"/>
    <w:rsid w:val="0051410B"/>
    <w:rsid w:val="00516CF1"/>
    <w:rsid w:val="0052466A"/>
    <w:rsid w:val="00530AEA"/>
    <w:rsid w:val="00531AE9"/>
    <w:rsid w:val="00535E64"/>
    <w:rsid w:val="00536188"/>
    <w:rsid w:val="00543C28"/>
    <w:rsid w:val="00550A66"/>
    <w:rsid w:val="00551580"/>
    <w:rsid w:val="005529EB"/>
    <w:rsid w:val="00555A3A"/>
    <w:rsid w:val="00560123"/>
    <w:rsid w:val="00563B9E"/>
    <w:rsid w:val="00565560"/>
    <w:rsid w:val="00565A15"/>
    <w:rsid w:val="00565DC9"/>
    <w:rsid w:val="00567EC7"/>
    <w:rsid w:val="00570013"/>
    <w:rsid w:val="0057347C"/>
    <w:rsid w:val="005753EC"/>
    <w:rsid w:val="00576B19"/>
    <w:rsid w:val="005771A3"/>
    <w:rsid w:val="005801A2"/>
    <w:rsid w:val="005833D3"/>
    <w:rsid w:val="00586F0C"/>
    <w:rsid w:val="005913FB"/>
    <w:rsid w:val="005952A5"/>
    <w:rsid w:val="00596BA4"/>
    <w:rsid w:val="00597FC0"/>
    <w:rsid w:val="005A144C"/>
    <w:rsid w:val="005A2244"/>
    <w:rsid w:val="005A28A2"/>
    <w:rsid w:val="005A32AE"/>
    <w:rsid w:val="005A33A1"/>
    <w:rsid w:val="005A50F1"/>
    <w:rsid w:val="005A6432"/>
    <w:rsid w:val="005B217D"/>
    <w:rsid w:val="005B4C97"/>
    <w:rsid w:val="005B7594"/>
    <w:rsid w:val="005C012D"/>
    <w:rsid w:val="005C385F"/>
    <w:rsid w:val="005C65BC"/>
    <w:rsid w:val="005C7C26"/>
    <w:rsid w:val="005D2828"/>
    <w:rsid w:val="005D2A6E"/>
    <w:rsid w:val="005D72E7"/>
    <w:rsid w:val="005D7D9D"/>
    <w:rsid w:val="005E08CA"/>
    <w:rsid w:val="005E1AC6"/>
    <w:rsid w:val="005E3F2B"/>
    <w:rsid w:val="005F0FC2"/>
    <w:rsid w:val="005F34B5"/>
    <w:rsid w:val="005F6B1E"/>
    <w:rsid w:val="005F6F1B"/>
    <w:rsid w:val="005F700E"/>
    <w:rsid w:val="00601F41"/>
    <w:rsid w:val="006069E6"/>
    <w:rsid w:val="00612656"/>
    <w:rsid w:val="00615995"/>
    <w:rsid w:val="00616155"/>
    <w:rsid w:val="006169FE"/>
    <w:rsid w:val="00623643"/>
    <w:rsid w:val="00624B33"/>
    <w:rsid w:val="00627578"/>
    <w:rsid w:val="006279E3"/>
    <w:rsid w:val="0063041A"/>
    <w:rsid w:val="00630AA2"/>
    <w:rsid w:val="00631D8B"/>
    <w:rsid w:val="00634DB1"/>
    <w:rsid w:val="00635153"/>
    <w:rsid w:val="00640E8E"/>
    <w:rsid w:val="006413B0"/>
    <w:rsid w:val="006419FE"/>
    <w:rsid w:val="006444BF"/>
    <w:rsid w:val="00646707"/>
    <w:rsid w:val="006472A5"/>
    <w:rsid w:val="00650A8B"/>
    <w:rsid w:val="006545C1"/>
    <w:rsid w:val="006553FC"/>
    <w:rsid w:val="00657F7E"/>
    <w:rsid w:val="00660BDE"/>
    <w:rsid w:val="00660CD0"/>
    <w:rsid w:val="00662E58"/>
    <w:rsid w:val="006637F2"/>
    <w:rsid w:val="006642A5"/>
    <w:rsid w:val="00664DCF"/>
    <w:rsid w:val="00666309"/>
    <w:rsid w:val="00666ED6"/>
    <w:rsid w:val="00670239"/>
    <w:rsid w:val="00672045"/>
    <w:rsid w:val="006850B6"/>
    <w:rsid w:val="00694CDA"/>
    <w:rsid w:val="006A0E5C"/>
    <w:rsid w:val="006A24A2"/>
    <w:rsid w:val="006A3A06"/>
    <w:rsid w:val="006A4297"/>
    <w:rsid w:val="006A48E6"/>
    <w:rsid w:val="006A4E72"/>
    <w:rsid w:val="006B2347"/>
    <w:rsid w:val="006B3255"/>
    <w:rsid w:val="006B7065"/>
    <w:rsid w:val="006B7858"/>
    <w:rsid w:val="006C1AFD"/>
    <w:rsid w:val="006C2BD8"/>
    <w:rsid w:val="006C4FD4"/>
    <w:rsid w:val="006C5D39"/>
    <w:rsid w:val="006C627F"/>
    <w:rsid w:val="006D0534"/>
    <w:rsid w:val="006D0908"/>
    <w:rsid w:val="006D0955"/>
    <w:rsid w:val="006D0B16"/>
    <w:rsid w:val="006D6D9B"/>
    <w:rsid w:val="006E120E"/>
    <w:rsid w:val="006E170A"/>
    <w:rsid w:val="006E1D63"/>
    <w:rsid w:val="006E2810"/>
    <w:rsid w:val="006E294B"/>
    <w:rsid w:val="006E297B"/>
    <w:rsid w:val="006E5417"/>
    <w:rsid w:val="006F0794"/>
    <w:rsid w:val="006F2496"/>
    <w:rsid w:val="006F7528"/>
    <w:rsid w:val="007023DE"/>
    <w:rsid w:val="0070348E"/>
    <w:rsid w:val="00703592"/>
    <w:rsid w:val="00705592"/>
    <w:rsid w:val="007107A2"/>
    <w:rsid w:val="00712F60"/>
    <w:rsid w:val="0071302F"/>
    <w:rsid w:val="00713BEB"/>
    <w:rsid w:val="007159CE"/>
    <w:rsid w:val="00720E3B"/>
    <w:rsid w:val="007221BA"/>
    <w:rsid w:val="0072502C"/>
    <w:rsid w:val="00732858"/>
    <w:rsid w:val="007356CB"/>
    <w:rsid w:val="007419DC"/>
    <w:rsid w:val="0074393F"/>
    <w:rsid w:val="00744F33"/>
    <w:rsid w:val="00745F6B"/>
    <w:rsid w:val="007474F4"/>
    <w:rsid w:val="0075175B"/>
    <w:rsid w:val="0075239D"/>
    <w:rsid w:val="00753CE5"/>
    <w:rsid w:val="00754023"/>
    <w:rsid w:val="007547DC"/>
    <w:rsid w:val="00755150"/>
    <w:rsid w:val="0075585E"/>
    <w:rsid w:val="0077006D"/>
    <w:rsid w:val="0077010A"/>
    <w:rsid w:val="00770571"/>
    <w:rsid w:val="00773F8A"/>
    <w:rsid w:val="007768FF"/>
    <w:rsid w:val="00780830"/>
    <w:rsid w:val="007824D3"/>
    <w:rsid w:val="00795DD5"/>
    <w:rsid w:val="00796EE3"/>
    <w:rsid w:val="007A3C72"/>
    <w:rsid w:val="007A56D6"/>
    <w:rsid w:val="007A7D29"/>
    <w:rsid w:val="007B1683"/>
    <w:rsid w:val="007B4305"/>
    <w:rsid w:val="007B4AB8"/>
    <w:rsid w:val="007C081C"/>
    <w:rsid w:val="007C4F14"/>
    <w:rsid w:val="007C5D4D"/>
    <w:rsid w:val="007D1181"/>
    <w:rsid w:val="007D7B68"/>
    <w:rsid w:val="007E01A3"/>
    <w:rsid w:val="007E1550"/>
    <w:rsid w:val="007F02B3"/>
    <w:rsid w:val="007F1F8B"/>
    <w:rsid w:val="007F3054"/>
    <w:rsid w:val="007F3876"/>
    <w:rsid w:val="007F5F00"/>
    <w:rsid w:val="007F6113"/>
    <w:rsid w:val="007F6205"/>
    <w:rsid w:val="007F67A1"/>
    <w:rsid w:val="007F7888"/>
    <w:rsid w:val="00801A7B"/>
    <w:rsid w:val="00810C4D"/>
    <w:rsid w:val="00811C05"/>
    <w:rsid w:val="0081699D"/>
    <w:rsid w:val="0081743F"/>
    <w:rsid w:val="00817652"/>
    <w:rsid w:val="008206C8"/>
    <w:rsid w:val="00826ED7"/>
    <w:rsid w:val="008320DA"/>
    <w:rsid w:val="00846E69"/>
    <w:rsid w:val="0085068C"/>
    <w:rsid w:val="00854DB7"/>
    <w:rsid w:val="008571E8"/>
    <w:rsid w:val="0086387C"/>
    <w:rsid w:val="00863DC1"/>
    <w:rsid w:val="00865815"/>
    <w:rsid w:val="00867F41"/>
    <w:rsid w:val="00874A6C"/>
    <w:rsid w:val="00876C65"/>
    <w:rsid w:val="00882F72"/>
    <w:rsid w:val="0088382B"/>
    <w:rsid w:val="0088418B"/>
    <w:rsid w:val="00892317"/>
    <w:rsid w:val="00893DC4"/>
    <w:rsid w:val="008958A0"/>
    <w:rsid w:val="00895C1B"/>
    <w:rsid w:val="008A0B88"/>
    <w:rsid w:val="008A147E"/>
    <w:rsid w:val="008A4B4C"/>
    <w:rsid w:val="008A7A45"/>
    <w:rsid w:val="008B1AFD"/>
    <w:rsid w:val="008B3368"/>
    <w:rsid w:val="008B456B"/>
    <w:rsid w:val="008C239F"/>
    <w:rsid w:val="008C432F"/>
    <w:rsid w:val="008C45A4"/>
    <w:rsid w:val="008D4473"/>
    <w:rsid w:val="008D60BC"/>
    <w:rsid w:val="008D7984"/>
    <w:rsid w:val="008E0B19"/>
    <w:rsid w:val="008E3E90"/>
    <w:rsid w:val="008E4277"/>
    <w:rsid w:val="008E480C"/>
    <w:rsid w:val="008E5E8D"/>
    <w:rsid w:val="008F345A"/>
    <w:rsid w:val="008F5F57"/>
    <w:rsid w:val="009032C5"/>
    <w:rsid w:val="00907757"/>
    <w:rsid w:val="009111AF"/>
    <w:rsid w:val="009154CF"/>
    <w:rsid w:val="009211A3"/>
    <w:rsid w:val="009212B0"/>
    <w:rsid w:val="00921FA1"/>
    <w:rsid w:val="009234A5"/>
    <w:rsid w:val="00924543"/>
    <w:rsid w:val="00925F0D"/>
    <w:rsid w:val="009315BA"/>
    <w:rsid w:val="00933453"/>
    <w:rsid w:val="009336F7"/>
    <w:rsid w:val="0093636C"/>
    <w:rsid w:val="009369CF"/>
    <w:rsid w:val="009374A7"/>
    <w:rsid w:val="00937F03"/>
    <w:rsid w:val="00942248"/>
    <w:rsid w:val="00942B13"/>
    <w:rsid w:val="00954A90"/>
    <w:rsid w:val="00955F6D"/>
    <w:rsid w:val="00962656"/>
    <w:rsid w:val="0096273B"/>
    <w:rsid w:val="009632B4"/>
    <w:rsid w:val="00966FA0"/>
    <w:rsid w:val="00977C16"/>
    <w:rsid w:val="0098409A"/>
    <w:rsid w:val="0098535A"/>
    <w:rsid w:val="0098551D"/>
    <w:rsid w:val="00985DCB"/>
    <w:rsid w:val="00991E54"/>
    <w:rsid w:val="0099518F"/>
    <w:rsid w:val="009A39D4"/>
    <w:rsid w:val="009A4F40"/>
    <w:rsid w:val="009A523D"/>
    <w:rsid w:val="009B02A1"/>
    <w:rsid w:val="009B3361"/>
    <w:rsid w:val="009B624C"/>
    <w:rsid w:val="009B7F3F"/>
    <w:rsid w:val="009C22C7"/>
    <w:rsid w:val="009C25C0"/>
    <w:rsid w:val="009C2C5A"/>
    <w:rsid w:val="009C50E9"/>
    <w:rsid w:val="009C576E"/>
    <w:rsid w:val="009D00D1"/>
    <w:rsid w:val="009D41A3"/>
    <w:rsid w:val="009D5438"/>
    <w:rsid w:val="009D7CE6"/>
    <w:rsid w:val="009E24BB"/>
    <w:rsid w:val="009E448E"/>
    <w:rsid w:val="009F1E78"/>
    <w:rsid w:val="009F21F3"/>
    <w:rsid w:val="009F496B"/>
    <w:rsid w:val="00A01439"/>
    <w:rsid w:val="00A01741"/>
    <w:rsid w:val="00A02E61"/>
    <w:rsid w:val="00A05CFF"/>
    <w:rsid w:val="00A06525"/>
    <w:rsid w:val="00A13048"/>
    <w:rsid w:val="00A154F5"/>
    <w:rsid w:val="00A2031A"/>
    <w:rsid w:val="00A4403D"/>
    <w:rsid w:val="00A45349"/>
    <w:rsid w:val="00A46843"/>
    <w:rsid w:val="00A46D03"/>
    <w:rsid w:val="00A47978"/>
    <w:rsid w:val="00A51363"/>
    <w:rsid w:val="00A51757"/>
    <w:rsid w:val="00A56B97"/>
    <w:rsid w:val="00A57CAE"/>
    <w:rsid w:val="00A6093D"/>
    <w:rsid w:val="00A703CE"/>
    <w:rsid w:val="00A72017"/>
    <w:rsid w:val="00A7376B"/>
    <w:rsid w:val="00A767DC"/>
    <w:rsid w:val="00A76A6D"/>
    <w:rsid w:val="00A83253"/>
    <w:rsid w:val="00A845C4"/>
    <w:rsid w:val="00A96F67"/>
    <w:rsid w:val="00AA6E84"/>
    <w:rsid w:val="00AB1A1C"/>
    <w:rsid w:val="00AB4721"/>
    <w:rsid w:val="00AB7405"/>
    <w:rsid w:val="00AC08F3"/>
    <w:rsid w:val="00AC3A78"/>
    <w:rsid w:val="00AD05A8"/>
    <w:rsid w:val="00AD13B3"/>
    <w:rsid w:val="00AD1D25"/>
    <w:rsid w:val="00AE1689"/>
    <w:rsid w:val="00AE1BFE"/>
    <w:rsid w:val="00AE341B"/>
    <w:rsid w:val="00AF51C5"/>
    <w:rsid w:val="00B0135A"/>
    <w:rsid w:val="00B01905"/>
    <w:rsid w:val="00B022F2"/>
    <w:rsid w:val="00B0468B"/>
    <w:rsid w:val="00B06621"/>
    <w:rsid w:val="00B07CA7"/>
    <w:rsid w:val="00B11D32"/>
    <w:rsid w:val="00B1279A"/>
    <w:rsid w:val="00B158FE"/>
    <w:rsid w:val="00B16DAA"/>
    <w:rsid w:val="00B21594"/>
    <w:rsid w:val="00B231C1"/>
    <w:rsid w:val="00B3573B"/>
    <w:rsid w:val="00B3640F"/>
    <w:rsid w:val="00B4194A"/>
    <w:rsid w:val="00B437E8"/>
    <w:rsid w:val="00B45A88"/>
    <w:rsid w:val="00B51F2C"/>
    <w:rsid w:val="00B5222E"/>
    <w:rsid w:val="00B53179"/>
    <w:rsid w:val="00B532EA"/>
    <w:rsid w:val="00B545EF"/>
    <w:rsid w:val="00B56376"/>
    <w:rsid w:val="00B57A23"/>
    <w:rsid w:val="00B600CD"/>
    <w:rsid w:val="00B60360"/>
    <w:rsid w:val="00B61C96"/>
    <w:rsid w:val="00B66D6F"/>
    <w:rsid w:val="00B70109"/>
    <w:rsid w:val="00B71FD0"/>
    <w:rsid w:val="00B73A2A"/>
    <w:rsid w:val="00B75A51"/>
    <w:rsid w:val="00B80B5E"/>
    <w:rsid w:val="00B827C6"/>
    <w:rsid w:val="00B877DD"/>
    <w:rsid w:val="00B92AAA"/>
    <w:rsid w:val="00B94B06"/>
    <w:rsid w:val="00B94C28"/>
    <w:rsid w:val="00B95133"/>
    <w:rsid w:val="00B95496"/>
    <w:rsid w:val="00BA64D1"/>
    <w:rsid w:val="00BB3804"/>
    <w:rsid w:val="00BB4C82"/>
    <w:rsid w:val="00BB69C4"/>
    <w:rsid w:val="00BB789A"/>
    <w:rsid w:val="00BC0397"/>
    <w:rsid w:val="00BC10BA"/>
    <w:rsid w:val="00BC1AB1"/>
    <w:rsid w:val="00BC5AFD"/>
    <w:rsid w:val="00BD23A6"/>
    <w:rsid w:val="00BD2BE8"/>
    <w:rsid w:val="00BD3296"/>
    <w:rsid w:val="00BD6164"/>
    <w:rsid w:val="00BE0582"/>
    <w:rsid w:val="00BE08D3"/>
    <w:rsid w:val="00BF54A0"/>
    <w:rsid w:val="00BF6E80"/>
    <w:rsid w:val="00BF767B"/>
    <w:rsid w:val="00C00496"/>
    <w:rsid w:val="00C00DDE"/>
    <w:rsid w:val="00C0484B"/>
    <w:rsid w:val="00C04F43"/>
    <w:rsid w:val="00C05271"/>
    <w:rsid w:val="00C0609D"/>
    <w:rsid w:val="00C115AB"/>
    <w:rsid w:val="00C116D5"/>
    <w:rsid w:val="00C11FBF"/>
    <w:rsid w:val="00C15790"/>
    <w:rsid w:val="00C20E6D"/>
    <w:rsid w:val="00C2530A"/>
    <w:rsid w:val="00C26CCB"/>
    <w:rsid w:val="00C30249"/>
    <w:rsid w:val="00C30D2D"/>
    <w:rsid w:val="00C3406A"/>
    <w:rsid w:val="00C35F74"/>
    <w:rsid w:val="00C3723B"/>
    <w:rsid w:val="00C42466"/>
    <w:rsid w:val="00C46984"/>
    <w:rsid w:val="00C56E48"/>
    <w:rsid w:val="00C606C9"/>
    <w:rsid w:val="00C6157E"/>
    <w:rsid w:val="00C61C43"/>
    <w:rsid w:val="00C62CF2"/>
    <w:rsid w:val="00C66684"/>
    <w:rsid w:val="00C66E4C"/>
    <w:rsid w:val="00C71418"/>
    <w:rsid w:val="00C7168A"/>
    <w:rsid w:val="00C75716"/>
    <w:rsid w:val="00C80288"/>
    <w:rsid w:val="00C82CBD"/>
    <w:rsid w:val="00C836F0"/>
    <w:rsid w:val="00C84003"/>
    <w:rsid w:val="00C90650"/>
    <w:rsid w:val="00C97D78"/>
    <w:rsid w:val="00CA6C65"/>
    <w:rsid w:val="00CB04AC"/>
    <w:rsid w:val="00CB11E2"/>
    <w:rsid w:val="00CB540A"/>
    <w:rsid w:val="00CC1296"/>
    <w:rsid w:val="00CC2AAE"/>
    <w:rsid w:val="00CC4695"/>
    <w:rsid w:val="00CC5A42"/>
    <w:rsid w:val="00CD0026"/>
    <w:rsid w:val="00CD0EAB"/>
    <w:rsid w:val="00CD4B89"/>
    <w:rsid w:val="00CD5666"/>
    <w:rsid w:val="00CE0022"/>
    <w:rsid w:val="00CE11A3"/>
    <w:rsid w:val="00CE5898"/>
    <w:rsid w:val="00CE5E02"/>
    <w:rsid w:val="00CF1B50"/>
    <w:rsid w:val="00CF34DB"/>
    <w:rsid w:val="00CF3917"/>
    <w:rsid w:val="00CF558F"/>
    <w:rsid w:val="00D010C0"/>
    <w:rsid w:val="00D06B8B"/>
    <w:rsid w:val="00D073E2"/>
    <w:rsid w:val="00D125D7"/>
    <w:rsid w:val="00D1555A"/>
    <w:rsid w:val="00D16851"/>
    <w:rsid w:val="00D1777A"/>
    <w:rsid w:val="00D20670"/>
    <w:rsid w:val="00D22FF8"/>
    <w:rsid w:val="00D23A2B"/>
    <w:rsid w:val="00D251FB"/>
    <w:rsid w:val="00D34FF1"/>
    <w:rsid w:val="00D37555"/>
    <w:rsid w:val="00D413E6"/>
    <w:rsid w:val="00D4261C"/>
    <w:rsid w:val="00D440B3"/>
    <w:rsid w:val="00D446EC"/>
    <w:rsid w:val="00D45EFE"/>
    <w:rsid w:val="00D462DB"/>
    <w:rsid w:val="00D511AD"/>
    <w:rsid w:val="00D51808"/>
    <w:rsid w:val="00D51BF0"/>
    <w:rsid w:val="00D531DB"/>
    <w:rsid w:val="00D55942"/>
    <w:rsid w:val="00D62419"/>
    <w:rsid w:val="00D67AFF"/>
    <w:rsid w:val="00D71570"/>
    <w:rsid w:val="00D807BF"/>
    <w:rsid w:val="00D81E9A"/>
    <w:rsid w:val="00D82FCC"/>
    <w:rsid w:val="00D94437"/>
    <w:rsid w:val="00D94A3F"/>
    <w:rsid w:val="00D95964"/>
    <w:rsid w:val="00DA0004"/>
    <w:rsid w:val="00DA17FC"/>
    <w:rsid w:val="00DA1867"/>
    <w:rsid w:val="00DA7887"/>
    <w:rsid w:val="00DB2C26"/>
    <w:rsid w:val="00DB45C3"/>
    <w:rsid w:val="00DB74F8"/>
    <w:rsid w:val="00DC0868"/>
    <w:rsid w:val="00DC6286"/>
    <w:rsid w:val="00DD02F4"/>
    <w:rsid w:val="00DD0E32"/>
    <w:rsid w:val="00DD3939"/>
    <w:rsid w:val="00DD4B5C"/>
    <w:rsid w:val="00DD6622"/>
    <w:rsid w:val="00DE00E4"/>
    <w:rsid w:val="00DE1C7C"/>
    <w:rsid w:val="00DE1EF7"/>
    <w:rsid w:val="00DE6B43"/>
    <w:rsid w:val="00DF159B"/>
    <w:rsid w:val="00E007EA"/>
    <w:rsid w:val="00E03BC3"/>
    <w:rsid w:val="00E041C6"/>
    <w:rsid w:val="00E0677D"/>
    <w:rsid w:val="00E11923"/>
    <w:rsid w:val="00E15493"/>
    <w:rsid w:val="00E207D8"/>
    <w:rsid w:val="00E247C0"/>
    <w:rsid w:val="00E25161"/>
    <w:rsid w:val="00E2529A"/>
    <w:rsid w:val="00E262D4"/>
    <w:rsid w:val="00E27787"/>
    <w:rsid w:val="00E27905"/>
    <w:rsid w:val="00E36250"/>
    <w:rsid w:val="00E41AA9"/>
    <w:rsid w:val="00E47F2D"/>
    <w:rsid w:val="00E54511"/>
    <w:rsid w:val="00E56A35"/>
    <w:rsid w:val="00E60EDC"/>
    <w:rsid w:val="00E61DAC"/>
    <w:rsid w:val="00E63BDC"/>
    <w:rsid w:val="00E72B80"/>
    <w:rsid w:val="00E75FE3"/>
    <w:rsid w:val="00E80A21"/>
    <w:rsid w:val="00E80AFB"/>
    <w:rsid w:val="00E81527"/>
    <w:rsid w:val="00E834A6"/>
    <w:rsid w:val="00E86C4C"/>
    <w:rsid w:val="00E901A1"/>
    <w:rsid w:val="00E907A3"/>
    <w:rsid w:val="00EA4E55"/>
    <w:rsid w:val="00EA5AE0"/>
    <w:rsid w:val="00EB0A60"/>
    <w:rsid w:val="00EB197C"/>
    <w:rsid w:val="00EB23FE"/>
    <w:rsid w:val="00EB56E1"/>
    <w:rsid w:val="00EB7AB1"/>
    <w:rsid w:val="00EC2F06"/>
    <w:rsid w:val="00EC32BD"/>
    <w:rsid w:val="00ED0099"/>
    <w:rsid w:val="00ED2D85"/>
    <w:rsid w:val="00ED32FE"/>
    <w:rsid w:val="00ED383D"/>
    <w:rsid w:val="00ED536F"/>
    <w:rsid w:val="00EE0ADA"/>
    <w:rsid w:val="00EE3F60"/>
    <w:rsid w:val="00EE3F71"/>
    <w:rsid w:val="00EE50EA"/>
    <w:rsid w:val="00EE7CD8"/>
    <w:rsid w:val="00EF3622"/>
    <w:rsid w:val="00EF37F6"/>
    <w:rsid w:val="00EF48CC"/>
    <w:rsid w:val="00EF7804"/>
    <w:rsid w:val="00F0050D"/>
    <w:rsid w:val="00F00801"/>
    <w:rsid w:val="00F03DD1"/>
    <w:rsid w:val="00F121FD"/>
    <w:rsid w:val="00F12798"/>
    <w:rsid w:val="00F12878"/>
    <w:rsid w:val="00F211F6"/>
    <w:rsid w:val="00F22625"/>
    <w:rsid w:val="00F2488D"/>
    <w:rsid w:val="00F32ABA"/>
    <w:rsid w:val="00F34CFA"/>
    <w:rsid w:val="00F37439"/>
    <w:rsid w:val="00F40A92"/>
    <w:rsid w:val="00F416CC"/>
    <w:rsid w:val="00F41C3F"/>
    <w:rsid w:val="00F4556A"/>
    <w:rsid w:val="00F4758C"/>
    <w:rsid w:val="00F504CA"/>
    <w:rsid w:val="00F52F9D"/>
    <w:rsid w:val="00F530C3"/>
    <w:rsid w:val="00F53E86"/>
    <w:rsid w:val="00F601A0"/>
    <w:rsid w:val="00F712E9"/>
    <w:rsid w:val="00F73032"/>
    <w:rsid w:val="00F848FC"/>
    <w:rsid w:val="00F85C2C"/>
    <w:rsid w:val="00F85DF0"/>
    <w:rsid w:val="00F87812"/>
    <w:rsid w:val="00F906F6"/>
    <w:rsid w:val="00F91EF0"/>
    <w:rsid w:val="00F927DE"/>
    <w:rsid w:val="00F9282A"/>
    <w:rsid w:val="00F96BAD"/>
    <w:rsid w:val="00F9730A"/>
    <w:rsid w:val="00FA139D"/>
    <w:rsid w:val="00FA56CF"/>
    <w:rsid w:val="00FA60F5"/>
    <w:rsid w:val="00FB0E84"/>
    <w:rsid w:val="00FB380D"/>
    <w:rsid w:val="00FC2405"/>
    <w:rsid w:val="00FC46FB"/>
    <w:rsid w:val="00FD01C2"/>
    <w:rsid w:val="00FE07BD"/>
    <w:rsid w:val="00FE4D4C"/>
    <w:rsid w:val="00FE595C"/>
    <w:rsid w:val="00FF0CE3"/>
    <w:rsid w:val="00FF271E"/>
    <w:rsid w:val="00FF3FA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0B275E06-157B-435E-81D1-31BBF0CD4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157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42B13"/>
    <w:pPr>
      <w:ind w:left="720"/>
      <w:contextualSpacing/>
    </w:pPr>
  </w:style>
  <w:style w:type="character" w:customStyle="1" w:styleId="ListParagraphChar">
    <w:name w:val="List Paragraph Char"/>
    <w:link w:val="ListParagraph"/>
    <w:uiPriority w:val="34"/>
    <w:rsid w:val="003C0288"/>
    <w:rPr>
      <w:sz w:val="22"/>
    </w:rPr>
  </w:style>
  <w:style w:type="table" w:styleId="TableGrid">
    <w:name w:val="Table Grid"/>
    <w:basedOn w:val="TableNormal"/>
    <w:rsid w:val="00F1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8267C"/>
  </w:style>
  <w:style w:type="character" w:customStyle="1" w:styleId="1">
    <w:name w:val="未处理的提及1"/>
    <w:basedOn w:val="DefaultParagraphFont"/>
    <w:uiPriority w:val="99"/>
    <w:semiHidden/>
    <w:unhideWhenUsed/>
    <w:rsid w:val="00CE5898"/>
    <w:rPr>
      <w:color w:val="605E5C"/>
      <w:shd w:val="clear" w:color="auto" w:fill="E1DFDD"/>
    </w:rPr>
  </w:style>
  <w:style w:type="character" w:styleId="CommentReference">
    <w:name w:val="annotation reference"/>
    <w:basedOn w:val="DefaultParagraphFont"/>
    <w:rsid w:val="00966FA0"/>
    <w:rPr>
      <w:sz w:val="21"/>
      <w:szCs w:val="21"/>
    </w:rPr>
  </w:style>
  <w:style w:type="paragraph" w:styleId="CommentText">
    <w:name w:val="annotation text"/>
    <w:basedOn w:val="Normal"/>
    <w:link w:val="CommentTextChar"/>
    <w:rsid w:val="00966FA0"/>
    <w:pPr>
      <w:jc w:val="left"/>
    </w:pPr>
  </w:style>
  <w:style w:type="character" w:customStyle="1" w:styleId="CommentTextChar">
    <w:name w:val="Comment Text Char"/>
    <w:basedOn w:val="DefaultParagraphFont"/>
    <w:link w:val="CommentText"/>
    <w:rsid w:val="00966FA0"/>
    <w:rPr>
      <w:sz w:val="22"/>
    </w:rPr>
  </w:style>
  <w:style w:type="paragraph" w:styleId="CommentSubject">
    <w:name w:val="annotation subject"/>
    <w:basedOn w:val="CommentText"/>
    <w:next w:val="CommentText"/>
    <w:link w:val="CommentSubjectChar"/>
    <w:semiHidden/>
    <w:unhideWhenUsed/>
    <w:rsid w:val="00966FA0"/>
    <w:rPr>
      <w:b/>
      <w:bCs/>
    </w:rPr>
  </w:style>
  <w:style w:type="character" w:customStyle="1" w:styleId="CommentSubjectChar">
    <w:name w:val="Comment Subject Char"/>
    <w:basedOn w:val="CommentTextChar"/>
    <w:link w:val="CommentSubject"/>
    <w:semiHidden/>
    <w:rsid w:val="00966FA0"/>
    <w:rPr>
      <w:b/>
      <w:bCs/>
      <w:sz w:val="22"/>
    </w:rPr>
  </w:style>
  <w:style w:type="character" w:styleId="UnresolvedMention">
    <w:name w:val="Unresolved Mention"/>
    <w:basedOn w:val="DefaultParagraphFont"/>
    <w:uiPriority w:val="99"/>
    <w:semiHidden/>
    <w:unhideWhenUsed/>
    <w:rsid w:val="003439BC"/>
    <w:rPr>
      <w:color w:val="605E5C"/>
      <w:shd w:val="clear" w:color="auto" w:fill="E1DFDD"/>
    </w:rPr>
  </w:style>
  <w:style w:type="paragraph" w:styleId="BodyText">
    <w:name w:val="Body Text"/>
    <w:basedOn w:val="Normal"/>
    <w:link w:val="BodyTextChar"/>
    <w:unhideWhenUsed/>
    <w:rsid w:val="00770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20"/>
      <w:jc w:val="left"/>
      <w:textAlignment w:val="auto"/>
    </w:pPr>
    <w:rPr>
      <w:rFonts w:ascii="Arial" w:eastAsia="Times New Roman" w:hAnsi="Arial"/>
      <w:sz w:val="20"/>
      <w:lang w:eastAsia="ar-SA"/>
    </w:rPr>
  </w:style>
  <w:style w:type="character" w:customStyle="1" w:styleId="BodyTextChar">
    <w:name w:val="Body Text Char"/>
    <w:basedOn w:val="DefaultParagraphFont"/>
    <w:link w:val="BodyText"/>
    <w:rsid w:val="0077006D"/>
    <w:rPr>
      <w:rFonts w:ascii="Arial" w:eastAsia="Times New Roman" w:hAnsi="Arial"/>
      <w:lang w:eastAsia="ar-SA"/>
    </w:rPr>
  </w:style>
  <w:style w:type="paragraph" w:styleId="NormalWeb">
    <w:name w:val="Normal (Web)"/>
    <w:basedOn w:val="Normal"/>
    <w:uiPriority w:val="99"/>
    <w:unhideWhenUsed/>
    <w:rsid w:val="00117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490113">
      <w:bodyDiv w:val="1"/>
      <w:marLeft w:val="0"/>
      <w:marRight w:val="0"/>
      <w:marTop w:val="0"/>
      <w:marBottom w:val="0"/>
      <w:divBdr>
        <w:top w:val="none" w:sz="0" w:space="0" w:color="auto"/>
        <w:left w:val="none" w:sz="0" w:space="0" w:color="auto"/>
        <w:bottom w:val="none" w:sz="0" w:space="0" w:color="auto"/>
        <w:right w:val="none" w:sz="0" w:space="0" w:color="auto"/>
      </w:divBdr>
      <w:divsChild>
        <w:div w:id="2028214394">
          <w:marLeft w:val="0"/>
          <w:marRight w:val="0"/>
          <w:marTop w:val="0"/>
          <w:marBottom w:val="0"/>
          <w:divBdr>
            <w:top w:val="none" w:sz="0" w:space="0" w:color="auto"/>
            <w:left w:val="none" w:sz="0" w:space="0" w:color="auto"/>
            <w:bottom w:val="none" w:sz="0" w:space="0" w:color="auto"/>
            <w:right w:val="none" w:sz="0" w:space="0" w:color="auto"/>
          </w:divBdr>
          <w:divsChild>
            <w:div w:id="1243874116">
              <w:marLeft w:val="0"/>
              <w:marRight w:val="0"/>
              <w:marTop w:val="0"/>
              <w:marBottom w:val="0"/>
              <w:divBdr>
                <w:top w:val="none" w:sz="0" w:space="0" w:color="auto"/>
                <w:left w:val="none" w:sz="0" w:space="0" w:color="auto"/>
                <w:bottom w:val="none" w:sz="0" w:space="0" w:color="auto"/>
                <w:right w:val="none" w:sz="0" w:space="0" w:color="auto"/>
              </w:divBdr>
            </w:div>
            <w:div w:id="1100226269">
              <w:marLeft w:val="0"/>
              <w:marRight w:val="0"/>
              <w:marTop w:val="0"/>
              <w:marBottom w:val="0"/>
              <w:divBdr>
                <w:top w:val="none" w:sz="0" w:space="0" w:color="auto"/>
                <w:left w:val="none" w:sz="0" w:space="0" w:color="auto"/>
                <w:bottom w:val="none" w:sz="0" w:space="0" w:color="auto"/>
                <w:right w:val="none" w:sz="0" w:space="0" w:color="auto"/>
              </w:divBdr>
            </w:div>
            <w:div w:id="235825310">
              <w:marLeft w:val="0"/>
              <w:marRight w:val="0"/>
              <w:marTop w:val="0"/>
              <w:marBottom w:val="0"/>
              <w:divBdr>
                <w:top w:val="none" w:sz="0" w:space="0" w:color="auto"/>
                <w:left w:val="none" w:sz="0" w:space="0" w:color="auto"/>
                <w:bottom w:val="none" w:sz="0" w:space="0" w:color="auto"/>
                <w:right w:val="none" w:sz="0" w:space="0" w:color="auto"/>
              </w:divBdr>
            </w:div>
            <w:div w:id="304815892">
              <w:marLeft w:val="0"/>
              <w:marRight w:val="0"/>
              <w:marTop w:val="0"/>
              <w:marBottom w:val="0"/>
              <w:divBdr>
                <w:top w:val="none" w:sz="0" w:space="0" w:color="auto"/>
                <w:left w:val="none" w:sz="0" w:space="0" w:color="auto"/>
                <w:bottom w:val="none" w:sz="0" w:space="0" w:color="auto"/>
                <w:right w:val="none" w:sz="0" w:space="0" w:color="auto"/>
              </w:divBdr>
            </w:div>
            <w:div w:id="1273828592">
              <w:marLeft w:val="0"/>
              <w:marRight w:val="0"/>
              <w:marTop w:val="0"/>
              <w:marBottom w:val="0"/>
              <w:divBdr>
                <w:top w:val="none" w:sz="0" w:space="0" w:color="auto"/>
                <w:left w:val="none" w:sz="0" w:space="0" w:color="auto"/>
                <w:bottom w:val="none" w:sz="0" w:space="0" w:color="auto"/>
                <w:right w:val="none" w:sz="0" w:space="0" w:color="auto"/>
              </w:divBdr>
            </w:div>
            <w:div w:id="1304582334">
              <w:marLeft w:val="0"/>
              <w:marRight w:val="0"/>
              <w:marTop w:val="0"/>
              <w:marBottom w:val="0"/>
              <w:divBdr>
                <w:top w:val="none" w:sz="0" w:space="0" w:color="auto"/>
                <w:left w:val="none" w:sz="0" w:space="0" w:color="auto"/>
                <w:bottom w:val="none" w:sz="0" w:space="0" w:color="auto"/>
                <w:right w:val="none" w:sz="0" w:space="0" w:color="auto"/>
              </w:divBdr>
            </w:div>
            <w:div w:id="34931955">
              <w:marLeft w:val="0"/>
              <w:marRight w:val="0"/>
              <w:marTop w:val="0"/>
              <w:marBottom w:val="0"/>
              <w:divBdr>
                <w:top w:val="none" w:sz="0" w:space="0" w:color="auto"/>
                <w:left w:val="none" w:sz="0" w:space="0" w:color="auto"/>
                <w:bottom w:val="none" w:sz="0" w:space="0" w:color="auto"/>
                <w:right w:val="none" w:sz="0" w:space="0" w:color="auto"/>
              </w:divBdr>
            </w:div>
            <w:div w:id="1550873115">
              <w:marLeft w:val="0"/>
              <w:marRight w:val="0"/>
              <w:marTop w:val="0"/>
              <w:marBottom w:val="0"/>
              <w:divBdr>
                <w:top w:val="none" w:sz="0" w:space="0" w:color="auto"/>
                <w:left w:val="none" w:sz="0" w:space="0" w:color="auto"/>
                <w:bottom w:val="none" w:sz="0" w:space="0" w:color="auto"/>
                <w:right w:val="none" w:sz="0" w:space="0" w:color="auto"/>
              </w:divBdr>
            </w:div>
            <w:div w:id="519583515">
              <w:marLeft w:val="0"/>
              <w:marRight w:val="0"/>
              <w:marTop w:val="0"/>
              <w:marBottom w:val="0"/>
              <w:divBdr>
                <w:top w:val="none" w:sz="0" w:space="0" w:color="auto"/>
                <w:left w:val="none" w:sz="0" w:space="0" w:color="auto"/>
                <w:bottom w:val="none" w:sz="0" w:space="0" w:color="auto"/>
                <w:right w:val="none" w:sz="0" w:space="0" w:color="auto"/>
              </w:divBdr>
            </w:div>
            <w:div w:id="507062690">
              <w:marLeft w:val="0"/>
              <w:marRight w:val="0"/>
              <w:marTop w:val="0"/>
              <w:marBottom w:val="0"/>
              <w:divBdr>
                <w:top w:val="none" w:sz="0" w:space="0" w:color="auto"/>
                <w:left w:val="none" w:sz="0" w:space="0" w:color="auto"/>
                <w:bottom w:val="none" w:sz="0" w:space="0" w:color="auto"/>
                <w:right w:val="none" w:sz="0" w:space="0" w:color="auto"/>
              </w:divBdr>
            </w:div>
            <w:div w:id="1057825482">
              <w:marLeft w:val="0"/>
              <w:marRight w:val="0"/>
              <w:marTop w:val="0"/>
              <w:marBottom w:val="0"/>
              <w:divBdr>
                <w:top w:val="none" w:sz="0" w:space="0" w:color="auto"/>
                <w:left w:val="none" w:sz="0" w:space="0" w:color="auto"/>
                <w:bottom w:val="none" w:sz="0" w:space="0" w:color="auto"/>
                <w:right w:val="none" w:sz="0" w:space="0" w:color="auto"/>
              </w:divBdr>
            </w:div>
            <w:div w:id="972750849">
              <w:marLeft w:val="0"/>
              <w:marRight w:val="0"/>
              <w:marTop w:val="0"/>
              <w:marBottom w:val="0"/>
              <w:divBdr>
                <w:top w:val="none" w:sz="0" w:space="0" w:color="auto"/>
                <w:left w:val="none" w:sz="0" w:space="0" w:color="auto"/>
                <w:bottom w:val="none" w:sz="0" w:space="0" w:color="auto"/>
                <w:right w:val="none" w:sz="0" w:space="0" w:color="auto"/>
              </w:divBdr>
            </w:div>
            <w:div w:id="523983766">
              <w:marLeft w:val="0"/>
              <w:marRight w:val="0"/>
              <w:marTop w:val="0"/>
              <w:marBottom w:val="0"/>
              <w:divBdr>
                <w:top w:val="none" w:sz="0" w:space="0" w:color="auto"/>
                <w:left w:val="none" w:sz="0" w:space="0" w:color="auto"/>
                <w:bottom w:val="none" w:sz="0" w:space="0" w:color="auto"/>
                <w:right w:val="none" w:sz="0" w:space="0" w:color="auto"/>
              </w:divBdr>
            </w:div>
            <w:div w:id="586496671">
              <w:marLeft w:val="0"/>
              <w:marRight w:val="0"/>
              <w:marTop w:val="0"/>
              <w:marBottom w:val="0"/>
              <w:divBdr>
                <w:top w:val="none" w:sz="0" w:space="0" w:color="auto"/>
                <w:left w:val="none" w:sz="0" w:space="0" w:color="auto"/>
                <w:bottom w:val="none" w:sz="0" w:space="0" w:color="auto"/>
                <w:right w:val="none" w:sz="0" w:space="0" w:color="auto"/>
              </w:divBdr>
            </w:div>
            <w:div w:id="230236719">
              <w:marLeft w:val="0"/>
              <w:marRight w:val="0"/>
              <w:marTop w:val="0"/>
              <w:marBottom w:val="0"/>
              <w:divBdr>
                <w:top w:val="none" w:sz="0" w:space="0" w:color="auto"/>
                <w:left w:val="none" w:sz="0" w:space="0" w:color="auto"/>
                <w:bottom w:val="none" w:sz="0" w:space="0" w:color="auto"/>
                <w:right w:val="none" w:sz="0" w:space="0" w:color="auto"/>
              </w:divBdr>
            </w:div>
            <w:div w:id="1912619544">
              <w:marLeft w:val="0"/>
              <w:marRight w:val="0"/>
              <w:marTop w:val="0"/>
              <w:marBottom w:val="0"/>
              <w:divBdr>
                <w:top w:val="none" w:sz="0" w:space="0" w:color="auto"/>
                <w:left w:val="none" w:sz="0" w:space="0" w:color="auto"/>
                <w:bottom w:val="none" w:sz="0" w:space="0" w:color="auto"/>
                <w:right w:val="none" w:sz="0" w:space="0" w:color="auto"/>
              </w:divBdr>
            </w:div>
            <w:div w:id="890464991">
              <w:marLeft w:val="0"/>
              <w:marRight w:val="0"/>
              <w:marTop w:val="0"/>
              <w:marBottom w:val="0"/>
              <w:divBdr>
                <w:top w:val="none" w:sz="0" w:space="0" w:color="auto"/>
                <w:left w:val="none" w:sz="0" w:space="0" w:color="auto"/>
                <w:bottom w:val="none" w:sz="0" w:space="0" w:color="auto"/>
                <w:right w:val="none" w:sz="0" w:space="0" w:color="auto"/>
              </w:divBdr>
            </w:div>
            <w:div w:id="34494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2876">
      <w:bodyDiv w:val="1"/>
      <w:marLeft w:val="0"/>
      <w:marRight w:val="0"/>
      <w:marTop w:val="0"/>
      <w:marBottom w:val="0"/>
      <w:divBdr>
        <w:top w:val="none" w:sz="0" w:space="0" w:color="auto"/>
        <w:left w:val="none" w:sz="0" w:space="0" w:color="auto"/>
        <w:bottom w:val="none" w:sz="0" w:space="0" w:color="auto"/>
        <w:right w:val="none" w:sz="0" w:space="0" w:color="auto"/>
      </w:divBdr>
      <w:divsChild>
        <w:div w:id="88889063">
          <w:marLeft w:val="0"/>
          <w:marRight w:val="0"/>
          <w:marTop w:val="0"/>
          <w:marBottom w:val="0"/>
          <w:divBdr>
            <w:top w:val="none" w:sz="0" w:space="0" w:color="auto"/>
            <w:left w:val="none" w:sz="0" w:space="0" w:color="auto"/>
            <w:bottom w:val="none" w:sz="0" w:space="0" w:color="auto"/>
            <w:right w:val="none" w:sz="0" w:space="0" w:color="auto"/>
          </w:divBdr>
          <w:divsChild>
            <w:div w:id="743994056">
              <w:marLeft w:val="0"/>
              <w:marRight w:val="0"/>
              <w:marTop w:val="0"/>
              <w:marBottom w:val="0"/>
              <w:divBdr>
                <w:top w:val="none" w:sz="0" w:space="0" w:color="auto"/>
                <w:left w:val="none" w:sz="0" w:space="0" w:color="auto"/>
                <w:bottom w:val="none" w:sz="0" w:space="0" w:color="auto"/>
                <w:right w:val="none" w:sz="0" w:space="0" w:color="auto"/>
              </w:divBdr>
            </w:div>
            <w:div w:id="238058552">
              <w:marLeft w:val="0"/>
              <w:marRight w:val="0"/>
              <w:marTop w:val="0"/>
              <w:marBottom w:val="0"/>
              <w:divBdr>
                <w:top w:val="none" w:sz="0" w:space="0" w:color="auto"/>
                <w:left w:val="none" w:sz="0" w:space="0" w:color="auto"/>
                <w:bottom w:val="none" w:sz="0" w:space="0" w:color="auto"/>
                <w:right w:val="none" w:sz="0" w:space="0" w:color="auto"/>
              </w:divBdr>
            </w:div>
            <w:div w:id="661740109">
              <w:marLeft w:val="0"/>
              <w:marRight w:val="0"/>
              <w:marTop w:val="0"/>
              <w:marBottom w:val="0"/>
              <w:divBdr>
                <w:top w:val="none" w:sz="0" w:space="0" w:color="auto"/>
                <w:left w:val="none" w:sz="0" w:space="0" w:color="auto"/>
                <w:bottom w:val="none" w:sz="0" w:space="0" w:color="auto"/>
                <w:right w:val="none" w:sz="0" w:space="0" w:color="auto"/>
              </w:divBdr>
            </w:div>
            <w:div w:id="1889757799">
              <w:marLeft w:val="0"/>
              <w:marRight w:val="0"/>
              <w:marTop w:val="0"/>
              <w:marBottom w:val="0"/>
              <w:divBdr>
                <w:top w:val="none" w:sz="0" w:space="0" w:color="auto"/>
                <w:left w:val="none" w:sz="0" w:space="0" w:color="auto"/>
                <w:bottom w:val="none" w:sz="0" w:space="0" w:color="auto"/>
                <w:right w:val="none" w:sz="0" w:space="0" w:color="auto"/>
              </w:divBdr>
            </w:div>
            <w:div w:id="293410345">
              <w:marLeft w:val="0"/>
              <w:marRight w:val="0"/>
              <w:marTop w:val="0"/>
              <w:marBottom w:val="0"/>
              <w:divBdr>
                <w:top w:val="none" w:sz="0" w:space="0" w:color="auto"/>
                <w:left w:val="none" w:sz="0" w:space="0" w:color="auto"/>
                <w:bottom w:val="none" w:sz="0" w:space="0" w:color="auto"/>
                <w:right w:val="none" w:sz="0" w:space="0" w:color="auto"/>
              </w:divBdr>
            </w:div>
            <w:div w:id="793140650">
              <w:marLeft w:val="0"/>
              <w:marRight w:val="0"/>
              <w:marTop w:val="0"/>
              <w:marBottom w:val="0"/>
              <w:divBdr>
                <w:top w:val="none" w:sz="0" w:space="0" w:color="auto"/>
                <w:left w:val="none" w:sz="0" w:space="0" w:color="auto"/>
                <w:bottom w:val="none" w:sz="0" w:space="0" w:color="auto"/>
                <w:right w:val="none" w:sz="0" w:space="0" w:color="auto"/>
              </w:divBdr>
            </w:div>
            <w:div w:id="2020041444">
              <w:marLeft w:val="0"/>
              <w:marRight w:val="0"/>
              <w:marTop w:val="0"/>
              <w:marBottom w:val="0"/>
              <w:divBdr>
                <w:top w:val="none" w:sz="0" w:space="0" w:color="auto"/>
                <w:left w:val="none" w:sz="0" w:space="0" w:color="auto"/>
                <w:bottom w:val="none" w:sz="0" w:space="0" w:color="auto"/>
                <w:right w:val="none" w:sz="0" w:space="0" w:color="auto"/>
              </w:divBdr>
            </w:div>
            <w:div w:id="1858426866">
              <w:marLeft w:val="0"/>
              <w:marRight w:val="0"/>
              <w:marTop w:val="0"/>
              <w:marBottom w:val="0"/>
              <w:divBdr>
                <w:top w:val="none" w:sz="0" w:space="0" w:color="auto"/>
                <w:left w:val="none" w:sz="0" w:space="0" w:color="auto"/>
                <w:bottom w:val="none" w:sz="0" w:space="0" w:color="auto"/>
                <w:right w:val="none" w:sz="0" w:space="0" w:color="auto"/>
              </w:divBdr>
            </w:div>
            <w:div w:id="14308591">
              <w:marLeft w:val="0"/>
              <w:marRight w:val="0"/>
              <w:marTop w:val="0"/>
              <w:marBottom w:val="0"/>
              <w:divBdr>
                <w:top w:val="none" w:sz="0" w:space="0" w:color="auto"/>
                <w:left w:val="none" w:sz="0" w:space="0" w:color="auto"/>
                <w:bottom w:val="none" w:sz="0" w:space="0" w:color="auto"/>
                <w:right w:val="none" w:sz="0" w:space="0" w:color="auto"/>
              </w:divBdr>
            </w:div>
            <w:div w:id="65609806">
              <w:marLeft w:val="0"/>
              <w:marRight w:val="0"/>
              <w:marTop w:val="0"/>
              <w:marBottom w:val="0"/>
              <w:divBdr>
                <w:top w:val="none" w:sz="0" w:space="0" w:color="auto"/>
                <w:left w:val="none" w:sz="0" w:space="0" w:color="auto"/>
                <w:bottom w:val="none" w:sz="0" w:space="0" w:color="auto"/>
                <w:right w:val="none" w:sz="0" w:space="0" w:color="auto"/>
              </w:divBdr>
            </w:div>
            <w:div w:id="1875771509">
              <w:marLeft w:val="0"/>
              <w:marRight w:val="0"/>
              <w:marTop w:val="0"/>
              <w:marBottom w:val="0"/>
              <w:divBdr>
                <w:top w:val="none" w:sz="0" w:space="0" w:color="auto"/>
                <w:left w:val="none" w:sz="0" w:space="0" w:color="auto"/>
                <w:bottom w:val="none" w:sz="0" w:space="0" w:color="auto"/>
                <w:right w:val="none" w:sz="0" w:space="0" w:color="auto"/>
              </w:divBdr>
            </w:div>
            <w:div w:id="317879125">
              <w:marLeft w:val="0"/>
              <w:marRight w:val="0"/>
              <w:marTop w:val="0"/>
              <w:marBottom w:val="0"/>
              <w:divBdr>
                <w:top w:val="none" w:sz="0" w:space="0" w:color="auto"/>
                <w:left w:val="none" w:sz="0" w:space="0" w:color="auto"/>
                <w:bottom w:val="none" w:sz="0" w:space="0" w:color="auto"/>
                <w:right w:val="none" w:sz="0" w:space="0" w:color="auto"/>
              </w:divBdr>
            </w:div>
            <w:div w:id="569459519">
              <w:marLeft w:val="0"/>
              <w:marRight w:val="0"/>
              <w:marTop w:val="0"/>
              <w:marBottom w:val="0"/>
              <w:divBdr>
                <w:top w:val="none" w:sz="0" w:space="0" w:color="auto"/>
                <w:left w:val="none" w:sz="0" w:space="0" w:color="auto"/>
                <w:bottom w:val="none" w:sz="0" w:space="0" w:color="auto"/>
                <w:right w:val="none" w:sz="0" w:space="0" w:color="auto"/>
              </w:divBdr>
            </w:div>
            <w:div w:id="1865509057">
              <w:marLeft w:val="0"/>
              <w:marRight w:val="0"/>
              <w:marTop w:val="0"/>
              <w:marBottom w:val="0"/>
              <w:divBdr>
                <w:top w:val="none" w:sz="0" w:space="0" w:color="auto"/>
                <w:left w:val="none" w:sz="0" w:space="0" w:color="auto"/>
                <w:bottom w:val="none" w:sz="0" w:space="0" w:color="auto"/>
                <w:right w:val="none" w:sz="0" w:space="0" w:color="auto"/>
              </w:divBdr>
            </w:div>
            <w:div w:id="1308976751">
              <w:marLeft w:val="0"/>
              <w:marRight w:val="0"/>
              <w:marTop w:val="0"/>
              <w:marBottom w:val="0"/>
              <w:divBdr>
                <w:top w:val="none" w:sz="0" w:space="0" w:color="auto"/>
                <w:left w:val="none" w:sz="0" w:space="0" w:color="auto"/>
                <w:bottom w:val="none" w:sz="0" w:space="0" w:color="auto"/>
                <w:right w:val="none" w:sz="0" w:space="0" w:color="auto"/>
              </w:divBdr>
            </w:div>
            <w:div w:id="1212764768">
              <w:marLeft w:val="0"/>
              <w:marRight w:val="0"/>
              <w:marTop w:val="0"/>
              <w:marBottom w:val="0"/>
              <w:divBdr>
                <w:top w:val="none" w:sz="0" w:space="0" w:color="auto"/>
                <w:left w:val="none" w:sz="0" w:space="0" w:color="auto"/>
                <w:bottom w:val="none" w:sz="0" w:space="0" w:color="auto"/>
                <w:right w:val="none" w:sz="0" w:space="0" w:color="auto"/>
              </w:divBdr>
            </w:div>
            <w:div w:id="1360624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01677">
      <w:bodyDiv w:val="1"/>
      <w:marLeft w:val="0"/>
      <w:marRight w:val="0"/>
      <w:marTop w:val="0"/>
      <w:marBottom w:val="0"/>
      <w:divBdr>
        <w:top w:val="none" w:sz="0" w:space="0" w:color="auto"/>
        <w:left w:val="none" w:sz="0" w:space="0" w:color="auto"/>
        <w:bottom w:val="none" w:sz="0" w:space="0" w:color="auto"/>
        <w:right w:val="none" w:sz="0" w:space="0" w:color="auto"/>
      </w:divBdr>
    </w:div>
    <w:div w:id="142280292">
      <w:bodyDiv w:val="1"/>
      <w:marLeft w:val="0"/>
      <w:marRight w:val="0"/>
      <w:marTop w:val="0"/>
      <w:marBottom w:val="0"/>
      <w:divBdr>
        <w:top w:val="none" w:sz="0" w:space="0" w:color="auto"/>
        <w:left w:val="none" w:sz="0" w:space="0" w:color="auto"/>
        <w:bottom w:val="none" w:sz="0" w:space="0" w:color="auto"/>
        <w:right w:val="none" w:sz="0" w:space="0" w:color="auto"/>
      </w:divBdr>
    </w:div>
    <w:div w:id="169491044">
      <w:bodyDiv w:val="1"/>
      <w:marLeft w:val="0"/>
      <w:marRight w:val="0"/>
      <w:marTop w:val="0"/>
      <w:marBottom w:val="0"/>
      <w:divBdr>
        <w:top w:val="none" w:sz="0" w:space="0" w:color="auto"/>
        <w:left w:val="none" w:sz="0" w:space="0" w:color="auto"/>
        <w:bottom w:val="none" w:sz="0" w:space="0" w:color="auto"/>
        <w:right w:val="none" w:sz="0" w:space="0" w:color="auto"/>
      </w:divBdr>
    </w:div>
    <w:div w:id="224611897">
      <w:bodyDiv w:val="1"/>
      <w:marLeft w:val="0"/>
      <w:marRight w:val="0"/>
      <w:marTop w:val="0"/>
      <w:marBottom w:val="0"/>
      <w:divBdr>
        <w:top w:val="none" w:sz="0" w:space="0" w:color="auto"/>
        <w:left w:val="none" w:sz="0" w:space="0" w:color="auto"/>
        <w:bottom w:val="none" w:sz="0" w:space="0" w:color="auto"/>
        <w:right w:val="none" w:sz="0" w:space="0" w:color="auto"/>
      </w:divBdr>
    </w:div>
    <w:div w:id="247663626">
      <w:bodyDiv w:val="1"/>
      <w:marLeft w:val="0"/>
      <w:marRight w:val="0"/>
      <w:marTop w:val="0"/>
      <w:marBottom w:val="0"/>
      <w:divBdr>
        <w:top w:val="none" w:sz="0" w:space="0" w:color="auto"/>
        <w:left w:val="none" w:sz="0" w:space="0" w:color="auto"/>
        <w:bottom w:val="none" w:sz="0" w:space="0" w:color="auto"/>
        <w:right w:val="none" w:sz="0" w:space="0" w:color="auto"/>
      </w:divBdr>
    </w:div>
    <w:div w:id="308940577">
      <w:bodyDiv w:val="1"/>
      <w:marLeft w:val="0"/>
      <w:marRight w:val="0"/>
      <w:marTop w:val="0"/>
      <w:marBottom w:val="0"/>
      <w:divBdr>
        <w:top w:val="none" w:sz="0" w:space="0" w:color="auto"/>
        <w:left w:val="none" w:sz="0" w:space="0" w:color="auto"/>
        <w:bottom w:val="none" w:sz="0" w:space="0" w:color="auto"/>
        <w:right w:val="none" w:sz="0" w:space="0" w:color="auto"/>
      </w:divBdr>
    </w:div>
    <w:div w:id="379288742">
      <w:bodyDiv w:val="1"/>
      <w:marLeft w:val="0"/>
      <w:marRight w:val="0"/>
      <w:marTop w:val="0"/>
      <w:marBottom w:val="0"/>
      <w:divBdr>
        <w:top w:val="none" w:sz="0" w:space="0" w:color="auto"/>
        <w:left w:val="none" w:sz="0" w:space="0" w:color="auto"/>
        <w:bottom w:val="none" w:sz="0" w:space="0" w:color="auto"/>
        <w:right w:val="none" w:sz="0" w:space="0" w:color="auto"/>
      </w:divBdr>
    </w:div>
    <w:div w:id="422530870">
      <w:bodyDiv w:val="1"/>
      <w:marLeft w:val="0"/>
      <w:marRight w:val="0"/>
      <w:marTop w:val="0"/>
      <w:marBottom w:val="0"/>
      <w:divBdr>
        <w:top w:val="none" w:sz="0" w:space="0" w:color="auto"/>
        <w:left w:val="none" w:sz="0" w:space="0" w:color="auto"/>
        <w:bottom w:val="none" w:sz="0" w:space="0" w:color="auto"/>
        <w:right w:val="none" w:sz="0" w:space="0" w:color="auto"/>
      </w:divBdr>
    </w:div>
    <w:div w:id="434325144">
      <w:bodyDiv w:val="1"/>
      <w:marLeft w:val="0"/>
      <w:marRight w:val="0"/>
      <w:marTop w:val="0"/>
      <w:marBottom w:val="0"/>
      <w:divBdr>
        <w:top w:val="none" w:sz="0" w:space="0" w:color="auto"/>
        <w:left w:val="none" w:sz="0" w:space="0" w:color="auto"/>
        <w:bottom w:val="none" w:sz="0" w:space="0" w:color="auto"/>
        <w:right w:val="none" w:sz="0" w:space="0" w:color="auto"/>
      </w:divBdr>
    </w:div>
    <w:div w:id="478108518">
      <w:bodyDiv w:val="1"/>
      <w:marLeft w:val="0"/>
      <w:marRight w:val="0"/>
      <w:marTop w:val="0"/>
      <w:marBottom w:val="0"/>
      <w:divBdr>
        <w:top w:val="none" w:sz="0" w:space="0" w:color="auto"/>
        <w:left w:val="none" w:sz="0" w:space="0" w:color="auto"/>
        <w:bottom w:val="none" w:sz="0" w:space="0" w:color="auto"/>
        <w:right w:val="none" w:sz="0" w:space="0" w:color="auto"/>
      </w:divBdr>
    </w:div>
    <w:div w:id="608394953">
      <w:bodyDiv w:val="1"/>
      <w:marLeft w:val="0"/>
      <w:marRight w:val="0"/>
      <w:marTop w:val="0"/>
      <w:marBottom w:val="0"/>
      <w:divBdr>
        <w:top w:val="none" w:sz="0" w:space="0" w:color="auto"/>
        <w:left w:val="none" w:sz="0" w:space="0" w:color="auto"/>
        <w:bottom w:val="none" w:sz="0" w:space="0" w:color="auto"/>
        <w:right w:val="none" w:sz="0" w:space="0" w:color="auto"/>
      </w:divBdr>
    </w:div>
    <w:div w:id="747119873">
      <w:bodyDiv w:val="1"/>
      <w:marLeft w:val="0"/>
      <w:marRight w:val="0"/>
      <w:marTop w:val="0"/>
      <w:marBottom w:val="0"/>
      <w:divBdr>
        <w:top w:val="none" w:sz="0" w:space="0" w:color="auto"/>
        <w:left w:val="none" w:sz="0" w:space="0" w:color="auto"/>
        <w:bottom w:val="none" w:sz="0" w:space="0" w:color="auto"/>
        <w:right w:val="none" w:sz="0" w:space="0" w:color="auto"/>
      </w:divBdr>
    </w:div>
    <w:div w:id="765925262">
      <w:bodyDiv w:val="1"/>
      <w:marLeft w:val="0"/>
      <w:marRight w:val="0"/>
      <w:marTop w:val="0"/>
      <w:marBottom w:val="0"/>
      <w:divBdr>
        <w:top w:val="none" w:sz="0" w:space="0" w:color="auto"/>
        <w:left w:val="none" w:sz="0" w:space="0" w:color="auto"/>
        <w:bottom w:val="none" w:sz="0" w:space="0" w:color="auto"/>
        <w:right w:val="none" w:sz="0" w:space="0" w:color="auto"/>
      </w:divBdr>
    </w:div>
    <w:div w:id="774906139">
      <w:bodyDiv w:val="1"/>
      <w:marLeft w:val="0"/>
      <w:marRight w:val="0"/>
      <w:marTop w:val="0"/>
      <w:marBottom w:val="0"/>
      <w:divBdr>
        <w:top w:val="none" w:sz="0" w:space="0" w:color="auto"/>
        <w:left w:val="none" w:sz="0" w:space="0" w:color="auto"/>
        <w:bottom w:val="none" w:sz="0" w:space="0" w:color="auto"/>
        <w:right w:val="none" w:sz="0" w:space="0" w:color="auto"/>
      </w:divBdr>
    </w:div>
    <w:div w:id="837616686">
      <w:bodyDiv w:val="1"/>
      <w:marLeft w:val="0"/>
      <w:marRight w:val="0"/>
      <w:marTop w:val="0"/>
      <w:marBottom w:val="0"/>
      <w:divBdr>
        <w:top w:val="none" w:sz="0" w:space="0" w:color="auto"/>
        <w:left w:val="none" w:sz="0" w:space="0" w:color="auto"/>
        <w:bottom w:val="none" w:sz="0" w:space="0" w:color="auto"/>
        <w:right w:val="none" w:sz="0" w:space="0" w:color="auto"/>
      </w:divBdr>
    </w:div>
    <w:div w:id="929776770">
      <w:bodyDiv w:val="1"/>
      <w:marLeft w:val="0"/>
      <w:marRight w:val="0"/>
      <w:marTop w:val="0"/>
      <w:marBottom w:val="0"/>
      <w:divBdr>
        <w:top w:val="none" w:sz="0" w:space="0" w:color="auto"/>
        <w:left w:val="none" w:sz="0" w:space="0" w:color="auto"/>
        <w:bottom w:val="none" w:sz="0" w:space="0" w:color="auto"/>
        <w:right w:val="none" w:sz="0" w:space="0" w:color="auto"/>
      </w:divBdr>
    </w:div>
    <w:div w:id="997347453">
      <w:bodyDiv w:val="1"/>
      <w:marLeft w:val="0"/>
      <w:marRight w:val="0"/>
      <w:marTop w:val="0"/>
      <w:marBottom w:val="0"/>
      <w:divBdr>
        <w:top w:val="none" w:sz="0" w:space="0" w:color="auto"/>
        <w:left w:val="none" w:sz="0" w:space="0" w:color="auto"/>
        <w:bottom w:val="none" w:sz="0" w:space="0" w:color="auto"/>
        <w:right w:val="none" w:sz="0" w:space="0" w:color="auto"/>
      </w:divBdr>
    </w:div>
    <w:div w:id="1008367135">
      <w:bodyDiv w:val="1"/>
      <w:marLeft w:val="0"/>
      <w:marRight w:val="0"/>
      <w:marTop w:val="0"/>
      <w:marBottom w:val="0"/>
      <w:divBdr>
        <w:top w:val="none" w:sz="0" w:space="0" w:color="auto"/>
        <w:left w:val="none" w:sz="0" w:space="0" w:color="auto"/>
        <w:bottom w:val="none" w:sz="0" w:space="0" w:color="auto"/>
        <w:right w:val="none" w:sz="0" w:space="0" w:color="auto"/>
      </w:divBdr>
    </w:div>
    <w:div w:id="1025448616">
      <w:bodyDiv w:val="1"/>
      <w:marLeft w:val="0"/>
      <w:marRight w:val="0"/>
      <w:marTop w:val="0"/>
      <w:marBottom w:val="0"/>
      <w:divBdr>
        <w:top w:val="none" w:sz="0" w:space="0" w:color="auto"/>
        <w:left w:val="none" w:sz="0" w:space="0" w:color="auto"/>
        <w:bottom w:val="none" w:sz="0" w:space="0" w:color="auto"/>
        <w:right w:val="none" w:sz="0" w:space="0" w:color="auto"/>
      </w:divBdr>
    </w:div>
    <w:div w:id="1148740082">
      <w:bodyDiv w:val="1"/>
      <w:marLeft w:val="0"/>
      <w:marRight w:val="0"/>
      <w:marTop w:val="0"/>
      <w:marBottom w:val="0"/>
      <w:divBdr>
        <w:top w:val="none" w:sz="0" w:space="0" w:color="auto"/>
        <w:left w:val="none" w:sz="0" w:space="0" w:color="auto"/>
        <w:bottom w:val="none" w:sz="0" w:space="0" w:color="auto"/>
        <w:right w:val="none" w:sz="0" w:space="0" w:color="auto"/>
      </w:divBdr>
    </w:div>
    <w:div w:id="1189441634">
      <w:bodyDiv w:val="1"/>
      <w:marLeft w:val="0"/>
      <w:marRight w:val="0"/>
      <w:marTop w:val="0"/>
      <w:marBottom w:val="0"/>
      <w:divBdr>
        <w:top w:val="none" w:sz="0" w:space="0" w:color="auto"/>
        <w:left w:val="none" w:sz="0" w:space="0" w:color="auto"/>
        <w:bottom w:val="none" w:sz="0" w:space="0" w:color="auto"/>
        <w:right w:val="none" w:sz="0" w:space="0" w:color="auto"/>
      </w:divBdr>
    </w:div>
    <w:div w:id="1249315602">
      <w:bodyDiv w:val="1"/>
      <w:marLeft w:val="0"/>
      <w:marRight w:val="0"/>
      <w:marTop w:val="0"/>
      <w:marBottom w:val="0"/>
      <w:divBdr>
        <w:top w:val="none" w:sz="0" w:space="0" w:color="auto"/>
        <w:left w:val="none" w:sz="0" w:space="0" w:color="auto"/>
        <w:bottom w:val="none" w:sz="0" w:space="0" w:color="auto"/>
        <w:right w:val="none" w:sz="0" w:space="0" w:color="auto"/>
      </w:divBdr>
    </w:div>
    <w:div w:id="1364401963">
      <w:bodyDiv w:val="1"/>
      <w:marLeft w:val="0"/>
      <w:marRight w:val="0"/>
      <w:marTop w:val="0"/>
      <w:marBottom w:val="0"/>
      <w:divBdr>
        <w:top w:val="none" w:sz="0" w:space="0" w:color="auto"/>
        <w:left w:val="none" w:sz="0" w:space="0" w:color="auto"/>
        <w:bottom w:val="none" w:sz="0" w:space="0" w:color="auto"/>
        <w:right w:val="none" w:sz="0" w:space="0" w:color="auto"/>
      </w:divBdr>
    </w:div>
    <w:div w:id="1386567054">
      <w:bodyDiv w:val="1"/>
      <w:marLeft w:val="0"/>
      <w:marRight w:val="0"/>
      <w:marTop w:val="0"/>
      <w:marBottom w:val="0"/>
      <w:divBdr>
        <w:top w:val="none" w:sz="0" w:space="0" w:color="auto"/>
        <w:left w:val="none" w:sz="0" w:space="0" w:color="auto"/>
        <w:bottom w:val="none" w:sz="0" w:space="0" w:color="auto"/>
        <w:right w:val="none" w:sz="0" w:space="0" w:color="auto"/>
      </w:divBdr>
    </w:div>
    <w:div w:id="1439107998">
      <w:bodyDiv w:val="1"/>
      <w:marLeft w:val="0"/>
      <w:marRight w:val="0"/>
      <w:marTop w:val="0"/>
      <w:marBottom w:val="0"/>
      <w:divBdr>
        <w:top w:val="none" w:sz="0" w:space="0" w:color="auto"/>
        <w:left w:val="none" w:sz="0" w:space="0" w:color="auto"/>
        <w:bottom w:val="none" w:sz="0" w:space="0" w:color="auto"/>
        <w:right w:val="none" w:sz="0" w:space="0" w:color="auto"/>
      </w:divBdr>
    </w:div>
    <w:div w:id="1465808079">
      <w:bodyDiv w:val="1"/>
      <w:marLeft w:val="0"/>
      <w:marRight w:val="0"/>
      <w:marTop w:val="0"/>
      <w:marBottom w:val="0"/>
      <w:divBdr>
        <w:top w:val="none" w:sz="0" w:space="0" w:color="auto"/>
        <w:left w:val="none" w:sz="0" w:space="0" w:color="auto"/>
        <w:bottom w:val="none" w:sz="0" w:space="0" w:color="auto"/>
        <w:right w:val="none" w:sz="0" w:space="0" w:color="auto"/>
      </w:divBdr>
    </w:div>
    <w:div w:id="1504273073">
      <w:bodyDiv w:val="1"/>
      <w:marLeft w:val="0"/>
      <w:marRight w:val="0"/>
      <w:marTop w:val="0"/>
      <w:marBottom w:val="0"/>
      <w:divBdr>
        <w:top w:val="none" w:sz="0" w:space="0" w:color="auto"/>
        <w:left w:val="none" w:sz="0" w:space="0" w:color="auto"/>
        <w:bottom w:val="none" w:sz="0" w:space="0" w:color="auto"/>
        <w:right w:val="none" w:sz="0" w:space="0" w:color="auto"/>
      </w:divBdr>
    </w:div>
    <w:div w:id="1531801104">
      <w:bodyDiv w:val="1"/>
      <w:marLeft w:val="0"/>
      <w:marRight w:val="0"/>
      <w:marTop w:val="0"/>
      <w:marBottom w:val="0"/>
      <w:divBdr>
        <w:top w:val="none" w:sz="0" w:space="0" w:color="auto"/>
        <w:left w:val="none" w:sz="0" w:space="0" w:color="auto"/>
        <w:bottom w:val="none" w:sz="0" w:space="0" w:color="auto"/>
        <w:right w:val="none" w:sz="0" w:space="0" w:color="auto"/>
      </w:divBdr>
    </w:div>
    <w:div w:id="1568300214">
      <w:bodyDiv w:val="1"/>
      <w:marLeft w:val="0"/>
      <w:marRight w:val="0"/>
      <w:marTop w:val="0"/>
      <w:marBottom w:val="0"/>
      <w:divBdr>
        <w:top w:val="none" w:sz="0" w:space="0" w:color="auto"/>
        <w:left w:val="none" w:sz="0" w:space="0" w:color="auto"/>
        <w:bottom w:val="none" w:sz="0" w:space="0" w:color="auto"/>
        <w:right w:val="none" w:sz="0" w:space="0" w:color="auto"/>
      </w:divBdr>
    </w:div>
    <w:div w:id="1571232168">
      <w:bodyDiv w:val="1"/>
      <w:marLeft w:val="0"/>
      <w:marRight w:val="0"/>
      <w:marTop w:val="0"/>
      <w:marBottom w:val="0"/>
      <w:divBdr>
        <w:top w:val="none" w:sz="0" w:space="0" w:color="auto"/>
        <w:left w:val="none" w:sz="0" w:space="0" w:color="auto"/>
        <w:bottom w:val="none" w:sz="0" w:space="0" w:color="auto"/>
        <w:right w:val="none" w:sz="0" w:space="0" w:color="auto"/>
      </w:divBdr>
    </w:div>
    <w:div w:id="1589851895">
      <w:bodyDiv w:val="1"/>
      <w:marLeft w:val="0"/>
      <w:marRight w:val="0"/>
      <w:marTop w:val="0"/>
      <w:marBottom w:val="0"/>
      <w:divBdr>
        <w:top w:val="none" w:sz="0" w:space="0" w:color="auto"/>
        <w:left w:val="none" w:sz="0" w:space="0" w:color="auto"/>
        <w:bottom w:val="none" w:sz="0" w:space="0" w:color="auto"/>
        <w:right w:val="none" w:sz="0" w:space="0" w:color="auto"/>
      </w:divBdr>
    </w:div>
    <w:div w:id="1597589838">
      <w:bodyDiv w:val="1"/>
      <w:marLeft w:val="0"/>
      <w:marRight w:val="0"/>
      <w:marTop w:val="0"/>
      <w:marBottom w:val="0"/>
      <w:divBdr>
        <w:top w:val="none" w:sz="0" w:space="0" w:color="auto"/>
        <w:left w:val="none" w:sz="0" w:space="0" w:color="auto"/>
        <w:bottom w:val="none" w:sz="0" w:space="0" w:color="auto"/>
        <w:right w:val="none" w:sz="0" w:space="0" w:color="auto"/>
      </w:divBdr>
    </w:div>
    <w:div w:id="1603148623">
      <w:bodyDiv w:val="1"/>
      <w:marLeft w:val="0"/>
      <w:marRight w:val="0"/>
      <w:marTop w:val="0"/>
      <w:marBottom w:val="0"/>
      <w:divBdr>
        <w:top w:val="none" w:sz="0" w:space="0" w:color="auto"/>
        <w:left w:val="none" w:sz="0" w:space="0" w:color="auto"/>
        <w:bottom w:val="none" w:sz="0" w:space="0" w:color="auto"/>
        <w:right w:val="none" w:sz="0" w:space="0" w:color="auto"/>
      </w:divBdr>
    </w:div>
    <w:div w:id="1608075647">
      <w:bodyDiv w:val="1"/>
      <w:marLeft w:val="0"/>
      <w:marRight w:val="0"/>
      <w:marTop w:val="0"/>
      <w:marBottom w:val="0"/>
      <w:divBdr>
        <w:top w:val="none" w:sz="0" w:space="0" w:color="auto"/>
        <w:left w:val="none" w:sz="0" w:space="0" w:color="auto"/>
        <w:bottom w:val="none" w:sz="0" w:space="0" w:color="auto"/>
        <w:right w:val="none" w:sz="0" w:space="0" w:color="auto"/>
      </w:divBdr>
    </w:div>
    <w:div w:id="1621035029">
      <w:bodyDiv w:val="1"/>
      <w:marLeft w:val="0"/>
      <w:marRight w:val="0"/>
      <w:marTop w:val="0"/>
      <w:marBottom w:val="0"/>
      <w:divBdr>
        <w:top w:val="none" w:sz="0" w:space="0" w:color="auto"/>
        <w:left w:val="none" w:sz="0" w:space="0" w:color="auto"/>
        <w:bottom w:val="none" w:sz="0" w:space="0" w:color="auto"/>
        <w:right w:val="none" w:sz="0" w:space="0" w:color="auto"/>
      </w:divBdr>
    </w:div>
    <w:div w:id="16285094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2312369">
      <w:bodyDiv w:val="1"/>
      <w:marLeft w:val="0"/>
      <w:marRight w:val="0"/>
      <w:marTop w:val="0"/>
      <w:marBottom w:val="0"/>
      <w:divBdr>
        <w:top w:val="none" w:sz="0" w:space="0" w:color="auto"/>
        <w:left w:val="none" w:sz="0" w:space="0" w:color="auto"/>
        <w:bottom w:val="none" w:sz="0" w:space="0" w:color="auto"/>
        <w:right w:val="none" w:sz="0" w:space="0" w:color="auto"/>
      </w:divBdr>
    </w:div>
    <w:div w:id="1874876637">
      <w:bodyDiv w:val="1"/>
      <w:marLeft w:val="0"/>
      <w:marRight w:val="0"/>
      <w:marTop w:val="0"/>
      <w:marBottom w:val="0"/>
      <w:divBdr>
        <w:top w:val="none" w:sz="0" w:space="0" w:color="auto"/>
        <w:left w:val="none" w:sz="0" w:space="0" w:color="auto"/>
        <w:bottom w:val="none" w:sz="0" w:space="0" w:color="auto"/>
        <w:right w:val="none" w:sz="0" w:space="0" w:color="auto"/>
      </w:divBdr>
    </w:div>
    <w:div w:id="1892767022">
      <w:bodyDiv w:val="1"/>
      <w:marLeft w:val="0"/>
      <w:marRight w:val="0"/>
      <w:marTop w:val="0"/>
      <w:marBottom w:val="0"/>
      <w:divBdr>
        <w:top w:val="none" w:sz="0" w:space="0" w:color="auto"/>
        <w:left w:val="none" w:sz="0" w:space="0" w:color="auto"/>
        <w:bottom w:val="none" w:sz="0" w:space="0" w:color="auto"/>
        <w:right w:val="none" w:sz="0" w:space="0" w:color="auto"/>
      </w:divBdr>
    </w:div>
    <w:div w:id="1961956696">
      <w:bodyDiv w:val="1"/>
      <w:marLeft w:val="0"/>
      <w:marRight w:val="0"/>
      <w:marTop w:val="0"/>
      <w:marBottom w:val="0"/>
      <w:divBdr>
        <w:top w:val="none" w:sz="0" w:space="0" w:color="auto"/>
        <w:left w:val="none" w:sz="0" w:space="0" w:color="auto"/>
        <w:bottom w:val="none" w:sz="0" w:space="0" w:color="auto"/>
        <w:right w:val="none" w:sz="0" w:space="0" w:color="auto"/>
      </w:divBdr>
    </w:div>
    <w:div w:id="1973049727">
      <w:bodyDiv w:val="1"/>
      <w:marLeft w:val="0"/>
      <w:marRight w:val="0"/>
      <w:marTop w:val="0"/>
      <w:marBottom w:val="0"/>
      <w:divBdr>
        <w:top w:val="none" w:sz="0" w:space="0" w:color="auto"/>
        <w:left w:val="none" w:sz="0" w:space="0" w:color="auto"/>
        <w:bottom w:val="none" w:sz="0" w:space="0" w:color="auto"/>
        <w:right w:val="none" w:sz="0" w:space="0" w:color="auto"/>
      </w:divBdr>
    </w:div>
    <w:div w:id="1995449444">
      <w:bodyDiv w:val="1"/>
      <w:marLeft w:val="0"/>
      <w:marRight w:val="0"/>
      <w:marTop w:val="0"/>
      <w:marBottom w:val="0"/>
      <w:divBdr>
        <w:top w:val="none" w:sz="0" w:space="0" w:color="auto"/>
        <w:left w:val="none" w:sz="0" w:space="0" w:color="auto"/>
        <w:bottom w:val="none" w:sz="0" w:space="0" w:color="auto"/>
        <w:right w:val="none" w:sz="0" w:space="0" w:color="auto"/>
      </w:divBdr>
      <w:divsChild>
        <w:div w:id="661003299">
          <w:marLeft w:val="0"/>
          <w:marRight w:val="0"/>
          <w:marTop w:val="0"/>
          <w:marBottom w:val="0"/>
          <w:divBdr>
            <w:top w:val="none" w:sz="0" w:space="0" w:color="auto"/>
            <w:left w:val="none" w:sz="0" w:space="0" w:color="auto"/>
            <w:bottom w:val="none" w:sz="0" w:space="0" w:color="auto"/>
            <w:right w:val="none" w:sz="0" w:space="0" w:color="auto"/>
          </w:divBdr>
          <w:divsChild>
            <w:div w:id="1469274397">
              <w:marLeft w:val="0"/>
              <w:marRight w:val="0"/>
              <w:marTop w:val="0"/>
              <w:marBottom w:val="0"/>
              <w:divBdr>
                <w:top w:val="none" w:sz="0" w:space="0" w:color="auto"/>
                <w:left w:val="none" w:sz="0" w:space="0" w:color="auto"/>
                <w:bottom w:val="none" w:sz="0" w:space="0" w:color="auto"/>
                <w:right w:val="none" w:sz="0" w:space="0" w:color="auto"/>
              </w:divBdr>
            </w:div>
            <w:div w:id="1403216237">
              <w:marLeft w:val="0"/>
              <w:marRight w:val="0"/>
              <w:marTop w:val="0"/>
              <w:marBottom w:val="0"/>
              <w:divBdr>
                <w:top w:val="none" w:sz="0" w:space="0" w:color="auto"/>
                <w:left w:val="none" w:sz="0" w:space="0" w:color="auto"/>
                <w:bottom w:val="none" w:sz="0" w:space="0" w:color="auto"/>
                <w:right w:val="none" w:sz="0" w:space="0" w:color="auto"/>
              </w:divBdr>
            </w:div>
            <w:div w:id="856190090">
              <w:marLeft w:val="0"/>
              <w:marRight w:val="0"/>
              <w:marTop w:val="0"/>
              <w:marBottom w:val="0"/>
              <w:divBdr>
                <w:top w:val="none" w:sz="0" w:space="0" w:color="auto"/>
                <w:left w:val="none" w:sz="0" w:space="0" w:color="auto"/>
                <w:bottom w:val="none" w:sz="0" w:space="0" w:color="auto"/>
                <w:right w:val="none" w:sz="0" w:space="0" w:color="auto"/>
              </w:divBdr>
            </w:div>
            <w:div w:id="412163416">
              <w:marLeft w:val="0"/>
              <w:marRight w:val="0"/>
              <w:marTop w:val="0"/>
              <w:marBottom w:val="0"/>
              <w:divBdr>
                <w:top w:val="none" w:sz="0" w:space="0" w:color="auto"/>
                <w:left w:val="none" w:sz="0" w:space="0" w:color="auto"/>
                <w:bottom w:val="none" w:sz="0" w:space="0" w:color="auto"/>
                <w:right w:val="none" w:sz="0" w:space="0" w:color="auto"/>
              </w:divBdr>
            </w:div>
            <w:div w:id="1182470735">
              <w:marLeft w:val="0"/>
              <w:marRight w:val="0"/>
              <w:marTop w:val="0"/>
              <w:marBottom w:val="0"/>
              <w:divBdr>
                <w:top w:val="none" w:sz="0" w:space="0" w:color="auto"/>
                <w:left w:val="none" w:sz="0" w:space="0" w:color="auto"/>
                <w:bottom w:val="none" w:sz="0" w:space="0" w:color="auto"/>
                <w:right w:val="none" w:sz="0" w:space="0" w:color="auto"/>
              </w:divBdr>
            </w:div>
            <w:div w:id="1652714450">
              <w:marLeft w:val="0"/>
              <w:marRight w:val="0"/>
              <w:marTop w:val="0"/>
              <w:marBottom w:val="0"/>
              <w:divBdr>
                <w:top w:val="none" w:sz="0" w:space="0" w:color="auto"/>
                <w:left w:val="none" w:sz="0" w:space="0" w:color="auto"/>
                <w:bottom w:val="none" w:sz="0" w:space="0" w:color="auto"/>
                <w:right w:val="none" w:sz="0" w:space="0" w:color="auto"/>
              </w:divBdr>
            </w:div>
            <w:div w:id="215316598">
              <w:marLeft w:val="0"/>
              <w:marRight w:val="0"/>
              <w:marTop w:val="0"/>
              <w:marBottom w:val="0"/>
              <w:divBdr>
                <w:top w:val="none" w:sz="0" w:space="0" w:color="auto"/>
                <w:left w:val="none" w:sz="0" w:space="0" w:color="auto"/>
                <w:bottom w:val="none" w:sz="0" w:space="0" w:color="auto"/>
                <w:right w:val="none" w:sz="0" w:space="0" w:color="auto"/>
              </w:divBdr>
            </w:div>
            <w:div w:id="1673021470">
              <w:marLeft w:val="0"/>
              <w:marRight w:val="0"/>
              <w:marTop w:val="0"/>
              <w:marBottom w:val="0"/>
              <w:divBdr>
                <w:top w:val="none" w:sz="0" w:space="0" w:color="auto"/>
                <w:left w:val="none" w:sz="0" w:space="0" w:color="auto"/>
                <w:bottom w:val="none" w:sz="0" w:space="0" w:color="auto"/>
                <w:right w:val="none" w:sz="0" w:space="0" w:color="auto"/>
              </w:divBdr>
            </w:div>
            <w:div w:id="1087072251">
              <w:marLeft w:val="0"/>
              <w:marRight w:val="0"/>
              <w:marTop w:val="0"/>
              <w:marBottom w:val="0"/>
              <w:divBdr>
                <w:top w:val="none" w:sz="0" w:space="0" w:color="auto"/>
                <w:left w:val="none" w:sz="0" w:space="0" w:color="auto"/>
                <w:bottom w:val="none" w:sz="0" w:space="0" w:color="auto"/>
                <w:right w:val="none" w:sz="0" w:space="0" w:color="auto"/>
              </w:divBdr>
            </w:div>
            <w:div w:id="680863934">
              <w:marLeft w:val="0"/>
              <w:marRight w:val="0"/>
              <w:marTop w:val="0"/>
              <w:marBottom w:val="0"/>
              <w:divBdr>
                <w:top w:val="none" w:sz="0" w:space="0" w:color="auto"/>
                <w:left w:val="none" w:sz="0" w:space="0" w:color="auto"/>
                <w:bottom w:val="none" w:sz="0" w:space="0" w:color="auto"/>
                <w:right w:val="none" w:sz="0" w:space="0" w:color="auto"/>
              </w:divBdr>
            </w:div>
            <w:div w:id="65880201">
              <w:marLeft w:val="0"/>
              <w:marRight w:val="0"/>
              <w:marTop w:val="0"/>
              <w:marBottom w:val="0"/>
              <w:divBdr>
                <w:top w:val="none" w:sz="0" w:space="0" w:color="auto"/>
                <w:left w:val="none" w:sz="0" w:space="0" w:color="auto"/>
                <w:bottom w:val="none" w:sz="0" w:space="0" w:color="auto"/>
                <w:right w:val="none" w:sz="0" w:space="0" w:color="auto"/>
              </w:divBdr>
            </w:div>
            <w:div w:id="1576549024">
              <w:marLeft w:val="0"/>
              <w:marRight w:val="0"/>
              <w:marTop w:val="0"/>
              <w:marBottom w:val="0"/>
              <w:divBdr>
                <w:top w:val="none" w:sz="0" w:space="0" w:color="auto"/>
                <w:left w:val="none" w:sz="0" w:space="0" w:color="auto"/>
                <w:bottom w:val="none" w:sz="0" w:space="0" w:color="auto"/>
                <w:right w:val="none" w:sz="0" w:space="0" w:color="auto"/>
              </w:divBdr>
            </w:div>
            <w:div w:id="446702763">
              <w:marLeft w:val="0"/>
              <w:marRight w:val="0"/>
              <w:marTop w:val="0"/>
              <w:marBottom w:val="0"/>
              <w:divBdr>
                <w:top w:val="none" w:sz="0" w:space="0" w:color="auto"/>
                <w:left w:val="none" w:sz="0" w:space="0" w:color="auto"/>
                <w:bottom w:val="none" w:sz="0" w:space="0" w:color="auto"/>
                <w:right w:val="none" w:sz="0" w:space="0" w:color="auto"/>
              </w:divBdr>
            </w:div>
            <w:div w:id="1350066614">
              <w:marLeft w:val="0"/>
              <w:marRight w:val="0"/>
              <w:marTop w:val="0"/>
              <w:marBottom w:val="0"/>
              <w:divBdr>
                <w:top w:val="none" w:sz="0" w:space="0" w:color="auto"/>
                <w:left w:val="none" w:sz="0" w:space="0" w:color="auto"/>
                <w:bottom w:val="none" w:sz="0" w:space="0" w:color="auto"/>
                <w:right w:val="none" w:sz="0" w:space="0" w:color="auto"/>
              </w:divBdr>
            </w:div>
            <w:div w:id="377432116">
              <w:marLeft w:val="0"/>
              <w:marRight w:val="0"/>
              <w:marTop w:val="0"/>
              <w:marBottom w:val="0"/>
              <w:divBdr>
                <w:top w:val="none" w:sz="0" w:space="0" w:color="auto"/>
                <w:left w:val="none" w:sz="0" w:space="0" w:color="auto"/>
                <w:bottom w:val="none" w:sz="0" w:space="0" w:color="auto"/>
                <w:right w:val="none" w:sz="0" w:space="0" w:color="auto"/>
              </w:divBdr>
            </w:div>
            <w:div w:id="1701004034">
              <w:marLeft w:val="0"/>
              <w:marRight w:val="0"/>
              <w:marTop w:val="0"/>
              <w:marBottom w:val="0"/>
              <w:divBdr>
                <w:top w:val="none" w:sz="0" w:space="0" w:color="auto"/>
                <w:left w:val="none" w:sz="0" w:space="0" w:color="auto"/>
                <w:bottom w:val="none" w:sz="0" w:space="0" w:color="auto"/>
                <w:right w:val="none" w:sz="0" w:space="0" w:color="auto"/>
              </w:divBdr>
            </w:div>
            <w:div w:id="133195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1176">
      <w:bodyDiv w:val="1"/>
      <w:marLeft w:val="0"/>
      <w:marRight w:val="0"/>
      <w:marTop w:val="0"/>
      <w:marBottom w:val="0"/>
      <w:divBdr>
        <w:top w:val="none" w:sz="0" w:space="0" w:color="auto"/>
        <w:left w:val="none" w:sz="0" w:space="0" w:color="auto"/>
        <w:bottom w:val="none" w:sz="0" w:space="0" w:color="auto"/>
        <w:right w:val="none" w:sz="0" w:space="0" w:color="auto"/>
      </w:divBdr>
    </w:div>
    <w:div w:id="2080638641">
      <w:bodyDiv w:val="1"/>
      <w:marLeft w:val="0"/>
      <w:marRight w:val="0"/>
      <w:marTop w:val="0"/>
      <w:marBottom w:val="0"/>
      <w:divBdr>
        <w:top w:val="none" w:sz="0" w:space="0" w:color="auto"/>
        <w:left w:val="none" w:sz="0" w:space="0" w:color="auto"/>
        <w:bottom w:val="none" w:sz="0" w:space="0" w:color="auto"/>
        <w:right w:val="none" w:sz="0" w:space="0" w:color="auto"/>
      </w:divBdr>
    </w:div>
    <w:div w:id="2090229894">
      <w:bodyDiv w:val="1"/>
      <w:marLeft w:val="0"/>
      <w:marRight w:val="0"/>
      <w:marTop w:val="0"/>
      <w:marBottom w:val="0"/>
      <w:divBdr>
        <w:top w:val="none" w:sz="0" w:space="0" w:color="auto"/>
        <w:left w:val="none" w:sz="0" w:space="0" w:color="auto"/>
        <w:bottom w:val="none" w:sz="0" w:space="0" w:color="auto"/>
        <w:right w:val="none" w:sz="0" w:space="0" w:color="auto"/>
      </w:divBdr>
    </w:div>
    <w:div w:id="214619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git-lfs.com/" TargetMode="External"/><Relationship Id="rId7" Type="http://schemas.openxmlformats.org/officeDocument/2006/relationships/webSettings" Target="webSettings.xml"/><Relationship Id="rId12" Type="http://schemas.openxmlformats.org/officeDocument/2006/relationships/hyperlink" Target="mailto:franck.galpin@interdigital.com" TargetMode="External"/><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s://peps.python.org/pep-0008/"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s://vcgit.hhi.fraunhofer.de/jvet-ahg-nnvc/sad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A0DCAB-6C8C-4067-B3D8-F537C9619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8FAEF4-869C-45F0-8372-FA7CC2C260BF}">
  <ds:schemaRefs>
    <ds:schemaRef ds:uri="http://schemas.microsoft.com/sharepoint/v3/contenttype/forms"/>
  </ds:schemaRefs>
</ds:datastoreItem>
</file>

<file path=customXml/itemProps3.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453</TotalTime>
  <Pages>10</Pages>
  <Words>1826</Words>
  <Characters>10082</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11885</CharactersWithSpaces>
  <SharedDoc>false</SharedDoc>
  <HLinks>
    <vt:vector size="24" baseType="variant">
      <vt:variant>
        <vt:i4>6094914</vt:i4>
      </vt:variant>
      <vt:variant>
        <vt:i4>9</vt:i4>
      </vt:variant>
      <vt:variant>
        <vt:i4>0</vt:i4>
      </vt:variant>
      <vt:variant>
        <vt:i4>5</vt:i4>
      </vt:variant>
      <vt:variant>
        <vt:lpwstr>https://git-lfs.com/</vt:lpwstr>
      </vt:variant>
      <vt:variant>
        <vt:lpwstr/>
      </vt:variant>
      <vt:variant>
        <vt:i4>6225945</vt:i4>
      </vt:variant>
      <vt:variant>
        <vt:i4>6</vt:i4>
      </vt:variant>
      <vt:variant>
        <vt:i4>0</vt:i4>
      </vt:variant>
      <vt:variant>
        <vt:i4>5</vt:i4>
      </vt:variant>
      <vt:variant>
        <vt:lpwstr>https://peps.python.org/pep-0008/</vt:lpwstr>
      </vt:variant>
      <vt:variant>
        <vt:lpwstr/>
      </vt:variant>
      <vt:variant>
        <vt:i4>8192113</vt:i4>
      </vt:variant>
      <vt:variant>
        <vt:i4>3</vt:i4>
      </vt:variant>
      <vt:variant>
        <vt:i4>0</vt:i4>
      </vt:variant>
      <vt:variant>
        <vt:i4>5</vt:i4>
      </vt:variant>
      <vt:variant>
        <vt:lpwstr>https://vcgit.hhi.fraunhofer.de/jvet-ahg-nnvc/sadl</vt:lpwstr>
      </vt:variant>
      <vt:variant>
        <vt:lpwstr/>
      </vt:variant>
      <vt:variant>
        <vt:i4>1572972</vt:i4>
      </vt:variant>
      <vt:variant>
        <vt:i4>0</vt:i4>
      </vt:variant>
      <vt:variant>
        <vt:i4>0</vt:i4>
      </vt:variant>
      <vt:variant>
        <vt:i4>5</vt:i4>
      </vt:variant>
      <vt:variant>
        <vt:lpwstr>mailto:franck.galpin@interdigital.com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128</cp:revision>
  <cp:lastPrinted>1900-01-01T17:00:00Z</cp:lastPrinted>
  <dcterms:created xsi:type="dcterms:W3CDTF">2023-07-13T17:09:00Z</dcterms:created>
  <dcterms:modified xsi:type="dcterms:W3CDTF">2024-07-16T06:50:00Z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2024-07-04T09:33:29Z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bca8fea2-9410-43da-8a91-4847ec6a55d5</vt:lpwstr>
  </property>
  <property fmtid="{D5CDD505-2E9C-101B-9397-08002B2CF9AE}" pid="10" name="MSIP_Label_4d2f777e-4347-4fc6-823a-b44ab313546a_ContentBits">
    <vt:lpwstr>0</vt:lpwstr>
  </property>
</Properties>
</file>