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6D70563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B1F0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36A9">
              <w:rPr>
                <w:lang w:val="en-CA"/>
              </w:rPr>
              <w:t>AI0084</w:t>
            </w:r>
            <w:r w:rsidR="006A0E5C" w:rsidRPr="006A0E5C">
              <w:rPr>
                <w:lang w:val="en-CA"/>
              </w:rPr>
              <w:t>-</w:t>
            </w:r>
            <w:del w:id="0" w:author="Philippe Bordes" w:date="2024-07-10T14:34:00Z" w16du:dateUtc="2024-07-10T12:34:00Z">
              <w:r w:rsidR="00820926" w:rsidRPr="006A0E5C" w:rsidDel="00386589">
                <w:rPr>
                  <w:lang w:val="en-CA"/>
                </w:rPr>
                <w:delText>v</w:delText>
              </w:r>
              <w:r w:rsidR="00820926" w:rsidDel="00386589">
                <w:rPr>
                  <w:lang w:val="en-CA"/>
                </w:rPr>
                <w:delText>2</w:delText>
              </w:r>
            </w:del>
            <w:ins w:id="1" w:author="Philippe Bordes" w:date="2024-07-10T14:34:00Z" w16du:dateUtc="2024-07-10T12:34:00Z">
              <w:r w:rsidR="00386589" w:rsidRPr="006A0E5C">
                <w:rPr>
                  <w:lang w:val="en-CA"/>
                </w:rPr>
                <w:t>v</w:t>
              </w:r>
              <w:r w:rsidR="00386589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685"/>
      </w:tblGrid>
      <w:tr w:rsidR="00E61DAC" w:rsidRPr="005B217D" w14:paraId="188D2B50" w14:textId="77777777" w:rsidTr="00F95C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3E00D02" w:rsidR="00E61DAC" w:rsidRPr="005B217D" w:rsidRDefault="00F95C6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5C93">
              <w:rPr>
                <w:b/>
                <w:szCs w:val="22"/>
              </w:rPr>
              <w:t>EE2</w:t>
            </w:r>
            <w:r>
              <w:rPr>
                <w:b/>
                <w:szCs w:val="22"/>
              </w:rPr>
              <w:t xml:space="preserve"> test-5.2</w:t>
            </w:r>
            <w:r w:rsidRPr="00275C93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ALF residuals scaling</w:t>
            </w:r>
          </w:p>
        </w:tc>
      </w:tr>
      <w:tr w:rsidR="00E61DAC" w:rsidRPr="005B217D" w14:paraId="3D8B01B2" w14:textId="77777777" w:rsidTr="00F95C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A51CC63" w:rsidR="00E61DAC" w:rsidRPr="005B217D" w:rsidRDefault="00F95C6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95C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1FA2D97C" w:rsidR="00E61DAC" w:rsidRPr="005B217D" w:rsidRDefault="00F95C69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95C6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A1358E1" w14:textId="77777777" w:rsidR="00E3000B" w:rsidRDefault="00F95C69" w:rsidP="00F95C69">
            <w:pPr>
              <w:spacing w:before="60" w:after="60"/>
              <w:rPr>
                <w:szCs w:val="22"/>
                <w:lang w:val="fr-FR"/>
              </w:rPr>
            </w:pPr>
            <w:r w:rsidRPr="005A2DEF">
              <w:rPr>
                <w:szCs w:val="22"/>
                <w:lang w:val="fr-FR"/>
              </w:rPr>
              <w:t xml:space="preserve">Philippe Bordes, </w:t>
            </w:r>
          </w:p>
          <w:p w14:paraId="39557FD5" w14:textId="19154E77" w:rsidR="00E3000B" w:rsidRDefault="00F95C69" w:rsidP="00F95C69">
            <w:pPr>
              <w:spacing w:before="60" w:after="60"/>
              <w:rPr>
                <w:lang w:val="fr-FR"/>
              </w:rPr>
            </w:pPr>
            <w:r w:rsidRPr="4615BCB7">
              <w:rPr>
                <w:lang w:val="fr-FR"/>
              </w:rPr>
              <w:t>Franck Galpin,</w:t>
            </w:r>
            <w:r w:rsidR="00851CAA">
              <w:rPr>
                <w:lang w:val="fr-FR"/>
              </w:rPr>
              <w:t xml:space="preserve"> </w:t>
            </w:r>
            <w:r>
              <w:rPr>
                <w:lang w:val="fr-FR"/>
              </w:rPr>
              <w:t>Guillaume Boisson</w:t>
            </w:r>
            <w:r w:rsidR="001A594A">
              <w:rPr>
                <w:lang w:val="fr-FR"/>
              </w:rPr>
              <w:t xml:space="preserve">, </w:t>
            </w:r>
          </w:p>
          <w:p w14:paraId="51BE7F9C" w14:textId="361722D4" w:rsidR="00E61DAC" w:rsidRPr="00171F4A" w:rsidRDefault="001A594A" w:rsidP="00F95C69">
            <w:pPr>
              <w:spacing w:before="60" w:after="60"/>
            </w:pPr>
            <w:r w:rsidRPr="00171F4A">
              <w:t>Fabrice Urban</w:t>
            </w:r>
            <w:r w:rsidR="007E457A" w:rsidRPr="00171F4A">
              <w:t xml:space="preserve"> (</w:t>
            </w:r>
            <w:proofErr w:type="spellStart"/>
            <w:r w:rsidR="007E457A" w:rsidRPr="00171F4A">
              <w:t>InterDigital</w:t>
            </w:r>
            <w:proofErr w:type="spellEnd"/>
            <w:r w:rsidR="007E457A" w:rsidRPr="00171F4A">
              <w:t>),</w:t>
            </w:r>
          </w:p>
          <w:p w14:paraId="49D81240" w14:textId="536A0150" w:rsidR="00B91B8C" w:rsidRPr="00171F4A" w:rsidRDefault="00A02ED5" w:rsidP="00F95C69">
            <w:pPr>
              <w:spacing w:before="60" w:after="60"/>
              <w:rPr>
                <w:szCs w:val="22"/>
              </w:rPr>
            </w:pPr>
            <w:r w:rsidRPr="00171F4A">
              <w:rPr>
                <w:szCs w:val="22"/>
              </w:rPr>
              <w:t>Nan</w:t>
            </w:r>
            <w:r w:rsidR="00B279CC" w:rsidRPr="00171F4A">
              <w:rPr>
                <w:szCs w:val="22"/>
              </w:rPr>
              <w:t xml:space="preserve"> Hu, </w:t>
            </w:r>
            <w:r w:rsidR="00BF4CF1" w:rsidRPr="00171F4A">
              <w:rPr>
                <w:szCs w:val="22"/>
              </w:rPr>
              <w:t>Vadim</w:t>
            </w:r>
            <w:r w:rsidR="00E32258" w:rsidRPr="00171F4A">
              <w:rPr>
                <w:szCs w:val="22"/>
              </w:rPr>
              <w:t xml:space="preserve"> Seregin</w:t>
            </w:r>
            <w:r w:rsidR="00754ABF" w:rsidRPr="00171F4A">
              <w:rPr>
                <w:szCs w:val="22"/>
              </w:rPr>
              <w:t>, Marta</w:t>
            </w:r>
            <w:r w:rsidR="00224991" w:rsidRPr="00171F4A">
              <w:rPr>
                <w:szCs w:val="22"/>
              </w:rPr>
              <w:t xml:space="preserve"> Karc</w:t>
            </w:r>
            <w:r w:rsidR="00771608">
              <w:rPr>
                <w:szCs w:val="22"/>
              </w:rPr>
              <w:t>ze</w:t>
            </w:r>
            <w:r w:rsidR="00141A34">
              <w:rPr>
                <w:szCs w:val="22"/>
              </w:rPr>
              <w:t>wi</w:t>
            </w:r>
            <w:r w:rsidR="00E5172C">
              <w:rPr>
                <w:szCs w:val="22"/>
              </w:rPr>
              <w:t>cz</w:t>
            </w:r>
            <w:r w:rsidR="00851CAA" w:rsidRPr="00171F4A">
              <w:rPr>
                <w:szCs w:val="22"/>
              </w:rPr>
              <w:t xml:space="preserve"> (Qualcomm)</w:t>
            </w:r>
          </w:p>
        </w:tc>
        <w:tc>
          <w:tcPr>
            <w:tcW w:w="851" w:type="dxa"/>
          </w:tcPr>
          <w:p w14:paraId="0140ECA2" w14:textId="04433FC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71F4A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85" w:type="dxa"/>
          </w:tcPr>
          <w:p w14:paraId="0A5516F8" w14:textId="77777777" w:rsidR="00F95C69" w:rsidRPr="00275C93" w:rsidRDefault="00E61DAC" w:rsidP="00F95C69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F95C69" w:rsidRPr="00275C93">
                <w:rPr>
                  <w:rStyle w:val="Hyperlink"/>
                  <w:szCs w:val="22"/>
                </w:rPr>
                <w:t>philippe.bordes@interdigital.com</w:t>
              </w:r>
            </w:hyperlink>
            <w:r w:rsidR="00F95C69" w:rsidRPr="00275C93">
              <w:rPr>
                <w:rStyle w:val="Hyperlink"/>
                <w:szCs w:val="22"/>
              </w:rPr>
              <w:t>,</w:t>
            </w:r>
          </w:p>
          <w:p w14:paraId="5327570E" w14:textId="77777777" w:rsidR="00E9571F" w:rsidRDefault="00E9571F" w:rsidP="00F95C69">
            <w:pPr>
              <w:spacing w:before="60" w:after="60"/>
            </w:pPr>
          </w:p>
          <w:p w14:paraId="39B2F1E1" w14:textId="000628F9" w:rsidR="00F95C69" w:rsidRPr="005B217D" w:rsidRDefault="00E75C2A" w:rsidP="00F95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nanh@qti.qualcomm.com</w:t>
            </w:r>
            <w:r w:rsidR="00F95C69" w:rsidRPr="005B217D">
              <w:rPr>
                <w:szCs w:val="22"/>
                <w:lang w:val="en-CA"/>
              </w:rPr>
              <w:t xml:space="preserve"> </w:t>
            </w:r>
          </w:p>
          <w:p w14:paraId="32C2ABFD" w14:textId="20F608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95C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5D7551D2" w:rsidR="00E61DAC" w:rsidRPr="005B217D" w:rsidRDefault="001A59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851CAA">
              <w:rPr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0E9C89" w14:textId="0BBB47F6" w:rsidR="00F95C69" w:rsidRDefault="00F95C69" w:rsidP="00F95C69">
      <w:pPr>
        <w:rPr>
          <w:szCs w:val="22"/>
          <w:lang w:val="en-CA" w:eastAsia="zh-CN"/>
        </w:rPr>
      </w:pPr>
      <w:r>
        <w:t>The EE2</w:t>
      </w:r>
      <w:r w:rsidR="00645926">
        <w:t xml:space="preserve"> </w:t>
      </w:r>
      <w:r>
        <w:t>test-5.2 proposes an ALF correction (residuals) scaling method. The scaling factors are coded per slice for the non-fixed APS-ALF</w:t>
      </w:r>
      <w:r w:rsidRPr="00275C93">
        <w:t xml:space="preserve">. </w:t>
      </w:r>
      <w:r>
        <w:rPr>
          <w:szCs w:val="22"/>
          <w:lang w:val="en-CA" w:eastAsia="zh-CN"/>
        </w:rPr>
        <w:t xml:space="preserve">The proposed method was implemented on top of ECM-13.0, it reportedly provides {Y, </w:t>
      </w:r>
      <w:r>
        <w:rPr>
          <w:rFonts w:hint="eastAsia"/>
          <w:szCs w:val="22"/>
          <w:lang w:val="en-CA" w:eastAsia="zh-CN"/>
        </w:rPr>
        <w:t>U,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</w:t>
      </w:r>
      <w:r>
        <w:rPr>
          <w:szCs w:val="22"/>
          <w:lang w:val="en-CA" w:eastAsia="zh-CN"/>
        </w:rPr>
        <w:t xml:space="preserve">} </w:t>
      </w:r>
      <w:r>
        <w:rPr>
          <w:rFonts w:hint="eastAsia"/>
          <w:szCs w:val="22"/>
          <w:lang w:val="en-CA" w:eastAsia="zh-CN"/>
        </w:rPr>
        <w:t>BD-reduction</w:t>
      </w:r>
      <w:r>
        <w:rPr>
          <w:szCs w:val="22"/>
          <w:lang w:val="en-CA" w:eastAsia="zh-CN"/>
        </w:rPr>
        <w:t xml:space="preserve"> with encoder and decoder runtimes as follows:</w:t>
      </w:r>
    </w:p>
    <w:p w14:paraId="4701AFB6" w14:textId="01422882" w:rsidR="000229BC" w:rsidRDefault="00F95C69" w:rsidP="00F95C69">
      <w:pPr>
        <w:rPr>
          <w:lang w:val="fr-FR" w:eastAsia="zh-CN"/>
        </w:rPr>
      </w:pPr>
      <w:proofErr w:type="gramStart"/>
      <w:r w:rsidRPr="2A4A122D">
        <w:rPr>
          <w:lang w:val="fr-FR" w:eastAsia="zh-CN"/>
        </w:rPr>
        <w:t>RA:</w:t>
      </w:r>
      <w:proofErr w:type="gramEnd"/>
      <w:r w:rsidRPr="2A4A122D">
        <w:rPr>
          <w:lang w:val="fr-FR" w:eastAsia="zh-CN"/>
        </w:rPr>
        <w:t xml:space="preserve"> </w:t>
      </w:r>
      <w:r w:rsidR="00820926">
        <w:rPr>
          <w:lang w:val="fr-FR" w:eastAsia="zh-CN"/>
        </w:rPr>
        <w:t>-0.05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-0.09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-0.07</w:t>
      </w:r>
      <w:r w:rsidRPr="2A4A122D">
        <w:rPr>
          <w:lang w:val="fr-FR" w:eastAsia="zh-CN"/>
        </w:rPr>
        <w:t xml:space="preserve">%, </w:t>
      </w:r>
      <w:r w:rsidR="00820926">
        <w:rPr>
          <w:lang w:val="fr-FR" w:eastAsia="zh-CN"/>
        </w:rPr>
        <w:t>99.9</w:t>
      </w:r>
      <w:r w:rsidRPr="2A4A122D">
        <w:rPr>
          <w:lang w:val="fr-FR" w:eastAsia="zh-CN"/>
        </w:rPr>
        <w:t>% (</w:t>
      </w:r>
      <w:proofErr w:type="spellStart"/>
      <w:r w:rsidRPr="2A4A122D">
        <w:rPr>
          <w:lang w:val="fr-FR" w:eastAsia="zh-CN"/>
        </w:rPr>
        <w:t>EncT</w:t>
      </w:r>
      <w:proofErr w:type="spellEnd"/>
      <w:r w:rsidRPr="2A4A122D">
        <w:rPr>
          <w:lang w:val="fr-FR" w:eastAsia="zh-CN"/>
        </w:rPr>
        <w:t>), 100</w:t>
      </w:r>
      <w:r w:rsidR="00820926">
        <w:rPr>
          <w:lang w:val="fr-FR" w:eastAsia="zh-CN"/>
        </w:rPr>
        <w:t>.0</w:t>
      </w:r>
      <w:r w:rsidR="003C25A9" w:rsidRPr="2A4A122D" w:rsidDel="003C25A9">
        <w:rPr>
          <w:lang w:val="fr-FR" w:eastAsia="zh-CN"/>
        </w:rPr>
        <w:t xml:space="preserve"> </w:t>
      </w:r>
      <w:r w:rsidRPr="2A4A122D">
        <w:rPr>
          <w:lang w:val="fr-FR" w:eastAsia="zh-CN"/>
        </w:rPr>
        <w:t>% (</w:t>
      </w:r>
      <w:proofErr w:type="spellStart"/>
      <w:r w:rsidRPr="2A4A122D">
        <w:rPr>
          <w:lang w:val="fr-FR" w:eastAsia="zh-CN"/>
        </w:rPr>
        <w:t>DecT</w:t>
      </w:r>
      <w:proofErr w:type="spellEnd"/>
      <w:r w:rsidRPr="2A4A122D">
        <w:rPr>
          <w:lang w:val="fr-FR" w:eastAsia="zh-CN"/>
        </w:rPr>
        <w:t xml:space="preserve">), </w:t>
      </w:r>
    </w:p>
    <w:p w14:paraId="7C68983C" w14:textId="1C05F95A" w:rsidR="000229BC" w:rsidRDefault="00F95C69" w:rsidP="00F95C69">
      <w:pPr>
        <w:rPr>
          <w:lang w:eastAsia="zh-CN"/>
        </w:rPr>
      </w:pPr>
      <w:proofErr w:type="gramStart"/>
      <w:r w:rsidRPr="00820926">
        <w:rPr>
          <w:lang w:val="fr-FR" w:eastAsia="zh-CN"/>
        </w:rPr>
        <w:t>LDB:</w:t>
      </w:r>
      <w:proofErr w:type="gramEnd"/>
      <w:r w:rsidRPr="00820926">
        <w:rPr>
          <w:lang w:val="fr-FR" w:eastAsia="zh-CN"/>
        </w:rPr>
        <w:t xml:space="preserve"> </w:t>
      </w:r>
      <w:r w:rsidR="00820926" w:rsidRPr="00820926">
        <w:rPr>
          <w:lang w:val="fr-FR" w:eastAsia="zh-CN"/>
        </w:rPr>
        <w:t>-0.13</w:t>
      </w:r>
      <w:r w:rsidRPr="00820926">
        <w:rPr>
          <w:lang w:val="fr-FR" w:eastAsia="zh-CN"/>
        </w:rPr>
        <w:t xml:space="preserve">%, </w:t>
      </w:r>
      <w:r w:rsidR="00820926" w:rsidRPr="00820926">
        <w:rPr>
          <w:lang w:val="fr-FR" w:eastAsia="zh-CN"/>
        </w:rPr>
        <w:t>-0.15</w:t>
      </w:r>
      <w:r w:rsidRPr="00820926">
        <w:rPr>
          <w:lang w:val="fr-FR" w:eastAsia="zh-CN"/>
        </w:rPr>
        <w:t xml:space="preserve">%, </w:t>
      </w:r>
      <w:r w:rsidR="00820926" w:rsidRPr="00820926">
        <w:rPr>
          <w:lang w:val="fr-FR" w:eastAsia="zh-CN"/>
        </w:rPr>
        <w:t>-0.10</w:t>
      </w:r>
      <w:r w:rsidRPr="00820926">
        <w:rPr>
          <w:lang w:val="fr-FR" w:eastAsia="zh-CN"/>
        </w:rPr>
        <w:t>%, 100</w:t>
      </w:r>
      <w:r w:rsidR="00820926" w:rsidRPr="00820926">
        <w:rPr>
          <w:lang w:val="fr-FR" w:eastAsia="zh-CN"/>
        </w:rPr>
        <w:t>.0</w:t>
      </w:r>
      <w:r w:rsidRPr="00820926">
        <w:rPr>
          <w:lang w:val="fr-FR" w:eastAsia="zh-CN"/>
        </w:rPr>
        <w:t>% (</w:t>
      </w:r>
      <w:proofErr w:type="spellStart"/>
      <w:r w:rsidRPr="00820926">
        <w:rPr>
          <w:lang w:val="fr-FR" w:eastAsia="zh-CN"/>
        </w:rPr>
        <w:t>EncT</w:t>
      </w:r>
      <w:proofErr w:type="spellEnd"/>
      <w:r w:rsidRPr="00820926">
        <w:rPr>
          <w:lang w:val="fr-FR" w:eastAsia="zh-CN"/>
        </w:rPr>
        <w:t xml:space="preserve">), </w:t>
      </w:r>
      <w:r w:rsidR="00820926" w:rsidRPr="00820926">
        <w:rPr>
          <w:lang w:val="fr-FR" w:eastAsia="zh-CN"/>
        </w:rPr>
        <w:t>99.</w:t>
      </w:r>
      <w:r w:rsidR="00820926">
        <w:rPr>
          <w:lang w:val="fr-FR" w:eastAsia="zh-CN"/>
        </w:rPr>
        <w:t>9</w:t>
      </w:r>
      <w:r w:rsidRPr="00820926">
        <w:rPr>
          <w:lang w:val="fr-FR" w:eastAsia="zh-CN"/>
        </w:rPr>
        <w:t xml:space="preserve">% </w:t>
      </w:r>
      <w:r w:rsidRPr="2A4A122D">
        <w:rPr>
          <w:lang w:val="en-CA" w:eastAsia="zh-CN"/>
        </w:rPr>
        <w:t>(</w:t>
      </w:r>
      <w:proofErr w:type="spellStart"/>
      <w:r w:rsidRPr="2A4A122D">
        <w:rPr>
          <w:lang w:val="en-CA" w:eastAsia="zh-CN"/>
        </w:rPr>
        <w:t>DecT</w:t>
      </w:r>
      <w:proofErr w:type="spellEnd"/>
      <w:r w:rsidRPr="2A4A122D">
        <w:rPr>
          <w:lang w:val="en-CA" w:eastAsia="zh-CN"/>
        </w:rPr>
        <w:t>)</w:t>
      </w:r>
      <w:r w:rsidR="00E05193">
        <w:rPr>
          <w:lang w:eastAsia="zh-CN"/>
        </w:rPr>
        <w:t>,</w:t>
      </w:r>
    </w:p>
    <w:p w14:paraId="00980958" w14:textId="038F2C57" w:rsidR="00F95C69" w:rsidRPr="00407983" w:rsidRDefault="00645926" w:rsidP="00F95C69">
      <w:pPr>
        <w:rPr>
          <w:lang w:val="en-CA" w:eastAsia="zh-CN"/>
        </w:rPr>
      </w:pPr>
      <w:r w:rsidRPr="000229BC">
        <w:rPr>
          <w:lang w:eastAsia="zh-CN"/>
        </w:rPr>
        <w:t xml:space="preserve">LDP: </w:t>
      </w:r>
      <w:r w:rsidR="001413D4" w:rsidRPr="000229BC">
        <w:rPr>
          <w:lang w:eastAsia="zh-CN"/>
        </w:rPr>
        <w:t>-0.16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0.01</w:t>
      </w:r>
      <w:r w:rsidRPr="000229BC">
        <w:rPr>
          <w:lang w:eastAsia="zh-CN"/>
        </w:rPr>
        <w:t xml:space="preserve">%, </w:t>
      </w:r>
      <w:r w:rsidR="001413D4" w:rsidRPr="000229BC">
        <w:rPr>
          <w:lang w:eastAsia="zh-CN"/>
        </w:rPr>
        <w:t>-0.01</w:t>
      </w:r>
      <w:r w:rsidRPr="000229BC">
        <w:rPr>
          <w:lang w:eastAsia="zh-CN"/>
        </w:rPr>
        <w:t>%, 100</w:t>
      </w:r>
      <w:r w:rsidR="00820926">
        <w:rPr>
          <w:lang w:eastAsia="zh-CN"/>
        </w:rPr>
        <w:t>.</w:t>
      </w:r>
      <w:r w:rsidR="001246F7">
        <w:rPr>
          <w:lang w:eastAsia="zh-CN"/>
        </w:rPr>
        <w:t>0</w:t>
      </w:r>
      <w:r w:rsidRPr="000229BC">
        <w:rPr>
          <w:lang w:eastAsia="zh-CN"/>
        </w:rPr>
        <w:t>% (</w:t>
      </w:r>
      <w:proofErr w:type="spellStart"/>
      <w:r w:rsidRPr="000229BC">
        <w:rPr>
          <w:lang w:eastAsia="zh-CN"/>
        </w:rPr>
        <w:t>EncT</w:t>
      </w:r>
      <w:proofErr w:type="spellEnd"/>
      <w:r w:rsidRPr="000229BC">
        <w:rPr>
          <w:lang w:eastAsia="zh-CN"/>
        </w:rPr>
        <w:t>), 100</w:t>
      </w:r>
      <w:r w:rsidR="00820926">
        <w:rPr>
          <w:lang w:eastAsia="zh-CN"/>
        </w:rPr>
        <w:t>.1</w:t>
      </w:r>
      <w:r w:rsidRPr="000229BC">
        <w:rPr>
          <w:lang w:eastAsia="zh-CN"/>
        </w:rPr>
        <w:t xml:space="preserve">% </w:t>
      </w:r>
      <w:r w:rsidRPr="2A4A122D">
        <w:rPr>
          <w:lang w:val="en-CA" w:eastAsia="zh-CN"/>
        </w:rPr>
        <w:t>(</w:t>
      </w:r>
      <w:proofErr w:type="spellStart"/>
      <w:r w:rsidRPr="2A4A122D">
        <w:rPr>
          <w:lang w:val="en-CA" w:eastAsia="zh-CN"/>
        </w:rPr>
        <w:t>DecT</w:t>
      </w:r>
      <w:proofErr w:type="spellEnd"/>
      <w:r w:rsidRPr="2A4A122D">
        <w:rPr>
          <w:lang w:val="en-CA" w:eastAsia="zh-CN"/>
        </w:rPr>
        <w:t>)</w:t>
      </w:r>
      <w:r w:rsidR="00F95C69" w:rsidRPr="2A4A122D">
        <w:rPr>
          <w:lang w:val="en-CA" w:eastAsia="zh-CN"/>
        </w:rPr>
        <w:t>.</w:t>
      </w:r>
    </w:p>
    <w:p w14:paraId="7D2AC1F0" w14:textId="24AE74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0651A24" w14:textId="5B403CC9" w:rsidR="00F95C69" w:rsidRDefault="00F95C69" w:rsidP="00F95C69">
      <w:r>
        <w:t xml:space="preserve">The APS-ALF signals non-fixed coefficients that may be re-used for the </w:t>
      </w:r>
      <w:r w:rsidR="00E3000B">
        <w:t>su</w:t>
      </w:r>
      <w:r w:rsidR="00074AEA">
        <w:t>bsequent</w:t>
      </w:r>
      <w:r w:rsidR="00E3000B">
        <w:t xml:space="preserve"> </w:t>
      </w:r>
      <w:r>
        <w:t>pictures. However, these coefficients have been optimized by encoder for one frame and may not be perfectly tailored for other frames with different characteristics and coding parameters.</w:t>
      </w:r>
    </w:p>
    <w:p w14:paraId="1539A21D" w14:textId="4D78B086" w:rsidR="001F2594" w:rsidRDefault="00F95C69" w:rsidP="00F95C69">
      <w:pPr>
        <w:rPr>
          <w:lang w:val="en-CA" w:eastAsia="zh-CN"/>
        </w:rPr>
      </w:pPr>
      <w:r>
        <w:t xml:space="preserve">In </w:t>
      </w:r>
      <w:r w:rsidR="00A420FC">
        <w:t>NNVC so</w:t>
      </w:r>
      <w:r w:rsidR="006E08DC">
        <w:t>ftware</w:t>
      </w:r>
      <w:r>
        <w:t xml:space="preserve">, </w:t>
      </w:r>
      <w:r>
        <w:rPr>
          <w:lang w:val="en-CA" w:eastAsia="zh-CN"/>
        </w:rPr>
        <w:t>w</w:t>
      </w:r>
      <w:r w:rsidRPr="00F62D87" w:rsidDel="003A2B6C">
        <w:rPr>
          <w:lang w:val="en-CA" w:eastAsia="zh-CN"/>
        </w:rPr>
        <w:t xml:space="preserve">hen </w:t>
      </w:r>
      <w:r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</w:t>
      </w:r>
      <w:r>
        <w:rPr>
          <w:lang w:val="en-CA" w:eastAsia="zh-CN"/>
        </w:rPr>
        <w:t>,</w:t>
      </w:r>
      <w:r w:rsidRPr="00F62D87" w:rsidDel="003A2B6C">
        <w:rPr>
          <w:lang w:val="en-CA" w:eastAsia="zh-CN"/>
        </w:rPr>
        <w:t xml:space="preserve"> a scaling factor is signaled for each color component in </w:t>
      </w:r>
      <w:r>
        <w:rPr>
          <w:lang w:val="en-CA" w:eastAsia="zh-CN"/>
        </w:rPr>
        <w:t>the picture header</w:t>
      </w:r>
      <w:r>
        <w:t xml:space="preserve">. </w:t>
      </w:r>
      <w:r w:rsidRPr="00F62D87" w:rsidDel="003A2B6C">
        <w:rPr>
          <w:lang w:val="en-CA" w:eastAsia="zh-CN"/>
        </w:rPr>
        <w:t xml:space="preserve">The </w:t>
      </w:r>
      <w:r>
        <w:rPr>
          <w:lang w:val="en-CA" w:eastAsia="zh-CN"/>
        </w:rPr>
        <w:t>difference</w:t>
      </w:r>
      <w:r w:rsidR="00974FED">
        <w:rPr>
          <w:lang w:val="en-CA" w:eastAsia="zh-CN"/>
        </w:rPr>
        <w:t>s</w:t>
      </w:r>
      <w:r>
        <w:rPr>
          <w:lang w:val="en-CA" w:eastAsia="zh-CN"/>
        </w:rPr>
        <w:t xml:space="preserve"> between the input samples and the NN filtered samples</w:t>
      </w:r>
      <w:r w:rsidRPr="00F62D87" w:rsidDel="003A2B6C">
        <w:rPr>
          <w:lang w:val="en-CA" w:eastAsia="zh-CN"/>
        </w:rPr>
        <w:t xml:space="preserve"> (</w:t>
      </w:r>
      <w:r w:rsidR="00974FED" w:rsidRPr="00F62D87" w:rsidDel="003A2B6C">
        <w:rPr>
          <w:lang w:val="en-CA" w:eastAsia="zh-CN"/>
        </w:rPr>
        <w:t>residu</w:t>
      </w:r>
      <w:r w:rsidR="00974FED">
        <w:rPr>
          <w:lang w:val="en-CA" w:eastAsia="zh-CN"/>
        </w:rPr>
        <w:t>al</w:t>
      </w:r>
      <w:r w:rsidR="00974FED" w:rsidRPr="001603EB" w:rsidDel="003A2B6C">
        <w:rPr>
          <w:lang w:val="en-CA" w:eastAsia="zh-CN"/>
        </w:rPr>
        <w:t>s</w:t>
      </w:r>
      <w:r w:rsidRPr="001603EB" w:rsidDel="003A2B6C">
        <w:rPr>
          <w:lang w:val="en-CA" w:eastAsia="zh-CN"/>
        </w:rPr>
        <w:t>) are scaled by the</w:t>
      </w:r>
      <w:r w:rsidR="00974FED">
        <w:rPr>
          <w:lang w:val="en-CA" w:eastAsia="zh-CN"/>
        </w:rPr>
        <w:t>se</w:t>
      </w:r>
      <w:r w:rsidRPr="001603EB" w:rsidDel="003A2B6C">
        <w:rPr>
          <w:lang w:val="en-CA" w:eastAsia="zh-CN"/>
        </w:rPr>
        <w:t xml:space="preserve"> scaling factors before being added to </w:t>
      </w:r>
      <w:r w:rsidR="00974FED">
        <w:rPr>
          <w:lang w:val="en-CA" w:eastAsia="zh-CN"/>
        </w:rPr>
        <w:t xml:space="preserve">the </w:t>
      </w:r>
      <w:r w:rsidRPr="001603EB" w:rsidDel="003A2B6C">
        <w:rPr>
          <w:lang w:val="en-CA" w:eastAsia="zh-CN"/>
        </w:rPr>
        <w:t>input samples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_Ref163552073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0E4B610D" w14:textId="20845113" w:rsidR="00F95C69" w:rsidRPr="00275C93" w:rsidRDefault="00F95C69" w:rsidP="00F95C69">
      <w:pPr>
        <w:pStyle w:val="Heading1"/>
      </w:pPr>
      <w:r w:rsidRPr="00275C93">
        <w:t>Proposal</w:t>
      </w:r>
    </w:p>
    <w:p w14:paraId="4D4484C2" w14:textId="2A18F48D" w:rsidR="00F95C69" w:rsidRDefault="0012739E" w:rsidP="00F95C69">
      <w:pPr>
        <w:rPr>
          <w:lang w:eastAsia="ja-JP"/>
        </w:rPr>
      </w:pPr>
      <w:r>
        <w:t xml:space="preserve">The EE2 test-5.2 </w:t>
      </w:r>
      <w:r w:rsidR="00F95C69" w:rsidRPr="00275C93">
        <w:t>propose</w:t>
      </w:r>
      <w:r>
        <w:t>s</w:t>
      </w:r>
      <w:r w:rsidR="00F95C69" w:rsidRPr="00275C93">
        <w:t xml:space="preserve"> </w:t>
      </w:r>
      <w:r w:rsidR="00F95C69">
        <w:t xml:space="preserve">to signal </w:t>
      </w:r>
      <w:r w:rsidR="3747B3A2">
        <w:t xml:space="preserve">in the slice header </w:t>
      </w:r>
      <w:r w:rsidR="00923838">
        <w:t xml:space="preserve">the </w:t>
      </w:r>
      <w:r w:rsidR="00F95C69">
        <w:t>scaling factors to be applied on the non-fixed APS-ALF correction residuals. Different</w:t>
      </w:r>
      <w:r w:rsidR="00F95C69">
        <w:rPr>
          <w:lang w:eastAsia="ja-JP"/>
        </w:rPr>
        <w:t xml:space="preserve"> luma scaling factors may be associated with different group of class indexes: </w:t>
      </w:r>
    </w:p>
    <w:p w14:paraId="58A5DEF7" w14:textId="77777777" w:rsidR="00F95C69" w:rsidRDefault="00F95C69" w:rsidP="00F95C69">
      <w:pPr>
        <w:rPr>
          <w:lang w:eastAsia="ja-JP"/>
        </w:rPr>
      </w:pPr>
      <w:r>
        <w:rPr>
          <w:lang w:eastAsia="ja-JP"/>
        </w:rPr>
        <w:t>For each alternative filter set of each APS-ALF used in the current slice:</w:t>
      </w:r>
    </w:p>
    <w:p w14:paraId="7AF467A9" w14:textId="7BFB2C64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 flag signals if the previous scaling factor values should be used for the current </w:t>
      </w:r>
      <w:r w:rsidR="006C4A5D">
        <w:rPr>
          <w:lang w:eastAsia="ja-JP"/>
        </w:rPr>
        <w:t>filter</w:t>
      </w:r>
      <w:r>
        <w:rPr>
          <w:lang w:eastAsia="ja-JP"/>
        </w:rPr>
        <w:t xml:space="preserve">. If the </w:t>
      </w:r>
      <w:proofErr w:type="spellStart"/>
      <w:r>
        <w:rPr>
          <w:lang w:eastAsia="ja-JP"/>
        </w:rPr>
        <w:t>TiD</w:t>
      </w:r>
      <w:proofErr w:type="spellEnd"/>
      <w:r>
        <w:rPr>
          <w:lang w:eastAsia="ja-JP"/>
        </w:rPr>
        <w:t xml:space="preserve"> of the current slice is inferior or equal to the </w:t>
      </w:r>
      <w:proofErr w:type="spellStart"/>
      <w:r>
        <w:rPr>
          <w:lang w:eastAsia="ja-JP"/>
        </w:rPr>
        <w:t>TiD</w:t>
      </w:r>
      <w:proofErr w:type="spellEnd"/>
      <w:r>
        <w:rPr>
          <w:lang w:eastAsia="ja-JP"/>
        </w:rPr>
        <w:t xml:space="preserve"> of the APS, then the scaling factor values are </w:t>
      </w:r>
      <w:proofErr w:type="gramStart"/>
      <w:r>
        <w:rPr>
          <w:lang w:eastAsia="ja-JP"/>
        </w:rPr>
        <w:t>up-dated</w:t>
      </w:r>
      <w:proofErr w:type="gramEnd"/>
      <w:r>
        <w:rPr>
          <w:lang w:eastAsia="ja-JP"/>
        </w:rPr>
        <w:t>.</w:t>
      </w:r>
    </w:p>
    <w:p w14:paraId="6E67976C" w14:textId="6BC4E0E3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an index </w:t>
      </w:r>
      <w:proofErr w:type="spellStart"/>
      <w:r w:rsidRPr="005C068E">
        <w:rPr>
          <w:i/>
          <w:iCs/>
          <w:lang w:eastAsia="ja-JP"/>
        </w:rPr>
        <w:t>idxGroup</w:t>
      </w:r>
      <w:proofErr w:type="spellEnd"/>
      <w:r>
        <w:rPr>
          <w:lang w:eastAsia="ja-JP"/>
        </w:rPr>
        <w:t xml:space="preserve"> signals the number </w:t>
      </w: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of scaling factors (</w:t>
      </w: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= 1 &lt;&lt; </w:t>
      </w:r>
      <w:proofErr w:type="spellStart"/>
      <w:r>
        <w:rPr>
          <w:lang w:eastAsia="ja-JP"/>
        </w:rPr>
        <w:t>idxGroup</w:t>
      </w:r>
      <w:proofErr w:type="spellEnd"/>
      <w:r>
        <w:rPr>
          <w:lang w:eastAsia="ja-JP"/>
        </w:rPr>
        <w:t>). One scaling factor is associated to one group of consecutive classes.</w:t>
      </w:r>
    </w:p>
    <w:p w14:paraId="17290771" w14:textId="77777777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proofErr w:type="spellStart"/>
      <w:r>
        <w:rPr>
          <w:lang w:eastAsia="ja-JP"/>
        </w:rPr>
        <w:t>num_sc</w:t>
      </w:r>
      <w:proofErr w:type="spellEnd"/>
      <w:r>
        <w:rPr>
          <w:lang w:eastAsia="ja-JP"/>
        </w:rPr>
        <w:t xml:space="preserve"> scaling factors indexes </w:t>
      </w:r>
      <w:proofErr w:type="gramStart"/>
      <w:r>
        <w:rPr>
          <w:lang w:eastAsia="ja-JP"/>
        </w:rPr>
        <w:t xml:space="preserve">( </w:t>
      </w:r>
      <w:proofErr w:type="spellStart"/>
      <w:r w:rsidRPr="005C068E">
        <w:rPr>
          <w:i/>
          <w:iCs/>
          <w:lang w:eastAsia="ja-JP"/>
        </w:rPr>
        <w:t>idxScale</w:t>
      </w:r>
      <w:proofErr w:type="spellEnd"/>
      <w:proofErr w:type="gramEnd"/>
      <w:r w:rsidRPr="005C068E">
        <w:rPr>
          <w:i/>
          <w:iCs/>
          <w:lang w:eastAsia="ja-JP"/>
        </w:rPr>
        <w:t>[n]</w:t>
      </w:r>
      <w:r>
        <w:rPr>
          <w:lang w:eastAsia="ja-JP"/>
        </w:rPr>
        <w:t xml:space="preserve"> ) are coded. The scaling factor </w:t>
      </w:r>
      <w:proofErr w:type="spellStart"/>
      <w:r w:rsidRPr="005C068E">
        <w:rPr>
          <w:i/>
          <w:iCs/>
          <w:lang w:eastAsia="ja-JP"/>
        </w:rPr>
        <w:t>idxScale</w:t>
      </w:r>
      <w:proofErr w:type="spellEnd"/>
      <w:r w:rsidRPr="005C068E">
        <w:rPr>
          <w:i/>
          <w:iCs/>
          <w:lang w:eastAsia="ja-JP"/>
        </w:rPr>
        <w:t>[n]</w:t>
      </w:r>
      <w:r>
        <w:rPr>
          <w:lang w:eastAsia="ja-JP"/>
        </w:rPr>
        <w:t xml:space="preserve"> is associated to n</w:t>
      </w:r>
      <w:r w:rsidRPr="00D62122">
        <w:rPr>
          <w:vertAlign w:val="superscript"/>
          <w:lang w:eastAsia="ja-JP"/>
        </w:rPr>
        <w:t>th</w:t>
      </w:r>
      <w:r>
        <w:rPr>
          <w:lang w:eastAsia="ja-JP"/>
        </w:rPr>
        <w:t xml:space="preserve"> group of classes. Then a scaling factor index </w:t>
      </w: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[c] is derived for each of the 25 class indexes ‘c’. For example:</w:t>
      </w:r>
    </w:p>
    <w:p w14:paraId="1C0F419C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[.]=3333333333333333333333333</w:t>
      </w:r>
      <w:proofErr w:type="gramStart"/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proofErr w:type="gramEnd"/>
      <w:r>
        <w:rPr>
          <w:lang w:eastAsia="ja-JP"/>
        </w:rPr>
        <w:t xml:space="preserve"> = 0,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={3}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054C30F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lastRenderedPageBreak/>
        <w:t>sfi</w:t>
      </w:r>
      <w:proofErr w:type="spellEnd"/>
      <w:r>
        <w:rPr>
          <w:lang w:eastAsia="ja-JP"/>
        </w:rPr>
        <w:t>[.]=0000000000004444444444444</w:t>
      </w:r>
      <w:proofErr w:type="gramStart"/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proofErr w:type="gramEnd"/>
      <w:r>
        <w:rPr>
          <w:lang w:eastAsia="ja-JP"/>
        </w:rPr>
        <w:t xml:space="preserve"> = 1,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={0,4}</w:t>
      </w:r>
      <w:r>
        <w:rPr>
          <w:lang w:eastAsia="ja-JP"/>
        </w:rPr>
        <w:tab/>
      </w:r>
      <w:r>
        <w:rPr>
          <w:lang w:eastAsia="ja-JP"/>
        </w:rPr>
        <w:tab/>
        <w:t>}</w:t>
      </w:r>
    </w:p>
    <w:p w14:paraId="1ECBD192" w14:textId="77777777" w:rsidR="00F95C69" w:rsidRDefault="00F95C69" w:rsidP="00F95C69">
      <w:pPr>
        <w:ind w:left="1080"/>
        <w:jc w:val="left"/>
        <w:rPr>
          <w:lang w:eastAsia="ja-JP"/>
        </w:rPr>
      </w:pP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[.]=0000004444442222221111111</w:t>
      </w:r>
      <w:proofErr w:type="gramStart"/>
      <w:r>
        <w:rPr>
          <w:lang w:eastAsia="ja-JP"/>
        </w:rPr>
        <w:tab/>
        <w:t xml:space="preserve">{ </w:t>
      </w:r>
      <w:proofErr w:type="spellStart"/>
      <w:r>
        <w:rPr>
          <w:lang w:eastAsia="ja-JP"/>
        </w:rPr>
        <w:t>idxGroup</w:t>
      </w:r>
      <w:proofErr w:type="spellEnd"/>
      <w:proofErr w:type="gramEnd"/>
      <w:r>
        <w:rPr>
          <w:lang w:eastAsia="ja-JP"/>
        </w:rPr>
        <w:t xml:space="preserve"> = 2, </w:t>
      </w:r>
      <w:proofErr w:type="spellStart"/>
      <w:r>
        <w:rPr>
          <w:lang w:eastAsia="ja-JP"/>
        </w:rPr>
        <w:t>idxScale</w:t>
      </w:r>
      <w:proofErr w:type="spellEnd"/>
      <w:r>
        <w:rPr>
          <w:lang w:eastAsia="ja-JP"/>
        </w:rPr>
        <w:t>={0,4,2,0}</w:t>
      </w:r>
      <w:r>
        <w:rPr>
          <w:lang w:eastAsia="ja-JP"/>
        </w:rPr>
        <w:tab/>
        <w:t>}</w:t>
      </w:r>
    </w:p>
    <w:p w14:paraId="2CF59879" w14:textId="2C3BA313" w:rsidR="00115180" w:rsidRDefault="00115180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>for each chroma</w:t>
      </w:r>
      <w:r w:rsidR="005B0CF6">
        <w:rPr>
          <w:lang w:eastAsia="ja-JP"/>
        </w:rPr>
        <w:t xml:space="preserve"> component</w:t>
      </w:r>
      <w:r>
        <w:rPr>
          <w:lang w:eastAsia="ja-JP"/>
        </w:rPr>
        <w:t>, one single scaling factor index is signaled.</w:t>
      </w:r>
    </w:p>
    <w:p w14:paraId="0C338D95" w14:textId="1710A2EE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mapping scaling factors indexes to scaling factors is derived using </w:t>
      </w:r>
      <w:r w:rsidR="00115180">
        <w:rPr>
          <w:lang w:eastAsia="ja-JP"/>
        </w:rPr>
        <w:t xml:space="preserve">one </w:t>
      </w:r>
      <w:r w:rsidR="005C059A">
        <w:rPr>
          <w:lang w:eastAsia="ja-JP"/>
        </w:rPr>
        <w:t>pre-defined</w:t>
      </w:r>
      <w:r>
        <w:rPr>
          <w:lang w:eastAsia="ja-JP"/>
        </w:rPr>
        <w:t xml:space="preserve"> table</w:t>
      </w:r>
      <w:r w:rsidR="005C059A">
        <w:rPr>
          <w:lang w:eastAsia="ja-JP"/>
        </w:rPr>
        <w:t xml:space="preserve"> signaled in SPS</w:t>
      </w:r>
      <w:r>
        <w:rPr>
          <w:lang w:eastAsia="ja-JP"/>
        </w:rPr>
        <w:t>: tab</w:t>
      </w:r>
      <w:r w:rsidR="004F6A3B">
        <w:rPr>
          <w:lang w:eastAsia="ja-JP"/>
        </w:rPr>
        <w:t>(</w:t>
      </w:r>
      <w:proofErr w:type="spellStart"/>
      <w:r w:rsidR="004F6A3B">
        <w:rPr>
          <w:lang w:eastAsia="ja-JP"/>
        </w:rPr>
        <w:t>nbCorr</w:t>
      </w:r>
      <w:proofErr w:type="spellEnd"/>
      <w:r w:rsidR="004F6A3B">
        <w:rPr>
          <w:lang w:eastAsia="ja-JP"/>
        </w:rPr>
        <w:t>=</w:t>
      </w:r>
      <w:proofErr w:type="gramStart"/>
      <w:r w:rsidR="004F6A3B">
        <w:rPr>
          <w:lang w:eastAsia="ja-JP"/>
        </w:rPr>
        <w:t>5)</w:t>
      </w:r>
      <w:r>
        <w:rPr>
          <w:lang w:eastAsia="ja-JP"/>
        </w:rPr>
        <w:t>=</w:t>
      </w:r>
      <w:proofErr w:type="gramEnd"/>
      <w:r>
        <w:rPr>
          <w:lang w:eastAsia="ja-JP"/>
        </w:rPr>
        <w:t xml:space="preserve">{ 8, 7, 6, 5, 9 } </w:t>
      </w:r>
      <w:r w:rsidR="005C059A">
        <w:rPr>
          <w:lang w:eastAsia="ja-JP"/>
        </w:rPr>
        <w:t xml:space="preserve">or </w:t>
      </w:r>
      <w:r>
        <w:rPr>
          <w:lang w:eastAsia="ja-JP"/>
        </w:rPr>
        <w:t>tab</w:t>
      </w:r>
      <w:r w:rsidR="004F6A3B">
        <w:rPr>
          <w:lang w:eastAsia="ja-JP"/>
        </w:rPr>
        <w:t>(</w:t>
      </w:r>
      <w:proofErr w:type="spellStart"/>
      <w:r w:rsidR="004F6A3B">
        <w:rPr>
          <w:lang w:eastAsia="ja-JP"/>
        </w:rPr>
        <w:t>nbCorr</w:t>
      </w:r>
      <w:proofErr w:type="spellEnd"/>
      <w:r w:rsidR="004F6A3B">
        <w:rPr>
          <w:lang w:eastAsia="ja-JP"/>
        </w:rPr>
        <w:t>=9)</w:t>
      </w:r>
      <w:r>
        <w:rPr>
          <w:lang w:eastAsia="ja-JP"/>
        </w:rPr>
        <w:t>={ 8, 7, 6, 5, 4, 2, 9, 10, 12 }.</w:t>
      </w:r>
    </w:p>
    <w:p w14:paraId="30CB41CE" w14:textId="49B837C2" w:rsidR="00F95C69" w:rsidRDefault="00F95C69" w:rsidP="00F95C69">
      <w:pPr>
        <w:pStyle w:val="ListParagraph"/>
        <w:numPr>
          <w:ilvl w:val="0"/>
          <w:numId w:val="13"/>
        </w:numPr>
        <w:rPr>
          <w:lang w:eastAsia="ja-JP"/>
        </w:rPr>
      </w:pPr>
      <w:r>
        <w:rPr>
          <w:lang w:eastAsia="ja-JP"/>
        </w:rPr>
        <w:t xml:space="preserve">the ALF </w:t>
      </w:r>
      <w:r w:rsidR="005C068E">
        <w:rPr>
          <w:lang w:eastAsia="ja-JP"/>
        </w:rPr>
        <w:t xml:space="preserve">residual </w:t>
      </w:r>
      <w:r>
        <w:rPr>
          <w:lang w:eastAsia="ja-JP"/>
        </w:rPr>
        <w:t xml:space="preserve">correction </w:t>
      </w:r>
      <w:proofErr w:type="spellStart"/>
      <w:r>
        <w:rPr>
          <w:lang w:eastAsia="ja-JP"/>
        </w:rPr>
        <w:t>corr</w:t>
      </w:r>
      <w:proofErr w:type="spellEnd"/>
      <w:r>
        <w:rPr>
          <w:lang w:eastAsia="ja-JP"/>
        </w:rPr>
        <w:t>(s) is scaled using the scaling factor associated to the class index of the sample (class(s)) and added to the reconstructed sample:</w:t>
      </w:r>
    </w:p>
    <w:p w14:paraId="00A849EA" w14:textId="77777777" w:rsidR="00F95C69" w:rsidRDefault="00F95C69" w:rsidP="00F95C69">
      <w:pPr>
        <w:ind w:left="360"/>
        <w:jc w:val="center"/>
        <w:rPr>
          <w:lang w:eastAsia="ja-JP"/>
        </w:rPr>
      </w:pPr>
      <w:r>
        <w:rPr>
          <w:lang w:eastAsia="ja-JP"/>
        </w:rPr>
        <w:t xml:space="preserve">rec’(s) = rec(s) + </w:t>
      </w:r>
      <w:proofErr w:type="gramStart"/>
      <w:r>
        <w:rPr>
          <w:lang w:eastAsia="ja-JP"/>
        </w:rPr>
        <w:t xml:space="preserve">( </w:t>
      </w:r>
      <w:proofErr w:type="spellStart"/>
      <w:r>
        <w:rPr>
          <w:lang w:eastAsia="ja-JP"/>
        </w:rPr>
        <w:t>corr</w:t>
      </w:r>
      <w:proofErr w:type="spellEnd"/>
      <w:proofErr w:type="gramEnd"/>
      <w:r>
        <w:rPr>
          <w:lang w:eastAsia="ja-JP"/>
        </w:rPr>
        <w:t xml:space="preserve">(s) * tab[ </w:t>
      </w:r>
      <w:proofErr w:type="spellStart"/>
      <w:r>
        <w:rPr>
          <w:lang w:eastAsia="ja-JP"/>
        </w:rPr>
        <w:t>sfi</w:t>
      </w:r>
      <w:proofErr w:type="spellEnd"/>
      <w:r>
        <w:rPr>
          <w:lang w:eastAsia="ja-JP"/>
        </w:rPr>
        <w:t>[ class(s) ] ] + 4 ) &gt;&gt; 3</w:t>
      </w:r>
    </w:p>
    <w:p w14:paraId="532853D3" w14:textId="77777777" w:rsidR="00F95C69" w:rsidRDefault="00F95C69" w:rsidP="00F95C69">
      <w:pPr>
        <w:pStyle w:val="ListParagraph"/>
        <w:rPr>
          <w:lang w:eastAsia="ja-JP"/>
        </w:rPr>
      </w:pPr>
    </w:p>
    <w:p w14:paraId="1F13A1C9" w14:textId="7F85EDB0" w:rsidR="00D971AF" w:rsidRPr="00275C93" w:rsidRDefault="00D971AF" w:rsidP="00D971AF">
      <w:pPr>
        <w:pStyle w:val="Heading1"/>
      </w:pPr>
      <w:r>
        <w:t>Results</w:t>
      </w:r>
    </w:p>
    <w:p w14:paraId="131F547D" w14:textId="1F0D5DE4" w:rsidR="00F95C69" w:rsidRDefault="00F95C69" w:rsidP="00F95C69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5C068E">
        <w:rPr>
          <w:szCs w:val="22"/>
          <w:lang w:val="en-CA"/>
        </w:rPr>
        <w:t>test-5.2</w:t>
      </w:r>
      <w:r>
        <w:rPr>
          <w:szCs w:val="22"/>
          <w:lang w:val="en-CA"/>
        </w:rPr>
        <w:t xml:space="preserve"> has been implemented in ECM-1</w:t>
      </w:r>
      <w:r w:rsidR="006C4A5D">
        <w:rPr>
          <w:szCs w:val="22"/>
          <w:lang w:val="en-CA"/>
        </w:rPr>
        <w:t>3</w:t>
      </w:r>
      <w:r>
        <w:rPr>
          <w:szCs w:val="22"/>
          <w:lang w:val="en-CA"/>
        </w:rPr>
        <w:t>.0 and tested with CTC</w:t>
      </w:r>
      <w:r w:rsidR="001B45D1">
        <w:rPr>
          <w:szCs w:val="22"/>
          <w:lang w:val="en-CA"/>
        </w:rPr>
        <w:t xml:space="preserve"> with </w:t>
      </w:r>
      <w:r>
        <w:rPr>
          <w:szCs w:val="22"/>
          <w:lang w:val="en-CA"/>
        </w:rPr>
        <w:t>RA/LDB</w:t>
      </w:r>
      <w:r w:rsidR="005C068E">
        <w:rPr>
          <w:szCs w:val="22"/>
          <w:lang w:val="en-CA"/>
        </w:rPr>
        <w:t>/LDP</w:t>
      </w:r>
      <w:r>
        <w:rPr>
          <w:szCs w:val="22"/>
          <w:lang w:val="en-CA"/>
        </w:rPr>
        <w:t xml:space="preserve"> conditions.</w:t>
      </w:r>
    </w:p>
    <w:p w14:paraId="33F8FD01" w14:textId="77777777" w:rsidR="00F95C69" w:rsidRDefault="00F95C69" w:rsidP="00F95C69">
      <w:pPr>
        <w:rPr>
          <w:lang w:eastAsia="ja-JP"/>
        </w:rPr>
      </w:pPr>
    </w:p>
    <w:p w14:paraId="720ECEAD" w14:textId="796C3C34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2" w:name="_Ref147247693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1</w:t>
      </w:r>
      <w:r w:rsidRPr="00275C93">
        <w:rPr>
          <w:color w:val="auto"/>
          <w:sz w:val="22"/>
          <w:szCs w:val="22"/>
        </w:rPr>
        <w:fldChar w:fldCharType="end"/>
      </w:r>
      <w:bookmarkEnd w:id="2"/>
      <w:r w:rsidRPr="00275C93">
        <w:rPr>
          <w:color w:val="auto"/>
          <w:sz w:val="22"/>
          <w:szCs w:val="22"/>
        </w:rPr>
        <w:t>: Performance results of proposal in RA.</w:t>
      </w: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F95C69" w:rsidRPr="00275C93" w14:paraId="4CFD81D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AF5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29D6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</w:tr>
      <w:tr w:rsidR="00F95C69" w:rsidRPr="00275C93" w14:paraId="521457A5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D8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B8545" w14:textId="1711C5A6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</w:tr>
      <w:tr w:rsidR="00F95C69" w:rsidRPr="00275C93" w14:paraId="293F7AF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BE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D981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3A0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83F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A24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21B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CBCA69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212971" w14:textId="77777777" w:rsidR="00F95C69" w:rsidRPr="00937828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820926" w:rsidRPr="00275C93" w14:paraId="7C4CC001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2D7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8233E" w14:textId="12616A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B72D" w14:textId="3E31AD23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BEEEC" w14:textId="12CBEB3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9BFB5" w14:textId="63B1DFA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C52C8" w14:textId="39DE582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075D5" w14:textId="21E95A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5488A" w14:textId="10432F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5D3C06FF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ED97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910FA" w14:textId="340A5140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D3EDB" w14:textId="0ADBE2AA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30F2" w14:textId="30934224" w:rsidR="00820926" w:rsidRPr="00DC4C4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FA881" w14:textId="7C8A08D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0289D" w14:textId="56823B5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230160" w14:textId="5D2BF9A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F8A0C3" w14:textId="7B16906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99,7%</w:t>
            </w:r>
          </w:p>
        </w:tc>
      </w:tr>
      <w:tr w:rsidR="00820926" w:rsidRPr="00275C93" w14:paraId="136413B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5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9B2B4" w14:textId="7DCF390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4F00" w14:textId="11CC19D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881E6" w14:textId="5E08F60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38A9" w14:textId="2906582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678A5" w14:textId="737188E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EF3633" w14:textId="323FB9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FEF75B" w14:textId="73E95ED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3E4AC9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E2B2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97545" w14:textId="18D3FE2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B129" w14:textId="17C914A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D2FBF" w14:textId="182AFEC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D9D46" w14:textId="659E7FA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7515C" w14:textId="0C9413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190279" w14:textId="2AEF5F1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80C3CF" w14:textId="3C1F13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40C80ED1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3F99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BE8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20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F25E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E60E" w14:textId="27B308B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C5BC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2915EA" w14:textId="0F2D87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3AA491" w14:textId="60B1EB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20926" w:rsidRPr="00275C93" w14:paraId="211865F0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D2DF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F005" w14:textId="1F13C67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9B0A2" w14:textId="54B170A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9EEE5" w14:textId="363AF9E7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EC24C" w14:textId="1A6324F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0C828" w14:textId="688EA7B8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2DB8B9C" w14:textId="22CDCA19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B87BADB" w14:textId="4BCEEA3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4556D075" w14:textId="777777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5DC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8D6D0" w14:textId="6610426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9C4A" w14:textId="627E049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99B99" w14:textId="3A0E4A1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318D1" w14:textId="43C525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BFAC4" w14:textId="7D358E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5002053" w14:textId="0E4F7F2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0E4D1F0" w14:textId="1ACCE07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E1682C9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8046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DAC79" w14:textId="513CB8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7B9F" w14:textId="217591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382F" w14:textId="3657AC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5078" w14:textId="0AB0A06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4ECEC" w14:textId="35056EF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421811" w14:textId="40CB258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CA2013F" w14:textId="4C6B2A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</w:tr>
      <w:tr w:rsidR="00820926" w:rsidRPr="00275C93" w14:paraId="1AB08137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43C01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9EA3D1" w14:textId="5C77136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FF5E45" w14:textId="5F30F4B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05E19" w14:textId="7429128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6C78A" w14:textId="2C800A9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1C6AF" w14:textId="472360E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000158" w14:textId="46435EC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40314F" w14:textId="21990E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97,9%</w:t>
            </w:r>
          </w:p>
        </w:tc>
      </w:tr>
    </w:tbl>
    <w:p w14:paraId="0059D97A" w14:textId="77777777" w:rsidR="00F95C69" w:rsidRPr="00275C93" w:rsidRDefault="00F95C69" w:rsidP="00F95C69"/>
    <w:p w14:paraId="11F8BD2B" w14:textId="15400140" w:rsidR="00F95C69" w:rsidRPr="00275C93" w:rsidRDefault="00F95C69" w:rsidP="00F95C69">
      <w:pPr>
        <w:pStyle w:val="Caption"/>
        <w:spacing w:after="120"/>
        <w:jc w:val="center"/>
        <w:rPr>
          <w:color w:val="auto"/>
          <w:sz w:val="22"/>
          <w:szCs w:val="22"/>
        </w:rPr>
      </w:pPr>
      <w:bookmarkStart w:id="3" w:name="_Ref147247697"/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2</w:t>
      </w:r>
      <w:r w:rsidRPr="00275C93">
        <w:rPr>
          <w:color w:val="auto"/>
          <w:sz w:val="22"/>
          <w:szCs w:val="22"/>
        </w:rPr>
        <w:fldChar w:fldCharType="end"/>
      </w:r>
      <w:bookmarkEnd w:id="3"/>
      <w:r w:rsidRPr="00275C93">
        <w:rPr>
          <w:color w:val="auto"/>
          <w:sz w:val="22"/>
          <w:szCs w:val="22"/>
        </w:rPr>
        <w:t>: Performance results of proposal in LDB.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F95C69" w:rsidRPr="00275C93" w14:paraId="5D59C9A9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D5A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AC81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F95C69" w:rsidRPr="00275C93" w14:paraId="607E8CAC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3F1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AB47" w14:textId="45F31131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95C69" w:rsidRPr="00275C93" w14:paraId="6985DE83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801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07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C1F9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2B5B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43E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132C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9E241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DAC35F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F95C69" w:rsidRPr="00275C93" w14:paraId="3DCE837E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40F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7430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12636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3B81D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09D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5B774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F0BAD03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F93E0E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5C69" w:rsidRPr="00275C93" w14:paraId="394A6B1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3B8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3CA8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DECD1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302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CE38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C3D2A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6537A27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821AC9" w14:textId="77777777" w:rsidR="00F95C69" w:rsidRPr="00275C93" w:rsidRDefault="00F95C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7AEE9306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EB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E1D49" w14:textId="3681D3CF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62282" w14:textId="2DA78FDB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966A" w14:textId="10468E5E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3B65" w14:textId="7DD05C6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747833" w14:textId="3D75B45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F33DC3A" w14:textId="6794F84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944A2D" w14:textId="590580E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1C7A38B0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3A47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77B40" w14:textId="24747D8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02EB3" w14:textId="24006E0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6AD0" w14:textId="3F88B43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629C" w14:textId="0A7516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E5EB97" w14:textId="48F932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8BCF6D" w14:textId="176EA7F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A1850E" w14:textId="0B2F0F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3B91D1F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802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ACF5C" w14:textId="2761D2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1B8D1" w14:textId="6ED80B3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0,60%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BECD6" w14:textId="7134526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9AF72" w14:textId="1B25A5F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CA339" w14:textId="0E5CEC5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B3E9075" w14:textId="4EF79D9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38AEAD" w14:textId="0C65866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18E05986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4753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A1D62" w14:textId="4D7ADD6C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61776" w14:textId="7D8D4854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EE20F" w14:textId="301CC563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2B45" w14:textId="0EF6F39D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9FDD65" w14:textId="3972EAC2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0FD31C0" w14:textId="08A4E80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C6A6637" w14:textId="3965F5F6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</w:tr>
      <w:tr w:rsidR="00820926" w:rsidRPr="00275C93" w14:paraId="6855820B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721CC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8912F" w14:textId="24F3181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69E80" w14:textId="1CF013B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-1,14%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79F4" w14:textId="4130C91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-0,67%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25D3C" w14:textId="570DB4F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F873C" w14:textId="43E3AF6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99,5%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653EABA" w14:textId="7D45FE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60CAEC" w14:textId="0150A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7A11CC2C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D6A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AC6A0" w14:textId="7DD6482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2B3CE" w14:textId="209B924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AAD8" w14:textId="0B46B28A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-0,78%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0579" w14:textId="10CC2C0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E1C71A" w14:textId="03C1D1D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A0099D" w14:textId="4C8F0D4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9D855C" w14:textId="26FDD508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</w:tr>
      <w:tr w:rsidR="00820926" w:rsidRPr="00275C93" w14:paraId="68C2BBF8" w14:textId="77777777" w:rsidTr="00820926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2A5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18810E" w14:textId="323C135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1B9C4C" w14:textId="45BE440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01E1" w14:textId="2F447119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7CC84A" w14:textId="3D9B57D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C9786" w14:textId="0B863BFC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EDC4F3" w14:textId="72E2652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A96CE0" w14:textId="724E78E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95,5%</w:t>
            </w:r>
          </w:p>
        </w:tc>
      </w:tr>
    </w:tbl>
    <w:p w14:paraId="7558CBB5" w14:textId="77777777" w:rsidR="00B64374" w:rsidRPr="00275C93" w:rsidRDefault="00B64374" w:rsidP="00B64374"/>
    <w:p w14:paraId="6A8BE672" w14:textId="34857060" w:rsidR="00B64374" w:rsidRPr="00275C93" w:rsidRDefault="00B64374" w:rsidP="00B64374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275C93">
        <w:rPr>
          <w:color w:val="auto"/>
          <w:sz w:val="22"/>
          <w:szCs w:val="22"/>
        </w:rPr>
        <w:t xml:space="preserve">Table </w:t>
      </w:r>
      <w:r w:rsidRPr="00275C93">
        <w:rPr>
          <w:color w:val="auto"/>
          <w:sz w:val="22"/>
          <w:szCs w:val="22"/>
        </w:rPr>
        <w:fldChar w:fldCharType="begin"/>
      </w:r>
      <w:r w:rsidRPr="00275C93">
        <w:rPr>
          <w:color w:val="auto"/>
          <w:sz w:val="22"/>
          <w:szCs w:val="22"/>
        </w:rPr>
        <w:instrText xml:space="preserve"> SEQ Table \* ARABIC </w:instrText>
      </w:r>
      <w:r w:rsidRPr="00275C93">
        <w:rPr>
          <w:color w:val="auto"/>
          <w:sz w:val="22"/>
          <w:szCs w:val="22"/>
        </w:rPr>
        <w:fldChar w:fldCharType="separate"/>
      </w:r>
      <w:r w:rsidR="00407A38">
        <w:rPr>
          <w:noProof/>
          <w:color w:val="auto"/>
          <w:sz w:val="22"/>
          <w:szCs w:val="22"/>
        </w:rPr>
        <w:t>3</w:t>
      </w:r>
      <w:r w:rsidRPr="00275C93">
        <w:rPr>
          <w:color w:val="auto"/>
          <w:sz w:val="22"/>
          <w:szCs w:val="22"/>
        </w:rPr>
        <w:fldChar w:fldCharType="end"/>
      </w:r>
      <w:r w:rsidRPr="00275C93">
        <w:rPr>
          <w:color w:val="auto"/>
          <w:sz w:val="22"/>
          <w:szCs w:val="22"/>
        </w:rPr>
        <w:t>: Performance results of proposal in LD</w:t>
      </w:r>
      <w:r>
        <w:rPr>
          <w:color w:val="auto"/>
          <w:sz w:val="22"/>
          <w:szCs w:val="22"/>
        </w:rPr>
        <w:t>P</w:t>
      </w:r>
      <w:r w:rsidRPr="00275C93">
        <w:rPr>
          <w:color w:val="auto"/>
          <w:sz w:val="22"/>
          <w:szCs w:val="22"/>
        </w:rPr>
        <w:t>.</w:t>
      </w:r>
    </w:p>
    <w:tbl>
      <w:tblPr>
        <w:tblW w:w="9304" w:type="dxa"/>
        <w:jc w:val="center"/>
        <w:tblLook w:val="04A0" w:firstRow="1" w:lastRow="0" w:firstColumn="1" w:lastColumn="0" w:noHBand="0" w:noVBand="1"/>
      </w:tblPr>
      <w:tblGrid>
        <w:gridCol w:w="1606"/>
        <w:gridCol w:w="1040"/>
        <w:gridCol w:w="1040"/>
        <w:gridCol w:w="1316"/>
        <w:gridCol w:w="974"/>
        <w:gridCol w:w="1112"/>
        <w:gridCol w:w="1110"/>
        <w:gridCol w:w="1106"/>
      </w:tblGrid>
      <w:tr w:rsidR="00B64374" w:rsidRPr="00275C93" w14:paraId="291CBC8E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A1D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B92C" w14:textId="2D032CB0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 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</w:p>
        </w:tc>
      </w:tr>
      <w:tr w:rsidR="00B64374" w:rsidRPr="00275C93" w14:paraId="14B39A6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58E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69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23B4" w14:textId="02038A4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A79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64374" w:rsidRPr="00275C93" w14:paraId="6BBA398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AF2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7FC9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B28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9D9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B57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793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30A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EncVmPeak</w:t>
            </w:r>
            <w:proofErr w:type="spellEnd"/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C7B01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37828">
              <w:rPr>
                <w:rFonts w:ascii="Arial" w:hAnsi="Arial" w:cs="Arial"/>
                <w:color w:val="000000"/>
                <w:sz w:val="16"/>
                <w:szCs w:val="16"/>
              </w:rPr>
              <w:t>DncVmPeak</w:t>
            </w:r>
            <w:proofErr w:type="spellEnd"/>
          </w:p>
        </w:tc>
      </w:tr>
      <w:tr w:rsidR="00B64374" w:rsidRPr="00275C93" w14:paraId="4E7AF3DC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5A4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9DBB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EBC5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D478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DD6AA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122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4C4ED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7981F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78BBB88B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1BA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4DD77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16B6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1475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9CA5D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526C2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8C933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AF80A9B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20926" w:rsidRPr="00275C93" w14:paraId="0DA7BE4B" w14:textId="77777777" w:rsidTr="008B2CCB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39D5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DB5D" w14:textId="1A3CD665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74093" w14:textId="2AF98DCD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0D4F" w14:textId="42C1B249" w:rsidR="00820926" w:rsidRPr="008A4854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B9A" w14:textId="7408745F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65A3" w14:textId="0365533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4DFBE0" w14:textId="607A02F5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49C2A" w14:textId="43D0675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100,3%</w:t>
            </w:r>
          </w:p>
        </w:tc>
      </w:tr>
      <w:tr w:rsidR="00820926" w:rsidRPr="00275C93" w14:paraId="37F2F99A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BFE3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45BF2" w14:textId="76FE6C6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3657" w14:textId="18FB37E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A93B" w14:textId="1C5FD09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F91" w14:textId="6136B58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5DBD11" w14:textId="0ADE031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B0247" w14:textId="77A41701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03341D" w14:textId="1FFCADD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820926" w:rsidRPr="00275C93" w14:paraId="249B4B2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6434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7283B" w14:textId="4971AE4D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5DB0" w14:textId="7977A8F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A0540" w14:textId="1E6B990E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39B3" w14:textId="022A1C9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4C83" w14:textId="2496C6E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E6182D" w14:textId="5A32409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3A6757" w14:textId="4E635EA0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C3AED94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C2C6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31B32" w14:textId="3ADB98D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70AFB" w14:textId="15822FB1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D1368" w14:textId="3E6C61C2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E368E" w14:textId="5DCBD700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</w:t>
            </w:r>
            <w:r w:rsidR="001246F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F9AC8" w14:textId="3030683A" w:rsidR="00820926" w:rsidRPr="00820926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209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2D1E982" w14:textId="02764646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100,1%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9F80DEC" w14:textId="0E72A700" w:rsidR="00820926" w:rsidRPr="006831B5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31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100,2%</w:t>
            </w:r>
          </w:p>
        </w:tc>
      </w:tr>
      <w:tr w:rsidR="00820926" w:rsidRPr="00275C93" w14:paraId="260AE198" w14:textId="77777777">
        <w:trPr>
          <w:trHeight w:val="255"/>
          <w:jc w:val="center"/>
        </w:trPr>
        <w:tc>
          <w:tcPr>
            <w:tcW w:w="16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0E3F" w14:textId="77777777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46BAB" w14:textId="228C6FE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3E6F" w14:textId="3878F4A4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0,49%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F14D3" w14:textId="34CB555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-0,98%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E96BB" w14:textId="4C1B37B6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940A0" w14:textId="4B351543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B118E9" w14:textId="72198C12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100,2%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41573DD" w14:textId="2AD09F7B" w:rsidR="00820926" w:rsidRPr="00275C93" w:rsidRDefault="00820926" w:rsidP="00820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100,0%</w:t>
            </w:r>
          </w:p>
        </w:tc>
      </w:tr>
      <w:tr w:rsidR="00B64374" w:rsidRPr="00275C93" w14:paraId="330E5846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4C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582B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147F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3590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AB599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571B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868701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A110CC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64374" w:rsidRPr="00275C93" w14:paraId="3F43B3D5" w14:textId="77777777">
        <w:trPr>
          <w:trHeight w:val="255"/>
          <w:jc w:val="center"/>
        </w:trPr>
        <w:tc>
          <w:tcPr>
            <w:tcW w:w="1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D3A24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5C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C403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815E3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C56C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98AF8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55045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552A6E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497CC1" w14:textId="77777777" w:rsidR="00B64374" w:rsidRPr="00275C93" w:rsidRDefault="00B64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56C34E" w14:textId="77777777" w:rsidR="00B64374" w:rsidRDefault="00B64374" w:rsidP="00B64374"/>
    <w:p w14:paraId="01DEFDAC" w14:textId="5582B5D6" w:rsidR="00386589" w:rsidRDefault="00386589" w:rsidP="00386589">
      <w:pPr>
        <w:pStyle w:val="Heading1"/>
        <w:rPr>
          <w:ins w:id="4" w:author="Philippe Bordes" w:date="2024-07-10T14:34:00Z" w16du:dateUtc="2024-07-10T12:34:00Z"/>
        </w:rPr>
      </w:pPr>
      <w:ins w:id="5" w:author="Philippe Bordes" w:date="2024-07-10T14:34:00Z" w16du:dateUtc="2024-07-10T12:34:00Z">
        <w:r>
          <w:t>Results</w:t>
        </w:r>
        <w:r>
          <w:t xml:space="preserve"> of combined test</w:t>
        </w:r>
        <w:r w:rsidR="00E3227A">
          <w:t>s 5.2 and 5.</w:t>
        </w:r>
      </w:ins>
      <w:ins w:id="6" w:author="Philippe Bordes" w:date="2024-07-10T14:44:00Z" w16du:dateUtc="2024-07-10T12:44:00Z">
        <w:r w:rsidR="006F3016">
          <w:t>1</w:t>
        </w:r>
      </w:ins>
      <w:ins w:id="7" w:author="Philippe Bordes" w:date="2024-07-10T14:34:00Z" w16du:dateUtc="2024-07-10T12:34:00Z">
        <w:r w:rsidR="00E3227A">
          <w:t>e</w:t>
        </w:r>
      </w:ins>
    </w:p>
    <w:p w14:paraId="6D714E4D" w14:textId="725E5A2C" w:rsidR="00CD2BDD" w:rsidRDefault="00CD2BDD" w:rsidP="00CD2BDD">
      <w:pPr>
        <w:rPr>
          <w:ins w:id="8" w:author="Philippe Bordes" w:date="2024-07-10T14:48:00Z" w16du:dateUtc="2024-07-10T12:48:00Z"/>
          <w:szCs w:val="22"/>
          <w:lang w:val="en-CA"/>
        </w:rPr>
      </w:pPr>
      <w:ins w:id="9" w:author="Philippe Bordes" w:date="2024-07-10T14:34:00Z" w16du:dateUtc="2024-07-10T12:34:00Z">
        <w:r>
          <w:rPr>
            <w:szCs w:val="22"/>
            <w:lang w:val="en-CA"/>
          </w:rPr>
          <w:t xml:space="preserve">The test-5.2 has been </w:t>
        </w:r>
      </w:ins>
      <w:ins w:id="10" w:author="Philippe Bordes" w:date="2024-07-10T14:35:00Z" w16du:dateUtc="2024-07-10T12:35:00Z">
        <w:r>
          <w:rPr>
            <w:szCs w:val="22"/>
            <w:lang w:val="en-CA"/>
          </w:rPr>
          <w:t xml:space="preserve">combined with test 5.1e </w:t>
        </w:r>
      </w:ins>
      <w:ins w:id="11" w:author="Philippe Bordes" w:date="2024-07-10T14:43:00Z" w16du:dateUtc="2024-07-10T12:43:00Z">
        <w:r w:rsidR="006F3016">
          <w:rPr>
            <w:szCs w:val="22"/>
            <w:lang w:val="en-CA"/>
          </w:rPr>
          <w:t>(</w:t>
        </w:r>
        <w:r w:rsidR="006F3016" w:rsidRPr="006F3016">
          <w:rPr>
            <w:szCs w:val="22"/>
            <w:lang w:val="en-CA"/>
          </w:rPr>
          <w:t>Modifications in ALF syntax</w:t>
        </w:r>
        <w:r w:rsidR="006F3016">
          <w:rPr>
            <w:szCs w:val="22"/>
            <w:lang w:val="en-CA"/>
          </w:rPr>
          <w:t xml:space="preserve">) </w:t>
        </w:r>
      </w:ins>
      <w:ins w:id="12" w:author="Philippe Bordes" w:date="2024-07-10T14:34:00Z" w16du:dateUtc="2024-07-10T12:34:00Z">
        <w:r>
          <w:rPr>
            <w:szCs w:val="22"/>
            <w:lang w:val="en-CA"/>
          </w:rPr>
          <w:t>and tested with CTC with RA</w:t>
        </w:r>
      </w:ins>
      <w:ins w:id="13" w:author="Philippe Bordes" w:date="2024-07-10T14:44:00Z" w16du:dateUtc="2024-07-10T12:44:00Z">
        <w:r w:rsidR="006F3016">
          <w:rPr>
            <w:szCs w:val="22"/>
            <w:lang w:val="en-CA"/>
          </w:rPr>
          <w:t xml:space="preserve"> </w:t>
        </w:r>
      </w:ins>
      <w:ins w:id="14" w:author="Philippe Bordes" w:date="2024-07-10T14:34:00Z" w16du:dateUtc="2024-07-10T12:34:00Z">
        <w:r>
          <w:rPr>
            <w:szCs w:val="22"/>
            <w:lang w:val="en-CA"/>
          </w:rPr>
          <w:t>conditions.</w:t>
        </w:r>
      </w:ins>
      <w:ins w:id="15" w:author="Philippe Bordes" w:date="2024-07-10T14:47:00Z" w16du:dateUtc="2024-07-10T12:47:00Z">
        <w:r w:rsidR="00182F9C">
          <w:rPr>
            <w:szCs w:val="22"/>
            <w:lang w:val="en-CA"/>
          </w:rPr>
          <w:t xml:space="preserve"> The partial results </w:t>
        </w:r>
      </w:ins>
      <w:ins w:id="16" w:author="Philippe Bordes" w:date="2024-07-10T14:48:00Z" w16du:dateUtc="2024-07-10T12:48:00Z">
        <w:r w:rsidR="00182F9C">
          <w:rPr>
            <w:szCs w:val="22"/>
            <w:lang w:val="en-CA"/>
          </w:rPr>
          <w:t xml:space="preserve">show the gains are </w:t>
        </w:r>
        <w:r w:rsidR="001251DC">
          <w:rPr>
            <w:szCs w:val="22"/>
            <w:lang w:val="en-CA"/>
          </w:rPr>
          <w:t>a</w:t>
        </w:r>
      </w:ins>
      <w:ins w:id="17" w:author="Philippe Bordes" w:date="2024-07-10T14:49:00Z" w16du:dateUtc="2024-07-10T12:49:00Z">
        <w:r w:rsidR="001251DC">
          <w:rPr>
            <w:szCs w:val="22"/>
            <w:lang w:val="en-CA"/>
          </w:rPr>
          <w:t>pproximately</w:t>
        </w:r>
      </w:ins>
      <w:ins w:id="18" w:author="Philippe Bordes" w:date="2024-07-10T14:48:00Z" w16du:dateUtc="2024-07-10T12:48:00Z">
        <w:r w:rsidR="00F91900">
          <w:rPr>
            <w:szCs w:val="22"/>
            <w:lang w:val="en-CA"/>
          </w:rPr>
          <w:t xml:space="preserve"> </w:t>
        </w:r>
        <w:r w:rsidR="00182F9C">
          <w:rPr>
            <w:szCs w:val="22"/>
            <w:lang w:val="en-CA"/>
          </w:rPr>
          <w:t>additive.</w:t>
        </w:r>
      </w:ins>
    </w:p>
    <w:p w14:paraId="18B132C0" w14:textId="77777777" w:rsidR="00182F9C" w:rsidRDefault="00182F9C" w:rsidP="00CD2BDD">
      <w:pPr>
        <w:rPr>
          <w:ins w:id="19" w:author="Philippe Bordes" w:date="2024-07-10T14:34:00Z" w16du:dateUtc="2024-07-10T12:34:00Z"/>
          <w:szCs w:val="22"/>
          <w:lang w:val="en-CA"/>
        </w:rPr>
      </w:pPr>
    </w:p>
    <w:p w14:paraId="2D073788" w14:textId="65830CB5" w:rsidR="006F3016" w:rsidRPr="00275C93" w:rsidRDefault="006F3016" w:rsidP="006F3016">
      <w:pPr>
        <w:pStyle w:val="Caption"/>
        <w:spacing w:after="120"/>
        <w:jc w:val="center"/>
        <w:rPr>
          <w:ins w:id="20" w:author="Philippe Bordes" w:date="2024-07-10T14:44:00Z" w16du:dateUtc="2024-07-10T12:44:00Z"/>
          <w:color w:val="auto"/>
          <w:sz w:val="22"/>
          <w:szCs w:val="22"/>
        </w:rPr>
      </w:pPr>
      <w:ins w:id="21" w:author="Philippe Bordes" w:date="2024-07-10T14:44:00Z" w16du:dateUtc="2024-07-10T12:44:00Z">
        <w:r w:rsidRPr="00275C93">
          <w:rPr>
            <w:color w:val="auto"/>
            <w:sz w:val="22"/>
            <w:szCs w:val="22"/>
          </w:rPr>
          <w:t xml:space="preserve">Table </w:t>
        </w:r>
        <w:r w:rsidRPr="00275C93">
          <w:rPr>
            <w:color w:val="auto"/>
            <w:sz w:val="22"/>
            <w:szCs w:val="22"/>
          </w:rPr>
          <w:fldChar w:fldCharType="begin"/>
        </w:r>
        <w:r w:rsidRPr="00275C93">
          <w:rPr>
            <w:color w:val="auto"/>
            <w:sz w:val="22"/>
            <w:szCs w:val="22"/>
          </w:rPr>
          <w:instrText xml:space="preserve"> SEQ Table \* ARABIC </w:instrText>
        </w:r>
        <w:r w:rsidRPr="00275C93">
          <w:rPr>
            <w:color w:val="auto"/>
            <w:sz w:val="22"/>
            <w:szCs w:val="22"/>
          </w:rPr>
          <w:fldChar w:fldCharType="separate"/>
        </w:r>
        <w:r>
          <w:rPr>
            <w:noProof/>
            <w:color w:val="auto"/>
            <w:sz w:val="22"/>
            <w:szCs w:val="22"/>
          </w:rPr>
          <w:t>4</w:t>
        </w:r>
        <w:r w:rsidRPr="00275C93">
          <w:rPr>
            <w:color w:val="auto"/>
            <w:sz w:val="22"/>
            <w:szCs w:val="22"/>
          </w:rPr>
          <w:fldChar w:fldCharType="end"/>
        </w:r>
        <w:r w:rsidRPr="00275C93">
          <w:rPr>
            <w:color w:val="auto"/>
            <w:sz w:val="22"/>
            <w:szCs w:val="22"/>
          </w:rPr>
          <w:t xml:space="preserve">: Performance results of </w:t>
        </w:r>
      </w:ins>
      <w:ins w:id="22" w:author="Philippe Bordes" w:date="2024-07-10T14:45:00Z" w16du:dateUtc="2024-07-10T12:45:00Z">
        <w:r w:rsidR="00653865" w:rsidRPr="00653865">
          <w:rPr>
            <w:color w:val="auto"/>
            <w:sz w:val="22"/>
            <w:szCs w:val="22"/>
          </w:rPr>
          <w:t xml:space="preserve">test-5.2 combined with test 5.1e </w:t>
        </w:r>
      </w:ins>
      <w:ins w:id="23" w:author="Philippe Bordes" w:date="2024-07-10T14:44:00Z" w16du:dateUtc="2024-07-10T12:44:00Z">
        <w:r w:rsidRPr="00275C93">
          <w:rPr>
            <w:color w:val="auto"/>
            <w:sz w:val="22"/>
            <w:szCs w:val="22"/>
          </w:rPr>
          <w:t>in RA.</w:t>
        </w:r>
      </w:ins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134"/>
        <w:gridCol w:w="992"/>
        <w:gridCol w:w="1134"/>
        <w:gridCol w:w="1134"/>
      </w:tblGrid>
      <w:tr w:rsidR="006F3016" w:rsidRPr="00275C93" w14:paraId="2ADA4DBB" w14:textId="77777777" w:rsidTr="00BE2217">
        <w:trPr>
          <w:trHeight w:val="255"/>
          <w:jc w:val="center"/>
          <w:ins w:id="24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A38B9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" w:author="Philippe Bordes" w:date="2024-07-10T14:44:00Z" w16du:dateUtc="2024-07-10T12:44:00Z"/>
                <w:sz w:val="20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BC4B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Philippe Bordes" w:date="2024-07-10T14:44:00Z" w16du:dateUtc="2024-07-10T12:44:00Z">
              <w:r w:rsidRPr="00275C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</w:tr>
      <w:tr w:rsidR="006F3016" w:rsidRPr="00275C93" w14:paraId="5107113E" w14:textId="77777777" w:rsidTr="00BE2217">
        <w:trPr>
          <w:trHeight w:val="255"/>
          <w:jc w:val="center"/>
          <w:ins w:id="28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D986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Philippe Bordes" w:date="2024-07-10T14:44:00Z" w16du:dateUtc="2024-07-10T12:44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57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B44F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60" w:after="60"/>
              <w:jc w:val="center"/>
              <w:textAlignment w:val="auto"/>
              <w:rPr>
                <w:ins w:id="30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" w:author="Philippe Bordes" w:date="2024-07-10T14:44:00Z" w16du:dateUtc="2024-07-10T12:44:00Z">
              <w:r w:rsidRPr="00275C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75C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.0 </w:t>
              </w:r>
            </w:ins>
          </w:p>
        </w:tc>
      </w:tr>
      <w:tr w:rsidR="006F3016" w:rsidRPr="00275C93" w14:paraId="4C6C2724" w14:textId="77777777" w:rsidTr="00BE2217">
        <w:trPr>
          <w:trHeight w:val="255"/>
          <w:jc w:val="center"/>
          <w:ins w:id="32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497F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95C09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35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CA960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37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9520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39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7D0E2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1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522ED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3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29BA1D" w14:textId="77777777" w:rsidR="006F3016" w:rsidRPr="00937828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Philippe Bordes" w:date="2024-07-10T14:44:00Z" w16du:dateUtc="2024-07-10T12:44:00Z"/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ins w:id="45" w:author="Philippe Bordes" w:date="2024-07-10T14:44:00Z" w16du:dateUtc="2024-07-10T12:44:00Z">
              <w:r w:rsidRPr="00937828">
                <w:rPr>
                  <w:rFonts w:ascii="Arial" w:hAnsi="Arial" w:cs="Arial"/>
                  <w:color w:val="000000"/>
                  <w:sz w:val="16"/>
                  <w:szCs w:val="16"/>
                </w:rPr>
                <w:t>EncVmPeak</w:t>
              </w:r>
              <w:proofErr w:type="spellEnd"/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6D5A01D" w14:textId="77777777" w:rsidR="006F3016" w:rsidRPr="00937828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Philippe Bordes" w:date="2024-07-10T14:44:00Z" w16du:dateUtc="2024-07-10T12:44:00Z"/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ins w:id="47" w:author="Philippe Bordes" w:date="2024-07-10T14:44:00Z" w16du:dateUtc="2024-07-10T12:44:00Z">
              <w:r w:rsidRPr="00937828">
                <w:rPr>
                  <w:rFonts w:ascii="Arial" w:hAnsi="Arial" w:cs="Arial"/>
                  <w:color w:val="000000"/>
                  <w:sz w:val="16"/>
                  <w:szCs w:val="16"/>
                </w:rPr>
                <w:t>DncVmPeak</w:t>
              </w:r>
              <w:proofErr w:type="spellEnd"/>
            </w:ins>
          </w:p>
        </w:tc>
      </w:tr>
      <w:tr w:rsidR="006F3016" w:rsidRPr="00275C93" w14:paraId="3CE55DFA" w14:textId="77777777" w:rsidTr="00BE2217">
        <w:trPr>
          <w:trHeight w:val="255"/>
          <w:jc w:val="center"/>
          <w:ins w:id="48" w:author="Philippe Bordes" w:date="2024-07-10T14:44:00Z" w16du:dateUtc="2024-07-10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6692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50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6F57" w14:textId="56075F49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127A" w14:textId="5440D3BA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2C32A" w14:textId="406094FF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5EB03" w14:textId="1113D1B4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5BA3E" w14:textId="30358A9F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76A26E" w14:textId="69C7C74B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44241DC" w14:textId="4F5422CC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016" w:rsidRPr="00275C93" w14:paraId="03374767" w14:textId="77777777" w:rsidTr="00BE2217">
        <w:trPr>
          <w:trHeight w:val="255"/>
          <w:jc w:val="center"/>
          <w:ins w:id="58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1D7B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60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ED378" w14:textId="38AEDDB1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38FFD" w14:textId="23D4E055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7BE3E" w14:textId="3BEA3A8C" w:rsidR="006F3016" w:rsidRPr="00DC4C44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A287E" w14:textId="0A5D64A1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6026B1" w14:textId="78B672C2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4B921A1" w14:textId="59038FF4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4BE25A" w14:textId="73DF4FC1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3E58" w:rsidRPr="00275C93" w14:paraId="5FA4911F" w14:textId="77777777" w:rsidTr="00BE2217">
        <w:trPr>
          <w:trHeight w:val="255"/>
          <w:jc w:val="center"/>
          <w:ins w:id="68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F070" w14:textId="390C4C74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70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  <w:ins w:id="71" w:author="Philippe Bordes" w:date="2024-07-11T19:15:00Z" w16du:dateUtc="2024-07-11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F777" w14:textId="2840980B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73" w:author="Philippe Bordes" w:date="2024-07-11T19:14:00Z" w16du:dateUtc="2024-07-11T17:14:00Z">
              <w:r w:rsidRPr="008E3E1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-0,11%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08E09" w14:textId="511596F1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75" w:author="Philippe Bordes" w:date="2024-07-11T19:14:00Z" w16du:dateUtc="2024-07-11T17:14:00Z">
              <w:r w:rsidRPr="008E3E1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0,30%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C837" w14:textId="444C82B1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77" w:author="Philippe Bordes" w:date="2024-07-11T19:14:00Z" w16du:dateUtc="2024-07-11T17:14:00Z">
              <w:r w:rsidRPr="008E3E1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0,24%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8A65" w14:textId="123E85D4" w:rsidR="00253E58" w:rsidRPr="00253E58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79" w:author="Philippe Bordes" w:date="2024-07-11T19:49:00Z" w16du:dateUtc="2024-07-11T17:49:00Z">
              <w:r w:rsidRPr="00B86F5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0292C" w14:textId="03A0C5AD" w:rsidR="00253E58" w:rsidRPr="00253E58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81" w:author="Philippe Bordes" w:date="2024-07-11T19:49:00Z" w16du:dateUtc="2024-07-11T17:49:00Z">
              <w:r w:rsidRPr="00B86F5D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E846B6" w14:textId="0EC88D0E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83" w:author="Philippe Bordes" w:date="2024-07-11T19:15:00Z" w16du:dateUtc="2024-07-11T17:15:00Z">
              <w:r w:rsidRPr="008E3E1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EDAA21" w14:textId="0EA0EE75" w:rsidR="00253E58" w:rsidRPr="008E3E1C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Philippe Bordes" w:date="2024-07-10T14:44:00Z" w16du:dateUtc="2024-07-10T12:44:00Z"/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ins w:id="85" w:author="Philippe Bordes" w:date="2024-07-11T19:15:00Z" w16du:dateUtc="2024-07-11T17:15:00Z">
              <w:r w:rsidRPr="008E3E1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100,</w:t>
              </w:r>
            </w:ins>
            <w:ins w:id="86" w:author="Philippe Bordes" w:date="2024-07-11T19:49:00Z" w16du:dateUtc="2024-07-11T17:49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</w:t>
              </w:r>
            </w:ins>
            <w:ins w:id="87" w:author="Philippe Bordes" w:date="2024-07-11T19:15:00Z" w16du:dateUtc="2024-07-11T17:15:00Z">
              <w:r w:rsidRPr="008E3E1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253E58" w:rsidRPr="00275C93" w14:paraId="58D9E3DF" w14:textId="77777777" w:rsidTr="00BE2217">
        <w:trPr>
          <w:trHeight w:val="255"/>
          <w:jc w:val="center"/>
          <w:ins w:id="88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49FF" w14:textId="77777777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90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9F84" w14:textId="340FAB45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92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B69AA" w14:textId="66969380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94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16904" w14:textId="1C92F86C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96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0,04%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67227" w14:textId="49CC1F0A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98" w:author="Philippe Bordes" w:date="2024-07-11T19:49:00Z" w16du:dateUtc="2024-07-11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628BE" w14:textId="36CFAE61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00" w:author="Philippe Bordes" w:date="2024-07-11T19:49:00Z" w16du:dateUtc="2024-07-11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E5F47D" w14:textId="49B7508C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02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E135CE" w14:textId="63185680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04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</w:tr>
      <w:tr w:rsidR="006F3016" w:rsidRPr="00275C93" w14:paraId="3B2187CE" w14:textId="77777777" w:rsidTr="00BE2217">
        <w:trPr>
          <w:trHeight w:val="255"/>
          <w:jc w:val="center"/>
          <w:ins w:id="105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7B927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07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6F086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618F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8EF90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B1865" w14:textId="07BE220F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38D32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8C7AF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14" w:author="Philippe Bordes" w:date="2024-07-10T14:44:00Z" w16du:dateUtc="2024-07-10T1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8568B0F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16" w:author="Philippe Bordes" w:date="2024-07-10T14:44:00Z" w16du:dateUtc="2024-07-10T12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F3016" w:rsidRPr="00275C93" w14:paraId="6BBBE837" w14:textId="77777777" w:rsidTr="00BE2217">
        <w:trPr>
          <w:trHeight w:val="255"/>
          <w:jc w:val="center"/>
          <w:ins w:id="117" w:author="Philippe Bordes" w:date="2024-07-10T14:44:00Z" w16du:dateUtc="2024-07-10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BD02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9" w:author="Philippe Bordes" w:date="2024-07-10T14:44:00Z" w16du:dateUtc="2024-07-10T12:44:00Z">
              <w:r w:rsidRPr="00275C9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6C107" w14:textId="401445B4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8186F" w14:textId="305821C5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E53EF" w14:textId="1A89B7AD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6CA18" w14:textId="7AFEC2F2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3E57F" w14:textId="4721E944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F37E666" w14:textId="509033D9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E8E7F70" w14:textId="6DE3A079" w:rsidR="006F3016" w:rsidRPr="00820926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Philippe Bordes" w:date="2024-07-10T14:44:00Z" w16du:dateUtc="2024-07-10T12:4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53E58" w:rsidRPr="00275C93" w14:paraId="46E45B5E" w14:textId="77777777" w:rsidTr="00BE2217">
        <w:trPr>
          <w:trHeight w:val="255"/>
          <w:jc w:val="center"/>
          <w:ins w:id="127" w:author="Philippe Bordes" w:date="2024-07-10T14:44:00Z" w16du:dateUtc="2024-07-10T12:4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81FD" w14:textId="77777777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29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F9211" w14:textId="49F9529A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31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350C6" w14:textId="7CE2B709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33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E710E" w14:textId="2094C3FD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35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0,24%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031D" w14:textId="24CFA76D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37" w:author="Philippe Bordes" w:date="2024-07-11T19:49:00Z" w16du:dateUtc="2024-07-11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82346" w14:textId="4D56C621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39" w:author="Philippe Bordes" w:date="2024-07-11T19:49:00Z" w16du:dateUtc="2024-07-11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100,1%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3EE0B50" w14:textId="2380673F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41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99,8%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E34B3D8" w14:textId="1005AF83" w:rsidR="00253E58" w:rsidRPr="00275C93" w:rsidRDefault="00253E58" w:rsidP="00253E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43" w:author="Philippe Bordes" w:date="2024-07-10T14:45:00Z" w16du:dateUtc="2024-07-10T12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100,0%</w:t>
              </w:r>
            </w:ins>
          </w:p>
        </w:tc>
      </w:tr>
      <w:tr w:rsidR="006F3016" w:rsidRPr="00275C93" w14:paraId="5D063930" w14:textId="77777777" w:rsidTr="00BE2217">
        <w:trPr>
          <w:trHeight w:val="255"/>
          <w:jc w:val="center"/>
          <w:ins w:id="144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20AFA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46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BECE4" w14:textId="34236F08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BB906" w14:textId="578C158C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5FEFC" w14:textId="24AB37E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3E14A" w14:textId="60E0A1C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6A243" w14:textId="395A8658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AB97AB" w14:textId="722966D2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E63EDB" w14:textId="540C2D0E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3016" w:rsidRPr="00275C93" w14:paraId="28EC7ED1" w14:textId="77777777" w:rsidTr="00BE2217">
        <w:trPr>
          <w:trHeight w:val="255"/>
          <w:jc w:val="center"/>
          <w:ins w:id="154" w:author="Philippe Bordes" w:date="2024-07-10T14:44:00Z" w16du:dateUtc="2024-07-10T12:4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CDA47" w14:textId="77777777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  <w:ins w:id="156" w:author="Philippe Bordes" w:date="2024-07-10T14:44:00Z" w16du:dateUtc="2024-07-10T12:44:00Z">
              <w:r w:rsidRPr="00275C93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DEA897" w14:textId="018A03F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677AE" w14:textId="00F99306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A2B59" w14:textId="73BEFCEA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3DC6B4" w14:textId="7F978B11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CCB45" w14:textId="4FD37E0D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0EF4D9" w14:textId="6CA34D2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D4206C" w14:textId="4E675135" w:rsidR="006F3016" w:rsidRPr="00275C93" w:rsidRDefault="006F3016" w:rsidP="00BE22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Philippe Bordes" w:date="2024-07-10T14:44:00Z" w16du:dateUtc="2024-07-10T12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E8EBF96" w14:textId="2623FB5A" w:rsidR="00B64374" w:rsidRPr="007823BD" w:rsidRDefault="00655E55" w:rsidP="007823BD">
      <w:pPr>
        <w:spacing w:before="0"/>
        <w:ind w:left="357"/>
        <w:rPr>
          <w:i/>
          <w:iCs/>
        </w:rPr>
      </w:pPr>
      <w:ins w:id="164" w:author="Philippe Bordes" w:date="2024-07-11T19:16:00Z" w16du:dateUtc="2024-07-11T17:16:00Z">
        <w:r w:rsidRPr="007823BD">
          <w:rPr>
            <w:i/>
            <w:iCs/>
          </w:rPr>
          <w:t xml:space="preserve">* </w:t>
        </w:r>
      </w:ins>
      <w:ins w:id="165" w:author="Philippe Bordes" w:date="2024-07-11T19:17:00Z" w16du:dateUtc="2024-07-11T17:17:00Z">
        <w:r w:rsidR="007823BD" w:rsidRPr="007823BD">
          <w:rPr>
            <w:i/>
            <w:iCs/>
          </w:rPr>
          <w:t>3 missing points qp22</w:t>
        </w:r>
      </w:ins>
    </w:p>
    <w:p w14:paraId="735705C5" w14:textId="77777777" w:rsidR="00F95C69" w:rsidRDefault="00F95C69" w:rsidP="00F95C69">
      <w:pPr>
        <w:pStyle w:val="Heading1"/>
      </w:pPr>
      <w:r>
        <w:t>Conclusion</w:t>
      </w:r>
    </w:p>
    <w:p w14:paraId="6C853FD7" w14:textId="3145F1E4" w:rsidR="00F95C69" w:rsidRPr="00FE6EE1" w:rsidRDefault="00F95C69" w:rsidP="00F95C69">
      <w:pPr>
        <w:rPr>
          <w:lang w:val="en-CA" w:eastAsia="zh-CN"/>
        </w:rPr>
      </w:pPr>
      <w:r w:rsidRPr="5A37FF80">
        <w:rPr>
          <w:lang w:val="en-CA" w:eastAsia="zh-CN"/>
        </w:rPr>
        <w:t xml:space="preserve">This </w:t>
      </w:r>
      <w:r w:rsidR="00674D3B">
        <w:rPr>
          <w:lang w:val="en-CA" w:eastAsia="zh-CN"/>
        </w:rPr>
        <w:t>EE2 test-5.2</w:t>
      </w:r>
      <w:r>
        <w:t xml:space="preserve"> signal</w:t>
      </w:r>
      <w:r w:rsidR="00674D3B">
        <w:t>s</w:t>
      </w:r>
      <w:r>
        <w:t xml:space="preserve"> scaling factors for non-fixed APS-ALF</w:t>
      </w:r>
      <w:r w:rsidRPr="5A37FF80">
        <w:rPr>
          <w:lang w:val="en-CA" w:eastAsia="zh-CN"/>
        </w:rPr>
        <w:t xml:space="preserve">. The results show that the proposed method </w:t>
      </w:r>
      <w:r w:rsidRPr="658FB63C">
        <w:rPr>
          <w:lang w:val="en-CA" w:eastAsia="zh-CN"/>
        </w:rPr>
        <w:t>can</w:t>
      </w:r>
      <w:r w:rsidRPr="5A37FF80">
        <w:rPr>
          <w:lang w:val="en-CA" w:eastAsia="zh-CN"/>
        </w:rPr>
        <w:t xml:space="preserve"> </w:t>
      </w:r>
      <w:r w:rsidRPr="62386158">
        <w:rPr>
          <w:lang w:val="en-CA" w:eastAsia="zh-CN"/>
        </w:rPr>
        <w:t xml:space="preserve">increase the </w:t>
      </w:r>
      <w:r w:rsidRPr="51E72C63">
        <w:rPr>
          <w:lang w:val="en-CA" w:eastAsia="zh-CN"/>
        </w:rPr>
        <w:t xml:space="preserve">compression performance of </w:t>
      </w:r>
      <w:r w:rsidRPr="042D44FA">
        <w:rPr>
          <w:lang w:val="en-CA" w:eastAsia="zh-CN"/>
        </w:rPr>
        <w:t>ECM-1</w:t>
      </w:r>
      <w:r w:rsidR="00674D3B">
        <w:rPr>
          <w:lang w:val="en-CA" w:eastAsia="zh-CN"/>
        </w:rPr>
        <w:t>3</w:t>
      </w:r>
      <w:r w:rsidRPr="042D44FA">
        <w:rPr>
          <w:lang w:val="en-CA" w:eastAsia="zh-CN"/>
        </w:rPr>
        <w:t>.0</w:t>
      </w:r>
      <w:r w:rsidR="001B0EAA">
        <w:rPr>
          <w:lang w:val="en-CA" w:eastAsia="zh-CN"/>
        </w:rPr>
        <w:t xml:space="preserve"> without added </w:t>
      </w:r>
      <w:r w:rsidR="00CA7986">
        <w:rPr>
          <w:lang w:val="en-CA" w:eastAsia="zh-CN"/>
        </w:rPr>
        <w:t xml:space="preserve">encoding or decoding </w:t>
      </w:r>
      <w:r w:rsidR="001B0EAA">
        <w:rPr>
          <w:lang w:val="en-CA" w:eastAsia="zh-CN"/>
        </w:rPr>
        <w:t>comp</w:t>
      </w:r>
      <w:r w:rsidR="00CA7986">
        <w:rPr>
          <w:lang w:val="en-CA" w:eastAsia="zh-CN"/>
        </w:rPr>
        <w:t>l</w:t>
      </w:r>
      <w:r w:rsidR="001B0EAA">
        <w:rPr>
          <w:lang w:val="en-CA" w:eastAsia="zh-CN"/>
        </w:rPr>
        <w:t>exity</w:t>
      </w:r>
      <w:r w:rsidRPr="5A37FF80">
        <w:rPr>
          <w:lang w:val="en-CA" w:eastAsia="zh-CN"/>
        </w:rPr>
        <w:t>.</w:t>
      </w:r>
      <w:r>
        <w:rPr>
          <w:lang w:val="en-CA" w:eastAsia="zh-CN"/>
        </w:rPr>
        <w:t xml:space="preserve"> It is proposed to </w:t>
      </w:r>
      <w:r w:rsidR="00674D3B">
        <w:rPr>
          <w:lang w:val="en-CA" w:eastAsia="zh-CN"/>
        </w:rPr>
        <w:t>adopt this method in ECM</w:t>
      </w:r>
      <w:r>
        <w:rPr>
          <w:lang w:val="en-CA" w:eastAsia="zh-CN"/>
        </w:rPr>
        <w:t>.</w:t>
      </w:r>
    </w:p>
    <w:p w14:paraId="4EEEFCE3" w14:textId="77777777" w:rsidR="00F95C69" w:rsidRPr="00CB4119" w:rsidRDefault="00F95C69" w:rsidP="00F95C69">
      <w:pPr>
        <w:rPr>
          <w:lang w:val="en-CA"/>
        </w:rPr>
      </w:pPr>
    </w:p>
    <w:p w14:paraId="41686BF4" w14:textId="77777777" w:rsidR="00F95C69" w:rsidRPr="005B217D" w:rsidRDefault="00F95C69" w:rsidP="00F95C6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E024129" w14:textId="77777777" w:rsidR="00F95C69" w:rsidRPr="0006188D" w:rsidRDefault="00F95C69" w:rsidP="00F95C69">
      <w:pPr>
        <w:pStyle w:val="ListParagraph"/>
        <w:numPr>
          <w:ilvl w:val="0"/>
          <w:numId w:val="12"/>
        </w:numPr>
        <w:rPr>
          <w:lang w:val="en-CA"/>
        </w:rPr>
      </w:pPr>
      <w:bookmarkStart w:id="166" w:name="_Ref163552073"/>
      <w:proofErr w:type="spellStart"/>
      <w:r w:rsidRPr="0006188D">
        <w:rPr>
          <w:lang w:val="en-CA"/>
        </w:rPr>
        <w:t>Y.Li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K.Zhang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L.Zhang</w:t>
      </w:r>
      <w:proofErr w:type="spellEnd"/>
      <w:r w:rsidRPr="0006188D">
        <w:rPr>
          <w:lang w:val="en-CA"/>
        </w:rPr>
        <w:t xml:space="preserve"> (</w:t>
      </w:r>
      <w:proofErr w:type="spellStart"/>
      <w:r w:rsidRPr="0006188D">
        <w:rPr>
          <w:lang w:val="en-CA"/>
        </w:rPr>
        <w:t>Bytedance</w:t>
      </w:r>
      <w:proofErr w:type="spellEnd"/>
      <w:r w:rsidRPr="0006188D">
        <w:rPr>
          <w:lang w:val="en-CA"/>
        </w:rPr>
        <w:t xml:space="preserve">), </w:t>
      </w:r>
      <w:proofErr w:type="spellStart"/>
      <w:r w:rsidRPr="0006188D">
        <w:rPr>
          <w:lang w:val="en-CA"/>
        </w:rPr>
        <w:t>H.Wang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M.Coban</w:t>
      </w:r>
      <w:proofErr w:type="spellEnd"/>
      <w:r w:rsidRPr="0006188D">
        <w:rPr>
          <w:lang w:val="en-CA"/>
        </w:rPr>
        <w:t xml:space="preserve">, </w:t>
      </w:r>
      <w:proofErr w:type="spellStart"/>
      <w:r w:rsidRPr="0006188D">
        <w:rPr>
          <w:lang w:val="en-CA"/>
        </w:rPr>
        <w:t>A.Kotra</w:t>
      </w:r>
      <w:proofErr w:type="spellEnd"/>
      <w:r w:rsidRPr="0006188D">
        <w:rPr>
          <w:lang w:val="en-CA"/>
        </w:rPr>
        <w:t xml:space="preserve">, M. </w:t>
      </w:r>
      <w:r w:rsidRPr="0006188D">
        <w:rPr>
          <w:szCs w:val="22"/>
          <w:lang w:val="en-CA"/>
        </w:rPr>
        <w:t xml:space="preserve">Karczewicz(Qualcomm), </w:t>
      </w:r>
      <w:proofErr w:type="spellStart"/>
      <w:r w:rsidRPr="0006188D">
        <w:rPr>
          <w:szCs w:val="22"/>
          <w:lang w:val="en-CA"/>
        </w:rPr>
        <w:t>F.Galpin</w:t>
      </w:r>
      <w:proofErr w:type="spellEnd"/>
      <w:r w:rsidRPr="0006188D">
        <w:rPr>
          <w:szCs w:val="22"/>
          <w:lang w:val="en-CA"/>
        </w:rPr>
        <w:t xml:space="preserve"> (</w:t>
      </w:r>
      <w:proofErr w:type="spellStart"/>
      <w:r w:rsidRPr="0006188D">
        <w:rPr>
          <w:szCs w:val="22"/>
          <w:lang w:val="en-CA"/>
        </w:rPr>
        <w:t>InterDigital</w:t>
      </w:r>
      <w:proofErr w:type="spellEnd"/>
      <w:r w:rsidRPr="0006188D">
        <w:rPr>
          <w:szCs w:val="22"/>
          <w:lang w:val="en-CA"/>
        </w:rPr>
        <w:t xml:space="preserve">), “EE1-1.6: Test on Deep In-Loop Filter with Adaptive Parameter Selection and Residual Scaling based on SADL implementation,” document </w:t>
      </w:r>
      <w:hyperlink r:id="rId14" w:history="1">
        <w:r w:rsidRPr="0006188D">
          <w:rPr>
            <w:rStyle w:val="Hyperlink"/>
            <w:szCs w:val="22"/>
            <w:lang w:val="en-CA"/>
          </w:rPr>
          <w:t>JVET-Z0112</w:t>
        </w:r>
      </w:hyperlink>
      <w:r w:rsidRPr="0006188D">
        <w:rPr>
          <w:szCs w:val="22"/>
          <w:lang w:val="en-CA"/>
        </w:rPr>
        <w:t>, 26th Meeting, by teleconference, 20–29 April 2022.</w:t>
      </w:r>
      <w:bookmarkEnd w:id="166"/>
    </w:p>
    <w:p w14:paraId="2749F029" w14:textId="77777777" w:rsidR="00F95C69" w:rsidRPr="005B217D" w:rsidRDefault="00F95C69" w:rsidP="00F95C6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F8ED62F" w:rsidR="00342FF4" w:rsidRPr="005B217D" w:rsidRDefault="0012739E" w:rsidP="2A4A122D">
      <w:pPr>
        <w:rPr>
          <w:lang w:val="en-CA"/>
        </w:rPr>
      </w:pPr>
      <w:proofErr w:type="spellStart"/>
      <w:r w:rsidRPr="2A4A122D">
        <w:rPr>
          <w:b/>
          <w:bCs/>
          <w:lang w:val="en-CA"/>
        </w:rPr>
        <w:t>InterDigital</w:t>
      </w:r>
      <w:proofErr w:type="spellEnd"/>
      <w:r w:rsidR="001F2594" w:rsidRPr="2A4A122D">
        <w:rPr>
          <w:b/>
          <w:bCs/>
          <w:lang w:val="en-CA"/>
        </w:rPr>
        <w:t xml:space="preserve"> may have </w:t>
      </w:r>
      <w:r w:rsidR="0098551D" w:rsidRPr="2A4A122D">
        <w:rPr>
          <w:b/>
          <w:bCs/>
          <w:lang w:val="en-CA"/>
        </w:rPr>
        <w:t>current or pending</w:t>
      </w:r>
      <w:r w:rsidR="001F2594" w:rsidRPr="2A4A122D">
        <w:rPr>
          <w:b/>
          <w:bCs/>
          <w:lang w:val="en-CA"/>
        </w:rPr>
        <w:t xml:space="preserve"> </w:t>
      </w:r>
      <w:r w:rsidR="0098551D" w:rsidRPr="2A4A122D">
        <w:rPr>
          <w:b/>
          <w:bCs/>
          <w:lang w:val="en-CA"/>
        </w:rPr>
        <w:t xml:space="preserve">patent rights </w:t>
      </w:r>
      <w:r w:rsidR="001F2594" w:rsidRPr="2A4A122D">
        <w:rPr>
          <w:b/>
          <w:bCs/>
          <w:lang w:val="en-CA"/>
        </w:rPr>
        <w:t xml:space="preserve">relating to the technology described </w:t>
      </w:r>
      <w:r w:rsidR="002F164D" w:rsidRPr="2A4A122D">
        <w:rPr>
          <w:b/>
          <w:bCs/>
          <w:lang w:val="en-CA"/>
        </w:rPr>
        <w:t xml:space="preserve">in </w:t>
      </w:r>
      <w:r w:rsidR="001F2594" w:rsidRPr="2A4A122D">
        <w:rPr>
          <w:b/>
          <w:bCs/>
          <w:lang w:val="en-CA"/>
        </w:rPr>
        <w:t xml:space="preserve">this contribution </w:t>
      </w:r>
      <w:proofErr w:type="gramStart"/>
      <w:r w:rsidR="001F2594" w:rsidRPr="2A4A122D">
        <w:rPr>
          <w:b/>
          <w:bCs/>
          <w:lang w:val="en-CA"/>
        </w:rPr>
        <w:t>and,</w:t>
      </w:r>
      <w:proofErr w:type="gramEnd"/>
      <w:r w:rsidR="001F2594" w:rsidRPr="2A4A122D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2A4A122D">
        <w:rPr>
          <w:b/>
          <w:bCs/>
          <w:lang w:val="en-CA"/>
        </w:rPr>
        <w:t> </w:t>
      </w:r>
      <w:r w:rsidR="002F164D" w:rsidRPr="2A4A122D">
        <w:rPr>
          <w:b/>
          <w:bCs/>
          <w:lang w:val="en-CA"/>
        </w:rPr>
        <w:t xml:space="preserve">| </w:t>
      </w:r>
      <w:r w:rsidR="002F164D" w:rsidRPr="2A4A122D">
        <w:rPr>
          <w:b/>
          <w:bCs/>
          <w:lang w:val="en-CA"/>
        </w:rPr>
        <w:lastRenderedPageBreak/>
        <w:t xml:space="preserve">ISO/IEC </w:t>
      </w:r>
      <w:r w:rsidR="00A83253" w:rsidRPr="2A4A122D">
        <w:rPr>
          <w:b/>
          <w:bCs/>
          <w:lang w:val="en-CA"/>
        </w:rPr>
        <w:t xml:space="preserve">International </w:t>
      </w:r>
      <w:r w:rsidR="002F164D" w:rsidRPr="2A4A122D">
        <w:rPr>
          <w:b/>
          <w:bCs/>
          <w:lang w:val="en-CA"/>
        </w:rPr>
        <w:t>Standard</w:t>
      </w:r>
      <w:r w:rsidR="001F2594" w:rsidRPr="2A4A122D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4F3679B1" w14:textId="505003B0" w:rsidR="001A6628" w:rsidRPr="005B217D" w:rsidRDefault="001A6628" w:rsidP="001A6628">
      <w:pPr>
        <w:rPr>
          <w:lang w:val="en-CA"/>
        </w:rPr>
      </w:pPr>
      <w:r>
        <w:rPr>
          <w:b/>
          <w:bCs/>
          <w:lang w:val="en-CA"/>
        </w:rPr>
        <w:t>Qualcomm</w:t>
      </w:r>
      <w:r w:rsidRPr="2A4A122D">
        <w:rPr>
          <w:b/>
          <w:bCs/>
          <w:lang w:val="en-CA"/>
        </w:rPr>
        <w:t xml:space="preserve"> may have current or pending patent rights relating to the technology described in this contribution </w:t>
      </w:r>
      <w:proofErr w:type="gramStart"/>
      <w:r w:rsidRPr="2A4A122D">
        <w:rPr>
          <w:b/>
          <w:bCs/>
          <w:lang w:val="en-CA"/>
        </w:rPr>
        <w:t>and,</w:t>
      </w:r>
      <w:proofErr w:type="gramEnd"/>
      <w:r w:rsidRPr="2A4A122D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419846F" w14:textId="77E75C8E" w:rsidR="2A4A122D" w:rsidRDefault="2A4A122D" w:rsidP="2A4A122D">
      <w:pPr>
        <w:rPr>
          <w:b/>
          <w:bCs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20544" w14:textId="77777777" w:rsidR="005922D9" w:rsidRDefault="005922D9">
      <w:r>
        <w:separator/>
      </w:r>
    </w:p>
  </w:endnote>
  <w:endnote w:type="continuationSeparator" w:id="0">
    <w:p w14:paraId="0EE97BB2" w14:textId="77777777" w:rsidR="005922D9" w:rsidRDefault="005922D9">
      <w:r>
        <w:continuationSeparator/>
      </w:r>
    </w:p>
  </w:endnote>
  <w:endnote w:type="continuationNotice" w:id="1">
    <w:p w14:paraId="29C0D543" w14:textId="77777777" w:rsidR="005922D9" w:rsidRDefault="005922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1BB23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6589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7E32B" w14:textId="77777777" w:rsidR="005922D9" w:rsidRDefault="005922D9">
      <w:r>
        <w:separator/>
      </w:r>
    </w:p>
  </w:footnote>
  <w:footnote w:type="continuationSeparator" w:id="0">
    <w:p w14:paraId="49684C54" w14:textId="77777777" w:rsidR="005922D9" w:rsidRDefault="005922D9">
      <w:r>
        <w:continuationSeparator/>
      </w:r>
    </w:p>
  </w:footnote>
  <w:footnote w:type="continuationNotice" w:id="1">
    <w:p w14:paraId="12F499D8" w14:textId="77777777" w:rsidR="005922D9" w:rsidRDefault="005922D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8462A0"/>
    <w:multiLevelType w:val="hybridMultilevel"/>
    <w:tmpl w:val="957072DA"/>
    <w:lvl w:ilvl="0" w:tplc="84D44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06FE0"/>
    <w:multiLevelType w:val="hybridMultilevel"/>
    <w:tmpl w:val="11C4F6A8"/>
    <w:lvl w:ilvl="0" w:tplc="040C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00789E"/>
    <w:multiLevelType w:val="hybridMultilevel"/>
    <w:tmpl w:val="2C669618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68479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14622684">
    <w:abstractNumId w:val="12"/>
  </w:num>
  <w:num w:numId="3" w16cid:durableId="2003775243">
    <w:abstractNumId w:val="10"/>
  </w:num>
  <w:num w:numId="4" w16cid:durableId="254485415">
    <w:abstractNumId w:val="8"/>
  </w:num>
  <w:num w:numId="5" w16cid:durableId="1111247588">
    <w:abstractNumId w:val="9"/>
  </w:num>
  <w:num w:numId="6" w16cid:durableId="485242064">
    <w:abstractNumId w:val="4"/>
  </w:num>
  <w:num w:numId="7" w16cid:durableId="1812946007">
    <w:abstractNumId w:val="6"/>
  </w:num>
  <w:num w:numId="8" w16cid:durableId="1633975302">
    <w:abstractNumId w:val="4"/>
  </w:num>
  <w:num w:numId="9" w16cid:durableId="1542128426">
    <w:abstractNumId w:val="1"/>
  </w:num>
  <w:num w:numId="10" w16cid:durableId="1354069390">
    <w:abstractNumId w:val="3"/>
  </w:num>
  <w:num w:numId="11" w16cid:durableId="1115054134">
    <w:abstractNumId w:val="2"/>
  </w:num>
  <w:num w:numId="12" w16cid:durableId="430440623">
    <w:abstractNumId w:val="11"/>
  </w:num>
  <w:num w:numId="13" w16cid:durableId="1484849903">
    <w:abstractNumId w:val="5"/>
  </w:num>
  <w:num w:numId="14" w16cid:durableId="11702942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pe Bordes">
    <w15:presenceInfo w15:providerId="AD" w15:userId="S::philippe.bordes@InterDigital.com::b457e2e2-a1f9-466e-b260-17ef36ea9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9BC"/>
    <w:rsid w:val="000308A3"/>
    <w:rsid w:val="0004543A"/>
    <w:rsid w:val="000458BC"/>
    <w:rsid w:val="00045C41"/>
    <w:rsid w:val="00046C03"/>
    <w:rsid w:val="00056F51"/>
    <w:rsid w:val="00065039"/>
    <w:rsid w:val="00074AEA"/>
    <w:rsid w:val="0007614F"/>
    <w:rsid w:val="000764B1"/>
    <w:rsid w:val="00081398"/>
    <w:rsid w:val="00084393"/>
    <w:rsid w:val="000865E1"/>
    <w:rsid w:val="0009296A"/>
    <w:rsid w:val="00092AF4"/>
    <w:rsid w:val="00094479"/>
    <w:rsid w:val="000962AC"/>
    <w:rsid w:val="000A49C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37"/>
    <w:rsid w:val="000F158C"/>
    <w:rsid w:val="00102F3D"/>
    <w:rsid w:val="00115180"/>
    <w:rsid w:val="001246F7"/>
    <w:rsid w:val="00124E38"/>
    <w:rsid w:val="001251DC"/>
    <w:rsid w:val="0012580B"/>
    <w:rsid w:val="00127385"/>
    <w:rsid w:val="0012739E"/>
    <w:rsid w:val="00131F90"/>
    <w:rsid w:val="0013458C"/>
    <w:rsid w:val="0013526E"/>
    <w:rsid w:val="001413D4"/>
    <w:rsid w:val="00141A34"/>
    <w:rsid w:val="00146152"/>
    <w:rsid w:val="00155526"/>
    <w:rsid w:val="00171371"/>
    <w:rsid w:val="00171F4A"/>
    <w:rsid w:val="001730A5"/>
    <w:rsid w:val="00175A24"/>
    <w:rsid w:val="00181A7B"/>
    <w:rsid w:val="00182F9C"/>
    <w:rsid w:val="00187E58"/>
    <w:rsid w:val="001A297E"/>
    <w:rsid w:val="001A368E"/>
    <w:rsid w:val="001A594A"/>
    <w:rsid w:val="001A6628"/>
    <w:rsid w:val="001A7329"/>
    <w:rsid w:val="001A792F"/>
    <w:rsid w:val="001B0EAA"/>
    <w:rsid w:val="001B45D1"/>
    <w:rsid w:val="001B4E28"/>
    <w:rsid w:val="001C3525"/>
    <w:rsid w:val="001C3AFB"/>
    <w:rsid w:val="001C3C71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508"/>
    <w:rsid w:val="00222CD4"/>
    <w:rsid w:val="00224991"/>
    <w:rsid w:val="00225016"/>
    <w:rsid w:val="002253CA"/>
    <w:rsid w:val="002264A6"/>
    <w:rsid w:val="00227BA7"/>
    <w:rsid w:val="0023011C"/>
    <w:rsid w:val="002375C1"/>
    <w:rsid w:val="00247E1E"/>
    <w:rsid w:val="00253E58"/>
    <w:rsid w:val="00263398"/>
    <w:rsid w:val="00263B99"/>
    <w:rsid w:val="002640B5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1BAF"/>
    <w:rsid w:val="00336F2D"/>
    <w:rsid w:val="003373EC"/>
    <w:rsid w:val="00342FF4"/>
    <w:rsid w:val="00344E5A"/>
    <w:rsid w:val="00346148"/>
    <w:rsid w:val="00362D59"/>
    <w:rsid w:val="003669EA"/>
    <w:rsid w:val="003706CC"/>
    <w:rsid w:val="00377710"/>
    <w:rsid w:val="00386589"/>
    <w:rsid w:val="003A25F5"/>
    <w:rsid w:val="003A2D8E"/>
    <w:rsid w:val="003A7CE6"/>
    <w:rsid w:val="003C20E4"/>
    <w:rsid w:val="003C25A9"/>
    <w:rsid w:val="003D6342"/>
    <w:rsid w:val="003E6F90"/>
    <w:rsid w:val="003E73ED"/>
    <w:rsid w:val="003F5D0F"/>
    <w:rsid w:val="00407A38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872F3"/>
    <w:rsid w:val="0049445A"/>
    <w:rsid w:val="004957D9"/>
    <w:rsid w:val="004A2A63"/>
    <w:rsid w:val="004A6441"/>
    <w:rsid w:val="004B210C"/>
    <w:rsid w:val="004B6170"/>
    <w:rsid w:val="004D405F"/>
    <w:rsid w:val="004E4F4F"/>
    <w:rsid w:val="004E6789"/>
    <w:rsid w:val="004F61E3"/>
    <w:rsid w:val="004F6A3B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22D9"/>
    <w:rsid w:val="005952A5"/>
    <w:rsid w:val="005A33A1"/>
    <w:rsid w:val="005B0CF6"/>
    <w:rsid w:val="005B217D"/>
    <w:rsid w:val="005B54DC"/>
    <w:rsid w:val="005C059A"/>
    <w:rsid w:val="005C068E"/>
    <w:rsid w:val="005C2EBE"/>
    <w:rsid w:val="005C385F"/>
    <w:rsid w:val="005C7C26"/>
    <w:rsid w:val="005E1AC6"/>
    <w:rsid w:val="005E3F2B"/>
    <w:rsid w:val="005F6F1B"/>
    <w:rsid w:val="00613ABD"/>
    <w:rsid w:val="00615995"/>
    <w:rsid w:val="00616155"/>
    <w:rsid w:val="006202C4"/>
    <w:rsid w:val="00624B33"/>
    <w:rsid w:val="0063041A"/>
    <w:rsid w:val="00630AA2"/>
    <w:rsid w:val="00631D8B"/>
    <w:rsid w:val="00645926"/>
    <w:rsid w:val="00646707"/>
    <w:rsid w:val="00653865"/>
    <w:rsid w:val="00655E55"/>
    <w:rsid w:val="00657F7E"/>
    <w:rsid w:val="00662E58"/>
    <w:rsid w:val="006637F2"/>
    <w:rsid w:val="006642A5"/>
    <w:rsid w:val="00664DCF"/>
    <w:rsid w:val="006746A0"/>
    <w:rsid w:val="00674D3B"/>
    <w:rsid w:val="006831B5"/>
    <w:rsid w:val="006A0E5C"/>
    <w:rsid w:val="006A3EC5"/>
    <w:rsid w:val="006A48E6"/>
    <w:rsid w:val="006C4A5D"/>
    <w:rsid w:val="006C5D39"/>
    <w:rsid w:val="006C6F00"/>
    <w:rsid w:val="006D6D9B"/>
    <w:rsid w:val="006E08DC"/>
    <w:rsid w:val="006E2810"/>
    <w:rsid w:val="006E5417"/>
    <w:rsid w:val="006F0794"/>
    <w:rsid w:val="006F2822"/>
    <w:rsid w:val="006F3016"/>
    <w:rsid w:val="006F6E01"/>
    <w:rsid w:val="006F7528"/>
    <w:rsid w:val="006F7A0B"/>
    <w:rsid w:val="007023DE"/>
    <w:rsid w:val="00704E0F"/>
    <w:rsid w:val="00712424"/>
    <w:rsid w:val="00712F60"/>
    <w:rsid w:val="00720E3B"/>
    <w:rsid w:val="00735925"/>
    <w:rsid w:val="0074393F"/>
    <w:rsid w:val="00745F6B"/>
    <w:rsid w:val="0075175B"/>
    <w:rsid w:val="00754ABF"/>
    <w:rsid w:val="0075585E"/>
    <w:rsid w:val="00770571"/>
    <w:rsid w:val="00771608"/>
    <w:rsid w:val="007768FF"/>
    <w:rsid w:val="00777075"/>
    <w:rsid w:val="007823BD"/>
    <w:rsid w:val="007824D3"/>
    <w:rsid w:val="007854DF"/>
    <w:rsid w:val="00796EE3"/>
    <w:rsid w:val="007A73A2"/>
    <w:rsid w:val="007A7D29"/>
    <w:rsid w:val="007B4AB8"/>
    <w:rsid w:val="007C081C"/>
    <w:rsid w:val="007D1181"/>
    <w:rsid w:val="007D51F2"/>
    <w:rsid w:val="007E01A3"/>
    <w:rsid w:val="007E457A"/>
    <w:rsid w:val="007F1F8B"/>
    <w:rsid w:val="007F6205"/>
    <w:rsid w:val="007F67A1"/>
    <w:rsid w:val="00801A7B"/>
    <w:rsid w:val="00802268"/>
    <w:rsid w:val="00811C05"/>
    <w:rsid w:val="008206C8"/>
    <w:rsid w:val="00820926"/>
    <w:rsid w:val="00851CAA"/>
    <w:rsid w:val="00862138"/>
    <w:rsid w:val="0086387C"/>
    <w:rsid w:val="00874A6C"/>
    <w:rsid w:val="00876C65"/>
    <w:rsid w:val="00882F72"/>
    <w:rsid w:val="00893DC4"/>
    <w:rsid w:val="008A147E"/>
    <w:rsid w:val="008A42F1"/>
    <w:rsid w:val="008A4B4C"/>
    <w:rsid w:val="008B2CCB"/>
    <w:rsid w:val="008C239F"/>
    <w:rsid w:val="008E3E1C"/>
    <w:rsid w:val="008E480C"/>
    <w:rsid w:val="008F746D"/>
    <w:rsid w:val="0090514D"/>
    <w:rsid w:val="00907757"/>
    <w:rsid w:val="009212B0"/>
    <w:rsid w:val="00921FA1"/>
    <w:rsid w:val="009234A5"/>
    <w:rsid w:val="00923838"/>
    <w:rsid w:val="00925CE2"/>
    <w:rsid w:val="00933453"/>
    <w:rsid w:val="009336F7"/>
    <w:rsid w:val="0093636C"/>
    <w:rsid w:val="009374A7"/>
    <w:rsid w:val="00937F03"/>
    <w:rsid w:val="009421CF"/>
    <w:rsid w:val="00955F6D"/>
    <w:rsid w:val="009565B4"/>
    <w:rsid w:val="00974FED"/>
    <w:rsid w:val="00977C16"/>
    <w:rsid w:val="009810B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6A9"/>
    <w:rsid w:val="009F496B"/>
    <w:rsid w:val="00A01439"/>
    <w:rsid w:val="00A02E61"/>
    <w:rsid w:val="00A02ED5"/>
    <w:rsid w:val="00A05CFF"/>
    <w:rsid w:val="00A13048"/>
    <w:rsid w:val="00A1396C"/>
    <w:rsid w:val="00A21D8E"/>
    <w:rsid w:val="00A420FC"/>
    <w:rsid w:val="00A46843"/>
    <w:rsid w:val="00A56B97"/>
    <w:rsid w:val="00A6093D"/>
    <w:rsid w:val="00A60B4F"/>
    <w:rsid w:val="00A703CE"/>
    <w:rsid w:val="00A72017"/>
    <w:rsid w:val="00A767DC"/>
    <w:rsid w:val="00A76A6D"/>
    <w:rsid w:val="00A80790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457"/>
    <w:rsid w:val="00B1279A"/>
    <w:rsid w:val="00B279C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374"/>
    <w:rsid w:val="00B73A2A"/>
    <w:rsid w:val="00B75A51"/>
    <w:rsid w:val="00B827C6"/>
    <w:rsid w:val="00B86F5D"/>
    <w:rsid w:val="00B91B8C"/>
    <w:rsid w:val="00B94B06"/>
    <w:rsid w:val="00B94C28"/>
    <w:rsid w:val="00BA6C51"/>
    <w:rsid w:val="00BB451C"/>
    <w:rsid w:val="00BC10BA"/>
    <w:rsid w:val="00BC5AFD"/>
    <w:rsid w:val="00BC6C3C"/>
    <w:rsid w:val="00BF4CF1"/>
    <w:rsid w:val="00C00DDE"/>
    <w:rsid w:val="00C04F43"/>
    <w:rsid w:val="00C05271"/>
    <w:rsid w:val="00C0609D"/>
    <w:rsid w:val="00C115AB"/>
    <w:rsid w:val="00C11670"/>
    <w:rsid w:val="00C163A1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986"/>
    <w:rsid w:val="00CC2AAE"/>
    <w:rsid w:val="00CC5A42"/>
    <w:rsid w:val="00CD0EAB"/>
    <w:rsid w:val="00CD2BD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71AF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193"/>
    <w:rsid w:val="00E10831"/>
    <w:rsid w:val="00E11923"/>
    <w:rsid w:val="00E207D8"/>
    <w:rsid w:val="00E262D4"/>
    <w:rsid w:val="00E3000B"/>
    <w:rsid w:val="00E32258"/>
    <w:rsid w:val="00E3227A"/>
    <w:rsid w:val="00E36250"/>
    <w:rsid w:val="00E36841"/>
    <w:rsid w:val="00E47F2D"/>
    <w:rsid w:val="00E5172C"/>
    <w:rsid w:val="00E54511"/>
    <w:rsid w:val="00E60EDC"/>
    <w:rsid w:val="00E61DAC"/>
    <w:rsid w:val="00E72B80"/>
    <w:rsid w:val="00E75C2A"/>
    <w:rsid w:val="00E75FE3"/>
    <w:rsid w:val="00E86C4C"/>
    <w:rsid w:val="00E907A3"/>
    <w:rsid w:val="00E9571F"/>
    <w:rsid w:val="00EA5AE0"/>
    <w:rsid w:val="00EB56E1"/>
    <w:rsid w:val="00EB7AB1"/>
    <w:rsid w:val="00EC2E1F"/>
    <w:rsid w:val="00EC32BD"/>
    <w:rsid w:val="00ED536F"/>
    <w:rsid w:val="00EE7CD8"/>
    <w:rsid w:val="00EF37F6"/>
    <w:rsid w:val="00EF48CC"/>
    <w:rsid w:val="00F00801"/>
    <w:rsid w:val="00F2488D"/>
    <w:rsid w:val="00F400EB"/>
    <w:rsid w:val="00F54898"/>
    <w:rsid w:val="00F601A0"/>
    <w:rsid w:val="00F712E9"/>
    <w:rsid w:val="00F73032"/>
    <w:rsid w:val="00F76CDE"/>
    <w:rsid w:val="00F82AD3"/>
    <w:rsid w:val="00F848FC"/>
    <w:rsid w:val="00F906F6"/>
    <w:rsid w:val="00F91900"/>
    <w:rsid w:val="00F9282A"/>
    <w:rsid w:val="00F94475"/>
    <w:rsid w:val="00F95C69"/>
    <w:rsid w:val="00F96BAD"/>
    <w:rsid w:val="00FA139D"/>
    <w:rsid w:val="00FA60F5"/>
    <w:rsid w:val="00FB0E84"/>
    <w:rsid w:val="00FC2405"/>
    <w:rsid w:val="00FD01C2"/>
    <w:rsid w:val="00FE595C"/>
    <w:rsid w:val="00FF0CE3"/>
    <w:rsid w:val="17B47C6D"/>
    <w:rsid w:val="1C246B9A"/>
    <w:rsid w:val="2A4A122D"/>
    <w:rsid w:val="37289996"/>
    <w:rsid w:val="3747B3A2"/>
    <w:rsid w:val="3C2DEE2B"/>
    <w:rsid w:val="4615BCB7"/>
    <w:rsid w:val="5EE4DBBD"/>
    <w:rsid w:val="67876169"/>
    <w:rsid w:val="6B29F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0CC85B1-A861-462B-9E57-CCA0EF6D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F95C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95C69"/>
    <w:pPr>
      <w:ind w:left="720"/>
      <w:contextualSpacing/>
    </w:pPr>
  </w:style>
  <w:style w:type="table" w:styleId="TableGrid">
    <w:name w:val="Table Grid"/>
    <w:basedOn w:val="TableNormal"/>
    <w:uiPriority w:val="59"/>
    <w:rsid w:val="00F95C6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rsid w:val="00F95C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95C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5C69"/>
    <w:rPr>
      <w:rFonts w:ascii="Times" w:eastAsia="Malgun Gothic" w:hAnsi="Times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594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F7A0B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A0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7A0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7A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7A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vet-experts.org/doc_end_user/documents/26_Teleconference/wg11/JVET-Z0112-v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75D5B-A3CD-4CFC-957A-5B7D0AE29261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BF2C7352-1C84-4048-9CDB-15F38755F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501C21-07E3-4736-B3A3-1982418B9A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B73577-63C8-4048-A212-74B0B6E21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4</Pages>
  <Words>1066</Words>
  <Characters>6267</Characters>
  <Application>Microsoft Office Word</Application>
  <DocSecurity>0</DocSecurity>
  <Lines>52</Lines>
  <Paragraphs>14</Paragraphs>
  <ScaleCrop>false</ScaleCrop>
  <Company>JCT-VC</Company>
  <LinksUpToDate>false</LinksUpToDate>
  <CharactersWithSpaces>7319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91</cp:revision>
  <cp:lastPrinted>1900-01-01T17:00:00Z</cp:lastPrinted>
  <dcterms:created xsi:type="dcterms:W3CDTF">2024-05-06T00:46:00Z</dcterms:created>
  <dcterms:modified xsi:type="dcterms:W3CDTF">2024-07-11T17:50:00Z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2024-07-01T15:29:50Z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e3bf0456-1b08-44a1-a63c-222e078a71b4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