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C25E5" w:rsidRPr="00BD26BF" w14:paraId="7E96CA4B" w14:textId="77777777" w:rsidTr="000962AC">
        <w:tc>
          <w:tcPr>
            <w:tcW w:w="6300" w:type="dxa"/>
          </w:tcPr>
          <w:p w14:paraId="18E03134" w14:textId="5EBC45A0" w:rsidR="00EC25E5" w:rsidRPr="00BD26BF" w:rsidRDefault="00EC25E5" w:rsidP="00EC25E5">
            <w:pPr>
              <w:tabs>
                <w:tab w:val="left" w:pos="7200"/>
              </w:tabs>
              <w:spacing w:before="0"/>
              <w:rPr>
                <w:b/>
                <w:szCs w:val="22"/>
              </w:rPr>
            </w:pPr>
            <w:r w:rsidRPr="00BD26BF">
              <w:rPr>
                <w:b/>
                <w:noProof/>
                <w:szCs w:val="22"/>
                <w:lang w:eastAsia="de-DE"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allowOverlap="1" wp14:anchorId="3F5B3DC9" wp14:editId="2A5E23F5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872746008" name="Group 8727460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415012586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33164962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57492443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009589248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332400999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61428753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63259780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11424878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54504355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10023352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86753610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79559000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54389363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38399214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636998525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02061503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19309473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39270313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68289915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82512307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83289826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92501309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23446512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arto="http://schemas.microsoft.com/office/word/2006/arto">
                  <w:pict>
                    <v:group w14:anchorId="604097D8" id="Group 872746008" o:spid="_x0000_s1026" style="position:absolute;margin-left:-4.15pt;margin-top:-27.5pt;width:23.3pt;height:24.6pt;z-index:251658240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 w:rsidRPr="00BD26BF">
              <w:rPr>
                <w:b/>
                <w:noProof/>
                <w:szCs w:val="22"/>
                <w:lang w:eastAsia="de-DE"/>
              </w:rPr>
              <w:drawing>
                <wp:anchor distT="0" distB="0" distL="114300" distR="114300" simplePos="0" relativeHeight="251658242" behindDoc="0" locked="0" layoutInCell="1" allowOverlap="1" wp14:anchorId="789642F8" wp14:editId="3794238C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1788878617" name="Picture 17888786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D26BF">
              <w:rPr>
                <w:b/>
                <w:noProof/>
                <w:szCs w:val="22"/>
                <w:lang w:eastAsia="de-DE"/>
              </w:rPr>
              <w:drawing>
                <wp:anchor distT="0" distB="0" distL="114300" distR="114300" simplePos="0" relativeHeight="251658241" behindDoc="0" locked="0" layoutInCell="1" allowOverlap="1" wp14:anchorId="49248AA6" wp14:editId="19E7E583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1321181617" name="Picture 13211816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D26BF">
              <w:rPr>
                <w:b/>
                <w:szCs w:val="22"/>
              </w:rPr>
              <w:t>Joint Video Experts Team (JVET)</w:t>
            </w:r>
          </w:p>
          <w:p w14:paraId="6BCC5973" w14:textId="0FCCD71D" w:rsidR="00EC25E5" w:rsidRPr="00BD26BF" w:rsidRDefault="00EC25E5" w:rsidP="00EC25E5">
            <w:pPr>
              <w:tabs>
                <w:tab w:val="left" w:pos="7200"/>
              </w:tabs>
              <w:spacing w:before="0"/>
              <w:rPr>
                <w:b/>
                <w:szCs w:val="22"/>
              </w:rPr>
            </w:pPr>
            <w:r w:rsidRPr="00BD26BF">
              <w:rPr>
                <w:b/>
                <w:szCs w:val="22"/>
              </w:rPr>
              <w:t>of ITU-T SG 16 WP 3 and ISO/IEC JTC 1/SC 29</w:t>
            </w:r>
          </w:p>
          <w:p w14:paraId="19908E82" w14:textId="1E4B4583" w:rsidR="00EC25E5" w:rsidRPr="00BD26BF" w:rsidRDefault="00682982" w:rsidP="00EC25E5">
            <w:pPr>
              <w:tabs>
                <w:tab w:val="left" w:pos="7200"/>
              </w:tabs>
              <w:spacing w:before="0"/>
              <w:rPr>
                <w:b/>
              </w:rPr>
            </w:pPr>
            <w:r w:rsidRPr="01AC0F27">
              <w:rPr>
                <w:rStyle w:val="normaltextrun"/>
                <w:color w:val="000000"/>
                <w:shd w:val="clear" w:color="auto" w:fill="FFFFFF"/>
              </w:rPr>
              <w:t>35th Meeting, Sapporo, J</w:t>
            </w:r>
            <w:r w:rsidR="611688EB" w:rsidRPr="01AC0F27">
              <w:rPr>
                <w:rStyle w:val="normaltextrun"/>
                <w:color w:val="000000"/>
                <w:shd w:val="clear" w:color="auto" w:fill="FFFFFF"/>
              </w:rPr>
              <w:t>P</w:t>
            </w:r>
            <w:r w:rsidRPr="01AC0F27">
              <w:rPr>
                <w:rStyle w:val="normaltextrun"/>
                <w:color w:val="000000"/>
                <w:shd w:val="clear" w:color="auto" w:fill="FFFFFF"/>
              </w:rPr>
              <w:t>, 12–19 July 2024</w:t>
            </w:r>
            <w:r w:rsidRPr="01AC0F27">
              <w:rPr>
                <w:rStyle w:val="eop"/>
                <w:color w:val="000000"/>
                <w:shd w:val="clear" w:color="auto" w:fill="FFFFFF"/>
              </w:rPr>
              <w:t> </w:t>
            </w:r>
          </w:p>
        </w:tc>
        <w:tc>
          <w:tcPr>
            <w:tcW w:w="3060" w:type="dxa"/>
          </w:tcPr>
          <w:p w14:paraId="59B7E346" w14:textId="4D887D79" w:rsidR="00EC25E5" w:rsidRPr="00BD26BF" w:rsidRDefault="00EC25E5" w:rsidP="00EC25E5">
            <w:pPr>
              <w:tabs>
                <w:tab w:val="left" w:pos="7200"/>
              </w:tabs>
              <w:rPr>
                <w:u w:val="single"/>
              </w:rPr>
            </w:pPr>
            <w:r w:rsidRPr="00BD26BF">
              <w:t>Document: JVET-</w:t>
            </w:r>
            <w:r w:rsidR="00EE69EE">
              <w:t>AI0062</w:t>
            </w:r>
            <w:r w:rsidRPr="00BD26BF">
              <w:t>-</w:t>
            </w:r>
            <w:r w:rsidR="00342B3E" w:rsidRPr="00BD26BF">
              <w:t>v</w:t>
            </w:r>
            <w:r w:rsidR="00682982">
              <w:t>1</w:t>
            </w:r>
          </w:p>
        </w:tc>
      </w:tr>
    </w:tbl>
    <w:p w14:paraId="79DBA597" w14:textId="77777777" w:rsidR="00E61DAC" w:rsidRPr="00BD26BF" w:rsidRDefault="00E61DAC" w:rsidP="00531AE9">
      <w:pPr>
        <w:spacing w:before="0"/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BD26BF" w14:paraId="188D2B50" w14:textId="77777777" w:rsidTr="000962AC">
        <w:tc>
          <w:tcPr>
            <w:tcW w:w="1458" w:type="dxa"/>
          </w:tcPr>
          <w:p w14:paraId="7A6C85EB" w14:textId="77777777" w:rsidR="00E61DAC" w:rsidRPr="00BD26BF" w:rsidRDefault="00E61DAC">
            <w:pPr>
              <w:spacing w:before="60" w:after="60"/>
              <w:rPr>
                <w:i/>
                <w:szCs w:val="22"/>
              </w:rPr>
            </w:pPr>
            <w:r w:rsidRPr="00BD26BF">
              <w:rPr>
                <w:i/>
                <w:szCs w:val="22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2C385AC3" w:rsidR="00E61DAC" w:rsidRPr="00BD26BF" w:rsidRDefault="00C62F73" w:rsidP="009D7CE6">
            <w:pPr>
              <w:spacing w:before="60" w:after="60"/>
              <w:rPr>
                <w:b/>
                <w:szCs w:val="22"/>
              </w:rPr>
            </w:pPr>
            <w:r>
              <w:rPr>
                <w:b/>
                <w:szCs w:val="22"/>
                <w:lang w:val="en-CA"/>
              </w:rPr>
              <w:t>[</w:t>
            </w:r>
            <w:r w:rsidRPr="00280010">
              <w:rPr>
                <w:b/>
                <w:szCs w:val="22"/>
                <w:lang w:val="en-CA"/>
              </w:rPr>
              <w:t>AHG</w:t>
            </w:r>
            <w:r>
              <w:rPr>
                <w:b/>
                <w:szCs w:val="22"/>
                <w:lang w:val="en-CA"/>
              </w:rPr>
              <w:t>9]</w:t>
            </w:r>
            <w:r w:rsidRPr="00280010">
              <w:rPr>
                <w:b/>
                <w:szCs w:val="22"/>
                <w:lang w:val="en-CA"/>
              </w:rPr>
              <w:t xml:space="preserve">: </w:t>
            </w:r>
            <w:r>
              <w:rPr>
                <w:b/>
                <w:szCs w:val="22"/>
                <w:lang w:val="en-CA"/>
              </w:rPr>
              <w:t>Neural network post-filter for tone mapping operations</w:t>
            </w:r>
          </w:p>
        </w:tc>
      </w:tr>
      <w:tr w:rsidR="00E61DAC" w:rsidRPr="00BD26BF" w14:paraId="3D8B01B2" w14:textId="77777777" w:rsidTr="000962AC">
        <w:tc>
          <w:tcPr>
            <w:tcW w:w="1458" w:type="dxa"/>
          </w:tcPr>
          <w:p w14:paraId="7AC356CE" w14:textId="77777777" w:rsidR="00E61DAC" w:rsidRPr="00BD26BF" w:rsidRDefault="00E61DAC">
            <w:pPr>
              <w:spacing w:before="60" w:after="60"/>
              <w:rPr>
                <w:i/>
                <w:szCs w:val="22"/>
              </w:rPr>
            </w:pPr>
            <w:r w:rsidRPr="00BD26BF">
              <w:rPr>
                <w:i/>
                <w:szCs w:val="22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6468FC3D" w:rsidR="00E61DAC" w:rsidRPr="00BD26BF" w:rsidRDefault="000609B4" w:rsidP="009D7CE6">
            <w:pPr>
              <w:spacing w:before="60" w:after="60"/>
              <w:rPr>
                <w:szCs w:val="22"/>
              </w:rPr>
            </w:pPr>
            <w:r w:rsidRPr="00BD26BF">
              <w:rPr>
                <w:szCs w:val="22"/>
              </w:rPr>
              <w:t>Input document to JVET</w:t>
            </w:r>
          </w:p>
        </w:tc>
      </w:tr>
      <w:tr w:rsidR="00E61DAC" w:rsidRPr="00BD26BF" w14:paraId="7E6D99E3" w14:textId="77777777" w:rsidTr="000962AC">
        <w:tc>
          <w:tcPr>
            <w:tcW w:w="1458" w:type="dxa"/>
          </w:tcPr>
          <w:p w14:paraId="18CCDCD6" w14:textId="77777777" w:rsidR="00E61DAC" w:rsidRPr="00BD26BF" w:rsidRDefault="00E61DAC">
            <w:pPr>
              <w:spacing w:before="60" w:after="60"/>
              <w:rPr>
                <w:i/>
                <w:szCs w:val="22"/>
              </w:rPr>
            </w:pPr>
            <w:r w:rsidRPr="00BD26BF">
              <w:rPr>
                <w:i/>
                <w:szCs w:val="22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12A8D987" w:rsidR="00E61DAC" w:rsidRPr="00BD26BF" w:rsidRDefault="00E61DAC" w:rsidP="005E1AC6">
            <w:pPr>
              <w:spacing w:before="60" w:after="60"/>
              <w:rPr>
                <w:szCs w:val="22"/>
              </w:rPr>
            </w:pPr>
            <w:r w:rsidRPr="00BD26BF">
              <w:rPr>
                <w:szCs w:val="22"/>
              </w:rPr>
              <w:t>Report</w:t>
            </w:r>
          </w:p>
        </w:tc>
      </w:tr>
      <w:tr w:rsidR="00E61DAC" w:rsidRPr="00BD26BF" w14:paraId="714CD808" w14:textId="77777777" w:rsidTr="000962AC">
        <w:tc>
          <w:tcPr>
            <w:tcW w:w="1458" w:type="dxa"/>
          </w:tcPr>
          <w:p w14:paraId="4DB59313" w14:textId="77777777" w:rsidR="00E61DAC" w:rsidRPr="00BD26BF" w:rsidRDefault="00E61DAC">
            <w:pPr>
              <w:spacing w:before="60" w:after="60"/>
              <w:rPr>
                <w:i/>
                <w:szCs w:val="22"/>
              </w:rPr>
            </w:pPr>
            <w:r w:rsidRPr="00BD26BF">
              <w:rPr>
                <w:i/>
                <w:szCs w:val="22"/>
              </w:rPr>
              <w:t>Author(s) or</w:t>
            </w:r>
            <w:r w:rsidRPr="00BD26BF">
              <w:rPr>
                <w:i/>
                <w:szCs w:val="22"/>
              </w:rPr>
              <w:br/>
              <w:t>Contact(s):</w:t>
            </w:r>
          </w:p>
        </w:tc>
        <w:tc>
          <w:tcPr>
            <w:tcW w:w="3942" w:type="dxa"/>
          </w:tcPr>
          <w:p w14:paraId="7BB93C50" w14:textId="77777777" w:rsidR="00735A4E" w:rsidRDefault="00735A4E" w:rsidP="00735A4E">
            <w:pPr>
              <w:spacing w:before="60" w:after="60"/>
              <w:rPr>
                <w:szCs w:val="22"/>
              </w:rPr>
            </w:pPr>
            <w:r w:rsidRPr="007B1B61">
              <w:rPr>
                <w:szCs w:val="22"/>
              </w:rPr>
              <w:t>C.H. Demarty</w:t>
            </w:r>
          </w:p>
          <w:p w14:paraId="53046632" w14:textId="52E24289" w:rsidR="00735A4E" w:rsidRPr="007B1B61" w:rsidRDefault="00735A4E" w:rsidP="00735A4E">
            <w:pPr>
              <w:spacing w:before="60" w:after="60"/>
              <w:rPr>
                <w:szCs w:val="22"/>
              </w:rPr>
            </w:pPr>
            <w:r w:rsidRPr="007B1B61">
              <w:rPr>
                <w:szCs w:val="22"/>
              </w:rPr>
              <w:t>F. Aumont</w:t>
            </w:r>
          </w:p>
          <w:p w14:paraId="6AD16C98" w14:textId="77777777" w:rsidR="00735A4E" w:rsidRPr="007B1B61" w:rsidRDefault="00735A4E" w:rsidP="00735A4E">
            <w:pPr>
              <w:spacing w:before="60" w:after="60"/>
              <w:rPr>
                <w:szCs w:val="22"/>
              </w:rPr>
            </w:pPr>
            <w:r w:rsidRPr="007B1B61">
              <w:rPr>
                <w:szCs w:val="22"/>
              </w:rPr>
              <w:t>L. Blondé</w:t>
            </w:r>
          </w:p>
          <w:p w14:paraId="7F3FFAA7" w14:textId="77777777" w:rsidR="00735A4E" w:rsidRDefault="00735A4E" w:rsidP="00735A4E">
            <w:pPr>
              <w:spacing w:before="60" w:after="60"/>
              <w:rPr>
                <w:szCs w:val="22"/>
                <w:lang w:val="fr-FR"/>
              </w:rPr>
            </w:pPr>
            <w:r>
              <w:rPr>
                <w:szCs w:val="22"/>
                <w:lang w:val="fr-FR"/>
              </w:rPr>
              <w:t>E. Reinhard</w:t>
            </w:r>
          </w:p>
          <w:p w14:paraId="49D81240" w14:textId="547FC730" w:rsidR="00E61DAC" w:rsidRPr="00EA5F43" w:rsidRDefault="00735A4E" w:rsidP="00735A4E">
            <w:pPr>
              <w:spacing w:before="60" w:after="60"/>
              <w:rPr>
                <w:szCs w:val="22"/>
                <w:lang w:val="de-DE"/>
              </w:rPr>
            </w:pPr>
            <w:r w:rsidRPr="00FE44A2">
              <w:rPr>
                <w:szCs w:val="22"/>
                <w:lang w:val="fr-FR"/>
              </w:rPr>
              <w:t>O. Le Meur</w:t>
            </w:r>
          </w:p>
        </w:tc>
        <w:tc>
          <w:tcPr>
            <w:tcW w:w="900" w:type="dxa"/>
          </w:tcPr>
          <w:p w14:paraId="0140ECA2" w14:textId="77777777" w:rsidR="00E61DAC" w:rsidRPr="00BD26BF" w:rsidRDefault="00E61DAC">
            <w:pPr>
              <w:spacing w:before="60" w:after="60"/>
              <w:rPr>
                <w:szCs w:val="22"/>
              </w:rPr>
            </w:pPr>
            <w:r w:rsidRPr="00EA5F43">
              <w:rPr>
                <w:szCs w:val="22"/>
                <w:lang w:val="de-DE"/>
              </w:rPr>
              <w:br/>
            </w:r>
            <w:r w:rsidRPr="00BD26BF">
              <w:rPr>
                <w:szCs w:val="22"/>
              </w:rPr>
              <w:t>Tel:</w:t>
            </w:r>
            <w:r w:rsidRPr="00BD26BF">
              <w:rPr>
                <w:szCs w:val="22"/>
              </w:rPr>
              <w:br/>
              <w:t>Email:</w:t>
            </w:r>
          </w:p>
        </w:tc>
        <w:tc>
          <w:tcPr>
            <w:tcW w:w="3060" w:type="dxa"/>
          </w:tcPr>
          <w:p w14:paraId="62E81A05" w14:textId="4554A70D" w:rsidR="00E5363B" w:rsidRDefault="00E61DAC" w:rsidP="00E5363B">
            <w:pPr>
              <w:spacing w:before="60" w:after="60"/>
              <w:rPr>
                <w:szCs w:val="22"/>
              </w:rPr>
            </w:pPr>
            <w:r w:rsidRPr="00BD26BF">
              <w:rPr>
                <w:szCs w:val="22"/>
              </w:rPr>
              <w:br/>
            </w:r>
            <w:r w:rsidRPr="00BD26BF">
              <w:rPr>
                <w:szCs w:val="22"/>
              </w:rPr>
              <w:br/>
            </w:r>
            <w:r w:rsidR="00E5363B">
              <w:rPr>
                <w:szCs w:val="22"/>
              </w:rPr>
              <w:t xml:space="preserve">[claire-helene.demarty, </w:t>
            </w:r>
          </w:p>
          <w:p w14:paraId="7D3B1385" w14:textId="77777777" w:rsidR="00E5363B" w:rsidRPr="007B1B61" w:rsidRDefault="00E5363B" w:rsidP="00E5363B">
            <w:pPr>
              <w:spacing w:before="60" w:after="60"/>
              <w:rPr>
                <w:szCs w:val="22"/>
              </w:rPr>
            </w:pPr>
            <w:r w:rsidRPr="007B1B61">
              <w:rPr>
                <w:szCs w:val="22"/>
              </w:rPr>
              <w:t>franck.aumont,</w:t>
            </w:r>
          </w:p>
          <w:p w14:paraId="5E68D01F" w14:textId="77777777" w:rsidR="00E5363B" w:rsidRPr="007B1B61" w:rsidRDefault="00E5363B" w:rsidP="00E5363B">
            <w:pPr>
              <w:spacing w:before="60" w:after="60"/>
              <w:rPr>
                <w:szCs w:val="22"/>
              </w:rPr>
            </w:pPr>
            <w:r w:rsidRPr="007B1B61">
              <w:rPr>
                <w:szCs w:val="22"/>
              </w:rPr>
              <w:t>laurent.blonde,</w:t>
            </w:r>
          </w:p>
          <w:p w14:paraId="76052A5F" w14:textId="77777777" w:rsidR="00E5363B" w:rsidRPr="007B1B61" w:rsidRDefault="00E5363B" w:rsidP="00E5363B">
            <w:pPr>
              <w:spacing w:before="60" w:after="60"/>
              <w:rPr>
                <w:szCs w:val="22"/>
              </w:rPr>
            </w:pPr>
            <w:r w:rsidRPr="007B1B61">
              <w:rPr>
                <w:szCs w:val="22"/>
              </w:rPr>
              <w:t>erik.reinhard,</w:t>
            </w:r>
          </w:p>
          <w:p w14:paraId="32C2ABFD" w14:textId="3F377B0B" w:rsidR="00E61DAC" w:rsidRPr="00BD26BF" w:rsidRDefault="00E5363B" w:rsidP="00E5363B">
            <w:pPr>
              <w:spacing w:before="60" w:after="60"/>
              <w:rPr>
                <w:szCs w:val="22"/>
              </w:rPr>
            </w:pPr>
            <w:r>
              <w:rPr>
                <w:szCs w:val="22"/>
              </w:rPr>
              <w:t>olivier.lemeur]</w:t>
            </w:r>
            <w:r w:rsidRPr="00612DC9">
              <w:rPr>
                <w:szCs w:val="22"/>
              </w:rPr>
              <w:t>@interdigital.com</w:t>
            </w:r>
          </w:p>
        </w:tc>
      </w:tr>
      <w:tr w:rsidR="00E61DAC" w:rsidRPr="00BD26BF" w14:paraId="49AFAA61" w14:textId="77777777" w:rsidTr="000962AC">
        <w:tc>
          <w:tcPr>
            <w:tcW w:w="1458" w:type="dxa"/>
          </w:tcPr>
          <w:p w14:paraId="2C08AF6B" w14:textId="77777777" w:rsidR="00E61DAC" w:rsidRPr="00BD26BF" w:rsidRDefault="00E61DAC">
            <w:pPr>
              <w:spacing w:before="60" w:after="60"/>
              <w:rPr>
                <w:i/>
                <w:szCs w:val="22"/>
              </w:rPr>
            </w:pPr>
            <w:r w:rsidRPr="00BD26BF">
              <w:rPr>
                <w:i/>
                <w:szCs w:val="22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4F981EA3" w:rsidR="00E61DAC" w:rsidRPr="00BD26BF" w:rsidRDefault="00735A4E">
            <w:pPr>
              <w:spacing w:before="60" w:after="60"/>
              <w:rPr>
                <w:szCs w:val="22"/>
              </w:rPr>
            </w:pPr>
            <w:r>
              <w:rPr>
                <w:szCs w:val="22"/>
              </w:rPr>
              <w:t>InterDigital</w:t>
            </w:r>
          </w:p>
        </w:tc>
      </w:tr>
    </w:tbl>
    <w:p w14:paraId="732815A4" w14:textId="41BFB715" w:rsidR="00E61DAC" w:rsidRPr="00BD26BF" w:rsidRDefault="00E61DAC">
      <w:pPr>
        <w:pBdr>
          <w:bottom w:val="single" w:sz="12" w:space="1" w:color="auto"/>
        </w:pBdr>
        <w:tabs>
          <w:tab w:val="right" w:pos="9360"/>
        </w:tabs>
        <w:spacing w:before="120" w:after="240"/>
        <w:jc w:val="center"/>
        <w:rPr>
          <w:szCs w:val="22"/>
        </w:rPr>
      </w:pPr>
    </w:p>
    <w:p w14:paraId="63D31C94" w14:textId="77777777" w:rsidR="00275BCF" w:rsidRDefault="00275BCF" w:rsidP="009234A5">
      <w:pPr>
        <w:pStyle w:val="Heading1"/>
        <w:numPr>
          <w:ilvl w:val="0"/>
          <w:numId w:val="0"/>
        </w:numPr>
        <w:ind w:left="432" w:hanging="432"/>
      </w:pPr>
      <w:r w:rsidRPr="00BD26BF">
        <w:t>Abstract</w:t>
      </w:r>
    </w:p>
    <w:p w14:paraId="1718366E" w14:textId="77777777" w:rsidR="008C1C69" w:rsidRDefault="008C1C69" w:rsidP="008C1C69">
      <w:pPr>
        <w:rPr>
          <w:szCs w:val="22"/>
          <w:lang w:val="en-CA"/>
        </w:rPr>
      </w:pPr>
      <w:r>
        <w:rPr>
          <w:szCs w:val="22"/>
          <w:lang w:val="en-CA"/>
        </w:rPr>
        <w:t xml:space="preserve">The neural-network post-filter characteristics (NNPFC) SEI message includes the </w:t>
      </w:r>
      <w:r w:rsidRPr="007024E5">
        <w:rPr>
          <w:i/>
          <w:iCs/>
          <w:szCs w:val="22"/>
          <w:lang w:val="en-CA"/>
        </w:rPr>
        <w:t>nnpfc_purpose</w:t>
      </w:r>
      <w:r>
        <w:rPr>
          <w:szCs w:val="22"/>
          <w:lang w:val="en-CA"/>
        </w:rPr>
        <w:t xml:space="preserve"> syntax element, aiming to define and to trigger one or more neural-network post-filters. Several purposes have been defined such as picture rate upsampling, bit depth upsampling or colourization. </w:t>
      </w:r>
    </w:p>
    <w:p w14:paraId="739C593C" w14:textId="77777777" w:rsidR="003261F1" w:rsidRPr="00431C63" w:rsidRDefault="008C1C69" w:rsidP="008C1C69">
      <w:pPr>
        <w:rPr>
          <w:szCs w:val="22"/>
          <w:lang w:val="en-CA"/>
        </w:rPr>
      </w:pPr>
      <w:r w:rsidRPr="00431C63">
        <w:rPr>
          <w:szCs w:val="22"/>
          <w:lang w:val="en-CA"/>
        </w:rPr>
        <w:t xml:space="preserve">This contribution proposes to add a new purpose, called </w:t>
      </w:r>
      <w:r w:rsidR="00571024" w:rsidRPr="007024E5">
        <w:rPr>
          <w:b/>
          <w:bCs/>
          <w:szCs w:val="22"/>
          <w:lang w:val="en-CA"/>
        </w:rPr>
        <w:t>Tone Mapping</w:t>
      </w:r>
      <w:r w:rsidRPr="00431C63">
        <w:rPr>
          <w:szCs w:val="22"/>
          <w:lang w:val="en-CA"/>
        </w:rPr>
        <w:t xml:space="preserve">. </w:t>
      </w:r>
    </w:p>
    <w:p w14:paraId="54A5399D" w14:textId="436596C3" w:rsidR="008D32DC" w:rsidRDefault="008D32DC" w:rsidP="008C1C69">
      <w:pPr>
        <w:rPr>
          <w:szCs w:val="22"/>
          <w:lang w:val="en-CA"/>
        </w:rPr>
      </w:pPr>
      <w:r>
        <w:rPr>
          <w:lang w:val="en-CA"/>
        </w:rPr>
        <w:t xml:space="preserve">To distinguish between tone mappers operating on the color, or on the brightness dimension, it is proposed to add a new sub-purpose to the Tone Mapping operation, related to brightness adaptation. </w:t>
      </w:r>
    </w:p>
    <w:p w14:paraId="0F648E67" w14:textId="28EE3530" w:rsidR="001E2D20" w:rsidRDefault="00996524" w:rsidP="008C1C69">
      <w:pPr>
        <w:rPr>
          <w:szCs w:val="22"/>
          <w:lang w:val="en-CA"/>
        </w:rPr>
      </w:pPr>
      <w:r>
        <w:rPr>
          <w:szCs w:val="22"/>
          <w:lang w:val="en-CA"/>
        </w:rPr>
        <w:t xml:space="preserve">Assuming that the energy consumption of display devices </w:t>
      </w:r>
      <w:r w:rsidR="00C95A00">
        <w:rPr>
          <w:szCs w:val="22"/>
          <w:lang w:val="en-CA"/>
        </w:rPr>
        <w:t xml:space="preserve">is correlated to the amount of emitted light [1], </w:t>
      </w:r>
      <w:r w:rsidR="00067835">
        <w:rPr>
          <w:szCs w:val="22"/>
          <w:lang w:val="en-CA"/>
        </w:rPr>
        <w:t xml:space="preserve">the </w:t>
      </w:r>
      <w:r w:rsidR="00F85A5F">
        <w:rPr>
          <w:szCs w:val="22"/>
          <w:lang w:val="en-CA"/>
        </w:rPr>
        <w:t xml:space="preserve">NNPF </w:t>
      </w:r>
      <w:r w:rsidR="009508DD">
        <w:rPr>
          <w:szCs w:val="22"/>
          <w:lang w:val="en-CA"/>
        </w:rPr>
        <w:t>Tone Mapping</w:t>
      </w:r>
      <w:r w:rsidR="00067835">
        <w:rPr>
          <w:szCs w:val="22"/>
          <w:lang w:val="en-CA"/>
        </w:rPr>
        <w:t xml:space="preserve"> purpose</w:t>
      </w:r>
      <w:r w:rsidR="0034680B">
        <w:rPr>
          <w:szCs w:val="22"/>
          <w:lang w:val="en-CA"/>
        </w:rPr>
        <w:t>, with the Brightness Ada</w:t>
      </w:r>
      <w:r w:rsidR="00022919">
        <w:rPr>
          <w:szCs w:val="22"/>
          <w:lang w:val="en-CA"/>
        </w:rPr>
        <w:t>ptation sub-purpose,</w:t>
      </w:r>
      <w:r w:rsidR="00067835">
        <w:rPr>
          <w:szCs w:val="22"/>
          <w:lang w:val="en-CA"/>
        </w:rPr>
        <w:t xml:space="preserve"> can be used to </w:t>
      </w:r>
      <w:r w:rsidR="00836BAE">
        <w:rPr>
          <w:szCs w:val="22"/>
          <w:lang w:val="en-CA"/>
        </w:rPr>
        <w:t xml:space="preserve">adapt the </w:t>
      </w:r>
      <w:r w:rsidR="0030748F">
        <w:rPr>
          <w:szCs w:val="22"/>
          <w:lang w:val="en-CA"/>
        </w:rPr>
        <w:t xml:space="preserve">energy consumption of display devices. </w:t>
      </w:r>
      <w:r w:rsidR="001830BD">
        <w:rPr>
          <w:szCs w:val="22"/>
          <w:lang w:val="en-CA"/>
        </w:rPr>
        <w:t>Tw</w:t>
      </w:r>
      <w:r w:rsidR="00A020B5">
        <w:rPr>
          <w:szCs w:val="22"/>
          <w:lang w:val="en-CA"/>
        </w:rPr>
        <w:t xml:space="preserve">o different use-cases </w:t>
      </w:r>
      <w:r w:rsidR="003E401D">
        <w:rPr>
          <w:szCs w:val="22"/>
          <w:lang w:val="en-CA"/>
        </w:rPr>
        <w:t>illustrating the benefits of such new purpose</w:t>
      </w:r>
      <w:r w:rsidR="001830BD">
        <w:rPr>
          <w:szCs w:val="22"/>
          <w:lang w:val="en-CA"/>
        </w:rPr>
        <w:t xml:space="preserve"> are presented</w:t>
      </w:r>
      <w:r w:rsidR="00B62ADA">
        <w:rPr>
          <w:szCs w:val="22"/>
          <w:lang w:val="en-CA"/>
        </w:rPr>
        <w:t xml:space="preserve"> and evaluated</w:t>
      </w:r>
      <w:r w:rsidR="003E401D">
        <w:rPr>
          <w:szCs w:val="22"/>
          <w:lang w:val="en-CA"/>
        </w:rPr>
        <w:t>.</w:t>
      </w:r>
      <w:r w:rsidR="00DD7B0B">
        <w:rPr>
          <w:szCs w:val="22"/>
          <w:lang w:val="en-CA"/>
        </w:rPr>
        <w:t xml:space="preserve"> </w:t>
      </w:r>
    </w:p>
    <w:p w14:paraId="74A87632" w14:textId="6BDCC453" w:rsidR="00AB76BF" w:rsidRPr="00431C63" w:rsidRDefault="00DD7B0B" w:rsidP="008C1C69">
      <w:pPr>
        <w:rPr>
          <w:szCs w:val="22"/>
          <w:lang w:val="en-CA"/>
        </w:rPr>
      </w:pPr>
      <w:r>
        <w:rPr>
          <w:szCs w:val="22"/>
          <w:lang w:val="en-CA"/>
        </w:rPr>
        <w:t xml:space="preserve">Beyond </w:t>
      </w:r>
      <w:r w:rsidR="004518DB">
        <w:rPr>
          <w:szCs w:val="22"/>
          <w:lang w:val="en-CA"/>
        </w:rPr>
        <w:t>the proposed</w:t>
      </w:r>
      <w:r>
        <w:rPr>
          <w:szCs w:val="22"/>
          <w:lang w:val="en-CA"/>
        </w:rPr>
        <w:t xml:space="preserve"> </w:t>
      </w:r>
      <w:r w:rsidR="00A07B38">
        <w:rPr>
          <w:szCs w:val="22"/>
          <w:lang w:val="en-CA"/>
        </w:rPr>
        <w:t xml:space="preserve">brightness manipulation </w:t>
      </w:r>
      <w:r w:rsidR="00A3750B">
        <w:rPr>
          <w:szCs w:val="22"/>
          <w:lang w:val="en-CA"/>
        </w:rPr>
        <w:t xml:space="preserve">operation, the proposed purpose </w:t>
      </w:r>
      <w:r w:rsidR="004518DB">
        <w:rPr>
          <w:szCs w:val="22"/>
          <w:lang w:val="en-CA"/>
        </w:rPr>
        <w:t xml:space="preserve">also </w:t>
      </w:r>
      <w:r w:rsidR="00444F52">
        <w:rPr>
          <w:szCs w:val="22"/>
          <w:lang w:val="en-CA"/>
        </w:rPr>
        <w:t xml:space="preserve">leaves the door open for additional </w:t>
      </w:r>
      <w:r w:rsidR="008C6571">
        <w:rPr>
          <w:szCs w:val="22"/>
          <w:lang w:val="en-CA"/>
        </w:rPr>
        <w:t>tone-mapping-based post-filter</w:t>
      </w:r>
      <w:r w:rsidR="00D231F8">
        <w:rPr>
          <w:szCs w:val="22"/>
          <w:lang w:val="en-CA"/>
        </w:rPr>
        <w:t>s</w:t>
      </w:r>
      <w:r w:rsidR="008C6571">
        <w:rPr>
          <w:szCs w:val="22"/>
          <w:lang w:val="en-CA"/>
        </w:rPr>
        <w:t>.</w:t>
      </w:r>
    </w:p>
    <w:p w14:paraId="7D2AC1F0" w14:textId="7F8B0D54" w:rsidR="00745F6B" w:rsidRDefault="00745F6B" w:rsidP="00E11923">
      <w:pPr>
        <w:pStyle w:val="Heading1"/>
      </w:pPr>
      <w:r w:rsidRPr="00BD26BF">
        <w:t xml:space="preserve">Introduction </w:t>
      </w:r>
    </w:p>
    <w:p w14:paraId="260CA9CE" w14:textId="4C41B3B9" w:rsidR="00CD1C40" w:rsidRDefault="00677B94" w:rsidP="00E93029">
      <w:pPr>
        <w:rPr>
          <w:lang w:val="en-CA"/>
        </w:rPr>
      </w:pPr>
      <w:r w:rsidRPr="002959FC">
        <w:rPr>
          <w:lang w:val="en-CA"/>
        </w:rPr>
        <w:t xml:space="preserve">At the </w:t>
      </w:r>
      <w:r w:rsidR="006A478C">
        <w:rPr>
          <w:lang w:val="en-CA"/>
        </w:rPr>
        <w:t>34</w:t>
      </w:r>
      <w:r w:rsidR="006A478C" w:rsidRPr="0019528C">
        <w:rPr>
          <w:vertAlign w:val="superscript"/>
          <w:lang w:val="en-CA"/>
        </w:rPr>
        <w:t>th</w:t>
      </w:r>
      <w:r w:rsidR="006A478C">
        <w:rPr>
          <w:lang w:val="en-CA"/>
        </w:rPr>
        <w:t xml:space="preserve"> </w:t>
      </w:r>
      <w:r w:rsidR="00AA6731" w:rsidRPr="002959FC">
        <w:rPr>
          <w:lang w:val="en-CA"/>
        </w:rPr>
        <w:t>JVET</w:t>
      </w:r>
      <w:r w:rsidR="00AA6731">
        <w:rPr>
          <w:lang w:val="en-CA"/>
        </w:rPr>
        <w:t xml:space="preserve"> meeting, it was proposed a new </w:t>
      </w:r>
      <w:r w:rsidR="00C63D62">
        <w:rPr>
          <w:lang w:val="en-CA"/>
        </w:rPr>
        <w:t xml:space="preserve">NNPF </w:t>
      </w:r>
      <w:r w:rsidR="00DB2945">
        <w:rPr>
          <w:lang w:val="en-CA"/>
        </w:rPr>
        <w:t>(Neural network post filter)</w:t>
      </w:r>
      <w:r w:rsidR="00C63D62">
        <w:rPr>
          <w:lang w:val="en-CA"/>
        </w:rPr>
        <w:t xml:space="preserve"> purpose for Re</w:t>
      </w:r>
      <w:r w:rsidR="00AD2083">
        <w:rPr>
          <w:lang w:val="en-CA"/>
        </w:rPr>
        <w:t xml:space="preserve">covering </w:t>
      </w:r>
      <w:r w:rsidR="00A3688C">
        <w:rPr>
          <w:lang w:val="en-CA"/>
        </w:rPr>
        <w:t>Images from Energy-Aware Images</w:t>
      </w:r>
      <w:r w:rsidR="00A31502">
        <w:rPr>
          <w:lang w:val="en-CA"/>
        </w:rPr>
        <w:t xml:space="preserve"> (JVET-AH0126)</w:t>
      </w:r>
      <w:r w:rsidR="00CE762D">
        <w:rPr>
          <w:lang w:val="en-CA"/>
        </w:rPr>
        <w:t>.</w:t>
      </w:r>
      <w:r w:rsidR="00166209">
        <w:rPr>
          <w:lang w:val="en-CA"/>
        </w:rPr>
        <w:t xml:space="preserve"> </w:t>
      </w:r>
    </w:p>
    <w:p w14:paraId="3A5FAC1B" w14:textId="6045E992" w:rsidR="00166209" w:rsidRDefault="00DC3A07" w:rsidP="00E93029">
      <w:pPr>
        <w:rPr>
          <w:lang w:val="en-CA"/>
        </w:rPr>
      </w:pPr>
      <w:r>
        <w:rPr>
          <w:lang w:val="en-CA"/>
        </w:rPr>
        <w:t>The E</w:t>
      </w:r>
      <w:r w:rsidR="00166209">
        <w:rPr>
          <w:lang w:val="en-CA"/>
        </w:rPr>
        <w:t xml:space="preserve">nergy-Aware process </w:t>
      </w:r>
      <w:r w:rsidR="00242178">
        <w:rPr>
          <w:lang w:val="en-CA"/>
        </w:rPr>
        <w:t xml:space="preserve">(i.e., producing from an original image an image that will consume less when displayed) </w:t>
      </w:r>
      <w:r w:rsidR="00166209">
        <w:rPr>
          <w:lang w:val="en-CA"/>
        </w:rPr>
        <w:t xml:space="preserve">and its </w:t>
      </w:r>
      <w:r w:rsidR="00242178">
        <w:rPr>
          <w:lang w:val="en-CA"/>
        </w:rPr>
        <w:t xml:space="preserve">inverse process (i.e., recovering </w:t>
      </w:r>
      <w:r w:rsidR="005A6A03">
        <w:rPr>
          <w:lang w:val="en-CA"/>
        </w:rPr>
        <w:t>an image close to the original from a</w:t>
      </w:r>
      <w:r w:rsidR="002959FC">
        <w:rPr>
          <w:lang w:val="en-CA"/>
        </w:rPr>
        <w:t>n</w:t>
      </w:r>
      <w:r w:rsidR="005A6A03">
        <w:rPr>
          <w:lang w:val="en-CA"/>
        </w:rPr>
        <w:t xml:space="preserve"> energy-reduced image)</w:t>
      </w:r>
      <w:r w:rsidR="000E776D">
        <w:rPr>
          <w:lang w:val="en-CA"/>
        </w:rPr>
        <w:t xml:space="preserve"> </w:t>
      </w:r>
      <w:r w:rsidR="00610DBA">
        <w:rPr>
          <w:lang w:val="en-CA"/>
        </w:rPr>
        <w:t>can be considered as</w:t>
      </w:r>
      <w:r w:rsidR="000E776D">
        <w:rPr>
          <w:lang w:val="en-CA"/>
        </w:rPr>
        <w:t xml:space="preserve"> a Tone Mapping operation.</w:t>
      </w:r>
    </w:p>
    <w:p w14:paraId="7E97EC1A" w14:textId="71451334" w:rsidR="00412B3C" w:rsidRDefault="00CB1B9B" w:rsidP="00E93029">
      <w:pPr>
        <w:rPr>
          <w:lang w:val="en-CA"/>
        </w:rPr>
      </w:pPr>
      <w:r>
        <w:rPr>
          <w:lang w:val="en-CA"/>
        </w:rPr>
        <w:t>As i</w:t>
      </w:r>
      <w:r w:rsidR="00146227">
        <w:rPr>
          <w:lang w:val="en-CA"/>
        </w:rPr>
        <w:t xml:space="preserve">t was suggested </w:t>
      </w:r>
      <w:r w:rsidR="00225930">
        <w:rPr>
          <w:lang w:val="en-CA"/>
        </w:rPr>
        <w:t>by the experts</w:t>
      </w:r>
      <w:r w:rsidR="00826E61">
        <w:rPr>
          <w:lang w:val="en-CA"/>
        </w:rPr>
        <w:t xml:space="preserve"> </w:t>
      </w:r>
      <w:r w:rsidR="00F052C7">
        <w:rPr>
          <w:lang w:val="en-CA"/>
        </w:rPr>
        <w:t>that</w:t>
      </w:r>
      <w:r w:rsidR="00415657">
        <w:rPr>
          <w:lang w:val="en-CA"/>
        </w:rPr>
        <w:t xml:space="preserve"> NNPF </w:t>
      </w:r>
      <w:r w:rsidR="002904F3">
        <w:rPr>
          <w:lang w:val="en-CA"/>
        </w:rPr>
        <w:t xml:space="preserve">should cover </w:t>
      </w:r>
      <w:r w:rsidR="00BD30F6">
        <w:rPr>
          <w:lang w:val="en-CA"/>
        </w:rPr>
        <w:t xml:space="preserve">basic </w:t>
      </w:r>
      <w:r w:rsidR="00964EC8">
        <w:rPr>
          <w:lang w:val="en-CA"/>
        </w:rPr>
        <w:t>image processing operation</w:t>
      </w:r>
      <w:r w:rsidR="00746CBA">
        <w:rPr>
          <w:lang w:val="en-CA"/>
        </w:rPr>
        <w:t>s</w:t>
      </w:r>
      <w:r w:rsidR="00122707">
        <w:rPr>
          <w:lang w:val="en-CA"/>
        </w:rPr>
        <w:t xml:space="preserve">, </w:t>
      </w:r>
      <w:r w:rsidR="009D3210">
        <w:rPr>
          <w:lang w:val="en-CA"/>
        </w:rPr>
        <w:t>it is therefore propose</w:t>
      </w:r>
      <w:r w:rsidR="00811BB9">
        <w:rPr>
          <w:lang w:val="en-CA"/>
        </w:rPr>
        <w:t>d</w:t>
      </w:r>
      <w:r w:rsidR="009D3210">
        <w:rPr>
          <w:lang w:val="en-CA"/>
        </w:rPr>
        <w:t xml:space="preserve"> to add a new NNPF Tone Mapping purpose</w:t>
      </w:r>
      <w:r w:rsidR="00DB2945">
        <w:rPr>
          <w:lang w:val="en-CA"/>
        </w:rPr>
        <w:t xml:space="preserve"> in the NNPF SEI message [2]</w:t>
      </w:r>
      <w:r w:rsidR="009D3210">
        <w:rPr>
          <w:lang w:val="en-CA"/>
        </w:rPr>
        <w:t>.</w:t>
      </w:r>
      <w:r w:rsidR="00AD456D">
        <w:rPr>
          <w:lang w:val="en-CA"/>
        </w:rPr>
        <w:t xml:space="preserve"> </w:t>
      </w:r>
    </w:p>
    <w:p w14:paraId="6F24EDE4" w14:textId="65C2D5FB" w:rsidR="00D3697B" w:rsidRDefault="00131856" w:rsidP="00E93029">
      <w:pPr>
        <w:rPr>
          <w:lang w:val="en-CA"/>
        </w:rPr>
      </w:pPr>
      <w:r>
        <w:rPr>
          <w:lang w:val="en-CA"/>
        </w:rPr>
        <w:t xml:space="preserve">To distinguish between </w:t>
      </w:r>
      <w:r w:rsidR="00EA6E1D">
        <w:rPr>
          <w:lang w:val="en-CA"/>
        </w:rPr>
        <w:t xml:space="preserve">tone mappers operating on </w:t>
      </w:r>
      <w:r w:rsidR="00087664">
        <w:rPr>
          <w:lang w:val="en-CA"/>
        </w:rPr>
        <w:t>the color</w:t>
      </w:r>
      <w:r w:rsidR="00554DCC">
        <w:rPr>
          <w:lang w:val="en-CA"/>
        </w:rPr>
        <w:t>, or on the brightness dimension, it is further proposed to add a</w:t>
      </w:r>
      <w:r w:rsidR="0085595B">
        <w:rPr>
          <w:lang w:val="en-CA"/>
        </w:rPr>
        <w:t xml:space="preserve"> sub</w:t>
      </w:r>
      <w:r w:rsidR="00D95AE1">
        <w:rPr>
          <w:lang w:val="en-CA"/>
        </w:rPr>
        <w:t>-</w:t>
      </w:r>
      <w:r w:rsidR="0085595B">
        <w:rPr>
          <w:lang w:val="en-CA"/>
        </w:rPr>
        <w:t>purpose</w:t>
      </w:r>
      <w:r w:rsidR="001B1770">
        <w:rPr>
          <w:lang w:val="en-CA"/>
        </w:rPr>
        <w:t xml:space="preserve"> to the Tone Mapping operation, related to brightness adaptation.</w:t>
      </w:r>
      <w:r w:rsidR="00716591">
        <w:rPr>
          <w:lang w:val="en-CA"/>
        </w:rPr>
        <w:t xml:space="preserve"> </w:t>
      </w:r>
    </w:p>
    <w:p w14:paraId="1EA3912B" w14:textId="0DCF7633" w:rsidR="00D3697B" w:rsidRDefault="00EE762E" w:rsidP="00E93029">
      <w:pPr>
        <w:rPr>
          <w:lang w:val="en-CA"/>
        </w:rPr>
      </w:pPr>
      <w:r>
        <w:rPr>
          <w:lang w:val="en-CA"/>
        </w:rPr>
        <w:lastRenderedPageBreak/>
        <w:t>Some</w:t>
      </w:r>
      <w:r w:rsidR="00D3697B">
        <w:rPr>
          <w:lang w:val="en-CA"/>
        </w:rPr>
        <w:t xml:space="preserve"> metadata related to brightness adaptation</w:t>
      </w:r>
      <w:r w:rsidR="003E00F3">
        <w:rPr>
          <w:lang w:val="en-CA"/>
        </w:rPr>
        <w:t xml:space="preserve"> sub-purpose</w:t>
      </w:r>
      <w:r w:rsidR="00B535D2" w:rsidRPr="00B535D2">
        <w:rPr>
          <w:lang w:val="en-CA"/>
        </w:rPr>
        <w:t xml:space="preserve"> </w:t>
      </w:r>
      <w:r w:rsidR="00B535D2">
        <w:rPr>
          <w:lang w:val="en-CA"/>
        </w:rPr>
        <w:t>are also proposed to be added</w:t>
      </w:r>
      <w:r w:rsidR="00D3697B">
        <w:rPr>
          <w:lang w:val="en-CA"/>
        </w:rPr>
        <w:t>, among which</w:t>
      </w:r>
      <w:r w:rsidR="00162FCD">
        <w:rPr>
          <w:lang w:val="en-CA"/>
        </w:rPr>
        <w:t xml:space="preserve"> the amount of brightness adaptation and the </w:t>
      </w:r>
      <w:r w:rsidR="00567E75">
        <w:rPr>
          <w:lang w:val="en-CA"/>
        </w:rPr>
        <w:t>appropriate</w:t>
      </w:r>
      <w:r w:rsidR="00394846">
        <w:rPr>
          <w:lang w:val="en-CA"/>
        </w:rPr>
        <w:t xml:space="preserve"> display model</w:t>
      </w:r>
      <w:r w:rsidR="006A478C">
        <w:rPr>
          <w:lang w:val="en-CA"/>
        </w:rPr>
        <w:t>, as suggested by the experts during the 34</w:t>
      </w:r>
      <w:r w:rsidR="006A478C" w:rsidRPr="0019528C">
        <w:rPr>
          <w:vertAlign w:val="superscript"/>
          <w:lang w:val="en-CA"/>
        </w:rPr>
        <w:t>th</w:t>
      </w:r>
      <w:r w:rsidR="006A478C">
        <w:rPr>
          <w:lang w:val="en-CA"/>
        </w:rPr>
        <w:t xml:space="preserve"> JVET meeting.</w:t>
      </w:r>
    </w:p>
    <w:p w14:paraId="2BBAE455" w14:textId="2BEEAF1B" w:rsidR="00131856" w:rsidRDefault="00F6033E" w:rsidP="00E93029">
      <w:pPr>
        <w:rPr>
          <w:lang w:val="en-CA"/>
        </w:rPr>
      </w:pPr>
      <w:r>
        <w:rPr>
          <w:lang w:val="en-CA"/>
        </w:rPr>
        <w:t>Brightness</w:t>
      </w:r>
      <w:r w:rsidR="0078474F">
        <w:rPr>
          <w:lang w:val="en-CA"/>
        </w:rPr>
        <w:t xml:space="preserve"> adaptation can serve different goals from </w:t>
      </w:r>
      <w:r w:rsidR="00746ED7">
        <w:rPr>
          <w:lang w:val="en-CA"/>
        </w:rPr>
        <w:t xml:space="preserve">enhancing </w:t>
      </w:r>
      <w:r w:rsidR="00912A3B">
        <w:rPr>
          <w:lang w:val="en-CA"/>
        </w:rPr>
        <w:t>aesthetic</w:t>
      </w:r>
      <w:r w:rsidR="00E6308A">
        <w:rPr>
          <w:lang w:val="en-CA"/>
        </w:rPr>
        <w:t>s</w:t>
      </w:r>
      <w:r w:rsidR="00584269">
        <w:rPr>
          <w:lang w:val="en-CA"/>
        </w:rPr>
        <w:t xml:space="preserve"> to </w:t>
      </w:r>
      <w:r w:rsidR="00746ED7">
        <w:rPr>
          <w:lang w:val="en-CA"/>
        </w:rPr>
        <w:t>adapting</w:t>
      </w:r>
      <w:r w:rsidR="00244760">
        <w:rPr>
          <w:lang w:val="en-CA"/>
        </w:rPr>
        <w:t xml:space="preserve"> the energy consumption of the content while displayed.</w:t>
      </w:r>
      <w:r w:rsidR="00131856">
        <w:rPr>
          <w:lang w:val="en-CA"/>
        </w:rPr>
        <w:t xml:space="preserve"> </w:t>
      </w:r>
    </w:p>
    <w:p w14:paraId="761DF174" w14:textId="79A37A28" w:rsidR="002F3698" w:rsidRDefault="00681923" w:rsidP="002F3698">
      <w:pPr>
        <w:pStyle w:val="Heading1"/>
      </w:pPr>
      <w:r>
        <w:t>Proposal</w:t>
      </w:r>
    </w:p>
    <w:p w14:paraId="5CCAD259" w14:textId="1D9CDCC0" w:rsidR="00AA5700" w:rsidRDefault="00CE178F" w:rsidP="00834935">
      <w:r>
        <w:t>A</w:t>
      </w:r>
      <w:r w:rsidRPr="000A36D5">
        <w:t xml:space="preserve"> new </w:t>
      </w:r>
      <w:r>
        <w:t>NNPF purpose</w:t>
      </w:r>
      <w:r w:rsidRPr="000A36D5">
        <w:t xml:space="preserve"> </w:t>
      </w:r>
      <w:r>
        <w:t xml:space="preserve">dedicated to </w:t>
      </w:r>
      <w:r w:rsidR="000F28ED">
        <w:t>T</w:t>
      </w:r>
      <w:r>
        <w:t xml:space="preserve">one </w:t>
      </w:r>
      <w:r w:rsidR="000F28ED">
        <w:t>M</w:t>
      </w:r>
      <w:r>
        <w:t>apping is added</w:t>
      </w:r>
      <w:r w:rsidR="003A669C">
        <w:t xml:space="preserve">. </w:t>
      </w:r>
      <w:r w:rsidR="00083C75">
        <w:t>A sub</w:t>
      </w:r>
      <w:r w:rsidR="00955F2A">
        <w:t>-purpose related to Brightness Adaptation is added to the new Tone Mapping purpose, to indicate</w:t>
      </w:r>
      <w:r w:rsidR="00F018DB">
        <w:t xml:space="preserve"> that Tone Mapping operation will </w:t>
      </w:r>
      <w:r w:rsidR="008E7309">
        <w:t>use brightness adaptation.</w:t>
      </w:r>
    </w:p>
    <w:p w14:paraId="166A13B5" w14:textId="42364F15" w:rsidR="00834935" w:rsidRDefault="00834935" w:rsidP="00834935">
      <w:r>
        <w:t xml:space="preserve">The proposed modification and the associated semantics are detailed </w:t>
      </w:r>
      <w:r w:rsidR="00F828BB">
        <w:t xml:space="preserve">in </w:t>
      </w:r>
      <w:r w:rsidR="00F828BB">
        <w:fldChar w:fldCharType="begin"/>
      </w:r>
      <w:r w:rsidR="00F828BB">
        <w:instrText xml:space="preserve"> REF _Ref170808602 \h </w:instrText>
      </w:r>
      <w:r w:rsidR="00F828BB">
        <w:fldChar w:fldCharType="separate"/>
      </w:r>
      <w:r w:rsidR="00F828BB">
        <w:t xml:space="preserve">Table </w:t>
      </w:r>
      <w:r w:rsidR="00F828BB">
        <w:rPr>
          <w:noProof/>
        </w:rPr>
        <w:t>1</w:t>
      </w:r>
      <w:r w:rsidR="00F828BB">
        <w:fldChar w:fldCharType="end"/>
      </w:r>
      <w:r>
        <w:t>.</w:t>
      </w:r>
    </w:p>
    <w:p w14:paraId="18DB7A25" w14:textId="77777777" w:rsidR="004572D8" w:rsidRDefault="004572D8" w:rsidP="00834935"/>
    <w:tbl>
      <w:tblPr>
        <w:tblW w:w="935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55"/>
        <w:gridCol w:w="7796"/>
      </w:tblGrid>
      <w:tr w:rsidR="00834935" w14:paraId="1C38C4A8" w14:textId="77777777">
        <w:trPr>
          <w:jc w:val="center"/>
        </w:trPr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B8DDE0" w14:textId="6E4A023C" w:rsidR="00834935" w:rsidRDefault="00C5466F">
            <w:pPr>
              <w:rPr>
                <w:lang w:val="en-GB"/>
              </w:rPr>
            </w:pPr>
            <w:r>
              <w:rPr>
                <w:lang w:val="en-GB"/>
              </w:rPr>
              <w:t>Bitmask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24CF7D" w14:textId="77777777" w:rsidR="00834935" w:rsidRDefault="00834935">
            <w:pPr>
              <w:rPr>
                <w:lang w:val="en-GB"/>
              </w:rPr>
            </w:pPr>
            <w:r>
              <w:rPr>
                <w:lang w:val="en-GB"/>
              </w:rPr>
              <w:t>Interpretation</w:t>
            </w:r>
          </w:p>
        </w:tc>
      </w:tr>
      <w:tr w:rsidR="00834935" w14:paraId="2E2C1B1E" w14:textId="77777777">
        <w:trPr>
          <w:jc w:val="center"/>
        </w:trPr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DD1721" w14:textId="77777777" w:rsidR="00834935" w:rsidRDefault="00834935">
            <w:pPr>
              <w:rPr>
                <w:lang w:val="en-GB"/>
              </w:rPr>
            </w:pPr>
            <w:r>
              <w:t>0x01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CD2C5F" w14:textId="77777777" w:rsidR="00834935" w:rsidRDefault="00834935">
            <w:pPr>
              <w:rPr>
                <w:lang w:val="en-GB"/>
              </w:rPr>
            </w:pPr>
            <w:r>
              <w:rPr>
                <w:lang w:val="en-GB"/>
              </w:rPr>
              <w:t>General visual quality improvement</w:t>
            </w:r>
          </w:p>
        </w:tc>
      </w:tr>
      <w:tr w:rsidR="00834935" w14:paraId="056E8F3C" w14:textId="77777777">
        <w:trPr>
          <w:jc w:val="center"/>
        </w:trPr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19293C" w14:textId="77777777" w:rsidR="00834935" w:rsidRDefault="00834935">
            <w:pPr>
              <w:rPr>
                <w:lang w:val="en-GB"/>
              </w:rPr>
            </w:pPr>
            <w:r>
              <w:t>0x02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4FCCBE" w14:textId="77777777" w:rsidR="00834935" w:rsidRDefault="00834935">
            <w:pPr>
              <w:rPr>
                <w:lang w:val="en-GB"/>
              </w:rPr>
            </w:pPr>
            <w:r>
              <w:rPr>
                <w:lang w:val="en-GB"/>
              </w:rPr>
              <w:t>Chroma upsampling (from the 4:2:0 chroma format to the 4:2:2 or 4:4:4 chroma format, or from the 4:2:2 chroma format to the 4:4:4 chroma format)</w:t>
            </w:r>
          </w:p>
        </w:tc>
      </w:tr>
      <w:tr w:rsidR="00834935" w14:paraId="7326CF8D" w14:textId="77777777">
        <w:trPr>
          <w:jc w:val="center"/>
        </w:trPr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79AE29" w14:textId="77777777" w:rsidR="00834935" w:rsidRDefault="00834935">
            <w:pPr>
              <w:rPr>
                <w:lang w:val="en-GB"/>
              </w:rPr>
            </w:pPr>
            <w:r>
              <w:t>0x04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1B5208" w14:textId="77777777" w:rsidR="00834935" w:rsidRDefault="00834935">
            <w:pPr>
              <w:rPr>
                <w:lang w:val="en-GB"/>
              </w:rPr>
            </w:pPr>
            <w:r>
              <w:rPr>
                <w:lang w:val="en-GB"/>
              </w:rPr>
              <w:t>Resolution resampling (increasing or decreasing the width or height)</w:t>
            </w:r>
          </w:p>
        </w:tc>
      </w:tr>
      <w:tr w:rsidR="00834935" w14:paraId="2489519C" w14:textId="77777777">
        <w:trPr>
          <w:jc w:val="center"/>
        </w:trPr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F53B7A" w14:textId="77777777" w:rsidR="00834935" w:rsidRDefault="00834935">
            <w:pPr>
              <w:rPr>
                <w:lang w:val="en-GB"/>
              </w:rPr>
            </w:pPr>
            <w:r>
              <w:t>0x08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F7767D" w14:textId="77777777" w:rsidR="00834935" w:rsidRDefault="00834935">
            <w:pPr>
              <w:rPr>
                <w:lang w:val="en-GB"/>
              </w:rPr>
            </w:pPr>
            <w:r>
              <w:rPr>
                <w:lang w:val="en-GB"/>
              </w:rPr>
              <w:t>Picture rate upsampling</w:t>
            </w:r>
          </w:p>
        </w:tc>
      </w:tr>
      <w:tr w:rsidR="00834935" w14:paraId="23CDD0CF" w14:textId="77777777">
        <w:trPr>
          <w:jc w:val="center"/>
        </w:trPr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0C89FD" w14:textId="77777777" w:rsidR="00834935" w:rsidRDefault="00834935">
            <w:r>
              <w:t>0x10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169137" w14:textId="77777777" w:rsidR="00834935" w:rsidRDefault="00834935">
            <w:pPr>
              <w:rPr>
                <w:lang w:val="en-GB"/>
              </w:rPr>
            </w:pPr>
            <w:r>
              <w:rPr>
                <w:lang w:val="en-GB"/>
              </w:rPr>
              <w:t>Bit depth upsampling (increasing the luma bit depth or the chroma bit depth)</w:t>
            </w:r>
          </w:p>
        </w:tc>
      </w:tr>
      <w:tr w:rsidR="00834935" w14:paraId="6BBE4424" w14:textId="77777777">
        <w:trPr>
          <w:jc w:val="center"/>
        </w:trPr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D06945" w14:textId="77777777" w:rsidR="00834935" w:rsidRDefault="00834935">
            <w:r>
              <w:t>0x20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634E43" w14:textId="77777777" w:rsidR="00834935" w:rsidRDefault="00834935">
            <w:pPr>
              <w:rPr>
                <w:lang w:val="en-GB"/>
              </w:rPr>
            </w:pPr>
            <w:r>
              <w:rPr>
                <w:lang w:val="en-GB"/>
              </w:rPr>
              <w:t>Colourization</w:t>
            </w:r>
          </w:p>
        </w:tc>
      </w:tr>
      <w:tr w:rsidR="00834935" w14:paraId="60EAD969" w14:textId="77777777">
        <w:trPr>
          <w:jc w:val="center"/>
        </w:trPr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49172E" w14:textId="77777777" w:rsidR="00834935" w:rsidRDefault="00834935">
            <w:r>
              <w:t>0x40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0B3485" w14:textId="77777777" w:rsidR="00834935" w:rsidRPr="008C3A72" w:rsidRDefault="00834935">
            <w:pPr>
              <w:rPr>
                <w:szCs w:val="28"/>
                <w:lang w:val="en-GB"/>
              </w:rPr>
            </w:pPr>
            <w:r w:rsidRPr="008C3A72">
              <w:rPr>
                <w:szCs w:val="28"/>
              </w:rPr>
              <w:t>Temporal extrapolation (i.e., generating one or more future pictures)</w:t>
            </w:r>
          </w:p>
        </w:tc>
      </w:tr>
      <w:tr w:rsidR="00834935" w14:paraId="0C8D7CBF" w14:textId="77777777">
        <w:trPr>
          <w:jc w:val="center"/>
        </w:trPr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A37E2B" w14:textId="77777777" w:rsidR="00834935" w:rsidRDefault="00834935">
            <w:r>
              <w:t>0x80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2BF61D" w14:textId="77777777" w:rsidR="00834935" w:rsidRPr="008C3A72" w:rsidRDefault="00834935">
            <w:pPr>
              <w:rPr>
                <w:szCs w:val="28"/>
              </w:rPr>
            </w:pPr>
            <w:r w:rsidRPr="00F324CF">
              <w:rPr>
                <w:szCs w:val="28"/>
              </w:rPr>
              <w:t>Spatial extrapolation (i.e., generating content outside of the spatial area of the input pictures)</w:t>
            </w:r>
          </w:p>
        </w:tc>
      </w:tr>
      <w:tr w:rsidR="00834935" w14:paraId="4CC1F85A" w14:textId="77777777">
        <w:trPr>
          <w:jc w:val="center"/>
        </w:trPr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F7666F" w14:textId="77777777" w:rsidR="00834935" w:rsidRPr="00C20208" w:rsidRDefault="00834935">
            <w:pPr>
              <w:rPr>
                <w:highlight w:val="yellow"/>
              </w:rPr>
            </w:pPr>
            <w:r w:rsidRPr="00C20208">
              <w:rPr>
                <w:highlight w:val="yellow"/>
              </w:rPr>
              <w:t>0x100</w:t>
            </w:r>
          </w:p>
        </w:tc>
        <w:tc>
          <w:tcPr>
            <w:tcW w:w="7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2168E4" w14:textId="3DC2572D" w:rsidR="00834935" w:rsidRPr="00C20208" w:rsidRDefault="00834935">
            <w:pPr>
              <w:rPr>
                <w:szCs w:val="28"/>
                <w:highlight w:val="yellow"/>
              </w:rPr>
            </w:pPr>
            <w:r w:rsidRPr="00C20208">
              <w:rPr>
                <w:szCs w:val="28"/>
                <w:highlight w:val="yellow"/>
              </w:rPr>
              <w:t>Tone mapping (</w:t>
            </w:r>
            <w:r w:rsidR="006A5E6D">
              <w:rPr>
                <w:szCs w:val="28"/>
                <w:highlight w:val="yellow"/>
              </w:rPr>
              <w:t xml:space="preserve">i.e., </w:t>
            </w:r>
            <w:r w:rsidRPr="00C20208">
              <w:rPr>
                <w:szCs w:val="28"/>
                <w:highlight w:val="yellow"/>
              </w:rPr>
              <w:t>modification of the color values, in terms of contrast, color, saturation, luminance, etc.).</w:t>
            </w:r>
          </w:p>
        </w:tc>
      </w:tr>
    </w:tbl>
    <w:p w14:paraId="4861628C" w14:textId="50C2E626" w:rsidR="00834935" w:rsidRDefault="00C53F7A" w:rsidP="00C53F7A">
      <w:pPr>
        <w:pStyle w:val="Caption"/>
      </w:pPr>
      <w:bookmarkStart w:id="0" w:name="_Ref170808602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FD1847">
        <w:rPr>
          <w:noProof/>
        </w:rPr>
        <w:t>1</w:t>
      </w:r>
      <w:r>
        <w:fldChar w:fldCharType="end"/>
      </w:r>
      <w:bookmarkEnd w:id="0"/>
      <w:r w:rsidR="00834935">
        <w:t>: Modified list of purposes.</w:t>
      </w:r>
    </w:p>
    <w:p w14:paraId="7BBFC793" w14:textId="26A65D62" w:rsidR="00681923" w:rsidRPr="00681923" w:rsidRDefault="007820B7" w:rsidP="00681923">
      <w:r>
        <w:rPr>
          <w:lang w:val="en-CA"/>
        </w:rPr>
        <w:t>T</w:t>
      </w:r>
      <w:r w:rsidRPr="2E22E022">
        <w:rPr>
          <w:lang w:val="en-CA"/>
        </w:rPr>
        <w:t xml:space="preserve">he value of </w:t>
      </w:r>
      <w:r w:rsidRPr="00120421">
        <w:rPr>
          <w:b/>
          <w:bCs/>
          <w:lang w:val="en-CA"/>
        </w:rPr>
        <w:t>nnpfc_purpose</w:t>
      </w:r>
      <w:r w:rsidRPr="2E22E022">
        <w:rPr>
          <w:lang w:val="en-CA"/>
        </w:rPr>
        <w:t xml:space="preserve"> shall be in the range of 0 to </w:t>
      </w:r>
      <w:r w:rsidRPr="007820B7">
        <w:rPr>
          <w:lang w:val="en-CA"/>
        </w:rPr>
        <w:t>511</w:t>
      </w:r>
      <w:r w:rsidRPr="007820B7">
        <w:t xml:space="preserve">, inclusive, </w:t>
      </w:r>
      <w:r w:rsidRPr="007820B7">
        <w:rPr>
          <w:lang w:val="en-CA"/>
        </w:rPr>
        <w:t>in bitstreams conforming to this edition of this document</w:t>
      </w:r>
      <w:r w:rsidRPr="007820B7">
        <w:t xml:space="preserve">. </w:t>
      </w:r>
      <w:r w:rsidRPr="007820B7">
        <w:rPr>
          <w:lang w:val="en-GB"/>
        </w:rPr>
        <w:t>Values of 512 to 65 535, inclusive, fo</w:t>
      </w:r>
      <w:r w:rsidRPr="2E22E022">
        <w:rPr>
          <w:lang w:val="en-GB"/>
        </w:rPr>
        <w:t xml:space="preserve">r </w:t>
      </w:r>
      <w:r w:rsidRPr="00120421">
        <w:rPr>
          <w:b/>
          <w:bCs/>
          <w:lang w:val="en-GB"/>
        </w:rPr>
        <w:t>nnpfc_purpose</w:t>
      </w:r>
      <w:r w:rsidRPr="2E22E022">
        <w:rPr>
          <w:lang w:val="en-GB"/>
        </w:rPr>
        <w:t xml:space="preserve"> are reserved for future use by ITU-T | ISO/IEC and shall not be present in bitstreams conforming to this edition of this document.</w:t>
      </w:r>
    </w:p>
    <w:p w14:paraId="13E71D25" w14:textId="77777777" w:rsidR="00B509B0" w:rsidRDefault="00B509B0" w:rsidP="00B509B0">
      <w:r>
        <w:t>The SEI message syntax is modified as followed (highlighted in yellow):</w:t>
      </w:r>
    </w:p>
    <w:p w14:paraId="66B0BEAA" w14:textId="77777777" w:rsidR="00B509B0" w:rsidRDefault="00B509B0" w:rsidP="00B509B0"/>
    <w:tbl>
      <w:tblPr>
        <w:tblW w:w="908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792"/>
        <w:gridCol w:w="1293"/>
      </w:tblGrid>
      <w:tr w:rsidR="00194DF9" w:rsidRPr="001D3971" w14:paraId="62EA0672" w14:textId="77777777">
        <w:trPr>
          <w:trHeight w:val="204"/>
          <w:jc w:val="center"/>
        </w:trPr>
        <w:tc>
          <w:tcPr>
            <w:tcW w:w="7792" w:type="dxa"/>
          </w:tcPr>
          <w:p w14:paraId="471ACF85" w14:textId="77777777" w:rsidR="00194DF9" w:rsidRPr="001D3971" w:rsidRDefault="00194DF9">
            <w:pPr>
              <w:keepNext/>
              <w:keepLines/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>nn_post_filter_characteristics( payloadSize ) {</w:t>
            </w:r>
          </w:p>
        </w:tc>
        <w:tc>
          <w:tcPr>
            <w:tcW w:w="1293" w:type="dxa"/>
          </w:tcPr>
          <w:p w14:paraId="6A97F6F5" w14:textId="77777777" w:rsidR="00194DF9" w:rsidRPr="001D3971" w:rsidRDefault="00194DF9">
            <w:pPr>
              <w:keepNext/>
              <w:keepLines/>
              <w:spacing w:before="20" w:after="40"/>
              <w:jc w:val="center"/>
              <w:rPr>
                <w:bCs/>
              </w:rPr>
            </w:pPr>
            <w:r w:rsidRPr="001D3971">
              <w:rPr>
                <w:b/>
                <w:bCs/>
              </w:rPr>
              <w:t>Descriptor</w:t>
            </w:r>
          </w:p>
        </w:tc>
      </w:tr>
      <w:tr w:rsidR="00194DF9" w:rsidRPr="001D3971" w14:paraId="124655B2" w14:textId="77777777">
        <w:trPr>
          <w:trHeight w:val="204"/>
          <w:jc w:val="center"/>
        </w:trPr>
        <w:tc>
          <w:tcPr>
            <w:tcW w:w="7792" w:type="dxa"/>
          </w:tcPr>
          <w:p w14:paraId="47061D67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rPr>
                <w:b/>
                <w:bCs/>
              </w:rPr>
              <w:t>nnpfc_purpose</w:t>
            </w:r>
          </w:p>
        </w:tc>
        <w:tc>
          <w:tcPr>
            <w:tcW w:w="1293" w:type="dxa"/>
          </w:tcPr>
          <w:p w14:paraId="50A2D807" w14:textId="77777777" w:rsidR="00194DF9" w:rsidRPr="001D3971" w:rsidRDefault="00194DF9">
            <w:pPr>
              <w:spacing w:before="20" w:after="40"/>
              <w:jc w:val="center"/>
              <w:rPr>
                <w:bCs/>
              </w:rPr>
            </w:pPr>
            <w:r w:rsidRPr="001D3971">
              <w:rPr>
                <w:bCs/>
              </w:rPr>
              <w:t>u(16)</w:t>
            </w:r>
          </w:p>
        </w:tc>
      </w:tr>
      <w:tr w:rsidR="00194DF9" w:rsidRPr="001D3971" w14:paraId="0F7B4BFF" w14:textId="77777777">
        <w:trPr>
          <w:trHeight w:val="204"/>
          <w:jc w:val="center"/>
        </w:trPr>
        <w:tc>
          <w:tcPr>
            <w:tcW w:w="7792" w:type="dxa"/>
          </w:tcPr>
          <w:p w14:paraId="2F523647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b/>
              </w:rPr>
            </w:pPr>
            <w:r w:rsidRPr="001D3971">
              <w:tab/>
            </w:r>
            <w:r w:rsidRPr="001D3971">
              <w:rPr>
                <w:b/>
              </w:rPr>
              <w:t>nnpfc_id</w:t>
            </w:r>
          </w:p>
        </w:tc>
        <w:tc>
          <w:tcPr>
            <w:tcW w:w="1293" w:type="dxa"/>
          </w:tcPr>
          <w:p w14:paraId="7FF90680" w14:textId="77777777" w:rsidR="00194DF9" w:rsidRPr="001D3971" w:rsidRDefault="00194DF9">
            <w:pPr>
              <w:spacing w:before="20" w:after="40"/>
              <w:jc w:val="center"/>
              <w:rPr>
                <w:bCs/>
              </w:rPr>
            </w:pPr>
            <w:r w:rsidRPr="001D3971">
              <w:rPr>
                <w:bCs/>
              </w:rPr>
              <w:t>ue(v)</w:t>
            </w:r>
          </w:p>
        </w:tc>
      </w:tr>
      <w:tr w:rsidR="00194DF9" w:rsidRPr="001D3971" w14:paraId="7CE4CDE5" w14:textId="77777777">
        <w:trPr>
          <w:trHeight w:val="204"/>
          <w:jc w:val="center"/>
        </w:trPr>
        <w:tc>
          <w:tcPr>
            <w:tcW w:w="7792" w:type="dxa"/>
          </w:tcPr>
          <w:p w14:paraId="081F33E8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rPr>
                <w:b/>
                <w:bCs/>
              </w:rPr>
              <w:t>nnpfc_base_flag</w:t>
            </w:r>
          </w:p>
        </w:tc>
        <w:tc>
          <w:tcPr>
            <w:tcW w:w="1293" w:type="dxa"/>
          </w:tcPr>
          <w:p w14:paraId="3016FC96" w14:textId="77777777" w:rsidR="00194DF9" w:rsidRPr="001D3971" w:rsidRDefault="00194DF9">
            <w:pPr>
              <w:spacing w:before="20" w:after="40"/>
              <w:jc w:val="center"/>
              <w:rPr>
                <w:bCs/>
              </w:rPr>
            </w:pPr>
            <w:r w:rsidRPr="001D3971">
              <w:rPr>
                <w:bCs/>
              </w:rPr>
              <w:t>u(1)</w:t>
            </w:r>
          </w:p>
        </w:tc>
      </w:tr>
      <w:tr w:rsidR="00194DF9" w:rsidRPr="001D3971" w14:paraId="4CA1F374" w14:textId="77777777">
        <w:trPr>
          <w:trHeight w:val="204"/>
          <w:jc w:val="center"/>
        </w:trPr>
        <w:tc>
          <w:tcPr>
            <w:tcW w:w="7792" w:type="dxa"/>
          </w:tcPr>
          <w:p w14:paraId="70BBCE5D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rPr>
                <w:b/>
                <w:bCs/>
              </w:rPr>
              <w:t>nnpfc_mode_idc</w:t>
            </w:r>
          </w:p>
        </w:tc>
        <w:tc>
          <w:tcPr>
            <w:tcW w:w="1293" w:type="dxa"/>
          </w:tcPr>
          <w:p w14:paraId="6FE8AF82" w14:textId="77777777" w:rsidR="00194DF9" w:rsidRPr="001D3971" w:rsidRDefault="00194DF9">
            <w:pPr>
              <w:spacing w:before="20" w:after="40"/>
              <w:jc w:val="center"/>
              <w:rPr>
                <w:bCs/>
              </w:rPr>
            </w:pPr>
            <w:r w:rsidRPr="001D3971">
              <w:rPr>
                <w:bCs/>
              </w:rPr>
              <w:t>ue(v)</w:t>
            </w:r>
          </w:p>
        </w:tc>
      </w:tr>
      <w:tr w:rsidR="00194DF9" w:rsidRPr="001D3971" w14:paraId="483D14CB" w14:textId="77777777">
        <w:trPr>
          <w:trHeight w:val="204"/>
          <w:jc w:val="center"/>
        </w:trPr>
        <w:tc>
          <w:tcPr>
            <w:tcW w:w="7792" w:type="dxa"/>
          </w:tcPr>
          <w:p w14:paraId="7C059243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color w:val="000000" w:themeColor="text1"/>
              </w:rPr>
            </w:pPr>
            <w:r w:rsidRPr="001D3971">
              <w:rPr>
                <w:color w:val="000000" w:themeColor="text1"/>
              </w:rPr>
              <w:tab/>
              <w:t>if( nnpfc_mode_idc  = =  1 ) {</w:t>
            </w:r>
          </w:p>
        </w:tc>
        <w:tc>
          <w:tcPr>
            <w:tcW w:w="1293" w:type="dxa"/>
          </w:tcPr>
          <w:p w14:paraId="7CC90E78" w14:textId="77777777" w:rsidR="00194DF9" w:rsidRPr="001D3971" w:rsidRDefault="00194DF9">
            <w:pPr>
              <w:spacing w:before="20" w:after="40"/>
              <w:jc w:val="center"/>
              <w:rPr>
                <w:bCs/>
                <w:color w:val="000000" w:themeColor="text1"/>
              </w:rPr>
            </w:pPr>
          </w:p>
        </w:tc>
      </w:tr>
      <w:tr w:rsidR="00194DF9" w:rsidRPr="001D3971" w14:paraId="229CE697" w14:textId="77777777">
        <w:trPr>
          <w:trHeight w:val="204"/>
          <w:jc w:val="center"/>
        </w:trPr>
        <w:tc>
          <w:tcPr>
            <w:tcW w:w="7792" w:type="dxa"/>
          </w:tcPr>
          <w:p w14:paraId="6A538BAE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color w:val="000000" w:themeColor="text1"/>
              </w:rPr>
            </w:pP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  <w:t>while( !byte_aligned( ) )</w:t>
            </w:r>
          </w:p>
        </w:tc>
        <w:tc>
          <w:tcPr>
            <w:tcW w:w="1293" w:type="dxa"/>
          </w:tcPr>
          <w:p w14:paraId="22228D8C" w14:textId="77777777" w:rsidR="00194DF9" w:rsidRPr="001D3971" w:rsidRDefault="00194DF9">
            <w:pPr>
              <w:spacing w:before="20" w:after="40"/>
              <w:jc w:val="center"/>
              <w:rPr>
                <w:bCs/>
                <w:color w:val="000000" w:themeColor="text1"/>
              </w:rPr>
            </w:pPr>
          </w:p>
        </w:tc>
      </w:tr>
      <w:tr w:rsidR="00194DF9" w:rsidRPr="001D3971" w14:paraId="2ADFCE54" w14:textId="77777777">
        <w:trPr>
          <w:trHeight w:val="204"/>
          <w:jc w:val="center"/>
        </w:trPr>
        <w:tc>
          <w:tcPr>
            <w:tcW w:w="7792" w:type="dxa"/>
          </w:tcPr>
          <w:p w14:paraId="7846E134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color w:val="000000" w:themeColor="text1"/>
              </w:rPr>
            </w:pP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</w:r>
            <w:r w:rsidRPr="001D3971">
              <w:rPr>
                <w:b/>
                <w:bCs/>
                <w:color w:val="000000" w:themeColor="text1"/>
              </w:rPr>
              <w:t>nnpfc_alignment_zero_bit_a</w:t>
            </w:r>
          </w:p>
        </w:tc>
        <w:tc>
          <w:tcPr>
            <w:tcW w:w="1293" w:type="dxa"/>
          </w:tcPr>
          <w:p w14:paraId="523A8A7D" w14:textId="77777777" w:rsidR="00194DF9" w:rsidRPr="001D3971" w:rsidRDefault="00194DF9">
            <w:pPr>
              <w:spacing w:before="20" w:after="40"/>
              <w:jc w:val="center"/>
              <w:rPr>
                <w:bCs/>
                <w:color w:val="000000" w:themeColor="text1"/>
              </w:rPr>
            </w:pPr>
            <w:r w:rsidRPr="001D3971">
              <w:rPr>
                <w:bCs/>
                <w:color w:val="000000" w:themeColor="text1"/>
              </w:rPr>
              <w:t>u(1)</w:t>
            </w:r>
          </w:p>
        </w:tc>
      </w:tr>
      <w:tr w:rsidR="00194DF9" w:rsidRPr="001D3971" w14:paraId="75464E4D" w14:textId="77777777">
        <w:trPr>
          <w:trHeight w:val="204"/>
          <w:jc w:val="center"/>
        </w:trPr>
        <w:tc>
          <w:tcPr>
            <w:tcW w:w="7792" w:type="dxa"/>
          </w:tcPr>
          <w:p w14:paraId="66FB3C16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color w:val="000000" w:themeColor="text1"/>
              </w:rPr>
            </w:pP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</w:r>
            <w:r w:rsidRPr="001D3971">
              <w:rPr>
                <w:b/>
                <w:bCs/>
                <w:color w:val="000000" w:themeColor="text1"/>
              </w:rPr>
              <w:t>nnpfc_tag_uri</w:t>
            </w:r>
          </w:p>
        </w:tc>
        <w:tc>
          <w:tcPr>
            <w:tcW w:w="1293" w:type="dxa"/>
          </w:tcPr>
          <w:p w14:paraId="4F3D1473" w14:textId="77777777" w:rsidR="00194DF9" w:rsidRPr="001D3971" w:rsidRDefault="00194DF9">
            <w:pPr>
              <w:spacing w:before="20" w:after="40"/>
              <w:jc w:val="center"/>
              <w:rPr>
                <w:bCs/>
                <w:color w:val="000000" w:themeColor="text1"/>
              </w:rPr>
            </w:pPr>
            <w:r w:rsidRPr="001D3971">
              <w:rPr>
                <w:bCs/>
                <w:color w:val="000000" w:themeColor="text1"/>
              </w:rPr>
              <w:t>st(v)</w:t>
            </w:r>
          </w:p>
        </w:tc>
      </w:tr>
      <w:tr w:rsidR="00194DF9" w:rsidRPr="001D3971" w14:paraId="69C9FCF0" w14:textId="77777777">
        <w:trPr>
          <w:trHeight w:val="204"/>
          <w:jc w:val="center"/>
        </w:trPr>
        <w:tc>
          <w:tcPr>
            <w:tcW w:w="7792" w:type="dxa"/>
          </w:tcPr>
          <w:p w14:paraId="2536C79A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color w:val="000000" w:themeColor="text1"/>
              </w:rPr>
            </w:pPr>
            <w:r w:rsidRPr="001D3971">
              <w:rPr>
                <w:color w:val="000000" w:themeColor="text1"/>
              </w:rPr>
              <w:lastRenderedPageBreak/>
              <w:tab/>
            </w:r>
            <w:r w:rsidRPr="001D3971">
              <w:rPr>
                <w:color w:val="000000" w:themeColor="text1"/>
              </w:rPr>
              <w:tab/>
            </w:r>
            <w:r w:rsidRPr="001D3971">
              <w:rPr>
                <w:b/>
                <w:bCs/>
                <w:color w:val="000000" w:themeColor="text1"/>
              </w:rPr>
              <w:t>nnpfc_uri</w:t>
            </w:r>
          </w:p>
        </w:tc>
        <w:tc>
          <w:tcPr>
            <w:tcW w:w="1293" w:type="dxa"/>
          </w:tcPr>
          <w:p w14:paraId="41941A83" w14:textId="77777777" w:rsidR="00194DF9" w:rsidRPr="001D3971" w:rsidRDefault="00194DF9">
            <w:pPr>
              <w:spacing w:before="20" w:after="40"/>
              <w:jc w:val="center"/>
              <w:rPr>
                <w:bCs/>
                <w:color w:val="000000" w:themeColor="text1"/>
              </w:rPr>
            </w:pPr>
            <w:r w:rsidRPr="001D3971">
              <w:rPr>
                <w:bCs/>
                <w:color w:val="000000" w:themeColor="text1"/>
              </w:rPr>
              <w:t>st(v)</w:t>
            </w:r>
          </w:p>
        </w:tc>
      </w:tr>
      <w:tr w:rsidR="00194DF9" w:rsidRPr="001D3971" w14:paraId="2CFBA8B9" w14:textId="77777777">
        <w:trPr>
          <w:trHeight w:val="204"/>
          <w:jc w:val="center"/>
        </w:trPr>
        <w:tc>
          <w:tcPr>
            <w:tcW w:w="7792" w:type="dxa"/>
          </w:tcPr>
          <w:p w14:paraId="04F96BDE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color w:val="000000" w:themeColor="text1"/>
              </w:rPr>
            </w:pPr>
            <w:r w:rsidRPr="001D3971">
              <w:rPr>
                <w:color w:val="000000" w:themeColor="text1"/>
              </w:rPr>
              <w:tab/>
              <w:t>}</w:t>
            </w:r>
          </w:p>
        </w:tc>
        <w:tc>
          <w:tcPr>
            <w:tcW w:w="1293" w:type="dxa"/>
          </w:tcPr>
          <w:p w14:paraId="6FABCD9B" w14:textId="77777777" w:rsidR="00194DF9" w:rsidRPr="001D3971" w:rsidRDefault="00194DF9">
            <w:pPr>
              <w:spacing w:before="20" w:after="40"/>
              <w:jc w:val="center"/>
              <w:rPr>
                <w:bCs/>
                <w:color w:val="000000" w:themeColor="text1"/>
              </w:rPr>
            </w:pPr>
          </w:p>
        </w:tc>
      </w:tr>
      <w:tr w:rsidR="00194DF9" w:rsidRPr="001D3971" w14:paraId="07A861DB" w14:textId="77777777">
        <w:trPr>
          <w:trHeight w:val="204"/>
          <w:jc w:val="center"/>
        </w:trPr>
        <w:tc>
          <w:tcPr>
            <w:tcW w:w="7792" w:type="dxa"/>
          </w:tcPr>
          <w:p w14:paraId="4D848CF6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rPr>
                <w:b/>
                <w:bCs/>
              </w:rPr>
              <w:t>nnpfc_property_present_flag</w:t>
            </w:r>
          </w:p>
        </w:tc>
        <w:tc>
          <w:tcPr>
            <w:tcW w:w="1293" w:type="dxa"/>
          </w:tcPr>
          <w:p w14:paraId="71208558" w14:textId="77777777" w:rsidR="00194DF9" w:rsidRPr="001D3971" w:rsidRDefault="00194DF9">
            <w:pPr>
              <w:spacing w:before="20" w:after="40"/>
              <w:jc w:val="center"/>
              <w:rPr>
                <w:bCs/>
              </w:rPr>
            </w:pPr>
            <w:r w:rsidRPr="001D3971">
              <w:rPr>
                <w:bCs/>
              </w:rPr>
              <w:t>u(1)</w:t>
            </w:r>
          </w:p>
        </w:tc>
      </w:tr>
      <w:tr w:rsidR="00194DF9" w:rsidRPr="001D3971" w14:paraId="34519698" w14:textId="77777777">
        <w:trPr>
          <w:trHeight w:val="204"/>
          <w:jc w:val="center"/>
        </w:trPr>
        <w:tc>
          <w:tcPr>
            <w:tcW w:w="7792" w:type="dxa"/>
          </w:tcPr>
          <w:p w14:paraId="61BEBCCA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  <w:t>if( nnpfc_property_present_flag ) {</w:t>
            </w:r>
          </w:p>
        </w:tc>
        <w:tc>
          <w:tcPr>
            <w:tcW w:w="1293" w:type="dxa"/>
          </w:tcPr>
          <w:p w14:paraId="6D5D6DFE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3EE251C7" w14:textId="77777777">
        <w:trPr>
          <w:trHeight w:val="204"/>
          <w:jc w:val="center"/>
        </w:trPr>
        <w:tc>
          <w:tcPr>
            <w:tcW w:w="7792" w:type="dxa"/>
          </w:tcPr>
          <w:p w14:paraId="390B1FA8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  <w:t>/* input and output formatting */</w:t>
            </w:r>
          </w:p>
        </w:tc>
        <w:tc>
          <w:tcPr>
            <w:tcW w:w="1293" w:type="dxa"/>
          </w:tcPr>
          <w:p w14:paraId="7ACA5315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74213B08" w14:textId="77777777">
        <w:trPr>
          <w:trHeight w:val="204"/>
          <w:jc w:val="center"/>
        </w:trPr>
        <w:tc>
          <w:tcPr>
            <w:tcW w:w="7792" w:type="dxa"/>
          </w:tcPr>
          <w:p w14:paraId="0B681098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  <w:color w:val="000000" w:themeColor="text1"/>
                <w:lang w:eastAsia="ja-JP"/>
              </w:rPr>
              <w:t>nnpfc_num_input_pics_minus1</w:t>
            </w:r>
          </w:p>
        </w:tc>
        <w:tc>
          <w:tcPr>
            <w:tcW w:w="1293" w:type="dxa"/>
          </w:tcPr>
          <w:p w14:paraId="32514DC5" w14:textId="77777777" w:rsidR="00194DF9" w:rsidRPr="001D3971" w:rsidRDefault="00194DF9">
            <w:pPr>
              <w:spacing w:before="20" w:after="40"/>
              <w:jc w:val="center"/>
              <w:rPr>
                <w:bCs/>
              </w:rPr>
            </w:pPr>
            <w:r w:rsidRPr="001D3971">
              <w:rPr>
                <w:rFonts w:hint="eastAsia"/>
                <w:bCs/>
              </w:rPr>
              <w:t>u</w:t>
            </w:r>
            <w:r w:rsidRPr="001D3971">
              <w:rPr>
                <w:bCs/>
              </w:rPr>
              <w:t>e(v)</w:t>
            </w:r>
          </w:p>
        </w:tc>
      </w:tr>
      <w:tr w:rsidR="00194DF9" w:rsidRPr="001D3971" w14:paraId="58C825E3" w14:textId="77777777">
        <w:trPr>
          <w:trHeight w:val="204"/>
          <w:jc w:val="center"/>
        </w:trPr>
        <w:tc>
          <w:tcPr>
            <w:tcW w:w="7792" w:type="dxa"/>
          </w:tcPr>
          <w:p w14:paraId="39E29226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  <w:t>if( nnpfc_num_input_pics_minus1 &gt; 0 ) {</w:t>
            </w:r>
          </w:p>
        </w:tc>
        <w:tc>
          <w:tcPr>
            <w:tcW w:w="1293" w:type="dxa"/>
          </w:tcPr>
          <w:p w14:paraId="440D998A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7E6C9C97" w14:textId="77777777">
        <w:trPr>
          <w:trHeight w:val="204"/>
          <w:jc w:val="center"/>
        </w:trPr>
        <w:tc>
          <w:tcPr>
            <w:tcW w:w="7792" w:type="dxa"/>
          </w:tcPr>
          <w:p w14:paraId="11625EBE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rPr>
                <w:b/>
                <w:bCs/>
              </w:rPr>
              <w:tab/>
            </w:r>
            <w:r w:rsidRPr="001D3971">
              <w:rPr>
                <w:b/>
                <w:bCs/>
              </w:rPr>
              <w:tab/>
            </w:r>
            <w:r w:rsidRPr="001D3971">
              <w:tab/>
              <w:t>for( i = 0; i  &lt;=  nnpfc_num_input_pics_minus1; i++ )</w:t>
            </w:r>
          </w:p>
        </w:tc>
        <w:tc>
          <w:tcPr>
            <w:tcW w:w="1293" w:type="dxa"/>
          </w:tcPr>
          <w:p w14:paraId="05D95A5F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1EF03EB0" w14:textId="77777777">
        <w:trPr>
          <w:trHeight w:val="204"/>
          <w:jc w:val="center"/>
        </w:trPr>
        <w:tc>
          <w:tcPr>
            <w:tcW w:w="7792" w:type="dxa"/>
          </w:tcPr>
          <w:p w14:paraId="27C041E5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rPr>
                <w:b/>
                <w:bCs/>
              </w:rPr>
              <w:tab/>
            </w:r>
            <w:r w:rsidRPr="001D3971">
              <w:rPr>
                <w:b/>
                <w:bCs/>
              </w:rPr>
              <w:tab/>
            </w: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nnpfc_input_pic_filtering_flag</w:t>
            </w:r>
            <w:r w:rsidRPr="001D3971">
              <w:t>[ i ]</w:t>
            </w:r>
          </w:p>
        </w:tc>
        <w:tc>
          <w:tcPr>
            <w:tcW w:w="1293" w:type="dxa"/>
          </w:tcPr>
          <w:p w14:paraId="15ACBD8B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r w:rsidRPr="001D3971">
              <w:rPr>
                <w:bCs/>
              </w:rPr>
              <w:t>u(1)</w:t>
            </w:r>
          </w:p>
        </w:tc>
      </w:tr>
      <w:tr w:rsidR="00194DF9" w:rsidRPr="001D3971" w14:paraId="7BE90D91" w14:textId="77777777">
        <w:trPr>
          <w:trHeight w:val="204"/>
          <w:jc w:val="center"/>
        </w:trPr>
        <w:tc>
          <w:tcPr>
            <w:tcW w:w="7792" w:type="dxa"/>
          </w:tcPr>
          <w:p w14:paraId="01A19A77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b/>
                <w:bCs/>
              </w:rPr>
            </w:pPr>
            <w:r w:rsidRPr="001D3971">
              <w:rPr>
                <w:b/>
                <w:bCs/>
              </w:rPr>
              <w:tab/>
            </w:r>
            <w:r w:rsidRPr="001D3971">
              <w:rPr>
                <w:b/>
                <w:bCs/>
              </w:rPr>
              <w:tab/>
            </w:r>
            <w:r w:rsidRPr="001D3971">
              <w:rPr>
                <w:b/>
                <w:bCs/>
              </w:rPr>
              <w:tab/>
              <w:t>nnpfc_absent_input_pic_zero_flag</w:t>
            </w:r>
          </w:p>
        </w:tc>
        <w:tc>
          <w:tcPr>
            <w:tcW w:w="1293" w:type="dxa"/>
          </w:tcPr>
          <w:p w14:paraId="2FAF875F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r w:rsidRPr="001D3971">
              <w:rPr>
                <w:bCs/>
              </w:rPr>
              <w:t>u(1)</w:t>
            </w:r>
          </w:p>
        </w:tc>
      </w:tr>
      <w:tr w:rsidR="00194DF9" w:rsidRPr="001D3971" w14:paraId="517E6AFB" w14:textId="77777777">
        <w:trPr>
          <w:trHeight w:val="204"/>
          <w:jc w:val="center"/>
        </w:trPr>
        <w:tc>
          <w:tcPr>
            <w:tcW w:w="7792" w:type="dxa"/>
          </w:tcPr>
          <w:p w14:paraId="36BA7903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  <w:t>}</w:t>
            </w:r>
          </w:p>
        </w:tc>
        <w:tc>
          <w:tcPr>
            <w:tcW w:w="1293" w:type="dxa"/>
          </w:tcPr>
          <w:p w14:paraId="2AC13797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3BADCB3B" w14:textId="77777777">
        <w:trPr>
          <w:trHeight w:val="204"/>
          <w:jc w:val="center"/>
        </w:trPr>
        <w:tc>
          <w:tcPr>
            <w:tcW w:w="7792" w:type="dxa"/>
          </w:tcPr>
          <w:p w14:paraId="79DAF1D4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  <w:t xml:space="preserve">if( </w:t>
            </w:r>
            <w:r w:rsidRPr="001D3971">
              <w:rPr>
                <w:noProof/>
              </w:rPr>
              <w:t>ChromaUpsamplingFlag</w:t>
            </w:r>
            <w:r w:rsidRPr="001D3971">
              <w:t xml:space="preserve"> )</w:t>
            </w:r>
          </w:p>
        </w:tc>
        <w:tc>
          <w:tcPr>
            <w:tcW w:w="1293" w:type="dxa"/>
          </w:tcPr>
          <w:p w14:paraId="5F7C3944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244870F3" w14:textId="77777777">
        <w:trPr>
          <w:trHeight w:val="204"/>
          <w:jc w:val="center"/>
        </w:trPr>
        <w:tc>
          <w:tcPr>
            <w:tcW w:w="7792" w:type="dxa"/>
          </w:tcPr>
          <w:p w14:paraId="155A74FF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color w:val="000000" w:themeColor="text1"/>
              </w:rPr>
            </w:pP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</w:r>
            <w:r w:rsidRPr="001D3971">
              <w:rPr>
                <w:b/>
                <w:bCs/>
                <w:color w:val="000000" w:themeColor="text1"/>
              </w:rPr>
              <w:t>nnpfc_out_sub_c_flag</w:t>
            </w:r>
          </w:p>
        </w:tc>
        <w:tc>
          <w:tcPr>
            <w:tcW w:w="1293" w:type="dxa"/>
          </w:tcPr>
          <w:p w14:paraId="4A4716F4" w14:textId="77777777" w:rsidR="00194DF9" w:rsidRPr="001D3971" w:rsidRDefault="00194DF9">
            <w:pPr>
              <w:spacing w:before="20" w:after="40"/>
              <w:jc w:val="center"/>
              <w:rPr>
                <w:bCs/>
                <w:color w:val="000000" w:themeColor="text1"/>
              </w:rPr>
            </w:pPr>
            <w:r w:rsidRPr="001D3971">
              <w:rPr>
                <w:bCs/>
                <w:color w:val="000000" w:themeColor="text1"/>
              </w:rPr>
              <w:t>u(1)</w:t>
            </w:r>
          </w:p>
        </w:tc>
      </w:tr>
      <w:tr w:rsidR="00194DF9" w:rsidRPr="001D3971" w14:paraId="7347C4EA" w14:textId="77777777">
        <w:trPr>
          <w:trHeight w:val="204"/>
          <w:jc w:val="center"/>
        </w:trPr>
        <w:tc>
          <w:tcPr>
            <w:tcW w:w="7792" w:type="dxa"/>
          </w:tcPr>
          <w:p w14:paraId="0A21D9BF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</w:r>
            <w:r w:rsidRPr="001D3971">
              <w:t xml:space="preserve">if( </w:t>
            </w:r>
            <w:r w:rsidRPr="001D3971">
              <w:rPr>
                <w:noProof/>
              </w:rPr>
              <w:t>ColourizationFlag</w:t>
            </w:r>
            <w:r w:rsidRPr="001D3971">
              <w:t xml:space="preserve"> )</w:t>
            </w:r>
          </w:p>
        </w:tc>
        <w:tc>
          <w:tcPr>
            <w:tcW w:w="1293" w:type="dxa"/>
          </w:tcPr>
          <w:p w14:paraId="4FAB2218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2BD8FDB6" w14:textId="77777777">
        <w:trPr>
          <w:trHeight w:val="204"/>
          <w:jc w:val="center"/>
        </w:trPr>
        <w:tc>
          <w:tcPr>
            <w:tcW w:w="7792" w:type="dxa"/>
          </w:tcPr>
          <w:p w14:paraId="235A28D0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color w:val="000000" w:themeColor="text1"/>
              </w:rPr>
            </w:pP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</w:r>
            <w:r w:rsidRPr="001D3971">
              <w:rPr>
                <w:b/>
                <w:bCs/>
                <w:color w:val="000000" w:themeColor="text1"/>
              </w:rPr>
              <w:t>nnpfc_out_colour_format_idc</w:t>
            </w:r>
          </w:p>
        </w:tc>
        <w:tc>
          <w:tcPr>
            <w:tcW w:w="1293" w:type="dxa"/>
          </w:tcPr>
          <w:p w14:paraId="54DC8B4D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  <w:r w:rsidRPr="001D3971">
              <w:rPr>
                <w:bCs/>
                <w:color w:val="000000" w:themeColor="text1"/>
              </w:rPr>
              <w:t>u(2)</w:t>
            </w:r>
          </w:p>
        </w:tc>
      </w:tr>
      <w:tr w:rsidR="00194DF9" w:rsidRPr="001D3971" w14:paraId="7410A274" w14:textId="77777777">
        <w:trPr>
          <w:trHeight w:val="204"/>
          <w:jc w:val="center"/>
        </w:trPr>
        <w:tc>
          <w:tcPr>
            <w:tcW w:w="7792" w:type="dxa"/>
          </w:tcPr>
          <w:p w14:paraId="3E8A08CF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  <w:t xml:space="preserve">if( </w:t>
            </w:r>
            <w:r w:rsidRPr="001D3971">
              <w:rPr>
                <w:noProof/>
              </w:rPr>
              <w:t>ResolutionResamplingFlag</w:t>
            </w:r>
            <w:r w:rsidRPr="001D3971">
              <w:t xml:space="preserve"> ) {</w:t>
            </w:r>
          </w:p>
        </w:tc>
        <w:tc>
          <w:tcPr>
            <w:tcW w:w="1293" w:type="dxa"/>
          </w:tcPr>
          <w:p w14:paraId="5080B0EF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5C7965C0" w14:textId="77777777">
        <w:trPr>
          <w:trHeight w:val="204"/>
          <w:jc w:val="center"/>
        </w:trPr>
        <w:tc>
          <w:tcPr>
            <w:tcW w:w="7792" w:type="dxa"/>
          </w:tcPr>
          <w:p w14:paraId="3D352FFB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nnpfc_pic_width_num_minus1</w:t>
            </w:r>
          </w:p>
        </w:tc>
        <w:tc>
          <w:tcPr>
            <w:tcW w:w="1293" w:type="dxa"/>
          </w:tcPr>
          <w:p w14:paraId="3C7E8321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r w:rsidRPr="001D3971">
              <w:rPr>
                <w:bCs/>
              </w:rPr>
              <w:t>ue(v)</w:t>
            </w:r>
          </w:p>
        </w:tc>
      </w:tr>
      <w:tr w:rsidR="00194DF9" w:rsidRPr="001D3971" w14:paraId="5F1E01A6" w14:textId="77777777">
        <w:trPr>
          <w:trHeight w:val="204"/>
          <w:jc w:val="center"/>
        </w:trPr>
        <w:tc>
          <w:tcPr>
            <w:tcW w:w="7792" w:type="dxa"/>
          </w:tcPr>
          <w:p w14:paraId="38414BA5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nnpfc_pic_width_denom_minus1</w:t>
            </w:r>
          </w:p>
        </w:tc>
        <w:tc>
          <w:tcPr>
            <w:tcW w:w="1293" w:type="dxa"/>
          </w:tcPr>
          <w:p w14:paraId="3BFFCB10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r w:rsidRPr="001D3971">
              <w:rPr>
                <w:bCs/>
              </w:rPr>
              <w:t>ue(v)</w:t>
            </w:r>
          </w:p>
        </w:tc>
      </w:tr>
      <w:tr w:rsidR="00194DF9" w:rsidRPr="001D3971" w14:paraId="5C4734F9" w14:textId="77777777">
        <w:trPr>
          <w:trHeight w:val="204"/>
          <w:jc w:val="center"/>
        </w:trPr>
        <w:tc>
          <w:tcPr>
            <w:tcW w:w="7792" w:type="dxa"/>
          </w:tcPr>
          <w:p w14:paraId="1D32192B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nnpfc_pic_height_num_minus1</w:t>
            </w:r>
          </w:p>
        </w:tc>
        <w:tc>
          <w:tcPr>
            <w:tcW w:w="1293" w:type="dxa"/>
          </w:tcPr>
          <w:p w14:paraId="25FC54A0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r w:rsidRPr="001D3971">
              <w:rPr>
                <w:bCs/>
              </w:rPr>
              <w:t>ue(v)</w:t>
            </w:r>
          </w:p>
        </w:tc>
      </w:tr>
      <w:tr w:rsidR="00194DF9" w:rsidRPr="001D3971" w14:paraId="70A99CBB" w14:textId="77777777">
        <w:trPr>
          <w:trHeight w:val="204"/>
          <w:jc w:val="center"/>
        </w:trPr>
        <w:tc>
          <w:tcPr>
            <w:tcW w:w="7792" w:type="dxa"/>
          </w:tcPr>
          <w:p w14:paraId="32C80CCC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nnpfc_pic_height_denom_minus1</w:t>
            </w:r>
          </w:p>
        </w:tc>
        <w:tc>
          <w:tcPr>
            <w:tcW w:w="1293" w:type="dxa"/>
          </w:tcPr>
          <w:p w14:paraId="3F9FCDDE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r w:rsidRPr="001D3971">
              <w:rPr>
                <w:bCs/>
              </w:rPr>
              <w:t>ue(v)</w:t>
            </w:r>
          </w:p>
        </w:tc>
      </w:tr>
      <w:tr w:rsidR="00194DF9" w:rsidRPr="001D3971" w14:paraId="26BBC73D" w14:textId="77777777">
        <w:trPr>
          <w:trHeight w:val="204"/>
          <w:jc w:val="center"/>
        </w:trPr>
        <w:tc>
          <w:tcPr>
            <w:tcW w:w="7792" w:type="dxa"/>
          </w:tcPr>
          <w:p w14:paraId="35EE9F08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  <w:t>}</w:t>
            </w:r>
          </w:p>
        </w:tc>
        <w:tc>
          <w:tcPr>
            <w:tcW w:w="1293" w:type="dxa"/>
          </w:tcPr>
          <w:p w14:paraId="1E57BB5E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6F15EE43" w14:textId="77777777">
        <w:trPr>
          <w:trHeight w:val="204"/>
          <w:jc w:val="center"/>
        </w:trPr>
        <w:tc>
          <w:tcPr>
            <w:tcW w:w="7792" w:type="dxa"/>
          </w:tcPr>
          <w:p w14:paraId="0CD72A95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  <w:t xml:space="preserve">if( </w:t>
            </w:r>
            <w:r w:rsidRPr="001D3971">
              <w:rPr>
                <w:noProof/>
              </w:rPr>
              <w:t>PictureRateUpsamplingFlag</w:t>
            </w:r>
            <w:r w:rsidRPr="001D3971">
              <w:t xml:space="preserve"> )</w:t>
            </w:r>
          </w:p>
        </w:tc>
        <w:tc>
          <w:tcPr>
            <w:tcW w:w="1293" w:type="dxa"/>
          </w:tcPr>
          <w:p w14:paraId="35894B2E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261E2DBC" w14:textId="77777777">
        <w:trPr>
          <w:trHeight w:val="204"/>
          <w:jc w:val="center"/>
        </w:trPr>
        <w:tc>
          <w:tcPr>
            <w:tcW w:w="7792" w:type="dxa"/>
          </w:tcPr>
          <w:p w14:paraId="37627647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  <w:t>for( i = 0; i &lt; nnpfc_num_input_pics_minus1; i++ )</w:t>
            </w:r>
          </w:p>
        </w:tc>
        <w:tc>
          <w:tcPr>
            <w:tcW w:w="1293" w:type="dxa"/>
          </w:tcPr>
          <w:p w14:paraId="57605809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71F4EA3E" w14:textId="77777777">
        <w:trPr>
          <w:trHeight w:val="204"/>
          <w:jc w:val="center"/>
        </w:trPr>
        <w:tc>
          <w:tcPr>
            <w:tcW w:w="7792" w:type="dxa"/>
          </w:tcPr>
          <w:p w14:paraId="6ECD3E51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rPr>
                <w:b/>
                <w:bCs/>
              </w:rPr>
              <w:tab/>
            </w:r>
            <w:r w:rsidRPr="001D3971">
              <w:rPr>
                <w:b/>
                <w:bCs/>
              </w:rPr>
              <w:tab/>
            </w: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nnpfc_interpolated_pics</w:t>
            </w:r>
            <w:r w:rsidRPr="001D3971">
              <w:t>[ i ]</w:t>
            </w:r>
          </w:p>
        </w:tc>
        <w:tc>
          <w:tcPr>
            <w:tcW w:w="1293" w:type="dxa"/>
          </w:tcPr>
          <w:p w14:paraId="52DC8C08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r w:rsidRPr="001D3971">
              <w:rPr>
                <w:bCs/>
              </w:rPr>
              <w:t>ue(v)</w:t>
            </w:r>
          </w:p>
        </w:tc>
      </w:tr>
      <w:tr w:rsidR="00194DF9" w:rsidRPr="001D3971" w14:paraId="71340320" w14:textId="77777777">
        <w:trPr>
          <w:trHeight w:val="204"/>
          <w:jc w:val="center"/>
        </w:trPr>
        <w:tc>
          <w:tcPr>
            <w:tcW w:w="7792" w:type="dxa"/>
          </w:tcPr>
          <w:p w14:paraId="5BCB3678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>
              <w:tab/>
            </w:r>
            <w:r>
              <w:tab/>
            </w:r>
            <w:r w:rsidRPr="008C6969">
              <w:rPr>
                <w:lang w:val="en-CA"/>
              </w:rPr>
              <w:t>if( TemporalExtrapolationFlag )</w:t>
            </w:r>
          </w:p>
        </w:tc>
        <w:tc>
          <w:tcPr>
            <w:tcW w:w="1293" w:type="dxa"/>
          </w:tcPr>
          <w:p w14:paraId="1DF593CE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13F784AC" w14:textId="77777777">
        <w:trPr>
          <w:trHeight w:val="204"/>
          <w:jc w:val="center"/>
        </w:trPr>
        <w:tc>
          <w:tcPr>
            <w:tcW w:w="7792" w:type="dxa"/>
          </w:tcPr>
          <w:p w14:paraId="7368D2CA" w14:textId="77777777" w:rsidR="00194DF9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>
              <w:tab/>
            </w:r>
            <w:r>
              <w:tab/>
            </w:r>
            <w:r>
              <w:tab/>
            </w:r>
            <w:r w:rsidRPr="008C6969">
              <w:rPr>
                <w:b/>
                <w:bCs/>
                <w:lang w:val="en-CA"/>
              </w:rPr>
              <w:t>nnpfc_extrapolated_pics_minus1</w:t>
            </w:r>
          </w:p>
        </w:tc>
        <w:tc>
          <w:tcPr>
            <w:tcW w:w="1293" w:type="dxa"/>
          </w:tcPr>
          <w:p w14:paraId="176B8C71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r>
              <w:rPr>
                <w:bCs/>
              </w:rPr>
              <w:t>ue(v)</w:t>
            </w:r>
          </w:p>
        </w:tc>
      </w:tr>
      <w:tr w:rsidR="00194DF9" w:rsidRPr="001D3971" w14:paraId="4092DCDD" w14:textId="77777777">
        <w:trPr>
          <w:trHeight w:val="204"/>
          <w:jc w:val="center"/>
        </w:trPr>
        <w:tc>
          <w:tcPr>
            <w:tcW w:w="7792" w:type="dxa"/>
          </w:tcPr>
          <w:p w14:paraId="19A9881D" w14:textId="77777777" w:rsidR="00194DF9" w:rsidRPr="00E61B5E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noProof/>
                <w:lang w:val="en-CA"/>
              </w:rPr>
            </w:pPr>
            <w:r w:rsidRPr="00011AE6">
              <w:rPr>
                <w:noProof/>
              </w:rPr>
              <w:tab/>
            </w:r>
            <w:r w:rsidRPr="00011AE6">
              <w:tab/>
            </w:r>
            <w:r w:rsidRPr="00011AE6">
              <w:rPr>
                <w:noProof/>
                <w:lang w:val="en-CA"/>
              </w:rPr>
              <w:t>if( SpatialExtrapolationFlag ) {</w:t>
            </w:r>
          </w:p>
        </w:tc>
        <w:tc>
          <w:tcPr>
            <w:tcW w:w="1293" w:type="dxa"/>
          </w:tcPr>
          <w:p w14:paraId="17D77AE8" w14:textId="77777777" w:rsidR="00194DF9" w:rsidRPr="00E61B5E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</w:p>
        </w:tc>
      </w:tr>
      <w:tr w:rsidR="00194DF9" w:rsidRPr="001D3971" w14:paraId="7294A018" w14:textId="77777777">
        <w:trPr>
          <w:trHeight w:val="204"/>
          <w:jc w:val="center"/>
        </w:trPr>
        <w:tc>
          <w:tcPr>
            <w:tcW w:w="7792" w:type="dxa"/>
          </w:tcPr>
          <w:p w14:paraId="5D2FE82B" w14:textId="77777777" w:rsidR="00194DF9" w:rsidRPr="00E61B5E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noProof/>
                <w:lang w:val="en-CA"/>
              </w:rPr>
            </w:pPr>
            <w:r w:rsidRPr="00011AE6">
              <w:tab/>
            </w:r>
            <w:r w:rsidRPr="00011AE6">
              <w:tab/>
            </w:r>
            <w:r w:rsidRPr="00011AE6">
              <w:tab/>
            </w:r>
            <w:r w:rsidRPr="00011AE6">
              <w:rPr>
                <w:b/>
                <w:bCs/>
              </w:rPr>
              <w:t>nnpfc_spatial_extrapolation_left_offset</w:t>
            </w:r>
          </w:p>
        </w:tc>
        <w:tc>
          <w:tcPr>
            <w:tcW w:w="1293" w:type="dxa"/>
          </w:tcPr>
          <w:p w14:paraId="11EAAA51" w14:textId="77777777" w:rsidR="00194DF9" w:rsidRPr="00E61B5E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  <w:r w:rsidRPr="00011AE6">
              <w:rPr>
                <w:color w:val="000000"/>
              </w:rPr>
              <w:t>ue(v)</w:t>
            </w:r>
          </w:p>
        </w:tc>
      </w:tr>
      <w:tr w:rsidR="00194DF9" w:rsidRPr="001D3971" w14:paraId="41918352" w14:textId="77777777">
        <w:trPr>
          <w:trHeight w:val="204"/>
          <w:jc w:val="center"/>
        </w:trPr>
        <w:tc>
          <w:tcPr>
            <w:tcW w:w="7792" w:type="dxa"/>
          </w:tcPr>
          <w:p w14:paraId="4ACE9B2D" w14:textId="77777777" w:rsidR="00194DF9" w:rsidRPr="00E61B5E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noProof/>
                <w:lang w:val="en-CA"/>
              </w:rPr>
            </w:pPr>
            <w:r w:rsidRPr="00011AE6">
              <w:tab/>
            </w:r>
            <w:r w:rsidRPr="00011AE6">
              <w:tab/>
            </w:r>
            <w:r w:rsidRPr="00011AE6">
              <w:tab/>
            </w:r>
            <w:r w:rsidRPr="00011AE6">
              <w:rPr>
                <w:b/>
                <w:bCs/>
              </w:rPr>
              <w:t>nnpfc_spatial_extrapolation_right_offset</w:t>
            </w:r>
          </w:p>
        </w:tc>
        <w:tc>
          <w:tcPr>
            <w:tcW w:w="1293" w:type="dxa"/>
          </w:tcPr>
          <w:p w14:paraId="7323DAE5" w14:textId="77777777" w:rsidR="00194DF9" w:rsidRPr="00E61B5E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  <w:r w:rsidRPr="00011AE6">
              <w:rPr>
                <w:color w:val="000000"/>
              </w:rPr>
              <w:t>ue(v)</w:t>
            </w:r>
          </w:p>
        </w:tc>
      </w:tr>
      <w:tr w:rsidR="00194DF9" w:rsidRPr="001D3971" w14:paraId="2E2B3827" w14:textId="77777777">
        <w:trPr>
          <w:trHeight w:val="204"/>
          <w:jc w:val="center"/>
        </w:trPr>
        <w:tc>
          <w:tcPr>
            <w:tcW w:w="7792" w:type="dxa"/>
          </w:tcPr>
          <w:p w14:paraId="0667ABA5" w14:textId="77777777" w:rsidR="00194DF9" w:rsidRPr="00E61B5E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noProof/>
                <w:lang w:val="en-CA"/>
              </w:rPr>
            </w:pPr>
            <w:r w:rsidRPr="00011AE6">
              <w:tab/>
            </w:r>
            <w:r w:rsidRPr="00011AE6">
              <w:tab/>
            </w:r>
            <w:r w:rsidRPr="00011AE6">
              <w:tab/>
            </w:r>
            <w:r w:rsidRPr="00011AE6">
              <w:rPr>
                <w:b/>
                <w:bCs/>
              </w:rPr>
              <w:t>nnpfc_spatial_extrapolation_top_offset</w:t>
            </w:r>
          </w:p>
        </w:tc>
        <w:tc>
          <w:tcPr>
            <w:tcW w:w="1293" w:type="dxa"/>
          </w:tcPr>
          <w:p w14:paraId="52309E06" w14:textId="77777777" w:rsidR="00194DF9" w:rsidRPr="00E61B5E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  <w:r w:rsidRPr="00011AE6">
              <w:rPr>
                <w:color w:val="000000"/>
              </w:rPr>
              <w:t>ue(v)</w:t>
            </w:r>
          </w:p>
        </w:tc>
      </w:tr>
      <w:tr w:rsidR="00194DF9" w:rsidRPr="001D3971" w14:paraId="22FBB2C5" w14:textId="77777777">
        <w:trPr>
          <w:trHeight w:val="204"/>
          <w:jc w:val="center"/>
        </w:trPr>
        <w:tc>
          <w:tcPr>
            <w:tcW w:w="7792" w:type="dxa"/>
          </w:tcPr>
          <w:p w14:paraId="4B160031" w14:textId="77777777" w:rsidR="00194DF9" w:rsidRPr="00E61B5E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noProof/>
                <w:lang w:val="en-CA"/>
              </w:rPr>
            </w:pPr>
            <w:r w:rsidRPr="00011AE6">
              <w:tab/>
            </w:r>
            <w:r w:rsidRPr="00011AE6">
              <w:tab/>
            </w:r>
            <w:r w:rsidRPr="00011AE6">
              <w:tab/>
            </w:r>
            <w:r w:rsidRPr="00011AE6">
              <w:rPr>
                <w:b/>
                <w:bCs/>
              </w:rPr>
              <w:t>nnpfc_spatial_extrapolation_bottom_offset</w:t>
            </w:r>
          </w:p>
        </w:tc>
        <w:tc>
          <w:tcPr>
            <w:tcW w:w="1293" w:type="dxa"/>
          </w:tcPr>
          <w:p w14:paraId="26123158" w14:textId="77777777" w:rsidR="00194DF9" w:rsidRPr="00E61B5E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  <w:r w:rsidRPr="00011AE6">
              <w:rPr>
                <w:color w:val="000000"/>
              </w:rPr>
              <w:t>ue(v)</w:t>
            </w:r>
          </w:p>
        </w:tc>
      </w:tr>
      <w:tr w:rsidR="00194DF9" w:rsidRPr="001D3971" w14:paraId="5324741D" w14:textId="77777777">
        <w:trPr>
          <w:trHeight w:val="204"/>
          <w:jc w:val="center"/>
        </w:trPr>
        <w:tc>
          <w:tcPr>
            <w:tcW w:w="7792" w:type="dxa"/>
          </w:tcPr>
          <w:p w14:paraId="2D05F314" w14:textId="77777777" w:rsidR="00194DF9" w:rsidRPr="00E61B5E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noProof/>
                <w:lang w:val="en-CA"/>
              </w:rPr>
            </w:pPr>
            <w:r w:rsidRPr="00011AE6">
              <w:tab/>
            </w:r>
            <w:r w:rsidRPr="00011AE6">
              <w:tab/>
              <w:t>}</w:t>
            </w:r>
          </w:p>
        </w:tc>
        <w:tc>
          <w:tcPr>
            <w:tcW w:w="1293" w:type="dxa"/>
          </w:tcPr>
          <w:p w14:paraId="584B12FE" w14:textId="77777777" w:rsidR="00194DF9" w:rsidRPr="00E61B5E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</w:p>
        </w:tc>
      </w:tr>
      <w:tr w:rsidR="00AA5463" w:rsidRPr="001D3971" w14:paraId="52CF8462" w14:textId="77777777">
        <w:trPr>
          <w:trHeight w:val="204"/>
          <w:jc w:val="center"/>
        </w:trPr>
        <w:tc>
          <w:tcPr>
            <w:tcW w:w="7792" w:type="dxa"/>
          </w:tcPr>
          <w:p w14:paraId="094551FA" w14:textId="30B528E8" w:rsidR="00AA5463" w:rsidRPr="00011AE6" w:rsidRDefault="00AA5463" w:rsidP="00AA5463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A54278">
              <w:rPr>
                <w:sz w:val="20"/>
                <w:lang w:val="en-CA"/>
              </w:rPr>
              <w:tab/>
            </w:r>
            <w:r w:rsidRPr="00A54278">
              <w:rPr>
                <w:sz w:val="20"/>
                <w:lang w:val="en-CA"/>
              </w:rPr>
              <w:tab/>
            </w:r>
            <w:r w:rsidRPr="00171AA5">
              <w:rPr>
                <w:sz w:val="20"/>
                <w:highlight w:val="yellow"/>
                <w:lang w:val="en-CA"/>
              </w:rPr>
              <w:t>if(</w:t>
            </w:r>
            <w:r>
              <w:rPr>
                <w:sz w:val="20"/>
                <w:highlight w:val="yellow"/>
                <w:lang w:val="en-CA"/>
              </w:rPr>
              <w:t xml:space="preserve"> ToneMapping</w:t>
            </w:r>
            <w:r w:rsidRPr="00A54278">
              <w:rPr>
                <w:rStyle w:val="cf01"/>
                <w:highlight w:val="yellow"/>
              </w:rPr>
              <w:t>Flag</w:t>
            </w:r>
            <w:r>
              <w:rPr>
                <w:rStyle w:val="cf01"/>
                <w:highlight w:val="yellow"/>
              </w:rPr>
              <w:t xml:space="preserve"> </w:t>
            </w:r>
            <w:r w:rsidRPr="00171AA5">
              <w:rPr>
                <w:sz w:val="20"/>
                <w:highlight w:val="yellow"/>
                <w:lang w:val="en-CA"/>
              </w:rPr>
              <w:t>) {</w:t>
            </w:r>
          </w:p>
        </w:tc>
        <w:tc>
          <w:tcPr>
            <w:tcW w:w="1293" w:type="dxa"/>
          </w:tcPr>
          <w:p w14:paraId="43669E31" w14:textId="77777777" w:rsidR="00AA5463" w:rsidRPr="00E61B5E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</w:p>
        </w:tc>
      </w:tr>
      <w:tr w:rsidR="00AA5463" w:rsidRPr="001D3971" w14:paraId="69FD9DB2" w14:textId="77777777">
        <w:trPr>
          <w:trHeight w:val="204"/>
          <w:jc w:val="center"/>
        </w:trPr>
        <w:tc>
          <w:tcPr>
            <w:tcW w:w="7792" w:type="dxa"/>
          </w:tcPr>
          <w:p w14:paraId="5503D4D7" w14:textId="30EF0D65" w:rsidR="00AA5463" w:rsidRPr="00011AE6" w:rsidRDefault="00AA5463" w:rsidP="00AA5463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805DCB">
              <w:rPr>
                <w:sz w:val="20"/>
                <w:highlight w:val="yellow"/>
                <w:lang w:val="en-CA"/>
              </w:rPr>
              <w:tab/>
            </w:r>
            <w:r w:rsidRPr="00805DCB">
              <w:rPr>
                <w:sz w:val="20"/>
                <w:highlight w:val="yellow"/>
                <w:lang w:val="en-CA"/>
              </w:rPr>
              <w:tab/>
            </w:r>
            <w:r w:rsidRPr="00805DCB">
              <w:rPr>
                <w:sz w:val="20"/>
                <w:highlight w:val="yellow"/>
                <w:lang w:val="en-CA"/>
              </w:rPr>
              <w:tab/>
            </w:r>
            <w:r w:rsidRPr="2E22E022">
              <w:rPr>
                <w:b/>
                <w:bCs/>
                <w:sz w:val="20"/>
                <w:highlight w:val="yellow"/>
                <w:lang w:val="en-CA"/>
              </w:rPr>
              <w:t>nnpfc_</w:t>
            </w:r>
            <w:r>
              <w:rPr>
                <w:b/>
                <w:bCs/>
                <w:sz w:val="20"/>
                <w:highlight w:val="yellow"/>
                <w:lang w:val="en-CA"/>
              </w:rPr>
              <w:t>tone_mapping_subpurpose</w:t>
            </w:r>
          </w:p>
        </w:tc>
        <w:tc>
          <w:tcPr>
            <w:tcW w:w="1293" w:type="dxa"/>
          </w:tcPr>
          <w:p w14:paraId="0F0911D4" w14:textId="5DE1AF9C" w:rsidR="00AA5463" w:rsidRPr="00E61B5E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  <w:r w:rsidRPr="2E22E022">
              <w:rPr>
                <w:sz w:val="20"/>
                <w:highlight w:val="yellow"/>
                <w:lang w:val="en-CA"/>
              </w:rPr>
              <w:t>u(</w:t>
            </w:r>
            <w:r>
              <w:rPr>
                <w:sz w:val="20"/>
                <w:highlight w:val="yellow"/>
                <w:lang w:val="en-CA"/>
              </w:rPr>
              <w:t>8</w:t>
            </w:r>
            <w:r w:rsidRPr="2E22E022">
              <w:rPr>
                <w:sz w:val="20"/>
                <w:highlight w:val="yellow"/>
                <w:lang w:val="en-CA"/>
              </w:rPr>
              <w:t>)</w:t>
            </w:r>
          </w:p>
        </w:tc>
      </w:tr>
      <w:tr w:rsidR="00AA5463" w:rsidRPr="001D3971" w14:paraId="205F7F79" w14:textId="77777777">
        <w:trPr>
          <w:trHeight w:val="204"/>
          <w:jc w:val="center"/>
        </w:trPr>
        <w:tc>
          <w:tcPr>
            <w:tcW w:w="7792" w:type="dxa"/>
          </w:tcPr>
          <w:p w14:paraId="4ACE7DAB" w14:textId="361ADE4C" w:rsidR="00AA5463" w:rsidRPr="00011AE6" w:rsidRDefault="00AA5463" w:rsidP="00AA5463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805DCB">
              <w:rPr>
                <w:sz w:val="20"/>
                <w:highlight w:val="yellow"/>
                <w:lang w:val="en-CA"/>
              </w:rPr>
              <w:tab/>
            </w:r>
            <w:r w:rsidRPr="00805DCB">
              <w:rPr>
                <w:sz w:val="20"/>
                <w:highlight w:val="yellow"/>
                <w:lang w:val="en-CA"/>
              </w:rPr>
              <w:tab/>
            </w:r>
            <w:r w:rsidRPr="00805DCB">
              <w:rPr>
                <w:sz w:val="20"/>
                <w:highlight w:val="yellow"/>
                <w:lang w:val="en-CA"/>
              </w:rPr>
              <w:tab/>
            </w:r>
            <w:r>
              <w:rPr>
                <w:sz w:val="20"/>
                <w:highlight w:val="yellow"/>
                <w:lang w:val="en-CA"/>
              </w:rPr>
              <w:t>if(</w:t>
            </w:r>
            <w:r>
              <w:rPr>
                <w:sz w:val="20"/>
                <w:lang w:val="en-CA"/>
              </w:rPr>
              <w:t xml:space="preserve"> </w:t>
            </w:r>
            <w:r w:rsidRPr="00F74474">
              <w:rPr>
                <w:rStyle w:val="cf01"/>
                <w:highlight w:val="yellow"/>
              </w:rPr>
              <w:t>TM_BrightnessAdaptationFlag</w:t>
            </w:r>
            <w:r>
              <w:rPr>
                <w:rStyle w:val="cf01"/>
              </w:rPr>
              <w:t xml:space="preserve"> </w:t>
            </w:r>
            <w:r>
              <w:rPr>
                <w:sz w:val="20"/>
                <w:highlight w:val="yellow"/>
                <w:lang w:val="en-CA"/>
              </w:rPr>
              <w:t>){</w:t>
            </w:r>
          </w:p>
        </w:tc>
        <w:tc>
          <w:tcPr>
            <w:tcW w:w="1293" w:type="dxa"/>
          </w:tcPr>
          <w:p w14:paraId="6EB7E881" w14:textId="77777777" w:rsidR="00AA5463" w:rsidRPr="00E61B5E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</w:p>
        </w:tc>
      </w:tr>
      <w:tr w:rsidR="00AA5463" w:rsidRPr="001D3971" w14:paraId="1FBD9352" w14:textId="77777777">
        <w:trPr>
          <w:trHeight w:val="204"/>
          <w:jc w:val="center"/>
        </w:trPr>
        <w:tc>
          <w:tcPr>
            <w:tcW w:w="7792" w:type="dxa"/>
          </w:tcPr>
          <w:p w14:paraId="251AEE09" w14:textId="3FCECF4B" w:rsidR="00AA5463" w:rsidRPr="00011AE6" w:rsidRDefault="00AA5463" w:rsidP="00AA5463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C36E8A">
              <w:rPr>
                <w:b/>
                <w:bCs/>
                <w:sz w:val="20"/>
                <w:highlight w:val="yellow"/>
                <w:lang w:val="en-CA"/>
              </w:rPr>
              <w:tab/>
            </w:r>
            <w:r w:rsidRPr="00C36E8A">
              <w:rPr>
                <w:b/>
                <w:bCs/>
                <w:sz w:val="20"/>
                <w:highlight w:val="yellow"/>
                <w:lang w:val="en-CA"/>
              </w:rPr>
              <w:tab/>
            </w:r>
            <w:r w:rsidRPr="00C36E8A">
              <w:rPr>
                <w:b/>
                <w:bCs/>
                <w:sz w:val="20"/>
                <w:highlight w:val="yellow"/>
                <w:lang w:val="en-CA"/>
              </w:rPr>
              <w:tab/>
            </w:r>
            <w:r w:rsidRPr="00C36E8A">
              <w:rPr>
                <w:b/>
                <w:bCs/>
                <w:sz w:val="20"/>
                <w:highlight w:val="yellow"/>
                <w:lang w:val="en-CA"/>
              </w:rPr>
              <w:tab/>
              <w:t>nnpfc_ratio_value</w:t>
            </w:r>
          </w:p>
        </w:tc>
        <w:tc>
          <w:tcPr>
            <w:tcW w:w="1293" w:type="dxa"/>
          </w:tcPr>
          <w:p w14:paraId="152AA30B" w14:textId="7BF3473C" w:rsidR="00AA5463" w:rsidRPr="00E61B5E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  <w:r>
              <w:rPr>
                <w:sz w:val="20"/>
                <w:highlight w:val="yellow"/>
                <w:lang w:val="en-CA"/>
              </w:rPr>
              <w:t>u(8)</w:t>
            </w:r>
          </w:p>
        </w:tc>
      </w:tr>
      <w:tr w:rsidR="00AA5463" w:rsidRPr="001D3971" w14:paraId="05AB9D85" w14:textId="77777777">
        <w:trPr>
          <w:trHeight w:val="204"/>
          <w:jc w:val="center"/>
        </w:trPr>
        <w:tc>
          <w:tcPr>
            <w:tcW w:w="7792" w:type="dxa"/>
          </w:tcPr>
          <w:p w14:paraId="3709B65A" w14:textId="3F00C494" w:rsidR="00AA5463" w:rsidRPr="00011AE6" w:rsidRDefault="00AA5463" w:rsidP="00AA5463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C36E8A">
              <w:rPr>
                <w:b/>
                <w:bCs/>
                <w:sz w:val="20"/>
                <w:highlight w:val="yellow"/>
                <w:lang w:val="en-CA"/>
              </w:rPr>
              <w:tab/>
            </w:r>
            <w:r w:rsidRPr="00C36E8A">
              <w:rPr>
                <w:b/>
                <w:bCs/>
                <w:sz w:val="20"/>
                <w:highlight w:val="yellow"/>
                <w:lang w:val="en-CA"/>
              </w:rPr>
              <w:tab/>
            </w:r>
            <w:r w:rsidRPr="00C36E8A">
              <w:rPr>
                <w:b/>
                <w:bCs/>
                <w:sz w:val="20"/>
                <w:highlight w:val="yellow"/>
                <w:lang w:val="en-CA"/>
              </w:rPr>
              <w:tab/>
            </w:r>
            <w:r w:rsidRPr="00C36E8A">
              <w:rPr>
                <w:b/>
                <w:bCs/>
                <w:sz w:val="20"/>
                <w:highlight w:val="yellow"/>
                <w:lang w:val="en-CA"/>
              </w:rPr>
              <w:tab/>
              <w:t>nnpfc_ratio_sign_flag</w:t>
            </w:r>
          </w:p>
        </w:tc>
        <w:tc>
          <w:tcPr>
            <w:tcW w:w="1293" w:type="dxa"/>
          </w:tcPr>
          <w:p w14:paraId="0AA561F5" w14:textId="1B823E4E" w:rsidR="00AA5463" w:rsidRPr="00E61B5E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  <w:r>
              <w:rPr>
                <w:sz w:val="20"/>
                <w:highlight w:val="yellow"/>
                <w:lang w:val="en-CA"/>
              </w:rPr>
              <w:t>u(1)</w:t>
            </w:r>
          </w:p>
        </w:tc>
      </w:tr>
      <w:tr w:rsidR="00AA5463" w:rsidRPr="001D3971" w14:paraId="057996B1" w14:textId="77777777">
        <w:trPr>
          <w:trHeight w:val="204"/>
          <w:jc w:val="center"/>
        </w:trPr>
        <w:tc>
          <w:tcPr>
            <w:tcW w:w="7792" w:type="dxa"/>
          </w:tcPr>
          <w:p w14:paraId="16662D05" w14:textId="6E9CF652" w:rsidR="00AA5463" w:rsidRPr="00011AE6" w:rsidRDefault="00AA5463" w:rsidP="00AA5463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C36E8A">
              <w:rPr>
                <w:b/>
                <w:bCs/>
                <w:sz w:val="20"/>
                <w:highlight w:val="yellow"/>
                <w:lang w:val="en-CA"/>
              </w:rPr>
              <w:tab/>
            </w:r>
            <w:r w:rsidRPr="00C36E8A">
              <w:rPr>
                <w:b/>
                <w:bCs/>
                <w:sz w:val="20"/>
                <w:highlight w:val="yellow"/>
                <w:lang w:val="en-CA"/>
              </w:rPr>
              <w:tab/>
            </w:r>
            <w:r w:rsidRPr="00C36E8A">
              <w:rPr>
                <w:b/>
                <w:bCs/>
                <w:sz w:val="20"/>
                <w:highlight w:val="yellow"/>
                <w:lang w:val="en-CA"/>
              </w:rPr>
              <w:tab/>
            </w:r>
            <w:r w:rsidRPr="00C36E8A">
              <w:rPr>
                <w:b/>
                <w:bCs/>
                <w:sz w:val="20"/>
                <w:highlight w:val="yellow"/>
                <w:lang w:val="en-CA"/>
              </w:rPr>
              <w:tab/>
              <w:t>nnpfc_display_model</w:t>
            </w:r>
          </w:p>
        </w:tc>
        <w:tc>
          <w:tcPr>
            <w:tcW w:w="1293" w:type="dxa"/>
          </w:tcPr>
          <w:p w14:paraId="68D9C579" w14:textId="16A2ACA4" w:rsidR="00AA5463" w:rsidRPr="00E61B5E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  <w:r>
              <w:rPr>
                <w:sz w:val="20"/>
                <w:highlight w:val="yellow"/>
                <w:lang w:val="en-CA"/>
              </w:rPr>
              <w:t>u(4)</w:t>
            </w:r>
          </w:p>
        </w:tc>
      </w:tr>
      <w:tr w:rsidR="00AA5463" w:rsidRPr="001D3971" w14:paraId="2192EFAB" w14:textId="77777777">
        <w:trPr>
          <w:trHeight w:val="204"/>
          <w:jc w:val="center"/>
        </w:trPr>
        <w:tc>
          <w:tcPr>
            <w:tcW w:w="7792" w:type="dxa"/>
          </w:tcPr>
          <w:p w14:paraId="1F4A63DD" w14:textId="79C5C500" w:rsidR="00AA5463" w:rsidRPr="00011AE6" w:rsidRDefault="00AA5463" w:rsidP="00AA5463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805DCB">
              <w:rPr>
                <w:sz w:val="20"/>
                <w:highlight w:val="yellow"/>
                <w:lang w:val="en-CA"/>
              </w:rPr>
              <w:tab/>
            </w:r>
            <w:r w:rsidRPr="00805DCB">
              <w:rPr>
                <w:sz w:val="20"/>
                <w:highlight w:val="yellow"/>
                <w:lang w:val="en-CA"/>
              </w:rPr>
              <w:tab/>
            </w:r>
            <w:r w:rsidRPr="00805DCB">
              <w:rPr>
                <w:sz w:val="20"/>
                <w:highlight w:val="yellow"/>
                <w:lang w:val="en-CA"/>
              </w:rPr>
              <w:tab/>
            </w:r>
            <w:r>
              <w:rPr>
                <w:sz w:val="20"/>
                <w:highlight w:val="yellow"/>
                <w:lang w:val="en-CA"/>
              </w:rPr>
              <w:t>}</w:t>
            </w:r>
          </w:p>
        </w:tc>
        <w:tc>
          <w:tcPr>
            <w:tcW w:w="1293" w:type="dxa"/>
          </w:tcPr>
          <w:p w14:paraId="03E5CA6A" w14:textId="77777777" w:rsidR="00AA5463" w:rsidRPr="00E61B5E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</w:p>
        </w:tc>
      </w:tr>
      <w:tr w:rsidR="00AA5463" w:rsidRPr="001D3971" w14:paraId="1F569DB0" w14:textId="77777777">
        <w:trPr>
          <w:trHeight w:val="204"/>
          <w:jc w:val="center"/>
        </w:trPr>
        <w:tc>
          <w:tcPr>
            <w:tcW w:w="7792" w:type="dxa"/>
          </w:tcPr>
          <w:p w14:paraId="3A4E1CB0" w14:textId="33237E65" w:rsidR="00AA5463" w:rsidRPr="00011AE6" w:rsidRDefault="00AA5463" w:rsidP="00AA5463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>
              <w:rPr>
                <w:sz w:val="20"/>
                <w:lang w:val="en-CA"/>
              </w:rPr>
              <w:tab/>
            </w:r>
            <w:r>
              <w:rPr>
                <w:sz w:val="20"/>
                <w:lang w:val="en-CA"/>
              </w:rPr>
              <w:tab/>
            </w:r>
            <w:r w:rsidRPr="00AC424B">
              <w:rPr>
                <w:sz w:val="20"/>
                <w:highlight w:val="yellow"/>
                <w:lang w:val="en-CA"/>
              </w:rPr>
              <w:t>}</w:t>
            </w:r>
          </w:p>
        </w:tc>
        <w:tc>
          <w:tcPr>
            <w:tcW w:w="1293" w:type="dxa"/>
          </w:tcPr>
          <w:p w14:paraId="61AF5B83" w14:textId="77777777" w:rsidR="00AA5463" w:rsidRPr="00E61B5E" w:rsidRDefault="00AA5463" w:rsidP="00AA5463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</w:p>
        </w:tc>
      </w:tr>
      <w:tr w:rsidR="00194DF9" w:rsidRPr="001D3971" w14:paraId="0081282C" w14:textId="77777777">
        <w:trPr>
          <w:trHeight w:val="204"/>
          <w:jc w:val="center"/>
        </w:trPr>
        <w:tc>
          <w:tcPr>
            <w:tcW w:w="7792" w:type="dxa"/>
          </w:tcPr>
          <w:p w14:paraId="38874E35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b/>
                <w:bCs/>
              </w:rPr>
            </w:pP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nnpfc_component_last_flag</w:t>
            </w:r>
          </w:p>
        </w:tc>
        <w:tc>
          <w:tcPr>
            <w:tcW w:w="1293" w:type="dxa"/>
          </w:tcPr>
          <w:p w14:paraId="39D020A5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r w:rsidRPr="001D3971">
              <w:rPr>
                <w:bCs/>
              </w:rPr>
              <w:t>u(1)</w:t>
            </w:r>
          </w:p>
        </w:tc>
      </w:tr>
      <w:tr w:rsidR="00194DF9" w:rsidRPr="001D3971" w14:paraId="57CAFA9E" w14:textId="77777777">
        <w:trPr>
          <w:trHeight w:val="204"/>
          <w:jc w:val="center"/>
        </w:trPr>
        <w:tc>
          <w:tcPr>
            <w:tcW w:w="7792" w:type="dxa"/>
          </w:tcPr>
          <w:p w14:paraId="75EEC55F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b/>
                <w:bCs/>
              </w:rPr>
            </w:pP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nnpfc_inp_format_idc</w:t>
            </w:r>
          </w:p>
        </w:tc>
        <w:tc>
          <w:tcPr>
            <w:tcW w:w="1293" w:type="dxa"/>
          </w:tcPr>
          <w:p w14:paraId="6416BFDA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r w:rsidRPr="001D3971">
              <w:rPr>
                <w:bCs/>
              </w:rPr>
              <w:t>ue(v)</w:t>
            </w:r>
          </w:p>
        </w:tc>
      </w:tr>
      <w:tr w:rsidR="00194DF9" w:rsidRPr="001D3971" w14:paraId="6FC37E0F" w14:textId="77777777">
        <w:trPr>
          <w:trHeight w:val="204"/>
          <w:jc w:val="center"/>
        </w:trPr>
        <w:tc>
          <w:tcPr>
            <w:tcW w:w="7792" w:type="dxa"/>
          </w:tcPr>
          <w:p w14:paraId="20FD52DF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lastRenderedPageBreak/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nnpfc_auxiliary_inp_idc</w:t>
            </w:r>
          </w:p>
        </w:tc>
        <w:tc>
          <w:tcPr>
            <w:tcW w:w="1293" w:type="dxa"/>
            <w:shd w:val="clear" w:color="auto" w:fill="auto"/>
          </w:tcPr>
          <w:p w14:paraId="3160F5D3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r w:rsidRPr="001D3971">
              <w:rPr>
                <w:bCs/>
              </w:rPr>
              <w:t>ue(v)</w:t>
            </w:r>
          </w:p>
        </w:tc>
      </w:tr>
      <w:tr w:rsidR="00194DF9" w:rsidRPr="001D3971" w14:paraId="0FF5074E" w14:textId="77777777">
        <w:trPr>
          <w:trHeight w:val="204"/>
          <w:jc w:val="center"/>
        </w:trPr>
        <w:tc>
          <w:tcPr>
            <w:tcW w:w="7792" w:type="dxa"/>
          </w:tcPr>
          <w:p w14:paraId="39C8008F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b/>
                <w:bCs/>
              </w:rPr>
            </w:pP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nnpfc_inp_order_idc</w:t>
            </w:r>
          </w:p>
        </w:tc>
        <w:tc>
          <w:tcPr>
            <w:tcW w:w="1293" w:type="dxa"/>
          </w:tcPr>
          <w:p w14:paraId="48CA3235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r w:rsidRPr="001D3971">
              <w:rPr>
                <w:bCs/>
              </w:rPr>
              <w:t>ue(v)</w:t>
            </w:r>
          </w:p>
        </w:tc>
      </w:tr>
      <w:tr w:rsidR="00194DF9" w:rsidRPr="001D3971" w14:paraId="49A8E657" w14:textId="77777777">
        <w:trPr>
          <w:trHeight w:val="204"/>
          <w:jc w:val="center"/>
        </w:trPr>
        <w:tc>
          <w:tcPr>
            <w:tcW w:w="7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25EBF7" w14:textId="77777777" w:rsidR="00194DF9" w:rsidRPr="001D3971" w:rsidDel="00536064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  <w:t>if( nnpfc_inp_format_idc  = =  1 ) {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DA3826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0C0CDD33" w14:textId="77777777">
        <w:trPr>
          <w:trHeight w:val="204"/>
          <w:jc w:val="center"/>
        </w:trPr>
        <w:tc>
          <w:tcPr>
            <w:tcW w:w="7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997DF4" w14:textId="77777777" w:rsidR="00194DF9" w:rsidRPr="001D3971" w:rsidDel="00536064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  <w:t>if( nnpfc_inp_order_idc  !=  1 )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81FE7C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177E1304" w14:textId="77777777">
        <w:trPr>
          <w:trHeight w:val="204"/>
          <w:jc w:val="center"/>
        </w:trPr>
        <w:tc>
          <w:tcPr>
            <w:tcW w:w="7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8EB4A2" w14:textId="77777777" w:rsidR="00194DF9" w:rsidRPr="001D3971" w:rsidDel="00536064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b/>
                <w:bCs/>
              </w:rPr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nnpfc_inp_tensor_luma_bitdepth_minus8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B49327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r w:rsidRPr="001D3971">
              <w:rPr>
                <w:bCs/>
              </w:rPr>
              <w:t>ue(v)</w:t>
            </w:r>
          </w:p>
        </w:tc>
      </w:tr>
      <w:tr w:rsidR="00194DF9" w:rsidRPr="001D3971" w14:paraId="7BFA386A" w14:textId="77777777">
        <w:trPr>
          <w:trHeight w:val="204"/>
          <w:jc w:val="center"/>
        </w:trPr>
        <w:tc>
          <w:tcPr>
            <w:tcW w:w="7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AC3DBE" w14:textId="77777777" w:rsidR="00194DF9" w:rsidRPr="001D3971" w:rsidDel="00536064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  <w:t>if( nnpfc_inp_order_idc &gt; 0 )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C99232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0B05ECF5" w14:textId="77777777">
        <w:trPr>
          <w:trHeight w:val="204"/>
          <w:jc w:val="center"/>
        </w:trPr>
        <w:tc>
          <w:tcPr>
            <w:tcW w:w="7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5339D0" w14:textId="77777777" w:rsidR="00194DF9" w:rsidRPr="001D3971" w:rsidDel="00536064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b/>
                <w:bCs/>
              </w:rPr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nnpfc_inp_tensor_chroma_bitdepth_minus8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DDAB6B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r w:rsidRPr="001D3971">
              <w:rPr>
                <w:bCs/>
              </w:rPr>
              <w:t>ue(v)</w:t>
            </w:r>
          </w:p>
        </w:tc>
      </w:tr>
      <w:tr w:rsidR="00194DF9" w:rsidRPr="001D3971" w14:paraId="1E10ABFE" w14:textId="77777777">
        <w:trPr>
          <w:trHeight w:val="204"/>
          <w:jc w:val="center"/>
        </w:trPr>
        <w:tc>
          <w:tcPr>
            <w:tcW w:w="7792" w:type="dxa"/>
          </w:tcPr>
          <w:p w14:paraId="7D60389C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  <w:t>}</w:t>
            </w:r>
          </w:p>
        </w:tc>
        <w:tc>
          <w:tcPr>
            <w:tcW w:w="1293" w:type="dxa"/>
            <w:shd w:val="clear" w:color="auto" w:fill="auto"/>
          </w:tcPr>
          <w:p w14:paraId="6F68AF0E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4D2D9220" w14:textId="77777777">
        <w:trPr>
          <w:trHeight w:val="204"/>
          <w:jc w:val="center"/>
        </w:trPr>
        <w:tc>
          <w:tcPr>
            <w:tcW w:w="7792" w:type="dxa"/>
          </w:tcPr>
          <w:p w14:paraId="00A2E527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b/>
                <w:bCs/>
              </w:rPr>
            </w:pP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nnpfc_out_format_idc</w:t>
            </w:r>
          </w:p>
        </w:tc>
        <w:tc>
          <w:tcPr>
            <w:tcW w:w="1293" w:type="dxa"/>
          </w:tcPr>
          <w:p w14:paraId="043DAD4A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r w:rsidRPr="001D3971">
              <w:rPr>
                <w:bCs/>
              </w:rPr>
              <w:t>ue(v)</w:t>
            </w:r>
          </w:p>
        </w:tc>
      </w:tr>
      <w:tr w:rsidR="00194DF9" w:rsidRPr="001D3971" w14:paraId="164A3B52" w14:textId="77777777">
        <w:trPr>
          <w:trHeight w:val="204"/>
          <w:jc w:val="center"/>
        </w:trPr>
        <w:tc>
          <w:tcPr>
            <w:tcW w:w="7792" w:type="dxa"/>
          </w:tcPr>
          <w:p w14:paraId="684BBB55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b/>
                <w:bCs/>
              </w:rPr>
            </w:pP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nnpfc_out_order_idc</w:t>
            </w:r>
          </w:p>
        </w:tc>
        <w:tc>
          <w:tcPr>
            <w:tcW w:w="1293" w:type="dxa"/>
          </w:tcPr>
          <w:p w14:paraId="3C5EA770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r w:rsidRPr="001D3971">
              <w:rPr>
                <w:bCs/>
              </w:rPr>
              <w:t>ue(v)</w:t>
            </w:r>
          </w:p>
        </w:tc>
      </w:tr>
      <w:tr w:rsidR="00194DF9" w:rsidRPr="001D3971" w14:paraId="6B0715F6" w14:textId="77777777">
        <w:trPr>
          <w:trHeight w:val="204"/>
          <w:jc w:val="center"/>
        </w:trPr>
        <w:tc>
          <w:tcPr>
            <w:tcW w:w="7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D28524" w14:textId="77777777" w:rsidR="00194DF9" w:rsidRPr="001D3971" w:rsidDel="00536064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  <w:t>if( nnpfc_out_format_idc  = =  1 ) {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4A936F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2CCC2EA9" w14:textId="77777777">
        <w:trPr>
          <w:trHeight w:val="204"/>
          <w:jc w:val="center"/>
        </w:trPr>
        <w:tc>
          <w:tcPr>
            <w:tcW w:w="7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E27C53" w14:textId="77777777" w:rsidR="00194DF9" w:rsidRPr="001D3971" w:rsidDel="00536064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  <w:t>if( nnpfc_out_order_idc  !=  1 )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C83CAA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7CDF5A57" w14:textId="77777777">
        <w:trPr>
          <w:trHeight w:val="204"/>
          <w:jc w:val="center"/>
        </w:trPr>
        <w:tc>
          <w:tcPr>
            <w:tcW w:w="7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26C843" w14:textId="77777777" w:rsidR="00194DF9" w:rsidRPr="001D3971" w:rsidDel="00536064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b/>
                <w:bCs/>
              </w:rPr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nnpfc_out_tensor_luma_bitdepth_minus8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DD7506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r w:rsidRPr="001D3971">
              <w:rPr>
                <w:bCs/>
              </w:rPr>
              <w:t>ue(v)</w:t>
            </w:r>
          </w:p>
        </w:tc>
      </w:tr>
      <w:tr w:rsidR="00194DF9" w:rsidRPr="001D3971" w14:paraId="5F364D3B" w14:textId="77777777">
        <w:trPr>
          <w:trHeight w:val="204"/>
          <w:jc w:val="center"/>
        </w:trPr>
        <w:tc>
          <w:tcPr>
            <w:tcW w:w="7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99C2C7" w14:textId="77777777" w:rsidR="00194DF9" w:rsidRPr="001D3971" w:rsidDel="00536064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  <w:t>if( nnpfc_out_order_idc  !=  0 )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D219D7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077325F2" w14:textId="77777777">
        <w:trPr>
          <w:trHeight w:val="204"/>
          <w:jc w:val="center"/>
        </w:trPr>
        <w:tc>
          <w:tcPr>
            <w:tcW w:w="7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3DC180" w14:textId="77777777" w:rsidR="00194DF9" w:rsidRPr="001D3971" w:rsidDel="00536064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b/>
                <w:bCs/>
              </w:rPr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nnpfc_out_tensor_chroma_bitdepth_minus8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352902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r w:rsidRPr="001D3971">
              <w:rPr>
                <w:bCs/>
              </w:rPr>
              <w:t>ue(v)</w:t>
            </w:r>
          </w:p>
        </w:tc>
      </w:tr>
      <w:tr w:rsidR="00194DF9" w:rsidRPr="001D3971" w14:paraId="282D6EB3" w14:textId="77777777">
        <w:trPr>
          <w:trHeight w:val="204"/>
          <w:jc w:val="center"/>
        </w:trPr>
        <w:tc>
          <w:tcPr>
            <w:tcW w:w="7792" w:type="dxa"/>
          </w:tcPr>
          <w:p w14:paraId="67835DE6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  <w:t>}</w:t>
            </w:r>
          </w:p>
        </w:tc>
        <w:tc>
          <w:tcPr>
            <w:tcW w:w="1293" w:type="dxa"/>
            <w:shd w:val="clear" w:color="auto" w:fill="auto"/>
          </w:tcPr>
          <w:p w14:paraId="35B6281B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72B872C1" w14:textId="77777777">
        <w:trPr>
          <w:trHeight w:val="204"/>
          <w:jc w:val="center"/>
        </w:trPr>
        <w:tc>
          <w:tcPr>
            <w:tcW w:w="7792" w:type="dxa"/>
          </w:tcPr>
          <w:p w14:paraId="71FC892A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nnpfc_separate_colour_description_present_flag</w:t>
            </w:r>
            <w:r w:rsidRPr="001D3971">
              <w:t xml:space="preserve"> </w:t>
            </w:r>
          </w:p>
        </w:tc>
        <w:tc>
          <w:tcPr>
            <w:tcW w:w="1293" w:type="dxa"/>
            <w:shd w:val="clear" w:color="auto" w:fill="auto"/>
          </w:tcPr>
          <w:p w14:paraId="0026FCAF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r w:rsidRPr="001D3971">
              <w:rPr>
                <w:rFonts w:eastAsia="Malgun Gothic"/>
                <w:noProof/>
              </w:rPr>
              <w:t>u(1)</w:t>
            </w:r>
          </w:p>
        </w:tc>
      </w:tr>
      <w:tr w:rsidR="00194DF9" w:rsidRPr="001D3971" w14:paraId="012E56FF" w14:textId="77777777">
        <w:trPr>
          <w:trHeight w:val="204"/>
          <w:jc w:val="center"/>
        </w:trPr>
        <w:tc>
          <w:tcPr>
            <w:tcW w:w="7792" w:type="dxa"/>
          </w:tcPr>
          <w:p w14:paraId="29174443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  <w:t>if( nnpfc_separate_colour_description_present_flag ) {</w:t>
            </w:r>
          </w:p>
        </w:tc>
        <w:tc>
          <w:tcPr>
            <w:tcW w:w="1293" w:type="dxa"/>
            <w:shd w:val="clear" w:color="auto" w:fill="auto"/>
          </w:tcPr>
          <w:p w14:paraId="7CA280A6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17C4EFDB" w14:textId="77777777">
        <w:trPr>
          <w:trHeight w:val="204"/>
          <w:jc w:val="center"/>
        </w:trPr>
        <w:tc>
          <w:tcPr>
            <w:tcW w:w="7792" w:type="dxa"/>
          </w:tcPr>
          <w:p w14:paraId="69CC1D52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nnpfc_colour_primaries</w:t>
            </w:r>
          </w:p>
        </w:tc>
        <w:tc>
          <w:tcPr>
            <w:tcW w:w="1293" w:type="dxa"/>
            <w:shd w:val="clear" w:color="auto" w:fill="auto"/>
          </w:tcPr>
          <w:p w14:paraId="568DC4D4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r w:rsidRPr="001D3971">
              <w:rPr>
                <w:bCs/>
              </w:rPr>
              <w:t>u(8)</w:t>
            </w:r>
          </w:p>
        </w:tc>
      </w:tr>
      <w:tr w:rsidR="00194DF9" w:rsidRPr="001D3971" w14:paraId="1C9EB05A" w14:textId="77777777">
        <w:trPr>
          <w:trHeight w:val="204"/>
          <w:jc w:val="center"/>
        </w:trPr>
        <w:tc>
          <w:tcPr>
            <w:tcW w:w="7792" w:type="dxa"/>
          </w:tcPr>
          <w:p w14:paraId="79325B2E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nnpfc_transfer_characteristics</w:t>
            </w:r>
          </w:p>
        </w:tc>
        <w:tc>
          <w:tcPr>
            <w:tcW w:w="1293" w:type="dxa"/>
            <w:shd w:val="clear" w:color="auto" w:fill="auto"/>
          </w:tcPr>
          <w:p w14:paraId="1BE0DD83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r w:rsidRPr="001D3971">
              <w:rPr>
                <w:bCs/>
              </w:rPr>
              <w:t>u(8)</w:t>
            </w:r>
          </w:p>
        </w:tc>
      </w:tr>
      <w:tr w:rsidR="00194DF9" w:rsidRPr="001D3971" w14:paraId="09830B69" w14:textId="77777777">
        <w:trPr>
          <w:trHeight w:val="204"/>
          <w:jc w:val="center"/>
        </w:trPr>
        <w:tc>
          <w:tcPr>
            <w:tcW w:w="7792" w:type="dxa"/>
          </w:tcPr>
          <w:p w14:paraId="0EE0244C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  <w:t xml:space="preserve">if( </w:t>
            </w:r>
            <w:r w:rsidRPr="001D3971">
              <w:rPr>
                <w:lang w:eastAsia="zh-CN"/>
              </w:rPr>
              <w:t>nnpfc_out_format_idc  </w:t>
            </w:r>
            <w:r w:rsidRPr="001D3971">
              <w:t>= =  1 ) {</w:t>
            </w:r>
          </w:p>
        </w:tc>
        <w:tc>
          <w:tcPr>
            <w:tcW w:w="1293" w:type="dxa"/>
            <w:shd w:val="clear" w:color="auto" w:fill="auto"/>
          </w:tcPr>
          <w:p w14:paraId="47DD228B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525A6D98" w14:textId="77777777">
        <w:trPr>
          <w:trHeight w:val="204"/>
          <w:jc w:val="center"/>
        </w:trPr>
        <w:tc>
          <w:tcPr>
            <w:tcW w:w="7792" w:type="dxa"/>
          </w:tcPr>
          <w:p w14:paraId="0359779E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nnpfc_matrix_coeffs</w:t>
            </w:r>
          </w:p>
        </w:tc>
        <w:tc>
          <w:tcPr>
            <w:tcW w:w="1293" w:type="dxa"/>
            <w:shd w:val="clear" w:color="auto" w:fill="auto"/>
          </w:tcPr>
          <w:p w14:paraId="1A4E8BEB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r w:rsidRPr="001D3971">
              <w:rPr>
                <w:bCs/>
              </w:rPr>
              <w:t>u(8)</w:t>
            </w:r>
          </w:p>
        </w:tc>
      </w:tr>
      <w:tr w:rsidR="00194DF9" w:rsidRPr="001D3971" w14:paraId="23657F0E" w14:textId="77777777">
        <w:trPr>
          <w:trHeight w:val="204"/>
          <w:jc w:val="center"/>
        </w:trPr>
        <w:tc>
          <w:tcPr>
            <w:tcW w:w="7792" w:type="dxa"/>
          </w:tcPr>
          <w:p w14:paraId="722B3509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nnpfc_full_range_flag</w:t>
            </w:r>
          </w:p>
        </w:tc>
        <w:tc>
          <w:tcPr>
            <w:tcW w:w="1293" w:type="dxa"/>
            <w:shd w:val="clear" w:color="auto" w:fill="auto"/>
          </w:tcPr>
          <w:p w14:paraId="7E9E8BC8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r w:rsidRPr="001D3971">
              <w:rPr>
                <w:bCs/>
              </w:rPr>
              <w:t>u(1)</w:t>
            </w:r>
          </w:p>
        </w:tc>
      </w:tr>
      <w:tr w:rsidR="00194DF9" w:rsidRPr="001D3971" w14:paraId="1204F042" w14:textId="77777777">
        <w:trPr>
          <w:trHeight w:val="204"/>
          <w:jc w:val="center"/>
        </w:trPr>
        <w:tc>
          <w:tcPr>
            <w:tcW w:w="7792" w:type="dxa"/>
          </w:tcPr>
          <w:p w14:paraId="07C7F842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  <w:t>}</w:t>
            </w:r>
          </w:p>
        </w:tc>
        <w:tc>
          <w:tcPr>
            <w:tcW w:w="1293" w:type="dxa"/>
            <w:shd w:val="clear" w:color="auto" w:fill="auto"/>
          </w:tcPr>
          <w:p w14:paraId="1D8BA9FC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1798CE78" w14:textId="77777777">
        <w:trPr>
          <w:trHeight w:val="204"/>
          <w:jc w:val="center"/>
        </w:trPr>
        <w:tc>
          <w:tcPr>
            <w:tcW w:w="7792" w:type="dxa"/>
          </w:tcPr>
          <w:p w14:paraId="6281C0EF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  <w:t>}</w:t>
            </w:r>
          </w:p>
        </w:tc>
        <w:tc>
          <w:tcPr>
            <w:tcW w:w="1293" w:type="dxa"/>
            <w:shd w:val="clear" w:color="auto" w:fill="auto"/>
          </w:tcPr>
          <w:p w14:paraId="26D36A11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48120E89" w14:textId="77777777">
        <w:trPr>
          <w:trHeight w:val="204"/>
          <w:jc w:val="center"/>
        </w:trPr>
        <w:tc>
          <w:tcPr>
            <w:tcW w:w="7792" w:type="dxa"/>
          </w:tcPr>
          <w:p w14:paraId="5C357F39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  <w:t xml:space="preserve">if( </w:t>
            </w:r>
            <w:r w:rsidRPr="001D3971">
              <w:rPr>
                <w:rFonts w:eastAsia="Calibri"/>
              </w:rPr>
              <w:t>nnpfc_out_order_idc &gt;</w:t>
            </w:r>
            <w:r w:rsidRPr="001D3971">
              <w:t xml:space="preserve"> 0 )</w:t>
            </w:r>
          </w:p>
        </w:tc>
        <w:tc>
          <w:tcPr>
            <w:tcW w:w="1293" w:type="dxa"/>
            <w:shd w:val="clear" w:color="auto" w:fill="auto"/>
          </w:tcPr>
          <w:p w14:paraId="0B5E9F4D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7DB4FC0A" w14:textId="77777777">
        <w:trPr>
          <w:trHeight w:val="204"/>
          <w:jc w:val="center"/>
        </w:trPr>
        <w:tc>
          <w:tcPr>
            <w:tcW w:w="7792" w:type="dxa"/>
          </w:tcPr>
          <w:p w14:paraId="77C47522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nnpfc_chroma_loc_info_present_flag</w:t>
            </w:r>
          </w:p>
        </w:tc>
        <w:tc>
          <w:tcPr>
            <w:tcW w:w="1293" w:type="dxa"/>
            <w:shd w:val="clear" w:color="auto" w:fill="auto"/>
          </w:tcPr>
          <w:p w14:paraId="46CE919D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r w:rsidRPr="001D3971">
              <w:rPr>
                <w:rFonts w:eastAsia="Malgun Gothic"/>
                <w:noProof/>
              </w:rPr>
              <w:t>u(1)</w:t>
            </w:r>
          </w:p>
        </w:tc>
      </w:tr>
      <w:tr w:rsidR="00194DF9" w:rsidRPr="001D3971" w14:paraId="1C3AF0B8" w14:textId="77777777">
        <w:trPr>
          <w:trHeight w:val="204"/>
          <w:jc w:val="center"/>
        </w:trPr>
        <w:tc>
          <w:tcPr>
            <w:tcW w:w="7792" w:type="dxa"/>
          </w:tcPr>
          <w:p w14:paraId="2335FAD4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  <w:t>if( nnpfc_chroma_loc_info_present_flag )</w:t>
            </w:r>
          </w:p>
        </w:tc>
        <w:tc>
          <w:tcPr>
            <w:tcW w:w="1293" w:type="dxa"/>
            <w:shd w:val="clear" w:color="auto" w:fill="auto"/>
          </w:tcPr>
          <w:p w14:paraId="68E45FC5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55DCBE5C" w14:textId="77777777">
        <w:trPr>
          <w:trHeight w:val="204"/>
          <w:jc w:val="center"/>
        </w:trPr>
        <w:tc>
          <w:tcPr>
            <w:tcW w:w="7792" w:type="dxa"/>
          </w:tcPr>
          <w:p w14:paraId="1C3188C1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nnpfc_chroma_sample_loc_type_frame</w:t>
            </w:r>
          </w:p>
        </w:tc>
        <w:tc>
          <w:tcPr>
            <w:tcW w:w="1293" w:type="dxa"/>
            <w:shd w:val="clear" w:color="auto" w:fill="auto"/>
          </w:tcPr>
          <w:p w14:paraId="335819A6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r w:rsidRPr="001D3971">
              <w:rPr>
                <w:bCs/>
              </w:rPr>
              <w:t>ue(v)</w:t>
            </w:r>
          </w:p>
        </w:tc>
      </w:tr>
      <w:tr w:rsidR="00194DF9" w:rsidRPr="001D3971" w14:paraId="1A0B01E8" w14:textId="77777777">
        <w:trPr>
          <w:trHeight w:val="204"/>
          <w:jc w:val="center"/>
        </w:trPr>
        <w:tc>
          <w:tcPr>
            <w:tcW w:w="7792" w:type="dxa"/>
          </w:tcPr>
          <w:p w14:paraId="107FAD16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nnpfc_overlap</w:t>
            </w:r>
          </w:p>
        </w:tc>
        <w:tc>
          <w:tcPr>
            <w:tcW w:w="1293" w:type="dxa"/>
          </w:tcPr>
          <w:p w14:paraId="0D1FDA6B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r w:rsidRPr="001D3971">
              <w:rPr>
                <w:bCs/>
              </w:rPr>
              <w:t>ue(v)</w:t>
            </w:r>
          </w:p>
        </w:tc>
      </w:tr>
      <w:tr w:rsidR="00194DF9" w:rsidRPr="001D3971" w14:paraId="5EC23042" w14:textId="77777777">
        <w:trPr>
          <w:trHeight w:val="204"/>
          <w:jc w:val="center"/>
        </w:trPr>
        <w:tc>
          <w:tcPr>
            <w:tcW w:w="7792" w:type="dxa"/>
          </w:tcPr>
          <w:p w14:paraId="3354DC40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b/>
                <w:bCs/>
              </w:rPr>
            </w:pP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nnpfc_constant_patch_size_flag</w:t>
            </w:r>
          </w:p>
        </w:tc>
        <w:tc>
          <w:tcPr>
            <w:tcW w:w="1293" w:type="dxa"/>
          </w:tcPr>
          <w:p w14:paraId="59925B37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r w:rsidRPr="001D3971">
              <w:rPr>
                <w:bCs/>
              </w:rPr>
              <w:t>u(1)</w:t>
            </w:r>
          </w:p>
        </w:tc>
      </w:tr>
      <w:tr w:rsidR="00194DF9" w:rsidRPr="001D3971" w14:paraId="54F18740" w14:textId="77777777">
        <w:trPr>
          <w:trHeight w:val="204"/>
          <w:jc w:val="center"/>
        </w:trPr>
        <w:tc>
          <w:tcPr>
            <w:tcW w:w="7792" w:type="dxa"/>
          </w:tcPr>
          <w:p w14:paraId="5AC247AA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  <w:t>if( nnpfc_constant_patch_size_flag ) {</w:t>
            </w:r>
          </w:p>
        </w:tc>
        <w:tc>
          <w:tcPr>
            <w:tcW w:w="1293" w:type="dxa"/>
          </w:tcPr>
          <w:p w14:paraId="6A442FFA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43A40637" w14:textId="77777777">
        <w:tblPrEx>
          <w:tblLook w:val="04A0" w:firstRow="1" w:lastRow="0" w:firstColumn="1" w:lastColumn="0" w:noHBand="0" w:noVBand="1"/>
        </w:tblPrEx>
        <w:trPr>
          <w:trHeight w:val="204"/>
          <w:jc w:val="center"/>
        </w:trPr>
        <w:tc>
          <w:tcPr>
            <w:tcW w:w="7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DE7EA3" w14:textId="77777777" w:rsidR="00194DF9" w:rsidRPr="001D3971" w:rsidRDefault="00194DF9">
            <w:pPr>
              <w:tabs>
                <w:tab w:val="left" w:pos="216"/>
                <w:tab w:val="left" w:pos="432"/>
                <w:tab w:val="left" w:pos="639"/>
                <w:tab w:val="left" w:pos="864"/>
                <w:tab w:val="left" w:pos="962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noProof/>
              </w:rPr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nnpfc_patch_width_minus1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AD0BA2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noProof/>
              </w:rPr>
            </w:pPr>
            <w:r w:rsidRPr="001D3971">
              <w:rPr>
                <w:noProof/>
              </w:rPr>
              <w:t>ue(v)</w:t>
            </w:r>
          </w:p>
        </w:tc>
      </w:tr>
      <w:tr w:rsidR="00194DF9" w:rsidRPr="001D3971" w14:paraId="6E1F1569" w14:textId="77777777">
        <w:tblPrEx>
          <w:tblLook w:val="04A0" w:firstRow="1" w:lastRow="0" w:firstColumn="1" w:lastColumn="0" w:noHBand="0" w:noVBand="1"/>
        </w:tblPrEx>
        <w:trPr>
          <w:trHeight w:val="204"/>
          <w:jc w:val="center"/>
        </w:trPr>
        <w:tc>
          <w:tcPr>
            <w:tcW w:w="7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8F46F3" w14:textId="77777777" w:rsidR="00194DF9" w:rsidRPr="001D3971" w:rsidRDefault="00194DF9">
            <w:pPr>
              <w:tabs>
                <w:tab w:val="left" w:pos="216"/>
                <w:tab w:val="left" w:pos="432"/>
                <w:tab w:val="left" w:pos="639"/>
                <w:tab w:val="left" w:pos="864"/>
                <w:tab w:val="left" w:pos="962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noProof/>
              </w:rPr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nnpfc_patch_height_minus1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A19006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noProof/>
              </w:rPr>
            </w:pPr>
            <w:r w:rsidRPr="001D3971">
              <w:rPr>
                <w:noProof/>
              </w:rPr>
              <w:t>ue(v)</w:t>
            </w:r>
          </w:p>
        </w:tc>
      </w:tr>
      <w:tr w:rsidR="00194DF9" w:rsidRPr="001D3971" w14:paraId="1EE7C20A" w14:textId="77777777">
        <w:tblPrEx>
          <w:tblLook w:val="04A0" w:firstRow="1" w:lastRow="0" w:firstColumn="1" w:lastColumn="0" w:noHBand="0" w:noVBand="1"/>
        </w:tblPrEx>
        <w:trPr>
          <w:trHeight w:val="204"/>
          <w:jc w:val="center"/>
        </w:trPr>
        <w:tc>
          <w:tcPr>
            <w:tcW w:w="7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85582D" w14:textId="77777777" w:rsidR="00194DF9" w:rsidRPr="001D3971" w:rsidRDefault="00194DF9">
            <w:pPr>
              <w:tabs>
                <w:tab w:val="left" w:pos="216"/>
                <w:tab w:val="left" w:pos="432"/>
                <w:tab w:val="left" w:pos="639"/>
                <w:tab w:val="left" w:pos="864"/>
                <w:tab w:val="left" w:pos="962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  <w:t>} else {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949A14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noProof/>
              </w:rPr>
            </w:pPr>
          </w:p>
        </w:tc>
      </w:tr>
      <w:tr w:rsidR="00194DF9" w:rsidRPr="001D3971" w14:paraId="23906298" w14:textId="77777777">
        <w:tblPrEx>
          <w:tblLook w:val="04A0" w:firstRow="1" w:lastRow="0" w:firstColumn="1" w:lastColumn="0" w:noHBand="0" w:noVBand="1"/>
        </w:tblPrEx>
        <w:trPr>
          <w:trHeight w:val="204"/>
          <w:jc w:val="center"/>
        </w:trPr>
        <w:tc>
          <w:tcPr>
            <w:tcW w:w="7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0BCC21" w14:textId="77777777" w:rsidR="00194DF9" w:rsidRPr="001D3971" w:rsidRDefault="00194DF9">
            <w:pPr>
              <w:tabs>
                <w:tab w:val="left" w:pos="216"/>
                <w:tab w:val="left" w:pos="432"/>
                <w:tab w:val="left" w:pos="639"/>
                <w:tab w:val="left" w:pos="864"/>
                <w:tab w:val="left" w:pos="962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nnpfc_extended_patch_width_cd_delta_minus1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A2E74E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noProof/>
              </w:rPr>
            </w:pPr>
            <w:r w:rsidRPr="001D3971">
              <w:rPr>
                <w:noProof/>
              </w:rPr>
              <w:t>ue(v)</w:t>
            </w:r>
          </w:p>
        </w:tc>
      </w:tr>
      <w:tr w:rsidR="00194DF9" w:rsidRPr="001D3971" w14:paraId="61B3FB44" w14:textId="77777777">
        <w:tblPrEx>
          <w:tblLook w:val="04A0" w:firstRow="1" w:lastRow="0" w:firstColumn="1" w:lastColumn="0" w:noHBand="0" w:noVBand="1"/>
        </w:tblPrEx>
        <w:trPr>
          <w:trHeight w:val="204"/>
          <w:jc w:val="center"/>
        </w:trPr>
        <w:tc>
          <w:tcPr>
            <w:tcW w:w="7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233117" w14:textId="77777777" w:rsidR="00194DF9" w:rsidRPr="001D3971" w:rsidRDefault="00194DF9">
            <w:pPr>
              <w:tabs>
                <w:tab w:val="left" w:pos="216"/>
                <w:tab w:val="left" w:pos="432"/>
                <w:tab w:val="left" w:pos="639"/>
                <w:tab w:val="left" w:pos="864"/>
                <w:tab w:val="left" w:pos="962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nnpfc_extended_patch_height_cd_delta_minus1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1F3152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noProof/>
              </w:rPr>
            </w:pPr>
            <w:r w:rsidRPr="001D3971">
              <w:rPr>
                <w:noProof/>
              </w:rPr>
              <w:t>ue(v)</w:t>
            </w:r>
          </w:p>
        </w:tc>
      </w:tr>
      <w:tr w:rsidR="00194DF9" w:rsidRPr="001D3971" w14:paraId="07B6338B" w14:textId="77777777">
        <w:tblPrEx>
          <w:tblLook w:val="04A0" w:firstRow="1" w:lastRow="0" w:firstColumn="1" w:lastColumn="0" w:noHBand="0" w:noVBand="1"/>
        </w:tblPrEx>
        <w:trPr>
          <w:trHeight w:val="204"/>
          <w:jc w:val="center"/>
        </w:trPr>
        <w:tc>
          <w:tcPr>
            <w:tcW w:w="7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BB4FCC" w14:textId="77777777" w:rsidR="00194DF9" w:rsidRPr="001D3971" w:rsidRDefault="00194DF9">
            <w:pPr>
              <w:tabs>
                <w:tab w:val="left" w:pos="216"/>
                <w:tab w:val="left" w:pos="432"/>
                <w:tab w:val="left" w:pos="639"/>
                <w:tab w:val="left" w:pos="864"/>
                <w:tab w:val="left" w:pos="962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  <w:t>}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F114C2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noProof/>
              </w:rPr>
            </w:pPr>
          </w:p>
        </w:tc>
      </w:tr>
      <w:tr w:rsidR="00194DF9" w:rsidRPr="001D3971" w14:paraId="7F0FEDE6" w14:textId="77777777">
        <w:trPr>
          <w:trHeight w:val="204"/>
          <w:jc w:val="center"/>
        </w:trPr>
        <w:tc>
          <w:tcPr>
            <w:tcW w:w="7792" w:type="dxa"/>
          </w:tcPr>
          <w:p w14:paraId="73E3FF89" w14:textId="77777777" w:rsidR="00194DF9" w:rsidRPr="001D3971" w:rsidDel="00536064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b/>
                <w:bCs/>
                <w:highlight w:val="green"/>
              </w:rPr>
            </w:pP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nnpfc_padding_type</w:t>
            </w:r>
          </w:p>
        </w:tc>
        <w:tc>
          <w:tcPr>
            <w:tcW w:w="1293" w:type="dxa"/>
          </w:tcPr>
          <w:p w14:paraId="0CCF12C6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highlight w:val="green"/>
              </w:rPr>
            </w:pPr>
            <w:r w:rsidRPr="001D3971">
              <w:rPr>
                <w:bCs/>
              </w:rPr>
              <w:t>ue(v)</w:t>
            </w:r>
          </w:p>
        </w:tc>
      </w:tr>
      <w:tr w:rsidR="00194DF9" w:rsidRPr="001D3971" w14:paraId="4676968A" w14:textId="77777777">
        <w:trPr>
          <w:trHeight w:val="204"/>
          <w:jc w:val="center"/>
        </w:trPr>
        <w:tc>
          <w:tcPr>
            <w:tcW w:w="7792" w:type="dxa"/>
          </w:tcPr>
          <w:p w14:paraId="212684B2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color w:val="000000" w:themeColor="text1"/>
              </w:rPr>
            </w:pP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  <w:t>if( nnpfc_padding_type  = =  4 ) {</w:t>
            </w:r>
          </w:p>
        </w:tc>
        <w:tc>
          <w:tcPr>
            <w:tcW w:w="1293" w:type="dxa"/>
          </w:tcPr>
          <w:p w14:paraId="5DBD691E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</w:p>
        </w:tc>
      </w:tr>
      <w:tr w:rsidR="00194DF9" w:rsidRPr="001D3971" w14:paraId="0B2C0B69" w14:textId="77777777">
        <w:trPr>
          <w:trHeight w:val="204"/>
          <w:jc w:val="center"/>
        </w:trPr>
        <w:tc>
          <w:tcPr>
            <w:tcW w:w="7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7A0286" w14:textId="77777777" w:rsidR="00194DF9" w:rsidRPr="001D3971" w:rsidDel="00536064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  <w:t>if( nnpfc_inp_order_idc  !=  1 )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BFB914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669452D3" w14:textId="77777777">
        <w:trPr>
          <w:trHeight w:val="204"/>
          <w:jc w:val="center"/>
        </w:trPr>
        <w:tc>
          <w:tcPr>
            <w:tcW w:w="7792" w:type="dxa"/>
          </w:tcPr>
          <w:p w14:paraId="33BE7823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color w:val="000000" w:themeColor="text1"/>
              </w:rPr>
            </w:pPr>
            <w:r w:rsidRPr="001D3971">
              <w:rPr>
                <w:color w:val="000000" w:themeColor="text1"/>
              </w:rPr>
              <w:lastRenderedPageBreak/>
              <w:tab/>
            </w: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</w:r>
            <w:r w:rsidRPr="001D3971">
              <w:rPr>
                <w:b/>
                <w:bCs/>
                <w:color w:val="000000" w:themeColor="text1"/>
              </w:rPr>
              <w:t>nnpfc_luma_padding_val</w:t>
            </w:r>
          </w:p>
        </w:tc>
        <w:tc>
          <w:tcPr>
            <w:tcW w:w="1293" w:type="dxa"/>
          </w:tcPr>
          <w:p w14:paraId="2D13AB03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  <w:r w:rsidRPr="001D3971">
              <w:rPr>
                <w:bCs/>
                <w:color w:val="000000" w:themeColor="text1"/>
              </w:rPr>
              <w:t>ue(v)</w:t>
            </w:r>
          </w:p>
        </w:tc>
      </w:tr>
      <w:tr w:rsidR="00194DF9" w:rsidRPr="001D3971" w14:paraId="17B25353" w14:textId="77777777">
        <w:trPr>
          <w:trHeight w:val="204"/>
          <w:jc w:val="center"/>
        </w:trPr>
        <w:tc>
          <w:tcPr>
            <w:tcW w:w="7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3A6675" w14:textId="77777777" w:rsidR="00194DF9" w:rsidRPr="001D3971" w:rsidDel="00536064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  <w:t>if( nnpfc_inp_order_idc  !=  0 ) {</w:t>
            </w:r>
          </w:p>
        </w:tc>
        <w:tc>
          <w:tcPr>
            <w:tcW w:w="1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796F5E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72817EBE" w14:textId="77777777">
        <w:trPr>
          <w:trHeight w:val="204"/>
          <w:jc w:val="center"/>
        </w:trPr>
        <w:tc>
          <w:tcPr>
            <w:tcW w:w="7792" w:type="dxa"/>
          </w:tcPr>
          <w:p w14:paraId="2F335964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color w:val="000000" w:themeColor="text1"/>
              </w:rPr>
            </w:pP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</w:r>
            <w:r w:rsidRPr="001D3971">
              <w:rPr>
                <w:b/>
                <w:bCs/>
                <w:color w:val="000000" w:themeColor="text1"/>
              </w:rPr>
              <w:t>nnpfc_cb_padding_val</w:t>
            </w:r>
          </w:p>
        </w:tc>
        <w:tc>
          <w:tcPr>
            <w:tcW w:w="1293" w:type="dxa"/>
          </w:tcPr>
          <w:p w14:paraId="5FF91AAE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  <w:r w:rsidRPr="001D3971">
              <w:rPr>
                <w:bCs/>
                <w:color w:val="000000" w:themeColor="text1"/>
              </w:rPr>
              <w:t>ue(v)</w:t>
            </w:r>
          </w:p>
        </w:tc>
      </w:tr>
      <w:tr w:rsidR="00194DF9" w:rsidRPr="001D3971" w14:paraId="0BC8A493" w14:textId="77777777">
        <w:trPr>
          <w:trHeight w:val="204"/>
          <w:jc w:val="center"/>
        </w:trPr>
        <w:tc>
          <w:tcPr>
            <w:tcW w:w="7792" w:type="dxa"/>
          </w:tcPr>
          <w:p w14:paraId="6CE830B0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color w:val="000000" w:themeColor="text1"/>
              </w:rPr>
            </w:pP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</w:r>
            <w:r w:rsidRPr="001D3971">
              <w:rPr>
                <w:b/>
                <w:bCs/>
                <w:color w:val="000000" w:themeColor="text1"/>
              </w:rPr>
              <w:t>nnpfc_cr_padding_val</w:t>
            </w:r>
          </w:p>
        </w:tc>
        <w:tc>
          <w:tcPr>
            <w:tcW w:w="1293" w:type="dxa"/>
          </w:tcPr>
          <w:p w14:paraId="22A0BEE9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  <w:r w:rsidRPr="001D3971">
              <w:rPr>
                <w:bCs/>
                <w:color w:val="000000" w:themeColor="text1"/>
              </w:rPr>
              <w:t>ue(v)</w:t>
            </w:r>
          </w:p>
        </w:tc>
      </w:tr>
      <w:tr w:rsidR="00194DF9" w:rsidRPr="001D3971" w14:paraId="1EA7896D" w14:textId="77777777">
        <w:trPr>
          <w:trHeight w:val="204"/>
          <w:jc w:val="center"/>
        </w:trPr>
        <w:tc>
          <w:tcPr>
            <w:tcW w:w="7792" w:type="dxa"/>
          </w:tcPr>
          <w:p w14:paraId="2B5E4A29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color w:val="000000" w:themeColor="text1"/>
              </w:rPr>
            </w:pP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  <w:t>}</w:t>
            </w:r>
          </w:p>
        </w:tc>
        <w:tc>
          <w:tcPr>
            <w:tcW w:w="1293" w:type="dxa"/>
          </w:tcPr>
          <w:p w14:paraId="5B4FC78E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</w:p>
        </w:tc>
      </w:tr>
      <w:tr w:rsidR="00194DF9" w:rsidRPr="001D3971" w14:paraId="325BC033" w14:textId="77777777">
        <w:trPr>
          <w:trHeight w:val="204"/>
          <w:jc w:val="center"/>
        </w:trPr>
        <w:tc>
          <w:tcPr>
            <w:tcW w:w="7792" w:type="dxa"/>
          </w:tcPr>
          <w:p w14:paraId="1C4FD139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color w:val="000000" w:themeColor="text1"/>
              </w:rPr>
            </w:pPr>
            <w:r w:rsidRPr="001D3971">
              <w:rPr>
                <w:color w:val="000000" w:themeColor="text1"/>
              </w:rPr>
              <w:tab/>
            </w:r>
            <w:r w:rsidRPr="001D3971">
              <w:rPr>
                <w:color w:val="000000" w:themeColor="text1"/>
              </w:rPr>
              <w:tab/>
              <w:t>}</w:t>
            </w:r>
          </w:p>
        </w:tc>
        <w:tc>
          <w:tcPr>
            <w:tcW w:w="1293" w:type="dxa"/>
          </w:tcPr>
          <w:p w14:paraId="3D1A3B25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</w:p>
        </w:tc>
      </w:tr>
      <w:tr w:rsidR="00194DF9" w:rsidRPr="001D3971" w14:paraId="7344AAAA" w14:textId="77777777">
        <w:trPr>
          <w:trHeight w:val="204"/>
          <w:jc w:val="center"/>
        </w:trPr>
        <w:tc>
          <w:tcPr>
            <w:tcW w:w="7792" w:type="dxa"/>
          </w:tcPr>
          <w:p w14:paraId="04E9427E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b/>
                <w:bCs/>
              </w:rPr>
            </w:pP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nnpfc_complexity_info_present_flag</w:t>
            </w:r>
          </w:p>
        </w:tc>
        <w:tc>
          <w:tcPr>
            <w:tcW w:w="1293" w:type="dxa"/>
          </w:tcPr>
          <w:p w14:paraId="03A886B6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r w:rsidRPr="001D3971">
              <w:rPr>
                <w:bCs/>
              </w:rPr>
              <w:t>u(1)</w:t>
            </w:r>
          </w:p>
        </w:tc>
      </w:tr>
      <w:tr w:rsidR="00194DF9" w:rsidRPr="001D3971" w14:paraId="02F6F9C2" w14:textId="77777777">
        <w:trPr>
          <w:trHeight w:val="204"/>
          <w:jc w:val="center"/>
        </w:trPr>
        <w:tc>
          <w:tcPr>
            <w:tcW w:w="7792" w:type="dxa"/>
          </w:tcPr>
          <w:p w14:paraId="2C541E97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  <w:t>if( nnpfc_complexity_info_present_flag ) {</w:t>
            </w:r>
          </w:p>
        </w:tc>
        <w:tc>
          <w:tcPr>
            <w:tcW w:w="1293" w:type="dxa"/>
          </w:tcPr>
          <w:p w14:paraId="322650D0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249E9ACC" w14:textId="77777777">
        <w:trPr>
          <w:trHeight w:val="204"/>
          <w:jc w:val="center"/>
        </w:trPr>
        <w:tc>
          <w:tcPr>
            <w:tcW w:w="7792" w:type="dxa"/>
          </w:tcPr>
          <w:p w14:paraId="57D831CF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rPr>
                <w:noProof/>
                <w:lang w:eastAsia="ja-JP"/>
              </w:rPr>
              <w:tab/>
            </w:r>
            <w:r w:rsidRPr="001D3971">
              <w:rPr>
                <w:noProof/>
              </w:rPr>
              <w:tab/>
            </w:r>
            <w:r w:rsidRPr="001D3971">
              <w:rPr>
                <w:noProof/>
              </w:rPr>
              <w:tab/>
            </w:r>
            <w:r w:rsidRPr="001D3971">
              <w:rPr>
                <w:b/>
                <w:bCs/>
                <w:noProof/>
              </w:rPr>
              <w:t>nnpfc_parameter_type_idc</w:t>
            </w:r>
          </w:p>
        </w:tc>
        <w:tc>
          <w:tcPr>
            <w:tcW w:w="1293" w:type="dxa"/>
          </w:tcPr>
          <w:p w14:paraId="1BFBC418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r w:rsidRPr="001D3971">
              <w:rPr>
                <w:noProof/>
              </w:rPr>
              <w:t>u(2)</w:t>
            </w:r>
          </w:p>
        </w:tc>
      </w:tr>
      <w:tr w:rsidR="00194DF9" w:rsidRPr="001D3971" w14:paraId="7576048E" w14:textId="77777777">
        <w:trPr>
          <w:trHeight w:val="204"/>
          <w:jc w:val="center"/>
        </w:trPr>
        <w:tc>
          <w:tcPr>
            <w:tcW w:w="7792" w:type="dxa"/>
          </w:tcPr>
          <w:p w14:paraId="73A541EC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rPr>
                <w:noProof/>
              </w:rPr>
              <w:tab/>
            </w:r>
            <w:r w:rsidRPr="001D3971">
              <w:rPr>
                <w:noProof/>
              </w:rPr>
              <w:tab/>
            </w:r>
            <w:r w:rsidRPr="001D3971">
              <w:rPr>
                <w:noProof/>
              </w:rPr>
              <w:tab/>
            </w:r>
            <w:r w:rsidRPr="001D3971">
              <w:rPr>
                <w:color w:val="000000" w:themeColor="text1"/>
              </w:rPr>
              <w:t>if( nnpfc_parameter_type_idc  !=  2 )</w:t>
            </w:r>
          </w:p>
        </w:tc>
        <w:tc>
          <w:tcPr>
            <w:tcW w:w="1293" w:type="dxa"/>
          </w:tcPr>
          <w:p w14:paraId="25DEF552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273C63B4" w14:textId="77777777">
        <w:trPr>
          <w:trHeight w:val="204"/>
          <w:jc w:val="center"/>
        </w:trPr>
        <w:tc>
          <w:tcPr>
            <w:tcW w:w="7792" w:type="dxa"/>
          </w:tcPr>
          <w:p w14:paraId="4B99BD83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rPr>
                <w:noProof/>
              </w:rPr>
              <w:tab/>
            </w:r>
            <w:r w:rsidRPr="001D3971">
              <w:rPr>
                <w:noProof/>
                <w:lang w:eastAsia="ja-JP"/>
              </w:rPr>
              <w:tab/>
            </w:r>
            <w:r w:rsidRPr="001D3971">
              <w:rPr>
                <w:noProof/>
                <w:lang w:eastAsia="ja-JP"/>
              </w:rPr>
              <w:tab/>
            </w:r>
            <w:r w:rsidRPr="001D3971">
              <w:rPr>
                <w:noProof/>
              </w:rPr>
              <w:tab/>
            </w:r>
            <w:r w:rsidRPr="001D3971">
              <w:rPr>
                <w:b/>
                <w:bCs/>
                <w:noProof/>
                <w:lang w:eastAsia="ja-JP"/>
              </w:rPr>
              <w:t>nnpfc_log2_parameter_bit_length_minus3</w:t>
            </w:r>
          </w:p>
        </w:tc>
        <w:tc>
          <w:tcPr>
            <w:tcW w:w="1293" w:type="dxa"/>
          </w:tcPr>
          <w:p w14:paraId="6408233A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r w:rsidRPr="001D3971">
              <w:rPr>
                <w:noProof/>
              </w:rPr>
              <w:t>u(2)</w:t>
            </w:r>
          </w:p>
        </w:tc>
      </w:tr>
      <w:tr w:rsidR="00194DF9" w:rsidRPr="001D3971" w14:paraId="3C54D899" w14:textId="77777777">
        <w:trPr>
          <w:trHeight w:val="204"/>
          <w:jc w:val="center"/>
        </w:trPr>
        <w:tc>
          <w:tcPr>
            <w:tcW w:w="7792" w:type="dxa"/>
          </w:tcPr>
          <w:p w14:paraId="52C9BEFD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rPr>
                <w:noProof/>
              </w:rPr>
              <w:tab/>
            </w:r>
            <w:r w:rsidRPr="001D3971">
              <w:rPr>
                <w:noProof/>
              </w:rPr>
              <w:tab/>
            </w:r>
            <w:r w:rsidRPr="001D3971">
              <w:rPr>
                <w:noProof/>
              </w:rPr>
              <w:tab/>
            </w:r>
            <w:r w:rsidRPr="001D3971">
              <w:rPr>
                <w:b/>
                <w:bCs/>
                <w:noProof/>
              </w:rPr>
              <w:t>nnpfc_num_parameters_idc</w:t>
            </w:r>
          </w:p>
        </w:tc>
        <w:tc>
          <w:tcPr>
            <w:tcW w:w="1293" w:type="dxa"/>
          </w:tcPr>
          <w:p w14:paraId="20B0DE82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r w:rsidRPr="001D3971">
              <w:rPr>
                <w:noProof/>
              </w:rPr>
              <w:t>u(6)</w:t>
            </w:r>
          </w:p>
        </w:tc>
      </w:tr>
      <w:tr w:rsidR="00194DF9" w:rsidRPr="001D3971" w14:paraId="35DE4DA9" w14:textId="77777777">
        <w:trPr>
          <w:trHeight w:val="204"/>
          <w:jc w:val="center"/>
        </w:trPr>
        <w:tc>
          <w:tcPr>
            <w:tcW w:w="7792" w:type="dxa"/>
          </w:tcPr>
          <w:p w14:paraId="1E064857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rPr>
                <w:noProof/>
              </w:rPr>
              <w:tab/>
            </w:r>
            <w:r w:rsidRPr="001D3971">
              <w:rPr>
                <w:noProof/>
              </w:rPr>
              <w:tab/>
            </w:r>
            <w:r w:rsidRPr="001D3971">
              <w:rPr>
                <w:noProof/>
              </w:rPr>
              <w:tab/>
            </w:r>
            <w:r w:rsidRPr="001D3971">
              <w:rPr>
                <w:b/>
              </w:rPr>
              <w:t>nnpfc_num_kmac_operations</w:t>
            </w:r>
            <w:r w:rsidRPr="001D3971">
              <w:rPr>
                <w:b/>
                <w:bCs/>
                <w:noProof/>
              </w:rPr>
              <w:t>_idc</w:t>
            </w:r>
          </w:p>
        </w:tc>
        <w:tc>
          <w:tcPr>
            <w:tcW w:w="1293" w:type="dxa"/>
          </w:tcPr>
          <w:p w14:paraId="7211F484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r w:rsidRPr="001D3971">
              <w:rPr>
                <w:noProof/>
                <w:lang w:eastAsia="ja-JP"/>
              </w:rPr>
              <w:t>ue(v)</w:t>
            </w:r>
          </w:p>
        </w:tc>
      </w:tr>
      <w:tr w:rsidR="00194DF9" w:rsidRPr="001D3971" w14:paraId="6EA915DA" w14:textId="77777777">
        <w:trPr>
          <w:trHeight w:val="204"/>
          <w:jc w:val="center"/>
        </w:trPr>
        <w:tc>
          <w:tcPr>
            <w:tcW w:w="7792" w:type="dxa"/>
          </w:tcPr>
          <w:p w14:paraId="2C5620D7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b/>
                <w:bCs/>
              </w:rPr>
            </w:pPr>
            <w:r w:rsidRPr="001D3971">
              <w:rPr>
                <w:noProof/>
              </w:rPr>
              <w:tab/>
            </w: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nnpfc_total_kilobyte_size</w:t>
            </w:r>
          </w:p>
        </w:tc>
        <w:tc>
          <w:tcPr>
            <w:tcW w:w="1293" w:type="dxa"/>
          </w:tcPr>
          <w:p w14:paraId="7F36A6C7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r w:rsidRPr="001D3971">
              <w:rPr>
                <w:noProof/>
                <w:lang w:eastAsia="ja-JP"/>
              </w:rPr>
              <w:t>ue(v)</w:t>
            </w:r>
          </w:p>
        </w:tc>
      </w:tr>
      <w:tr w:rsidR="00194DF9" w:rsidRPr="001D3971" w14:paraId="0440C8DE" w14:textId="77777777">
        <w:trPr>
          <w:trHeight w:val="204"/>
          <w:jc w:val="center"/>
        </w:trPr>
        <w:tc>
          <w:tcPr>
            <w:tcW w:w="7792" w:type="dxa"/>
          </w:tcPr>
          <w:p w14:paraId="00363315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color w:val="000000" w:themeColor="text1"/>
              </w:rPr>
            </w:pPr>
            <w:r w:rsidRPr="001D3971">
              <w:rPr>
                <w:noProof/>
              </w:rPr>
              <w:tab/>
            </w:r>
            <w:r w:rsidRPr="001D3971">
              <w:tab/>
              <w:t>}</w:t>
            </w:r>
          </w:p>
        </w:tc>
        <w:tc>
          <w:tcPr>
            <w:tcW w:w="1293" w:type="dxa"/>
          </w:tcPr>
          <w:p w14:paraId="3A525983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</w:p>
        </w:tc>
      </w:tr>
      <w:tr w:rsidR="00194DF9" w:rsidRPr="001D3971" w14:paraId="68A50446" w14:textId="77777777">
        <w:trPr>
          <w:trHeight w:val="204"/>
          <w:jc w:val="center"/>
        </w:trPr>
        <w:tc>
          <w:tcPr>
            <w:tcW w:w="7792" w:type="dxa"/>
          </w:tcPr>
          <w:p w14:paraId="44669915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noProof/>
              </w:rPr>
            </w:pPr>
            <w:r w:rsidRPr="001D3971">
              <w:rPr>
                <w:noProof/>
              </w:rPr>
              <w:tab/>
            </w:r>
            <w:r w:rsidRPr="001D3971">
              <w:rPr>
                <w:noProof/>
              </w:rPr>
              <w:tab/>
            </w:r>
            <w:r w:rsidRPr="001D3971">
              <w:rPr>
                <w:b/>
                <w:bCs/>
                <w:noProof/>
              </w:rPr>
              <w:t>nnpfc_num_metadata_extension_bits</w:t>
            </w:r>
          </w:p>
        </w:tc>
        <w:tc>
          <w:tcPr>
            <w:tcW w:w="1293" w:type="dxa"/>
          </w:tcPr>
          <w:p w14:paraId="2F0B8974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  <w:r w:rsidRPr="001D3971">
              <w:rPr>
                <w:bCs/>
                <w:color w:val="000000" w:themeColor="text1"/>
              </w:rPr>
              <w:t>ue(v)</w:t>
            </w:r>
          </w:p>
        </w:tc>
      </w:tr>
      <w:tr w:rsidR="00194DF9" w:rsidRPr="001D3971" w14:paraId="6E29216C" w14:textId="77777777">
        <w:trPr>
          <w:trHeight w:val="204"/>
          <w:jc w:val="center"/>
        </w:trPr>
        <w:tc>
          <w:tcPr>
            <w:tcW w:w="7792" w:type="dxa"/>
          </w:tcPr>
          <w:p w14:paraId="1DA1E92B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noProof/>
              </w:rPr>
            </w:pPr>
            <w:r w:rsidRPr="001D3971">
              <w:rPr>
                <w:noProof/>
              </w:rPr>
              <w:tab/>
            </w:r>
            <w:r w:rsidRPr="001D3971">
              <w:rPr>
                <w:noProof/>
              </w:rPr>
              <w:tab/>
              <w:t>if( nnpfc_num_metadata_extension_bits &gt; 0 )</w:t>
            </w:r>
            <w:r>
              <w:rPr>
                <w:noProof/>
              </w:rPr>
              <w:t xml:space="preserve"> {</w:t>
            </w:r>
          </w:p>
        </w:tc>
        <w:tc>
          <w:tcPr>
            <w:tcW w:w="1293" w:type="dxa"/>
          </w:tcPr>
          <w:p w14:paraId="677AD423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</w:p>
        </w:tc>
      </w:tr>
      <w:tr w:rsidR="00194DF9" w:rsidRPr="001D3971" w14:paraId="22B6F76D" w14:textId="77777777">
        <w:trPr>
          <w:trHeight w:val="204"/>
          <w:jc w:val="center"/>
        </w:trPr>
        <w:tc>
          <w:tcPr>
            <w:tcW w:w="7792" w:type="dxa"/>
          </w:tcPr>
          <w:p w14:paraId="3AF41CDA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noProof/>
              </w:rPr>
            </w:pPr>
            <w:r w:rsidRPr="00CC2D41">
              <w:rPr>
                <w:lang w:val="en-GB"/>
              </w:rPr>
              <w:tab/>
            </w:r>
            <w:r w:rsidRPr="00CC2D41">
              <w:rPr>
                <w:noProof/>
                <w:lang w:val="en-CA"/>
              </w:rPr>
              <w:tab/>
            </w:r>
            <w:r w:rsidRPr="00CC2D41">
              <w:rPr>
                <w:noProof/>
                <w:lang w:val="en-CA"/>
              </w:rPr>
              <w:tab/>
            </w:r>
            <w:r w:rsidRPr="00CC2D41">
              <w:rPr>
                <w:lang w:val="en-GB"/>
              </w:rPr>
              <w:t xml:space="preserve">if( nnpfc_purpose  = =  0 ) </w:t>
            </w:r>
            <w:r w:rsidRPr="00CC2D41">
              <w:rPr>
                <w:noProof/>
                <w:lang w:val="en-CA"/>
              </w:rPr>
              <w:t>{</w:t>
            </w:r>
            <w:r w:rsidRPr="00CC2D41">
              <w:rPr>
                <w:lang w:val="en-GB"/>
              </w:rPr>
              <w:t xml:space="preserve"> </w:t>
            </w:r>
          </w:p>
        </w:tc>
        <w:tc>
          <w:tcPr>
            <w:tcW w:w="1293" w:type="dxa"/>
          </w:tcPr>
          <w:p w14:paraId="4203B156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</w:p>
        </w:tc>
      </w:tr>
      <w:tr w:rsidR="00194DF9" w:rsidRPr="001D3971" w14:paraId="19B5D386" w14:textId="77777777">
        <w:trPr>
          <w:trHeight w:val="204"/>
          <w:jc w:val="center"/>
        </w:trPr>
        <w:tc>
          <w:tcPr>
            <w:tcW w:w="7792" w:type="dxa"/>
          </w:tcPr>
          <w:p w14:paraId="603ED980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noProof/>
              </w:rPr>
            </w:pPr>
            <w:r w:rsidRPr="00CC2D41">
              <w:rPr>
                <w:noProof/>
                <w:lang w:val="en-CA"/>
              </w:rPr>
              <w:tab/>
            </w:r>
            <w:r w:rsidRPr="00CC2D41">
              <w:rPr>
                <w:noProof/>
                <w:lang w:val="en-CA"/>
              </w:rPr>
              <w:tab/>
            </w:r>
            <w:r w:rsidRPr="00CC2D41">
              <w:rPr>
                <w:noProof/>
                <w:lang w:val="en-CA"/>
              </w:rPr>
              <w:tab/>
            </w:r>
            <w:r w:rsidRPr="00CC2D41">
              <w:rPr>
                <w:noProof/>
                <w:lang w:val="en-CA"/>
              </w:rPr>
              <w:tab/>
            </w:r>
            <w:r w:rsidRPr="00CC2D41">
              <w:rPr>
                <w:b/>
                <w:bCs/>
                <w:lang w:val="en-GB"/>
              </w:rPr>
              <w:t>nnpfc_application_purpose_tag_uri_present_flag</w:t>
            </w:r>
          </w:p>
        </w:tc>
        <w:tc>
          <w:tcPr>
            <w:tcW w:w="1293" w:type="dxa"/>
          </w:tcPr>
          <w:p w14:paraId="662AF996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  <w:r w:rsidRPr="00CC2D41">
              <w:rPr>
                <w:bCs/>
                <w:lang w:val="en-GB"/>
              </w:rPr>
              <w:t>u(1)</w:t>
            </w:r>
          </w:p>
        </w:tc>
      </w:tr>
      <w:tr w:rsidR="00194DF9" w:rsidRPr="001D3971" w14:paraId="099E2DEA" w14:textId="77777777">
        <w:trPr>
          <w:trHeight w:val="204"/>
          <w:jc w:val="center"/>
        </w:trPr>
        <w:tc>
          <w:tcPr>
            <w:tcW w:w="7792" w:type="dxa"/>
          </w:tcPr>
          <w:p w14:paraId="6F8081F6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noProof/>
              </w:rPr>
            </w:pPr>
            <w:r w:rsidRPr="00CC2D41">
              <w:rPr>
                <w:lang w:val="en-GB"/>
              </w:rPr>
              <w:tab/>
            </w:r>
            <w:r w:rsidRPr="00CC2D41">
              <w:rPr>
                <w:noProof/>
                <w:lang w:val="en-CA"/>
              </w:rPr>
              <w:tab/>
            </w:r>
            <w:r w:rsidRPr="00CC2D41">
              <w:rPr>
                <w:noProof/>
                <w:lang w:val="en-CA"/>
              </w:rPr>
              <w:tab/>
            </w:r>
            <w:r w:rsidRPr="00CC2D41">
              <w:rPr>
                <w:lang w:val="en-GB"/>
              </w:rPr>
              <w:tab/>
              <w:t>if( nnpfc_application_purpose_tag_uri_present_flag</w:t>
            </w:r>
            <w:r>
              <w:rPr>
                <w:lang w:val="en-GB"/>
              </w:rPr>
              <w:t xml:space="preserve"> </w:t>
            </w:r>
            <w:r w:rsidRPr="00CC2D41">
              <w:rPr>
                <w:lang w:val="en-GB"/>
              </w:rPr>
              <w:t>)</w:t>
            </w:r>
          </w:p>
        </w:tc>
        <w:tc>
          <w:tcPr>
            <w:tcW w:w="1293" w:type="dxa"/>
          </w:tcPr>
          <w:p w14:paraId="3006A2BE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</w:p>
        </w:tc>
      </w:tr>
      <w:tr w:rsidR="00194DF9" w:rsidRPr="001D3971" w14:paraId="1DA426C2" w14:textId="77777777">
        <w:trPr>
          <w:trHeight w:val="204"/>
          <w:jc w:val="center"/>
        </w:trPr>
        <w:tc>
          <w:tcPr>
            <w:tcW w:w="7792" w:type="dxa"/>
          </w:tcPr>
          <w:p w14:paraId="14542A26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noProof/>
              </w:rPr>
            </w:pPr>
            <w:r w:rsidRPr="00CC2D41">
              <w:rPr>
                <w:lang w:val="en-GB"/>
              </w:rPr>
              <w:tab/>
            </w:r>
            <w:r w:rsidRPr="00CC2D41">
              <w:rPr>
                <w:lang w:val="en-GB"/>
              </w:rPr>
              <w:tab/>
            </w:r>
            <w:r w:rsidRPr="00CC2D41">
              <w:rPr>
                <w:noProof/>
                <w:lang w:val="en-CA"/>
              </w:rPr>
              <w:tab/>
            </w:r>
            <w:r w:rsidRPr="00CC2D41">
              <w:rPr>
                <w:noProof/>
                <w:lang w:val="en-CA"/>
              </w:rPr>
              <w:tab/>
            </w:r>
            <w:r w:rsidRPr="00CC2D41">
              <w:rPr>
                <w:noProof/>
                <w:lang w:val="en-CA"/>
              </w:rPr>
              <w:tab/>
            </w:r>
            <w:r w:rsidRPr="00CC2D41">
              <w:rPr>
                <w:noProof/>
                <w:lang w:val="en-CA"/>
              </w:rPr>
              <w:tab/>
            </w:r>
            <w:r w:rsidRPr="00CC2D41">
              <w:rPr>
                <w:b/>
                <w:bCs/>
                <w:lang w:val="en-GB"/>
              </w:rPr>
              <w:t>nnpfc_application_purpose_tag_uri</w:t>
            </w:r>
          </w:p>
        </w:tc>
        <w:tc>
          <w:tcPr>
            <w:tcW w:w="1293" w:type="dxa"/>
          </w:tcPr>
          <w:p w14:paraId="7BE1B9DC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  <w:r w:rsidRPr="00CC2D41">
              <w:rPr>
                <w:bCs/>
                <w:lang w:val="en-GB"/>
              </w:rPr>
              <w:t>st(v)</w:t>
            </w:r>
          </w:p>
        </w:tc>
      </w:tr>
      <w:tr w:rsidR="00194DF9" w:rsidRPr="001D3971" w14:paraId="23394FC6" w14:textId="77777777">
        <w:trPr>
          <w:trHeight w:val="204"/>
          <w:jc w:val="center"/>
        </w:trPr>
        <w:tc>
          <w:tcPr>
            <w:tcW w:w="7792" w:type="dxa"/>
          </w:tcPr>
          <w:p w14:paraId="3D6FA171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noProof/>
              </w:rPr>
            </w:pPr>
            <w:r w:rsidRPr="00FF433B">
              <w:rPr>
                <w:noProof/>
                <w:lang w:val="en-CA"/>
              </w:rPr>
              <w:tab/>
            </w:r>
            <w:r w:rsidRPr="00FF433B">
              <w:rPr>
                <w:noProof/>
                <w:lang w:val="en-CA"/>
              </w:rPr>
              <w:tab/>
            </w:r>
            <w:r w:rsidRPr="00FF433B">
              <w:rPr>
                <w:noProof/>
                <w:lang w:val="en-CA"/>
              </w:rPr>
              <w:tab/>
              <w:t>}</w:t>
            </w:r>
          </w:p>
        </w:tc>
        <w:tc>
          <w:tcPr>
            <w:tcW w:w="1293" w:type="dxa"/>
          </w:tcPr>
          <w:p w14:paraId="7E913208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</w:p>
        </w:tc>
      </w:tr>
      <w:tr w:rsidR="00194DF9" w:rsidRPr="001D3971" w14:paraId="085492F3" w14:textId="77777777">
        <w:trPr>
          <w:trHeight w:val="204"/>
          <w:jc w:val="center"/>
        </w:trPr>
        <w:tc>
          <w:tcPr>
            <w:tcW w:w="7792" w:type="dxa"/>
          </w:tcPr>
          <w:p w14:paraId="68B623F0" w14:textId="77777777" w:rsidR="00194DF9" w:rsidRPr="00E61B5E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noProof/>
                <w:lang w:val="en-CA"/>
              </w:rPr>
            </w:pPr>
            <w:r w:rsidRPr="000D7671">
              <w:rPr>
                <w:noProof/>
              </w:rPr>
              <w:tab/>
            </w:r>
            <w:r w:rsidRPr="000D7671">
              <w:tab/>
            </w:r>
            <w:r w:rsidRPr="000D7671">
              <w:tab/>
            </w:r>
            <w:r w:rsidRPr="000D7671">
              <w:rPr>
                <w:noProof/>
                <w:lang w:val="en-CA"/>
              </w:rPr>
              <w:t>if( SpatialExtrapolationFlag )</w:t>
            </w:r>
          </w:p>
        </w:tc>
        <w:tc>
          <w:tcPr>
            <w:tcW w:w="1293" w:type="dxa"/>
          </w:tcPr>
          <w:p w14:paraId="2E8D9331" w14:textId="77777777" w:rsidR="00194DF9" w:rsidRPr="00E61B5E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</w:p>
        </w:tc>
      </w:tr>
      <w:tr w:rsidR="00194DF9" w:rsidRPr="001D3971" w14:paraId="1B988765" w14:textId="77777777">
        <w:trPr>
          <w:trHeight w:val="204"/>
          <w:jc w:val="center"/>
        </w:trPr>
        <w:tc>
          <w:tcPr>
            <w:tcW w:w="7792" w:type="dxa"/>
          </w:tcPr>
          <w:p w14:paraId="2F962714" w14:textId="77777777" w:rsidR="00194DF9" w:rsidRPr="00E61B5E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noProof/>
                <w:lang w:val="en-CA"/>
              </w:rPr>
            </w:pPr>
            <w:r w:rsidRPr="000D7671">
              <w:rPr>
                <w:noProof/>
              </w:rPr>
              <w:tab/>
            </w:r>
            <w:r w:rsidRPr="000D7671">
              <w:tab/>
            </w:r>
            <w:r w:rsidRPr="000D7671">
              <w:tab/>
            </w:r>
            <w:r w:rsidRPr="000D7671">
              <w:tab/>
            </w:r>
            <w:r w:rsidRPr="000D7671">
              <w:rPr>
                <w:b/>
                <w:bCs/>
              </w:rPr>
              <w:t>nnpfc_scan_type_idc</w:t>
            </w:r>
          </w:p>
        </w:tc>
        <w:tc>
          <w:tcPr>
            <w:tcW w:w="1293" w:type="dxa"/>
          </w:tcPr>
          <w:p w14:paraId="2E6609F3" w14:textId="77777777" w:rsidR="00194DF9" w:rsidRPr="00E61B5E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  <w:r w:rsidRPr="000D7671">
              <w:rPr>
                <w:bCs/>
                <w:color w:val="000000" w:themeColor="text1"/>
              </w:rPr>
              <w:t>u(2)</w:t>
            </w:r>
          </w:p>
        </w:tc>
      </w:tr>
      <w:tr w:rsidR="00194DF9" w:rsidRPr="001D3971" w14:paraId="2B262486" w14:textId="77777777">
        <w:trPr>
          <w:trHeight w:val="204"/>
          <w:jc w:val="center"/>
        </w:trPr>
        <w:tc>
          <w:tcPr>
            <w:tcW w:w="7792" w:type="dxa"/>
          </w:tcPr>
          <w:p w14:paraId="458EF88B" w14:textId="77777777" w:rsidR="00194DF9" w:rsidRPr="00686A8A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highlight w:val="yellow"/>
                <w:lang w:val="en-GB"/>
              </w:rPr>
            </w:pPr>
            <w:r w:rsidRPr="000D7671">
              <w:rPr>
                <w:noProof/>
              </w:rPr>
              <w:tab/>
            </w:r>
            <w:r w:rsidRPr="000D7671">
              <w:tab/>
            </w:r>
            <w:r w:rsidRPr="000D7671">
              <w:tab/>
            </w:r>
            <w:r w:rsidRPr="001D3971">
              <w:rPr>
                <w:b/>
                <w:bCs/>
                <w:noProof/>
              </w:rPr>
              <w:t>nnpfc_reserved_metadata_extension</w:t>
            </w:r>
          </w:p>
        </w:tc>
        <w:tc>
          <w:tcPr>
            <w:tcW w:w="1293" w:type="dxa"/>
          </w:tcPr>
          <w:p w14:paraId="18E1D7F2" w14:textId="77777777" w:rsidR="00194DF9" w:rsidRPr="00686A8A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  <w:highlight w:val="yellow"/>
              </w:rPr>
            </w:pPr>
            <w:r w:rsidRPr="001D3971">
              <w:rPr>
                <w:bCs/>
                <w:color w:val="000000" w:themeColor="text1"/>
              </w:rPr>
              <w:t>u(v)</w:t>
            </w:r>
          </w:p>
        </w:tc>
      </w:tr>
      <w:tr w:rsidR="00194DF9" w:rsidRPr="001D3971" w14:paraId="62D988B2" w14:textId="77777777">
        <w:trPr>
          <w:trHeight w:val="204"/>
          <w:jc w:val="center"/>
        </w:trPr>
        <w:tc>
          <w:tcPr>
            <w:tcW w:w="7792" w:type="dxa"/>
          </w:tcPr>
          <w:p w14:paraId="7153F8B3" w14:textId="77777777" w:rsidR="00194DF9" w:rsidRPr="001D3971" w:rsidRDefault="00194DF9">
            <w:pPr>
              <w:tabs>
                <w:tab w:val="clear" w:pos="1080"/>
                <w:tab w:val="left" w:pos="215"/>
                <w:tab w:val="left" w:pos="431"/>
                <w:tab w:val="left" w:pos="646"/>
                <w:tab w:val="left" w:pos="862"/>
                <w:tab w:val="left" w:pos="1077"/>
                <w:tab w:val="left" w:pos="1298"/>
                <w:tab w:val="left" w:pos="1512"/>
                <w:tab w:val="left" w:pos="1728"/>
                <w:tab w:val="left" w:pos="1944"/>
              </w:tabs>
              <w:spacing w:before="20" w:after="40"/>
              <w:rPr>
                <w:noProof/>
              </w:rPr>
            </w:pPr>
            <w:r>
              <w:rPr>
                <w:noProof/>
              </w:rPr>
              <w:tab/>
            </w:r>
            <w:r>
              <w:rPr>
                <w:noProof/>
              </w:rPr>
              <w:tab/>
              <w:t>}</w:t>
            </w:r>
          </w:p>
        </w:tc>
        <w:tc>
          <w:tcPr>
            <w:tcW w:w="1293" w:type="dxa"/>
          </w:tcPr>
          <w:p w14:paraId="3D78EAEE" w14:textId="77777777" w:rsidR="00194DF9" w:rsidRPr="001D3971" w:rsidRDefault="00194DF9">
            <w:pPr>
              <w:tabs>
                <w:tab w:val="clear" w:pos="1080"/>
                <w:tab w:val="left" w:pos="215"/>
                <w:tab w:val="left" w:pos="431"/>
                <w:tab w:val="left" w:pos="646"/>
                <w:tab w:val="left" w:pos="862"/>
                <w:tab w:val="left" w:pos="1077"/>
                <w:tab w:val="left" w:pos="1298"/>
              </w:tabs>
              <w:spacing w:before="20" w:after="40"/>
              <w:jc w:val="center"/>
              <w:rPr>
                <w:bCs/>
                <w:color w:val="000000" w:themeColor="text1"/>
              </w:rPr>
            </w:pPr>
          </w:p>
        </w:tc>
      </w:tr>
      <w:tr w:rsidR="00194DF9" w:rsidRPr="001D3971" w14:paraId="6C5A0997" w14:textId="77777777">
        <w:trPr>
          <w:trHeight w:val="204"/>
          <w:jc w:val="center"/>
        </w:trPr>
        <w:tc>
          <w:tcPr>
            <w:tcW w:w="7792" w:type="dxa"/>
          </w:tcPr>
          <w:p w14:paraId="4E5E0581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  <w:t>}</w:t>
            </w:r>
          </w:p>
        </w:tc>
        <w:tc>
          <w:tcPr>
            <w:tcW w:w="1293" w:type="dxa"/>
          </w:tcPr>
          <w:p w14:paraId="080614D6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14CB9A95" w14:textId="77777777">
        <w:trPr>
          <w:trHeight w:val="204"/>
          <w:jc w:val="center"/>
        </w:trPr>
        <w:tc>
          <w:tcPr>
            <w:tcW w:w="7792" w:type="dxa"/>
          </w:tcPr>
          <w:p w14:paraId="552EDA5E" w14:textId="77777777" w:rsidR="00194DF9" w:rsidRPr="001D3971" w:rsidDel="00536064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  <w:t>/* ISO/IEC 15938-17 bitstream */</w:t>
            </w:r>
          </w:p>
        </w:tc>
        <w:tc>
          <w:tcPr>
            <w:tcW w:w="1293" w:type="dxa"/>
          </w:tcPr>
          <w:p w14:paraId="017C3360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41F542F8" w14:textId="77777777">
        <w:trPr>
          <w:trHeight w:val="204"/>
          <w:jc w:val="center"/>
        </w:trPr>
        <w:tc>
          <w:tcPr>
            <w:tcW w:w="7792" w:type="dxa"/>
          </w:tcPr>
          <w:p w14:paraId="61F5FC27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  <w:t>if( nnpfc_mode_idc  = =  0 ) {</w:t>
            </w:r>
          </w:p>
        </w:tc>
        <w:tc>
          <w:tcPr>
            <w:tcW w:w="1293" w:type="dxa"/>
          </w:tcPr>
          <w:p w14:paraId="34D74816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091BBB5D" w14:textId="77777777">
        <w:trPr>
          <w:trHeight w:val="204"/>
          <w:jc w:val="center"/>
        </w:trPr>
        <w:tc>
          <w:tcPr>
            <w:tcW w:w="7792" w:type="dxa"/>
          </w:tcPr>
          <w:p w14:paraId="7916E8CD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highlight w:val="yellow"/>
              </w:rPr>
            </w:pPr>
            <w:r w:rsidRPr="001D3971">
              <w:tab/>
            </w:r>
            <w:r w:rsidRPr="001D3971">
              <w:tab/>
              <w:t>while( !byte_aligned( ) )</w:t>
            </w:r>
          </w:p>
        </w:tc>
        <w:tc>
          <w:tcPr>
            <w:tcW w:w="1293" w:type="dxa"/>
          </w:tcPr>
          <w:p w14:paraId="7EEDEFF6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  <w:highlight w:val="yellow"/>
              </w:rPr>
            </w:pPr>
          </w:p>
        </w:tc>
      </w:tr>
      <w:tr w:rsidR="00194DF9" w:rsidRPr="001D3971" w14:paraId="4F33458A" w14:textId="77777777">
        <w:trPr>
          <w:trHeight w:val="204"/>
          <w:jc w:val="center"/>
        </w:trPr>
        <w:tc>
          <w:tcPr>
            <w:tcW w:w="7792" w:type="dxa"/>
          </w:tcPr>
          <w:p w14:paraId="07EF902B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b/>
                <w:bCs/>
              </w:rPr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nnpfc_alignment_zero_bit_b</w:t>
            </w:r>
          </w:p>
        </w:tc>
        <w:tc>
          <w:tcPr>
            <w:tcW w:w="1293" w:type="dxa"/>
          </w:tcPr>
          <w:p w14:paraId="0C7A69A3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r w:rsidRPr="001D3971">
              <w:rPr>
                <w:bCs/>
              </w:rPr>
              <w:t>u(1)</w:t>
            </w:r>
          </w:p>
        </w:tc>
      </w:tr>
      <w:tr w:rsidR="00194DF9" w:rsidRPr="001D3971" w14:paraId="26EA3FBA" w14:textId="77777777">
        <w:trPr>
          <w:trHeight w:val="204"/>
          <w:jc w:val="center"/>
        </w:trPr>
        <w:tc>
          <w:tcPr>
            <w:tcW w:w="7792" w:type="dxa"/>
          </w:tcPr>
          <w:p w14:paraId="7CFFA93A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  <w:t>for( i = 0; more_data_in_payload( ); i++ )</w:t>
            </w:r>
          </w:p>
        </w:tc>
        <w:tc>
          <w:tcPr>
            <w:tcW w:w="1293" w:type="dxa"/>
          </w:tcPr>
          <w:p w14:paraId="770C1E10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4CD2E051" w14:textId="77777777">
        <w:trPr>
          <w:trHeight w:val="204"/>
          <w:jc w:val="center"/>
        </w:trPr>
        <w:tc>
          <w:tcPr>
            <w:tcW w:w="7792" w:type="dxa"/>
          </w:tcPr>
          <w:p w14:paraId="039B9C6A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</w:r>
            <w:r w:rsidRPr="001D3971">
              <w:tab/>
            </w:r>
            <w:r w:rsidRPr="001D3971">
              <w:tab/>
            </w:r>
            <w:r w:rsidRPr="001D3971">
              <w:rPr>
                <w:b/>
                <w:bCs/>
              </w:rPr>
              <w:t>nnpfc_payload_byte</w:t>
            </w:r>
            <w:r w:rsidRPr="001D3971">
              <w:t>[ i ]</w:t>
            </w:r>
          </w:p>
        </w:tc>
        <w:tc>
          <w:tcPr>
            <w:tcW w:w="1293" w:type="dxa"/>
          </w:tcPr>
          <w:p w14:paraId="03CC39D2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  <w:r w:rsidRPr="001D3971">
              <w:rPr>
                <w:bCs/>
              </w:rPr>
              <w:t>b(8)</w:t>
            </w:r>
          </w:p>
        </w:tc>
      </w:tr>
      <w:tr w:rsidR="00194DF9" w:rsidRPr="001D3971" w14:paraId="73A6DE35" w14:textId="77777777">
        <w:trPr>
          <w:trHeight w:val="204"/>
          <w:jc w:val="center"/>
        </w:trPr>
        <w:tc>
          <w:tcPr>
            <w:tcW w:w="7792" w:type="dxa"/>
          </w:tcPr>
          <w:p w14:paraId="50F451A6" w14:textId="77777777" w:rsidR="00194DF9" w:rsidRPr="001D3971" w:rsidRDefault="00194DF9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ab/>
              <w:t>}</w:t>
            </w:r>
          </w:p>
        </w:tc>
        <w:tc>
          <w:tcPr>
            <w:tcW w:w="1293" w:type="dxa"/>
          </w:tcPr>
          <w:p w14:paraId="47ED3F6C" w14:textId="77777777" w:rsidR="00194DF9" w:rsidRPr="001D3971" w:rsidRDefault="00194DF9">
            <w:pPr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  <w:tr w:rsidR="00194DF9" w:rsidRPr="001D3971" w14:paraId="16649A55" w14:textId="77777777">
        <w:trPr>
          <w:trHeight w:val="204"/>
          <w:jc w:val="center"/>
        </w:trPr>
        <w:tc>
          <w:tcPr>
            <w:tcW w:w="7792" w:type="dxa"/>
          </w:tcPr>
          <w:p w14:paraId="63A79E7F" w14:textId="77777777" w:rsidR="00194DF9" w:rsidRPr="001D3971" w:rsidRDefault="00194DF9">
            <w:pPr>
              <w:keepNext/>
              <w:keepLines/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</w:pPr>
            <w:r w:rsidRPr="001D3971">
              <w:t>}</w:t>
            </w:r>
          </w:p>
        </w:tc>
        <w:tc>
          <w:tcPr>
            <w:tcW w:w="1293" w:type="dxa"/>
          </w:tcPr>
          <w:p w14:paraId="30786918" w14:textId="77777777" w:rsidR="00194DF9" w:rsidRPr="001D3971" w:rsidRDefault="00194DF9">
            <w:pPr>
              <w:keepNext/>
              <w:keepLines/>
              <w:tabs>
                <w:tab w:val="left" w:pos="215"/>
                <w:tab w:val="left" w:pos="431"/>
                <w:tab w:val="left" w:pos="646"/>
                <w:tab w:val="left" w:pos="862"/>
                <w:tab w:val="left" w:pos="1298"/>
              </w:tabs>
              <w:spacing w:before="20" w:after="40"/>
              <w:jc w:val="center"/>
              <w:rPr>
                <w:bCs/>
              </w:rPr>
            </w:pPr>
          </w:p>
        </w:tc>
      </w:tr>
    </w:tbl>
    <w:p w14:paraId="3A8AFD02" w14:textId="77777777" w:rsidR="00194DF9" w:rsidRDefault="00194DF9" w:rsidP="00B509B0"/>
    <w:p w14:paraId="258F7D44" w14:textId="77777777" w:rsidR="00B509B0" w:rsidRPr="001D3971" w:rsidRDefault="00B509B0" w:rsidP="00B509B0">
      <w:pPr>
        <w:rPr>
          <w:rFonts w:eastAsia="Malgun Gothic"/>
          <w:bCs/>
          <w:noProof/>
          <w:szCs w:val="18"/>
        </w:rPr>
      </w:pPr>
      <w:r w:rsidRPr="001D3971">
        <w:rPr>
          <w:rFonts w:eastAsia="Malgun Gothic"/>
          <w:bCs/>
          <w:noProof/>
          <w:szCs w:val="18"/>
        </w:rPr>
        <w:t xml:space="preserve">The variables ChromaUpsamplingFlag, </w:t>
      </w:r>
      <w:r w:rsidRPr="001D3971">
        <w:rPr>
          <w:noProof/>
        </w:rPr>
        <w:t xml:space="preserve">ResolutionResamplingFlag, </w:t>
      </w:r>
      <w:r w:rsidRPr="001D3971">
        <w:rPr>
          <w:rFonts w:eastAsia="Malgun Gothic"/>
          <w:bCs/>
          <w:noProof/>
          <w:szCs w:val="18"/>
        </w:rPr>
        <w:t xml:space="preserve">PictureRateUpsamplingFlag, BitDepthUpsamplingFlag, ColourizationFlag, </w:t>
      </w:r>
      <w:r w:rsidRPr="00066A8F">
        <w:rPr>
          <w:rFonts w:eastAsia="Malgun Gothic"/>
          <w:bCs/>
          <w:noProof/>
          <w:szCs w:val="18"/>
          <w:lang w:val="en-CA"/>
        </w:rPr>
        <w:t>TemporalExtrapolationFlag</w:t>
      </w:r>
      <w:r>
        <w:rPr>
          <w:rFonts w:eastAsia="Malgun Gothic"/>
          <w:bCs/>
          <w:noProof/>
          <w:szCs w:val="18"/>
          <w:lang w:val="en-CA"/>
        </w:rPr>
        <w:t>,</w:t>
      </w:r>
      <w:r w:rsidRPr="00066A8F">
        <w:rPr>
          <w:rFonts w:eastAsia="Malgun Gothic"/>
          <w:bCs/>
          <w:noProof/>
          <w:szCs w:val="18"/>
        </w:rPr>
        <w:t xml:space="preserve"> </w:t>
      </w:r>
      <w:r>
        <w:rPr>
          <w:rFonts w:eastAsia="Malgun Gothic"/>
          <w:bCs/>
          <w:noProof/>
          <w:szCs w:val="18"/>
        </w:rPr>
        <w:t xml:space="preserve">SpatialExtrapolationFlag, </w:t>
      </w:r>
      <w:r w:rsidRPr="000C112F">
        <w:rPr>
          <w:rFonts w:eastAsia="Malgun Gothic"/>
          <w:bCs/>
          <w:noProof/>
          <w:szCs w:val="18"/>
          <w:highlight w:val="yellow"/>
        </w:rPr>
        <w:t xml:space="preserve">and </w:t>
      </w:r>
      <w:r>
        <w:rPr>
          <w:rFonts w:eastAsia="Malgun Gothic"/>
          <w:bCs/>
          <w:noProof/>
          <w:szCs w:val="18"/>
          <w:highlight w:val="yellow"/>
        </w:rPr>
        <w:t>ToneMapping</w:t>
      </w:r>
      <w:r w:rsidRPr="000C112F">
        <w:rPr>
          <w:rFonts w:eastAsia="Malgun Gothic"/>
          <w:bCs/>
          <w:noProof/>
          <w:szCs w:val="18"/>
          <w:highlight w:val="yellow"/>
        </w:rPr>
        <w:t>Flag</w:t>
      </w:r>
      <w:r>
        <w:rPr>
          <w:rFonts w:eastAsia="Malgun Gothic"/>
          <w:bCs/>
          <w:noProof/>
          <w:szCs w:val="18"/>
        </w:rPr>
        <w:t xml:space="preserve">, </w:t>
      </w:r>
      <w:r w:rsidRPr="001D3971">
        <w:rPr>
          <w:rFonts w:eastAsia="Malgun Gothic"/>
          <w:bCs/>
          <w:noProof/>
          <w:szCs w:val="18"/>
        </w:rPr>
        <w:t>specifying whether nnpfc_purpose indicates the purpose of the NNPF to include chroma upsampling, resolution resampling, picture rate upsampling, bit depth upsampling, colourization</w:t>
      </w:r>
      <w:r w:rsidRPr="00066A8F">
        <w:rPr>
          <w:rFonts w:eastAsia="Malgun Gothic"/>
          <w:bCs/>
          <w:noProof/>
          <w:szCs w:val="18"/>
          <w:lang w:val="en-CA"/>
        </w:rPr>
        <w:t>, temporal extrapolation</w:t>
      </w:r>
      <w:r w:rsidRPr="001D3971">
        <w:rPr>
          <w:rFonts w:eastAsia="Malgun Gothic"/>
          <w:bCs/>
          <w:noProof/>
          <w:szCs w:val="18"/>
        </w:rPr>
        <w:t>,</w:t>
      </w:r>
      <w:r>
        <w:rPr>
          <w:rFonts w:eastAsia="Malgun Gothic"/>
          <w:bCs/>
          <w:noProof/>
          <w:szCs w:val="18"/>
        </w:rPr>
        <w:t xml:space="preserve"> and tone mapping</w:t>
      </w:r>
      <w:r w:rsidRPr="001D3971">
        <w:rPr>
          <w:rFonts w:eastAsia="Malgun Gothic"/>
          <w:bCs/>
          <w:noProof/>
          <w:szCs w:val="18"/>
        </w:rPr>
        <w:t xml:space="preserve"> respectively, are derived as follows:</w:t>
      </w:r>
    </w:p>
    <w:p w14:paraId="0CC556B3" w14:textId="77777777" w:rsidR="00B509B0" w:rsidRDefault="00B509B0" w:rsidP="00F619B3">
      <w:pPr>
        <w:tabs>
          <w:tab w:val="left" w:pos="1350"/>
          <w:tab w:val="left" w:pos="1980"/>
          <w:tab w:val="left" w:pos="2340"/>
          <w:tab w:val="center" w:pos="4849"/>
          <w:tab w:val="right" w:pos="9696"/>
        </w:tabs>
        <w:spacing w:before="193" w:after="240"/>
        <w:ind w:left="794"/>
        <w:jc w:val="left"/>
        <w:rPr>
          <w:noProof/>
          <w:lang w:val="en-CA"/>
        </w:rPr>
      </w:pPr>
      <w:r w:rsidRPr="001D3971">
        <w:rPr>
          <w:noProof/>
        </w:rPr>
        <w:lastRenderedPageBreak/>
        <w:t>ChromaUpsamplingFlag = ( ( nnpfc_purpose &amp; 0x02 ) &gt; 0 ) ? 1 : 0</w:t>
      </w:r>
      <w:r w:rsidRPr="001D3971">
        <w:rPr>
          <w:noProof/>
        </w:rPr>
        <w:br/>
        <w:t>ResolutionResamplingFlag = ( ( nnpfc_purpose &amp; 0x04 ) &gt; 0 ) ? 1 : 0</w:t>
      </w:r>
      <w:r w:rsidRPr="001D3971">
        <w:rPr>
          <w:noProof/>
        </w:rPr>
        <w:br/>
        <w:t>PictureRateUpsamplingFlag = ( ( nnpfc_purpose &amp; 0x08 ) &gt; 0 ) ? 1 : 0</w:t>
      </w:r>
      <w:r w:rsidRPr="001D3971">
        <w:rPr>
          <w:noProof/>
        </w:rPr>
        <w:tab/>
      </w:r>
      <w:r w:rsidRPr="001D3971">
        <w:t>(</w:t>
      </w:r>
      <w:r w:rsidRPr="001D3971">
        <w:rPr>
          <w:bCs/>
        </w:rPr>
        <w:fldChar w:fldCharType="begin"/>
      </w:r>
      <w:r w:rsidRPr="001D3971">
        <w:rPr>
          <w:bCs/>
        </w:rPr>
        <w:instrText xml:space="preserve"> SEQ Equation \* ARABIC </w:instrText>
      </w:r>
      <w:r w:rsidRPr="001D3971">
        <w:rPr>
          <w:bCs/>
        </w:rPr>
        <w:fldChar w:fldCharType="separate"/>
      </w:r>
      <w:r>
        <w:rPr>
          <w:bCs/>
          <w:noProof/>
        </w:rPr>
        <w:t>75</w:t>
      </w:r>
      <w:r w:rsidRPr="001D3971">
        <w:fldChar w:fldCharType="end"/>
      </w:r>
      <w:r w:rsidRPr="001D3971">
        <w:t>)</w:t>
      </w:r>
      <w:r w:rsidRPr="001D3971">
        <w:rPr>
          <w:noProof/>
        </w:rPr>
        <w:br/>
        <w:t>BitDepthUpsamplingFlag = ( ( nnpfc_purpose &amp; 0x10 ) &gt; 0 ) ? 1 : 0</w:t>
      </w:r>
      <w:r w:rsidRPr="001D3971">
        <w:rPr>
          <w:noProof/>
        </w:rPr>
        <w:br/>
        <w:t>ColourizationFlag = ( ( nnpfc_purpose &amp; 0x20 ) &gt; 0 ) ? 1 : 0</w:t>
      </w:r>
      <w:r>
        <w:rPr>
          <w:noProof/>
        </w:rPr>
        <w:br/>
      </w:r>
      <w:r w:rsidRPr="00773665">
        <w:rPr>
          <w:noProof/>
          <w:lang w:val="en-CA"/>
        </w:rPr>
        <w:t>TemporalExtrapolationFlag = ( ( nnpfc_purpose &amp; 0x40 ) &gt; 0 ) ? 1 : 0</w:t>
      </w:r>
      <w:r w:rsidRPr="00773665">
        <w:rPr>
          <w:noProof/>
          <w:lang w:val="en-CA"/>
        </w:rPr>
        <w:br/>
      </w:r>
      <w:r w:rsidRPr="000D7671">
        <w:rPr>
          <w:noProof/>
          <w:lang w:val="en-CA"/>
        </w:rPr>
        <w:t>SpatialExtrapolationFlag = ( ( nnpfc_purpose &amp; 0x80 ) &gt; 0 ) ? 1 : 0</w:t>
      </w:r>
    </w:p>
    <w:p w14:paraId="099BBEF6" w14:textId="77777777" w:rsidR="00B509B0" w:rsidRDefault="00B509B0" w:rsidP="00B509B0">
      <w:pPr>
        <w:tabs>
          <w:tab w:val="left" w:pos="1350"/>
          <w:tab w:val="left" w:pos="1980"/>
          <w:tab w:val="left" w:pos="2340"/>
          <w:tab w:val="center" w:pos="4849"/>
          <w:tab w:val="right" w:pos="9696"/>
        </w:tabs>
        <w:spacing w:before="193" w:after="240"/>
        <w:ind w:left="794"/>
        <w:rPr>
          <w:noProof/>
          <w:lang w:val="en-CA"/>
        </w:rPr>
      </w:pPr>
      <w:r>
        <w:rPr>
          <w:noProof/>
          <w:highlight w:val="yellow"/>
          <w:lang w:val="en-CA"/>
        </w:rPr>
        <w:t>ToneMappingFlag</w:t>
      </w:r>
      <w:r w:rsidRPr="00B51BEF">
        <w:rPr>
          <w:noProof/>
          <w:highlight w:val="yellow"/>
          <w:lang w:val="en-CA"/>
        </w:rPr>
        <w:t xml:space="preserve"> = ( ( nnpfc_purpose &amp; 0x100 ) &gt; 0 ) ? 1 : 0</w:t>
      </w:r>
    </w:p>
    <w:p w14:paraId="36F9A41B" w14:textId="4126D375" w:rsidR="00B509B0" w:rsidRDefault="00B509B0" w:rsidP="00B509B0">
      <w:pPr>
        <w:rPr>
          <w:highlight w:val="yellow"/>
          <w:lang w:val="en-CA"/>
        </w:rPr>
      </w:pPr>
      <w:r>
        <w:rPr>
          <w:b/>
          <w:bCs/>
          <w:highlight w:val="yellow"/>
          <w:lang w:val="en-CA"/>
        </w:rPr>
        <w:t>nnpfc_tone_mapping</w:t>
      </w:r>
      <w:r w:rsidRPr="00AA6FB7">
        <w:rPr>
          <w:highlight w:val="yellow"/>
          <w:lang w:val="en-CA"/>
        </w:rPr>
        <w:t>_</w:t>
      </w:r>
      <w:r w:rsidR="00F8370C" w:rsidRPr="00A45C41">
        <w:rPr>
          <w:b/>
          <w:highlight w:val="yellow"/>
          <w:lang w:val="en-CA"/>
        </w:rPr>
        <w:t>sub</w:t>
      </w:r>
      <w:r w:rsidRPr="00AA6FB7">
        <w:rPr>
          <w:b/>
          <w:highlight w:val="yellow"/>
          <w:lang w:val="en-CA"/>
        </w:rPr>
        <w:t>purpose</w:t>
      </w:r>
      <w:r w:rsidRPr="00E2065C">
        <w:rPr>
          <w:highlight w:val="yellow"/>
          <w:lang w:val="en-CA"/>
        </w:rPr>
        <w:t xml:space="preserve"> indicates the sub-purpose of the </w:t>
      </w:r>
      <w:r>
        <w:rPr>
          <w:highlight w:val="yellow"/>
          <w:lang w:val="en-CA"/>
        </w:rPr>
        <w:t>tone mapping</w:t>
      </w:r>
      <w:r w:rsidRPr="00E2065C">
        <w:rPr>
          <w:highlight w:val="yellow"/>
          <w:lang w:val="en-CA"/>
        </w:rPr>
        <w:t xml:space="preserve"> operation as specified in </w:t>
      </w:r>
      <w:r w:rsidR="005C5CFB">
        <w:rPr>
          <w:highlight w:val="yellow"/>
          <w:lang w:val="en-CA"/>
        </w:rPr>
        <w:fldChar w:fldCharType="begin"/>
      </w:r>
      <w:r w:rsidR="005C5CFB">
        <w:rPr>
          <w:highlight w:val="yellow"/>
          <w:lang w:val="en-CA"/>
        </w:rPr>
        <w:instrText xml:space="preserve"> REF _Ref170808010 \h </w:instrText>
      </w:r>
      <w:r w:rsidR="005C5CFB">
        <w:rPr>
          <w:highlight w:val="yellow"/>
          <w:lang w:val="en-CA"/>
        </w:rPr>
      </w:r>
      <w:r w:rsidR="005C5CFB">
        <w:rPr>
          <w:highlight w:val="yellow"/>
          <w:lang w:val="en-CA"/>
        </w:rPr>
        <w:fldChar w:fldCharType="separate"/>
      </w:r>
      <w:r w:rsidR="005C5CFB">
        <w:t xml:space="preserve">Table </w:t>
      </w:r>
      <w:r w:rsidR="005C5CFB">
        <w:rPr>
          <w:noProof/>
        </w:rPr>
        <w:t>2</w:t>
      </w:r>
      <w:r w:rsidR="005C5CFB">
        <w:rPr>
          <w:highlight w:val="yellow"/>
          <w:lang w:val="en-CA"/>
        </w:rPr>
        <w:fldChar w:fldCharType="end"/>
      </w:r>
      <w:r w:rsidRPr="00E2065C">
        <w:rPr>
          <w:highlight w:val="yellow"/>
          <w:lang w:val="en-CA"/>
        </w:rPr>
        <w:t>, where (nnpfc_</w:t>
      </w:r>
      <w:r>
        <w:rPr>
          <w:highlight w:val="yellow"/>
          <w:lang w:val="en-CA"/>
        </w:rPr>
        <w:t>tone_mapping</w:t>
      </w:r>
      <w:r w:rsidRPr="00E2065C">
        <w:rPr>
          <w:highlight w:val="yellow"/>
          <w:lang w:val="en-CA"/>
        </w:rPr>
        <w:t>_</w:t>
      </w:r>
      <w:r w:rsidR="00F8370C">
        <w:rPr>
          <w:highlight w:val="yellow"/>
          <w:lang w:val="en-CA"/>
        </w:rPr>
        <w:t>sub</w:t>
      </w:r>
      <w:r w:rsidRPr="00E2065C">
        <w:rPr>
          <w:highlight w:val="yellow"/>
          <w:lang w:val="en-CA"/>
        </w:rPr>
        <w:t>purpose &amp; bit</w:t>
      </w:r>
      <w:r w:rsidR="00DE24CC">
        <w:rPr>
          <w:highlight w:val="yellow"/>
          <w:lang w:val="en-CA"/>
        </w:rPr>
        <w:t>M</w:t>
      </w:r>
      <w:r w:rsidRPr="00E2065C">
        <w:rPr>
          <w:highlight w:val="yellow"/>
          <w:lang w:val="en-CA"/>
        </w:rPr>
        <w:t xml:space="preserve">ask) not equal to 0 indicates the NNPF of purpose </w:t>
      </w:r>
      <w:r>
        <w:rPr>
          <w:highlight w:val="yellow"/>
          <w:lang w:val="en-CA"/>
        </w:rPr>
        <w:t>Tone Mapping</w:t>
      </w:r>
      <w:r w:rsidRPr="00E2065C">
        <w:rPr>
          <w:highlight w:val="yellow"/>
          <w:lang w:val="en-CA"/>
        </w:rPr>
        <w:t xml:space="preserve"> has the sub-purpose associated with the bitMask value in</w:t>
      </w:r>
      <w:r w:rsidR="00797408">
        <w:rPr>
          <w:highlight w:val="yellow"/>
          <w:lang w:val="en-CA"/>
        </w:rPr>
        <w:t xml:space="preserve"> </w:t>
      </w:r>
      <w:r w:rsidR="00797408">
        <w:rPr>
          <w:highlight w:val="yellow"/>
          <w:lang w:val="en-CA"/>
        </w:rPr>
        <w:fldChar w:fldCharType="begin"/>
      </w:r>
      <w:r w:rsidR="00797408">
        <w:rPr>
          <w:highlight w:val="yellow"/>
          <w:lang w:val="en-CA"/>
        </w:rPr>
        <w:instrText xml:space="preserve"> REF _Ref170808010 \h </w:instrText>
      </w:r>
      <w:r w:rsidR="00797408">
        <w:rPr>
          <w:highlight w:val="yellow"/>
          <w:lang w:val="en-CA"/>
        </w:rPr>
      </w:r>
      <w:r w:rsidR="00797408">
        <w:rPr>
          <w:highlight w:val="yellow"/>
          <w:lang w:val="en-CA"/>
        </w:rPr>
        <w:fldChar w:fldCharType="separate"/>
      </w:r>
      <w:r w:rsidR="00797408">
        <w:t xml:space="preserve">Table </w:t>
      </w:r>
      <w:r w:rsidR="00797408">
        <w:rPr>
          <w:noProof/>
        </w:rPr>
        <w:t>2</w:t>
      </w:r>
      <w:r w:rsidR="00797408">
        <w:rPr>
          <w:highlight w:val="yellow"/>
          <w:lang w:val="en-CA"/>
        </w:rPr>
        <w:fldChar w:fldCharType="end"/>
      </w:r>
      <w:r w:rsidRPr="00E2065C">
        <w:rPr>
          <w:highlight w:val="yellow"/>
          <w:lang w:val="en-CA"/>
        </w:rPr>
        <w:t>.</w:t>
      </w:r>
    </w:p>
    <w:p w14:paraId="63D988CE" w14:textId="3B1E375C" w:rsidR="00FD1847" w:rsidRPr="00EF0B67" w:rsidRDefault="00FD1847" w:rsidP="00FD1847">
      <w:pPr>
        <w:rPr>
          <w:highlight w:val="yellow"/>
          <w:lang w:val="en-CA"/>
        </w:rPr>
      </w:pPr>
      <w:r>
        <w:rPr>
          <w:highlight w:val="yellow"/>
          <w:lang w:val="en-CA"/>
        </w:rPr>
        <w:t>The value of the nnpfc_tone_mapping_</w:t>
      </w:r>
      <w:r w:rsidR="004B0956">
        <w:rPr>
          <w:highlight w:val="yellow"/>
          <w:lang w:val="en-CA"/>
        </w:rPr>
        <w:t>sub</w:t>
      </w:r>
      <w:r>
        <w:rPr>
          <w:highlight w:val="yellow"/>
          <w:lang w:val="en-CA"/>
        </w:rPr>
        <w:t xml:space="preserve">purpose shall be </w:t>
      </w:r>
      <w:r w:rsidR="225BD787" w:rsidRPr="06967FAF">
        <w:rPr>
          <w:highlight w:val="yellow"/>
          <w:lang w:val="en-CA"/>
        </w:rPr>
        <w:t>1</w:t>
      </w:r>
      <w:r>
        <w:rPr>
          <w:highlight w:val="yellow"/>
          <w:lang w:val="en-CA"/>
        </w:rPr>
        <w:t xml:space="preserve">, in bitstreams conforming to this version of this Specification. Values of </w:t>
      </w:r>
      <w:r w:rsidR="49163953" w:rsidRPr="06967FAF">
        <w:rPr>
          <w:highlight w:val="yellow"/>
          <w:lang w:val="en-CA"/>
        </w:rPr>
        <w:t>2</w:t>
      </w:r>
      <w:r>
        <w:rPr>
          <w:highlight w:val="yellow"/>
          <w:lang w:val="en-CA"/>
        </w:rPr>
        <w:t xml:space="preserve"> to </w:t>
      </w:r>
      <w:r w:rsidR="1AEB4FDD" w:rsidRPr="06967FAF">
        <w:rPr>
          <w:highlight w:val="yellow"/>
          <w:lang w:val="en-CA"/>
        </w:rPr>
        <w:t>255</w:t>
      </w:r>
      <w:r>
        <w:rPr>
          <w:highlight w:val="yellow"/>
          <w:lang w:val="en-CA"/>
        </w:rPr>
        <w:t>, inclusive, for nnpfc_tone_mapping_</w:t>
      </w:r>
      <w:r w:rsidR="004B0956">
        <w:rPr>
          <w:highlight w:val="yellow"/>
          <w:lang w:val="en-CA"/>
        </w:rPr>
        <w:t>sub</w:t>
      </w:r>
      <w:r>
        <w:rPr>
          <w:highlight w:val="yellow"/>
          <w:lang w:val="en-CA"/>
        </w:rPr>
        <w:t xml:space="preserve">purpose are reserved for </w:t>
      </w:r>
      <w:r w:rsidRPr="00EF0B67">
        <w:rPr>
          <w:highlight w:val="yellow"/>
          <w:lang w:val="en-CA"/>
        </w:rPr>
        <w:t>future use.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55"/>
        <w:gridCol w:w="7461"/>
      </w:tblGrid>
      <w:tr w:rsidR="00FD1847" w:rsidRPr="007C3DDC" w14:paraId="354EF823" w14:textId="77777777" w:rsidTr="00FB2AC2">
        <w:tc>
          <w:tcPr>
            <w:tcW w:w="1555" w:type="dxa"/>
          </w:tcPr>
          <w:p w14:paraId="2B622E17" w14:textId="77777777" w:rsidR="00FD1847" w:rsidRPr="007C3DDC" w:rsidRDefault="00FD1847" w:rsidP="00FB2AC2">
            <w:pPr>
              <w:jc w:val="center"/>
              <w:rPr>
                <w:b/>
                <w:bCs/>
                <w:highlight w:val="yellow"/>
                <w:lang w:val="en-CA"/>
              </w:rPr>
            </w:pPr>
            <w:r w:rsidRPr="007C3DDC">
              <w:rPr>
                <w:b/>
                <w:bCs/>
                <w:highlight w:val="yellow"/>
                <w:lang w:val="en-GB"/>
              </w:rPr>
              <w:t>Bitmask</w:t>
            </w:r>
          </w:p>
        </w:tc>
        <w:tc>
          <w:tcPr>
            <w:tcW w:w="7461" w:type="dxa"/>
          </w:tcPr>
          <w:p w14:paraId="708EE75E" w14:textId="77777777" w:rsidR="00FD1847" w:rsidRPr="007C3DDC" w:rsidRDefault="00FD1847">
            <w:pPr>
              <w:rPr>
                <w:b/>
                <w:bCs/>
                <w:highlight w:val="yellow"/>
                <w:lang w:val="en-CA"/>
              </w:rPr>
            </w:pPr>
            <w:r w:rsidRPr="007C3DDC">
              <w:rPr>
                <w:b/>
                <w:bCs/>
                <w:highlight w:val="yellow"/>
                <w:lang w:val="en-GB"/>
              </w:rPr>
              <w:t>Interpretation</w:t>
            </w:r>
          </w:p>
        </w:tc>
      </w:tr>
      <w:tr w:rsidR="00FD1847" w:rsidRPr="007C3DDC" w14:paraId="594A096B" w14:textId="77777777" w:rsidTr="00FB2AC2">
        <w:tc>
          <w:tcPr>
            <w:tcW w:w="1555" w:type="dxa"/>
            <w:vAlign w:val="center"/>
          </w:tcPr>
          <w:p w14:paraId="31921B47" w14:textId="77777777" w:rsidR="00FD1847" w:rsidRPr="007C3DDC" w:rsidRDefault="00FD1847" w:rsidP="00FB2AC2">
            <w:pPr>
              <w:jc w:val="center"/>
              <w:rPr>
                <w:highlight w:val="yellow"/>
                <w:lang w:val="en-CA"/>
              </w:rPr>
            </w:pPr>
            <w:r w:rsidRPr="007C3DDC">
              <w:rPr>
                <w:highlight w:val="yellow"/>
              </w:rPr>
              <w:t>0x01</w:t>
            </w:r>
          </w:p>
        </w:tc>
        <w:tc>
          <w:tcPr>
            <w:tcW w:w="7461" w:type="dxa"/>
            <w:vAlign w:val="center"/>
          </w:tcPr>
          <w:p w14:paraId="4D2D2DFC" w14:textId="77777777" w:rsidR="00FD1847" w:rsidRPr="007C3DDC" w:rsidRDefault="00FD1847">
            <w:pPr>
              <w:rPr>
                <w:highlight w:val="yellow"/>
                <w:lang w:val="en-CA"/>
              </w:rPr>
            </w:pPr>
            <w:r w:rsidRPr="007C3DDC">
              <w:rPr>
                <w:highlight w:val="yellow"/>
                <w:lang w:val="en-GB"/>
              </w:rPr>
              <w:t>Brightness adaptation</w:t>
            </w:r>
          </w:p>
        </w:tc>
      </w:tr>
    </w:tbl>
    <w:p w14:paraId="085824CB" w14:textId="756F63F8" w:rsidR="00FD1847" w:rsidRPr="00846849" w:rsidRDefault="00FD1847" w:rsidP="00FD1847">
      <w:pPr>
        <w:pStyle w:val="Caption"/>
        <w:rPr>
          <w:rFonts w:eastAsia="Malgun Gothic"/>
          <w:bCs/>
          <w:noProof/>
          <w:color w:val="auto"/>
        </w:rPr>
      </w:pPr>
      <w:bookmarkStart w:id="1" w:name="_Ref170808010"/>
      <w:r w:rsidRPr="007C3DDC">
        <w:rPr>
          <w:color w:val="auto"/>
          <w:highlight w:val="yellow"/>
        </w:rPr>
        <w:t xml:space="preserve">Table </w:t>
      </w:r>
      <w:r w:rsidRPr="007C3DDC">
        <w:rPr>
          <w:color w:val="auto"/>
          <w:highlight w:val="yellow"/>
        </w:rPr>
        <w:fldChar w:fldCharType="begin"/>
      </w:r>
      <w:r w:rsidRPr="007C3DDC">
        <w:rPr>
          <w:color w:val="auto"/>
          <w:highlight w:val="yellow"/>
        </w:rPr>
        <w:instrText xml:space="preserve"> SEQ Table \* ARABIC </w:instrText>
      </w:r>
      <w:r w:rsidRPr="007C3DDC">
        <w:rPr>
          <w:color w:val="auto"/>
          <w:highlight w:val="yellow"/>
        </w:rPr>
        <w:fldChar w:fldCharType="separate"/>
      </w:r>
      <w:r w:rsidRPr="007C3DDC">
        <w:rPr>
          <w:noProof/>
          <w:color w:val="auto"/>
          <w:highlight w:val="yellow"/>
        </w:rPr>
        <w:t>2</w:t>
      </w:r>
      <w:r w:rsidRPr="007C3DDC">
        <w:rPr>
          <w:color w:val="auto"/>
          <w:highlight w:val="yellow"/>
        </w:rPr>
        <w:fldChar w:fldCharType="end"/>
      </w:r>
      <w:bookmarkEnd w:id="1"/>
      <w:r w:rsidRPr="007C3DDC">
        <w:rPr>
          <w:color w:val="auto"/>
          <w:highlight w:val="yellow"/>
        </w:rPr>
        <w:t xml:space="preserve">: </w:t>
      </w:r>
      <w:r w:rsidR="00D36401" w:rsidRPr="007C3DDC">
        <w:rPr>
          <w:color w:val="auto"/>
          <w:highlight w:val="yellow"/>
        </w:rPr>
        <w:t>S</w:t>
      </w:r>
      <w:r w:rsidR="006564F6" w:rsidRPr="007C3DDC">
        <w:rPr>
          <w:color w:val="auto"/>
          <w:highlight w:val="yellow"/>
        </w:rPr>
        <w:t xml:space="preserve">emantic of </w:t>
      </w:r>
      <w:r w:rsidR="006564F6" w:rsidRPr="007C3DDC">
        <w:rPr>
          <w:color w:val="auto"/>
          <w:highlight w:val="yellow"/>
          <w:lang w:val="en-CA"/>
        </w:rPr>
        <w:t>nnpfc_tone_mapping_</w:t>
      </w:r>
      <w:r w:rsidR="004B0956" w:rsidRPr="007C3DDC">
        <w:rPr>
          <w:color w:val="auto"/>
          <w:highlight w:val="yellow"/>
          <w:lang w:val="en-CA"/>
        </w:rPr>
        <w:t>sub</w:t>
      </w:r>
      <w:r w:rsidR="006564F6" w:rsidRPr="007C3DDC">
        <w:rPr>
          <w:color w:val="auto"/>
          <w:highlight w:val="yellow"/>
          <w:lang w:val="en-CA"/>
        </w:rPr>
        <w:t>purpose</w:t>
      </w:r>
    </w:p>
    <w:p w14:paraId="388827D5" w14:textId="67FACF6C" w:rsidR="00FD1847" w:rsidRPr="00EF0B67" w:rsidRDefault="00FD1847" w:rsidP="00FD1847">
      <w:pPr>
        <w:rPr>
          <w:rFonts w:eastAsia="Malgun Gothic"/>
          <w:bCs/>
          <w:noProof/>
          <w:szCs w:val="18"/>
          <w:highlight w:val="yellow"/>
        </w:rPr>
      </w:pPr>
      <w:r w:rsidRPr="00EF0B67">
        <w:rPr>
          <w:rFonts w:eastAsia="Malgun Gothic"/>
          <w:bCs/>
          <w:noProof/>
          <w:szCs w:val="18"/>
          <w:highlight w:val="yellow"/>
        </w:rPr>
        <w:t xml:space="preserve">The variable </w:t>
      </w:r>
      <w:r>
        <w:rPr>
          <w:rFonts w:eastAsia="Malgun Gothic"/>
          <w:bCs/>
          <w:noProof/>
          <w:szCs w:val="18"/>
          <w:highlight w:val="yellow"/>
        </w:rPr>
        <w:t>TM</w:t>
      </w:r>
      <w:r w:rsidR="00386057">
        <w:rPr>
          <w:rFonts w:eastAsia="Malgun Gothic"/>
          <w:bCs/>
          <w:noProof/>
          <w:szCs w:val="18"/>
          <w:highlight w:val="yellow"/>
        </w:rPr>
        <w:t>_</w:t>
      </w:r>
      <w:r>
        <w:rPr>
          <w:rFonts w:eastAsia="Malgun Gothic"/>
          <w:bCs/>
          <w:noProof/>
          <w:szCs w:val="18"/>
          <w:highlight w:val="yellow"/>
        </w:rPr>
        <w:t>BrightnessAdaptation</w:t>
      </w:r>
      <w:r w:rsidRPr="00EF0B67">
        <w:rPr>
          <w:rFonts w:eastAsia="Malgun Gothic"/>
          <w:bCs/>
          <w:noProof/>
          <w:szCs w:val="18"/>
          <w:highlight w:val="yellow"/>
        </w:rPr>
        <w:t>Flag specifying whether nnpfc_</w:t>
      </w:r>
      <w:r>
        <w:rPr>
          <w:rFonts w:eastAsia="Malgun Gothic"/>
          <w:bCs/>
          <w:noProof/>
          <w:szCs w:val="18"/>
          <w:highlight w:val="yellow"/>
        </w:rPr>
        <w:t>tone_mapping</w:t>
      </w:r>
      <w:r w:rsidRPr="00EF0B67">
        <w:rPr>
          <w:rFonts w:eastAsia="Malgun Gothic"/>
          <w:bCs/>
          <w:noProof/>
          <w:szCs w:val="18"/>
          <w:highlight w:val="yellow"/>
        </w:rPr>
        <w:t>_</w:t>
      </w:r>
      <w:r w:rsidR="004B0956">
        <w:rPr>
          <w:rFonts w:eastAsia="Malgun Gothic"/>
          <w:bCs/>
          <w:noProof/>
          <w:szCs w:val="18"/>
          <w:highlight w:val="yellow"/>
        </w:rPr>
        <w:t>sub</w:t>
      </w:r>
      <w:r w:rsidRPr="00EF0B67">
        <w:rPr>
          <w:rFonts w:eastAsia="Malgun Gothic"/>
          <w:bCs/>
          <w:noProof/>
          <w:szCs w:val="18"/>
          <w:highlight w:val="yellow"/>
        </w:rPr>
        <w:t>purpose indicates the sub</w:t>
      </w:r>
      <w:r w:rsidR="008F0055">
        <w:rPr>
          <w:rFonts w:eastAsia="Malgun Gothic"/>
          <w:bCs/>
          <w:noProof/>
          <w:szCs w:val="18"/>
          <w:highlight w:val="yellow"/>
        </w:rPr>
        <w:t>-</w:t>
      </w:r>
      <w:r w:rsidRPr="00EF0B67">
        <w:rPr>
          <w:rFonts w:eastAsia="Malgun Gothic"/>
          <w:bCs/>
          <w:noProof/>
          <w:szCs w:val="18"/>
          <w:highlight w:val="yellow"/>
        </w:rPr>
        <w:t xml:space="preserve">purpose of the </w:t>
      </w:r>
      <w:r>
        <w:rPr>
          <w:rFonts w:eastAsia="Malgun Gothic"/>
          <w:bCs/>
          <w:noProof/>
          <w:szCs w:val="18"/>
          <w:highlight w:val="yellow"/>
        </w:rPr>
        <w:t>Tone Mapping</w:t>
      </w:r>
      <w:r w:rsidRPr="00EF0B67">
        <w:rPr>
          <w:rFonts w:eastAsia="Malgun Gothic"/>
          <w:bCs/>
          <w:noProof/>
          <w:szCs w:val="18"/>
          <w:highlight w:val="yellow"/>
        </w:rPr>
        <w:t xml:space="preserve"> NNPF to include </w:t>
      </w:r>
      <w:r>
        <w:rPr>
          <w:rFonts w:eastAsia="Malgun Gothic"/>
          <w:bCs/>
          <w:noProof/>
          <w:szCs w:val="18"/>
          <w:highlight w:val="yellow"/>
        </w:rPr>
        <w:t>brightness adaptation</w:t>
      </w:r>
      <w:r w:rsidRPr="00EF0B67">
        <w:rPr>
          <w:rFonts w:eastAsia="Malgun Gothic"/>
          <w:bCs/>
          <w:noProof/>
          <w:szCs w:val="18"/>
          <w:highlight w:val="yellow"/>
        </w:rPr>
        <w:t>, is derived as follows:</w:t>
      </w:r>
    </w:p>
    <w:p w14:paraId="4A34BA3D" w14:textId="3201DC49" w:rsidR="00FD1847" w:rsidRDefault="00FD1847" w:rsidP="00FD1847">
      <w:pPr>
        <w:rPr>
          <w:noProof/>
          <w:highlight w:val="yellow"/>
        </w:rPr>
      </w:pPr>
      <w:r>
        <w:rPr>
          <w:noProof/>
          <w:highlight w:val="yellow"/>
        </w:rPr>
        <w:t>TM_BrightnessAdaptation</w:t>
      </w:r>
      <w:r w:rsidRPr="00EF0B67">
        <w:rPr>
          <w:noProof/>
          <w:highlight w:val="yellow"/>
        </w:rPr>
        <w:t>Flag = ( ( nnpfc_</w:t>
      </w:r>
      <w:r>
        <w:rPr>
          <w:noProof/>
          <w:highlight w:val="yellow"/>
        </w:rPr>
        <w:t>tone_mapping</w:t>
      </w:r>
      <w:r w:rsidRPr="00EF0B67">
        <w:rPr>
          <w:noProof/>
          <w:highlight w:val="yellow"/>
        </w:rPr>
        <w:t>_</w:t>
      </w:r>
      <w:r w:rsidR="00AA11A9">
        <w:rPr>
          <w:noProof/>
          <w:highlight w:val="yellow"/>
        </w:rPr>
        <w:t>sub</w:t>
      </w:r>
      <w:r w:rsidRPr="00EF0B67">
        <w:rPr>
          <w:noProof/>
          <w:highlight w:val="yellow"/>
        </w:rPr>
        <w:t>purpose &amp; 0x01 ) &gt; 0 ) ? 1 : 0</w:t>
      </w:r>
    </w:p>
    <w:p w14:paraId="113172AE" w14:textId="589C030D" w:rsidR="008056DF" w:rsidRPr="00EF0B67" w:rsidRDefault="008056DF" w:rsidP="008056DF">
      <w:pPr>
        <w:rPr>
          <w:color w:val="000000" w:themeColor="text1"/>
          <w:highlight w:val="yellow"/>
          <w:lang w:val="en-CA"/>
        </w:rPr>
      </w:pPr>
      <w:r w:rsidRPr="00EF0B67">
        <w:rPr>
          <w:b/>
          <w:bCs/>
          <w:highlight w:val="yellow"/>
          <w:lang w:val="en-CA"/>
        </w:rPr>
        <w:t>nnpfc_ratio</w:t>
      </w:r>
      <w:r>
        <w:rPr>
          <w:b/>
          <w:bCs/>
          <w:highlight w:val="yellow"/>
          <w:lang w:val="en-CA"/>
        </w:rPr>
        <w:t>_value</w:t>
      </w:r>
      <w:r w:rsidRPr="00EF0B67">
        <w:rPr>
          <w:color w:val="000000" w:themeColor="text1"/>
          <w:highlight w:val="yellow"/>
          <w:lang w:val="en-CA"/>
        </w:rPr>
        <w:t xml:space="preserve">, when </w:t>
      </w:r>
      <w:r>
        <w:rPr>
          <w:color w:val="000000" w:themeColor="text1"/>
          <w:highlight w:val="yellow"/>
          <w:lang w:val="en-CA"/>
        </w:rPr>
        <w:t>ToneMapping</w:t>
      </w:r>
      <w:r w:rsidRPr="00EF0B67">
        <w:rPr>
          <w:color w:val="000000" w:themeColor="text1"/>
          <w:highlight w:val="yellow"/>
          <w:lang w:val="en-CA"/>
        </w:rPr>
        <w:t>Flag</w:t>
      </w:r>
      <w:r w:rsidRPr="00EF0B67">
        <w:rPr>
          <w:noProof/>
          <w:highlight w:val="yellow"/>
          <w:lang w:val="en-CA"/>
        </w:rPr>
        <w:t xml:space="preserve"> </w:t>
      </w:r>
      <w:r w:rsidRPr="00EF0B67">
        <w:rPr>
          <w:highlight w:val="yellow"/>
          <w:lang w:val="en-CA"/>
        </w:rPr>
        <w:t xml:space="preserve">is equal to 1 and </w:t>
      </w:r>
      <w:r>
        <w:rPr>
          <w:highlight w:val="yellow"/>
          <w:lang w:val="en-CA"/>
        </w:rPr>
        <w:t>T</w:t>
      </w:r>
      <w:r>
        <w:rPr>
          <w:noProof/>
          <w:highlight w:val="yellow"/>
          <w:lang w:val="en-CA"/>
        </w:rPr>
        <w:t>M</w:t>
      </w:r>
      <w:r w:rsidRPr="00EF0B67">
        <w:rPr>
          <w:noProof/>
          <w:highlight w:val="yellow"/>
          <w:lang w:val="en-CA"/>
        </w:rPr>
        <w:t>_</w:t>
      </w:r>
      <w:r>
        <w:rPr>
          <w:noProof/>
          <w:highlight w:val="yellow"/>
          <w:lang w:val="en-CA"/>
        </w:rPr>
        <w:t>BrightnessAdaptation</w:t>
      </w:r>
      <w:r w:rsidRPr="00EF0B67">
        <w:rPr>
          <w:noProof/>
          <w:highlight w:val="yellow"/>
          <w:lang w:val="en-CA"/>
        </w:rPr>
        <w:t>Flag is equal to 1</w:t>
      </w:r>
      <w:r w:rsidRPr="00EF0B67">
        <w:rPr>
          <w:highlight w:val="yellow"/>
          <w:lang w:val="en-CA"/>
        </w:rPr>
        <w:t xml:space="preserve">, </w:t>
      </w:r>
      <w:r w:rsidRPr="00EF0B67">
        <w:rPr>
          <w:color w:val="000000" w:themeColor="text1"/>
          <w:highlight w:val="yellow"/>
          <w:lang w:val="en-CA"/>
        </w:rPr>
        <w:t xml:space="preserve">specifies the </w:t>
      </w:r>
      <w:r w:rsidR="00337197">
        <w:rPr>
          <w:color w:val="000000" w:themeColor="text1"/>
          <w:highlight w:val="yellow"/>
          <w:lang w:val="en-CA"/>
        </w:rPr>
        <w:t xml:space="preserve">expected </w:t>
      </w:r>
      <w:r w:rsidR="0093025B">
        <w:rPr>
          <w:color w:val="000000" w:themeColor="text1"/>
          <w:highlight w:val="yellow"/>
          <w:lang w:val="en-CA"/>
        </w:rPr>
        <w:t>percentage</w:t>
      </w:r>
      <w:r w:rsidR="0093025B" w:rsidRPr="00EF0B67">
        <w:rPr>
          <w:color w:val="000000" w:themeColor="text1"/>
          <w:highlight w:val="yellow"/>
          <w:lang w:val="en-CA"/>
        </w:rPr>
        <w:t xml:space="preserve"> </w:t>
      </w:r>
      <w:r w:rsidRPr="00EF0B67">
        <w:rPr>
          <w:color w:val="000000" w:themeColor="text1"/>
          <w:highlight w:val="yellow"/>
          <w:lang w:val="en-CA"/>
        </w:rPr>
        <w:t xml:space="preserve">of </w:t>
      </w:r>
      <w:r>
        <w:rPr>
          <w:color w:val="000000" w:themeColor="text1"/>
          <w:highlight w:val="yellow"/>
          <w:lang w:val="en-CA"/>
        </w:rPr>
        <w:t>brightness adaptation</w:t>
      </w:r>
      <w:r w:rsidR="00027FD4">
        <w:rPr>
          <w:color w:val="000000" w:themeColor="text1"/>
          <w:highlight w:val="yellow"/>
          <w:lang w:val="en-CA"/>
        </w:rPr>
        <w:t>,</w:t>
      </w:r>
      <w:r>
        <w:rPr>
          <w:color w:val="000000" w:themeColor="text1"/>
          <w:highlight w:val="yellow"/>
          <w:lang w:val="en-CA"/>
        </w:rPr>
        <w:t xml:space="preserve"> through brightness decrease</w:t>
      </w:r>
      <w:r w:rsidRPr="00EF0B67">
        <w:rPr>
          <w:color w:val="000000" w:themeColor="text1"/>
          <w:highlight w:val="yellow"/>
          <w:lang w:val="en-CA"/>
        </w:rPr>
        <w:t xml:space="preserve"> or </w:t>
      </w:r>
      <w:r>
        <w:rPr>
          <w:color w:val="000000" w:themeColor="text1"/>
          <w:highlight w:val="yellow"/>
          <w:lang w:val="en-CA"/>
        </w:rPr>
        <w:t xml:space="preserve">increase </w:t>
      </w:r>
      <w:r w:rsidRPr="48B0E159">
        <w:rPr>
          <w:color w:val="000000" w:themeColor="text1"/>
          <w:highlight w:val="yellow"/>
          <w:lang w:val="en-CA"/>
        </w:rPr>
        <w:t>(</w:t>
      </w:r>
      <w:r w:rsidRPr="7759FF9E">
        <w:rPr>
          <w:color w:val="000000" w:themeColor="text1"/>
          <w:highlight w:val="yellow"/>
          <w:lang w:val="en-CA"/>
        </w:rPr>
        <w:t xml:space="preserve">accordingly with the </w:t>
      </w:r>
      <w:r w:rsidRPr="209F8E76">
        <w:rPr>
          <w:color w:val="000000" w:themeColor="text1"/>
          <w:highlight w:val="yellow"/>
          <w:lang w:val="en-CA"/>
        </w:rPr>
        <w:t xml:space="preserve">value of the </w:t>
      </w:r>
      <w:r w:rsidRPr="00052823">
        <w:rPr>
          <w:highlight w:val="yellow"/>
          <w:lang w:val="en-CA"/>
        </w:rPr>
        <w:t>nnpfc_ratio_sign_flag</w:t>
      </w:r>
      <w:r w:rsidRPr="39734E0A">
        <w:rPr>
          <w:color w:val="000000" w:themeColor="text1"/>
          <w:highlight w:val="yellow"/>
          <w:lang w:val="en-CA"/>
        </w:rPr>
        <w:t xml:space="preserve"> </w:t>
      </w:r>
      <w:r w:rsidRPr="3267BFBA">
        <w:rPr>
          <w:color w:val="000000" w:themeColor="text1"/>
          <w:highlight w:val="yellow"/>
          <w:lang w:val="en-CA"/>
        </w:rPr>
        <w:t>field</w:t>
      </w:r>
      <w:r w:rsidRPr="62075695">
        <w:rPr>
          <w:color w:val="000000" w:themeColor="text1"/>
          <w:highlight w:val="yellow"/>
          <w:lang w:val="en-CA"/>
        </w:rPr>
        <w:t>)</w:t>
      </w:r>
      <w:r w:rsidR="00027FD4">
        <w:rPr>
          <w:color w:val="000000" w:themeColor="text1"/>
          <w:highlight w:val="yellow"/>
          <w:lang w:val="en-CA"/>
        </w:rPr>
        <w:t>,</w:t>
      </w:r>
      <w:r w:rsidRPr="3267BFBA">
        <w:rPr>
          <w:color w:val="000000" w:themeColor="text1"/>
          <w:highlight w:val="yellow"/>
          <w:lang w:val="en-CA"/>
        </w:rPr>
        <w:t xml:space="preserve"> </w:t>
      </w:r>
      <w:r w:rsidR="00027FD4">
        <w:rPr>
          <w:color w:val="000000" w:themeColor="text1"/>
          <w:highlight w:val="yellow"/>
          <w:lang w:val="en-CA"/>
        </w:rPr>
        <w:t>that</w:t>
      </w:r>
      <w:r w:rsidRPr="3267BFBA">
        <w:rPr>
          <w:color w:val="000000" w:themeColor="text1"/>
          <w:highlight w:val="yellow"/>
          <w:lang w:val="en-CA"/>
        </w:rPr>
        <w:t xml:space="preserve"> </w:t>
      </w:r>
      <w:r w:rsidRPr="00EF0B67">
        <w:rPr>
          <w:color w:val="000000" w:themeColor="text1"/>
          <w:highlight w:val="yellow"/>
          <w:lang w:val="en-CA"/>
        </w:rPr>
        <w:t xml:space="preserve">the </w:t>
      </w:r>
      <w:r>
        <w:rPr>
          <w:color w:val="000000" w:themeColor="text1"/>
          <w:highlight w:val="yellow"/>
          <w:lang w:val="en-CA"/>
        </w:rPr>
        <w:t>Tone Mapping</w:t>
      </w:r>
      <w:r w:rsidRPr="00EF0B67">
        <w:rPr>
          <w:color w:val="000000" w:themeColor="text1"/>
          <w:highlight w:val="yellow"/>
          <w:lang w:val="en-CA"/>
        </w:rPr>
        <w:t xml:space="preserve"> post-filter should achieve. </w:t>
      </w:r>
      <w:r w:rsidR="00560FC9">
        <w:rPr>
          <w:color w:val="000000" w:themeColor="text1"/>
          <w:highlight w:val="yellow"/>
          <w:lang w:val="en-CA"/>
        </w:rPr>
        <w:t xml:space="preserve">The percentage of brightness adaptation is to be considered relatively </w:t>
      </w:r>
      <w:r w:rsidR="00633038">
        <w:rPr>
          <w:color w:val="000000" w:themeColor="text1"/>
          <w:highlight w:val="yellow"/>
          <w:lang w:val="en-CA"/>
        </w:rPr>
        <w:t>to</w:t>
      </w:r>
      <w:r w:rsidR="00560FC9">
        <w:rPr>
          <w:color w:val="000000" w:themeColor="text1"/>
          <w:highlight w:val="yellow"/>
          <w:lang w:val="en-CA"/>
        </w:rPr>
        <w:t xml:space="preserve"> the </w:t>
      </w:r>
      <w:r w:rsidR="003E1300">
        <w:rPr>
          <w:color w:val="000000" w:themeColor="text1"/>
          <w:highlight w:val="yellow"/>
          <w:lang w:val="en-CA"/>
        </w:rPr>
        <w:t xml:space="preserve">average </w:t>
      </w:r>
      <w:r w:rsidR="00560FC9">
        <w:rPr>
          <w:color w:val="000000" w:themeColor="text1"/>
          <w:highlight w:val="yellow"/>
          <w:lang w:val="en-CA"/>
        </w:rPr>
        <w:t xml:space="preserve">brightness of the content before </w:t>
      </w:r>
      <w:r w:rsidR="001950B6">
        <w:rPr>
          <w:color w:val="000000" w:themeColor="text1"/>
          <w:highlight w:val="yellow"/>
          <w:lang w:val="en-CA"/>
        </w:rPr>
        <w:t>applying</w:t>
      </w:r>
      <w:r w:rsidR="00560FC9">
        <w:rPr>
          <w:color w:val="000000" w:themeColor="text1"/>
          <w:highlight w:val="yellow"/>
          <w:lang w:val="en-CA"/>
        </w:rPr>
        <w:t xml:space="preserve"> the </w:t>
      </w:r>
      <w:r w:rsidR="001950B6">
        <w:rPr>
          <w:color w:val="000000" w:themeColor="text1"/>
          <w:highlight w:val="yellow"/>
          <w:lang w:val="en-CA"/>
        </w:rPr>
        <w:t>NNPF</w:t>
      </w:r>
      <w:r w:rsidR="00560FC9">
        <w:rPr>
          <w:color w:val="000000" w:themeColor="text1"/>
          <w:highlight w:val="yellow"/>
          <w:lang w:val="en-CA"/>
        </w:rPr>
        <w:t xml:space="preserve"> Tone Mapping.</w:t>
      </w:r>
      <w:r w:rsidR="00FF1530">
        <w:rPr>
          <w:color w:val="000000" w:themeColor="text1"/>
          <w:highlight w:val="yellow"/>
          <w:lang w:val="en-CA"/>
        </w:rPr>
        <w:t xml:space="preserve"> The percentage</w:t>
      </w:r>
      <w:r w:rsidR="00292424">
        <w:rPr>
          <w:color w:val="000000" w:themeColor="text1"/>
          <w:highlight w:val="yellow"/>
          <w:lang w:val="en-CA"/>
        </w:rPr>
        <w:t xml:space="preserve"> ratio is computed using the following equation:</w:t>
      </w:r>
    </w:p>
    <w:p w14:paraId="0A795587" w14:textId="6237A692" w:rsidR="009412B7" w:rsidRPr="00F53DD3" w:rsidRDefault="001A33C0" w:rsidP="008056DF">
      <w:pPr>
        <w:rPr>
          <w:color w:val="000000" w:themeColor="text1"/>
          <w:lang w:val="en-CA"/>
        </w:rPr>
      </w:pPr>
      <m:oMathPara>
        <m:oMath>
          <m:r>
            <w:rPr>
              <w:rFonts w:ascii="Cambria Math" w:hAnsi="Cambria Math"/>
              <w:color w:val="000000" w:themeColor="text1"/>
              <w:highlight w:val="yellow"/>
              <w:lang w:val="en-CA"/>
            </w:rPr>
            <m:t xml:space="preserve">ratio= </m:t>
          </m:r>
          <m:f>
            <m:fPr>
              <m:ctrlPr>
                <w:rPr>
                  <w:rFonts w:ascii="Cambria Math" w:hAnsi="Cambria Math"/>
                  <w:i/>
                  <w:color w:val="000000" w:themeColor="text1"/>
                  <w:lang w:val="en-CA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highlight w:val="yellow"/>
                  <w:lang w:val="en-CA"/>
                </w:rPr>
                <m:t>nnpfc_ratio_value</m:t>
              </m:r>
            </m:num>
            <m:den>
              <m:r>
                <w:rPr>
                  <w:rFonts w:ascii="Cambria Math" w:hAnsi="Cambria Math"/>
                  <w:color w:val="000000" w:themeColor="text1"/>
                  <w:lang w:val="en-CA"/>
                </w:rPr>
                <m:t>100</m:t>
              </m:r>
            </m:den>
          </m:f>
        </m:oMath>
      </m:oMathPara>
    </w:p>
    <w:p w14:paraId="770D7DBC" w14:textId="77777777" w:rsidR="00896B7E" w:rsidRDefault="008F1B23" w:rsidP="008056DF">
      <w:pPr>
        <w:rPr>
          <w:color w:val="000000" w:themeColor="text1"/>
          <w:highlight w:val="yellow"/>
          <w:lang w:val="en-CA"/>
        </w:rPr>
      </w:pPr>
      <w:r>
        <w:rPr>
          <w:color w:val="000000" w:themeColor="text1"/>
          <w:highlight w:val="yellow"/>
          <w:lang w:val="en-CA"/>
        </w:rPr>
        <w:t>The expected bright</w:t>
      </w:r>
      <w:r w:rsidR="0028324D">
        <w:rPr>
          <w:color w:val="000000" w:themeColor="text1"/>
          <w:highlight w:val="yellow"/>
          <w:lang w:val="en-CA"/>
        </w:rPr>
        <w:t>n</w:t>
      </w:r>
      <w:r>
        <w:rPr>
          <w:color w:val="000000" w:themeColor="text1"/>
          <w:highlight w:val="yellow"/>
          <w:lang w:val="en-CA"/>
        </w:rPr>
        <w:t>ess</w:t>
      </w:r>
      <w:r w:rsidR="0014113A">
        <w:rPr>
          <w:color w:val="000000" w:themeColor="text1"/>
          <w:highlight w:val="yellow"/>
          <w:lang w:val="en-CA"/>
        </w:rPr>
        <w:t xml:space="preserve"> after application of the NNPF Tone Mapping</w:t>
      </w:r>
      <w:r w:rsidR="0028324D">
        <w:rPr>
          <w:color w:val="000000" w:themeColor="text1"/>
          <w:highlight w:val="yellow"/>
          <w:lang w:val="en-CA"/>
        </w:rPr>
        <w:t xml:space="preserve"> </w:t>
      </w:r>
      <w:r w:rsidR="00896B7E">
        <w:rPr>
          <w:color w:val="000000" w:themeColor="text1"/>
          <w:highlight w:val="yellow"/>
          <w:lang w:val="en-CA"/>
        </w:rPr>
        <w:t>may be derived as follows:</w:t>
      </w:r>
    </w:p>
    <w:p w14:paraId="7C37D4C6" w14:textId="312A111C" w:rsidR="00E133CE" w:rsidRPr="00E133CE" w:rsidRDefault="00E133CE" w:rsidP="00E133CE">
      <w:pPr>
        <w:rPr>
          <w:ins w:id="2" w:author="Claire-Helene Demarty [2]" w:date="2024-07-12T07:15:00Z"/>
          <w:rFonts w:ascii="Cambria Math" w:hAnsi="Cambria Math"/>
          <w:i/>
          <w:color w:val="000000" w:themeColor="text1"/>
          <w:highlight w:val="yellow"/>
        </w:rPr>
      </w:pPr>
      <w:ins w:id="3" w:author="Claire-Helene Demarty [2]" w:date="2024-07-12T07:15:00Z">
        <w:r w:rsidRPr="00E133CE">
          <w:rPr>
            <w:rFonts w:ascii="Cambria Math" w:hAnsi="Cambria Math"/>
            <w:i/>
            <w:color w:val="000000" w:themeColor="text1"/>
            <w:highlight w:val="yellow"/>
            <w:lang w:val="en-CA"/>
          </w:rPr>
          <w:t xml:space="preserve">If </w:t>
        </w:r>
      </w:ins>
      <m:oMath>
        <m:r>
          <w:ins w:id="4" w:author="Claire-Helene Demarty [2]" w:date="2024-07-12T07:15:00Z">
            <w:rPr>
              <w:rFonts w:ascii="Cambria Math" w:hAnsi="Cambria Math"/>
              <w:color w:val="000000" w:themeColor="text1"/>
              <w:highlight w:val="yellow"/>
              <w:lang w:val="en-CA"/>
            </w:rPr>
            <m:t>nnpfc_ratio_sign_flag</m:t>
          </w:ins>
        </m:r>
      </m:oMath>
      <w:ins w:id="5" w:author="Claire-Helene Demarty [2]" w:date="2024-07-12T07:15:00Z">
        <w:r w:rsidRPr="00E133CE">
          <w:rPr>
            <w:rFonts w:ascii="Cambria Math" w:hAnsi="Cambria Math"/>
            <w:i/>
            <w:color w:val="000000" w:themeColor="text1"/>
            <w:highlight w:val="yellow"/>
            <w:lang w:val="en-CA"/>
          </w:rPr>
          <w:t xml:space="preserve"> == 1:</w:t>
        </w:r>
      </w:ins>
    </w:p>
    <w:p w14:paraId="04EAAC2A" w14:textId="62B2497F" w:rsidR="00E133CE" w:rsidRPr="00E133CE" w:rsidRDefault="00E133CE" w:rsidP="00E133CE">
      <w:pPr>
        <w:rPr>
          <w:ins w:id="6" w:author="Claire-Helene Demarty [2]" w:date="2024-07-12T07:15:00Z"/>
          <w:rFonts w:ascii="Cambria Math" w:hAnsi="Cambria Math"/>
          <w:i/>
          <w:color w:val="000000" w:themeColor="text1"/>
          <w:highlight w:val="yellow"/>
          <w:lang w:val="fr-FR"/>
        </w:rPr>
      </w:pPr>
      <m:oMathPara>
        <m:oMathParaPr>
          <m:jc m:val="centerGroup"/>
        </m:oMathParaPr>
        <m:oMath>
          <m:r>
            <w:ins w:id="7" w:author="Claire-Helene Demarty [2]" w:date="2024-07-12T07:15:00Z">
              <w:rPr>
                <w:rFonts w:ascii="Cambria Math" w:hAnsi="Cambria Math"/>
                <w:color w:val="000000" w:themeColor="text1"/>
                <w:highlight w:val="yellow"/>
                <w:lang w:val="en-CA"/>
              </w:rPr>
              <m:t>brightnes</m:t>
            </w:ins>
          </m:r>
          <m:sSub>
            <m:sSubPr>
              <m:ctrlPr>
                <w:ins w:id="8" w:author="Claire-Helene Demarty [2]" w:date="2024-07-12T07:15:00Z">
                  <w:rPr>
                    <w:rFonts w:ascii="Cambria Math" w:hAnsi="Cambria Math"/>
                    <w:i/>
                    <w:iCs/>
                    <w:color w:val="000000" w:themeColor="text1"/>
                    <w:highlight w:val="yellow"/>
                    <w:lang w:val="fr-FR"/>
                  </w:rPr>
                </w:ins>
              </m:ctrlPr>
            </m:sSubPr>
            <m:e>
              <m:r>
                <w:ins w:id="9" w:author="Claire-Helene Demarty [2]" w:date="2024-07-12T07:15:00Z">
                  <w:rPr>
                    <w:rFonts w:ascii="Cambria Math" w:hAnsi="Cambria Math"/>
                    <w:color w:val="000000" w:themeColor="text1"/>
                    <w:highlight w:val="yellow"/>
                    <w:lang w:val="en-CA"/>
                  </w:rPr>
                  <m:t>s</m:t>
                </w:ins>
              </m:r>
            </m:e>
            <m:sub>
              <m:r>
                <w:ins w:id="10" w:author="Claire-Helene Demarty [2]" w:date="2024-07-12T07:15:00Z">
                  <w:rPr>
                    <w:rFonts w:ascii="Cambria Math" w:hAnsi="Cambria Math"/>
                    <w:color w:val="000000" w:themeColor="text1"/>
                    <w:highlight w:val="yellow"/>
                    <w:lang w:val="en-CA"/>
                  </w:rPr>
                  <m:t>new</m:t>
                </w:ins>
              </m:r>
            </m:sub>
          </m:sSub>
          <m:r>
            <w:ins w:id="11" w:author="Claire-Helene Demarty [2]" w:date="2024-07-12T07:15:00Z">
              <w:rPr>
                <w:rFonts w:ascii="Cambria Math" w:hAnsi="Cambria Math"/>
                <w:color w:val="000000" w:themeColor="text1"/>
                <w:highlight w:val="yellow"/>
                <w:lang w:val="en-CA"/>
              </w:rPr>
              <m:t>=</m:t>
            </w:ins>
          </m:r>
          <m:r>
            <w:ins w:id="12" w:author="Claire-Helene Demarty [2]" w:date="2024-07-12T19:57:00Z" w16du:dateUtc="2024-07-12T17:57:00Z">
              <w:rPr>
                <w:rFonts w:ascii="Cambria Math" w:hAnsi="Cambria Math"/>
                <w:color w:val="000000" w:themeColor="text1"/>
                <w:highlight w:val="yellow"/>
                <w:lang w:val="en-CA"/>
              </w:rPr>
              <m:t>(1-</m:t>
            </w:ins>
          </m:r>
          <m:r>
            <w:ins w:id="13" w:author="Claire-Helene Demarty [2]" w:date="2024-07-12T07:15:00Z">
              <w:rPr>
                <w:rFonts w:ascii="Cambria Math" w:hAnsi="Cambria Math"/>
                <w:color w:val="000000" w:themeColor="text1"/>
                <w:highlight w:val="yellow"/>
                <w:lang w:val="fr-FR"/>
              </w:rPr>
              <m:t>r</m:t>
            </w:ins>
          </m:r>
          <m:r>
            <w:ins w:id="14" w:author="Claire-Helene Demarty [2]" w:date="2024-07-12T07:15:00Z">
              <w:rPr>
                <w:rFonts w:ascii="Cambria Math" w:hAnsi="Cambria Math"/>
                <w:color w:val="000000" w:themeColor="text1"/>
                <w:highlight w:val="yellow"/>
                <w:lang w:val="en-CA"/>
              </w:rPr>
              <m:t>atio</m:t>
            </w:ins>
          </m:r>
          <m:r>
            <w:ins w:id="15" w:author="Claire-Helene Demarty [2]" w:date="2024-07-12T19:57:00Z" w16du:dateUtc="2024-07-12T17:57:00Z">
              <w:rPr>
                <w:rFonts w:ascii="Cambria Math" w:hAnsi="Cambria Math"/>
                <w:color w:val="000000" w:themeColor="text1"/>
                <w:highlight w:val="yellow"/>
                <w:lang w:val="en-CA"/>
              </w:rPr>
              <m:t>)</m:t>
            </w:ins>
          </m:r>
          <m:r>
            <w:ins w:id="16" w:author="Claire-Helene Demarty [2]" w:date="2024-07-12T07:15:00Z">
              <w:rPr>
                <w:rFonts w:ascii="Cambria Math" w:hAnsi="Cambria Math"/>
                <w:color w:val="000000" w:themeColor="text1"/>
                <w:highlight w:val="yellow"/>
                <w:lang w:val="en-CA"/>
              </w:rPr>
              <m:t>*brightnes</m:t>
            </w:ins>
          </m:r>
          <m:sSub>
            <m:sSubPr>
              <m:ctrlPr>
                <w:ins w:id="17" w:author="Claire-Helene Demarty [2]" w:date="2024-07-12T07:15:00Z">
                  <w:rPr>
                    <w:rFonts w:ascii="Cambria Math" w:hAnsi="Cambria Math"/>
                    <w:i/>
                    <w:iCs/>
                    <w:color w:val="000000" w:themeColor="text1"/>
                    <w:highlight w:val="yellow"/>
                    <w:lang w:val="fr-FR"/>
                  </w:rPr>
                </w:ins>
              </m:ctrlPr>
            </m:sSubPr>
            <m:e>
              <m:r>
                <w:ins w:id="18" w:author="Claire-Helene Demarty [2]" w:date="2024-07-12T07:15:00Z">
                  <w:rPr>
                    <w:rFonts w:ascii="Cambria Math" w:hAnsi="Cambria Math"/>
                    <w:color w:val="000000" w:themeColor="text1"/>
                    <w:highlight w:val="yellow"/>
                    <w:lang w:val="en-CA"/>
                  </w:rPr>
                  <m:t>s</m:t>
                </w:ins>
              </m:r>
            </m:e>
            <m:sub>
              <m:r>
                <w:ins w:id="19" w:author="Claire-Helene Demarty [2]" w:date="2024-07-12T07:15:00Z">
                  <w:rPr>
                    <w:rFonts w:ascii="Cambria Math" w:hAnsi="Cambria Math"/>
                    <w:color w:val="000000" w:themeColor="text1"/>
                    <w:highlight w:val="yellow"/>
                    <w:lang w:val="en-CA"/>
                  </w:rPr>
                  <m:t>old</m:t>
                </w:ins>
              </m:r>
            </m:sub>
          </m:sSub>
        </m:oMath>
      </m:oMathPara>
    </w:p>
    <w:p w14:paraId="39DB8107" w14:textId="77777777" w:rsidR="00E133CE" w:rsidRPr="00E133CE" w:rsidRDefault="00E133CE" w:rsidP="00E133CE">
      <w:pPr>
        <w:rPr>
          <w:ins w:id="20" w:author="Claire-Helene Demarty [2]" w:date="2024-07-12T07:15:00Z"/>
          <w:rFonts w:ascii="Cambria Math" w:hAnsi="Cambria Math"/>
          <w:i/>
          <w:color w:val="000000" w:themeColor="text1"/>
          <w:highlight w:val="yellow"/>
        </w:rPr>
      </w:pPr>
      <w:ins w:id="21" w:author="Claire-Helene Demarty [2]" w:date="2024-07-12T07:15:00Z">
        <w:r w:rsidRPr="00E133CE">
          <w:rPr>
            <w:rFonts w:ascii="Cambria Math" w:hAnsi="Cambria Math"/>
            <w:i/>
            <w:color w:val="000000" w:themeColor="text1"/>
            <w:highlight w:val="yellow"/>
          </w:rPr>
          <w:t>If nnpfc_ratio_sign_flag == 0:</w:t>
        </w:r>
      </w:ins>
    </w:p>
    <w:p w14:paraId="34F1C51B" w14:textId="57EF51BF" w:rsidR="00E133CE" w:rsidRPr="00E133CE" w:rsidRDefault="00E133CE" w:rsidP="00E133CE">
      <w:pPr>
        <w:rPr>
          <w:ins w:id="22" w:author="Claire-Helene Demarty [2]" w:date="2024-07-12T07:15:00Z"/>
          <w:rFonts w:ascii="Cambria Math" w:hAnsi="Cambria Math"/>
          <w:i/>
          <w:color w:val="000000" w:themeColor="text1"/>
          <w:highlight w:val="yellow"/>
          <w:lang w:val="fr-FR"/>
        </w:rPr>
      </w:pPr>
      <m:oMathPara>
        <m:oMathParaPr>
          <m:jc m:val="centerGroup"/>
        </m:oMathParaPr>
        <m:oMath>
          <m:r>
            <w:ins w:id="23" w:author="Claire-Helene Demarty [2]" w:date="2024-07-12T07:15:00Z">
              <w:rPr>
                <w:rFonts w:ascii="Cambria Math" w:hAnsi="Cambria Math"/>
                <w:color w:val="000000" w:themeColor="text1"/>
                <w:highlight w:val="yellow"/>
                <w:lang w:val="en-CA"/>
              </w:rPr>
              <m:t>brightnes</m:t>
            </w:ins>
          </m:r>
          <m:sSub>
            <m:sSubPr>
              <m:ctrlPr>
                <w:ins w:id="24" w:author="Claire-Helene Demarty [2]" w:date="2024-07-12T07:15:00Z">
                  <w:rPr>
                    <w:rFonts w:ascii="Cambria Math" w:hAnsi="Cambria Math"/>
                    <w:i/>
                    <w:iCs/>
                    <w:color w:val="000000" w:themeColor="text1"/>
                    <w:highlight w:val="yellow"/>
                    <w:lang w:val="fr-FR"/>
                  </w:rPr>
                </w:ins>
              </m:ctrlPr>
            </m:sSubPr>
            <m:e>
              <m:r>
                <w:ins w:id="25" w:author="Claire-Helene Demarty [2]" w:date="2024-07-12T07:15:00Z">
                  <w:rPr>
                    <w:rFonts w:ascii="Cambria Math" w:hAnsi="Cambria Math"/>
                    <w:color w:val="000000" w:themeColor="text1"/>
                    <w:highlight w:val="yellow"/>
                    <w:lang w:val="en-CA"/>
                  </w:rPr>
                  <m:t>s</m:t>
                </w:ins>
              </m:r>
            </m:e>
            <m:sub>
              <m:r>
                <w:ins w:id="26" w:author="Claire-Helene Demarty [2]" w:date="2024-07-12T07:15:00Z">
                  <w:rPr>
                    <w:rFonts w:ascii="Cambria Math" w:hAnsi="Cambria Math"/>
                    <w:color w:val="000000" w:themeColor="text1"/>
                    <w:highlight w:val="yellow"/>
                    <w:lang w:val="en-CA"/>
                  </w:rPr>
                  <m:t>new</m:t>
                </w:ins>
              </m:r>
            </m:sub>
          </m:sSub>
          <m:r>
            <w:ins w:id="27" w:author="Claire-Helene Demarty [2]" w:date="2024-07-12T07:15:00Z">
              <w:rPr>
                <w:rFonts w:ascii="Cambria Math" w:hAnsi="Cambria Math"/>
                <w:color w:val="000000" w:themeColor="text1"/>
                <w:highlight w:val="yellow"/>
                <w:lang w:val="en-CA"/>
              </w:rPr>
              <m:t>=</m:t>
            </w:ins>
          </m:r>
          <m:r>
            <w:ins w:id="28" w:author="Claire-Helene Demarty [2]" w:date="2024-07-12T07:15:00Z">
              <w:rPr>
                <w:rFonts w:ascii="Cambria Math" w:hAnsi="Cambria Math"/>
                <w:color w:val="000000" w:themeColor="text1"/>
                <w:highlight w:val="yellow"/>
                <w:lang w:val="fr-FR"/>
              </w:rPr>
              <m:t>(1+r</m:t>
            </w:ins>
          </m:r>
          <m:r>
            <w:ins w:id="29" w:author="Claire-Helene Demarty [2]" w:date="2024-07-12T07:15:00Z">
              <w:rPr>
                <w:rFonts w:ascii="Cambria Math" w:hAnsi="Cambria Math"/>
                <w:color w:val="000000" w:themeColor="text1"/>
                <w:highlight w:val="yellow"/>
                <w:lang w:val="en-CA"/>
              </w:rPr>
              <m:t>atio</m:t>
            </w:ins>
          </m:r>
          <m:r>
            <w:ins w:id="30" w:author="Claire-Helene Demarty [2]" w:date="2024-07-12T07:15:00Z">
              <w:rPr>
                <w:rFonts w:ascii="Cambria Math" w:hAnsi="Cambria Math"/>
                <w:color w:val="000000" w:themeColor="text1"/>
                <w:highlight w:val="yellow"/>
                <w:lang w:val="fr-FR"/>
              </w:rPr>
              <m:t>)</m:t>
            </w:ins>
          </m:r>
          <m:r>
            <w:ins w:id="31" w:author="Claire-Helene Demarty [2]" w:date="2024-07-12T07:15:00Z">
              <w:rPr>
                <w:rFonts w:ascii="Cambria Math" w:hAnsi="Cambria Math"/>
                <w:color w:val="000000" w:themeColor="text1"/>
                <w:highlight w:val="yellow"/>
                <w:lang w:val="en-CA"/>
              </w:rPr>
              <m:t>*brightnes</m:t>
            </w:ins>
          </m:r>
          <m:sSub>
            <m:sSubPr>
              <m:ctrlPr>
                <w:ins w:id="32" w:author="Claire-Helene Demarty [2]" w:date="2024-07-12T07:15:00Z">
                  <w:rPr>
                    <w:rFonts w:ascii="Cambria Math" w:hAnsi="Cambria Math"/>
                    <w:i/>
                    <w:iCs/>
                    <w:color w:val="000000" w:themeColor="text1"/>
                    <w:highlight w:val="yellow"/>
                    <w:lang w:val="fr-FR"/>
                  </w:rPr>
                </w:ins>
              </m:ctrlPr>
            </m:sSubPr>
            <m:e>
              <m:r>
                <w:ins w:id="33" w:author="Claire-Helene Demarty [2]" w:date="2024-07-12T07:15:00Z">
                  <w:rPr>
                    <w:rFonts w:ascii="Cambria Math" w:hAnsi="Cambria Math"/>
                    <w:color w:val="000000" w:themeColor="text1"/>
                    <w:highlight w:val="yellow"/>
                    <w:lang w:val="en-CA"/>
                  </w:rPr>
                  <m:t>s</m:t>
                </w:ins>
              </m:r>
            </m:e>
            <m:sub>
              <m:r>
                <w:ins w:id="34" w:author="Claire-Helene Demarty [2]" w:date="2024-07-12T07:15:00Z">
                  <w:rPr>
                    <w:rFonts w:ascii="Cambria Math" w:hAnsi="Cambria Math"/>
                    <w:color w:val="000000" w:themeColor="text1"/>
                    <w:highlight w:val="yellow"/>
                    <w:lang w:val="en-CA"/>
                  </w:rPr>
                  <m:t>old</m:t>
                </w:ins>
              </m:r>
            </m:sub>
          </m:sSub>
        </m:oMath>
      </m:oMathPara>
    </w:p>
    <w:p w14:paraId="3A23754D" w14:textId="77777777" w:rsidR="00E133CE" w:rsidRPr="00E133CE" w:rsidRDefault="00E133CE" w:rsidP="00E133CE">
      <w:pPr>
        <w:rPr>
          <w:ins w:id="35" w:author="Claire-Helene Demarty [2]" w:date="2024-07-12T07:15:00Z"/>
          <w:rFonts w:ascii="Cambria Math" w:hAnsi="Cambria Math"/>
          <w:i/>
          <w:color w:val="000000" w:themeColor="text1"/>
          <w:highlight w:val="yellow"/>
        </w:rPr>
      </w:pPr>
      <w:ins w:id="36" w:author="Claire-Helene Demarty [2]" w:date="2024-07-12T07:15:00Z">
        <w:r w:rsidRPr="00E133CE">
          <w:rPr>
            <w:rFonts w:ascii="Cambria Math" w:hAnsi="Cambria Math"/>
            <w:i/>
            <w:color w:val="000000" w:themeColor="text1"/>
            <w:highlight w:val="yellow"/>
            <w:lang w:val="en-CA"/>
          </w:rPr>
          <w:t> </w:t>
        </w:r>
      </w:ins>
    </w:p>
    <w:p w14:paraId="13E6BBA5" w14:textId="26E00BF7" w:rsidR="00896B7E" w:rsidRPr="00F53DD3" w:rsidDel="00E133CE" w:rsidRDefault="001A33C0" w:rsidP="00896B7E">
      <w:pPr>
        <w:rPr>
          <w:del w:id="37" w:author="Claire-Helene Demarty [2]" w:date="2024-07-12T07:15:00Z" w16du:dateUtc="2024-07-12T05:15:00Z"/>
          <w:color w:val="000000" w:themeColor="text1"/>
          <w:lang w:val="en-CA"/>
        </w:rPr>
      </w:pPr>
      <m:oMathPara>
        <m:oMath>
          <m:r>
            <w:del w:id="38" w:author="Claire-Helene Demarty [2]" w:date="2024-07-12T07:15:00Z" w16du:dateUtc="2024-07-12T05:15:00Z">
              <w:rPr>
                <w:rFonts w:ascii="Cambria Math" w:hAnsi="Cambria Math"/>
                <w:color w:val="000000" w:themeColor="text1"/>
                <w:highlight w:val="yellow"/>
                <w:lang w:val="en-CA"/>
              </w:rPr>
              <m:t>brightnes</m:t>
            </w:del>
          </m:r>
          <m:sSub>
            <m:sSubPr>
              <m:ctrlPr>
                <w:del w:id="39" w:author="Claire-Helene Demarty [2]" w:date="2024-07-12T07:15:00Z" w16du:dateUtc="2024-07-12T05:15:00Z">
                  <w:rPr>
                    <w:rFonts w:ascii="Cambria Math" w:hAnsi="Cambria Math"/>
                    <w:i/>
                    <w:color w:val="000000" w:themeColor="text1"/>
                    <w:lang w:val="en-CA"/>
                  </w:rPr>
                </w:del>
              </m:ctrlPr>
            </m:sSubPr>
            <m:e>
              <m:r>
                <w:del w:id="40" w:author="Claire-Helene Demarty [2]" w:date="2024-07-12T07:15:00Z" w16du:dateUtc="2024-07-12T05:15:00Z">
                  <w:rPr>
                    <w:rFonts w:ascii="Cambria Math" w:hAnsi="Cambria Math"/>
                    <w:color w:val="000000" w:themeColor="text1"/>
                    <w:highlight w:val="yellow"/>
                    <w:lang w:val="en-CA"/>
                  </w:rPr>
                  <m:t>s</m:t>
                </w:del>
              </m:r>
              <m:ctrlPr>
                <w:del w:id="41" w:author="Claire-Helene Demarty [2]" w:date="2024-07-12T07:15:00Z" w16du:dateUtc="2024-07-12T05:15:00Z">
                  <w:rPr>
                    <w:rFonts w:ascii="Cambria Math" w:hAnsi="Cambria Math"/>
                    <w:i/>
                    <w:color w:val="000000" w:themeColor="text1"/>
                    <w:highlight w:val="yellow"/>
                    <w:lang w:val="en-CA"/>
                  </w:rPr>
                </w:del>
              </m:ctrlPr>
            </m:e>
            <m:sub>
              <m:r>
                <w:del w:id="42" w:author="Claire-Helene Demarty [2]" w:date="2024-07-12T07:15:00Z" w16du:dateUtc="2024-07-12T05:15:00Z">
                  <w:rPr>
                    <w:rFonts w:ascii="Cambria Math" w:hAnsi="Cambria Math"/>
                    <w:color w:val="000000" w:themeColor="text1"/>
                    <w:lang w:val="en-CA"/>
                  </w:rPr>
                  <m:t>new</m:t>
                </w:del>
              </m:r>
            </m:sub>
          </m:sSub>
          <m:r>
            <w:del w:id="43" w:author="Claire-Helene Demarty [2]" w:date="2024-07-12T07:15:00Z" w16du:dateUtc="2024-07-12T05:15:00Z">
              <w:rPr>
                <w:rFonts w:ascii="Cambria Math" w:hAnsi="Cambria Math"/>
                <w:color w:val="000000" w:themeColor="text1"/>
                <w:highlight w:val="yellow"/>
                <w:lang w:val="en-CA"/>
              </w:rPr>
              <m:t>=</m:t>
            </w:del>
          </m:r>
          <m:r>
            <w:del w:id="44" w:author="Claire-Helene Demarty [2]" w:date="2024-07-12T07:15:00Z" w16du:dateUtc="2024-07-12T05:15:00Z">
              <m:rPr>
                <m:sty m:val="p"/>
              </m:rPr>
              <w:rPr>
                <w:rFonts w:ascii="Cambria Math" w:hAnsi="Cambria Math"/>
                <w:highlight w:val="yellow"/>
                <w:lang w:val="en-CA"/>
              </w:rPr>
              <m:t>nnpfc_ratio_sign_flag</m:t>
            </w:del>
          </m:r>
          <m:r>
            <w:del w:id="45" w:author="Claire-Helene Demarty [2]" w:date="2024-07-12T07:15:00Z" w16du:dateUtc="2024-07-12T05:15:00Z">
              <w:rPr>
                <w:rFonts w:ascii="Cambria Math" w:hAnsi="Cambria Math"/>
                <w:color w:val="000000" w:themeColor="text1"/>
                <w:lang w:val="en-CA"/>
              </w:rPr>
              <m:t>*ratio*brightnes</m:t>
            </w:del>
          </m:r>
          <m:sSub>
            <m:sSubPr>
              <m:ctrlPr>
                <w:del w:id="46" w:author="Claire-Helene Demarty [2]" w:date="2024-07-12T07:15:00Z" w16du:dateUtc="2024-07-12T05:15:00Z">
                  <w:rPr>
                    <w:rFonts w:ascii="Cambria Math" w:hAnsi="Cambria Math"/>
                    <w:i/>
                    <w:color w:val="000000" w:themeColor="text1"/>
                    <w:lang w:val="en-CA"/>
                  </w:rPr>
                </w:del>
              </m:ctrlPr>
            </m:sSubPr>
            <m:e>
              <m:r>
                <w:del w:id="47" w:author="Claire-Helene Demarty [2]" w:date="2024-07-12T07:15:00Z" w16du:dateUtc="2024-07-12T05:15:00Z">
                  <w:rPr>
                    <w:rFonts w:ascii="Cambria Math" w:hAnsi="Cambria Math"/>
                    <w:color w:val="000000" w:themeColor="text1"/>
                    <w:lang w:val="en-CA"/>
                  </w:rPr>
                  <m:t>s</m:t>
                </w:del>
              </m:r>
            </m:e>
            <m:sub>
              <m:r>
                <w:del w:id="48" w:author="Claire-Helene Demarty [2]" w:date="2024-07-12T07:15:00Z" w16du:dateUtc="2024-07-12T05:15:00Z">
                  <w:rPr>
                    <w:rFonts w:ascii="Cambria Math" w:hAnsi="Cambria Math"/>
                    <w:color w:val="000000" w:themeColor="text1"/>
                    <w:lang w:val="en-CA"/>
                  </w:rPr>
                  <m:t>old</m:t>
                </w:del>
              </m:r>
            </m:sub>
          </m:sSub>
        </m:oMath>
      </m:oMathPara>
    </w:p>
    <w:p w14:paraId="2E5E6A52" w14:textId="30043D86" w:rsidR="00F53DD3" w:rsidRPr="00EF0B67" w:rsidRDefault="00F53DD3" w:rsidP="008056DF">
      <w:pPr>
        <w:rPr>
          <w:color w:val="000000" w:themeColor="text1"/>
          <w:highlight w:val="yellow"/>
          <w:lang w:val="en-CA"/>
        </w:rPr>
      </w:pPr>
    </w:p>
    <w:p w14:paraId="31093017" w14:textId="6DB79634" w:rsidR="008056DF" w:rsidRPr="00E523B5" w:rsidRDefault="008056DF" w:rsidP="008056DF">
      <w:pPr>
        <w:rPr>
          <w:lang w:val="en-CA"/>
        </w:rPr>
      </w:pPr>
      <w:r w:rsidRPr="00774F69">
        <w:rPr>
          <w:b/>
          <w:bCs/>
          <w:highlight w:val="yellow"/>
          <w:lang w:val="en-CA"/>
        </w:rPr>
        <w:t>nnpfc_ratio_s</w:t>
      </w:r>
      <w:r>
        <w:rPr>
          <w:b/>
          <w:bCs/>
          <w:highlight w:val="yellow"/>
          <w:lang w:val="en-CA"/>
        </w:rPr>
        <w:t>i</w:t>
      </w:r>
      <w:r w:rsidRPr="00774F69">
        <w:rPr>
          <w:b/>
          <w:bCs/>
          <w:highlight w:val="yellow"/>
          <w:lang w:val="en-CA"/>
        </w:rPr>
        <w:t xml:space="preserve">gn_flag </w:t>
      </w:r>
      <w:r w:rsidRPr="00774F69">
        <w:rPr>
          <w:highlight w:val="yellow"/>
          <w:lang w:val="en-CA"/>
        </w:rPr>
        <w:t>specifies if the value of nnpfc_ratio</w:t>
      </w:r>
      <w:r>
        <w:rPr>
          <w:highlight w:val="yellow"/>
          <w:lang w:val="en-CA"/>
        </w:rPr>
        <w:t>_value</w:t>
      </w:r>
      <w:r w:rsidRPr="00774F69">
        <w:rPr>
          <w:highlight w:val="yellow"/>
          <w:lang w:val="en-CA"/>
        </w:rPr>
        <w:t xml:space="preserve"> should be considered as negative or positive</w:t>
      </w:r>
      <w:r w:rsidRPr="00774F69">
        <w:rPr>
          <w:b/>
          <w:bCs/>
          <w:highlight w:val="yellow"/>
          <w:lang w:val="en-CA"/>
        </w:rPr>
        <w:t xml:space="preserve">. </w:t>
      </w:r>
      <w:r w:rsidRPr="00774F69">
        <w:rPr>
          <w:highlight w:val="yellow"/>
          <w:lang w:val="en-CA"/>
        </w:rPr>
        <w:t>If nnpfc_ratio_s</w:t>
      </w:r>
      <w:r w:rsidR="00026761">
        <w:rPr>
          <w:highlight w:val="yellow"/>
          <w:lang w:val="en-CA"/>
        </w:rPr>
        <w:t>i</w:t>
      </w:r>
      <w:r w:rsidRPr="00774F69">
        <w:rPr>
          <w:highlight w:val="yellow"/>
          <w:lang w:val="en-CA"/>
        </w:rPr>
        <w:t>gn_flag equals 0, the use of the NNPF results in a</w:t>
      </w:r>
      <w:r>
        <w:rPr>
          <w:highlight w:val="yellow"/>
          <w:lang w:val="en-CA"/>
        </w:rPr>
        <w:t>n increase</w:t>
      </w:r>
      <w:r w:rsidRPr="00774F69">
        <w:rPr>
          <w:highlight w:val="yellow"/>
          <w:lang w:val="en-CA"/>
        </w:rPr>
        <w:t xml:space="preserve"> of </w:t>
      </w:r>
      <w:r>
        <w:rPr>
          <w:highlight w:val="yellow"/>
          <w:lang w:val="en-CA"/>
        </w:rPr>
        <w:t>content brightness</w:t>
      </w:r>
      <w:r w:rsidRPr="00774F69">
        <w:rPr>
          <w:highlight w:val="yellow"/>
          <w:lang w:val="en-CA"/>
        </w:rPr>
        <w:t>. If nnpfc_ratio_s</w:t>
      </w:r>
      <w:r w:rsidR="00284E56">
        <w:rPr>
          <w:highlight w:val="yellow"/>
          <w:lang w:val="en-CA"/>
        </w:rPr>
        <w:t>i</w:t>
      </w:r>
      <w:r w:rsidRPr="00774F69">
        <w:rPr>
          <w:highlight w:val="yellow"/>
          <w:lang w:val="en-CA"/>
        </w:rPr>
        <w:t xml:space="preserve">gn_flag equals 1, the use of the NNPF results in a </w:t>
      </w:r>
      <w:r>
        <w:rPr>
          <w:highlight w:val="yellow"/>
          <w:lang w:val="en-CA"/>
        </w:rPr>
        <w:t>decrease</w:t>
      </w:r>
      <w:r w:rsidRPr="00774F69">
        <w:rPr>
          <w:highlight w:val="yellow"/>
          <w:lang w:val="en-CA"/>
        </w:rPr>
        <w:t xml:space="preserve"> in terms of </w:t>
      </w:r>
      <w:r>
        <w:rPr>
          <w:highlight w:val="yellow"/>
          <w:lang w:val="en-CA"/>
        </w:rPr>
        <w:t>content brightness</w:t>
      </w:r>
      <w:r w:rsidRPr="00774F69">
        <w:rPr>
          <w:highlight w:val="yellow"/>
          <w:lang w:val="en-CA"/>
        </w:rPr>
        <w:t>.</w:t>
      </w:r>
    </w:p>
    <w:p w14:paraId="686BB33B" w14:textId="74CAF705" w:rsidR="009F6E98" w:rsidRPr="000136A7" w:rsidRDefault="009F6E98" w:rsidP="009F6E98">
      <w:pPr>
        <w:rPr>
          <w:highlight w:val="yellow"/>
          <w:lang w:val="en-CA"/>
        </w:rPr>
      </w:pPr>
      <w:r w:rsidRPr="003F5E0E">
        <w:rPr>
          <w:b/>
          <w:color w:val="000000" w:themeColor="text1"/>
          <w:highlight w:val="yellow"/>
          <w:lang w:val="en-CA"/>
        </w:rPr>
        <w:t>nnpfc_display_model</w:t>
      </w:r>
      <w:r w:rsidRPr="4859849C">
        <w:rPr>
          <w:b/>
          <w:bCs/>
          <w:color w:val="000000" w:themeColor="text1"/>
          <w:sz w:val="20"/>
        </w:rPr>
        <w:t xml:space="preserve"> </w:t>
      </w:r>
      <w:r w:rsidRPr="000136A7">
        <w:rPr>
          <w:highlight w:val="yellow"/>
          <w:lang w:val="en-CA"/>
        </w:rPr>
        <w:t xml:space="preserve">is a bit field mask which indicates the </w:t>
      </w:r>
      <w:r w:rsidR="00143820">
        <w:rPr>
          <w:highlight w:val="yellow"/>
          <w:lang w:val="en-CA"/>
        </w:rPr>
        <w:t xml:space="preserve">recommended </w:t>
      </w:r>
      <w:r w:rsidRPr="000136A7">
        <w:rPr>
          <w:highlight w:val="yellow"/>
          <w:lang w:val="en-CA"/>
        </w:rPr>
        <w:t>display models on which the tone mapping neural network post filter for brightness adaptation may be used.</w:t>
      </w:r>
    </w:p>
    <w:tbl>
      <w:tblPr>
        <w:tblStyle w:val="TableGrid"/>
        <w:tblW w:w="9072" w:type="dxa"/>
        <w:tblInd w:w="-5" w:type="dxa"/>
        <w:tblLayout w:type="fixed"/>
        <w:tblLook w:val="06A0" w:firstRow="1" w:lastRow="0" w:firstColumn="1" w:lastColumn="0" w:noHBand="1" w:noVBand="1"/>
      </w:tblPr>
      <w:tblGrid>
        <w:gridCol w:w="1540"/>
        <w:gridCol w:w="7532"/>
      </w:tblGrid>
      <w:tr w:rsidR="009F6E98" w14:paraId="448AEFA2" w14:textId="77777777">
        <w:tc>
          <w:tcPr>
            <w:tcW w:w="1540" w:type="dxa"/>
            <w:shd w:val="clear" w:color="auto" w:fill="auto"/>
            <w:vAlign w:val="center"/>
          </w:tcPr>
          <w:p w14:paraId="06C7BDE5" w14:textId="77777777" w:rsidR="009F6E98" w:rsidRPr="00CF3B6A" w:rsidRDefault="009F6E98">
            <w:pPr>
              <w:contextualSpacing/>
              <w:jc w:val="center"/>
              <w:rPr>
                <w:b/>
                <w:color w:val="000000" w:themeColor="text1"/>
                <w:sz w:val="20"/>
                <w:highlight w:val="yellow"/>
              </w:rPr>
            </w:pPr>
            <w:r w:rsidRPr="00CF3B6A">
              <w:rPr>
                <w:b/>
                <w:color w:val="000000" w:themeColor="text1"/>
                <w:sz w:val="20"/>
                <w:highlight w:val="yellow"/>
              </w:rPr>
              <w:lastRenderedPageBreak/>
              <w:t>Bit number</w:t>
            </w:r>
          </w:p>
        </w:tc>
        <w:tc>
          <w:tcPr>
            <w:tcW w:w="7532" w:type="dxa"/>
            <w:shd w:val="clear" w:color="auto" w:fill="auto"/>
          </w:tcPr>
          <w:p w14:paraId="37CCBD67" w14:textId="77777777" w:rsidR="009F6E98" w:rsidRPr="00CF3B6A" w:rsidRDefault="009F6E98">
            <w:pPr>
              <w:contextualSpacing/>
              <w:jc w:val="center"/>
              <w:rPr>
                <w:b/>
                <w:color w:val="000000" w:themeColor="text1"/>
                <w:sz w:val="20"/>
                <w:highlight w:val="yellow"/>
              </w:rPr>
            </w:pPr>
            <w:r w:rsidRPr="00CF3B6A">
              <w:rPr>
                <w:b/>
                <w:color w:val="000000" w:themeColor="text1"/>
                <w:sz w:val="20"/>
                <w:highlight w:val="yellow"/>
              </w:rPr>
              <w:t>Display model</w:t>
            </w:r>
          </w:p>
        </w:tc>
      </w:tr>
      <w:tr w:rsidR="009F6E98" w14:paraId="0B1E8FCC" w14:textId="77777777">
        <w:tc>
          <w:tcPr>
            <w:tcW w:w="1540" w:type="dxa"/>
          </w:tcPr>
          <w:p w14:paraId="2118042D" w14:textId="77777777" w:rsidR="009F6E98" w:rsidRPr="00CF3B6A" w:rsidRDefault="009F6E98">
            <w:pPr>
              <w:contextualSpacing/>
              <w:jc w:val="center"/>
              <w:rPr>
                <w:color w:val="000000" w:themeColor="text1"/>
                <w:sz w:val="20"/>
                <w:highlight w:val="yellow"/>
              </w:rPr>
            </w:pPr>
            <w:r w:rsidRPr="00CF3B6A">
              <w:rPr>
                <w:color w:val="000000" w:themeColor="text1"/>
                <w:sz w:val="20"/>
                <w:highlight w:val="yellow"/>
              </w:rPr>
              <w:t>0</w:t>
            </w:r>
          </w:p>
        </w:tc>
        <w:tc>
          <w:tcPr>
            <w:tcW w:w="7532" w:type="dxa"/>
          </w:tcPr>
          <w:p w14:paraId="31650286" w14:textId="77777777" w:rsidR="009F6E98" w:rsidRPr="00CF3B6A" w:rsidRDefault="009F6E98">
            <w:pPr>
              <w:contextualSpacing/>
              <w:rPr>
                <w:color w:val="000000" w:themeColor="text1"/>
                <w:sz w:val="20"/>
                <w:highlight w:val="yellow"/>
              </w:rPr>
            </w:pPr>
            <w:r w:rsidRPr="00CF3B6A">
              <w:rPr>
                <w:color w:val="000000" w:themeColor="text1"/>
                <w:sz w:val="20"/>
                <w:highlight w:val="yellow"/>
              </w:rPr>
              <w:t xml:space="preserve">Transmissive pixel </w:t>
            </w:r>
          </w:p>
        </w:tc>
      </w:tr>
      <w:tr w:rsidR="009F6E98" w14:paraId="62AE0B48" w14:textId="77777777">
        <w:tc>
          <w:tcPr>
            <w:tcW w:w="1540" w:type="dxa"/>
          </w:tcPr>
          <w:p w14:paraId="2E7F32AB" w14:textId="77777777" w:rsidR="009F6E98" w:rsidRPr="00CF3B6A" w:rsidRDefault="009F6E98">
            <w:pPr>
              <w:contextualSpacing/>
              <w:jc w:val="center"/>
              <w:rPr>
                <w:color w:val="000000" w:themeColor="text1"/>
                <w:sz w:val="20"/>
                <w:highlight w:val="yellow"/>
              </w:rPr>
            </w:pPr>
            <w:r w:rsidRPr="00CF3B6A">
              <w:rPr>
                <w:color w:val="000000" w:themeColor="text1"/>
                <w:sz w:val="20"/>
                <w:highlight w:val="yellow"/>
              </w:rPr>
              <w:t>1</w:t>
            </w:r>
          </w:p>
        </w:tc>
        <w:tc>
          <w:tcPr>
            <w:tcW w:w="7532" w:type="dxa"/>
          </w:tcPr>
          <w:p w14:paraId="60C78E61" w14:textId="77777777" w:rsidR="009F6E98" w:rsidRPr="00CF3B6A" w:rsidRDefault="009F6E98">
            <w:pPr>
              <w:contextualSpacing/>
              <w:rPr>
                <w:color w:val="000000" w:themeColor="text1"/>
                <w:sz w:val="20"/>
                <w:highlight w:val="yellow"/>
              </w:rPr>
            </w:pPr>
            <w:r w:rsidRPr="00CF3B6A">
              <w:rPr>
                <w:color w:val="000000" w:themeColor="text1"/>
                <w:sz w:val="20"/>
                <w:highlight w:val="yellow"/>
              </w:rPr>
              <w:t>Emissive pixel</w:t>
            </w:r>
          </w:p>
        </w:tc>
      </w:tr>
      <w:tr w:rsidR="00605C38" w:rsidRPr="00605C38" w14:paraId="0B16DA44" w14:textId="77777777">
        <w:tc>
          <w:tcPr>
            <w:tcW w:w="1540" w:type="dxa"/>
          </w:tcPr>
          <w:p w14:paraId="49F3C683" w14:textId="77777777" w:rsidR="009F6E98" w:rsidRPr="00605C38" w:rsidRDefault="009F6E98">
            <w:pPr>
              <w:contextualSpacing/>
              <w:jc w:val="center"/>
              <w:rPr>
                <w:sz w:val="20"/>
                <w:highlight w:val="yellow"/>
              </w:rPr>
            </w:pPr>
            <w:r w:rsidRPr="00605C38">
              <w:rPr>
                <w:sz w:val="20"/>
                <w:highlight w:val="yellow"/>
              </w:rPr>
              <w:t>2..3</w:t>
            </w:r>
          </w:p>
        </w:tc>
        <w:tc>
          <w:tcPr>
            <w:tcW w:w="7532" w:type="dxa"/>
          </w:tcPr>
          <w:p w14:paraId="28136503" w14:textId="77777777" w:rsidR="009F6E98" w:rsidRPr="00605C38" w:rsidRDefault="009F6E98">
            <w:pPr>
              <w:contextualSpacing/>
              <w:rPr>
                <w:sz w:val="20"/>
                <w:highlight w:val="yellow"/>
              </w:rPr>
            </w:pPr>
            <w:r w:rsidRPr="00605C38">
              <w:rPr>
                <w:sz w:val="20"/>
                <w:highlight w:val="yellow"/>
              </w:rPr>
              <w:t>Reserved for future types</w:t>
            </w:r>
          </w:p>
        </w:tc>
      </w:tr>
    </w:tbl>
    <w:p w14:paraId="06C022B2" w14:textId="622AA14A" w:rsidR="009F6E98" w:rsidRPr="00605C38" w:rsidRDefault="009F6E98" w:rsidP="009F6E98">
      <w:pPr>
        <w:pStyle w:val="Caption"/>
        <w:rPr>
          <w:color w:val="auto"/>
          <w:sz w:val="20"/>
          <w:highlight w:val="yellow"/>
        </w:rPr>
      </w:pPr>
      <w:r w:rsidRPr="00605C38">
        <w:rPr>
          <w:color w:val="auto"/>
          <w:highlight w:val="yellow"/>
        </w:rPr>
        <w:t xml:space="preserve">Table </w:t>
      </w:r>
      <w:r w:rsidRPr="00605C38">
        <w:rPr>
          <w:color w:val="auto"/>
          <w:highlight w:val="yellow"/>
        </w:rPr>
        <w:fldChar w:fldCharType="begin"/>
      </w:r>
      <w:r w:rsidRPr="00605C38">
        <w:rPr>
          <w:color w:val="auto"/>
          <w:highlight w:val="yellow"/>
        </w:rPr>
        <w:instrText xml:space="preserve"> SEQ Table \* ARABIC </w:instrText>
      </w:r>
      <w:r w:rsidRPr="00605C38">
        <w:rPr>
          <w:color w:val="auto"/>
          <w:highlight w:val="yellow"/>
        </w:rPr>
        <w:fldChar w:fldCharType="separate"/>
      </w:r>
      <w:r w:rsidRPr="00605C38">
        <w:rPr>
          <w:noProof/>
          <w:color w:val="auto"/>
          <w:highlight w:val="yellow"/>
        </w:rPr>
        <w:t>3</w:t>
      </w:r>
      <w:r w:rsidRPr="00605C38">
        <w:rPr>
          <w:color w:val="auto"/>
          <w:highlight w:val="yellow"/>
        </w:rPr>
        <w:fldChar w:fldCharType="end"/>
      </w:r>
      <w:r w:rsidRPr="00605C38">
        <w:rPr>
          <w:color w:val="auto"/>
          <w:highlight w:val="yellow"/>
        </w:rPr>
        <w:t xml:space="preserve">: Interpretation of the bits of </w:t>
      </w:r>
      <w:r w:rsidRPr="00BB5206">
        <w:rPr>
          <w:color w:val="auto"/>
          <w:highlight w:val="yellow"/>
        </w:rPr>
        <w:t>nnpfc_display_model</w:t>
      </w:r>
      <w:r w:rsidRPr="00605C38">
        <w:rPr>
          <w:color w:val="auto"/>
          <w:highlight w:val="yellow"/>
        </w:rPr>
        <w:t>.</w:t>
      </w:r>
    </w:p>
    <w:p w14:paraId="13FFBECA" w14:textId="77777777" w:rsidR="009F6E98" w:rsidRDefault="009F6E98" w:rsidP="009F6E98">
      <w:pPr>
        <w:rPr>
          <w:color w:val="000000" w:themeColor="text1"/>
          <w:sz w:val="20"/>
        </w:rPr>
      </w:pPr>
      <w:r w:rsidRPr="00CF3B6A">
        <w:rPr>
          <w:color w:val="000000" w:themeColor="text1"/>
          <w:sz w:val="20"/>
          <w:highlight w:val="yellow"/>
        </w:rPr>
        <w:t xml:space="preserve">For example, </w:t>
      </w:r>
      <w:r w:rsidRPr="00CF3B6A">
        <w:rPr>
          <w:color w:val="000000" w:themeColor="text1"/>
          <w:sz w:val="20"/>
          <w:highlight w:val="yellow"/>
          <w:lang w:val="en-GB"/>
        </w:rPr>
        <w:t>nnpfc</w:t>
      </w:r>
      <w:r w:rsidRPr="00CF3B6A">
        <w:rPr>
          <w:color w:val="000000" w:themeColor="text1"/>
          <w:sz w:val="20"/>
          <w:highlight w:val="yellow"/>
        </w:rPr>
        <w:t>_display_type_field=</w:t>
      </w:r>
      <m:oMath>
        <m:sSub>
          <m:sSubPr>
            <m:ctrlPr>
              <w:rPr>
                <w:rFonts w:ascii="Cambria Math" w:hAnsi="Cambria Math"/>
                <w:i/>
                <w:color w:val="000000" w:themeColor="text1"/>
                <w:sz w:val="20"/>
                <w:highlight w:val="yellow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 w:val="20"/>
                <w:highlight w:val="yellow"/>
              </w:rPr>
              <m:t>11</m:t>
            </m:r>
          </m:e>
          <m:sub>
            <m:r>
              <w:rPr>
                <w:rFonts w:ascii="Cambria Math" w:hAnsi="Cambria Math"/>
                <w:color w:val="000000" w:themeColor="text1"/>
                <w:sz w:val="20"/>
                <w:highlight w:val="yellow"/>
              </w:rPr>
              <m:t>2</m:t>
            </m:r>
          </m:sub>
        </m:sSub>
      </m:oMath>
      <w:r w:rsidRPr="00CF3B6A">
        <w:rPr>
          <w:color w:val="000000" w:themeColor="text1"/>
          <w:sz w:val="20"/>
          <w:highlight w:val="yellow"/>
        </w:rPr>
        <w:t xml:space="preserve"> means that the NNPF can be used for both “Transmissive pixel” and “Emissive pixel” display models.</w:t>
      </w:r>
    </w:p>
    <w:p w14:paraId="78452F38" w14:textId="77777777" w:rsidR="008056DF" w:rsidRDefault="008056DF" w:rsidP="00FD1847">
      <w:pPr>
        <w:rPr>
          <w:highlight w:val="yellow"/>
        </w:rPr>
      </w:pPr>
    </w:p>
    <w:p w14:paraId="4F7B5256" w14:textId="0554C17B" w:rsidR="0035468F" w:rsidRDefault="00160867" w:rsidP="0035468F">
      <w:pPr>
        <w:pStyle w:val="Heading1"/>
      </w:pPr>
      <w:r>
        <w:t xml:space="preserve">Examples of </w:t>
      </w:r>
      <w:r w:rsidR="00DF6F5C">
        <w:t>u</w:t>
      </w:r>
      <w:r w:rsidR="0035468F" w:rsidRPr="0035468F">
        <w:t>se cases</w:t>
      </w:r>
      <w:r w:rsidR="00DF6F5C">
        <w:t xml:space="preserve"> related to the adaptation of the energy consumption at the display side</w:t>
      </w:r>
    </w:p>
    <w:p w14:paraId="5789105C" w14:textId="013E5036" w:rsidR="0035468F" w:rsidRDefault="00100589" w:rsidP="00100589">
      <w:pPr>
        <w:pStyle w:val="Heading2"/>
      </w:pPr>
      <w:r>
        <w:t>Decreasing the brightness for decreasing the energy consumption of display devices</w:t>
      </w:r>
    </w:p>
    <w:p w14:paraId="0D3C2B67" w14:textId="1F8F4275" w:rsidR="00100589" w:rsidRDefault="009B146F" w:rsidP="0076039B">
      <w:pPr>
        <w:pStyle w:val="Heading3"/>
      </w:pPr>
      <w:r>
        <w:t>Use case</w:t>
      </w:r>
      <w:r w:rsidR="009F5337">
        <w:t xml:space="preserve"> and test protocol</w:t>
      </w:r>
    </w:p>
    <w:p w14:paraId="379A206C" w14:textId="14B04296" w:rsidR="00350296" w:rsidRPr="00350296" w:rsidRDefault="000F1C75" w:rsidP="00350296">
      <w:r>
        <w:rPr>
          <w:szCs w:val="22"/>
          <w:lang w:val="en-CA"/>
        </w:rPr>
        <w:t>With the hypothesis that</w:t>
      </w:r>
      <w:r w:rsidR="009F5337">
        <w:rPr>
          <w:szCs w:val="22"/>
          <w:lang w:val="en-CA"/>
        </w:rPr>
        <w:t xml:space="preserve"> energy consumption of display devices is correlated to the amount of emitted light</w:t>
      </w:r>
      <w:r w:rsidR="00C07B94">
        <w:rPr>
          <w:szCs w:val="22"/>
          <w:lang w:val="en-CA"/>
        </w:rPr>
        <w:t xml:space="preserve"> </w:t>
      </w:r>
      <w:r w:rsidR="009F5337">
        <w:rPr>
          <w:szCs w:val="22"/>
          <w:lang w:val="en-CA"/>
        </w:rPr>
        <w:t xml:space="preserve">[1], </w:t>
      </w:r>
      <w:r w:rsidR="00F96CA7">
        <w:t>a</w:t>
      </w:r>
      <w:r w:rsidR="007F0A58">
        <w:t xml:space="preserve"> </w:t>
      </w:r>
      <w:r w:rsidR="00F96CA7">
        <w:t>NNPF</w:t>
      </w:r>
      <w:r w:rsidR="009B3646">
        <w:t xml:space="preserve"> </w:t>
      </w:r>
      <w:r w:rsidR="00350296" w:rsidDel="007F0A58">
        <w:t>Tone Mapping</w:t>
      </w:r>
      <w:r w:rsidR="00350296" w:rsidDel="00AA16B9">
        <w:t xml:space="preserve"> </w:t>
      </w:r>
      <w:r w:rsidR="00C07B94">
        <w:t xml:space="preserve">is used </w:t>
      </w:r>
      <w:r w:rsidR="00350296">
        <w:t xml:space="preserve">to decrease </w:t>
      </w:r>
      <w:r w:rsidR="007D4D8E">
        <w:t>the brightness of the decoded content, thus decreasing its</w:t>
      </w:r>
      <w:r w:rsidR="00350296">
        <w:t xml:space="preserve"> energy consumption </w:t>
      </w:r>
      <w:r w:rsidR="00A25A79">
        <w:t>when displayed onscreen</w:t>
      </w:r>
      <w:r w:rsidR="00350296">
        <w:t xml:space="preserve">. </w:t>
      </w:r>
    </w:p>
    <w:p w14:paraId="690BBE93" w14:textId="1E4DCB7C" w:rsidR="0040156C" w:rsidRDefault="0040156C" w:rsidP="00100589">
      <w:r w:rsidRPr="0040156C">
        <w:rPr>
          <w:noProof/>
        </w:rPr>
        <w:drawing>
          <wp:inline distT="0" distB="0" distL="0" distR="0" wp14:anchorId="7B9493F0" wp14:editId="070FAA05">
            <wp:extent cx="5943600" cy="1736725"/>
            <wp:effectExtent l="0" t="0" r="0" b="0"/>
            <wp:docPr id="1334971067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73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76DFF4" w14:textId="6681EBAA" w:rsidR="0040156C" w:rsidRDefault="0040156C" w:rsidP="0040156C">
      <w:pPr>
        <w:pStyle w:val="Caption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2B5D09">
        <w:rPr>
          <w:noProof/>
        </w:rPr>
        <w:t>1</w:t>
      </w:r>
      <w:r>
        <w:fldChar w:fldCharType="end"/>
      </w:r>
      <w:r>
        <w:t xml:space="preserve">: </w:t>
      </w:r>
      <w:r w:rsidR="00562736">
        <w:t>U</w:t>
      </w:r>
      <w:r>
        <w:t xml:space="preserve">se-case related to the </w:t>
      </w:r>
      <w:r w:rsidR="001B6E8B">
        <w:t>reduction of</w:t>
      </w:r>
      <w:r>
        <w:t xml:space="preserve"> brightness-</w:t>
      </w:r>
      <w:r w:rsidR="001B6E8B">
        <w:t>at the decoder side.</w:t>
      </w:r>
    </w:p>
    <w:p w14:paraId="7FEF7305" w14:textId="0C251CDD" w:rsidR="00704E39" w:rsidRPr="003B45A9" w:rsidRDefault="00DE7B73" w:rsidP="00704E39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</w:pPr>
      <w:r w:rsidRPr="003B45A9">
        <w:t xml:space="preserve">The deep neural network proposed in [4] is used in the following experiment </w:t>
      </w:r>
      <w:r w:rsidR="00BC2DFC" w:rsidRPr="003B45A9">
        <w:t xml:space="preserve">to decrease the brightness of the input content, </w:t>
      </w:r>
      <w:r w:rsidR="00984341" w:rsidRPr="003B45A9">
        <w:t>with the below protocol</w:t>
      </w:r>
      <w:r w:rsidR="00B61B99" w:rsidRPr="003B45A9">
        <w:t>:</w:t>
      </w:r>
    </w:p>
    <w:p w14:paraId="201C8154" w14:textId="77777777" w:rsidR="00704E39" w:rsidRDefault="00704E39" w:rsidP="00704E39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</w:pPr>
    </w:p>
    <w:p w14:paraId="009A2665" w14:textId="77777777" w:rsidR="00704E39" w:rsidRDefault="00704E39" w:rsidP="00704E39">
      <w:pPr>
        <w:numPr>
          <w:ilvl w:val="1"/>
          <w:numId w:val="25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1134"/>
        </w:tabs>
        <w:overflowPunct/>
        <w:autoSpaceDE/>
        <w:autoSpaceDN/>
        <w:adjustRightInd/>
        <w:spacing w:before="0"/>
        <w:ind w:left="567"/>
        <w:textAlignment w:val="auto"/>
      </w:pPr>
      <w:r w:rsidRPr="00C47C7C">
        <w:t>nnpfc_ratio_value</w:t>
      </w:r>
      <m:oMath>
        <m:r>
          <m:rPr>
            <m:sty m:val="p"/>
          </m:rPr>
          <w:rPr>
            <w:rFonts w:ascii="Cambria Math" w:hAnsi="Cambria Math"/>
          </w:rPr>
          <m:t>=</m:t>
        </m:r>
        <m:d>
          <m:dPr>
            <m:begChr m:val="{"/>
            <m:endChr m:val="}"/>
            <m:ctrlPr>
              <w:rPr>
                <w:rFonts w:ascii="Cambria Math" w:hAnsi="Cambria Math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</w:rPr>
              <m:t>10,20,40,60</m:t>
            </m:r>
          </m:e>
        </m:d>
      </m:oMath>
      <w:r>
        <w:t>, meaning that the brightness is adjusted by 10%, 20%, 40% and 60%, respectively.</w:t>
      </w:r>
    </w:p>
    <w:p w14:paraId="34BFB0FB" w14:textId="6FFB0DB2" w:rsidR="00C47C7C" w:rsidRPr="005A330E" w:rsidRDefault="00704E39" w:rsidP="00704E39">
      <w:pPr>
        <w:numPr>
          <w:ilvl w:val="1"/>
          <w:numId w:val="25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1134"/>
        </w:tabs>
        <w:overflowPunct/>
        <w:autoSpaceDE/>
        <w:autoSpaceDN/>
        <w:adjustRightInd/>
        <w:spacing w:before="0"/>
        <w:ind w:left="567"/>
        <w:textAlignment w:val="auto"/>
        <w:rPr>
          <w:b/>
        </w:rPr>
      </w:pPr>
      <w:r w:rsidRPr="005A330E">
        <w:rPr>
          <w:b/>
        </w:rPr>
        <w:t>nnpfc_ratio_sign_flag=1, indicating that the brightness should be decreased</w:t>
      </w:r>
    </w:p>
    <w:p w14:paraId="38F5612E" w14:textId="0FA13560" w:rsidR="00C47C7C" w:rsidRPr="00C47C7C" w:rsidRDefault="00E009E6" w:rsidP="00704E39">
      <w:pPr>
        <w:numPr>
          <w:ilvl w:val="1"/>
          <w:numId w:val="25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1134"/>
        </w:tabs>
        <w:overflowPunct/>
        <w:autoSpaceDE/>
        <w:autoSpaceDN/>
        <w:adjustRightInd/>
        <w:spacing w:before="0"/>
        <w:ind w:left="567"/>
        <w:textAlignment w:val="auto"/>
      </w:pPr>
      <w:r>
        <w:t>Three s</w:t>
      </w:r>
      <w:r w:rsidR="00C47C7C" w:rsidRPr="00C47C7C">
        <w:t>equence</w:t>
      </w:r>
      <w:r w:rsidR="00C76E9A">
        <w:t>s</w:t>
      </w:r>
      <w:r w:rsidR="00C47C7C" w:rsidRPr="00C47C7C">
        <w:t xml:space="preserve"> </w:t>
      </w:r>
      <m:oMath>
        <m:r>
          <m:rPr>
            <m:sty m:val="p"/>
          </m:rPr>
          <w:rPr>
            <w:rFonts w:ascii="Cambria Math" w:hAnsi="Cambria Math"/>
          </w:rPr>
          <m:t>1920×1080</m:t>
        </m:r>
      </m:oMath>
      <w:r w:rsidR="00C47C7C" w:rsidRPr="00C47C7C">
        <w:t>, 30 fps, 420, 8 bits</w:t>
      </w:r>
      <w:r w:rsidR="001375AC">
        <w:t>:</w:t>
      </w:r>
    </w:p>
    <w:p w14:paraId="389DF871" w14:textId="77777777" w:rsidR="00C47C7C" w:rsidRPr="00C47C7C" w:rsidRDefault="00C47C7C" w:rsidP="005A330E">
      <w:pPr>
        <w:numPr>
          <w:ilvl w:val="3"/>
          <w:numId w:val="25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</w:pPr>
      <w:r w:rsidRPr="00C47C7C">
        <w:t>Mitsubishi_Traffic (299 frames)</w:t>
      </w:r>
    </w:p>
    <w:p w14:paraId="1F50D73A" w14:textId="77777777" w:rsidR="00C47C7C" w:rsidRPr="00C47C7C" w:rsidRDefault="00C47C7C" w:rsidP="005A330E">
      <w:pPr>
        <w:numPr>
          <w:ilvl w:val="3"/>
          <w:numId w:val="25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</w:pPr>
      <w:r w:rsidRPr="00C47C7C">
        <w:t>RedKayak_8bit (570 frames)</w:t>
      </w:r>
    </w:p>
    <w:p w14:paraId="7B5D8D2E" w14:textId="77777777" w:rsidR="00C47C7C" w:rsidRPr="00C47C7C" w:rsidRDefault="00C47C7C" w:rsidP="005A330E">
      <w:pPr>
        <w:numPr>
          <w:ilvl w:val="3"/>
          <w:numId w:val="25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</w:pPr>
      <w:r w:rsidRPr="00C47C7C">
        <w:t>RushFieldCuts_8bit (570 frames)</w:t>
      </w:r>
    </w:p>
    <w:p w14:paraId="4EFE17FE" w14:textId="730C1D41" w:rsidR="00C47C7C" w:rsidRPr="00C47C7C" w:rsidRDefault="00C47C7C" w:rsidP="00704E39">
      <w:pPr>
        <w:numPr>
          <w:ilvl w:val="1"/>
          <w:numId w:val="25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1134"/>
        </w:tabs>
        <w:overflowPunct/>
        <w:autoSpaceDE/>
        <w:autoSpaceDN/>
        <w:adjustRightInd/>
        <w:spacing w:before="0"/>
        <w:ind w:left="567"/>
        <w:textAlignment w:val="auto"/>
      </w:pPr>
      <w:r w:rsidRPr="00C47C7C">
        <w:t>Quality metrics Y-PSNR, MS-SSIM, VMAF</w:t>
      </w:r>
    </w:p>
    <w:p w14:paraId="04EB55E6" w14:textId="40BE7266" w:rsidR="00C47C7C" w:rsidRPr="00C47C7C" w:rsidRDefault="00C47C7C" w:rsidP="00704E39">
      <w:pPr>
        <w:numPr>
          <w:ilvl w:val="1"/>
          <w:numId w:val="25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1134"/>
        </w:tabs>
        <w:overflowPunct/>
        <w:autoSpaceDE/>
        <w:autoSpaceDN/>
        <w:adjustRightInd/>
        <w:spacing w:before="0"/>
        <w:ind w:left="567"/>
        <w:textAlignment w:val="auto"/>
      </w:pPr>
      <w:r w:rsidRPr="00C47C7C">
        <w:t>Power consumption measurement</w:t>
      </w:r>
      <w:r w:rsidR="006906B6">
        <w:t xml:space="preserve">s were made </w:t>
      </w:r>
      <w:r w:rsidRPr="00C47C7C">
        <w:t xml:space="preserve">on </w:t>
      </w:r>
      <w:r w:rsidR="006906B6">
        <w:t xml:space="preserve">a </w:t>
      </w:r>
      <w:r w:rsidRPr="00C47C7C">
        <w:t>LG</w:t>
      </w:r>
      <w:r w:rsidR="00704E39">
        <w:t>42C2</w:t>
      </w:r>
      <w:r w:rsidRPr="00C47C7C">
        <w:t xml:space="preserve"> screen</w:t>
      </w:r>
    </w:p>
    <w:p w14:paraId="534B1E3D" w14:textId="23FCF31C" w:rsidR="00704E39" w:rsidRDefault="00BC4E7F" w:rsidP="001375AC">
      <w:pPr>
        <w:pStyle w:val="Heading3"/>
      </w:pPr>
      <w:r>
        <w:t>Results</w:t>
      </w:r>
    </w:p>
    <w:p w14:paraId="03D3E128" w14:textId="385B99F8" w:rsidR="00704E39" w:rsidRDefault="00704E39" w:rsidP="00704E39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  <w:rPr>
          <w:u w:val="single"/>
        </w:rPr>
      </w:pPr>
      <w:r>
        <w:rPr>
          <w:u w:val="single"/>
        </w:rPr>
        <w:t>Quality on a frame basis</w:t>
      </w:r>
      <w:r w:rsidRPr="00BC42AA">
        <w:rPr>
          <w:u w:val="single"/>
        </w:rPr>
        <w:t>:</w:t>
      </w:r>
    </w:p>
    <w:p w14:paraId="72716A95" w14:textId="065A1393" w:rsidR="00704E39" w:rsidRPr="00AA619B" w:rsidRDefault="002022B5" w:rsidP="00704E39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</w:pPr>
      <w:r>
        <w:fldChar w:fldCharType="begin"/>
      </w:r>
      <w:r>
        <w:instrText xml:space="preserve"> REF _Ref170902053 \h </w:instrText>
      </w:r>
      <w:r>
        <w:fldChar w:fldCharType="separate"/>
      </w:r>
      <w:r>
        <w:t xml:space="preserve">Figure </w:t>
      </w:r>
      <w:r>
        <w:rPr>
          <w:noProof/>
        </w:rPr>
        <w:t>2</w:t>
      </w:r>
      <w:r>
        <w:fldChar w:fldCharType="end"/>
      </w:r>
      <w:r>
        <w:t xml:space="preserve"> </w:t>
      </w:r>
      <w:r w:rsidR="00704E39">
        <w:t>illustrate</w:t>
      </w:r>
      <w:r w:rsidR="00704E39" w:rsidRPr="00AA619B">
        <w:t xml:space="preserve">s the </w:t>
      </w:r>
      <w:r w:rsidR="00704E39">
        <w:t xml:space="preserve">PSNR_Y, MS-SSIM and VMAF scores on a frame basis. Results indicate that the </w:t>
      </w:r>
      <w:r>
        <w:t>objective quality decreases with the amount of brightness reduction. According to SSIM quality metric, a decrease</w:t>
      </w:r>
      <w:r w:rsidR="00705C2F">
        <w:t xml:space="preserve"> of 10 to 20% in brightness does not significantly impact the quality.</w:t>
      </w:r>
    </w:p>
    <w:p w14:paraId="0EEA8191" w14:textId="12563F2B" w:rsidR="0040156C" w:rsidRDefault="00AE53F0" w:rsidP="00100589">
      <w:r w:rsidRPr="00AE53F0">
        <w:rPr>
          <w:noProof/>
        </w:rPr>
        <w:lastRenderedPageBreak/>
        <w:drawing>
          <wp:inline distT="0" distB="0" distL="0" distR="0" wp14:anchorId="0E19868B" wp14:editId="402D57B4">
            <wp:extent cx="5943600" cy="4283075"/>
            <wp:effectExtent l="0" t="0" r="0" b="3175"/>
            <wp:docPr id="1788776652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28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7FE16F" w14:textId="33B2683C" w:rsidR="00AE53F0" w:rsidRPr="009256E2" w:rsidRDefault="00AE53F0" w:rsidP="00AE53F0">
      <w:pPr>
        <w:pStyle w:val="Caption"/>
        <w:rPr>
          <w:color w:val="auto"/>
        </w:rPr>
      </w:pPr>
      <w:bookmarkStart w:id="49" w:name="_Ref170902053"/>
      <w:r w:rsidRPr="009256E2">
        <w:rPr>
          <w:color w:val="auto"/>
        </w:rPr>
        <w:t xml:space="preserve">Figure </w:t>
      </w:r>
      <w:r w:rsidRPr="009256E2">
        <w:rPr>
          <w:color w:val="auto"/>
        </w:rPr>
        <w:fldChar w:fldCharType="begin"/>
      </w:r>
      <w:r w:rsidRPr="009256E2">
        <w:rPr>
          <w:color w:val="auto"/>
        </w:rPr>
        <w:instrText xml:space="preserve"> SEQ Figure \* ARABIC </w:instrText>
      </w:r>
      <w:r w:rsidRPr="009256E2">
        <w:rPr>
          <w:color w:val="auto"/>
        </w:rPr>
        <w:fldChar w:fldCharType="separate"/>
      </w:r>
      <w:r w:rsidR="002B5D09" w:rsidRPr="009256E2">
        <w:rPr>
          <w:noProof/>
          <w:color w:val="auto"/>
        </w:rPr>
        <w:t>2</w:t>
      </w:r>
      <w:r w:rsidRPr="009256E2">
        <w:rPr>
          <w:color w:val="auto"/>
        </w:rPr>
        <w:fldChar w:fldCharType="end"/>
      </w:r>
      <w:bookmarkEnd w:id="49"/>
      <w:r w:rsidRPr="009256E2">
        <w:rPr>
          <w:color w:val="auto"/>
        </w:rPr>
        <w:t xml:space="preserve">: </w:t>
      </w:r>
      <w:r w:rsidR="009256E2" w:rsidRPr="009256E2">
        <w:rPr>
          <w:color w:val="auto"/>
        </w:rPr>
        <w:t>O</w:t>
      </w:r>
      <w:r w:rsidRPr="009256E2">
        <w:rPr>
          <w:color w:val="auto"/>
        </w:rPr>
        <w:t xml:space="preserve">bjective quality </w:t>
      </w:r>
      <w:r w:rsidR="00F750B9" w:rsidRPr="009256E2">
        <w:rPr>
          <w:color w:val="auto"/>
        </w:rPr>
        <w:t>for different brightness reduction ratio.</w:t>
      </w:r>
    </w:p>
    <w:p w14:paraId="4EBC6B26" w14:textId="493EC83A" w:rsidR="000A1670" w:rsidRDefault="000A1670" w:rsidP="000A1670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u w:val="single"/>
        </w:rPr>
      </w:pPr>
      <w:r w:rsidRPr="00A34685">
        <w:rPr>
          <w:u w:val="single"/>
        </w:rPr>
        <w:t>Quality vs power reduction:</w:t>
      </w:r>
    </w:p>
    <w:p w14:paraId="62103C3E" w14:textId="23886FB5" w:rsidR="00AD4AF8" w:rsidRPr="00AD4AF8" w:rsidRDefault="00D937D5" w:rsidP="007E74D7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</w:pPr>
      <w:r>
        <w:fldChar w:fldCharType="begin"/>
      </w:r>
      <w:r>
        <w:instrText xml:space="preserve"> REF _Ref170912331 \h </w:instrText>
      </w:r>
      <w:r>
        <w:fldChar w:fldCharType="separate"/>
      </w:r>
      <w:r>
        <w:t xml:space="preserve">Figure </w:t>
      </w:r>
      <w:r>
        <w:rPr>
          <w:noProof/>
        </w:rPr>
        <w:t>3</w:t>
      </w:r>
      <w:r>
        <w:fldChar w:fldCharType="end"/>
      </w:r>
      <w:r>
        <w:t xml:space="preserve"> gives the quality vs power reduction curve</w:t>
      </w:r>
      <w:r w:rsidR="002C1C75">
        <w:t>s</w:t>
      </w:r>
      <w:r w:rsidR="00386B74">
        <w:t xml:space="preserve"> for the 3 test sequences and </w:t>
      </w:r>
      <w:r w:rsidR="00CA7224">
        <w:t>different quality metrics</w:t>
      </w:r>
      <w:r>
        <w:t xml:space="preserve">. </w:t>
      </w:r>
      <w:r w:rsidR="00BD7CD2">
        <w:t>As expected, the quality as well as the power consumption decreases w</w:t>
      </w:r>
      <w:r w:rsidR="008C001C">
        <w:t xml:space="preserve">ith the amount of brightness reduction. Interestingly, a power reduction of 10 to 20% can be achieved while the SSIM value is </w:t>
      </w:r>
      <w:r w:rsidR="0091647E">
        <w:t xml:space="preserve">greater than 0.99. A similar observation can be made for VMAF scores. </w:t>
      </w:r>
      <w:r w:rsidR="007E74D7">
        <w:t>These observations are consistent with those made in the following paper [5].</w:t>
      </w:r>
    </w:p>
    <w:p w14:paraId="441E0541" w14:textId="4AEF47C4" w:rsidR="000A1670" w:rsidRDefault="002B5D09" w:rsidP="000A1670">
      <w:r w:rsidRPr="002B5D09">
        <w:rPr>
          <w:noProof/>
        </w:rPr>
        <w:lastRenderedPageBreak/>
        <w:drawing>
          <wp:inline distT="0" distB="0" distL="0" distR="0" wp14:anchorId="713ABF8D" wp14:editId="73B2413A">
            <wp:extent cx="5943600" cy="5856605"/>
            <wp:effectExtent l="0" t="0" r="0" b="0"/>
            <wp:docPr id="1277242671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85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2245E7" w14:textId="60624973" w:rsidR="002B5D09" w:rsidRPr="00BD17A0" w:rsidRDefault="002B5D09" w:rsidP="002B5D09">
      <w:pPr>
        <w:pStyle w:val="Caption"/>
        <w:rPr>
          <w:color w:val="auto"/>
        </w:rPr>
      </w:pPr>
      <w:bookmarkStart w:id="50" w:name="_Ref170912331"/>
      <w:r w:rsidRPr="00BD17A0">
        <w:rPr>
          <w:color w:val="auto"/>
        </w:rPr>
        <w:t xml:space="preserve">Figure </w:t>
      </w:r>
      <w:r w:rsidRPr="00BD17A0">
        <w:rPr>
          <w:color w:val="auto"/>
        </w:rPr>
        <w:fldChar w:fldCharType="begin"/>
      </w:r>
      <w:r w:rsidRPr="00BD17A0">
        <w:rPr>
          <w:color w:val="auto"/>
        </w:rPr>
        <w:instrText xml:space="preserve"> SEQ Figure \* ARABIC </w:instrText>
      </w:r>
      <w:r w:rsidRPr="00BD17A0">
        <w:rPr>
          <w:color w:val="auto"/>
        </w:rPr>
        <w:fldChar w:fldCharType="separate"/>
      </w:r>
      <w:r w:rsidRPr="00BD17A0">
        <w:rPr>
          <w:noProof/>
          <w:color w:val="auto"/>
        </w:rPr>
        <w:t>3</w:t>
      </w:r>
      <w:r w:rsidRPr="00BD17A0">
        <w:rPr>
          <w:color w:val="auto"/>
        </w:rPr>
        <w:fldChar w:fldCharType="end"/>
      </w:r>
      <w:bookmarkEnd w:id="50"/>
      <w:r w:rsidRPr="00BD17A0">
        <w:rPr>
          <w:color w:val="auto"/>
        </w:rPr>
        <w:t xml:space="preserve">: </w:t>
      </w:r>
      <w:r w:rsidR="00BD17A0" w:rsidRPr="00BD17A0">
        <w:rPr>
          <w:color w:val="auto"/>
        </w:rPr>
        <w:t>Q</w:t>
      </w:r>
      <w:r w:rsidRPr="00BD17A0">
        <w:rPr>
          <w:color w:val="auto"/>
        </w:rPr>
        <w:t>uality vs power reduction for nnpfc_ratio_value</w:t>
      </w:r>
      <m:oMath>
        <m:r>
          <w:rPr>
            <w:rFonts w:ascii="Cambria Math" w:hAnsi="Cambria Math"/>
            <w:color w:val="auto"/>
          </w:rPr>
          <m:t>=</m:t>
        </m:r>
        <m:d>
          <m:dPr>
            <m:begChr m:val="{"/>
            <m:endChr m:val="}"/>
            <m:ctrlPr>
              <w:rPr>
                <w:rFonts w:ascii="Cambria Math" w:hAnsi="Cambria Math"/>
                <w:color w:val="auto"/>
              </w:rPr>
            </m:ctrlPr>
          </m:dPr>
          <m:e>
            <m:r>
              <w:rPr>
                <w:rFonts w:ascii="Cambria Math" w:hAnsi="Cambria Math"/>
                <w:color w:val="auto"/>
              </w:rPr>
              <m:t>10,20,40,60</m:t>
            </m:r>
          </m:e>
        </m:d>
      </m:oMath>
    </w:p>
    <w:p w14:paraId="0910E19B" w14:textId="0EEDEA9C" w:rsidR="00100589" w:rsidRDefault="008F667B" w:rsidP="00CE30CB">
      <w:pPr>
        <w:pStyle w:val="Heading2"/>
      </w:pPr>
      <w:r>
        <w:t xml:space="preserve">Increasing the brightness for recovering </w:t>
      </w:r>
      <w:r w:rsidR="00CE30CB">
        <w:t>the original content</w:t>
      </w:r>
    </w:p>
    <w:p w14:paraId="6A942FD3" w14:textId="37CCDA64" w:rsidR="00E76747" w:rsidRDefault="001E706D" w:rsidP="00E76747">
      <w:pPr>
        <w:pStyle w:val="Heading3"/>
      </w:pPr>
      <w:r>
        <w:t>Use case and protocol</w:t>
      </w:r>
    </w:p>
    <w:p w14:paraId="077504B6" w14:textId="11734A3F" w:rsidR="00B934F2" w:rsidRDefault="00B934F2" w:rsidP="00A602AF">
      <w:r>
        <w:t>In this use case, it is supposed that the video content has been preprocessed prior to encoding to consume less energy when display onscreen</w:t>
      </w:r>
      <w:r w:rsidR="008C3F18">
        <w:t>, through some adaptation (decrease) of its brightness.</w:t>
      </w:r>
      <w:r w:rsidR="002D7919">
        <w:t xml:space="preserve"> This energy-aware</w:t>
      </w:r>
      <w:r w:rsidR="3ED29801">
        <w:t xml:space="preserve"> video content</w:t>
      </w:r>
      <w:r w:rsidR="002D7919">
        <w:t xml:space="preserve">, i.e., with reduced brightness, is </w:t>
      </w:r>
      <w:r w:rsidR="00F433F1">
        <w:t>encoded</w:t>
      </w:r>
      <w:r w:rsidR="769CB6A5">
        <w:t>, transmitted</w:t>
      </w:r>
      <w:r w:rsidR="00C008CC">
        <w:t>,</w:t>
      </w:r>
      <w:r w:rsidR="769CB6A5">
        <w:t xml:space="preserve"> </w:t>
      </w:r>
      <w:r w:rsidR="00F433F1">
        <w:t xml:space="preserve">and </w:t>
      </w:r>
      <w:r w:rsidR="006334FB">
        <w:t>decoded</w:t>
      </w:r>
      <w:r w:rsidR="760F3842">
        <w:t>.</w:t>
      </w:r>
    </w:p>
    <w:p w14:paraId="7BAA4423" w14:textId="0FF8F45F" w:rsidR="00E75019" w:rsidRDefault="00E75019" w:rsidP="00A602AF"/>
    <w:p w14:paraId="26786901" w14:textId="5716B6D0" w:rsidR="00A43B81" w:rsidRDefault="00E75019" w:rsidP="00A602AF">
      <w:r>
        <w:t>At the decoder, t</w:t>
      </w:r>
      <w:r w:rsidR="008C7A5F">
        <w:t>wo options are possible</w:t>
      </w:r>
      <w:r w:rsidR="00AE74F2">
        <w:t xml:space="preserve"> as illustrated by </w:t>
      </w:r>
      <w:r w:rsidR="00AE74F2">
        <w:fldChar w:fldCharType="begin"/>
      </w:r>
      <w:r w:rsidR="00AE74F2">
        <w:instrText xml:space="preserve"> REF _Ref170811574 \h </w:instrText>
      </w:r>
      <w:r w:rsidR="00AE74F2">
        <w:fldChar w:fldCharType="separate"/>
      </w:r>
      <w:r w:rsidR="00146799">
        <w:t xml:space="preserve">Figure </w:t>
      </w:r>
      <w:r w:rsidR="00146799">
        <w:rPr>
          <w:noProof/>
        </w:rPr>
        <w:t>4</w:t>
      </w:r>
      <w:r w:rsidR="00AE74F2">
        <w:fldChar w:fldCharType="end"/>
      </w:r>
      <w:r w:rsidR="008C7A5F">
        <w:t>:</w:t>
      </w:r>
    </w:p>
    <w:p w14:paraId="2505756F" w14:textId="2808B7DA" w:rsidR="00866F33" w:rsidRDefault="0007388A" w:rsidP="008C7A5F">
      <w:pPr>
        <w:pStyle w:val="ListParagraph"/>
        <w:numPr>
          <w:ilvl w:val="0"/>
          <w:numId w:val="24"/>
        </w:numPr>
      </w:pPr>
      <w:r>
        <w:t xml:space="preserve"> the </w:t>
      </w:r>
      <w:r w:rsidR="2DEAF51E">
        <w:t>decoded video</w:t>
      </w:r>
      <w:r>
        <w:t xml:space="preserve"> content with a reduced brightness </w:t>
      </w:r>
      <w:r w:rsidR="005312DE">
        <w:t>is displayed:</w:t>
      </w:r>
      <w:r w:rsidR="00866F33">
        <w:t xml:space="preserve"> the energy consumption </w:t>
      </w:r>
      <w:r w:rsidR="005B7FDB">
        <w:t xml:space="preserve">of </w:t>
      </w:r>
      <w:r w:rsidR="005312DE">
        <w:t xml:space="preserve">the </w:t>
      </w:r>
      <w:r w:rsidR="005B7FDB">
        <w:t xml:space="preserve">display device </w:t>
      </w:r>
      <w:r w:rsidR="00866F33">
        <w:t xml:space="preserve">is </w:t>
      </w:r>
      <w:r w:rsidR="002F5514">
        <w:t>lower</w:t>
      </w:r>
      <w:r w:rsidR="005B7FDB">
        <w:t>;</w:t>
      </w:r>
    </w:p>
    <w:p w14:paraId="4126147E" w14:textId="72CD5F4B" w:rsidR="00813848" w:rsidRPr="00A602AF" w:rsidRDefault="00FD479C" w:rsidP="008C7A5F">
      <w:pPr>
        <w:pStyle w:val="ListParagraph"/>
        <w:numPr>
          <w:ilvl w:val="0"/>
          <w:numId w:val="24"/>
        </w:numPr>
      </w:pPr>
      <w:r>
        <w:lastRenderedPageBreak/>
        <w:t>When the energy constraint at the user side is relaxed</w:t>
      </w:r>
      <w:r w:rsidR="003F7251">
        <w:t xml:space="preserve"> (e.g., some extra energy is available)</w:t>
      </w:r>
      <w:r>
        <w:t xml:space="preserve">, the </w:t>
      </w:r>
      <w:r w:rsidR="00914EF2">
        <w:t xml:space="preserve">NNPF </w:t>
      </w:r>
      <w:r w:rsidR="003F7251">
        <w:t xml:space="preserve">Tone Mapping </w:t>
      </w:r>
      <w:r w:rsidR="003E15F5">
        <w:t xml:space="preserve">can be used to </w:t>
      </w:r>
      <w:r w:rsidR="003F7251">
        <w:t xml:space="preserve">increase the </w:t>
      </w:r>
      <w:r w:rsidR="483FE711">
        <w:t xml:space="preserve">value of </w:t>
      </w:r>
      <w:r w:rsidR="003F7251">
        <w:t xml:space="preserve">the brightness, to </w:t>
      </w:r>
      <w:r w:rsidR="003E15F5">
        <w:t xml:space="preserve">recover </w:t>
      </w:r>
      <w:r w:rsidR="003F7251">
        <w:t xml:space="preserve">a </w:t>
      </w:r>
      <w:r w:rsidR="02078A3A">
        <w:t xml:space="preserve">video </w:t>
      </w:r>
      <w:r w:rsidR="003F7251">
        <w:t xml:space="preserve">content close to </w:t>
      </w:r>
      <w:r w:rsidR="003E15F5">
        <w:t>the original.</w:t>
      </w:r>
    </w:p>
    <w:p w14:paraId="49113AC1" w14:textId="5E96D184" w:rsidR="00A6449F" w:rsidRDefault="00245E22" w:rsidP="00A6449F">
      <w:r w:rsidRPr="00245E22">
        <w:rPr>
          <w:noProof/>
        </w:rPr>
        <w:drawing>
          <wp:inline distT="0" distB="0" distL="0" distR="0" wp14:anchorId="1483A35A" wp14:editId="32E422D4">
            <wp:extent cx="5943600" cy="1520190"/>
            <wp:effectExtent l="0" t="0" r="0" b="3810"/>
            <wp:docPr id="70237238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520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FB9C22" w14:textId="69584E4E" w:rsidR="00245E22" w:rsidRPr="006D0A1F" w:rsidRDefault="00245E22" w:rsidP="00245E22">
      <w:pPr>
        <w:pStyle w:val="Caption"/>
        <w:rPr>
          <w:color w:val="auto"/>
        </w:rPr>
      </w:pPr>
      <w:bookmarkStart w:id="51" w:name="_Ref170811574"/>
      <w:r w:rsidRPr="006D0A1F">
        <w:rPr>
          <w:color w:val="auto"/>
        </w:rPr>
        <w:t xml:space="preserve">Figure </w:t>
      </w:r>
      <w:r w:rsidRPr="006D0A1F">
        <w:rPr>
          <w:color w:val="auto"/>
        </w:rPr>
        <w:fldChar w:fldCharType="begin"/>
      </w:r>
      <w:r w:rsidRPr="006D0A1F">
        <w:rPr>
          <w:color w:val="auto"/>
        </w:rPr>
        <w:instrText xml:space="preserve"> SEQ Figure \* ARABIC </w:instrText>
      </w:r>
      <w:r w:rsidRPr="006D0A1F">
        <w:rPr>
          <w:color w:val="auto"/>
        </w:rPr>
        <w:fldChar w:fldCharType="separate"/>
      </w:r>
      <w:r w:rsidR="002B5D09" w:rsidRPr="006D0A1F">
        <w:rPr>
          <w:noProof/>
          <w:color w:val="auto"/>
        </w:rPr>
        <w:t>4</w:t>
      </w:r>
      <w:r w:rsidRPr="006D0A1F">
        <w:rPr>
          <w:color w:val="auto"/>
        </w:rPr>
        <w:fldChar w:fldCharType="end"/>
      </w:r>
      <w:bookmarkEnd w:id="51"/>
      <w:r w:rsidRPr="006D0A1F">
        <w:rPr>
          <w:color w:val="auto"/>
        </w:rPr>
        <w:t xml:space="preserve">: </w:t>
      </w:r>
      <w:r w:rsidR="006D0A1F" w:rsidRPr="006D0A1F">
        <w:rPr>
          <w:color w:val="auto"/>
        </w:rPr>
        <w:t>U</w:t>
      </w:r>
      <w:r w:rsidR="00AC2256" w:rsidRPr="006D0A1F">
        <w:rPr>
          <w:color w:val="auto"/>
        </w:rPr>
        <w:t xml:space="preserve">se-case related to </w:t>
      </w:r>
      <w:r w:rsidR="00A602AF" w:rsidRPr="006D0A1F">
        <w:rPr>
          <w:color w:val="auto"/>
        </w:rPr>
        <w:t>the transmission of a brightness-reduced video.</w:t>
      </w:r>
    </w:p>
    <w:p w14:paraId="5DF47802" w14:textId="77777777" w:rsidR="00C813F9" w:rsidRDefault="00C813F9" w:rsidP="00E270A0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</w:pPr>
    </w:p>
    <w:p w14:paraId="55DA111C" w14:textId="3C85BBF9" w:rsidR="006C3E44" w:rsidRDefault="00AF2AED" w:rsidP="00E270A0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</w:pPr>
      <w:r>
        <w:t>T</w:t>
      </w:r>
      <w:r w:rsidR="00E339FF">
        <w:t xml:space="preserve">he </w:t>
      </w:r>
      <w:r w:rsidR="001B68FB">
        <w:t xml:space="preserve">invertible </w:t>
      </w:r>
      <w:r w:rsidR="00E339FF">
        <w:t>deep neural network proposed in [</w:t>
      </w:r>
      <w:r w:rsidR="001B68FB">
        <w:t>3</w:t>
      </w:r>
      <w:r w:rsidR="00E339FF">
        <w:t xml:space="preserve">] </w:t>
      </w:r>
      <w:r w:rsidR="006231DE" w:rsidRPr="00AC424B">
        <w:t>is used in the following experiment</w:t>
      </w:r>
      <w:r w:rsidR="00E339FF">
        <w:t xml:space="preserve">. </w:t>
      </w:r>
      <w:r w:rsidR="00186DE7">
        <w:t>Such a deep neural network can work in a forward manner</w:t>
      </w:r>
      <w:r w:rsidR="006B79C8">
        <w:t>,</w:t>
      </w:r>
      <w:r w:rsidR="00186DE7">
        <w:t xml:space="preserve"> or </w:t>
      </w:r>
      <w:r w:rsidR="00151631">
        <w:t xml:space="preserve">in a backward manner, </w:t>
      </w:r>
      <w:r w:rsidR="00F55963">
        <w:t xml:space="preserve">thus </w:t>
      </w:r>
      <w:r w:rsidR="00151631">
        <w:t xml:space="preserve">reverting the forward processing in this case. </w:t>
      </w:r>
      <w:r w:rsidR="001B68FB">
        <w:t xml:space="preserve">The forward pass </w:t>
      </w:r>
      <w:r w:rsidR="00E270A0">
        <w:t>reduce</w:t>
      </w:r>
      <w:r w:rsidR="00412784">
        <w:t>s</w:t>
      </w:r>
      <w:r w:rsidR="00E270A0">
        <w:t xml:space="preserve"> the brightness of the video content while maximizing the quality of experience</w:t>
      </w:r>
      <w:r w:rsidR="00724767">
        <w:t>, while t</w:t>
      </w:r>
      <w:r w:rsidR="00E76BDE">
        <w:t xml:space="preserve">he backward pass </w:t>
      </w:r>
      <w:r w:rsidR="00724767">
        <w:t xml:space="preserve">allows </w:t>
      </w:r>
      <w:r w:rsidR="00E76BDE" w:rsidDel="00724767">
        <w:t>to</w:t>
      </w:r>
      <w:r w:rsidR="00E76BDE">
        <w:t xml:space="preserve"> recover the original content</w:t>
      </w:r>
      <w:r w:rsidR="000804F5">
        <w:t>, while increasing the brightness</w:t>
      </w:r>
      <w:r w:rsidR="00E76BDE">
        <w:t>.</w:t>
      </w:r>
      <w:r w:rsidR="00A73D53">
        <w:t xml:space="preserve"> </w:t>
      </w:r>
    </w:p>
    <w:p w14:paraId="7052DD52" w14:textId="77777777" w:rsidR="006C3E44" w:rsidRDefault="006C3E44" w:rsidP="00E270A0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</w:pPr>
    </w:p>
    <w:p w14:paraId="7BC8E34B" w14:textId="390EDE6D" w:rsidR="00BC5311" w:rsidRDefault="002C479E" w:rsidP="00E270A0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</w:pPr>
      <w:r>
        <w:t xml:space="preserve">The </w:t>
      </w:r>
      <w:r w:rsidRPr="005A330E">
        <w:rPr>
          <w:b/>
          <w:bCs/>
        </w:rPr>
        <w:t>backward pass</w:t>
      </w:r>
      <w:r>
        <w:t xml:space="preserve"> is used </w:t>
      </w:r>
      <w:r w:rsidR="00B4064E">
        <w:t xml:space="preserve">as </w:t>
      </w:r>
      <w:r w:rsidR="00700AB3">
        <w:t xml:space="preserve">NNPF </w:t>
      </w:r>
      <w:r w:rsidR="00B4064E">
        <w:t xml:space="preserve">Tone Mapping </w:t>
      </w:r>
      <w:r>
        <w:t>in the following experiment</w:t>
      </w:r>
      <w:r w:rsidR="00B4064E">
        <w:t xml:space="preserve"> with the below protocol:</w:t>
      </w:r>
    </w:p>
    <w:p w14:paraId="0B7FF706" w14:textId="77777777" w:rsidR="00C47C7C" w:rsidRDefault="00C47C7C" w:rsidP="00E270A0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</w:pPr>
    </w:p>
    <w:p w14:paraId="54464CD2" w14:textId="106FB850" w:rsidR="00C47C7C" w:rsidRDefault="00C47C7C" w:rsidP="001F7DC6">
      <w:pPr>
        <w:numPr>
          <w:ilvl w:val="1"/>
          <w:numId w:val="25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1134"/>
        </w:tabs>
        <w:overflowPunct/>
        <w:autoSpaceDE/>
        <w:autoSpaceDN/>
        <w:adjustRightInd/>
        <w:spacing w:before="0"/>
        <w:ind w:left="567"/>
        <w:textAlignment w:val="auto"/>
      </w:pPr>
      <w:r w:rsidRPr="00C47C7C">
        <w:t>nnpfc_ratio_value</w:t>
      </w:r>
      <m:oMath>
        <m:r>
          <m:rPr>
            <m:sty m:val="p"/>
          </m:rPr>
          <w:rPr>
            <w:rFonts w:ascii="Cambria Math" w:hAnsi="Cambria Math"/>
          </w:rPr>
          <m:t>=</m:t>
        </m:r>
        <m:d>
          <m:dPr>
            <m:begChr m:val="{"/>
            <m:endChr m:val="}"/>
            <m:ctrlPr>
              <w:rPr>
                <w:rFonts w:ascii="Cambria Math" w:hAnsi="Cambria Math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</w:rPr>
              <m:t>10,20,40,60</m:t>
            </m:r>
          </m:e>
        </m:d>
      </m:oMath>
      <w:r w:rsidR="00FE225F">
        <w:t xml:space="preserve">, meaning that the brightness is </w:t>
      </w:r>
      <w:r w:rsidR="00910F59">
        <w:t>adjusted</w:t>
      </w:r>
      <w:r w:rsidR="00FE225F">
        <w:t xml:space="preserve"> by 10%, 20%, 40% and 60%</w:t>
      </w:r>
      <w:r w:rsidR="00430296">
        <w:t>, respectively.</w:t>
      </w:r>
    </w:p>
    <w:p w14:paraId="1CEF540F" w14:textId="10ACAC38" w:rsidR="00C47C7C" w:rsidRPr="005A330E" w:rsidRDefault="00503F0C" w:rsidP="001F7DC6">
      <w:pPr>
        <w:numPr>
          <w:ilvl w:val="1"/>
          <w:numId w:val="25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1134"/>
        </w:tabs>
        <w:overflowPunct/>
        <w:autoSpaceDE/>
        <w:autoSpaceDN/>
        <w:adjustRightInd/>
        <w:spacing w:before="0"/>
        <w:ind w:left="567"/>
        <w:textAlignment w:val="auto"/>
        <w:rPr>
          <w:b/>
        </w:rPr>
      </w:pPr>
      <w:r w:rsidRPr="005A330E">
        <w:rPr>
          <w:b/>
        </w:rPr>
        <w:t>n</w:t>
      </w:r>
      <w:r w:rsidR="00430296" w:rsidRPr="005A330E">
        <w:rPr>
          <w:b/>
        </w:rPr>
        <w:t>npfc_ra</w:t>
      </w:r>
      <w:r w:rsidR="00910F59" w:rsidRPr="005A330E">
        <w:rPr>
          <w:b/>
        </w:rPr>
        <w:t>tio_sign_flag=</w:t>
      </w:r>
      <w:r w:rsidRPr="005A330E">
        <w:rPr>
          <w:b/>
        </w:rPr>
        <w:t>0, indicating that the brightness should be increased</w:t>
      </w:r>
    </w:p>
    <w:p w14:paraId="27FDEA3C" w14:textId="5F2E735C" w:rsidR="00C47C7C" w:rsidRPr="00C47C7C" w:rsidRDefault="005A330E" w:rsidP="001F7DC6">
      <w:pPr>
        <w:numPr>
          <w:ilvl w:val="1"/>
          <w:numId w:val="25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1134"/>
        </w:tabs>
        <w:overflowPunct/>
        <w:autoSpaceDE/>
        <w:autoSpaceDN/>
        <w:adjustRightInd/>
        <w:spacing w:before="0"/>
        <w:ind w:left="567"/>
        <w:textAlignment w:val="auto"/>
      </w:pPr>
      <w:r>
        <w:t>Three s</w:t>
      </w:r>
      <w:r w:rsidR="00C47C7C" w:rsidRPr="00C47C7C">
        <w:t>equence</w:t>
      </w:r>
      <w:r w:rsidR="00EF362E">
        <w:t>s</w:t>
      </w:r>
      <w:r w:rsidR="00C47C7C" w:rsidRPr="00C47C7C">
        <w:t xml:space="preserve"> </w:t>
      </w:r>
      <m:oMath>
        <m:r>
          <m:rPr>
            <m:sty m:val="p"/>
          </m:rPr>
          <w:rPr>
            <w:rFonts w:ascii="Cambria Math" w:hAnsi="Cambria Math"/>
          </w:rPr>
          <m:t>1920×1080</m:t>
        </m:r>
      </m:oMath>
      <w:r w:rsidR="00C47C7C" w:rsidRPr="00C47C7C">
        <w:t>, 30 fps, 420, 8 bits</w:t>
      </w:r>
    </w:p>
    <w:p w14:paraId="530FC062" w14:textId="77777777" w:rsidR="00C47C7C" w:rsidRPr="00C47C7C" w:rsidRDefault="00C47C7C" w:rsidP="005A330E">
      <w:pPr>
        <w:numPr>
          <w:ilvl w:val="3"/>
          <w:numId w:val="25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</w:pPr>
      <w:r w:rsidRPr="00C47C7C">
        <w:t>Mitsubishi_Traffic (299 frames)</w:t>
      </w:r>
    </w:p>
    <w:p w14:paraId="1E545F79" w14:textId="77777777" w:rsidR="00C47C7C" w:rsidRPr="00C47C7C" w:rsidRDefault="00C47C7C" w:rsidP="005A330E">
      <w:pPr>
        <w:numPr>
          <w:ilvl w:val="3"/>
          <w:numId w:val="25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</w:pPr>
      <w:r w:rsidRPr="00C47C7C">
        <w:t>RedKayak_8bit (570 frames)</w:t>
      </w:r>
    </w:p>
    <w:p w14:paraId="25DF5FB4" w14:textId="77777777" w:rsidR="00C47C7C" w:rsidRPr="00C47C7C" w:rsidRDefault="00C47C7C" w:rsidP="005A330E">
      <w:pPr>
        <w:numPr>
          <w:ilvl w:val="3"/>
          <w:numId w:val="25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</w:pPr>
      <w:r w:rsidRPr="00C47C7C">
        <w:t>RushFieldCuts_8bit (570 frames)</w:t>
      </w:r>
    </w:p>
    <w:p w14:paraId="05673F75" w14:textId="32CB2BC5" w:rsidR="00C47C7C" w:rsidRPr="00C47C7C" w:rsidRDefault="00C47C7C" w:rsidP="001F7DC6">
      <w:pPr>
        <w:numPr>
          <w:ilvl w:val="1"/>
          <w:numId w:val="25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1134"/>
        </w:tabs>
        <w:overflowPunct/>
        <w:autoSpaceDE/>
        <w:autoSpaceDN/>
        <w:adjustRightInd/>
        <w:spacing w:before="0"/>
        <w:ind w:left="567"/>
        <w:textAlignment w:val="auto"/>
      </w:pPr>
      <w:r w:rsidRPr="00C47C7C">
        <w:t>Quality metrics Y-PSNR, MS-SSIM, VMAF</w:t>
      </w:r>
    </w:p>
    <w:p w14:paraId="1891C51D" w14:textId="37C1ADF7" w:rsidR="00C47C7C" w:rsidRPr="00C47C7C" w:rsidRDefault="00C47C7C" w:rsidP="001F7DC6">
      <w:pPr>
        <w:numPr>
          <w:ilvl w:val="1"/>
          <w:numId w:val="25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1134"/>
        </w:tabs>
        <w:overflowPunct/>
        <w:autoSpaceDE/>
        <w:autoSpaceDN/>
        <w:adjustRightInd/>
        <w:spacing w:before="0"/>
        <w:ind w:left="567"/>
        <w:textAlignment w:val="auto"/>
      </w:pPr>
      <w:r w:rsidRPr="00C47C7C">
        <w:t>Power consumption measurement</w:t>
      </w:r>
      <w:r w:rsidR="00607B40">
        <w:t xml:space="preserve">s were made </w:t>
      </w:r>
      <w:r w:rsidRPr="00C47C7C">
        <w:t xml:space="preserve">on </w:t>
      </w:r>
      <w:r w:rsidR="00607B40">
        <w:t xml:space="preserve">a </w:t>
      </w:r>
      <w:r w:rsidRPr="00C47C7C">
        <w:t>LG</w:t>
      </w:r>
      <w:r w:rsidR="00607B40">
        <w:t>42C2</w:t>
      </w:r>
      <w:r w:rsidRPr="00C47C7C">
        <w:t xml:space="preserve"> screen</w:t>
      </w:r>
    </w:p>
    <w:p w14:paraId="3E50A97B" w14:textId="73C94A34" w:rsidR="001F7DC6" w:rsidRDefault="00EF362E" w:rsidP="00B53955">
      <w:pPr>
        <w:pStyle w:val="Heading3"/>
      </w:pPr>
      <w:r>
        <w:t>Results</w:t>
      </w:r>
    </w:p>
    <w:p w14:paraId="0629F6FF" w14:textId="7635C09D" w:rsidR="00C47C7C" w:rsidRDefault="00D017AD" w:rsidP="00E270A0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  <w:rPr>
          <w:u w:val="single"/>
        </w:rPr>
      </w:pPr>
      <w:r>
        <w:rPr>
          <w:u w:val="single"/>
        </w:rPr>
        <w:t>Quality</w:t>
      </w:r>
      <w:r w:rsidR="00F74068">
        <w:rPr>
          <w:u w:val="single"/>
        </w:rPr>
        <w:t xml:space="preserve"> of the backward pass</w:t>
      </w:r>
      <w:r w:rsidR="008A2604">
        <w:rPr>
          <w:u w:val="single"/>
        </w:rPr>
        <w:t xml:space="preserve"> on a frame basis</w:t>
      </w:r>
      <w:r w:rsidR="0038720A" w:rsidRPr="00BC42AA">
        <w:rPr>
          <w:u w:val="single"/>
        </w:rPr>
        <w:t>:</w:t>
      </w:r>
    </w:p>
    <w:p w14:paraId="2FE09197" w14:textId="6E5E3673" w:rsidR="00BC42AA" w:rsidRPr="00AA619B" w:rsidRDefault="00754AB0" w:rsidP="00E270A0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</w:pPr>
      <w:r>
        <w:fldChar w:fldCharType="begin"/>
      </w:r>
      <w:r>
        <w:instrText xml:space="preserve"> REF _Ref170814427 \h </w:instrText>
      </w:r>
      <w:r>
        <w:fldChar w:fldCharType="separate"/>
      </w:r>
      <w:r w:rsidR="00607B40">
        <w:t xml:space="preserve">Figure </w:t>
      </w:r>
      <w:r w:rsidR="00607B40">
        <w:rPr>
          <w:noProof/>
        </w:rPr>
        <w:t>5</w:t>
      </w:r>
      <w:r>
        <w:fldChar w:fldCharType="end"/>
      </w:r>
      <w:r>
        <w:t xml:space="preserve"> </w:t>
      </w:r>
      <w:r w:rsidR="006C1D50">
        <w:t>illustrate</w:t>
      </w:r>
      <w:r w:rsidR="00AA619B" w:rsidRPr="00AA619B">
        <w:t xml:space="preserve">s the </w:t>
      </w:r>
      <w:r w:rsidR="00AA619B">
        <w:t xml:space="preserve">PSNR_Y, MS-SSIM and VMAF scores on a frame basis. </w:t>
      </w:r>
      <w:r w:rsidR="00272490">
        <w:t>Results indicate that the post-filter is able to recover the original quality of the content</w:t>
      </w:r>
      <w:r w:rsidR="005E1CE1">
        <w:t xml:space="preserve"> with a Y-PSNR greater than 50dB, a SSIM close to 1 and a VMAF score </w:t>
      </w:r>
      <w:r w:rsidR="004B0A0F">
        <w:t>close to 100.</w:t>
      </w:r>
    </w:p>
    <w:p w14:paraId="4CF2E46C" w14:textId="08022C4C" w:rsidR="00BC42AA" w:rsidRDefault="00FB61C5" w:rsidP="00E270A0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  <w:rPr>
          <w:u w:val="single"/>
        </w:rPr>
      </w:pPr>
      <w:del w:id="52" w:author="Claire-Helene Demarty" w:date="2024-07-09T13:54:00Z" w16du:dateUtc="2024-07-09T11:54:00Z">
        <w:r w:rsidRPr="00FB61C5" w:rsidDel="006F617D">
          <w:rPr>
            <w:noProof/>
          </w:rPr>
          <w:lastRenderedPageBreak/>
          <w:drawing>
            <wp:inline distT="0" distB="0" distL="0" distR="0" wp14:anchorId="34E3EE48" wp14:editId="566A0DB0">
              <wp:extent cx="5943600" cy="4303395"/>
              <wp:effectExtent l="0" t="0" r="0" b="1905"/>
              <wp:docPr id="518815798" name="Picture 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3"/>
                      <pic:cNvPicPr>
                        <a:picLocks noChangeAspect="1" noChangeArrowheads="1"/>
                      </pic:cNvPicPr>
                    </pic:nvPicPr>
                    <pic:blipFill>
                      <a:blip r:embed="rId17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943600" cy="43033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  <w:ins w:id="53" w:author="Claire-Helene Demarty" w:date="2024-07-09T13:54:00Z" w16du:dateUtc="2024-07-09T11:54:00Z">
        <w:r w:rsidR="006F617D">
          <w:rPr>
            <w:noProof/>
          </w:rPr>
          <w:lastRenderedPageBreak/>
          <w:drawing>
            <wp:inline distT="0" distB="0" distL="0" distR="0" wp14:anchorId="6A65799C" wp14:editId="6F38554F">
              <wp:extent cx="5939790" cy="4404995"/>
              <wp:effectExtent l="0" t="0" r="3810" b="0"/>
              <wp:docPr id="1354053347" name="Picture 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"/>
                      <pic:cNvPicPr>
                        <a:picLocks noChangeAspect="1" noChangeArrowheads="1"/>
                      </pic:cNvPicPr>
                    </pic:nvPicPr>
                    <pic:blipFill>
                      <a:blip r:embed="rId18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939790" cy="44049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4DBA26D2" w14:textId="157380C6" w:rsidR="00272490" w:rsidRPr="00BC42AA" w:rsidRDefault="00272490" w:rsidP="00272490">
      <w:pPr>
        <w:pStyle w:val="Caption"/>
        <w:rPr>
          <w:u w:val="single"/>
        </w:rPr>
      </w:pPr>
      <w:bookmarkStart w:id="54" w:name="_Ref170814427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2B5D09">
        <w:rPr>
          <w:noProof/>
        </w:rPr>
        <w:t>5</w:t>
      </w:r>
      <w:r>
        <w:fldChar w:fldCharType="end"/>
      </w:r>
      <w:bookmarkEnd w:id="54"/>
      <w:r>
        <w:t xml:space="preserve">: </w:t>
      </w:r>
      <w:r w:rsidR="00754AB0">
        <w:t>Recovered quality by using the neural post filter.</w:t>
      </w:r>
    </w:p>
    <w:p w14:paraId="5A9F0B0D" w14:textId="70797306" w:rsidR="00980F09" w:rsidRDefault="00980F09" w:rsidP="00980F09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</w:pPr>
    </w:p>
    <w:p w14:paraId="0A4E8A7F" w14:textId="412AA32A" w:rsidR="008A69AC" w:rsidRDefault="008A69AC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rFonts w:cs="Arial"/>
          <w:b/>
          <w:bCs/>
          <w:kern w:val="32"/>
          <w:sz w:val="32"/>
          <w:szCs w:val="32"/>
        </w:rPr>
      </w:pPr>
      <w:r>
        <w:br w:type="page"/>
      </w:r>
    </w:p>
    <w:p w14:paraId="5090B78F" w14:textId="19416F13" w:rsidR="004F3464" w:rsidRDefault="004F3464" w:rsidP="005B6EF3">
      <w:pPr>
        <w:pStyle w:val="Heading1"/>
        <w:ind w:left="360" w:hanging="360"/>
      </w:pPr>
      <w:r>
        <w:lastRenderedPageBreak/>
        <w:t>Conclusion</w:t>
      </w:r>
    </w:p>
    <w:p w14:paraId="092BB742" w14:textId="7E1A713E" w:rsidR="000600B3" w:rsidRDefault="00103510" w:rsidP="00103510">
      <w:r>
        <w:rPr>
          <w:lang w:val="en-CA"/>
        </w:rPr>
        <w:t>In this contribution, a new NNPFC purpose</w:t>
      </w:r>
      <w:r w:rsidR="00E04BC7">
        <w:rPr>
          <w:lang w:val="en-CA"/>
        </w:rPr>
        <w:t xml:space="preserve"> for</w:t>
      </w:r>
      <w:r>
        <w:rPr>
          <w:lang w:val="en-CA"/>
        </w:rPr>
        <w:t xml:space="preserve"> Tone Mapping is proposed. </w:t>
      </w:r>
      <w:r w:rsidR="00D708E3">
        <w:t xml:space="preserve">A first sub-purpose </w:t>
      </w:r>
      <w:r w:rsidR="004B1BF1">
        <w:t>for</w:t>
      </w:r>
      <w:r w:rsidR="00D708E3">
        <w:t xml:space="preserve"> </w:t>
      </w:r>
      <w:r w:rsidR="004B1BF1">
        <w:t>B</w:t>
      </w:r>
      <w:r w:rsidR="00D708E3">
        <w:t xml:space="preserve">rightness </w:t>
      </w:r>
      <w:r w:rsidR="004B1BF1">
        <w:t>Adaptation</w:t>
      </w:r>
      <w:r w:rsidR="00505E29">
        <w:t xml:space="preserve">, with </w:t>
      </w:r>
      <w:r w:rsidR="004371FA">
        <w:t>related metadata,</w:t>
      </w:r>
      <w:r w:rsidR="00D708E3">
        <w:t xml:space="preserve"> </w:t>
      </w:r>
      <w:r w:rsidR="00B73D76">
        <w:t>is</w:t>
      </w:r>
      <w:r w:rsidR="004371FA">
        <w:t xml:space="preserve"> also</w:t>
      </w:r>
      <w:r w:rsidR="00D708E3">
        <w:t xml:space="preserve"> proposed.</w:t>
      </w:r>
    </w:p>
    <w:p w14:paraId="783D75D0" w14:textId="7E00332D" w:rsidR="002C7CF8" w:rsidRDefault="002C7CF8" w:rsidP="00103510">
      <w:r>
        <w:t xml:space="preserve">Two use cases are presented. In a first use case, the brightness of the content is decreased </w:t>
      </w:r>
      <w:r w:rsidR="00454FE6">
        <w:t xml:space="preserve">in order to consume less energy when the decoded content is displayed onscreen. </w:t>
      </w:r>
      <w:r w:rsidR="00955341">
        <w:t xml:space="preserve">In a second use-case, the </w:t>
      </w:r>
      <w:r w:rsidR="00994458">
        <w:t xml:space="preserve">content is preprocessed prior </w:t>
      </w:r>
      <w:r w:rsidR="192EF974">
        <w:t xml:space="preserve">to </w:t>
      </w:r>
      <w:r w:rsidR="00994458">
        <w:t xml:space="preserve">the encoding to consume less energy </w:t>
      </w:r>
      <w:r w:rsidR="00264CBF">
        <w:t xml:space="preserve">during the rendering stage. </w:t>
      </w:r>
      <w:r w:rsidR="005C751B">
        <w:t>Provided that an extra energy is available</w:t>
      </w:r>
      <w:r w:rsidR="004057A0">
        <w:t xml:space="preserve">, </w:t>
      </w:r>
      <w:r w:rsidR="00982232">
        <w:t>a content close to the original in terms of brightness is recovered</w:t>
      </w:r>
      <w:r w:rsidR="003A7FC6">
        <w:t xml:space="preserve">. </w:t>
      </w:r>
      <w:r w:rsidR="00F5015D">
        <w:t>The second use case is</w:t>
      </w:r>
      <w:r w:rsidR="003A7FC6">
        <w:t xml:space="preserve"> useful</w:t>
      </w:r>
      <w:r w:rsidR="00264CBF">
        <w:t xml:space="preserve"> when the constraint of </w:t>
      </w:r>
      <w:r w:rsidR="003A7FC6">
        <w:t>energy</w:t>
      </w:r>
      <w:r w:rsidR="00264CBF">
        <w:t xml:space="preserve"> consumption is relaxed</w:t>
      </w:r>
      <w:r w:rsidR="00D44646">
        <w:t>,</w:t>
      </w:r>
      <w:r w:rsidR="12DEAE2C">
        <w:t xml:space="preserve"> or </w:t>
      </w:r>
      <w:r w:rsidR="7FCE37CC">
        <w:t>the quality level shall be increased for High-End devices</w:t>
      </w:r>
      <w:r w:rsidR="00264CBF">
        <w:t>.</w:t>
      </w:r>
    </w:p>
    <w:p w14:paraId="3528F74D" w14:textId="67D6BECB" w:rsidR="00103510" w:rsidRDefault="00103510" w:rsidP="00103510">
      <w:pPr>
        <w:rPr>
          <w:lang w:val="en-CA"/>
        </w:rPr>
      </w:pPr>
      <w:r>
        <w:rPr>
          <w:lang w:val="en-CA"/>
        </w:rPr>
        <w:t>This contribution offers not only new service opportunities but is also timely, as the EU Energy Efficiency Directive [</w:t>
      </w:r>
      <w:r w:rsidR="00747D12">
        <w:rPr>
          <w:lang w:val="en-CA"/>
        </w:rPr>
        <w:t>6</w:t>
      </w:r>
      <w:r>
        <w:rPr>
          <w:lang w:val="en-CA"/>
        </w:rPr>
        <w:t>] identifies the Information &amp; Communication Technology (ICT) sector as an energy-hungry sector [</w:t>
      </w:r>
      <w:r w:rsidR="00747D12">
        <w:rPr>
          <w:lang w:val="en-CA"/>
        </w:rPr>
        <w:t>7</w:t>
      </w:r>
      <w:r>
        <w:rPr>
          <w:lang w:val="en-CA"/>
        </w:rPr>
        <w:t xml:space="preserve">]. </w:t>
      </w:r>
    </w:p>
    <w:p w14:paraId="7FA42733" w14:textId="7925A89E" w:rsidR="00103510" w:rsidRDefault="00103510" w:rsidP="00103510">
      <w:pPr>
        <w:rPr>
          <w:lang w:val="en-CA"/>
        </w:rPr>
      </w:pPr>
      <w:r>
        <w:rPr>
          <w:lang w:val="en-CA"/>
        </w:rPr>
        <w:t>It is therefore suggested to include this new purpose in the VSEI specification</w:t>
      </w:r>
      <w:r w:rsidR="007E3D80">
        <w:rPr>
          <w:lang w:val="en-CA"/>
        </w:rPr>
        <w:t xml:space="preserve"> V4</w:t>
      </w:r>
      <w:r>
        <w:rPr>
          <w:lang w:val="en-CA"/>
        </w:rPr>
        <w:t>.</w:t>
      </w:r>
    </w:p>
    <w:p w14:paraId="5AE953D6" w14:textId="77777777" w:rsidR="00103510" w:rsidRPr="00103510" w:rsidRDefault="00103510" w:rsidP="00103510">
      <w:pPr>
        <w:rPr>
          <w:lang w:val="en-CA"/>
        </w:rPr>
      </w:pPr>
    </w:p>
    <w:p w14:paraId="2C021C54" w14:textId="1CD272F4" w:rsidR="005B6EF3" w:rsidRDefault="005B6EF3" w:rsidP="005B6EF3">
      <w:pPr>
        <w:pStyle w:val="Heading1"/>
        <w:ind w:left="360" w:hanging="360"/>
      </w:pPr>
      <w:r>
        <w:t>References</w:t>
      </w:r>
    </w:p>
    <w:p w14:paraId="249FB5E0" w14:textId="23DECB72" w:rsidR="005B6EF3" w:rsidRDefault="005B6EF3" w:rsidP="00D26CFE">
      <w:pPr>
        <w:tabs>
          <w:tab w:val="clear" w:pos="360"/>
          <w:tab w:val="clear" w:pos="720"/>
          <w:tab w:val="left" w:pos="709"/>
        </w:tabs>
        <w:ind w:left="709" w:hanging="709"/>
      </w:pPr>
      <w:r>
        <w:t>[1]</w:t>
      </w:r>
      <w:r w:rsidR="00D26CFE">
        <w:t xml:space="preserve"> </w:t>
      </w:r>
      <w:r w:rsidR="00D26CFE">
        <w:tab/>
      </w:r>
      <w:r w:rsidR="00D26CFE" w:rsidRPr="00D26CFE">
        <w:t>Nam, Yeon-Oh, Dong-Yoon Choi, and Byung Cheol Song. "Power-constrained contrast enhancement algorithm using multiscale retinex for OLED display." IEEE Transactions on Image Processing 23.8 (2014): 3308-3320.</w:t>
      </w:r>
    </w:p>
    <w:p w14:paraId="544B1A2D" w14:textId="235BFD6B" w:rsidR="005B6EF3" w:rsidRDefault="005B6EF3" w:rsidP="009A205C">
      <w:pPr>
        <w:tabs>
          <w:tab w:val="clear" w:pos="360"/>
          <w:tab w:val="clear" w:pos="720"/>
          <w:tab w:val="left" w:pos="709"/>
        </w:tabs>
        <w:ind w:left="709" w:hanging="709"/>
        <w:rPr>
          <w:szCs w:val="22"/>
          <w:lang w:val="en-CA" w:eastAsia="ja-JP"/>
        </w:rPr>
      </w:pPr>
      <w:r>
        <w:t>[2]</w:t>
      </w:r>
      <w:r w:rsidR="00DC48CD">
        <w:t xml:space="preserve"> </w:t>
      </w:r>
      <w:r w:rsidR="00DC48CD">
        <w:tab/>
      </w:r>
      <w:r w:rsidR="00DC48CD">
        <w:rPr>
          <w:szCs w:val="22"/>
          <w:lang w:val="en-CA" w:eastAsia="ja-JP"/>
        </w:rPr>
        <w:t xml:space="preserve">S. McCarthy, T. Chujoh, M. M. Hannuksela, G. J. Sullivan, Y.-K. Wang, </w:t>
      </w:r>
      <w:r w:rsidR="00DC48CD" w:rsidRPr="00C312CA">
        <w:rPr>
          <w:lang w:val="en-CA"/>
        </w:rPr>
        <w:t>"</w:t>
      </w:r>
      <w:r w:rsidR="00DC48CD">
        <w:rPr>
          <w:szCs w:val="22"/>
          <w:lang w:val="en-CA" w:eastAsia="ja-JP"/>
        </w:rPr>
        <w:t>Additional SEI messages for VSEI (Draft 4),</w:t>
      </w:r>
      <w:r w:rsidR="00DC48CD" w:rsidRPr="008B26CC">
        <w:rPr>
          <w:lang w:val="en-CA"/>
        </w:rPr>
        <w:t xml:space="preserve"> </w:t>
      </w:r>
      <w:r w:rsidR="00DC48CD" w:rsidRPr="00C312CA">
        <w:rPr>
          <w:lang w:val="en-CA"/>
        </w:rPr>
        <w:t>"</w:t>
      </w:r>
      <w:r w:rsidR="00DC48CD">
        <w:rPr>
          <w:szCs w:val="22"/>
          <w:lang w:val="en-CA" w:eastAsia="ja-JP"/>
        </w:rPr>
        <w:t xml:space="preserve"> JVET-AD2006, April, 2023</w:t>
      </w:r>
      <w:r w:rsidR="00800D62">
        <w:rPr>
          <w:szCs w:val="22"/>
          <w:lang w:val="en-CA" w:eastAsia="ja-JP"/>
        </w:rPr>
        <w:t>.</w:t>
      </w:r>
    </w:p>
    <w:p w14:paraId="2B5AB7A4" w14:textId="456F25C9" w:rsidR="00800D62" w:rsidRPr="005A111B" w:rsidRDefault="00800D62" w:rsidP="009A205C">
      <w:pPr>
        <w:tabs>
          <w:tab w:val="clear" w:pos="360"/>
          <w:tab w:val="clear" w:pos="720"/>
          <w:tab w:val="left" w:pos="709"/>
        </w:tabs>
        <w:ind w:left="709" w:hanging="709"/>
      </w:pPr>
      <w:r w:rsidRPr="00800D62">
        <w:rPr>
          <w:szCs w:val="22"/>
          <w:lang w:val="fr-FR" w:eastAsia="ja-JP"/>
        </w:rPr>
        <w:t>[3]</w:t>
      </w:r>
      <w:r w:rsidRPr="00800D62">
        <w:rPr>
          <w:szCs w:val="22"/>
          <w:lang w:val="fr-FR" w:eastAsia="ja-JP"/>
        </w:rPr>
        <w:tab/>
      </w:r>
      <w:r w:rsidRPr="001F0F25">
        <w:rPr>
          <w:lang w:val="fr-FR"/>
        </w:rPr>
        <w:t xml:space="preserve">Le Meur, Olivier, and Claire-Hélène Demarty. </w:t>
      </w:r>
      <w:r w:rsidRPr="005A111B">
        <w:t>"Invertible Energy-Aware Images. " IEEE Signal Processing Letters (2023).</w:t>
      </w:r>
    </w:p>
    <w:p w14:paraId="41844EB4" w14:textId="0E634591" w:rsidR="009A205C" w:rsidRPr="005A111B" w:rsidRDefault="00412315" w:rsidP="009A205C">
      <w:pPr>
        <w:tabs>
          <w:tab w:val="clear" w:pos="360"/>
          <w:tab w:val="clear" w:pos="720"/>
          <w:tab w:val="left" w:pos="709"/>
        </w:tabs>
        <w:ind w:left="720" w:hanging="720"/>
        <w:rPr>
          <w:lang w:val="fr-FR"/>
        </w:rPr>
      </w:pPr>
      <w:r w:rsidRPr="009A205C">
        <w:rPr>
          <w:lang w:val="fr-FR"/>
        </w:rPr>
        <w:t>[4]</w:t>
      </w:r>
      <w:r w:rsidR="009A205C" w:rsidRPr="009A205C">
        <w:rPr>
          <w:lang w:val="fr-FR"/>
        </w:rPr>
        <w:tab/>
      </w:r>
      <w:r w:rsidR="009A205C" w:rsidRPr="001F0F25">
        <w:rPr>
          <w:lang w:val="fr-FR"/>
        </w:rPr>
        <w:t xml:space="preserve">Le Meur, Olivier, Claire-Hélène Demarty, and Laurent Blondé. </w:t>
      </w:r>
      <w:r w:rsidR="009A205C" w:rsidRPr="00C312CA">
        <w:rPr>
          <w:lang w:val="en-CA"/>
        </w:rPr>
        <w:t>"Deep-learning-based energy aware</w:t>
      </w:r>
      <w:r w:rsidR="009A205C">
        <w:rPr>
          <w:lang w:val="en-CA"/>
        </w:rPr>
        <w:t xml:space="preserve"> </w:t>
      </w:r>
      <w:r w:rsidR="009A205C" w:rsidRPr="00C312CA">
        <w:rPr>
          <w:lang w:val="en-CA"/>
        </w:rPr>
        <w:t xml:space="preserve">images." 2023 IEEE International Conference on Image Processing (ICIP). </w:t>
      </w:r>
      <w:r w:rsidR="009A205C" w:rsidRPr="005A111B">
        <w:rPr>
          <w:lang w:val="fr-FR"/>
        </w:rPr>
        <w:t>IEEE, 2023.</w:t>
      </w:r>
    </w:p>
    <w:p w14:paraId="2805473A" w14:textId="15228A3A" w:rsidR="00CB12A7" w:rsidRDefault="00CB12A7" w:rsidP="00CB12A7">
      <w:pPr>
        <w:tabs>
          <w:tab w:val="clear" w:pos="360"/>
          <w:tab w:val="clear" w:pos="720"/>
          <w:tab w:val="left" w:pos="709"/>
        </w:tabs>
        <w:ind w:left="720" w:hanging="720"/>
      </w:pPr>
      <w:r w:rsidRPr="009A205C">
        <w:rPr>
          <w:lang w:val="fr-FR"/>
        </w:rPr>
        <w:t>[</w:t>
      </w:r>
      <w:r>
        <w:rPr>
          <w:lang w:val="fr-FR"/>
        </w:rPr>
        <w:t>5</w:t>
      </w:r>
      <w:r w:rsidRPr="009A205C">
        <w:rPr>
          <w:lang w:val="fr-FR"/>
        </w:rPr>
        <w:t>]</w:t>
      </w:r>
      <w:r w:rsidRPr="009A205C">
        <w:rPr>
          <w:lang w:val="fr-FR"/>
        </w:rPr>
        <w:tab/>
      </w:r>
      <w:r w:rsidR="006428FA" w:rsidRPr="00BE313B">
        <w:rPr>
          <w:lang w:val="fr-FR"/>
        </w:rPr>
        <w:t xml:space="preserve">Sampaio, Emmanuel, Claire-Hélène Demarty, and Olivier Le Meur. </w:t>
      </w:r>
      <w:r w:rsidR="006428FA" w:rsidRPr="00D83AE4">
        <w:t xml:space="preserve">"How to make images less power-hungry: An objective benchmark study." Proceedings of the Second International ACM Green Multimedia Systems Workshop. </w:t>
      </w:r>
      <w:r w:rsidR="006428FA" w:rsidRPr="0026307C">
        <w:t>2024.</w:t>
      </w:r>
    </w:p>
    <w:p w14:paraId="0DDD5876" w14:textId="52BC0B6A" w:rsidR="005D7791" w:rsidRDefault="00B42A65" w:rsidP="005D7791">
      <w:pPr>
        <w:tabs>
          <w:tab w:val="clear" w:pos="360"/>
        </w:tabs>
        <w:ind w:left="720" w:hanging="720"/>
      </w:pPr>
      <w:r>
        <w:t>[6]</w:t>
      </w:r>
      <w:r w:rsidR="005D7791" w:rsidRPr="005D7791">
        <w:t xml:space="preserve"> </w:t>
      </w:r>
      <w:r w:rsidR="005D7791">
        <w:tab/>
      </w:r>
      <w:hyperlink r:id="rId19" w:history="1">
        <w:r w:rsidR="005D7791" w:rsidRPr="00D91E01">
          <w:rPr>
            <w:color w:val="0000FF"/>
            <w:u w:val="single"/>
          </w:rPr>
          <w:t>Energy Efficiency Directive (europa.eu)</w:t>
        </w:r>
      </w:hyperlink>
    </w:p>
    <w:p w14:paraId="75A44D15" w14:textId="15392E77" w:rsidR="005D7791" w:rsidRPr="0054120B" w:rsidRDefault="005D7791" w:rsidP="005D7791">
      <w:pPr>
        <w:ind w:left="720" w:hanging="720"/>
      </w:pPr>
      <w:r>
        <w:t>[7]</w:t>
      </w:r>
      <w:r>
        <w:tab/>
      </w:r>
      <w:r>
        <w:tab/>
      </w:r>
      <w:hyperlink r:id="rId20" w:history="1">
        <w:r w:rsidR="00955341">
          <w:rPr>
            <w:rStyle w:val="Hyperlink"/>
          </w:rPr>
          <w:t>Digitalization</w:t>
        </w:r>
        <w:r>
          <w:rPr>
            <w:rStyle w:val="Hyperlink"/>
          </w:rPr>
          <w:t xml:space="preserve"> of the energy systems (europa.eu)</w:t>
        </w:r>
      </w:hyperlink>
    </w:p>
    <w:p w14:paraId="70672170" w14:textId="3B2E0DC0" w:rsidR="00B42A65" w:rsidRDefault="00B42A65" w:rsidP="00B42A65">
      <w:pPr>
        <w:tabs>
          <w:tab w:val="clear" w:pos="360"/>
          <w:tab w:val="clear" w:pos="720"/>
          <w:tab w:val="left" w:pos="709"/>
        </w:tabs>
        <w:ind w:left="720" w:hanging="720"/>
      </w:pPr>
    </w:p>
    <w:p w14:paraId="2292E35A" w14:textId="77777777" w:rsidR="00A638DC" w:rsidRPr="00435359" w:rsidRDefault="00A638DC" w:rsidP="00A638DC">
      <w:pPr>
        <w:pStyle w:val="Heading1"/>
        <w:rPr>
          <w:lang w:val="en-CA"/>
        </w:rPr>
      </w:pPr>
      <w:r>
        <w:t>Patent rights declaration(s)</w:t>
      </w:r>
    </w:p>
    <w:p w14:paraId="7828BCDC" w14:textId="77777777" w:rsidR="00A638DC" w:rsidRDefault="00A638DC" w:rsidP="00A638DC">
      <w:pPr>
        <w:spacing w:before="140"/>
        <w:rPr>
          <w:b/>
        </w:rPr>
      </w:pPr>
      <w:r>
        <w:rPr>
          <w:b/>
        </w:rPr>
        <w:t>InterDigital may have current or pending patent rights relating to the technology described in this contribution and, conditioned on reciprocity, is prepared to grant licenses under reasonable and non-discriminatory terms as necessary for implementation of the resulting ITU-T Recommendation | ISO/IEC International Standard (per box 2 of the ITU-T/ITU-R/ISO/IEC patent statement and licensing declaration form).</w:t>
      </w:r>
    </w:p>
    <w:p w14:paraId="3D14D114" w14:textId="0BCC2ACF" w:rsidR="00412315" w:rsidRPr="005B6EF3" w:rsidRDefault="00412315" w:rsidP="005B6EF3"/>
    <w:sectPr w:rsidR="00412315" w:rsidRPr="005B6EF3" w:rsidSect="0072078D">
      <w:footerReference w:type="default" r:id="rId21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3B62FAC" w14:textId="77777777" w:rsidR="00137AB7" w:rsidRDefault="00137AB7">
      <w:r>
        <w:separator/>
      </w:r>
    </w:p>
  </w:endnote>
  <w:endnote w:type="continuationSeparator" w:id="0">
    <w:p w14:paraId="5E63170C" w14:textId="77777777" w:rsidR="00137AB7" w:rsidRDefault="00137AB7">
      <w:r>
        <w:continuationSeparator/>
      </w:r>
    </w:p>
  </w:endnote>
  <w:endnote w:type="continuationNotice" w:id="1">
    <w:p w14:paraId="0D731DEC" w14:textId="77777777" w:rsidR="00137AB7" w:rsidRDefault="00137AB7">
      <w:pPr>
        <w:spacing w:before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59A5A88" w14:textId="5BC108E4" w:rsidR="000B4FF9" w:rsidRPr="00C00DDE" w:rsidRDefault="000B4FF9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BE2885">
      <w:rPr>
        <w:rStyle w:val="PageNumber"/>
        <w:noProof/>
      </w:rPr>
      <w:t>4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ins w:id="55" w:author="Claire-Helene Demarty [2]" w:date="2024-07-12T19:57:00Z" w16du:dateUtc="2024-07-12T17:57:00Z">
      <w:r w:rsidR="00AB387D">
        <w:rPr>
          <w:rStyle w:val="PageNumber"/>
          <w:noProof/>
        </w:rPr>
        <w:t>2024-07-12</w:t>
      </w:r>
    </w:ins>
    <w:del w:id="56" w:author="Claire-Helene Demarty [2]" w:date="2024-07-12T07:15:00Z" w16du:dateUtc="2024-07-12T05:15:00Z">
      <w:r w:rsidR="00AA7C0B" w:rsidDel="00E133CE">
        <w:rPr>
          <w:rStyle w:val="PageNumber"/>
          <w:noProof/>
        </w:rPr>
        <w:delText>2024-07-08</w:delText>
      </w:r>
    </w:del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B00C3C8" w14:textId="77777777" w:rsidR="00137AB7" w:rsidRDefault="00137AB7">
      <w:r>
        <w:separator/>
      </w:r>
    </w:p>
  </w:footnote>
  <w:footnote w:type="continuationSeparator" w:id="0">
    <w:p w14:paraId="137BD50E" w14:textId="77777777" w:rsidR="00137AB7" w:rsidRDefault="00137AB7">
      <w:r>
        <w:continuationSeparator/>
      </w:r>
    </w:p>
  </w:footnote>
  <w:footnote w:type="continuationNotice" w:id="1">
    <w:p w14:paraId="47F1E034" w14:textId="77777777" w:rsidR="00137AB7" w:rsidRDefault="00137AB7">
      <w:pPr>
        <w:spacing w:before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66F718A"/>
    <w:multiLevelType w:val="hybridMultilevel"/>
    <w:tmpl w:val="3A8A1C88"/>
    <w:lvl w:ilvl="0" w:tplc="7A824B6E">
      <w:start w:val="1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AAE39D7"/>
    <w:multiLevelType w:val="hybridMultilevel"/>
    <w:tmpl w:val="4142EDF8"/>
    <w:lvl w:ilvl="0" w:tplc="EF4CF8D8">
      <w:start w:val="26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7" w15:restartNumberingAfterBreak="0">
    <w:nsid w:val="2E7D204C"/>
    <w:multiLevelType w:val="hybridMultilevel"/>
    <w:tmpl w:val="058C254C"/>
    <w:lvl w:ilvl="0" w:tplc="F3547E2C">
      <w:start w:val="25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32811F0"/>
    <w:multiLevelType w:val="hybridMultilevel"/>
    <w:tmpl w:val="1AF6B02A"/>
    <w:lvl w:ilvl="0" w:tplc="16889DC6">
      <w:start w:val="26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3420651"/>
    <w:multiLevelType w:val="hybridMultilevel"/>
    <w:tmpl w:val="F2E84FC6"/>
    <w:lvl w:ilvl="0" w:tplc="CA001F7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9E84D34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AE44510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098EB28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A6A95C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B3460E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AA6E84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850937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D3477C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 w15:restartNumberingAfterBreak="0">
    <w:nsid w:val="4D8829D5"/>
    <w:multiLevelType w:val="hybridMultilevel"/>
    <w:tmpl w:val="1E5C3106"/>
    <w:lvl w:ilvl="0" w:tplc="0407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Times New Roman" w:hint="default"/>
      </w:rPr>
    </w:lvl>
    <w:lvl w:ilvl="2" w:tplc="0407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Times New Roman" w:hint="default"/>
      </w:rPr>
    </w:lvl>
    <w:lvl w:ilvl="5" w:tplc="04070005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7" w:tplc="04070003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Times New Roman" w:hint="default"/>
      </w:rPr>
    </w:lvl>
    <w:lvl w:ilvl="8" w:tplc="04070005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</w:abstractNum>
  <w:abstractNum w:abstractNumId="12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54F348EF"/>
    <w:multiLevelType w:val="hybridMultilevel"/>
    <w:tmpl w:val="857C557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1233ED2"/>
    <w:multiLevelType w:val="hybridMultilevel"/>
    <w:tmpl w:val="7D080ECE"/>
    <w:lvl w:ilvl="0" w:tplc="5A0AC6FE">
      <w:start w:val="26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33BD6"/>
    <w:multiLevelType w:val="hybridMultilevel"/>
    <w:tmpl w:val="9E721C7C"/>
    <w:lvl w:ilvl="0" w:tplc="2EB8D952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9" w15:restartNumberingAfterBreak="0">
    <w:nsid w:val="716B6710"/>
    <w:multiLevelType w:val="hybridMultilevel"/>
    <w:tmpl w:val="DA826A80"/>
    <w:lvl w:ilvl="0" w:tplc="A21EDA4A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742872926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1033844788">
    <w:abstractNumId w:val="18"/>
  </w:num>
  <w:num w:numId="3" w16cid:durableId="1598098053">
    <w:abstractNumId w:val="14"/>
  </w:num>
  <w:num w:numId="4" w16cid:durableId="164788454">
    <w:abstractNumId w:val="12"/>
  </w:num>
  <w:num w:numId="5" w16cid:durableId="2093310391">
    <w:abstractNumId w:val="13"/>
  </w:num>
  <w:num w:numId="6" w16cid:durableId="1160121923">
    <w:abstractNumId w:val="6"/>
  </w:num>
  <w:num w:numId="7" w16cid:durableId="1079866822">
    <w:abstractNumId w:val="8"/>
  </w:num>
  <w:num w:numId="8" w16cid:durableId="674695534">
    <w:abstractNumId w:val="6"/>
  </w:num>
  <w:num w:numId="9" w16cid:durableId="320164046">
    <w:abstractNumId w:val="1"/>
  </w:num>
  <w:num w:numId="10" w16cid:durableId="713117657">
    <w:abstractNumId w:val="5"/>
  </w:num>
  <w:num w:numId="11" w16cid:durableId="330373530">
    <w:abstractNumId w:val="3"/>
  </w:num>
  <w:num w:numId="12" w16cid:durableId="1154949873">
    <w:abstractNumId w:val="11"/>
  </w:num>
  <w:num w:numId="13" w16cid:durableId="1736925480">
    <w:abstractNumId w:val="9"/>
  </w:num>
  <w:num w:numId="14" w16cid:durableId="200561176">
    <w:abstractNumId w:val="4"/>
  </w:num>
  <w:num w:numId="15" w16cid:durableId="423235290">
    <w:abstractNumId w:val="16"/>
  </w:num>
  <w:num w:numId="16" w16cid:durableId="695230725">
    <w:abstractNumId w:val="2"/>
  </w:num>
  <w:num w:numId="17" w16cid:durableId="422798749">
    <w:abstractNumId w:val="17"/>
  </w:num>
  <w:num w:numId="18" w16cid:durableId="1552114407">
    <w:abstractNumId w:val="11"/>
  </w:num>
  <w:num w:numId="19" w16cid:durableId="593561766">
    <w:abstractNumId w:val="7"/>
  </w:num>
  <w:num w:numId="20" w16cid:durableId="859078202">
    <w:abstractNumId w:val="11"/>
  </w:num>
  <w:num w:numId="21" w16cid:durableId="1646199839">
    <w:abstractNumId w:val="11"/>
  </w:num>
  <w:num w:numId="22" w16cid:durableId="1820222719">
    <w:abstractNumId w:val="19"/>
  </w:num>
  <w:num w:numId="23" w16cid:durableId="1134979520">
    <w:abstractNumId w:val="6"/>
  </w:num>
  <w:num w:numId="24" w16cid:durableId="1611743308">
    <w:abstractNumId w:val="15"/>
  </w:num>
  <w:num w:numId="25" w16cid:durableId="2037924795">
    <w:abstractNumId w:val="1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15:person w15:author="Claire-Helene Demarty [2]">
    <w15:presenceInfo w15:providerId="AD" w15:userId="S::Claire-Helene.Demarty@InterDigital.com::bc8d14ae-4fb5-4dfe-a10d-2bb65c202687"/>
  </w15:person>
  <w15:person w15:author="Claire-Helene Demarty">
    <w15:presenceInfo w15:providerId="AD" w15:userId="S::Claire-Helene.Demarty@interdigital.com::bc8d14ae-4fb5-4dfe-a10d-2bb65c202687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C5D39"/>
    <w:rsid w:val="000004EE"/>
    <w:rsid w:val="000014DA"/>
    <w:rsid w:val="00010F4B"/>
    <w:rsid w:val="00012109"/>
    <w:rsid w:val="000136A7"/>
    <w:rsid w:val="00016CBF"/>
    <w:rsid w:val="00022919"/>
    <w:rsid w:val="00023ADD"/>
    <w:rsid w:val="00026761"/>
    <w:rsid w:val="00027624"/>
    <w:rsid w:val="00027FD4"/>
    <w:rsid w:val="00030428"/>
    <w:rsid w:val="000308A3"/>
    <w:rsid w:val="00032F2F"/>
    <w:rsid w:val="0003517D"/>
    <w:rsid w:val="00035A15"/>
    <w:rsid w:val="00035A82"/>
    <w:rsid w:val="0003752C"/>
    <w:rsid w:val="00037F8F"/>
    <w:rsid w:val="00041F02"/>
    <w:rsid w:val="00043004"/>
    <w:rsid w:val="00044ACA"/>
    <w:rsid w:val="0004543A"/>
    <w:rsid w:val="000458BC"/>
    <w:rsid w:val="00045C41"/>
    <w:rsid w:val="00046C03"/>
    <w:rsid w:val="000478D5"/>
    <w:rsid w:val="00052823"/>
    <w:rsid w:val="0005586A"/>
    <w:rsid w:val="000600B3"/>
    <w:rsid w:val="000609B4"/>
    <w:rsid w:val="00061F68"/>
    <w:rsid w:val="000642BC"/>
    <w:rsid w:val="00065039"/>
    <w:rsid w:val="00067835"/>
    <w:rsid w:val="00067EA1"/>
    <w:rsid w:val="0007388A"/>
    <w:rsid w:val="000742A4"/>
    <w:rsid w:val="00074BA7"/>
    <w:rsid w:val="00075498"/>
    <w:rsid w:val="00076076"/>
    <w:rsid w:val="0007614F"/>
    <w:rsid w:val="00076153"/>
    <w:rsid w:val="000766C5"/>
    <w:rsid w:val="000770FD"/>
    <w:rsid w:val="000804F5"/>
    <w:rsid w:val="0008058E"/>
    <w:rsid w:val="00081398"/>
    <w:rsid w:val="00082FCA"/>
    <w:rsid w:val="00083847"/>
    <w:rsid w:val="00083C75"/>
    <w:rsid w:val="00084393"/>
    <w:rsid w:val="00084A98"/>
    <w:rsid w:val="000852BA"/>
    <w:rsid w:val="00085D7F"/>
    <w:rsid w:val="000865E1"/>
    <w:rsid w:val="000872D5"/>
    <w:rsid w:val="00087664"/>
    <w:rsid w:val="00090CCA"/>
    <w:rsid w:val="0009251B"/>
    <w:rsid w:val="00092AF4"/>
    <w:rsid w:val="00092C02"/>
    <w:rsid w:val="00094479"/>
    <w:rsid w:val="00095039"/>
    <w:rsid w:val="000962AC"/>
    <w:rsid w:val="000A1670"/>
    <w:rsid w:val="000A3F5D"/>
    <w:rsid w:val="000A76B5"/>
    <w:rsid w:val="000B0C0F"/>
    <w:rsid w:val="000B0E97"/>
    <w:rsid w:val="000B13E2"/>
    <w:rsid w:val="000B1C6B"/>
    <w:rsid w:val="000B35E4"/>
    <w:rsid w:val="000B4142"/>
    <w:rsid w:val="000B4FF9"/>
    <w:rsid w:val="000B73FE"/>
    <w:rsid w:val="000B76D0"/>
    <w:rsid w:val="000C09AC"/>
    <w:rsid w:val="000C11D3"/>
    <w:rsid w:val="000C1851"/>
    <w:rsid w:val="000C209C"/>
    <w:rsid w:val="000C228D"/>
    <w:rsid w:val="000C2BAA"/>
    <w:rsid w:val="000C46AA"/>
    <w:rsid w:val="000C5F4C"/>
    <w:rsid w:val="000C6B33"/>
    <w:rsid w:val="000D0351"/>
    <w:rsid w:val="000D0B2D"/>
    <w:rsid w:val="000D2252"/>
    <w:rsid w:val="000D4E0A"/>
    <w:rsid w:val="000D5594"/>
    <w:rsid w:val="000D5FF7"/>
    <w:rsid w:val="000D7A4C"/>
    <w:rsid w:val="000E00F3"/>
    <w:rsid w:val="000E122D"/>
    <w:rsid w:val="000E22C2"/>
    <w:rsid w:val="000E3F55"/>
    <w:rsid w:val="000E4B58"/>
    <w:rsid w:val="000E4DB8"/>
    <w:rsid w:val="000E50AD"/>
    <w:rsid w:val="000E5D6E"/>
    <w:rsid w:val="000E616F"/>
    <w:rsid w:val="000E776D"/>
    <w:rsid w:val="000F016B"/>
    <w:rsid w:val="000F0ABF"/>
    <w:rsid w:val="000F158C"/>
    <w:rsid w:val="000F1C75"/>
    <w:rsid w:val="000F21D4"/>
    <w:rsid w:val="000F2834"/>
    <w:rsid w:val="000F28ED"/>
    <w:rsid w:val="000F345A"/>
    <w:rsid w:val="000F3840"/>
    <w:rsid w:val="000F5097"/>
    <w:rsid w:val="000F6185"/>
    <w:rsid w:val="00100589"/>
    <w:rsid w:val="00102F3D"/>
    <w:rsid w:val="00103510"/>
    <w:rsid w:val="0010471F"/>
    <w:rsid w:val="001063C7"/>
    <w:rsid w:val="00106900"/>
    <w:rsid w:val="00110356"/>
    <w:rsid w:val="00110B15"/>
    <w:rsid w:val="00113A44"/>
    <w:rsid w:val="00120912"/>
    <w:rsid w:val="00120A66"/>
    <w:rsid w:val="00122707"/>
    <w:rsid w:val="00123429"/>
    <w:rsid w:val="001243E1"/>
    <w:rsid w:val="0012459B"/>
    <w:rsid w:val="00124E38"/>
    <w:rsid w:val="0012580B"/>
    <w:rsid w:val="00131856"/>
    <w:rsid w:val="00131F90"/>
    <w:rsid w:val="001329D0"/>
    <w:rsid w:val="0013458C"/>
    <w:rsid w:val="00134D5D"/>
    <w:rsid w:val="0013526E"/>
    <w:rsid w:val="001375AC"/>
    <w:rsid w:val="00137AB7"/>
    <w:rsid w:val="0014113A"/>
    <w:rsid w:val="00143820"/>
    <w:rsid w:val="0014489F"/>
    <w:rsid w:val="00144BF1"/>
    <w:rsid w:val="00144D2E"/>
    <w:rsid w:val="00146152"/>
    <w:rsid w:val="00146227"/>
    <w:rsid w:val="00146799"/>
    <w:rsid w:val="00146EF9"/>
    <w:rsid w:val="00147C68"/>
    <w:rsid w:val="00151631"/>
    <w:rsid w:val="00152A9C"/>
    <w:rsid w:val="00152DF4"/>
    <w:rsid w:val="00155526"/>
    <w:rsid w:val="001576CE"/>
    <w:rsid w:val="00160867"/>
    <w:rsid w:val="00162CD1"/>
    <w:rsid w:val="00162FCD"/>
    <w:rsid w:val="0016397D"/>
    <w:rsid w:val="00164AE5"/>
    <w:rsid w:val="00166209"/>
    <w:rsid w:val="00170590"/>
    <w:rsid w:val="00171371"/>
    <w:rsid w:val="00171459"/>
    <w:rsid w:val="00173B3F"/>
    <w:rsid w:val="00175A24"/>
    <w:rsid w:val="00175B66"/>
    <w:rsid w:val="00176F36"/>
    <w:rsid w:val="001830BD"/>
    <w:rsid w:val="001838EF"/>
    <w:rsid w:val="0018394D"/>
    <w:rsid w:val="00185D87"/>
    <w:rsid w:val="00185F4E"/>
    <w:rsid w:val="00186DE7"/>
    <w:rsid w:val="00187E58"/>
    <w:rsid w:val="00187EB9"/>
    <w:rsid w:val="00191B53"/>
    <w:rsid w:val="00191DD4"/>
    <w:rsid w:val="00192693"/>
    <w:rsid w:val="00193DE8"/>
    <w:rsid w:val="00194DF9"/>
    <w:rsid w:val="001950B6"/>
    <w:rsid w:val="0019528C"/>
    <w:rsid w:val="001A0A7F"/>
    <w:rsid w:val="001A1192"/>
    <w:rsid w:val="001A297E"/>
    <w:rsid w:val="001A33C0"/>
    <w:rsid w:val="001A368E"/>
    <w:rsid w:val="001A4722"/>
    <w:rsid w:val="001A6259"/>
    <w:rsid w:val="001A7329"/>
    <w:rsid w:val="001A792F"/>
    <w:rsid w:val="001B1770"/>
    <w:rsid w:val="001B1853"/>
    <w:rsid w:val="001B31E7"/>
    <w:rsid w:val="001B48FA"/>
    <w:rsid w:val="001B4E28"/>
    <w:rsid w:val="001B5206"/>
    <w:rsid w:val="001B68DA"/>
    <w:rsid w:val="001B68FB"/>
    <w:rsid w:val="001B6CBB"/>
    <w:rsid w:val="001B6E8B"/>
    <w:rsid w:val="001C321F"/>
    <w:rsid w:val="001C3525"/>
    <w:rsid w:val="001C36A6"/>
    <w:rsid w:val="001C38B6"/>
    <w:rsid w:val="001C3AFB"/>
    <w:rsid w:val="001C747D"/>
    <w:rsid w:val="001C7AD3"/>
    <w:rsid w:val="001D07F0"/>
    <w:rsid w:val="001D1BD2"/>
    <w:rsid w:val="001D48B7"/>
    <w:rsid w:val="001D4D45"/>
    <w:rsid w:val="001D4EC3"/>
    <w:rsid w:val="001D6F0C"/>
    <w:rsid w:val="001D7927"/>
    <w:rsid w:val="001D7BF5"/>
    <w:rsid w:val="001E0248"/>
    <w:rsid w:val="001E02BE"/>
    <w:rsid w:val="001E071E"/>
    <w:rsid w:val="001E2A63"/>
    <w:rsid w:val="001E2D20"/>
    <w:rsid w:val="001E2F5A"/>
    <w:rsid w:val="001E3B37"/>
    <w:rsid w:val="001E463E"/>
    <w:rsid w:val="001E552F"/>
    <w:rsid w:val="001E706D"/>
    <w:rsid w:val="001E7EB5"/>
    <w:rsid w:val="001E7F7D"/>
    <w:rsid w:val="001F093F"/>
    <w:rsid w:val="001F0CE6"/>
    <w:rsid w:val="001F1990"/>
    <w:rsid w:val="001F2594"/>
    <w:rsid w:val="001F3C79"/>
    <w:rsid w:val="001F4D8D"/>
    <w:rsid w:val="001F5F95"/>
    <w:rsid w:val="001F6A5E"/>
    <w:rsid w:val="001F7DC6"/>
    <w:rsid w:val="00202178"/>
    <w:rsid w:val="002022B5"/>
    <w:rsid w:val="002026A2"/>
    <w:rsid w:val="00203AC7"/>
    <w:rsid w:val="00204726"/>
    <w:rsid w:val="002055A6"/>
    <w:rsid w:val="00206460"/>
    <w:rsid w:val="002069B4"/>
    <w:rsid w:val="00212C34"/>
    <w:rsid w:val="00215109"/>
    <w:rsid w:val="00215DFC"/>
    <w:rsid w:val="002212DF"/>
    <w:rsid w:val="00222CD4"/>
    <w:rsid w:val="00225016"/>
    <w:rsid w:val="002253CA"/>
    <w:rsid w:val="00225930"/>
    <w:rsid w:val="002259E1"/>
    <w:rsid w:val="00225AF1"/>
    <w:rsid w:val="002264A6"/>
    <w:rsid w:val="00227BA7"/>
    <w:rsid w:val="00227EA4"/>
    <w:rsid w:val="0023011C"/>
    <w:rsid w:val="002328E2"/>
    <w:rsid w:val="002343B9"/>
    <w:rsid w:val="00234A03"/>
    <w:rsid w:val="00234F18"/>
    <w:rsid w:val="002372C3"/>
    <w:rsid w:val="002375C1"/>
    <w:rsid w:val="00237B3B"/>
    <w:rsid w:val="00242178"/>
    <w:rsid w:val="00243636"/>
    <w:rsid w:val="00243883"/>
    <w:rsid w:val="00243C79"/>
    <w:rsid w:val="00244760"/>
    <w:rsid w:val="00245CA5"/>
    <w:rsid w:val="00245E22"/>
    <w:rsid w:val="0024617B"/>
    <w:rsid w:val="00246D7B"/>
    <w:rsid w:val="00247E1E"/>
    <w:rsid w:val="002504FD"/>
    <w:rsid w:val="00250F24"/>
    <w:rsid w:val="00251C7C"/>
    <w:rsid w:val="00252BBB"/>
    <w:rsid w:val="00253040"/>
    <w:rsid w:val="00255924"/>
    <w:rsid w:val="00256771"/>
    <w:rsid w:val="0025781F"/>
    <w:rsid w:val="00262C0F"/>
    <w:rsid w:val="00263398"/>
    <w:rsid w:val="00263B99"/>
    <w:rsid w:val="002647D8"/>
    <w:rsid w:val="00264CBF"/>
    <w:rsid w:val="00265BB5"/>
    <w:rsid w:val="002668B0"/>
    <w:rsid w:val="00266F06"/>
    <w:rsid w:val="00267135"/>
    <w:rsid w:val="00272490"/>
    <w:rsid w:val="00273E6F"/>
    <w:rsid w:val="00275BCF"/>
    <w:rsid w:val="002765C9"/>
    <w:rsid w:val="00280613"/>
    <w:rsid w:val="00282A0A"/>
    <w:rsid w:val="0028324D"/>
    <w:rsid w:val="002832C9"/>
    <w:rsid w:val="002837F9"/>
    <w:rsid w:val="00284E56"/>
    <w:rsid w:val="002871E5"/>
    <w:rsid w:val="002904F3"/>
    <w:rsid w:val="00291753"/>
    <w:rsid w:val="00291E36"/>
    <w:rsid w:val="00292257"/>
    <w:rsid w:val="00292424"/>
    <w:rsid w:val="00292C5A"/>
    <w:rsid w:val="002959FC"/>
    <w:rsid w:val="00296303"/>
    <w:rsid w:val="002A109E"/>
    <w:rsid w:val="002A10AC"/>
    <w:rsid w:val="002A54E0"/>
    <w:rsid w:val="002A5639"/>
    <w:rsid w:val="002A6675"/>
    <w:rsid w:val="002A7986"/>
    <w:rsid w:val="002B0281"/>
    <w:rsid w:val="002B1595"/>
    <w:rsid w:val="002B191D"/>
    <w:rsid w:val="002B2E83"/>
    <w:rsid w:val="002B481E"/>
    <w:rsid w:val="002B49A9"/>
    <w:rsid w:val="002B5D09"/>
    <w:rsid w:val="002B67B5"/>
    <w:rsid w:val="002C12C8"/>
    <w:rsid w:val="002C1C75"/>
    <w:rsid w:val="002C1D27"/>
    <w:rsid w:val="002C479E"/>
    <w:rsid w:val="002C4DB5"/>
    <w:rsid w:val="002C71D6"/>
    <w:rsid w:val="002C7A0F"/>
    <w:rsid w:val="002C7CF8"/>
    <w:rsid w:val="002D0248"/>
    <w:rsid w:val="002D0966"/>
    <w:rsid w:val="002D0AF6"/>
    <w:rsid w:val="002D7919"/>
    <w:rsid w:val="002E00AB"/>
    <w:rsid w:val="002E13D0"/>
    <w:rsid w:val="002E3484"/>
    <w:rsid w:val="002E452C"/>
    <w:rsid w:val="002E611C"/>
    <w:rsid w:val="002E6BD6"/>
    <w:rsid w:val="002E6E2F"/>
    <w:rsid w:val="002F053B"/>
    <w:rsid w:val="002F060F"/>
    <w:rsid w:val="002F164D"/>
    <w:rsid w:val="002F1DC4"/>
    <w:rsid w:val="002F230B"/>
    <w:rsid w:val="002F29AE"/>
    <w:rsid w:val="002F3698"/>
    <w:rsid w:val="002F5514"/>
    <w:rsid w:val="002F573B"/>
    <w:rsid w:val="002F5F55"/>
    <w:rsid w:val="002F64AC"/>
    <w:rsid w:val="0030132E"/>
    <w:rsid w:val="00301D3F"/>
    <w:rsid w:val="003021BC"/>
    <w:rsid w:val="00302DCC"/>
    <w:rsid w:val="00306206"/>
    <w:rsid w:val="00306947"/>
    <w:rsid w:val="0030748F"/>
    <w:rsid w:val="00310197"/>
    <w:rsid w:val="00311502"/>
    <w:rsid w:val="003123E6"/>
    <w:rsid w:val="003123F3"/>
    <w:rsid w:val="00312F6C"/>
    <w:rsid w:val="00313D96"/>
    <w:rsid w:val="003154A3"/>
    <w:rsid w:val="003155B6"/>
    <w:rsid w:val="00315C46"/>
    <w:rsid w:val="003167C5"/>
    <w:rsid w:val="00317D85"/>
    <w:rsid w:val="003232D7"/>
    <w:rsid w:val="003261F1"/>
    <w:rsid w:val="003275B4"/>
    <w:rsid w:val="003276AE"/>
    <w:rsid w:val="00327C56"/>
    <w:rsid w:val="00331259"/>
    <w:rsid w:val="003315A1"/>
    <w:rsid w:val="003334AD"/>
    <w:rsid w:val="00334812"/>
    <w:rsid w:val="003357D8"/>
    <w:rsid w:val="00337197"/>
    <w:rsid w:val="003373EC"/>
    <w:rsid w:val="0034014C"/>
    <w:rsid w:val="00342B3E"/>
    <w:rsid w:val="00342FF4"/>
    <w:rsid w:val="0034306E"/>
    <w:rsid w:val="00343DA6"/>
    <w:rsid w:val="003444DF"/>
    <w:rsid w:val="00344E5A"/>
    <w:rsid w:val="0034521C"/>
    <w:rsid w:val="0034583A"/>
    <w:rsid w:val="00346148"/>
    <w:rsid w:val="0034680B"/>
    <w:rsid w:val="0034680F"/>
    <w:rsid w:val="00347A3A"/>
    <w:rsid w:val="00350296"/>
    <w:rsid w:val="00352211"/>
    <w:rsid w:val="00352C63"/>
    <w:rsid w:val="00353A53"/>
    <w:rsid w:val="0035409A"/>
    <w:rsid w:val="0035468F"/>
    <w:rsid w:val="003551B6"/>
    <w:rsid w:val="00357F29"/>
    <w:rsid w:val="00361758"/>
    <w:rsid w:val="00365243"/>
    <w:rsid w:val="00365876"/>
    <w:rsid w:val="00365F0C"/>
    <w:rsid w:val="003669EA"/>
    <w:rsid w:val="003706CC"/>
    <w:rsid w:val="00370EF0"/>
    <w:rsid w:val="00376829"/>
    <w:rsid w:val="00376871"/>
    <w:rsid w:val="00376F1B"/>
    <w:rsid w:val="00377710"/>
    <w:rsid w:val="00377A7A"/>
    <w:rsid w:val="0038162F"/>
    <w:rsid w:val="00381EA6"/>
    <w:rsid w:val="003835D7"/>
    <w:rsid w:val="00386057"/>
    <w:rsid w:val="00386B74"/>
    <w:rsid w:val="0038720A"/>
    <w:rsid w:val="00387DEF"/>
    <w:rsid w:val="0039216C"/>
    <w:rsid w:val="00392FF4"/>
    <w:rsid w:val="00394846"/>
    <w:rsid w:val="00395360"/>
    <w:rsid w:val="00396BE7"/>
    <w:rsid w:val="003A25F5"/>
    <w:rsid w:val="003A2D8E"/>
    <w:rsid w:val="003A4F46"/>
    <w:rsid w:val="003A668E"/>
    <w:rsid w:val="003A669C"/>
    <w:rsid w:val="003A75FF"/>
    <w:rsid w:val="003A7CE6"/>
    <w:rsid w:val="003A7FC6"/>
    <w:rsid w:val="003B1502"/>
    <w:rsid w:val="003B259A"/>
    <w:rsid w:val="003B272F"/>
    <w:rsid w:val="003B28B0"/>
    <w:rsid w:val="003B45A9"/>
    <w:rsid w:val="003B46FA"/>
    <w:rsid w:val="003B4FD9"/>
    <w:rsid w:val="003B75EA"/>
    <w:rsid w:val="003C0288"/>
    <w:rsid w:val="003C20E4"/>
    <w:rsid w:val="003C2336"/>
    <w:rsid w:val="003C29DE"/>
    <w:rsid w:val="003C3606"/>
    <w:rsid w:val="003C4EF1"/>
    <w:rsid w:val="003C537B"/>
    <w:rsid w:val="003C65F3"/>
    <w:rsid w:val="003C6F30"/>
    <w:rsid w:val="003C79B2"/>
    <w:rsid w:val="003D4B9B"/>
    <w:rsid w:val="003D6342"/>
    <w:rsid w:val="003D686A"/>
    <w:rsid w:val="003D74BC"/>
    <w:rsid w:val="003E00F3"/>
    <w:rsid w:val="003E1300"/>
    <w:rsid w:val="003E15F5"/>
    <w:rsid w:val="003E2BF3"/>
    <w:rsid w:val="003E3F15"/>
    <w:rsid w:val="003E401D"/>
    <w:rsid w:val="003E693C"/>
    <w:rsid w:val="003E6CB5"/>
    <w:rsid w:val="003E6F90"/>
    <w:rsid w:val="003E73ED"/>
    <w:rsid w:val="003E7830"/>
    <w:rsid w:val="003E78F2"/>
    <w:rsid w:val="003F21D3"/>
    <w:rsid w:val="003F22EA"/>
    <w:rsid w:val="003F3AF3"/>
    <w:rsid w:val="003F3B75"/>
    <w:rsid w:val="003F4265"/>
    <w:rsid w:val="003F4EC2"/>
    <w:rsid w:val="003F5664"/>
    <w:rsid w:val="003F5D0F"/>
    <w:rsid w:val="003F7251"/>
    <w:rsid w:val="0040156C"/>
    <w:rsid w:val="00402DB2"/>
    <w:rsid w:val="00402F3E"/>
    <w:rsid w:val="0040319C"/>
    <w:rsid w:val="004057A0"/>
    <w:rsid w:val="004058D2"/>
    <w:rsid w:val="00407B7F"/>
    <w:rsid w:val="00407DA5"/>
    <w:rsid w:val="00410418"/>
    <w:rsid w:val="0041224A"/>
    <w:rsid w:val="0041227E"/>
    <w:rsid w:val="00412315"/>
    <w:rsid w:val="00412784"/>
    <w:rsid w:val="00412B3C"/>
    <w:rsid w:val="00414101"/>
    <w:rsid w:val="0041437E"/>
    <w:rsid w:val="00415657"/>
    <w:rsid w:val="00420261"/>
    <w:rsid w:val="004206F3"/>
    <w:rsid w:val="00421392"/>
    <w:rsid w:val="004219CF"/>
    <w:rsid w:val="0042307C"/>
    <w:rsid w:val="004234F0"/>
    <w:rsid w:val="00424E6A"/>
    <w:rsid w:val="00425010"/>
    <w:rsid w:val="004251CC"/>
    <w:rsid w:val="00427344"/>
    <w:rsid w:val="00427EEC"/>
    <w:rsid w:val="00430296"/>
    <w:rsid w:val="00431C63"/>
    <w:rsid w:val="00431D63"/>
    <w:rsid w:val="00432256"/>
    <w:rsid w:val="00433D0E"/>
    <w:rsid w:val="00433DDB"/>
    <w:rsid w:val="00433FFC"/>
    <w:rsid w:val="00435668"/>
    <w:rsid w:val="00435A29"/>
    <w:rsid w:val="004371FA"/>
    <w:rsid w:val="00437619"/>
    <w:rsid w:val="00440E72"/>
    <w:rsid w:val="00442C6D"/>
    <w:rsid w:val="00443E0A"/>
    <w:rsid w:val="00444092"/>
    <w:rsid w:val="00444F52"/>
    <w:rsid w:val="004479A6"/>
    <w:rsid w:val="00450B13"/>
    <w:rsid w:val="004515BA"/>
    <w:rsid w:val="004518DB"/>
    <w:rsid w:val="004532A9"/>
    <w:rsid w:val="00454FE6"/>
    <w:rsid w:val="004572D8"/>
    <w:rsid w:val="00460E6D"/>
    <w:rsid w:val="004639C7"/>
    <w:rsid w:val="00463B86"/>
    <w:rsid w:val="0046581D"/>
    <w:rsid w:val="00465A1E"/>
    <w:rsid w:val="004666BE"/>
    <w:rsid w:val="0047565C"/>
    <w:rsid w:val="00476A93"/>
    <w:rsid w:val="004801F0"/>
    <w:rsid w:val="00482258"/>
    <w:rsid w:val="00482395"/>
    <w:rsid w:val="00482AC2"/>
    <w:rsid w:val="00484711"/>
    <w:rsid w:val="004853B0"/>
    <w:rsid w:val="00486C36"/>
    <w:rsid w:val="0049001D"/>
    <w:rsid w:val="004939F8"/>
    <w:rsid w:val="00493A6E"/>
    <w:rsid w:val="0049445A"/>
    <w:rsid w:val="004957D9"/>
    <w:rsid w:val="004973CA"/>
    <w:rsid w:val="004A2A63"/>
    <w:rsid w:val="004A34DF"/>
    <w:rsid w:val="004A46D9"/>
    <w:rsid w:val="004B0956"/>
    <w:rsid w:val="004B0A0F"/>
    <w:rsid w:val="004B0D7C"/>
    <w:rsid w:val="004B1BF1"/>
    <w:rsid w:val="004B210C"/>
    <w:rsid w:val="004B29F3"/>
    <w:rsid w:val="004B6170"/>
    <w:rsid w:val="004B7D54"/>
    <w:rsid w:val="004C3032"/>
    <w:rsid w:val="004C69F4"/>
    <w:rsid w:val="004C6AB8"/>
    <w:rsid w:val="004D1021"/>
    <w:rsid w:val="004D405F"/>
    <w:rsid w:val="004D4E0D"/>
    <w:rsid w:val="004D51F0"/>
    <w:rsid w:val="004D5990"/>
    <w:rsid w:val="004D7BB4"/>
    <w:rsid w:val="004E0782"/>
    <w:rsid w:val="004E0B63"/>
    <w:rsid w:val="004E2A23"/>
    <w:rsid w:val="004E3420"/>
    <w:rsid w:val="004E4F4F"/>
    <w:rsid w:val="004E672A"/>
    <w:rsid w:val="004E6789"/>
    <w:rsid w:val="004E7970"/>
    <w:rsid w:val="004F1E61"/>
    <w:rsid w:val="004F1E88"/>
    <w:rsid w:val="004F33C8"/>
    <w:rsid w:val="004F3464"/>
    <w:rsid w:val="004F39D6"/>
    <w:rsid w:val="004F61E3"/>
    <w:rsid w:val="004F73CD"/>
    <w:rsid w:val="00502E10"/>
    <w:rsid w:val="0050320C"/>
    <w:rsid w:val="0050326F"/>
    <w:rsid w:val="0050354E"/>
    <w:rsid w:val="0050374C"/>
    <w:rsid w:val="00503F0C"/>
    <w:rsid w:val="00505E29"/>
    <w:rsid w:val="005064B4"/>
    <w:rsid w:val="00506A4D"/>
    <w:rsid w:val="00507670"/>
    <w:rsid w:val="0051015C"/>
    <w:rsid w:val="0051019F"/>
    <w:rsid w:val="00510C60"/>
    <w:rsid w:val="00516CF1"/>
    <w:rsid w:val="005177AE"/>
    <w:rsid w:val="0052554D"/>
    <w:rsid w:val="00530065"/>
    <w:rsid w:val="0053071D"/>
    <w:rsid w:val="005312DE"/>
    <w:rsid w:val="00531AE9"/>
    <w:rsid w:val="00534137"/>
    <w:rsid w:val="00534221"/>
    <w:rsid w:val="00536188"/>
    <w:rsid w:val="00536469"/>
    <w:rsid w:val="005376C9"/>
    <w:rsid w:val="00541AB9"/>
    <w:rsid w:val="00544A46"/>
    <w:rsid w:val="00545532"/>
    <w:rsid w:val="00550A66"/>
    <w:rsid w:val="005514E0"/>
    <w:rsid w:val="00552AA0"/>
    <w:rsid w:val="00554DCC"/>
    <w:rsid w:val="00554EF2"/>
    <w:rsid w:val="00560FC9"/>
    <w:rsid w:val="0056159D"/>
    <w:rsid w:val="00562736"/>
    <w:rsid w:val="00562ECF"/>
    <w:rsid w:val="00563B9E"/>
    <w:rsid w:val="005646EF"/>
    <w:rsid w:val="00564C3C"/>
    <w:rsid w:val="00566321"/>
    <w:rsid w:val="005675B6"/>
    <w:rsid w:val="00567E75"/>
    <w:rsid w:val="00567EC7"/>
    <w:rsid w:val="00570013"/>
    <w:rsid w:val="00570515"/>
    <w:rsid w:val="00571024"/>
    <w:rsid w:val="00574047"/>
    <w:rsid w:val="00574B08"/>
    <w:rsid w:val="005753EC"/>
    <w:rsid w:val="00576909"/>
    <w:rsid w:val="005801A2"/>
    <w:rsid w:val="00584269"/>
    <w:rsid w:val="0058503C"/>
    <w:rsid w:val="00585E98"/>
    <w:rsid w:val="005913FB"/>
    <w:rsid w:val="00591EC3"/>
    <w:rsid w:val="00592942"/>
    <w:rsid w:val="00592FE7"/>
    <w:rsid w:val="005952A5"/>
    <w:rsid w:val="005A007C"/>
    <w:rsid w:val="005A111B"/>
    <w:rsid w:val="005A1EE8"/>
    <w:rsid w:val="005A32AE"/>
    <w:rsid w:val="005A330E"/>
    <w:rsid w:val="005A33A1"/>
    <w:rsid w:val="005A690F"/>
    <w:rsid w:val="005A6A03"/>
    <w:rsid w:val="005B0A56"/>
    <w:rsid w:val="005B217D"/>
    <w:rsid w:val="005B538D"/>
    <w:rsid w:val="005B6DE2"/>
    <w:rsid w:val="005B6EF3"/>
    <w:rsid w:val="005B7FDB"/>
    <w:rsid w:val="005C012D"/>
    <w:rsid w:val="005C1ADB"/>
    <w:rsid w:val="005C2034"/>
    <w:rsid w:val="005C20CB"/>
    <w:rsid w:val="005C385F"/>
    <w:rsid w:val="005C589C"/>
    <w:rsid w:val="005C5CFB"/>
    <w:rsid w:val="005C72ED"/>
    <w:rsid w:val="005C751B"/>
    <w:rsid w:val="005C7C26"/>
    <w:rsid w:val="005D0111"/>
    <w:rsid w:val="005D3F4A"/>
    <w:rsid w:val="005D4417"/>
    <w:rsid w:val="005D48B6"/>
    <w:rsid w:val="005D5D54"/>
    <w:rsid w:val="005D651F"/>
    <w:rsid w:val="005D6DC4"/>
    <w:rsid w:val="005D72E7"/>
    <w:rsid w:val="005D7791"/>
    <w:rsid w:val="005D7939"/>
    <w:rsid w:val="005D7D9D"/>
    <w:rsid w:val="005D7F45"/>
    <w:rsid w:val="005E034F"/>
    <w:rsid w:val="005E08CA"/>
    <w:rsid w:val="005E1AC6"/>
    <w:rsid w:val="005E1CE1"/>
    <w:rsid w:val="005E3173"/>
    <w:rsid w:val="005E3CC3"/>
    <w:rsid w:val="005E3F2B"/>
    <w:rsid w:val="005E7D63"/>
    <w:rsid w:val="005F3868"/>
    <w:rsid w:val="005F5E1B"/>
    <w:rsid w:val="005F5FFC"/>
    <w:rsid w:val="005F6ADA"/>
    <w:rsid w:val="005F6B1E"/>
    <w:rsid w:val="005F6F1B"/>
    <w:rsid w:val="006004AE"/>
    <w:rsid w:val="00600A95"/>
    <w:rsid w:val="006035C8"/>
    <w:rsid w:val="00605C38"/>
    <w:rsid w:val="00607B40"/>
    <w:rsid w:val="00610DBA"/>
    <w:rsid w:val="00615995"/>
    <w:rsid w:val="00616155"/>
    <w:rsid w:val="006170CF"/>
    <w:rsid w:val="0061791C"/>
    <w:rsid w:val="006231DE"/>
    <w:rsid w:val="00623687"/>
    <w:rsid w:val="00624B26"/>
    <w:rsid w:val="00624B33"/>
    <w:rsid w:val="00626547"/>
    <w:rsid w:val="00627578"/>
    <w:rsid w:val="00627767"/>
    <w:rsid w:val="006279E3"/>
    <w:rsid w:val="0063041A"/>
    <w:rsid w:val="00630AA2"/>
    <w:rsid w:val="00631D8B"/>
    <w:rsid w:val="00633038"/>
    <w:rsid w:val="006334FB"/>
    <w:rsid w:val="00633554"/>
    <w:rsid w:val="00635153"/>
    <w:rsid w:val="00637821"/>
    <w:rsid w:val="006401DC"/>
    <w:rsid w:val="00640726"/>
    <w:rsid w:val="006419FE"/>
    <w:rsid w:val="006428FA"/>
    <w:rsid w:val="00643278"/>
    <w:rsid w:val="00646707"/>
    <w:rsid w:val="00646E9D"/>
    <w:rsid w:val="00647FED"/>
    <w:rsid w:val="00650506"/>
    <w:rsid w:val="00654CA0"/>
    <w:rsid w:val="006556E3"/>
    <w:rsid w:val="006564F6"/>
    <w:rsid w:val="00657F7E"/>
    <w:rsid w:val="00660BDE"/>
    <w:rsid w:val="00662E58"/>
    <w:rsid w:val="006637F2"/>
    <w:rsid w:val="00663F77"/>
    <w:rsid w:val="006642A5"/>
    <w:rsid w:val="00664DCF"/>
    <w:rsid w:val="00665F69"/>
    <w:rsid w:val="00666515"/>
    <w:rsid w:val="006673E1"/>
    <w:rsid w:val="00672045"/>
    <w:rsid w:val="00672AB4"/>
    <w:rsid w:val="00674C45"/>
    <w:rsid w:val="00677B94"/>
    <w:rsid w:val="0068069B"/>
    <w:rsid w:val="006815C7"/>
    <w:rsid w:val="00681923"/>
    <w:rsid w:val="006822C0"/>
    <w:rsid w:val="0068269C"/>
    <w:rsid w:val="00682982"/>
    <w:rsid w:val="006850B6"/>
    <w:rsid w:val="006862AB"/>
    <w:rsid w:val="00687C43"/>
    <w:rsid w:val="00687E10"/>
    <w:rsid w:val="006900B5"/>
    <w:rsid w:val="006906B6"/>
    <w:rsid w:val="0069468D"/>
    <w:rsid w:val="00697043"/>
    <w:rsid w:val="00697C39"/>
    <w:rsid w:val="006A002C"/>
    <w:rsid w:val="006A0545"/>
    <w:rsid w:val="006A0E5C"/>
    <w:rsid w:val="006A3A06"/>
    <w:rsid w:val="006A478C"/>
    <w:rsid w:val="006A48E6"/>
    <w:rsid w:val="006A4E72"/>
    <w:rsid w:val="006A5E6D"/>
    <w:rsid w:val="006A6870"/>
    <w:rsid w:val="006B200A"/>
    <w:rsid w:val="006B2285"/>
    <w:rsid w:val="006B3255"/>
    <w:rsid w:val="006B5104"/>
    <w:rsid w:val="006B742D"/>
    <w:rsid w:val="006B79C8"/>
    <w:rsid w:val="006B7F7A"/>
    <w:rsid w:val="006C1C34"/>
    <w:rsid w:val="006C1D50"/>
    <w:rsid w:val="006C2BD8"/>
    <w:rsid w:val="006C3E44"/>
    <w:rsid w:val="006C4FD4"/>
    <w:rsid w:val="006C53D1"/>
    <w:rsid w:val="006C57A6"/>
    <w:rsid w:val="006C5D39"/>
    <w:rsid w:val="006C659F"/>
    <w:rsid w:val="006D0534"/>
    <w:rsid w:val="006D06B4"/>
    <w:rsid w:val="006D0A1F"/>
    <w:rsid w:val="006D1CB5"/>
    <w:rsid w:val="006D4393"/>
    <w:rsid w:val="006D6D9B"/>
    <w:rsid w:val="006E120E"/>
    <w:rsid w:val="006E1D53"/>
    <w:rsid w:val="006E1E08"/>
    <w:rsid w:val="006E2810"/>
    <w:rsid w:val="006E294B"/>
    <w:rsid w:val="006E3ACD"/>
    <w:rsid w:val="006E5417"/>
    <w:rsid w:val="006E6537"/>
    <w:rsid w:val="006F0794"/>
    <w:rsid w:val="006F2496"/>
    <w:rsid w:val="006F29A0"/>
    <w:rsid w:val="006F617D"/>
    <w:rsid w:val="006F645C"/>
    <w:rsid w:val="006F726C"/>
    <w:rsid w:val="006F7528"/>
    <w:rsid w:val="00700AB3"/>
    <w:rsid w:val="00700D8E"/>
    <w:rsid w:val="00701A25"/>
    <w:rsid w:val="007023DE"/>
    <w:rsid w:val="007024E5"/>
    <w:rsid w:val="00704C3C"/>
    <w:rsid w:val="00704E39"/>
    <w:rsid w:val="00704F0D"/>
    <w:rsid w:val="00705C2F"/>
    <w:rsid w:val="00705EBC"/>
    <w:rsid w:val="007077C8"/>
    <w:rsid w:val="00710CC3"/>
    <w:rsid w:val="00710E23"/>
    <w:rsid w:val="00712F60"/>
    <w:rsid w:val="00713BEB"/>
    <w:rsid w:val="00715485"/>
    <w:rsid w:val="00716591"/>
    <w:rsid w:val="0072078D"/>
    <w:rsid w:val="00720E3B"/>
    <w:rsid w:val="007221BA"/>
    <w:rsid w:val="007225B4"/>
    <w:rsid w:val="00724767"/>
    <w:rsid w:val="00724AA8"/>
    <w:rsid w:val="0072502C"/>
    <w:rsid w:val="00727949"/>
    <w:rsid w:val="00727EEC"/>
    <w:rsid w:val="007303DB"/>
    <w:rsid w:val="0073201D"/>
    <w:rsid w:val="00732D27"/>
    <w:rsid w:val="00735A4E"/>
    <w:rsid w:val="00736711"/>
    <w:rsid w:val="00737B49"/>
    <w:rsid w:val="00737CE3"/>
    <w:rsid w:val="00740F6F"/>
    <w:rsid w:val="0074393F"/>
    <w:rsid w:val="00744F33"/>
    <w:rsid w:val="00745F6B"/>
    <w:rsid w:val="00746CBA"/>
    <w:rsid w:val="00746ED7"/>
    <w:rsid w:val="007474F4"/>
    <w:rsid w:val="00747D12"/>
    <w:rsid w:val="0075175B"/>
    <w:rsid w:val="00751C24"/>
    <w:rsid w:val="00751E0A"/>
    <w:rsid w:val="00754AB0"/>
    <w:rsid w:val="0075585E"/>
    <w:rsid w:val="00757917"/>
    <w:rsid w:val="00757DCC"/>
    <w:rsid w:val="00757EA4"/>
    <w:rsid w:val="0076039B"/>
    <w:rsid w:val="00763727"/>
    <w:rsid w:val="007637DB"/>
    <w:rsid w:val="00764A5D"/>
    <w:rsid w:val="007656EC"/>
    <w:rsid w:val="00765DB7"/>
    <w:rsid w:val="00766F29"/>
    <w:rsid w:val="00770571"/>
    <w:rsid w:val="00775A01"/>
    <w:rsid w:val="00775B0A"/>
    <w:rsid w:val="00775D13"/>
    <w:rsid w:val="007768FF"/>
    <w:rsid w:val="007820B7"/>
    <w:rsid w:val="007824D3"/>
    <w:rsid w:val="007833A8"/>
    <w:rsid w:val="007845AD"/>
    <w:rsid w:val="0078474F"/>
    <w:rsid w:val="00785A67"/>
    <w:rsid w:val="007867BE"/>
    <w:rsid w:val="00786845"/>
    <w:rsid w:val="00791BF9"/>
    <w:rsid w:val="00792B5B"/>
    <w:rsid w:val="00793D07"/>
    <w:rsid w:val="00796945"/>
    <w:rsid w:val="00796EE3"/>
    <w:rsid w:val="00797408"/>
    <w:rsid w:val="00797576"/>
    <w:rsid w:val="00797ECB"/>
    <w:rsid w:val="007A15E0"/>
    <w:rsid w:val="007A5611"/>
    <w:rsid w:val="007A5E5E"/>
    <w:rsid w:val="007A7D29"/>
    <w:rsid w:val="007B1683"/>
    <w:rsid w:val="007B4AB8"/>
    <w:rsid w:val="007B4B5B"/>
    <w:rsid w:val="007B767A"/>
    <w:rsid w:val="007C081C"/>
    <w:rsid w:val="007C16A9"/>
    <w:rsid w:val="007C303C"/>
    <w:rsid w:val="007C34DC"/>
    <w:rsid w:val="007C3DDC"/>
    <w:rsid w:val="007C5905"/>
    <w:rsid w:val="007C63B8"/>
    <w:rsid w:val="007C6FDB"/>
    <w:rsid w:val="007C72DB"/>
    <w:rsid w:val="007D1181"/>
    <w:rsid w:val="007D1EBF"/>
    <w:rsid w:val="007D290C"/>
    <w:rsid w:val="007D4D8E"/>
    <w:rsid w:val="007D6701"/>
    <w:rsid w:val="007E01A3"/>
    <w:rsid w:val="007E0C0E"/>
    <w:rsid w:val="007E2A4A"/>
    <w:rsid w:val="007E2E48"/>
    <w:rsid w:val="007E3D80"/>
    <w:rsid w:val="007E6002"/>
    <w:rsid w:val="007E69D4"/>
    <w:rsid w:val="007E74D7"/>
    <w:rsid w:val="007F043E"/>
    <w:rsid w:val="007F0A58"/>
    <w:rsid w:val="007F0DA8"/>
    <w:rsid w:val="007F1F8B"/>
    <w:rsid w:val="007F498D"/>
    <w:rsid w:val="007F5B7F"/>
    <w:rsid w:val="007F6205"/>
    <w:rsid w:val="007F67A1"/>
    <w:rsid w:val="007F696B"/>
    <w:rsid w:val="00800D62"/>
    <w:rsid w:val="00801A7B"/>
    <w:rsid w:val="00802CC5"/>
    <w:rsid w:val="008056DF"/>
    <w:rsid w:val="00805D74"/>
    <w:rsid w:val="00806141"/>
    <w:rsid w:val="008077B6"/>
    <w:rsid w:val="00810393"/>
    <w:rsid w:val="00811BB9"/>
    <w:rsid w:val="00811C05"/>
    <w:rsid w:val="00813848"/>
    <w:rsid w:val="00813B2B"/>
    <w:rsid w:val="008152FA"/>
    <w:rsid w:val="00815ECB"/>
    <w:rsid w:val="008206C8"/>
    <w:rsid w:val="00820816"/>
    <w:rsid w:val="00821D80"/>
    <w:rsid w:val="00824F08"/>
    <w:rsid w:val="0082503F"/>
    <w:rsid w:val="00826B84"/>
    <w:rsid w:val="00826C9B"/>
    <w:rsid w:val="00826E61"/>
    <w:rsid w:val="0083030E"/>
    <w:rsid w:val="008303CE"/>
    <w:rsid w:val="00830E6A"/>
    <w:rsid w:val="00832132"/>
    <w:rsid w:val="00832226"/>
    <w:rsid w:val="00834935"/>
    <w:rsid w:val="00834ECF"/>
    <w:rsid w:val="008357EA"/>
    <w:rsid w:val="00836BAE"/>
    <w:rsid w:val="008434C9"/>
    <w:rsid w:val="00845983"/>
    <w:rsid w:val="00846849"/>
    <w:rsid w:val="0085068C"/>
    <w:rsid w:val="00850C28"/>
    <w:rsid w:val="00851FA1"/>
    <w:rsid w:val="00852A7E"/>
    <w:rsid w:val="0085451F"/>
    <w:rsid w:val="0085595B"/>
    <w:rsid w:val="00857F51"/>
    <w:rsid w:val="0086013C"/>
    <w:rsid w:val="0086387C"/>
    <w:rsid w:val="00866F33"/>
    <w:rsid w:val="00867EA9"/>
    <w:rsid w:val="00870780"/>
    <w:rsid w:val="00871D26"/>
    <w:rsid w:val="00873E08"/>
    <w:rsid w:val="00874A6C"/>
    <w:rsid w:val="00875702"/>
    <w:rsid w:val="00876C65"/>
    <w:rsid w:val="00880606"/>
    <w:rsid w:val="00882613"/>
    <w:rsid w:val="00882F72"/>
    <w:rsid w:val="00887352"/>
    <w:rsid w:val="00890463"/>
    <w:rsid w:val="00893DC4"/>
    <w:rsid w:val="0089462C"/>
    <w:rsid w:val="00894FA5"/>
    <w:rsid w:val="008965ED"/>
    <w:rsid w:val="00896B7E"/>
    <w:rsid w:val="00897F16"/>
    <w:rsid w:val="008A147E"/>
    <w:rsid w:val="008A2316"/>
    <w:rsid w:val="008A2604"/>
    <w:rsid w:val="008A26FD"/>
    <w:rsid w:val="008A36D5"/>
    <w:rsid w:val="008A435D"/>
    <w:rsid w:val="008A4B4C"/>
    <w:rsid w:val="008A69AC"/>
    <w:rsid w:val="008B1AFD"/>
    <w:rsid w:val="008B2319"/>
    <w:rsid w:val="008B3368"/>
    <w:rsid w:val="008B51E8"/>
    <w:rsid w:val="008B672C"/>
    <w:rsid w:val="008B6AC9"/>
    <w:rsid w:val="008B7795"/>
    <w:rsid w:val="008C001C"/>
    <w:rsid w:val="008C1C69"/>
    <w:rsid w:val="008C1EA6"/>
    <w:rsid w:val="008C239F"/>
    <w:rsid w:val="008C3F18"/>
    <w:rsid w:val="008C45A4"/>
    <w:rsid w:val="008C5190"/>
    <w:rsid w:val="008C5660"/>
    <w:rsid w:val="008C63B2"/>
    <w:rsid w:val="008C63DE"/>
    <w:rsid w:val="008C6571"/>
    <w:rsid w:val="008C7A5F"/>
    <w:rsid w:val="008C7DEE"/>
    <w:rsid w:val="008C7F72"/>
    <w:rsid w:val="008D285C"/>
    <w:rsid w:val="008D32DC"/>
    <w:rsid w:val="008D60BC"/>
    <w:rsid w:val="008E03CD"/>
    <w:rsid w:val="008E0B19"/>
    <w:rsid w:val="008E25B9"/>
    <w:rsid w:val="008E480C"/>
    <w:rsid w:val="008E7309"/>
    <w:rsid w:val="008E7BED"/>
    <w:rsid w:val="008F0055"/>
    <w:rsid w:val="008F0615"/>
    <w:rsid w:val="008F196E"/>
    <w:rsid w:val="008F1B23"/>
    <w:rsid w:val="008F35DF"/>
    <w:rsid w:val="008F4430"/>
    <w:rsid w:val="008F49E0"/>
    <w:rsid w:val="008F6012"/>
    <w:rsid w:val="008F667B"/>
    <w:rsid w:val="008F697A"/>
    <w:rsid w:val="008F6CEE"/>
    <w:rsid w:val="00900DF9"/>
    <w:rsid w:val="00907757"/>
    <w:rsid w:val="00910F59"/>
    <w:rsid w:val="00912A3B"/>
    <w:rsid w:val="00912C68"/>
    <w:rsid w:val="0091384A"/>
    <w:rsid w:val="00914EF2"/>
    <w:rsid w:val="0091647E"/>
    <w:rsid w:val="00916B97"/>
    <w:rsid w:val="009212B0"/>
    <w:rsid w:val="00921FA1"/>
    <w:rsid w:val="009223AC"/>
    <w:rsid w:val="00922E36"/>
    <w:rsid w:val="009234A5"/>
    <w:rsid w:val="009256E2"/>
    <w:rsid w:val="00925F0D"/>
    <w:rsid w:val="00927F02"/>
    <w:rsid w:val="0093025B"/>
    <w:rsid w:val="009315E5"/>
    <w:rsid w:val="00931B98"/>
    <w:rsid w:val="00933453"/>
    <w:rsid w:val="009336F7"/>
    <w:rsid w:val="00933841"/>
    <w:rsid w:val="0093636C"/>
    <w:rsid w:val="009366F0"/>
    <w:rsid w:val="00936F1C"/>
    <w:rsid w:val="009374A7"/>
    <w:rsid w:val="00937F03"/>
    <w:rsid w:val="00940C30"/>
    <w:rsid w:val="009412B7"/>
    <w:rsid w:val="00942B13"/>
    <w:rsid w:val="009508DD"/>
    <w:rsid w:val="00953938"/>
    <w:rsid w:val="00953E41"/>
    <w:rsid w:val="00954A90"/>
    <w:rsid w:val="00955341"/>
    <w:rsid w:val="00955F2A"/>
    <w:rsid w:val="00955F6D"/>
    <w:rsid w:val="00957118"/>
    <w:rsid w:val="00961360"/>
    <w:rsid w:val="009624E9"/>
    <w:rsid w:val="00964EC8"/>
    <w:rsid w:val="0096683B"/>
    <w:rsid w:val="009766C4"/>
    <w:rsid w:val="00977C16"/>
    <w:rsid w:val="00980F09"/>
    <w:rsid w:val="00982232"/>
    <w:rsid w:val="0098409A"/>
    <w:rsid w:val="00984341"/>
    <w:rsid w:val="009852D7"/>
    <w:rsid w:val="0098551D"/>
    <w:rsid w:val="00985AA1"/>
    <w:rsid w:val="00985C8E"/>
    <w:rsid w:val="00985DCB"/>
    <w:rsid w:val="009866AC"/>
    <w:rsid w:val="00990149"/>
    <w:rsid w:val="00990F20"/>
    <w:rsid w:val="00994458"/>
    <w:rsid w:val="0099518F"/>
    <w:rsid w:val="00995E41"/>
    <w:rsid w:val="00996524"/>
    <w:rsid w:val="0099670B"/>
    <w:rsid w:val="00996A6E"/>
    <w:rsid w:val="009A00BD"/>
    <w:rsid w:val="009A10FB"/>
    <w:rsid w:val="009A1B67"/>
    <w:rsid w:val="009A205C"/>
    <w:rsid w:val="009A4CED"/>
    <w:rsid w:val="009A523D"/>
    <w:rsid w:val="009A7489"/>
    <w:rsid w:val="009A7EDE"/>
    <w:rsid w:val="009B02A1"/>
    <w:rsid w:val="009B146F"/>
    <w:rsid w:val="009B14A7"/>
    <w:rsid w:val="009B16F5"/>
    <w:rsid w:val="009B3029"/>
    <w:rsid w:val="009B3361"/>
    <w:rsid w:val="009B3646"/>
    <w:rsid w:val="009B712B"/>
    <w:rsid w:val="009B7F3F"/>
    <w:rsid w:val="009C22C7"/>
    <w:rsid w:val="009C3C5A"/>
    <w:rsid w:val="009C40B4"/>
    <w:rsid w:val="009C40D8"/>
    <w:rsid w:val="009C576E"/>
    <w:rsid w:val="009D00D1"/>
    <w:rsid w:val="009D0CF2"/>
    <w:rsid w:val="009D172B"/>
    <w:rsid w:val="009D2B41"/>
    <w:rsid w:val="009D3210"/>
    <w:rsid w:val="009D34FF"/>
    <w:rsid w:val="009D7A8C"/>
    <w:rsid w:val="009D7CE6"/>
    <w:rsid w:val="009E28A0"/>
    <w:rsid w:val="009E448E"/>
    <w:rsid w:val="009E5C3D"/>
    <w:rsid w:val="009E7BA8"/>
    <w:rsid w:val="009F13CB"/>
    <w:rsid w:val="009F1E78"/>
    <w:rsid w:val="009F21F3"/>
    <w:rsid w:val="009F32B3"/>
    <w:rsid w:val="009F496B"/>
    <w:rsid w:val="009F5337"/>
    <w:rsid w:val="009F6E98"/>
    <w:rsid w:val="00A0016A"/>
    <w:rsid w:val="00A01439"/>
    <w:rsid w:val="00A020B5"/>
    <w:rsid w:val="00A028FC"/>
    <w:rsid w:val="00A02E61"/>
    <w:rsid w:val="00A0481A"/>
    <w:rsid w:val="00A05CFF"/>
    <w:rsid w:val="00A07B38"/>
    <w:rsid w:val="00A11B3F"/>
    <w:rsid w:val="00A121C5"/>
    <w:rsid w:val="00A13048"/>
    <w:rsid w:val="00A14313"/>
    <w:rsid w:val="00A15C21"/>
    <w:rsid w:val="00A16F6B"/>
    <w:rsid w:val="00A20924"/>
    <w:rsid w:val="00A209A0"/>
    <w:rsid w:val="00A22C00"/>
    <w:rsid w:val="00A233C6"/>
    <w:rsid w:val="00A237D6"/>
    <w:rsid w:val="00A253F0"/>
    <w:rsid w:val="00A25A79"/>
    <w:rsid w:val="00A26467"/>
    <w:rsid w:val="00A26B1E"/>
    <w:rsid w:val="00A2757A"/>
    <w:rsid w:val="00A313EC"/>
    <w:rsid w:val="00A31502"/>
    <w:rsid w:val="00A328DE"/>
    <w:rsid w:val="00A34685"/>
    <w:rsid w:val="00A3688C"/>
    <w:rsid w:val="00A3750B"/>
    <w:rsid w:val="00A420B6"/>
    <w:rsid w:val="00A43B81"/>
    <w:rsid w:val="00A45349"/>
    <w:rsid w:val="00A45C41"/>
    <w:rsid w:val="00A4615D"/>
    <w:rsid w:val="00A46843"/>
    <w:rsid w:val="00A47978"/>
    <w:rsid w:val="00A51757"/>
    <w:rsid w:val="00A52DA8"/>
    <w:rsid w:val="00A53552"/>
    <w:rsid w:val="00A53659"/>
    <w:rsid w:val="00A545F2"/>
    <w:rsid w:val="00A56B97"/>
    <w:rsid w:val="00A5791E"/>
    <w:rsid w:val="00A602AF"/>
    <w:rsid w:val="00A6070F"/>
    <w:rsid w:val="00A6093D"/>
    <w:rsid w:val="00A61172"/>
    <w:rsid w:val="00A62383"/>
    <w:rsid w:val="00A638DC"/>
    <w:rsid w:val="00A6449F"/>
    <w:rsid w:val="00A6693C"/>
    <w:rsid w:val="00A67573"/>
    <w:rsid w:val="00A703CE"/>
    <w:rsid w:val="00A72017"/>
    <w:rsid w:val="00A723DC"/>
    <w:rsid w:val="00A72AE8"/>
    <w:rsid w:val="00A73D53"/>
    <w:rsid w:val="00A760F0"/>
    <w:rsid w:val="00A767DC"/>
    <w:rsid w:val="00A76A6D"/>
    <w:rsid w:val="00A77A97"/>
    <w:rsid w:val="00A8000D"/>
    <w:rsid w:val="00A81C8B"/>
    <w:rsid w:val="00A83253"/>
    <w:rsid w:val="00A845C4"/>
    <w:rsid w:val="00A92C40"/>
    <w:rsid w:val="00A94760"/>
    <w:rsid w:val="00A94C33"/>
    <w:rsid w:val="00A95EC3"/>
    <w:rsid w:val="00A97CB6"/>
    <w:rsid w:val="00AA0069"/>
    <w:rsid w:val="00AA0E56"/>
    <w:rsid w:val="00AA11A9"/>
    <w:rsid w:val="00AA16B9"/>
    <w:rsid w:val="00AA525D"/>
    <w:rsid w:val="00AA5463"/>
    <w:rsid w:val="00AA5700"/>
    <w:rsid w:val="00AA619B"/>
    <w:rsid w:val="00AA6731"/>
    <w:rsid w:val="00AA6D90"/>
    <w:rsid w:val="00AA6E84"/>
    <w:rsid w:val="00AA760B"/>
    <w:rsid w:val="00AA7C0B"/>
    <w:rsid w:val="00AB056A"/>
    <w:rsid w:val="00AB1A1C"/>
    <w:rsid w:val="00AB2182"/>
    <w:rsid w:val="00AB35A1"/>
    <w:rsid w:val="00AB366C"/>
    <w:rsid w:val="00AB387D"/>
    <w:rsid w:val="00AB4721"/>
    <w:rsid w:val="00AB518D"/>
    <w:rsid w:val="00AB6D6A"/>
    <w:rsid w:val="00AB7405"/>
    <w:rsid w:val="00AB76BF"/>
    <w:rsid w:val="00AB775B"/>
    <w:rsid w:val="00AC1785"/>
    <w:rsid w:val="00AC2256"/>
    <w:rsid w:val="00AC2EDD"/>
    <w:rsid w:val="00AC3456"/>
    <w:rsid w:val="00AC424B"/>
    <w:rsid w:val="00AC4692"/>
    <w:rsid w:val="00AC526F"/>
    <w:rsid w:val="00AC5E7F"/>
    <w:rsid w:val="00AC662F"/>
    <w:rsid w:val="00AC7192"/>
    <w:rsid w:val="00AC788C"/>
    <w:rsid w:val="00AC79A0"/>
    <w:rsid w:val="00AD05A8"/>
    <w:rsid w:val="00AD1D25"/>
    <w:rsid w:val="00AD2083"/>
    <w:rsid w:val="00AD456D"/>
    <w:rsid w:val="00AD4834"/>
    <w:rsid w:val="00AD4AF8"/>
    <w:rsid w:val="00AD574B"/>
    <w:rsid w:val="00AD62DF"/>
    <w:rsid w:val="00AD7462"/>
    <w:rsid w:val="00AE26C9"/>
    <w:rsid w:val="00AE341B"/>
    <w:rsid w:val="00AE347E"/>
    <w:rsid w:val="00AE4FE1"/>
    <w:rsid w:val="00AE53F0"/>
    <w:rsid w:val="00AE74F2"/>
    <w:rsid w:val="00AF19F5"/>
    <w:rsid w:val="00AF2AED"/>
    <w:rsid w:val="00AF4EB0"/>
    <w:rsid w:val="00AF51C5"/>
    <w:rsid w:val="00AF550C"/>
    <w:rsid w:val="00AF5E6B"/>
    <w:rsid w:val="00AF731E"/>
    <w:rsid w:val="00AF77A3"/>
    <w:rsid w:val="00B00002"/>
    <w:rsid w:val="00B0135A"/>
    <w:rsid w:val="00B01905"/>
    <w:rsid w:val="00B04060"/>
    <w:rsid w:val="00B06621"/>
    <w:rsid w:val="00B0775C"/>
    <w:rsid w:val="00B07CA7"/>
    <w:rsid w:val="00B07E60"/>
    <w:rsid w:val="00B1154A"/>
    <w:rsid w:val="00B12411"/>
    <w:rsid w:val="00B1275F"/>
    <w:rsid w:val="00B1279A"/>
    <w:rsid w:val="00B1532F"/>
    <w:rsid w:val="00B207CC"/>
    <w:rsid w:val="00B21594"/>
    <w:rsid w:val="00B23E66"/>
    <w:rsid w:val="00B25E0F"/>
    <w:rsid w:val="00B277E3"/>
    <w:rsid w:val="00B3137C"/>
    <w:rsid w:val="00B3392A"/>
    <w:rsid w:val="00B33F49"/>
    <w:rsid w:val="00B3640F"/>
    <w:rsid w:val="00B4064E"/>
    <w:rsid w:val="00B4159D"/>
    <w:rsid w:val="00B4194A"/>
    <w:rsid w:val="00B42A65"/>
    <w:rsid w:val="00B437E8"/>
    <w:rsid w:val="00B4477C"/>
    <w:rsid w:val="00B509B0"/>
    <w:rsid w:val="00B50E02"/>
    <w:rsid w:val="00B515F2"/>
    <w:rsid w:val="00B51BFF"/>
    <w:rsid w:val="00B51F2C"/>
    <w:rsid w:val="00B5222E"/>
    <w:rsid w:val="00B53179"/>
    <w:rsid w:val="00B532EA"/>
    <w:rsid w:val="00B535D2"/>
    <w:rsid w:val="00B53955"/>
    <w:rsid w:val="00B5434A"/>
    <w:rsid w:val="00B545EF"/>
    <w:rsid w:val="00B57A23"/>
    <w:rsid w:val="00B600CD"/>
    <w:rsid w:val="00B61426"/>
    <w:rsid w:val="00B61B99"/>
    <w:rsid w:val="00B61C96"/>
    <w:rsid w:val="00B61E8F"/>
    <w:rsid w:val="00B62ADA"/>
    <w:rsid w:val="00B63682"/>
    <w:rsid w:val="00B64AD4"/>
    <w:rsid w:val="00B659FF"/>
    <w:rsid w:val="00B66D6F"/>
    <w:rsid w:val="00B67445"/>
    <w:rsid w:val="00B70109"/>
    <w:rsid w:val="00B701C9"/>
    <w:rsid w:val="00B70414"/>
    <w:rsid w:val="00B71E8B"/>
    <w:rsid w:val="00B73A2A"/>
    <w:rsid w:val="00B73D76"/>
    <w:rsid w:val="00B75A51"/>
    <w:rsid w:val="00B76FC5"/>
    <w:rsid w:val="00B811BB"/>
    <w:rsid w:val="00B827C6"/>
    <w:rsid w:val="00B828F2"/>
    <w:rsid w:val="00B90C19"/>
    <w:rsid w:val="00B92AAA"/>
    <w:rsid w:val="00B92B0E"/>
    <w:rsid w:val="00B934F2"/>
    <w:rsid w:val="00B94B06"/>
    <w:rsid w:val="00B94C28"/>
    <w:rsid w:val="00B957A6"/>
    <w:rsid w:val="00B95E74"/>
    <w:rsid w:val="00BA0890"/>
    <w:rsid w:val="00BA0A22"/>
    <w:rsid w:val="00BA254C"/>
    <w:rsid w:val="00BA469E"/>
    <w:rsid w:val="00BA5DA4"/>
    <w:rsid w:val="00BA5E88"/>
    <w:rsid w:val="00BA64D1"/>
    <w:rsid w:val="00BA730B"/>
    <w:rsid w:val="00BA7DC9"/>
    <w:rsid w:val="00BB0BD7"/>
    <w:rsid w:val="00BB1809"/>
    <w:rsid w:val="00BB2945"/>
    <w:rsid w:val="00BB2D3C"/>
    <w:rsid w:val="00BB3136"/>
    <w:rsid w:val="00BB5206"/>
    <w:rsid w:val="00BB642E"/>
    <w:rsid w:val="00BB6E53"/>
    <w:rsid w:val="00BB6F82"/>
    <w:rsid w:val="00BB789A"/>
    <w:rsid w:val="00BC05C8"/>
    <w:rsid w:val="00BC10BA"/>
    <w:rsid w:val="00BC27AB"/>
    <w:rsid w:val="00BC2DFC"/>
    <w:rsid w:val="00BC42AA"/>
    <w:rsid w:val="00BC471C"/>
    <w:rsid w:val="00BC4E7F"/>
    <w:rsid w:val="00BC5311"/>
    <w:rsid w:val="00BC53DD"/>
    <w:rsid w:val="00BC5A85"/>
    <w:rsid w:val="00BC5AFD"/>
    <w:rsid w:val="00BC73A0"/>
    <w:rsid w:val="00BD17A0"/>
    <w:rsid w:val="00BD26BF"/>
    <w:rsid w:val="00BD3059"/>
    <w:rsid w:val="00BD30F6"/>
    <w:rsid w:val="00BD3296"/>
    <w:rsid w:val="00BD3E84"/>
    <w:rsid w:val="00BD3FEC"/>
    <w:rsid w:val="00BD606A"/>
    <w:rsid w:val="00BD7202"/>
    <w:rsid w:val="00BD7CD2"/>
    <w:rsid w:val="00BE0582"/>
    <w:rsid w:val="00BE08D3"/>
    <w:rsid w:val="00BE1845"/>
    <w:rsid w:val="00BE2885"/>
    <w:rsid w:val="00BE44B1"/>
    <w:rsid w:val="00BE48EF"/>
    <w:rsid w:val="00BE5AF0"/>
    <w:rsid w:val="00BE60C5"/>
    <w:rsid w:val="00BF13B7"/>
    <w:rsid w:val="00BF2248"/>
    <w:rsid w:val="00BF4F32"/>
    <w:rsid w:val="00C00082"/>
    <w:rsid w:val="00C008CC"/>
    <w:rsid w:val="00C00DDE"/>
    <w:rsid w:val="00C01BC0"/>
    <w:rsid w:val="00C03771"/>
    <w:rsid w:val="00C043CE"/>
    <w:rsid w:val="00C0484B"/>
    <w:rsid w:val="00C04F43"/>
    <w:rsid w:val="00C05271"/>
    <w:rsid w:val="00C0609D"/>
    <w:rsid w:val="00C075A0"/>
    <w:rsid w:val="00C07B94"/>
    <w:rsid w:val="00C115AB"/>
    <w:rsid w:val="00C12B62"/>
    <w:rsid w:val="00C13654"/>
    <w:rsid w:val="00C16F34"/>
    <w:rsid w:val="00C17250"/>
    <w:rsid w:val="00C20208"/>
    <w:rsid w:val="00C20E6D"/>
    <w:rsid w:val="00C22FC9"/>
    <w:rsid w:val="00C24EC3"/>
    <w:rsid w:val="00C26CCB"/>
    <w:rsid w:val="00C30249"/>
    <w:rsid w:val="00C30F35"/>
    <w:rsid w:val="00C35C0C"/>
    <w:rsid w:val="00C35F74"/>
    <w:rsid w:val="00C36542"/>
    <w:rsid w:val="00C36E8A"/>
    <w:rsid w:val="00C3723B"/>
    <w:rsid w:val="00C37C3E"/>
    <w:rsid w:val="00C40E9F"/>
    <w:rsid w:val="00C42466"/>
    <w:rsid w:val="00C432EA"/>
    <w:rsid w:val="00C44763"/>
    <w:rsid w:val="00C448C0"/>
    <w:rsid w:val="00C46A81"/>
    <w:rsid w:val="00C47C7C"/>
    <w:rsid w:val="00C5176B"/>
    <w:rsid w:val="00C51C62"/>
    <w:rsid w:val="00C52497"/>
    <w:rsid w:val="00C53151"/>
    <w:rsid w:val="00C53740"/>
    <w:rsid w:val="00C53F7A"/>
    <w:rsid w:val="00C5466F"/>
    <w:rsid w:val="00C55D42"/>
    <w:rsid w:val="00C606C9"/>
    <w:rsid w:val="00C610CE"/>
    <w:rsid w:val="00C62F73"/>
    <w:rsid w:val="00C63798"/>
    <w:rsid w:val="00C63D62"/>
    <w:rsid w:val="00C65CE1"/>
    <w:rsid w:val="00C66E4C"/>
    <w:rsid w:val="00C67D43"/>
    <w:rsid w:val="00C7168A"/>
    <w:rsid w:val="00C73821"/>
    <w:rsid w:val="00C73F51"/>
    <w:rsid w:val="00C74D2F"/>
    <w:rsid w:val="00C76E9A"/>
    <w:rsid w:val="00C80288"/>
    <w:rsid w:val="00C813F9"/>
    <w:rsid w:val="00C82D16"/>
    <w:rsid w:val="00C836F0"/>
    <w:rsid w:val="00C84003"/>
    <w:rsid w:val="00C850A2"/>
    <w:rsid w:val="00C868A8"/>
    <w:rsid w:val="00C87C6B"/>
    <w:rsid w:val="00C90650"/>
    <w:rsid w:val="00C909FD"/>
    <w:rsid w:val="00C932D0"/>
    <w:rsid w:val="00C9409D"/>
    <w:rsid w:val="00C95A00"/>
    <w:rsid w:val="00C9714F"/>
    <w:rsid w:val="00C978AB"/>
    <w:rsid w:val="00C97D78"/>
    <w:rsid w:val="00CA6204"/>
    <w:rsid w:val="00CA6C65"/>
    <w:rsid w:val="00CA7224"/>
    <w:rsid w:val="00CB0F51"/>
    <w:rsid w:val="00CB12A7"/>
    <w:rsid w:val="00CB1B9B"/>
    <w:rsid w:val="00CB4D7E"/>
    <w:rsid w:val="00CB59CB"/>
    <w:rsid w:val="00CB625F"/>
    <w:rsid w:val="00CC16AD"/>
    <w:rsid w:val="00CC2AAE"/>
    <w:rsid w:val="00CC2EA8"/>
    <w:rsid w:val="00CC3F47"/>
    <w:rsid w:val="00CC5570"/>
    <w:rsid w:val="00CC5A42"/>
    <w:rsid w:val="00CC5E53"/>
    <w:rsid w:val="00CD00FF"/>
    <w:rsid w:val="00CD0BAA"/>
    <w:rsid w:val="00CD0EAB"/>
    <w:rsid w:val="00CD1C40"/>
    <w:rsid w:val="00CD3FDC"/>
    <w:rsid w:val="00CD403B"/>
    <w:rsid w:val="00CD4B89"/>
    <w:rsid w:val="00CD5666"/>
    <w:rsid w:val="00CD64AD"/>
    <w:rsid w:val="00CE131D"/>
    <w:rsid w:val="00CE15CB"/>
    <w:rsid w:val="00CE178F"/>
    <w:rsid w:val="00CE26E9"/>
    <w:rsid w:val="00CE30CB"/>
    <w:rsid w:val="00CE37DC"/>
    <w:rsid w:val="00CE5E02"/>
    <w:rsid w:val="00CE6173"/>
    <w:rsid w:val="00CE762D"/>
    <w:rsid w:val="00CF0385"/>
    <w:rsid w:val="00CF1B50"/>
    <w:rsid w:val="00CF34DB"/>
    <w:rsid w:val="00CF3917"/>
    <w:rsid w:val="00CF4A8C"/>
    <w:rsid w:val="00CF4D26"/>
    <w:rsid w:val="00CF558F"/>
    <w:rsid w:val="00CF6647"/>
    <w:rsid w:val="00CF7D90"/>
    <w:rsid w:val="00D010C0"/>
    <w:rsid w:val="00D017AD"/>
    <w:rsid w:val="00D06B8B"/>
    <w:rsid w:val="00D07275"/>
    <w:rsid w:val="00D073E2"/>
    <w:rsid w:val="00D07FA2"/>
    <w:rsid w:val="00D11BE2"/>
    <w:rsid w:val="00D125D7"/>
    <w:rsid w:val="00D1319C"/>
    <w:rsid w:val="00D14129"/>
    <w:rsid w:val="00D1555A"/>
    <w:rsid w:val="00D1584E"/>
    <w:rsid w:val="00D16851"/>
    <w:rsid w:val="00D16D94"/>
    <w:rsid w:val="00D17EBB"/>
    <w:rsid w:val="00D20670"/>
    <w:rsid w:val="00D20681"/>
    <w:rsid w:val="00D2190A"/>
    <w:rsid w:val="00D22787"/>
    <w:rsid w:val="00D231F8"/>
    <w:rsid w:val="00D23A2B"/>
    <w:rsid w:val="00D23ED6"/>
    <w:rsid w:val="00D25951"/>
    <w:rsid w:val="00D26382"/>
    <w:rsid w:val="00D26CFE"/>
    <w:rsid w:val="00D32421"/>
    <w:rsid w:val="00D353A7"/>
    <w:rsid w:val="00D362C1"/>
    <w:rsid w:val="00D36401"/>
    <w:rsid w:val="00D3697B"/>
    <w:rsid w:val="00D36C6C"/>
    <w:rsid w:val="00D37DB7"/>
    <w:rsid w:val="00D44646"/>
    <w:rsid w:val="00D446EC"/>
    <w:rsid w:val="00D454B5"/>
    <w:rsid w:val="00D462C1"/>
    <w:rsid w:val="00D46C62"/>
    <w:rsid w:val="00D51762"/>
    <w:rsid w:val="00D51BF0"/>
    <w:rsid w:val="00D531DB"/>
    <w:rsid w:val="00D5352C"/>
    <w:rsid w:val="00D5445A"/>
    <w:rsid w:val="00D55942"/>
    <w:rsid w:val="00D62D95"/>
    <w:rsid w:val="00D6300C"/>
    <w:rsid w:val="00D65AD7"/>
    <w:rsid w:val="00D708E3"/>
    <w:rsid w:val="00D70C01"/>
    <w:rsid w:val="00D75193"/>
    <w:rsid w:val="00D76EF2"/>
    <w:rsid w:val="00D807BF"/>
    <w:rsid w:val="00D81775"/>
    <w:rsid w:val="00D81C00"/>
    <w:rsid w:val="00D81E9A"/>
    <w:rsid w:val="00D82FCC"/>
    <w:rsid w:val="00D90E29"/>
    <w:rsid w:val="00D91075"/>
    <w:rsid w:val="00D91880"/>
    <w:rsid w:val="00D937D5"/>
    <w:rsid w:val="00D93C80"/>
    <w:rsid w:val="00D9466E"/>
    <w:rsid w:val="00D9487D"/>
    <w:rsid w:val="00D95AE1"/>
    <w:rsid w:val="00D96B29"/>
    <w:rsid w:val="00DA05DF"/>
    <w:rsid w:val="00DA17FC"/>
    <w:rsid w:val="00DA1867"/>
    <w:rsid w:val="00DA32C0"/>
    <w:rsid w:val="00DA3C3B"/>
    <w:rsid w:val="00DA5A4E"/>
    <w:rsid w:val="00DA7887"/>
    <w:rsid w:val="00DA78B0"/>
    <w:rsid w:val="00DB17E7"/>
    <w:rsid w:val="00DB2945"/>
    <w:rsid w:val="00DB2C26"/>
    <w:rsid w:val="00DB3FCB"/>
    <w:rsid w:val="00DB4550"/>
    <w:rsid w:val="00DB45C3"/>
    <w:rsid w:val="00DB6B2F"/>
    <w:rsid w:val="00DB6DF7"/>
    <w:rsid w:val="00DC0604"/>
    <w:rsid w:val="00DC1697"/>
    <w:rsid w:val="00DC17CF"/>
    <w:rsid w:val="00DC3A07"/>
    <w:rsid w:val="00DC3BF5"/>
    <w:rsid w:val="00DC48CD"/>
    <w:rsid w:val="00DC606D"/>
    <w:rsid w:val="00DC631E"/>
    <w:rsid w:val="00DC7CFD"/>
    <w:rsid w:val="00DD02D5"/>
    <w:rsid w:val="00DD02F4"/>
    <w:rsid w:val="00DD0523"/>
    <w:rsid w:val="00DD0E32"/>
    <w:rsid w:val="00DD4347"/>
    <w:rsid w:val="00DD457C"/>
    <w:rsid w:val="00DD4B5C"/>
    <w:rsid w:val="00DD6166"/>
    <w:rsid w:val="00DD6622"/>
    <w:rsid w:val="00DD7B0B"/>
    <w:rsid w:val="00DE00E4"/>
    <w:rsid w:val="00DE1111"/>
    <w:rsid w:val="00DE1C7C"/>
    <w:rsid w:val="00DE205E"/>
    <w:rsid w:val="00DE24CC"/>
    <w:rsid w:val="00DE4D56"/>
    <w:rsid w:val="00DE57F3"/>
    <w:rsid w:val="00DE604A"/>
    <w:rsid w:val="00DE6B43"/>
    <w:rsid w:val="00DE7B73"/>
    <w:rsid w:val="00DF159B"/>
    <w:rsid w:val="00DF1F65"/>
    <w:rsid w:val="00DF3334"/>
    <w:rsid w:val="00DF444C"/>
    <w:rsid w:val="00DF6F5C"/>
    <w:rsid w:val="00E0036C"/>
    <w:rsid w:val="00E009E6"/>
    <w:rsid w:val="00E01849"/>
    <w:rsid w:val="00E01E43"/>
    <w:rsid w:val="00E02DD1"/>
    <w:rsid w:val="00E041C6"/>
    <w:rsid w:val="00E04BC7"/>
    <w:rsid w:val="00E05955"/>
    <w:rsid w:val="00E05AF9"/>
    <w:rsid w:val="00E07618"/>
    <w:rsid w:val="00E07D71"/>
    <w:rsid w:val="00E07E56"/>
    <w:rsid w:val="00E11467"/>
    <w:rsid w:val="00E11923"/>
    <w:rsid w:val="00E12D79"/>
    <w:rsid w:val="00E133CE"/>
    <w:rsid w:val="00E17559"/>
    <w:rsid w:val="00E207D8"/>
    <w:rsid w:val="00E222C8"/>
    <w:rsid w:val="00E22B5D"/>
    <w:rsid w:val="00E22BA9"/>
    <w:rsid w:val="00E23FCA"/>
    <w:rsid w:val="00E25161"/>
    <w:rsid w:val="00E2529A"/>
    <w:rsid w:val="00E25A65"/>
    <w:rsid w:val="00E25AE4"/>
    <w:rsid w:val="00E262D4"/>
    <w:rsid w:val="00E270A0"/>
    <w:rsid w:val="00E271C4"/>
    <w:rsid w:val="00E27787"/>
    <w:rsid w:val="00E31E19"/>
    <w:rsid w:val="00E32B59"/>
    <w:rsid w:val="00E32DAE"/>
    <w:rsid w:val="00E33242"/>
    <w:rsid w:val="00E339FF"/>
    <w:rsid w:val="00E3526B"/>
    <w:rsid w:val="00E36250"/>
    <w:rsid w:val="00E407CC"/>
    <w:rsid w:val="00E4360A"/>
    <w:rsid w:val="00E464EB"/>
    <w:rsid w:val="00E46FCB"/>
    <w:rsid w:val="00E47F2D"/>
    <w:rsid w:val="00E5226C"/>
    <w:rsid w:val="00E5363B"/>
    <w:rsid w:val="00E540C4"/>
    <w:rsid w:val="00E54206"/>
    <w:rsid w:val="00E54511"/>
    <w:rsid w:val="00E60EDC"/>
    <w:rsid w:val="00E610C7"/>
    <w:rsid w:val="00E61DAC"/>
    <w:rsid w:val="00E62013"/>
    <w:rsid w:val="00E6308A"/>
    <w:rsid w:val="00E63696"/>
    <w:rsid w:val="00E63B80"/>
    <w:rsid w:val="00E63BDC"/>
    <w:rsid w:val="00E64D43"/>
    <w:rsid w:val="00E64E3F"/>
    <w:rsid w:val="00E65F86"/>
    <w:rsid w:val="00E6788C"/>
    <w:rsid w:val="00E72B80"/>
    <w:rsid w:val="00E7362D"/>
    <w:rsid w:val="00E73CC8"/>
    <w:rsid w:val="00E75019"/>
    <w:rsid w:val="00E75FE3"/>
    <w:rsid w:val="00E76747"/>
    <w:rsid w:val="00E76BDE"/>
    <w:rsid w:val="00E80F1E"/>
    <w:rsid w:val="00E812C2"/>
    <w:rsid w:val="00E81527"/>
    <w:rsid w:val="00E834A6"/>
    <w:rsid w:val="00E847FA"/>
    <w:rsid w:val="00E853EC"/>
    <w:rsid w:val="00E86642"/>
    <w:rsid w:val="00E86C4C"/>
    <w:rsid w:val="00E86D2E"/>
    <w:rsid w:val="00E87347"/>
    <w:rsid w:val="00E87E5E"/>
    <w:rsid w:val="00E907A3"/>
    <w:rsid w:val="00E914D5"/>
    <w:rsid w:val="00E92280"/>
    <w:rsid w:val="00E93029"/>
    <w:rsid w:val="00E93243"/>
    <w:rsid w:val="00E940D0"/>
    <w:rsid w:val="00E9554B"/>
    <w:rsid w:val="00E965CC"/>
    <w:rsid w:val="00E96E00"/>
    <w:rsid w:val="00E97117"/>
    <w:rsid w:val="00E977D0"/>
    <w:rsid w:val="00E97E19"/>
    <w:rsid w:val="00EA3556"/>
    <w:rsid w:val="00EA3F56"/>
    <w:rsid w:val="00EA5AE0"/>
    <w:rsid w:val="00EA5F43"/>
    <w:rsid w:val="00EA6C7E"/>
    <w:rsid w:val="00EA6E1D"/>
    <w:rsid w:val="00EB0A60"/>
    <w:rsid w:val="00EB0DA2"/>
    <w:rsid w:val="00EB1AE6"/>
    <w:rsid w:val="00EB2252"/>
    <w:rsid w:val="00EB33FF"/>
    <w:rsid w:val="00EB4B25"/>
    <w:rsid w:val="00EB4C48"/>
    <w:rsid w:val="00EB56E1"/>
    <w:rsid w:val="00EB7AB1"/>
    <w:rsid w:val="00EC0BD4"/>
    <w:rsid w:val="00EC194C"/>
    <w:rsid w:val="00EC25E5"/>
    <w:rsid w:val="00EC32BD"/>
    <w:rsid w:val="00EC4EAA"/>
    <w:rsid w:val="00EC6037"/>
    <w:rsid w:val="00ED32FE"/>
    <w:rsid w:val="00ED383D"/>
    <w:rsid w:val="00ED41D5"/>
    <w:rsid w:val="00ED536F"/>
    <w:rsid w:val="00ED62ED"/>
    <w:rsid w:val="00ED754E"/>
    <w:rsid w:val="00EE0ADA"/>
    <w:rsid w:val="00EE1255"/>
    <w:rsid w:val="00EE2DD9"/>
    <w:rsid w:val="00EE3325"/>
    <w:rsid w:val="00EE69EE"/>
    <w:rsid w:val="00EE762E"/>
    <w:rsid w:val="00EE7CD8"/>
    <w:rsid w:val="00EF362E"/>
    <w:rsid w:val="00EF37F6"/>
    <w:rsid w:val="00EF39B2"/>
    <w:rsid w:val="00EF48CC"/>
    <w:rsid w:val="00F00801"/>
    <w:rsid w:val="00F018DB"/>
    <w:rsid w:val="00F029CA"/>
    <w:rsid w:val="00F02AA2"/>
    <w:rsid w:val="00F02C30"/>
    <w:rsid w:val="00F052C7"/>
    <w:rsid w:val="00F10B02"/>
    <w:rsid w:val="00F121FD"/>
    <w:rsid w:val="00F12798"/>
    <w:rsid w:val="00F12878"/>
    <w:rsid w:val="00F12F1E"/>
    <w:rsid w:val="00F12F5B"/>
    <w:rsid w:val="00F136AF"/>
    <w:rsid w:val="00F16BA6"/>
    <w:rsid w:val="00F2045C"/>
    <w:rsid w:val="00F20ECA"/>
    <w:rsid w:val="00F236A3"/>
    <w:rsid w:val="00F24570"/>
    <w:rsid w:val="00F2488D"/>
    <w:rsid w:val="00F308DE"/>
    <w:rsid w:val="00F30F7E"/>
    <w:rsid w:val="00F324A2"/>
    <w:rsid w:val="00F32ABA"/>
    <w:rsid w:val="00F34CFA"/>
    <w:rsid w:val="00F35241"/>
    <w:rsid w:val="00F3722C"/>
    <w:rsid w:val="00F37329"/>
    <w:rsid w:val="00F37439"/>
    <w:rsid w:val="00F37FDB"/>
    <w:rsid w:val="00F416CC"/>
    <w:rsid w:val="00F433F1"/>
    <w:rsid w:val="00F43C0A"/>
    <w:rsid w:val="00F45587"/>
    <w:rsid w:val="00F5015D"/>
    <w:rsid w:val="00F51D78"/>
    <w:rsid w:val="00F530C3"/>
    <w:rsid w:val="00F53DD3"/>
    <w:rsid w:val="00F53E86"/>
    <w:rsid w:val="00F55963"/>
    <w:rsid w:val="00F563CD"/>
    <w:rsid w:val="00F575EF"/>
    <w:rsid w:val="00F601A0"/>
    <w:rsid w:val="00F6033E"/>
    <w:rsid w:val="00F619B3"/>
    <w:rsid w:val="00F61DF4"/>
    <w:rsid w:val="00F62E31"/>
    <w:rsid w:val="00F67875"/>
    <w:rsid w:val="00F712E9"/>
    <w:rsid w:val="00F71548"/>
    <w:rsid w:val="00F73032"/>
    <w:rsid w:val="00F74068"/>
    <w:rsid w:val="00F74474"/>
    <w:rsid w:val="00F750B9"/>
    <w:rsid w:val="00F76E83"/>
    <w:rsid w:val="00F77E0F"/>
    <w:rsid w:val="00F807E7"/>
    <w:rsid w:val="00F80D12"/>
    <w:rsid w:val="00F828BB"/>
    <w:rsid w:val="00F8370C"/>
    <w:rsid w:val="00F83885"/>
    <w:rsid w:val="00F83B63"/>
    <w:rsid w:val="00F848FC"/>
    <w:rsid w:val="00F85A5F"/>
    <w:rsid w:val="00F85D18"/>
    <w:rsid w:val="00F85DF0"/>
    <w:rsid w:val="00F906F6"/>
    <w:rsid w:val="00F924FC"/>
    <w:rsid w:val="00F925CB"/>
    <w:rsid w:val="00F9282A"/>
    <w:rsid w:val="00F93CC4"/>
    <w:rsid w:val="00F94B2E"/>
    <w:rsid w:val="00F96BAD"/>
    <w:rsid w:val="00F96CA7"/>
    <w:rsid w:val="00F97D62"/>
    <w:rsid w:val="00FA0DD5"/>
    <w:rsid w:val="00FA139D"/>
    <w:rsid w:val="00FA3E52"/>
    <w:rsid w:val="00FA5373"/>
    <w:rsid w:val="00FA56CF"/>
    <w:rsid w:val="00FA60F5"/>
    <w:rsid w:val="00FB0E84"/>
    <w:rsid w:val="00FB17DF"/>
    <w:rsid w:val="00FB2A29"/>
    <w:rsid w:val="00FB2AC2"/>
    <w:rsid w:val="00FB3FA1"/>
    <w:rsid w:val="00FB43D3"/>
    <w:rsid w:val="00FB61C5"/>
    <w:rsid w:val="00FC0663"/>
    <w:rsid w:val="00FC2405"/>
    <w:rsid w:val="00FC39AB"/>
    <w:rsid w:val="00FC49C0"/>
    <w:rsid w:val="00FC559A"/>
    <w:rsid w:val="00FC5E29"/>
    <w:rsid w:val="00FD01C2"/>
    <w:rsid w:val="00FD04C2"/>
    <w:rsid w:val="00FD1847"/>
    <w:rsid w:val="00FD4404"/>
    <w:rsid w:val="00FD479C"/>
    <w:rsid w:val="00FD50EC"/>
    <w:rsid w:val="00FD63B3"/>
    <w:rsid w:val="00FE225F"/>
    <w:rsid w:val="00FE2CED"/>
    <w:rsid w:val="00FE595C"/>
    <w:rsid w:val="00FE5D4A"/>
    <w:rsid w:val="00FE6137"/>
    <w:rsid w:val="00FF0283"/>
    <w:rsid w:val="00FF0CE3"/>
    <w:rsid w:val="00FF1530"/>
    <w:rsid w:val="00FF4AA5"/>
    <w:rsid w:val="00FF6121"/>
    <w:rsid w:val="01AC0F27"/>
    <w:rsid w:val="02078A3A"/>
    <w:rsid w:val="06967FAF"/>
    <w:rsid w:val="12DEAE2C"/>
    <w:rsid w:val="16D8B721"/>
    <w:rsid w:val="192EF974"/>
    <w:rsid w:val="1AEB4FDD"/>
    <w:rsid w:val="225BD787"/>
    <w:rsid w:val="2DEAF51E"/>
    <w:rsid w:val="3CA44891"/>
    <w:rsid w:val="3ED29801"/>
    <w:rsid w:val="483FE711"/>
    <w:rsid w:val="49163953"/>
    <w:rsid w:val="4C4CCED3"/>
    <w:rsid w:val="611688EB"/>
    <w:rsid w:val="6E3BEB18"/>
    <w:rsid w:val="6FD793CC"/>
    <w:rsid w:val="760F3842"/>
    <w:rsid w:val="769CB6A5"/>
    <w:rsid w:val="7FCE37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044C5C9"/>
  <w15:docId w15:val="{21FC19A9-F9DD-4658-A512-488E22071E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C13654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aliases w:val="h1,Heading U,H1,H11,Œ©o‚µ 1,?co??E 1,?co?ƒÊ 1,뙥,?c,?,Œ,Œ©,o‚µ 1,Heading"/>
    <w:basedOn w:val="Normal"/>
    <w:next w:val="Normal"/>
    <w:qFormat/>
    <w:rsid w:val="00E11923"/>
    <w:pPr>
      <w:keepNext/>
      <w:numPr>
        <w:numId w:val="6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aliases w:val="h2,H2,H21,Œ©o‚µ 2,?co??E 2,?co?ƒÊ 2,뙥2,?c1,?2,Œ1,Œ©1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aliases w:val="h3,H3,H31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aliases w:val="Heading 4 Char1,Heading 4 Char Char,h4,H4,H41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aliases w:val="h5,H5,H51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aliases w:val="h6,H6,H61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aliases w:val="h2 Char,H2 Char,H21 Char,Œ©o‚µ 2 Char,?co??E 2 Char,?co?ƒÊ 2 Char,뙥2 Char,?c1 Char,?2 Char,Œ1 Char,Œ©1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aliases w:val="h3 Char,H3 Char,H31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aliases w:val="Heading 4 Char1 Char,Heading 4 Char Char Char,h4 Char,H4 Char,H41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aliases w:val="h5 Char,H5 Char,H51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aliases w:val="h6 Char,H6 Char,H61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Revision">
    <w:name w:val="Revision"/>
    <w:hidden/>
    <w:uiPriority w:val="99"/>
    <w:semiHidden/>
    <w:rsid w:val="004957D9"/>
    <w:rPr>
      <w:sz w:val="22"/>
    </w:rPr>
  </w:style>
  <w:style w:type="paragraph" w:styleId="ListParagraph">
    <w:name w:val="List Paragraph"/>
    <w:basedOn w:val="Normal"/>
    <w:link w:val="ListParagraphChar"/>
    <w:uiPriority w:val="34"/>
    <w:qFormat/>
    <w:rsid w:val="00942B13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rsid w:val="003C0288"/>
    <w:rPr>
      <w:sz w:val="22"/>
    </w:rPr>
  </w:style>
  <w:style w:type="table" w:styleId="TableGrid">
    <w:name w:val="Table Grid"/>
    <w:basedOn w:val="TableNormal"/>
    <w:rsid w:val="00F121F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UnresolvedMention">
    <w:name w:val="Unresolved Mention"/>
    <w:basedOn w:val="DefaultParagraphFont"/>
    <w:uiPriority w:val="99"/>
    <w:semiHidden/>
    <w:unhideWhenUsed/>
    <w:rsid w:val="00BC05C8"/>
    <w:rPr>
      <w:color w:val="605E5C"/>
      <w:shd w:val="clear" w:color="auto" w:fill="E1DFDD"/>
    </w:rPr>
  </w:style>
  <w:style w:type="character" w:styleId="CommentReference">
    <w:name w:val="annotation reference"/>
    <w:basedOn w:val="DefaultParagraphFont"/>
    <w:rsid w:val="00785A67"/>
    <w:rPr>
      <w:sz w:val="16"/>
      <w:szCs w:val="16"/>
    </w:rPr>
  </w:style>
  <w:style w:type="paragraph" w:styleId="CommentText">
    <w:name w:val="annotation text"/>
    <w:basedOn w:val="Normal"/>
    <w:link w:val="CommentTextChar"/>
    <w:rsid w:val="00785A67"/>
    <w:rPr>
      <w:sz w:val="20"/>
    </w:rPr>
  </w:style>
  <w:style w:type="character" w:customStyle="1" w:styleId="CommentTextChar">
    <w:name w:val="Comment Text Char"/>
    <w:basedOn w:val="DefaultParagraphFont"/>
    <w:link w:val="CommentText"/>
    <w:rsid w:val="00785A67"/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785A67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785A67"/>
    <w:rPr>
      <w:b/>
      <w:bCs/>
    </w:rPr>
  </w:style>
  <w:style w:type="character" w:customStyle="1" w:styleId="normaltextrun">
    <w:name w:val="normaltextrun"/>
    <w:basedOn w:val="DefaultParagraphFont"/>
    <w:rsid w:val="00682982"/>
  </w:style>
  <w:style w:type="character" w:customStyle="1" w:styleId="eop">
    <w:name w:val="eop"/>
    <w:basedOn w:val="DefaultParagraphFont"/>
    <w:rsid w:val="00682982"/>
  </w:style>
  <w:style w:type="character" w:customStyle="1" w:styleId="mc-variable">
    <w:name w:val="mc-variable"/>
    <w:basedOn w:val="DefaultParagraphFont"/>
    <w:rsid w:val="003261F1"/>
  </w:style>
  <w:style w:type="paragraph" w:styleId="Caption">
    <w:name w:val="caption"/>
    <w:aliases w:val="fig and tbl,fighead2,fighead21,fighead22,fighead23,Table Caption1,fighead211,fighead24,Table Caption2,fighead25,fighead212,fighead26,Table Caption3,fighead27,fighead213,Table Caption4,fighead28,fighead214,fighead29"/>
    <w:basedOn w:val="Normal"/>
    <w:next w:val="Normal"/>
    <w:link w:val="CaptionChar"/>
    <w:unhideWhenUsed/>
    <w:qFormat/>
    <w:rsid w:val="00834935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 w:after="200"/>
      <w:jc w:val="left"/>
      <w:textAlignment w:val="auto"/>
    </w:pPr>
    <w:rPr>
      <w:rFonts w:asciiTheme="minorHAnsi" w:eastAsiaTheme="minorHAnsi" w:hAnsiTheme="minorHAnsi" w:cstheme="minorBidi"/>
      <w:i/>
      <w:iCs/>
      <w:color w:val="44546A" w:themeColor="text2"/>
      <w:sz w:val="18"/>
      <w:szCs w:val="18"/>
    </w:rPr>
  </w:style>
  <w:style w:type="character" w:customStyle="1" w:styleId="CaptionChar">
    <w:name w:val="Caption Char"/>
    <w:aliases w:val="fig and tbl Char,fighead2 Char,fighead21 Char,fighead22 Char,fighead23 Char,Table Caption1 Char,fighead211 Char,fighead24 Char,Table Caption2 Char,fighead25 Char,fighead212 Char,fighead26 Char,Table Caption3 Char,fighead27 Char"/>
    <w:link w:val="Caption"/>
    <w:qFormat/>
    <w:rsid w:val="00834935"/>
    <w:rPr>
      <w:rFonts w:asciiTheme="minorHAnsi" w:eastAsiaTheme="minorHAnsi" w:hAnsiTheme="minorHAnsi" w:cstheme="minorBidi"/>
      <w:i/>
      <w:iCs/>
      <w:color w:val="44546A" w:themeColor="text2"/>
      <w:sz w:val="18"/>
      <w:szCs w:val="18"/>
    </w:rPr>
  </w:style>
  <w:style w:type="character" w:customStyle="1" w:styleId="cf01">
    <w:name w:val="cf01"/>
    <w:basedOn w:val="DefaultParagraphFont"/>
    <w:rsid w:val="00B509B0"/>
    <w:rPr>
      <w:rFonts w:ascii="Segoe UI" w:hAnsi="Segoe UI" w:cs="Segoe UI" w:hint="default"/>
      <w:sz w:val="18"/>
      <w:szCs w:val="18"/>
    </w:rPr>
  </w:style>
  <w:style w:type="character" w:styleId="PlaceholderText">
    <w:name w:val="Placeholder Text"/>
    <w:basedOn w:val="DefaultParagraphFont"/>
    <w:uiPriority w:val="99"/>
    <w:semiHidden/>
    <w:rsid w:val="009B3029"/>
    <w:rPr>
      <w:color w:val="666666"/>
    </w:rPr>
  </w:style>
  <w:style w:type="character" w:styleId="Mention">
    <w:name w:val="Mention"/>
    <w:basedOn w:val="DefaultParagraphFont"/>
    <w:uiPriority w:val="99"/>
    <w:unhideWhenUsed/>
    <w:rsid w:val="009B3029"/>
    <w:rPr>
      <w:color w:val="2B579A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515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20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08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87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70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08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23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14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01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80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7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29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61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37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15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9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37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15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40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21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24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31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68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558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447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663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132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480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864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793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067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556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940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617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715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890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062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445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643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828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410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285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835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404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30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292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458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424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19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541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391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672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000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487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394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166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057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835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26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724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220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836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477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333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644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275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328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523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906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261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495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286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256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176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263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80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568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461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616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636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353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212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388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6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700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713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505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776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552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196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503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041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063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36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408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44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833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770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244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165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436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140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107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921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363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850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750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881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858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74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630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074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079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923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986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752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712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99966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37792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00426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397468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352223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530451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294261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62400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77891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9441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606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462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590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445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773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868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31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41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503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390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868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904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838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03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364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211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072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699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936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685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47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377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401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978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762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280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56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002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056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536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06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5257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025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08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993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2835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989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415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1045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5458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101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0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071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2990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9861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9429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0274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479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107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26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35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735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808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055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378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881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228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273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539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556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058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716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831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232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851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809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589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075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775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509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274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639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768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344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486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633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105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347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249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316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276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561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417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156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733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212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182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162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351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674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593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767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402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061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14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924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950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956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049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23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917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681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09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187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962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947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767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655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351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63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36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126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875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615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emf"/><Relationship Id="rId18" Type="http://schemas.openxmlformats.org/officeDocument/2006/relationships/image" Target="media/image8.png"/><Relationship Id="rId3" Type="http://schemas.openxmlformats.org/officeDocument/2006/relationships/customXml" Target="../customXml/item3.xml"/><Relationship Id="rId21" Type="http://schemas.openxmlformats.org/officeDocument/2006/relationships/footer" Target="footer1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emf"/><Relationship Id="rId2" Type="http://schemas.openxmlformats.org/officeDocument/2006/relationships/customXml" Target="../customXml/item2.xml"/><Relationship Id="rId16" Type="http://schemas.openxmlformats.org/officeDocument/2006/relationships/image" Target="media/image6.emf"/><Relationship Id="rId20" Type="http://schemas.openxmlformats.org/officeDocument/2006/relationships/hyperlink" Target="https://energy.ec.europa.eu/topics/energy-systems-integration/digitalisation-energy-system_en" TargetMode="Externa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image" Target="media/image5.emf"/><Relationship Id="rId23" Type="http://schemas.microsoft.com/office/2011/relationships/people" Target="people.xml"/><Relationship Id="rId10" Type="http://schemas.openxmlformats.org/officeDocument/2006/relationships/endnotes" Target="endnotes.xml"/><Relationship Id="rId19" Type="http://schemas.openxmlformats.org/officeDocument/2006/relationships/hyperlink" Target="https://energy.ec.europa.eu/topics/energy-efficiency/energy-efficiency-targets-directive-and-rules/energy-efficiency-directive_en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emf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212D2A4A242AE42BDAF81C838822722" ma:contentTypeVersion="18" ma:contentTypeDescription="Create a new document." ma:contentTypeScope="" ma:versionID="996cdcf81568dd8435b660f4f146c8fc">
  <xsd:schema xmlns:xsd="http://www.w3.org/2001/XMLSchema" xmlns:xs="http://www.w3.org/2001/XMLSchema" xmlns:p="http://schemas.microsoft.com/office/2006/metadata/properties" xmlns:ns2="338854f1-8d39-46d1-911b-70ff831f908b" xmlns:ns3="c465507f-7f6b-4d88-8fa1-f90a41479c83" targetNamespace="http://schemas.microsoft.com/office/2006/metadata/properties" ma:root="true" ma:fieldsID="18b0a459d9f52c097817292f97d1736e" ns2:_="" ns3:_="">
    <xsd:import namespace="338854f1-8d39-46d1-911b-70ff831f908b"/>
    <xsd:import namespace="c465507f-7f6b-4d88-8fa1-f90a41479c8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Location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38854f1-8d39-46d1-911b-70ff831f908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5d049dfe-3525-43e5-8f81-1f102b2aa2d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Location" ma:index="24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465507f-7f6b-4d88-8fa1-f90a41479c83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ebbb407b-18b7-42cc-a904-9ac14403c451}" ma:internalName="TaxCatchAll" ma:showField="CatchAllData" ma:web="c465507f-7f6b-4d88-8fa1-f90a41479c8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c465507f-7f6b-4d88-8fa1-f90a41479c83" xsi:nil="true"/>
    <lcf76f155ced4ddcb4097134ff3c332f xmlns="338854f1-8d39-46d1-911b-70ff831f908b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91881289-6240-4E80-B433-28FABBCEAA2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38854f1-8d39-46d1-911b-70ff831f908b"/>
    <ds:schemaRef ds:uri="c465507f-7f6b-4d88-8fa1-f90a41479c8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EA8FAEF4-869C-45F0-8372-FA7CC2C260BF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B93C8728-50FF-4A43-80A3-43DAE55EE1B8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C3353947-FB72-4AC4-AF4A-E86453FAB9DB}">
  <ds:schemaRefs>
    <ds:schemaRef ds:uri="http://schemas.microsoft.com/office/2006/metadata/properties"/>
    <ds:schemaRef ds:uri="http://schemas.microsoft.com/office/infopath/2007/PartnerControls"/>
    <ds:schemaRef ds:uri="c465507f-7f6b-4d88-8fa1-f90a41479c83"/>
    <ds:schemaRef ds:uri="338854f1-8d39-46d1-911b-70ff831f908b"/>
  </ds:schemaRefs>
</ds:datastoreItem>
</file>

<file path=docMetadata/LabelInfo.xml><?xml version="1.0" encoding="utf-8"?>
<clbl:labelList xmlns:clbl="http://schemas.microsoft.com/office/2020/mipLabelMetadata">
  <clbl:label id="{98e9ba89-e1a1-4e38-9007-8bdabc25de1d}" enabled="0" method="" siteId="{98e9ba89-e1a1-4e38-9007-8bdabc25de1d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3606</TotalTime>
  <Pages>13</Pages>
  <Words>3005</Words>
  <Characters>16532</Characters>
  <Application>Microsoft Office Word</Application>
  <DocSecurity>0</DocSecurity>
  <Lines>137</Lines>
  <Paragraphs>38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19499</CharactersWithSpaces>
  <SharedDoc>false</SharedDoc>
  <HLinks>
    <vt:vector size="12" baseType="variant">
      <vt:variant>
        <vt:i4>1048688</vt:i4>
      </vt:variant>
      <vt:variant>
        <vt:i4>51</vt:i4>
      </vt:variant>
      <vt:variant>
        <vt:i4>0</vt:i4>
      </vt:variant>
      <vt:variant>
        <vt:i4>5</vt:i4>
      </vt:variant>
      <vt:variant>
        <vt:lpwstr>https://energy.ec.europa.eu/topics/energy-systems-integration/digitalisation-energy-system_en</vt:lpwstr>
      </vt:variant>
      <vt:variant>
        <vt:lpwstr/>
      </vt:variant>
      <vt:variant>
        <vt:i4>6094947</vt:i4>
      </vt:variant>
      <vt:variant>
        <vt:i4>48</vt:i4>
      </vt:variant>
      <vt:variant>
        <vt:i4>0</vt:i4>
      </vt:variant>
      <vt:variant>
        <vt:i4>5</vt:i4>
      </vt:variant>
      <vt:variant>
        <vt:lpwstr>https://energy.ec.europa.eu/topics/energy-efficiency/energy-efficiency-targets-directive-and-rules/energy-efficiency-directive_en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dc:description/>
  <cp:lastModifiedBy>Claire-Helene Demarty</cp:lastModifiedBy>
  <cp:revision>512</cp:revision>
  <cp:lastPrinted>1900-01-02T02:00:00Z</cp:lastPrinted>
  <dcterms:created xsi:type="dcterms:W3CDTF">2024-01-18T02:26:00Z</dcterms:created>
  <dcterms:modified xsi:type="dcterms:W3CDTF">2024-07-12T17:57:00Z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0x0101003212D2A4A242AE42BDAF81C838822722</vt:lpwstr>
  </property>
  <property fmtid="{D5CDD505-2E9C-101B-9397-08002B2CF9AE}" pid="3" name="MediaServiceImageTags">
    <vt:lpwstr/>
  </property>
  <property fmtid="{D5CDD505-2E9C-101B-9397-08002B2CF9AE}" pid="4" name="MSIP_Label_4d2f777e-4347-4fc6-823a-b44ab313546a_Enabled">
    <vt:lpwstr>true</vt:lpwstr>
  </property>
  <property fmtid="{D5CDD505-2E9C-101B-9397-08002B2CF9AE}" pid="5" name="MSIP_Label_4d2f777e-4347-4fc6-823a-b44ab313546a_SetDate">
    <vt:lpwstr>2024-03-08T20:37:51Z</vt:lpwstr>
  </property>
  <property fmtid="{D5CDD505-2E9C-101B-9397-08002B2CF9AE}" pid="6" name="MSIP_Label_4d2f777e-4347-4fc6-823a-b44ab313546a_Method">
    <vt:lpwstr>Standard</vt:lpwstr>
  </property>
  <property fmtid="{D5CDD505-2E9C-101B-9397-08002B2CF9AE}" pid="7" name="MSIP_Label_4d2f777e-4347-4fc6-823a-b44ab313546a_Name">
    <vt:lpwstr>Non-Public</vt:lpwstr>
  </property>
  <property fmtid="{D5CDD505-2E9C-101B-9397-08002B2CF9AE}" pid="8" name="MSIP_Label_4d2f777e-4347-4fc6-823a-b44ab313546a_SiteId">
    <vt:lpwstr>e351b779-f6d5-4e50-8568-80e922d180ae</vt:lpwstr>
  </property>
  <property fmtid="{D5CDD505-2E9C-101B-9397-08002B2CF9AE}" pid="9" name="MSIP_Label_4d2f777e-4347-4fc6-823a-b44ab313546a_ActionId">
    <vt:lpwstr>dffdb08c-fab6-4f19-89dc-bca146a7d4fe</vt:lpwstr>
  </property>
  <property fmtid="{D5CDD505-2E9C-101B-9397-08002B2CF9AE}" pid="10" name="MSIP_Label_4d2f777e-4347-4fc6-823a-b44ab313546a_ContentBits">
    <vt:lpwstr>0</vt:lpwstr>
  </property>
</Properties>
</file>