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CF0201" w:rsidRPr="005B217D" w14:paraId="7E96CA4B" w14:textId="77777777" w:rsidTr="000962AC">
        <w:tc>
          <w:tcPr>
            <w:tcW w:w="6300" w:type="dxa"/>
          </w:tcPr>
          <w:p w14:paraId="0A4C2EC5" w14:textId="77777777" w:rsidR="00CF0201" w:rsidRPr="00BD26BF" w:rsidRDefault="00CF0201" w:rsidP="00CF0201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8711EB" wp14:editId="6EFE594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8F14122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3B313231" wp14:editId="2EB3B05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09402048" wp14:editId="3E7FDDD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</w:t>
            </w:r>
            <w:r w:rsidR="008050FE" w:rsidRPr="00BD26BF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3" behindDoc="0" locked="0" layoutInCell="1" allowOverlap="1" wp14:anchorId="266B3652" wp14:editId="7A0F9BF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872746008" name="Group 8727460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1501258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3316496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7492443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0958924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3240099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142875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6325978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142487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450435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002335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675361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9559000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438936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38399214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6998525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206150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1930947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927031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28991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51230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328982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250130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344651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75CD22E" id="Group 872746008" o:spid="_x0000_s1026" style="position:absolute;margin-left:-4.15pt;margin-top:-27.5pt;width:23.3pt;height:24.6pt;z-index:25166489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8050FE"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5" behindDoc="0" locked="0" layoutInCell="1" allowOverlap="1" wp14:anchorId="43DE3036" wp14:editId="3DEC625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788878617" name="Picture 1788878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050FE"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4" behindDoc="0" locked="0" layoutInCell="1" allowOverlap="1" wp14:anchorId="308615A0" wp14:editId="22F8696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321181617" name="Picture 1321181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050FE" w:rsidRPr="00BD26BF">
              <w:rPr>
                <w:b/>
                <w:szCs w:val="22"/>
              </w:rPr>
              <w:t xml:space="preserve">Joint </w:t>
            </w:r>
            <w:r w:rsidRPr="00BD26BF">
              <w:rPr>
                <w:b/>
                <w:szCs w:val="22"/>
              </w:rPr>
              <w:t>Video Experts Team (JVET)</w:t>
            </w:r>
          </w:p>
          <w:p w14:paraId="27AAE228" w14:textId="77777777" w:rsidR="00CF0201" w:rsidRPr="00BD26BF" w:rsidRDefault="00CF0201" w:rsidP="00CF0201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szCs w:val="22"/>
              </w:rPr>
              <w:t>of ITU-T SG 16 WP 3 and ISO/IEC JTC 1/SC 29</w:t>
            </w:r>
          </w:p>
          <w:p w14:paraId="19908E82" w14:textId="6E5C9598" w:rsidR="00CF0201" w:rsidRPr="005B217D" w:rsidRDefault="008050FE" w:rsidP="00CF020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>35th Meeting, Sapporo, J</w:t>
            </w:r>
            <w:r w:rsidR="007D44CB">
              <w:rPr>
                <w:rStyle w:val="normaltextrun"/>
                <w:color w:val="000000"/>
                <w:szCs w:val="22"/>
                <w:shd w:val="clear" w:color="auto" w:fill="FFFFFF"/>
              </w:rPr>
              <w:t>P</w:t>
            </w: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>, 12–19 July 2024</w:t>
            </w:r>
          </w:p>
        </w:tc>
        <w:tc>
          <w:tcPr>
            <w:tcW w:w="3060" w:type="dxa"/>
          </w:tcPr>
          <w:p w14:paraId="59B7E346" w14:textId="72623029" w:rsidR="00CF0201" w:rsidRPr="005B217D" w:rsidRDefault="00CF0201" w:rsidP="00CF020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Pr="00B835DB">
              <w:rPr>
                <w:lang w:val="en-CA"/>
              </w:rPr>
              <w:t>JVET-A</w:t>
            </w:r>
            <w:r w:rsidR="008050FE">
              <w:rPr>
                <w:lang w:val="en-CA"/>
              </w:rPr>
              <w:t>I</w:t>
            </w:r>
            <w:r w:rsidR="007E5E0E" w:rsidRPr="00B835DB">
              <w:rPr>
                <w:lang w:val="en-CA"/>
              </w:rPr>
              <w:t>0</w:t>
            </w:r>
            <w:r w:rsidR="00587F17">
              <w:rPr>
                <w:lang w:val="en-CA"/>
              </w:rPr>
              <w:t>057</w:t>
            </w:r>
            <w:r w:rsidR="00607482">
              <w:rPr>
                <w:lang w:val="en-CA"/>
              </w:rPr>
              <w:t>-v3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8933AA" w:rsidR="00E61DAC" w:rsidRPr="005B217D" w:rsidRDefault="000F2CA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  <w:lang w:val="en-CA"/>
              </w:rPr>
              <w:t>AhG14</w:t>
            </w:r>
            <w:r w:rsidR="006279E3" w:rsidRPr="001E4312">
              <w:rPr>
                <w:b/>
                <w:bCs/>
                <w:szCs w:val="24"/>
                <w:lang w:val="en-CA"/>
              </w:rPr>
              <w:t>:</w:t>
            </w:r>
            <w:r w:rsidR="006279E3">
              <w:rPr>
                <w:b/>
                <w:bCs/>
                <w:szCs w:val="24"/>
                <w:lang w:val="en-CA"/>
              </w:rPr>
              <w:t xml:space="preserve"> </w:t>
            </w:r>
            <w:r w:rsidR="00CA3D0F" w:rsidRPr="630ACFF8">
              <w:rPr>
                <w:b/>
                <w:bCs/>
                <w:lang w:val="en-CA"/>
              </w:rPr>
              <w:t xml:space="preserve">SADL </w:t>
            </w:r>
            <w:r w:rsidR="00533366">
              <w:rPr>
                <w:b/>
                <w:bCs/>
                <w:lang w:val="en-CA"/>
              </w:rPr>
              <w:t>update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5B217D" w:rsidRDefault="000609B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08948A" w:rsidR="00E61DAC" w:rsidRPr="005B217D" w:rsidRDefault="00867F4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3A16F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5FAA70FB" w14:textId="5F7A79AA" w:rsidR="005771A3" w:rsidRPr="00C9572A" w:rsidRDefault="005771A3" w:rsidP="00F34CFA">
            <w:pPr>
              <w:spacing w:before="60" w:after="60"/>
              <w:rPr>
                <w:lang w:val="it-IT"/>
              </w:rPr>
            </w:pPr>
            <w:r w:rsidRPr="00C9572A">
              <w:rPr>
                <w:lang w:val="it-IT"/>
              </w:rPr>
              <w:t>F</w:t>
            </w:r>
            <w:r w:rsidR="00B773D8" w:rsidRPr="00C9572A">
              <w:rPr>
                <w:lang w:val="it-IT"/>
              </w:rPr>
              <w:t>ranck</w:t>
            </w:r>
            <w:r w:rsidRPr="00C9572A">
              <w:rPr>
                <w:lang w:val="it-IT"/>
              </w:rPr>
              <w:t xml:space="preserve"> Galpin,</w:t>
            </w:r>
          </w:p>
          <w:p w14:paraId="25BB080F" w14:textId="70F067F0" w:rsidR="00695B59" w:rsidRPr="00C9572A" w:rsidRDefault="004302EC" w:rsidP="00695B59">
            <w:pPr>
              <w:spacing w:before="60" w:after="60"/>
              <w:rPr>
                <w:lang w:val="it-IT"/>
              </w:rPr>
            </w:pPr>
            <w:r w:rsidRPr="00C9572A">
              <w:rPr>
                <w:lang w:val="it-IT"/>
              </w:rPr>
              <w:t>Fabrice Urban</w:t>
            </w:r>
          </w:p>
          <w:p w14:paraId="1330F4DA" w14:textId="2322EA4B" w:rsidR="00695B59" w:rsidRDefault="009A189F" w:rsidP="00695B59">
            <w:pPr>
              <w:spacing w:before="60" w:after="60" w:line="259" w:lineRule="auto"/>
              <w:rPr>
                <w:ins w:id="0" w:author="Franck Galpin" w:date="2024-07-08T14:41:00Z" w16du:dateUtc="2024-07-08T05:41:00Z"/>
                <w:lang w:val="it-IT"/>
              </w:rPr>
            </w:pPr>
            <w:r w:rsidRPr="00C9572A">
              <w:rPr>
                <w:lang w:val="it-IT"/>
              </w:rPr>
              <w:t>Tangi Poirier</w:t>
            </w:r>
            <w:r w:rsidR="00C9572A" w:rsidRPr="00C9572A">
              <w:rPr>
                <w:lang w:val="it-IT"/>
              </w:rPr>
              <w:t xml:space="preserve"> </w:t>
            </w:r>
            <w:ins w:id="1" w:author="Franck Galpin" w:date="2024-07-08T14:40:00Z" w16du:dateUtc="2024-07-08T05:40:00Z">
              <w:r w:rsidR="00C9572A">
                <w:rPr>
                  <w:lang w:val="it-IT"/>
                </w:rPr>
                <w:t>(</w:t>
              </w:r>
            </w:ins>
            <w:ins w:id="2" w:author="Franck Galpin" w:date="2024-07-08T14:41:00Z" w16du:dateUtc="2024-07-08T05:41:00Z">
              <w:r w:rsidR="00C9572A">
                <w:rPr>
                  <w:lang w:val="it-IT"/>
                </w:rPr>
                <w:t>InterDigital)</w:t>
              </w:r>
            </w:ins>
          </w:p>
          <w:p w14:paraId="4E69BBBF" w14:textId="69297F27" w:rsidR="00C9572A" w:rsidRPr="00C9572A" w:rsidRDefault="00C9572A" w:rsidP="00695B59">
            <w:pPr>
              <w:spacing w:before="60" w:after="60" w:line="259" w:lineRule="auto"/>
              <w:rPr>
                <w:lang w:val="it-IT"/>
              </w:rPr>
            </w:pPr>
            <w:ins w:id="3" w:author="Franck Galpin" w:date="2024-07-08T14:41:00Z" w16du:dateUtc="2024-07-08T05:41:00Z">
              <w:r>
                <w:rPr>
                  <w:lang w:val="it-IT"/>
                </w:rPr>
                <w:t>Xiang Li (Google)</w:t>
              </w:r>
            </w:ins>
          </w:p>
          <w:p w14:paraId="49D81240" w14:textId="5F83A286" w:rsidR="00E61DAC" w:rsidRPr="00C9572A" w:rsidRDefault="00E61DAC" w:rsidP="00695B59">
            <w:pPr>
              <w:spacing w:before="60" w:after="60"/>
              <w:rPr>
                <w:szCs w:val="22"/>
                <w:lang w:val="it-IT"/>
              </w:rPr>
            </w:pP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C9572A">
              <w:rPr>
                <w:szCs w:val="22"/>
                <w:lang w:val="it-IT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62E87931" w14:textId="74A42483" w:rsidR="005771A3" w:rsidRDefault="00E61DAC" w:rsidP="005771A3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3A16F5">
              <w:rPr>
                <w:szCs w:val="22"/>
                <w:lang w:val="en-CA"/>
              </w:rPr>
              <w:t>firstname.lastname@interdigital.com</w:t>
            </w:r>
          </w:p>
          <w:p w14:paraId="32C2ABFD" w14:textId="76607FA6" w:rsidR="00E61DAC" w:rsidRPr="005B217D" w:rsidRDefault="00E61DAC" w:rsidP="00E8152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64034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 w:rsidR="00B9784B"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7902" w:type="dxa"/>
            <w:gridSpan w:val="3"/>
          </w:tcPr>
          <w:p w14:paraId="643E6B85" w14:textId="6589F14E" w:rsidR="00E61DAC" w:rsidRPr="005B217D" w:rsidRDefault="00C2019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  <w:ins w:id="4" w:author="Franck Galpin" w:date="2024-07-08T14:41:00Z" w16du:dateUtc="2024-07-08T05:41:00Z">
              <w:r w:rsidR="00C9572A">
                <w:rPr>
                  <w:szCs w:val="22"/>
                  <w:lang w:val="en-CA"/>
                </w:rPr>
                <w:t>, Google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C452ED" w14:textId="017368DF" w:rsidR="006330AA" w:rsidRDefault="006330AA" w:rsidP="006330AA">
      <w:pPr>
        <w:spacing w:before="0"/>
        <w:rPr>
          <w:lang w:val="en-CA"/>
        </w:rPr>
      </w:pPr>
      <w:r w:rsidRPr="6492AC5D">
        <w:rPr>
          <w:lang w:val="en-CA"/>
        </w:rPr>
        <w:t xml:space="preserve">This contribution presents updates in the Small </w:t>
      </w:r>
      <w:proofErr w:type="spellStart"/>
      <w:r w:rsidRPr="6492AC5D">
        <w:rPr>
          <w:lang w:val="en-CA"/>
        </w:rPr>
        <w:t>AdHoc</w:t>
      </w:r>
      <w:proofErr w:type="spellEnd"/>
      <w:r w:rsidRPr="6492AC5D">
        <w:rPr>
          <w:lang w:val="en-CA"/>
        </w:rPr>
        <w:t xml:space="preserve"> Deep Learning (SADL) library. The update contains both some </w:t>
      </w:r>
      <w:r w:rsidR="00C50057">
        <w:rPr>
          <w:lang w:val="en-CA"/>
        </w:rPr>
        <w:t xml:space="preserve">fixes </w:t>
      </w:r>
      <w:r w:rsidRPr="6492AC5D">
        <w:rPr>
          <w:lang w:val="en-CA"/>
        </w:rPr>
        <w:t>and new features.</w:t>
      </w:r>
    </w:p>
    <w:p w14:paraId="26AE0F4A" w14:textId="7F9E92D1" w:rsidR="006330AA" w:rsidRPr="00CA36CA" w:rsidRDefault="006330AA" w:rsidP="006330AA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7E8D3E67" w14:textId="77777777" w:rsidR="006330AA" w:rsidRPr="005B217D" w:rsidRDefault="006330AA" w:rsidP="006330AA">
      <w:pPr>
        <w:pStyle w:val="Heading1"/>
        <w:rPr>
          <w:lang w:val="en-CA"/>
        </w:rPr>
      </w:pPr>
      <w:r w:rsidRPr="630ACFF8">
        <w:rPr>
          <w:lang w:val="en-CA"/>
        </w:rPr>
        <w:t>Overview</w:t>
      </w:r>
    </w:p>
    <w:p w14:paraId="0BA00249" w14:textId="18FB64EC" w:rsidR="006330AA" w:rsidRDefault="006330AA" w:rsidP="006330AA">
      <w:pPr>
        <w:rPr>
          <w:szCs w:val="22"/>
        </w:rPr>
      </w:pPr>
      <w:r w:rsidRPr="630ACFF8">
        <w:rPr>
          <w:szCs w:val="22"/>
        </w:rPr>
        <w:t>The table below summarizes the framework characteristics</w:t>
      </w:r>
      <w:r w:rsidR="00BE3F07">
        <w:rPr>
          <w:szCs w:val="22"/>
        </w:rPr>
        <w:t>:</w:t>
      </w:r>
    </w:p>
    <w:p w14:paraId="314D2775" w14:textId="77777777" w:rsidR="00BE3F07" w:rsidRDefault="00BE3F07" w:rsidP="006330AA"/>
    <w:tbl>
      <w:tblPr>
        <w:tblStyle w:val="TableGrid"/>
        <w:tblW w:w="0" w:type="auto"/>
        <w:tblLayout w:type="fixed"/>
        <w:tblLook w:val="0400" w:firstRow="0" w:lastRow="0" w:firstColumn="0" w:lastColumn="0" w:noHBand="0" w:noVBand="1"/>
      </w:tblPr>
      <w:tblGrid>
        <w:gridCol w:w="2184"/>
        <w:gridCol w:w="7176"/>
      </w:tblGrid>
      <w:tr w:rsidR="006330AA" w14:paraId="1B9F31FA" w14:textId="77777777" w:rsidTr="003654D6">
        <w:trPr>
          <w:trHeight w:val="360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847095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Language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DFB13D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Pure C++, header only.</w:t>
            </w:r>
          </w:p>
        </w:tc>
      </w:tr>
      <w:tr w:rsidR="006330AA" w14:paraId="56510EE0" w14:textId="77777777" w:rsidTr="003654D6">
        <w:trPr>
          <w:trHeight w:val="25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4CFBDE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Footprint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674865" w14:textId="49C47334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~</w:t>
            </w:r>
            <w:r w:rsidR="0077307F" w:rsidRPr="00C414F0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8</w:t>
            </w:r>
            <w:r w:rsidR="0077307F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k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LOC, library ~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3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00kB, no dependency</w:t>
            </w:r>
          </w:p>
        </w:tc>
      </w:tr>
      <w:tr w:rsidR="006330AA" w14:paraId="2D3EA7A9" w14:textId="77777777" w:rsidTr="003654D6">
        <w:trPr>
          <w:trHeight w:val="270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B48C73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Optimization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7D1940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</w:pPr>
            <w:r w:rsidRPr="5E441B1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Some SIMD at hot spots, e.g. convolution (conv2D) and automatic sparse matrix-vector multiplication</w:t>
            </w:r>
          </w:p>
        </w:tc>
      </w:tr>
      <w:tr w:rsidR="006330AA" w14:paraId="5DEF96C7" w14:textId="77777777" w:rsidTr="003654D6">
        <w:trPr>
          <w:trHeight w:val="240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B2B82A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Compatibility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4FFED1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Onnx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to 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SADL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converter</w:t>
            </w:r>
          </w:p>
        </w:tc>
      </w:tr>
      <w:tr w:rsidR="006330AA" w14:paraId="7CD0C27B" w14:textId="77777777" w:rsidTr="003654D6">
        <w:trPr>
          <w:trHeight w:val="55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783E10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Layer Supports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F1C99F" w14:textId="0448393E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constants, add,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maxPool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matMul</w:t>
            </w:r>
            <w:proofErr w:type="spellEnd"/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(dense and sparse)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reshape,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ReLU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conv2D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(</w:t>
            </w:r>
            <w:proofErr w:type="spellStart"/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strided</w:t>
            </w:r>
            <w:proofErr w:type="spellEnd"/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grouped, separated)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mul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concat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max,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leakyReLU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shape, expand,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PReLU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flatten, transpose, </w:t>
            </w:r>
            <w:r w:rsidRPr="00C0144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Cond2DTranspose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Slicing</w:t>
            </w:r>
            <w:r w:rsidR="000A3035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proofErr w:type="spellStart"/>
            <w:r w:rsidR="000A3035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ScatterND</w:t>
            </w:r>
            <w:proofErr w:type="spellEnd"/>
            <w:r w:rsidR="00CF0201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proofErr w:type="spellStart"/>
            <w:r w:rsidR="00557055" w:rsidRPr="0077307F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GridSample</w:t>
            </w:r>
            <w:proofErr w:type="spellEnd"/>
            <w:r w:rsidR="00557055" w:rsidRPr="0077307F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Resize</w:t>
            </w:r>
            <w:r w:rsidR="003D004C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r w:rsidR="00996831" w:rsidRPr="008050FE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Co</w:t>
            </w:r>
            <w:r w:rsidR="009028B5" w:rsidRPr="008050FE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mpare,</w:t>
            </w:r>
            <w:r w:rsidR="007136EA" w:rsidRPr="008050FE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Where</w:t>
            </w:r>
            <w:r w:rsidR="00234340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r w:rsidR="00234340" w:rsidRPr="00234340">
              <w:rPr>
                <w:rFonts w:ascii="Century Gothic" w:eastAsia="Century Gothic" w:hAnsi="Century Gothic" w:cs="Century Gothic"/>
                <w:color w:val="000000" w:themeColor="text1"/>
                <w:sz w:val="20"/>
                <w:highlight w:val="yellow"/>
              </w:rPr>
              <w:t>Minimum</w:t>
            </w:r>
            <w:r w:rsidR="00B66A4B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r w:rsidR="00B66A4B" w:rsidRPr="00B66A4B">
              <w:rPr>
                <w:rFonts w:ascii="Century Gothic" w:eastAsia="Century Gothic" w:hAnsi="Century Gothic" w:cs="Century Gothic"/>
                <w:color w:val="000000" w:themeColor="text1"/>
                <w:sz w:val="20"/>
                <w:highlight w:val="yellow"/>
              </w:rPr>
              <w:t>Equal</w:t>
            </w:r>
            <w:r w:rsidR="00C5430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</w:p>
        </w:tc>
      </w:tr>
      <w:tr w:rsidR="006330AA" w14:paraId="79EF3368" w14:textId="77777777" w:rsidTr="003654D6">
        <w:trPr>
          <w:trHeight w:val="13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C1F433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Type support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C22AC1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float, int32, int16, int8</w:t>
            </w:r>
          </w:p>
        </w:tc>
      </w:tr>
      <w:tr w:rsidR="006330AA" w:rsidRPr="00FF46F7" w14:paraId="5B5A02BB" w14:textId="77777777" w:rsidTr="003654D6">
        <w:trPr>
          <w:trHeight w:val="28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942260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Quantization 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F7B7FC" w14:textId="77777777" w:rsidR="006330AA" w:rsidRPr="00BE6541" w:rsidRDefault="006330AA" w:rsidP="003654D6">
            <w:pPr>
              <w:tabs>
                <w:tab w:val="clear" w:pos="720"/>
                <w:tab w:val="left" w:pos="708"/>
              </w:tabs>
              <w:jc w:val="left"/>
              <w:rPr>
                <w:lang w:val="fr-FR"/>
              </w:rPr>
            </w:pPr>
            <w:r w:rsidRPr="00BE6541">
              <w:rPr>
                <w:rFonts w:ascii="Century Gothic" w:eastAsia="Century Gothic" w:hAnsi="Century Gothic" w:cs="Century Gothic"/>
                <w:color w:val="000000" w:themeColor="text1"/>
                <w:sz w:val="20"/>
                <w:lang w:val="fr-FR"/>
              </w:rPr>
              <w:t xml:space="preserve">Support adaptive </w:t>
            </w:r>
            <w:proofErr w:type="spellStart"/>
            <w:r w:rsidRPr="00BE6541">
              <w:rPr>
                <w:rFonts w:ascii="Century Gothic" w:eastAsia="Century Gothic" w:hAnsi="Century Gothic" w:cs="Century Gothic"/>
                <w:color w:val="000000" w:themeColor="text1"/>
                <w:sz w:val="20"/>
                <w:lang w:val="fr-FR"/>
              </w:rPr>
              <w:t>quantizer</w:t>
            </w:r>
            <w:proofErr w:type="spellEnd"/>
            <w:r w:rsidRPr="00BE6541">
              <w:rPr>
                <w:rFonts w:ascii="Century Gothic" w:eastAsia="Century Gothic" w:hAnsi="Century Gothic" w:cs="Century Gothic"/>
                <w:color w:val="000000" w:themeColor="text1"/>
                <w:sz w:val="20"/>
                <w:lang w:val="fr-FR"/>
              </w:rPr>
              <w:t xml:space="preserve"> per layer</w:t>
            </w:r>
          </w:p>
        </w:tc>
      </w:tr>
      <w:tr w:rsidR="006330AA" w14:paraId="066F82F0" w14:textId="77777777" w:rsidTr="003654D6">
        <w:trPr>
          <w:trHeight w:val="28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27A504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License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F23F34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BSD 3-Clause</w:t>
            </w:r>
          </w:p>
        </w:tc>
      </w:tr>
    </w:tbl>
    <w:p w14:paraId="7EFEEAE1" w14:textId="77777777" w:rsidR="006330AA" w:rsidRDefault="006330AA" w:rsidP="006330AA">
      <w:pPr>
        <w:rPr>
          <w:lang w:val="en-CA"/>
        </w:rPr>
      </w:pPr>
    </w:p>
    <w:p w14:paraId="7A796EFA" w14:textId="77777777" w:rsidR="00131D42" w:rsidRDefault="00131D42" w:rsidP="00131D42">
      <w:pPr>
        <w:pStyle w:val="Heading1"/>
      </w:pPr>
      <w:r>
        <w:t>Changes details</w:t>
      </w:r>
    </w:p>
    <w:p w14:paraId="699AF9E1" w14:textId="55FB6B72" w:rsidR="00131D42" w:rsidDel="00C9572A" w:rsidRDefault="00131D42" w:rsidP="00131D42">
      <w:pPr>
        <w:rPr>
          <w:del w:id="5" w:author="Franck Galpin" w:date="2024-07-08T14:41:00Z" w16du:dateUtc="2024-07-08T05:41:00Z"/>
          <w:rFonts w:ascii="Courier New" w:hAnsi="Courier New" w:cs="Courier New"/>
          <w:lang w:val="en-CA"/>
        </w:rPr>
      </w:pPr>
      <w:r w:rsidRPr="594590CA">
        <w:rPr>
          <w:lang w:val="en-CA"/>
        </w:rPr>
        <w:t xml:space="preserve">Changes are available in the repository at </w:t>
      </w:r>
      <w:hyperlink r:id="rId12" w:history="1">
        <w:r w:rsidR="00A35DEF" w:rsidRPr="003A3568">
          <w:rPr>
            <w:rStyle w:val="Hyperlink"/>
            <w:rFonts w:ascii="Courier New" w:hAnsi="Courier New" w:cs="Courier New"/>
            <w:lang w:val="en-CA"/>
          </w:rPr>
          <w:t>https://vcgit.hhi.fraunhofer.de/jvet-ahg-nnvc/sadl</w:t>
        </w:r>
      </w:hyperlink>
      <w:r w:rsidR="00A35DEF">
        <w:rPr>
          <w:rFonts w:ascii="Courier New" w:hAnsi="Courier New" w:cs="Courier New"/>
          <w:lang w:val="en-CA"/>
        </w:rPr>
        <w:t>.</w:t>
      </w:r>
    </w:p>
    <w:p w14:paraId="53A528ED" w14:textId="6DD58FAA" w:rsidR="00A35DEF" w:rsidRDefault="00A35DEF" w:rsidP="00A35DEF">
      <w:pPr>
        <w:rPr>
          <w:lang w:val="en-CA"/>
        </w:rPr>
      </w:pPr>
    </w:p>
    <w:p w14:paraId="45C9920B" w14:textId="061130DA" w:rsidR="0024737E" w:rsidRPr="00131D42" w:rsidRDefault="00442E58" w:rsidP="00CB4C92">
      <w:pPr>
        <w:pStyle w:val="Heading1"/>
        <w:rPr>
          <w:lang w:val="en-CA"/>
        </w:rPr>
      </w:pPr>
      <w:r>
        <w:rPr>
          <w:lang w:val="en-CA"/>
        </w:rPr>
        <w:lastRenderedPageBreak/>
        <w:t>N</w:t>
      </w:r>
      <w:r w:rsidR="0024737E">
        <w:rPr>
          <w:lang w:val="en-CA"/>
        </w:rPr>
        <w:t xml:space="preserve">ew </w:t>
      </w:r>
      <w:r w:rsidR="00B86019">
        <w:rPr>
          <w:lang w:val="en-CA"/>
        </w:rPr>
        <w:t xml:space="preserve">in </w:t>
      </w:r>
      <w:r w:rsidR="00CB4C92">
        <w:rPr>
          <w:lang w:val="en-CA"/>
        </w:rPr>
        <w:t>version</w:t>
      </w:r>
      <w:r w:rsidR="0077307F">
        <w:rPr>
          <w:lang w:val="en-CA"/>
        </w:rPr>
        <w:t xml:space="preserve"> v</w:t>
      </w:r>
      <w:r w:rsidR="00DC339C">
        <w:rPr>
          <w:lang w:val="en-CA"/>
        </w:rPr>
        <w:t>9</w:t>
      </w:r>
    </w:p>
    <w:p w14:paraId="26A134A1" w14:textId="77777777" w:rsidR="00DB66EB" w:rsidRDefault="00A82BAD" w:rsidP="00A82BAD">
      <w:pPr>
        <w:pStyle w:val="Heading2"/>
      </w:pPr>
      <w:r>
        <w:t>Improvements</w:t>
      </w:r>
    </w:p>
    <w:p w14:paraId="692EA565" w14:textId="77777777" w:rsidR="009F3341" w:rsidRDefault="00182C9C" w:rsidP="00DB66EB">
      <w:pPr>
        <w:pStyle w:val="ListParagraph"/>
        <w:numPr>
          <w:ilvl w:val="0"/>
          <w:numId w:val="21"/>
        </w:numPr>
      </w:pPr>
      <w:r>
        <w:t xml:space="preserve">Generalized </w:t>
      </w:r>
      <w:proofErr w:type="spellStart"/>
      <w:r>
        <w:t>MaxPool</w:t>
      </w:r>
      <w:proofErr w:type="spellEnd"/>
      <w:r>
        <w:t xml:space="preserve"> to </w:t>
      </w:r>
      <w:r w:rsidR="009F3341">
        <w:t xml:space="preserve">other </w:t>
      </w:r>
      <w:proofErr w:type="gramStart"/>
      <w:r w:rsidR="009F3341">
        <w:t>stride</w:t>
      </w:r>
      <w:proofErr w:type="gramEnd"/>
    </w:p>
    <w:p w14:paraId="5B030EE1" w14:textId="77777777" w:rsidR="001918B0" w:rsidRDefault="009F3341" w:rsidP="00DB66EB">
      <w:pPr>
        <w:pStyle w:val="ListParagraph"/>
        <w:numPr>
          <w:ilvl w:val="0"/>
          <w:numId w:val="21"/>
        </w:numPr>
      </w:pPr>
      <w:r>
        <w:t xml:space="preserve">Generalized cConv1x3 and 3x1 for </w:t>
      </w:r>
      <w:r w:rsidR="001918B0">
        <w:t xml:space="preserve">stride and </w:t>
      </w:r>
      <w:proofErr w:type="gramStart"/>
      <w:r w:rsidR="001918B0">
        <w:t>groups</w:t>
      </w:r>
      <w:proofErr w:type="gramEnd"/>
    </w:p>
    <w:p w14:paraId="666EEC47" w14:textId="2EBD1768" w:rsidR="00944A33" w:rsidRDefault="00A34E97" w:rsidP="00DB66EB">
      <w:pPr>
        <w:pStyle w:val="ListParagraph"/>
        <w:numPr>
          <w:ilvl w:val="0"/>
          <w:numId w:val="21"/>
        </w:numPr>
      </w:pPr>
      <w:r>
        <w:t xml:space="preserve">Detect </w:t>
      </w:r>
      <w:r w:rsidR="00234340">
        <w:t xml:space="preserve">more overflow </w:t>
      </w:r>
      <w:proofErr w:type="gramStart"/>
      <w:r w:rsidR="00234340">
        <w:t>cases</w:t>
      </w:r>
      <w:proofErr w:type="gramEnd"/>
      <w:r w:rsidR="00182C9C">
        <w:t xml:space="preserve"> </w:t>
      </w:r>
    </w:p>
    <w:p w14:paraId="216D085F" w14:textId="7ABF862D" w:rsidR="00041151" w:rsidRDefault="00041151" w:rsidP="00DB66EB">
      <w:pPr>
        <w:pStyle w:val="ListParagraph"/>
        <w:numPr>
          <w:ilvl w:val="0"/>
          <w:numId w:val="21"/>
        </w:numPr>
      </w:pPr>
      <w:proofErr w:type="spellStart"/>
      <w:r>
        <w:t>MatMul</w:t>
      </w:r>
      <w:proofErr w:type="spellEnd"/>
      <w:r>
        <w:t xml:space="preserve"> unit test improvement</w:t>
      </w:r>
    </w:p>
    <w:p w14:paraId="292FED01" w14:textId="2FED3664" w:rsidR="00041151" w:rsidRDefault="00041151" w:rsidP="00DB66EB">
      <w:pPr>
        <w:pStyle w:val="ListParagraph"/>
        <w:numPr>
          <w:ilvl w:val="0"/>
          <w:numId w:val="21"/>
        </w:numPr>
      </w:pPr>
      <w:r>
        <w:t>Add MSVC in the CI</w:t>
      </w:r>
    </w:p>
    <w:p w14:paraId="64E94EA2" w14:textId="1712279C" w:rsidR="000E46AF" w:rsidRDefault="000E46AF" w:rsidP="00DB66EB">
      <w:pPr>
        <w:pStyle w:val="ListParagraph"/>
        <w:numPr>
          <w:ilvl w:val="0"/>
          <w:numId w:val="21"/>
        </w:numPr>
      </w:pPr>
      <w:r>
        <w:t xml:space="preserve">Make reshape more generic in </w:t>
      </w:r>
      <w:proofErr w:type="gramStart"/>
      <w:r>
        <w:t>converter</w:t>
      </w:r>
      <w:proofErr w:type="gramEnd"/>
    </w:p>
    <w:p w14:paraId="1FAC8A33" w14:textId="29356B4B" w:rsidR="003819A9" w:rsidRDefault="003819A9" w:rsidP="00DB66EB">
      <w:pPr>
        <w:pStyle w:val="ListParagraph"/>
        <w:numPr>
          <w:ilvl w:val="0"/>
          <w:numId w:val="21"/>
        </w:numPr>
      </w:pPr>
      <w:r>
        <w:t xml:space="preserve">Detect strange pattern in ONNX graph to simplify resulting graph in </w:t>
      </w:r>
      <w:proofErr w:type="gramStart"/>
      <w:r>
        <w:t>SADL</w:t>
      </w:r>
      <w:proofErr w:type="gramEnd"/>
    </w:p>
    <w:p w14:paraId="7117309E" w14:textId="35E64367" w:rsidR="000E46AF" w:rsidRDefault="000E46AF" w:rsidP="00C54308">
      <w:pPr>
        <w:pStyle w:val="ListParagraph"/>
      </w:pPr>
    </w:p>
    <w:p w14:paraId="42C80FF4" w14:textId="606E3F71" w:rsidR="001918B0" w:rsidRDefault="001918B0" w:rsidP="001918B0">
      <w:pPr>
        <w:pStyle w:val="Heading2"/>
      </w:pPr>
      <w:r>
        <w:t>New</w:t>
      </w:r>
    </w:p>
    <w:p w14:paraId="590C812C" w14:textId="40D842BC" w:rsidR="001918B0" w:rsidRDefault="001918B0" w:rsidP="00DB66EB">
      <w:pPr>
        <w:pStyle w:val="ListParagraph"/>
        <w:numPr>
          <w:ilvl w:val="0"/>
          <w:numId w:val="21"/>
        </w:numPr>
      </w:pPr>
      <w:r>
        <w:t xml:space="preserve">Add unit tests </w:t>
      </w:r>
      <w:r w:rsidR="0090194B">
        <w:t xml:space="preserve">to test skip border </w:t>
      </w:r>
      <w:proofErr w:type="gramStart"/>
      <w:r w:rsidR="0090194B">
        <w:t>feature</w:t>
      </w:r>
      <w:proofErr w:type="gramEnd"/>
    </w:p>
    <w:p w14:paraId="62A4D664" w14:textId="1EAB91FF" w:rsidR="0090194B" w:rsidRDefault="00041151" w:rsidP="00DB66EB">
      <w:pPr>
        <w:pStyle w:val="ListParagraph"/>
        <w:numPr>
          <w:ilvl w:val="0"/>
          <w:numId w:val="21"/>
        </w:numPr>
      </w:pPr>
      <w:r>
        <w:t xml:space="preserve">Fix compilation with newer </w:t>
      </w:r>
      <w:proofErr w:type="gramStart"/>
      <w:r>
        <w:t>MSVC</w:t>
      </w:r>
      <w:proofErr w:type="gramEnd"/>
    </w:p>
    <w:p w14:paraId="1A386B7A" w14:textId="77777777" w:rsidR="00B66A4B" w:rsidRDefault="00B66A4B" w:rsidP="00B66A4B">
      <w:pPr>
        <w:pStyle w:val="ListParagraph"/>
        <w:numPr>
          <w:ilvl w:val="0"/>
          <w:numId w:val="21"/>
        </w:numPr>
      </w:pPr>
      <w:r>
        <w:t>New layer Minimum</w:t>
      </w:r>
    </w:p>
    <w:p w14:paraId="43402418" w14:textId="4B1048FF" w:rsidR="00B66A4B" w:rsidRDefault="00B66A4B" w:rsidP="00DB66EB">
      <w:pPr>
        <w:pStyle w:val="ListParagraph"/>
        <w:numPr>
          <w:ilvl w:val="0"/>
          <w:numId w:val="21"/>
        </w:numPr>
      </w:pPr>
      <w:r>
        <w:t>New layer Equal</w:t>
      </w:r>
    </w:p>
    <w:p w14:paraId="723EBAA2" w14:textId="6A39A3F3" w:rsidR="00C54308" w:rsidRDefault="00C54308" w:rsidP="00DB66EB">
      <w:pPr>
        <w:pStyle w:val="ListParagraph"/>
        <w:numPr>
          <w:ilvl w:val="0"/>
          <w:numId w:val="21"/>
        </w:numPr>
      </w:pPr>
      <w:r>
        <w:t xml:space="preserve">Add support for dynamic inputs during </w:t>
      </w:r>
      <w:proofErr w:type="gramStart"/>
      <w:r>
        <w:t>conversion</w:t>
      </w:r>
      <w:proofErr w:type="gramEnd"/>
    </w:p>
    <w:p w14:paraId="2C343103" w14:textId="779FD2E6" w:rsidR="006F5482" w:rsidRDefault="006F5482" w:rsidP="006F5482">
      <w:pPr>
        <w:pStyle w:val="Heading2"/>
      </w:pPr>
      <w:r>
        <w:t>Fixes</w:t>
      </w:r>
    </w:p>
    <w:p w14:paraId="1D8CD8C3" w14:textId="370CB456" w:rsidR="006F5482" w:rsidRDefault="001918B0" w:rsidP="00EF16BD">
      <w:pPr>
        <w:pStyle w:val="ListParagraph"/>
        <w:numPr>
          <w:ilvl w:val="0"/>
          <w:numId w:val="21"/>
        </w:numPr>
      </w:pPr>
      <w:r>
        <w:t>Correct build on MacOS</w:t>
      </w:r>
    </w:p>
    <w:p w14:paraId="67A58D0A" w14:textId="51183E7D" w:rsidR="0090194B" w:rsidRDefault="0090194B" w:rsidP="00EF16BD">
      <w:pPr>
        <w:pStyle w:val="ListParagraph"/>
        <w:numPr>
          <w:ilvl w:val="0"/>
          <w:numId w:val="21"/>
        </w:numPr>
      </w:pPr>
      <w:r>
        <w:t>Correct float rounding</w:t>
      </w:r>
      <w:r w:rsidR="00A34E97">
        <w:t xml:space="preserve"> in resize </w:t>
      </w:r>
      <w:proofErr w:type="gramStart"/>
      <w:r w:rsidR="00A34E97">
        <w:t>layer</w:t>
      </w:r>
      <w:proofErr w:type="gramEnd"/>
    </w:p>
    <w:p w14:paraId="1866FE8E" w14:textId="2855E577" w:rsidR="00AD3EF6" w:rsidRPr="00EC0C21" w:rsidRDefault="00AD3EF6" w:rsidP="00AD3EF6"/>
    <w:p w14:paraId="74C6C618" w14:textId="5E9A35EC" w:rsidR="00B86019" w:rsidRDefault="00B86019" w:rsidP="00B86019">
      <w:pPr>
        <w:pStyle w:val="Heading1"/>
      </w:pPr>
      <w:r>
        <w:t>New proposed version v</w:t>
      </w:r>
      <w:r w:rsidR="00DC339C">
        <w:t>10</w:t>
      </w:r>
    </w:p>
    <w:p w14:paraId="170A9C19" w14:textId="32DD74E5" w:rsidR="00FF324F" w:rsidRDefault="00FF324F" w:rsidP="00FF324F">
      <w:pPr>
        <w:pStyle w:val="ListParagraph"/>
        <w:numPr>
          <w:ilvl w:val="0"/>
          <w:numId w:val="21"/>
        </w:numPr>
      </w:pPr>
      <w:r>
        <w:t xml:space="preserve">New layer </w:t>
      </w:r>
      <w:proofErr w:type="spellStart"/>
      <w:r>
        <w:t>AveragePool</w:t>
      </w:r>
      <w:proofErr w:type="spellEnd"/>
    </w:p>
    <w:p w14:paraId="762DB68A" w14:textId="28EBB925" w:rsidR="00FF324F" w:rsidRDefault="00FF324F" w:rsidP="00FF324F">
      <w:pPr>
        <w:pStyle w:val="ListParagraph"/>
        <w:numPr>
          <w:ilvl w:val="0"/>
          <w:numId w:val="21"/>
        </w:numPr>
      </w:pPr>
      <w:r>
        <w:t>Testing scripts improvement</w:t>
      </w:r>
    </w:p>
    <w:p w14:paraId="5E5BF8EB" w14:textId="77777777" w:rsidR="00CB08FA" w:rsidRDefault="00CB08FA" w:rsidP="00FF324F">
      <w:pPr>
        <w:pStyle w:val="ListParagraph"/>
        <w:numPr>
          <w:ilvl w:val="0"/>
          <w:numId w:val="21"/>
        </w:numPr>
      </w:pPr>
      <w:r>
        <w:t xml:space="preserve">Fixes for </w:t>
      </w:r>
      <w:proofErr w:type="spellStart"/>
      <w:r>
        <w:t>MatMul</w:t>
      </w:r>
      <w:proofErr w:type="spellEnd"/>
      <w:r>
        <w:t xml:space="preserve"> conversion</w:t>
      </w:r>
    </w:p>
    <w:p w14:paraId="43D244F2" w14:textId="77777777" w:rsidR="00CB08FA" w:rsidRDefault="00CB08FA" w:rsidP="00FF324F">
      <w:pPr>
        <w:pStyle w:val="ListParagraph"/>
        <w:numPr>
          <w:ilvl w:val="0"/>
          <w:numId w:val="21"/>
        </w:numPr>
      </w:pPr>
      <w:r>
        <w:t xml:space="preserve">Fixes build for newer </w:t>
      </w:r>
      <w:proofErr w:type="spellStart"/>
      <w:proofErr w:type="gramStart"/>
      <w:r>
        <w:t>gcc</w:t>
      </w:r>
      <w:proofErr w:type="spellEnd"/>
      <w:proofErr w:type="gramEnd"/>
    </w:p>
    <w:p w14:paraId="63E1BD8F" w14:textId="643A036B" w:rsidR="00FF324F" w:rsidRDefault="00CB08FA" w:rsidP="00FF324F">
      <w:pPr>
        <w:pStyle w:val="ListParagraph"/>
        <w:numPr>
          <w:ilvl w:val="0"/>
          <w:numId w:val="21"/>
        </w:numPr>
      </w:pPr>
      <w:r>
        <w:t xml:space="preserve">Add more SIMD sizes cases for </w:t>
      </w:r>
      <w:proofErr w:type="gramStart"/>
      <w:r>
        <w:t>Conv2D</w:t>
      </w:r>
      <w:proofErr w:type="gramEnd"/>
      <w:r>
        <w:t xml:space="preserve"> </w:t>
      </w:r>
    </w:p>
    <w:p w14:paraId="02657C3D" w14:textId="408E53BE" w:rsidR="00CB08FA" w:rsidRDefault="00CB08FA" w:rsidP="00FF324F">
      <w:pPr>
        <w:pStyle w:val="ListParagraph"/>
        <w:numPr>
          <w:ilvl w:val="0"/>
          <w:numId w:val="21"/>
        </w:numPr>
      </w:pPr>
      <w:r>
        <w:t xml:space="preserve">Remove useless identity node during </w:t>
      </w:r>
      <w:proofErr w:type="spellStart"/>
      <w:r>
        <w:t>onnx</w:t>
      </w:r>
      <w:proofErr w:type="spellEnd"/>
      <w:r>
        <w:t xml:space="preserve"> to </w:t>
      </w:r>
      <w:proofErr w:type="spellStart"/>
      <w:r>
        <w:t>sadl</w:t>
      </w:r>
      <w:proofErr w:type="spellEnd"/>
      <w:r>
        <w:t xml:space="preserve"> </w:t>
      </w:r>
      <w:proofErr w:type="gramStart"/>
      <w:r>
        <w:t>conversion</w:t>
      </w:r>
      <w:proofErr w:type="gramEnd"/>
    </w:p>
    <w:p w14:paraId="522F3048" w14:textId="1449FC37" w:rsidR="00C9572A" w:rsidRDefault="003819A9" w:rsidP="00C9572A">
      <w:pPr>
        <w:pStyle w:val="ListParagraph"/>
        <w:numPr>
          <w:ilvl w:val="0"/>
          <w:numId w:val="21"/>
        </w:numPr>
      </w:pPr>
      <w:r>
        <w:t>Code optimization speed-up</w:t>
      </w:r>
      <w:r w:rsidR="00F52445">
        <w:t>.</w:t>
      </w:r>
    </w:p>
    <w:p w14:paraId="61EB57AB" w14:textId="77777777" w:rsidR="00C9572A" w:rsidRDefault="00C9572A" w:rsidP="00C9572A">
      <w:pPr>
        <w:pStyle w:val="Heading1"/>
        <w:rPr>
          <w:ins w:id="6" w:author="Franck Galpin" w:date="2024-07-08T14:40:00Z" w16du:dateUtc="2024-07-08T05:40:00Z"/>
        </w:rPr>
      </w:pPr>
      <w:ins w:id="7" w:author="Franck Galpin" w:date="2024-07-08T14:40:00Z" w16du:dateUtc="2024-07-08T05:40:00Z">
        <w:r>
          <w:t>Results on speed-up improvement</w:t>
        </w:r>
      </w:ins>
    </w:p>
    <w:p w14:paraId="1C8F15DD" w14:textId="77777777" w:rsidR="00C9572A" w:rsidRDefault="00C9572A" w:rsidP="00C9572A">
      <w:pPr>
        <w:pStyle w:val="Heading2"/>
        <w:rPr>
          <w:ins w:id="8" w:author="Franck Galpin" w:date="2024-07-08T14:40:00Z" w16du:dateUtc="2024-07-08T05:40:00Z"/>
        </w:rPr>
      </w:pPr>
      <w:ins w:id="9" w:author="Franck Galpin" w:date="2024-07-08T14:40:00Z" w16du:dateUtc="2024-07-08T05:40:00Z">
        <w:r>
          <w:t>NNVC 9.1</w:t>
        </w:r>
      </w:ins>
    </w:p>
    <w:p w14:paraId="3846717D" w14:textId="77777777" w:rsidR="00C9572A" w:rsidRDefault="00C9572A" w:rsidP="00C9572A">
      <w:pPr>
        <w:pStyle w:val="Heading3"/>
        <w:rPr>
          <w:ins w:id="10" w:author="Franck Galpin" w:date="2024-07-08T14:40:00Z" w16du:dateUtc="2024-07-08T05:40:00Z"/>
        </w:rPr>
      </w:pPr>
      <w:ins w:id="11" w:author="Franck Galpin" w:date="2024-07-08T14:40:00Z" w16du:dateUtc="2024-07-08T05:40:00Z">
        <w:r>
          <w:t>vs SADL v9</w:t>
        </w:r>
      </w:ins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2"/>
        <w:gridCol w:w="992"/>
        <w:gridCol w:w="992"/>
        <w:gridCol w:w="992"/>
        <w:gridCol w:w="992"/>
        <w:gridCol w:w="992"/>
        <w:gridCol w:w="777"/>
        <w:gridCol w:w="1147"/>
      </w:tblGrid>
      <w:tr w:rsidR="00827BF9" w:rsidRPr="00827BF9" w14:paraId="72E737B1" w14:textId="77777777" w:rsidTr="00827BF9">
        <w:trPr>
          <w:trHeight w:val="255"/>
          <w:ins w:id="12" w:author="Franck Galpin" w:date="2024-07-09T10:40:00Z" w16du:dateUtc="2024-07-09T01:4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6280D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" w:author="Franck Galpin" w:date="2024-07-09T10:40:00Z" w16du:dateUtc="2024-07-09T01:40:00Z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B4C9F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" w:author="Franck Galpin" w:date="2024-07-09T10:40:00Z" w16du:dateUtc="2024-07-09T0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" w:author="Franck Galpin" w:date="2024-07-09T10:40:00Z" w16du:dateUtc="2024-07-09T01:40:00Z">
              <w:r w:rsidRPr="00827B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827BF9" w:rsidRPr="00827BF9" w14:paraId="13E3FB05" w14:textId="77777777" w:rsidTr="00827BF9">
        <w:trPr>
          <w:trHeight w:val="255"/>
          <w:ins w:id="16" w:author="Franck Galpin" w:date="2024-07-09T10:40:00Z" w16du:dateUtc="2024-07-09T01:4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06987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Franck Galpin" w:date="2024-07-09T10:40:00Z" w16du:dateUtc="2024-07-09T0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D2CFF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Franck Galpin" w:date="2024-07-09T10:40:00Z" w16du:dateUtc="2024-07-09T0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" w:author="Franck Galpin" w:date="2024-07-09T10:40:00Z" w16du:dateUtc="2024-07-09T01:40:00Z">
              <w:r w:rsidRPr="00827B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NNVC-6.0 VTM</w:t>
              </w:r>
            </w:ins>
          </w:p>
        </w:tc>
      </w:tr>
      <w:tr w:rsidR="00827BF9" w:rsidRPr="00827BF9" w14:paraId="6DB83471" w14:textId="77777777" w:rsidTr="00827BF9">
        <w:trPr>
          <w:trHeight w:val="255"/>
          <w:ins w:id="20" w:author="Franck Galpin" w:date="2024-07-09T10:40:00Z" w16du:dateUtc="2024-07-09T01:4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1B420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Franck Galpin" w:date="2024-07-09T10:40:00Z" w16du:dateUtc="2024-07-09T0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80A24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23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9CABD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25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38F53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27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E34C0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29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A7C2D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31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A7654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33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A6642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5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1C17A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7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827BF9" w:rsidRPr="00827BF9" w14:paraId="432F4B93" w14:textId="77777777" w:rsidTr="00827BF9">
        <w:trPr>
          <w:trHeight w:val="255"/>
          <w:ins w:id="38" w:author="Franck Galpin" w:date="2024-07-09T10:40:00Z" w16du:dateUtc="2024-07-09T01:4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0CC0F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40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142C6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42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B9247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44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77A4B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46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B7A8C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48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90488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Franck Galpin" w:date="2024-07-09T10:40:00Z" w16du:dateUtc="2024-07-09T01:40:00Z"/>
                <w:rFonts w:ascii="Arial" w:hAnsi="Arial" w:cs="Arial"/>
                <w:color w:val="BFBFBF"/>
                <w:sz w:val="18"/>
                <w:szCs w:val="18"/>
              </w:rPr>
            </w:pPr>
            <w:ins w:id="50" w:author="Franck Galpin" w:date="2024-07-09T10:40:00Z" w16du:dateUtc="2024-07-09T01:40:00Z">
              <w:r w:rsidRPr="00827BF9"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FADAC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Franck Galpin" w:date="2024-07-09T10:40:00Z" w16du:dateUtc="2024-07-09T01:40:00Z"/>
                <w:rFonts w:ascii="Arial" w:hAnsi="Arial" w:cs="Arial"/>
                <w:color w:val="BFBFBF"/>
                <w:sz w:val="18"/>
                <w:szCs w:val="18"/>
              </w:rPr>
            </w:pPr>
            <w:ins w:id="52" w:author="Franck Galpin" w:date="2024-07-09T10:40:00Z" w16du:dateUtc="2024-07-09T01:40:00Z">
              <w:r w:rsidRPr="00827BF9"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67847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54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0F8A3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56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50%</w:t>
              </w:r>
            </w:ins>
          </w:p>
        </w:tc>
      </w:tr>
      <w:tr w:rsidR="00827BF9" w:rsidRPr="00827BF9" w14:paraId="07C17C30" w14:textId="77777777" w:rsidTr="00827BF9">
        <w:trPr>
          <w:trHeight w:val="255"/>
          <w:ins w:id="57" w:author="Franck Galpin" w:date="2024-07-09T10:40:00Z" w16du:dateUtc="2024-07-09T01:4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30F63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59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1F94B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61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59227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63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4CF31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65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D494A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67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18874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Franck Galpin" w:date="2024-07-09T10:40:00Z" w16du:dateUtc="2024-07-09T01:40:00Z"/>
                <w:rFonts w:ascii="Arial" w:hAnsi="Arial" w:cs="Arial"/>
                <w:color w:val="BFBFBF"/>
                <w:sz w:val="18"/>
                <w:szCs w:val="18"/>
              </w:rPr>
            </w:pPr>
            <w:ins w:id="69" w:author="Franck Galpin" w:date="2024-07-09T10:40:00Z" w16du:dateUtc="2024-07-09T01:40:00Z">
              <w:r w:rsidRPr="00827BF9"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CABA0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Franck Galpin" w:date="2024-07-09T10:40:00Z" w16du:dateUtc="2024-07-09T01:40:00Z"/>
                <w:rFonts w:ascii="Arial" w:hAnsi="Arial" w:cs="Arial"/>
                <w:color w:val="BFBFBF"/>
                <w:sz w:val="18"/>
                <w:szCs w:val="18"/>
              </w:rPr>
            </w:pPr>
            <w:ins w:id="71" w:author="Franck Galpin" w:date="2024-07-09T10:40:00Z" w16du:dateUtc="2024-07-09T01:40:00Z">
              <w:r w:rsidRPr="00827BF9"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0D8AB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73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4CCCC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75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827BF9" w:rsidRPr="00827BF9" w14:paraId="72EB2291" w14:textId="77777777" w:rsidTr="00827BF9">
        <w:trPr>
          <w:trHeight w:val="255"/>
          <w:ins w:id="76" w:author="Franck Galpin" w:date="2024-07-09T10:40:00Z" w16du:dateUtc="2024-07-09T01:4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5FB41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78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4C0D5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80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68B84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82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2FC28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84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03CA8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86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3E6BA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Franck Galpin" w:date="2024-07-09T10:40:00Z" w16du:dateUtc="2024-07-09T01:40:00Z"/>
                <w:rFonts w:ascii="Arial" w:hAnsi="Arial" w:cs="Arial"/>
                <w:color w:val="BFBFBF"/>
                <w:sz w:val="18"/>
                <w:szCs w:val="18"/>
              </w:rPr>
            </w:pPr>
            <w:ins w:id="88" w:author="Franck Galpin" w:date="2024-07-09T10:40:00Z" w16du:dateUtc="2024-07-09T01:40:00Z">
              <w:r w:rsidRPr="00827BF9"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75B6B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Franck Galpin" w:date="2024-07-09T10:40:00Z" w16du:dateUtc="2024-07-09T01:40:00Z"/>
                <w:rFonts w:ascii="Arial" w:hAnsi="Arial" w:cs="Arial"/>
                <w:color w:val="BFBFBF"/>
                <w:sz w:val="18"/>
                <w:szCs w:val="18"/>
              </w:rPr>
            </w:pPr>
            <w:ins w:id="90" w:author="Franck Galpin" w:date="2024-07-09T10:40:00Z" w16du:dateUtc="2024-07-09T01:40:00Z">
              <w:r w:rsidRPr="00827BF9"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AD66F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92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153DE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94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52%</w:t>
              </w:r>
            </w:ins>
          </w:p>
        </w:tc>
      </w:tr>
      <w:tr w:rsidR="00827BF9" w:rsidRPr="00827BF9" w14:paraId="13D88440" w14:textId="77777777" w:rsidTr="00827BF9">
        <w:trPr>
          <w:trHeight w:val="255"/>
          <w:ins w:id="95" w:author="Franck Galpin" w:date="2024-07-09T10:40:00Z" w16du:dateUtc="2024-07-09T01:4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A1A59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97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1A3F8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99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C408E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101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54ACC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103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34B54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105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D997A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Franck Galpin" w:date="2024-07-09T10:40:00Z" w16du:dateUtc="2024-07-09T01:40:00Z"/>
                <w:rFonts w:ascii="Arial" w:hAnsi="Arial" w:cs="Arial"/>
                <w:color w:val="BFBFBF"/>
                <w:sz w:val="18"/>
                <w:szCs w:val="18"/>
              </w:rPr>
            </w:pPr>
            <w:ins w:id="107" w:author="Franck Galpin" w:date="2024-07-09T10:40:00Z" w16du:dateUtc="2024-07-09T01:40:00Z">
              <w:r w:rsidRPr="00827BF9"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5AD7F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Franck Galpin" w:date="2024-07-09T10:40:00Z" w16du:dateUtc="2024-07-09T01:40:00Z"/>
                <w:rFonts w:ascii="Arial" w:hAnsi="Arial" w:cs="Arial"/>
                <w:color w:val="BFBFBF"/>
                <w:sz w:val="18"/>
                <w:szCs w:val="18"/>
              </w:rPr>
            </w:pPr>
            <w:ins w:id="109" w:author="Franck Galpin" w:date="2024-07-09T10:40:00Z" w16du:dateUtc="2024-07-09T01:40:00Z">
              <w:r w:rsidRPr="00827BF9"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DA240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111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6452D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113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52%</w:t>
              </w:r>
            </w:ins>
          </w:p>
        </w:tc>
      </w:tr>
      <w:tr w:rsidR="00827BF9" w:rsidRPr="00827BF9" w14:paraId="7657AEDD" w14:textId="77777777" w:rsidTr="00827BF9">
        <w:trPr>
          <w:trHeight w:val="255"/>
          <w:ins w:id="114" w:author="Franck Galpin" w:date="2024-07-09T10:40:00Z" w16du:dateUtc="2024-07-09T01:4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647DD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116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FE777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118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F9593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9FDF8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121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0FD92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123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C81DC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EBB21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Franck Galpin" w:date="2024-07-09T10:40:00Z" w16du:dateUtc="2024-07-09T01:40:00Z"/>
                <w:rFonts w:ascii="Arial" w:hAnsi="Arial" w:cs="Arial"/>
                <w:color w:val="BFBFBF"/>
                <w:sz w:val="18"/>
                <w:szCs w:val="18"/>
              </w:rPr>
            </w:pPr>
            <w:ins w:id="126" w:author="Franck Galpin" w:date="2024-07-09T10:40:00Z" w16du:dateUtc="2024-07-09T01:40:00Z">
              <w:r w:rsidRPr="00827BF9">
                <w:rPr>
                  <w:rFonts w:ascii="Arial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D8B2C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128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0FAF0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27BF9" w:rsidRPr="00827BF9" w14:paraId="152DBCAE" w14:textId="77777777" w:rsidTr="00827BF9">
        <w:trPr>
          <w:trHeight w:val="255"/>
          <w:ins w:id="130" w:author="Franck Galpin" w:date="2024-07-09T10:40:00Z" w16du:dateUtc="2024-07-09T01:4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C40C9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Franck Galpin" w:date="2024-07-09T10:40:00Z" w16du:dateUtc="2024-07-09T0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2" w:author="Franck Galpin" w:date="2024-07-09T10:40:00Z" w16du:dateUtc="2024-07-09T01:40:00Z">
              <w:r w:rsidRPr="00827B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E1318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134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F62C6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136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D24B7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138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651B5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140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93C56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Franck Galpin" w:date="2024-07-09T10:40:00Z" w16du:dateUtc="2024-07-09T01:40:00Z"/>
                <w:rFonts w:ascii="Arial" w:hAnsi="Arial" w:cs="Arial"/>
                <w:color w:val="BFBFBF"/>
                <w:sz w:val="18"/>
                <w:szCs w:val="18"/>
              </w:rPr>
            </w:pPr>
            <w:ins w:id="142" w:author="Franck Galpin" w:date="2024-07-09T10:40:00Z" w16du:dateUtc="2024-07-09T01:40:00Z">
              <w:r w:rsidRPr="00827BF9"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C6FD5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Franck Galpin" w:date="2024-07-09T10:40:00Z" w16du:dateUtc="2024-07-09T01:40:00Z"/>
                <w:rFonts w:ascii="Arial" w:hAnsi="Arial" w:cs="Arial"/>
                <w:color w:val="BFBFBF"/>
                <w:sz w:val="18"/>
                <w:szCs w:val="18"/>
              </w:rPr>
            </w:pPr>
            <w:ins w:id="144" w:author="Franck Galpin" w:date="2024-07-09T10:40:00Z" w16du:dateUtc="2024-07-09T01:40:00Z">
              <w:r w:rsidRPr="00827BF9"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B07E2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146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A4A35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148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827BF9" w:rsidRPr="00827BF9" w14:paraId="53812F82" w14:textId="77777777" w:rsidTr="00827BF9">
        <w:trPr>
          <w:trHeight w:val="255"/>
          <w:ins w:id="149" w:author="Franck Galpin" w:date="2024-07-09T10:40:00Z" w16du:dateUtc="2024-07-09T01:4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C2892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151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D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D15D8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153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BF122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155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E943F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157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A0822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159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6D2A0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Franck Galpin" w:date="2024-07-09T10:40:00Z" w16du:dateUtc="2024-07-09T01:40:00Z"/>
                <w:rFonts w:ascii="Arial" w:hAnsi="Arial" w:cs="Arial"/>
                <w:color w:val="BFBFBF"/>
                <w:sz w:val="18"/>
                <w:szCs w:val="18"/>
              </w:rPr>
            </w:pPr>
            <w:ins w:id="161" w:author="Franck Galpin" w:date="2024-07-09T10:40:00Z" w16du:dateUtc="2024-07-09T01:40:00Z">
              <w:r w:rsidRPr="00827BF9"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B088A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Franck Galpin" w:date="2024-07-09T10:40:00Z" w16du:dateUtc="2024-07-09T01:40:00Z"/>
                <w:rFonts w:ascii="Arial" w:hAnsi="Arial" w:cs="Arial"/>
                <w:color w:val="BFBFBF"/>
                <w:sz w:val="18"/>
                <w:szCs w:val="18"/>
              </w:rPr>
            </w:pPr>
            <w:ins w:id="163" w:author="Franck Galpin" w:date="2024-07-09T10:40:00Z" w16du:dateUtc="2024-07-09T01:40:00Z">
              <w:r w:rsidRPr="00827BF9"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34363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165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D2213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167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53%</w:t>
              </w:r>
            </w:ins>
          </w:p>
        </w:tc>
      </w:tr>
      <w:tr w:rsidR="00827BF9" w:rsidRPr="00827BF9" w14:paraId="2F66FE18" w14:textId="77777777" w:rsidTr="00827BF9">
        <w:trPr>
          <w:trHeight w:val="255"/>
          <w:ins w:id="168" w:author="Franck Galpin" w:date="2024-07-09T10:40:00Z" w16du:dateUtc="2024-07-09T01:4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86AC4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170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4A131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172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8B34A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174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2D33C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176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E64DD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178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03161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Franck Galpin" w:date="2024-07-09T10:40:00Z" w16du:dateUtc="2024-07-09T01:40:00Z"/>
                <w:rFonts w:ascii="Arial" w:hAnsi="Arial" w:cs="Arial"/>
                <w:color w:val="BFBFBF"/>
                <w:sz w:val="18"/>
                <w:szCs w:val="18"/>
              </w:rPr>
            </w:pPr>
            <w:ins w:id="180" w:author="Franck Galpin" w:date="2024-07-09T10:40:00Z" w16du:dateUtc="2024-07-09T01:40:00Z">
              <w:r w:rsidRPr="00827BF9"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30777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Franck Galpin" w:date="2024-07-09T10:40:00Z" w16du:dateUtc="2024-07-09T01:40:00Z"/>
                <w:rFonts w:ascii="Arial" w:hAnsi="Arial" w:cs="Arial"/>
                <w:color w:val="BFBFBF"/>
                <w:sz w:val="18"/>
                <w:szCs w:val="18"/>
              </w:rPr>
            </w:pPr>
            <w:ins w:id="182" w:author="Franck Galpin" w:date="2024-07-09T10:40:00Z" w16du:dateUtc="2024-07-09T01:40:00Z">
              <w:r w:rsidRPr="00827BF9"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24708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184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BDFD7" w14:textId="77777777" w:rsidR="00827BF9" w:rsidRPr="00827BF9" w:rsidRDefault="00827BF9" w:rsidP="00827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186" w:author="Franck Galpin" w:date="2024-07-09T10:40:00Z" w16du:dateUtc="2024-07-09T01:40:00Z">
              <w:r w:rsidRPr="00827BF9">
                <w:rPr>
                  <w:rFonts w:ascii="Arial" w:hAnsi="Arial" w:cs="Arial"/>
                  <w:color w:val="000000"/>
                  <w:sz w:val="18"/>
                  <w:szCs w:val="18"/>
                </w:rPr>
                <w:t>53%</w:t>
              </w:r>
            </w:ins>
          </w:p>
        </w:tc>
      </w:tr>
    </w:tbl>
    <w:p w14:paraId="16343576" w14:textId="77777777" w:rsidR="00C9572A" w:rsidRDefault="00C9572A" w:rsidP="00C9572A">
      <w:pPr>
        <w:rPr>
          <w:ins w:id="187" w:author="Franck Galpin" w:date="2024-07-08T14:40:00Z" w16du:dateUtc="2024-07-08T05:40:00Z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FF46F7" w:rsidRPr="00FF46F7" w14:paraId="54B93647" w14:textId="77777777" w:rsidTr="00FF46F7">
        <w:trPr>
          <w:trHeight w:val="255"/>
          <w:ins w:id="188" w:author="Franck Galpin" w:date="2024-07-09T10:40:00Z" w16du:dateUtc="2024-07-09T01:4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5B743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9" w:author="Franck Galpin" w:date="2024-07-09T10:40:00Z" w16du:dateUtc="2024-07-09T01:40:00Z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460FA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Franck Galpin" w:date="2024-07-09T10:40:00Z" w16du:dateUtc="2024-07-09T0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1" w:author="Franck Galpin" w:date="2024-07-09T10:40:00Z" w16du:dateUtc="2024-07-09T01:40:00Z">
              <w:r w:rsidRPr="00FF46F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FF46F7" w:rsidRPr="00FF46F7" w14:paraId="2A75B61C" w14:textId="77777777" w:rsidTr="00FF46F7">
        <w:trPr>
          <w:trHeight w:val="255"/>
          <w:ins w:id="192" w:author="Franck Galpin" w:date="2024-07-09T10:40:00Z" w16du:dateUtc="2024-07-09T01:4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42B5E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Franck Galpin" w:date="2024-07-09T10:40:00Z" w16du:dateUtc="2024-07-09T0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08C5D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Franck Galpin" w:date="2024-07-09T10:40:00Z" w16du:dateUtc="2024-07-09T0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5" w:author="Franck Galpin" w:date="2024-07-09T10:40:00Z" w16du:dateUtc="2024-07-09T01:40:00Z">
              <w:r w:rsidRPr="00FF46F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NNVC-6.0 VTM</w:t>
              </w:r>
            </w:ins>
          </w:p>
        </w:tc>
      </w:tr>
      <w:tr w:rsidR="00FF46F7" w:rsidRPr="00FF46F7" w14:paraId="03A7BB3C" w14:textId="77777777" w:rsidTr="00FF46F7">
        <w:trPr>
          <w:trHeight w:val="255"/>
          <w:ins w:id="196" w:author="Franck Galpin" w:date="2024-07-09T10:40:00Z" w16du:dateUtc="2024-07-09T01:4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8206D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Franck Galpin" w:date="2024-07-09T10:40:00Z" w16du:dateUtc="2024-07-09T0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09750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199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9CE39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201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95751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203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7ACE0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205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FB6CF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207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50E33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209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E7CB1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11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254AF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13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FF46F7" w:rsidRPr="00FF46F7" w14:paraId="7A66D817" w14:textId="77777777" w:rsidTr="00FF46F7">
        <w:trPr>
          <w:trHeight w:val="255"/>
          <w:ins w:id="214" w:author="Franck Galpin" w:date="2024-07-09T10:40:00Z" w16du:dateUtc="2024-07-09T01:4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69170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216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648B5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218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02B7C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220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104D1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222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2BEC9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224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DFE68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Franck Galpin" w:date="2024-07-09T10:40:00Z" w16du:dateUtc="2024-07-09T01:40:00Z"/>
                <w:rFonts w:ascii="Arial" w:hAnsi="Arial" w:cs="Arial"/>
                <w:color w:val="BFBFBF"/>
                <w:sz w:val="18"/>
                <w:szCs w:val="18"/>
              </w:rPr>
            </w:pPr>
            <w:ins w:id="226" w:author="Franck Galpin" w:date="2024-07-09T10:40:00Z" w16du:dateUtc="2024-07-09T01:40:00Z">
              <w:r w:rsidRPr="00FF46F7"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5D05F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Franck Galpin" w:date="2024-07-09T10:40:00Z" w16du:dateUtc="2024-07-09T01:40:00Z"/>
                <w:rFonts w:ascii="Arial" w:hAnsi="Arial" w:cs="Arial"/>
                <w:color w:val="BFBFBF"/>
                <w:sz w:val="18"/>
                <w:szCs w:val="18"/>
              </w:rPr>
            </w:pPr>
            <w:ins w:id="228" w:author="Franck Galpin" w:date="2024-07-09T10:40:00Z" w16du:dateUtc="2024-07-09T01:40:00Z">
              <w:r w:rsidRPr="00FF46F7"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79843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230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934AE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232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57%</w:t>
              </w:r>
            </w:ins>
          </w:p>
        </w:tc>
      </w:tr>
      <w:tr w:rsidR="00FF46F7" w:rsidRPr="00FF46F7" w14:paraId="78D10EBE" w14:textId="77777777" w:rsidTr="00FF46F7">
        <w:trPr>
          <w:trHeight w:val="255"/>
          <w:ins w:id="233" w:author="Franck Galpin" w:date="2024-07-09T10:40:00Z" w16du:dateUtc="2024-07-09T01:4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CE53D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235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32ACE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237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DEBEA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239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049FF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241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39B3F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243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79109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Franck Galpin" w:date="2024-07-09T10:40:00Z" w16du:dateUtc="2024-07-09T01:40:00Z"/>
                <w:rFonts w:ascii="Arial" w:hAnsi="Arial" w:cs="Arial"/>
                <w:color w:val="BFBFBF"/>
                <w:sz w:val="18"/>
                <w:szCs w:val="18"/>
              </w:rPr>
            </w:pPr>
            <w:ins w:id="245" w:author="Franck Galpin" w:date="2024-07-09T10:40:00Z" w16du:dateUtc="2024-07-09T01:40:00Z">
              <w:r w:rsidRPr="00FF46F7"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3D53E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Franck Galpin" w:date="2024-07-09T10:40:00Z" w16du:dateUtc="2024-07-09T01:40:00Z"/>
                <w:rFonts w:ascii="Arial" w:hAnsi="Arial" w:cs="Arial"/>
                <w:color w:val="BFBFBF"/>
                <w:sz w:val="18"/>
                <w:szCs w:val="18"/>
              </w:rPr>
            </w:pPr>
            <w:ins w:id="247" w:author="Franck Galpin" w:date="2024-07-09T10:40:00Z" w16du:dateUtc="2024-07-09T01:40:00Z">
              <w:r w:rsidRPr="00FF46F7"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89698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249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634B6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251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59%</w:t>
              </w:r>
            </w:ins>
          </w:p>
        </w:tc>
      </w:tr>
      <w:tr w:rsidR="00FF46F7" w:rsidRPr="00FF46F7" w14:paraId="0B3355CF" w14:textId="77777777" w:rsidTr="00FF46F7">
        <w:trPr>
          <w:trHeight w:val="255"/>
          <w:ins w:id="252" w:author="Franck Galpin" w:date="2024-07-09T10:40:00Z" w16du:dateUtc="2024-07-09T01:4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F8D0E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254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319A4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256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B9454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258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615A2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260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8CDC1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262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A4026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Franck Galpin" w:date="2024-07-09T10:40:00Z" w16du:dateUtc="2024-07-09T01:40:00Z"/>
                <w:rFonts w:ascii="Arial" w:hAnsi="Arial" w:cs="Arial"/>
                <w:color w:val="BFBFBF"/>
                <w:sz w:val="18"/>
                <w:szCs w:val="18"/>
              </w:rPr>
            </w:pPr>
            <w:ins w:id="264" w:author="Franck Galpin" w:date="2024-07-09T10:40:00Z" w16du:dateUtc="2024-07-09T01:40:00Z">
              <w:r w:rsidRPr="00FF46F7"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BE63E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Franck Galpin" w:date="2024-07-09T10:40:00Z" w16du:dateUtc="2024-07-09T01:40:00Z"/>
                <w:rFonts w:ascii="Arial" w:hAnsi="Arial" w:cs="Arial"/>
                <w:color w:val="BFBFBF"/>
                <w:sz w:val="18"/>
                <w:szCs w:val="18"/>
              </w:rPr>
            </w:pPr>
            <w:ins w:id="266" w:author="Franck Galpin" w:date="2024-07-09T10:40:00Z" w16du:dateUtc="2024-07-09T01:40:00Z">
              <w:r w:rsidRPr="00FF46F7"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CBCB3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268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0199C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270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61%</w:t>
              </w:r>
            </w:ins>
          </w:p>
        </w:tc>
      </w:tr>
      <w:tr w:rsidR="00FF46F7" w:rsidRPr="00FF46F7" w14:paraId="6415C549" w14:textId="77777777" w:rsidTr="00FF46F7">
        <w:trPr>
          <w:trHeight w:val="255"/>
          <w:ins w:id="271" w:author="Franck Galpin" w:date="2024-07-09T10:40:00Z" w16du:dateUtc="2024-07-09T01:4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F9B66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273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9708C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275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F7230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277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C98A5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279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8B96B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281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E4904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Franck Galpin" w:date="2024-07-09T10:40:00Z" w16du:dateUtc="2024-07-09T01:40:00Z"/>
                <w:rFonts w:ascii="Arial" w:hAnsi="Arial" w:cs="Arial"/>
                <w:color w:val="BFBFBF"/>
                <w:sz w:val="18"/>
                <w:szCs w:val="18"/>
              </w:rPr>
            </w:pPr>
            <w:ins w:id="283" w:author="Franck Galpin" w:date="2024-07-09T10:40:00Z" w16du:dateUtc="2024-07-09T01:40:00Z">
              <w:r w:rsidRPr="00FF46F7"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3DDC4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Franck Galpin" w:date="2024-07-09T10:40:00Z" w16du:dateUtc="2024-07-09T01:40:00Z"/>
                <w:rFonts w:ascii="Arial" w:hAnsi="Arial" w:cs="Arial"/>
                <w:color w:val="BFBFBF"/>
                <w:sz w:val="18"/>
                <w:szCs w:val="18"/>
              </w:rPr>
            </w:pPr>
            <w:ins w:id="285" w:author="Franck Galpin" w:date="2024-07-09T10:40:00Z" w16du:dateUtc="2024-07-09T01:40:00Z">
              <w:r w:rsidRPr="00FF46F7"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F94B3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287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87178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289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62%</w:t>
              </w:r>
            </w:ins>
          </w:p>
        </w:tc>
      </w:tr>
      <w:tr w:rsidR="00FF46F7" w:rsidRPr="00FF46F7" w14:paraId="700F1F57" w14:textId="77777777" w:rsidTr="00FF46F7">
        <w:trPr>
          <w:trHeight w:val="255"/>
          <w:ins w:id="290" w:author="Franck Galpin" w:date="2024-07-09T10:40:00Z" w16du:dateUtc="2024-07-09T01:4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E604E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292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16190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294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880E5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296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591C7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298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66F2A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300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35914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Franck Galpin" w:date="2024-07-09T10:40:00Z" w16du:dateUtc="2024-07-09T01:40:00Z"/>
                <w:rFonts w:ascii="Arial" w:hAnsi="Arial" w:cs="Arial"/>
                <w:color w:val="BFBFBF"/>
                <w:sz w:val="18"/>
                <w:szCs w:val="18"/>
              </w:rPr>
            </w:pPr>
            <w:ins w:id="302" w:author="Franck Galpin" w:date="2024-07-09T10:40:00Z" w16du:dateUtc="2024-07-09T01:40:00Z">
              <w:r w:rsidRPr="00FF46F7"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D1E4C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Franck Galpin" w:date="2024-07-09T10:40:00Z" w16du:dateUtc="2024-07-09T01:40:00Z"/>
                <w:rFonts w:ascii="Arial" w:hAnsi="Arial" w:cs="Arial"/>
                <w:color w:val="BFBFBF"/>
                <w:sz w:val="18"/>
                <w:szCs w:val="18"/>
              </w:rPr>
            </w:pPr>
            <w:ins w:id="304" w:author="Franck Galpin" w:date="2024-07-09T10:40:00Z" w16du:dateUtc="2024-07-09T01:40:00Z">
              <w:r w:rsidRPr="00FF46F7"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00EC4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306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36824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308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58%</w:t>
              </w:r>
            </w:ins>
          </w:p>
        </w:tc>
      </w:tr>
      <w:tr w:rsidR="00FF46F7" w:rsidRPr="00FF46F7" w14:paraId="76D65E27" w14:textId="77777777" w:rsidTr="00FF46F7">
        <w:trPr>
          <w:trHeight w:val="255"/>
          <w:ins w:id="309" w:author="Franck Galpin" w:date="2024-07-09T10:40:00Z" w16du:dateUtc="2024-07-09T01:4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24CE3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Franck Galpin" w:date="2024-07-09T10:40:00Z" w16du:dateUtc="2024-07-09T01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1" w:author="Franck Galpin" w:date="2024-07-09T10:40:00Z" w16du:dateUtc="2024-07-09T01:40:00Z">
              <w:r w:rsidRPr="00FF46F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C52BF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313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F184B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315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3C3D8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317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D2410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319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D578C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Franck Galpin" w:date="2024-07-09T10:40:00Z" w16du:dateUtc="2024-07-09T01:40:00Z"/>
                <w:rFonts w:ascii="Arial" w:hAnsi="Arial" w:cs="Arial"/>
                <w:color w:val="BFBFBF"/>
                <w:sz w:val="18"/>
                <w:szCs w:val="18"/>
              </w:rPr>
            </w:pPr>
            <w:ins w:id="321" w:author="Franck Galpin" w:date="2024-07-09T10:40:00Z" w16du:dateUtc="2024-07-09T01:40:00Z">
              <w:r w:rsidRPr="00FF46F7"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4789D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Franck Galpin" w:date="2024-07-09T10:40:00Z" w16du:dateUtc="2024-07-09T01:40:00Z"/>
                <w:rFonts w:ascii="Arial" w:hAnsi="Arial" w:cs="Arial"/>
                <w:color w:val="BFBFBF"/>
                <w:sz w:val="18"/>
                <w:szCs w:val="18"/>
              </w:rPr>
            </w:pPr>
            <w:ins w:id="323" w:author="Franck Galpin" w:date="2024-07-09T10:40:00Z" w16du:dateUtc="2024-07-09T01:40:00Z">
              <w:r w:rsidRPr="00FF46F7"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40875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325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56026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327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60%</w:t>
              </w:r>
            </w:ins>
          </w:p>
        </w:tc>
      </w:tr>
      <w:tr w:rsidR="00FF46F7" w:rsidRPr="00FF46F7" w14:paraId="1683C750" w14:textId="77777777" w:rsidTr="00FF46F7">
        <w:trPr>
          <w:trHeight w:val="255"/>
          <w:ins w:id="328" w:author="Franck Galpin" w:date="2024-07-09T10:40:00Z" w16du:dateUtc="2024-07-09T01:4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701E5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330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06E41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332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29911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334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6F8EA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336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81DC0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338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A0213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Franck Galpin" w:date="2024-07-09T10:40:00Z" w16du:dateUtc="2024-07-09T01:40:00Z"/>
                <w:rFonts w:ascii="Arial" w:hAnsi="Arial" w:cs="Arial"/>
                <w:color w:val="BFBFBF"/>
                <w:sz w:val="18"/>
                <w:szCs w:val="18"/>
              </w:rPr>
            </w:pPr>
            <w:ins w:id="340" w:author="Franck Galpin" w:date="2024-07-09T10:40:00Z" w16du:dateUtc="2024-07-09T01:40:00Z">
              <w:r w:rsidRPr="00FF46F7"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E7D00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Franck Galpin" w:date="2024-07-09T10:40:00Z" w16du:dateUtc="2024-07-09T01:40:00Z"/>
                <w:rFonts w:ascii="Arial" w:hAnsi="Arial" w:cs="Arial"/>
                <w:color w:val="BFBFBF"/>
                <w:sz w:val="18"/>
                <w:szCs w:val="18"/>
              </w:rPr>
            </w:pPr>
            <w:ins w:id="342" w:author="Franck Galpin" w:date="2024-07-09T10:40:00Z" w16du:dateUtc="2024-07-09T01:40:00Z">
              <w:r w:rsidRPr="00FF46F7"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E4AA1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344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1F655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346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64%</w:t>
              </w:r>
            </w:ins>
          </w:p>
        </w:tc>
      </w:tr>
      <w:tr w:rsidR="00FF46F7" w:rsidRPr="00FF46F7" w14:paraId="404D745D" w14:textId="77777777" w:rsidTr="00FF46F7">
        <w:trPr>
          <w:trHeight w:val="255"/>
          <w:ins w:id="347" w:author="Franck Galpin" w:date="2024-07-09T10:40:00Z" w16du:dateUtc="2024-07-09T01:4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216E3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349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4DF9B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351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2E851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353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74F4F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355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A420C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357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4909C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Franck Galpin" w:date="2024-07-09T10:40:00Z" w16du:dateUtc="2024-07-09T01:40:00Z"/>
                <w:rFonts w:ascii="Arial" w:hAnsi="Arial" w:cs="Arial"/>
                <w:color w:val="BFBFBF"/>
                <w:sz w:val="18"/>
                <w:szCs w:val="18"/>
              </w:rPr>
            </w:pPr>
            <w:ins w:id="359" w:author="Franck Galpin" w:date="2024-07-09T10:40:00Z" w16du:dateUtc="2024-07-09T01:40:00Z">
              <w:r w:rsidRPr="00FF46F7"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CB11A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Franck Galpin" w:date="2024-07-09T10:40:00Z" w16du:dateUtc="2024-07-09T01:40:00Z"/>
                <w:rFonts w:ascii="Arial" w:hAnsi="Arial" w:cs="Arial"/>
                <w:color w:val="BFBFBF"/>
                <w:sz w:val="18"/>
                <w:szCs w:val="18"/>
              </w:rPr>
            </w:pPr>
            <w:ins w:id="361" w:author="Franck Galpin" w:date="2024-07-09T10:40:00Z" w16du:dateUtc="2024-07-09T01:40:00Z">
              <w:r w:rsidRPr="00FF46F7"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2F2D0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363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9CA2A" w14:textId="77777777" w:rsidR="00FF46F7" w:rsidRPr="00FF46F7" w:rsidRDefault="00FF46F7" w:rsidP="00FF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Franck Galpin" w:date="2024-07-09T10:40:00Z" w16du:dateUtc="2024-07-09T01:40:00Z"/>
                <w:rFonts w:ascii="Arial" w:hAnsi="Arial" w:cs="Arial"/>
                <w:color w:val="000000"/>
                <w:sz w:val="18"/>
                <w:szCs w:val="18"/>
              </w:rPr>
            </w:pPr>
            <w:ins w:id="365" w:author="Franck Galpin" w:date="2024-07-09T10:40:00Z" w16du:dateUtc="2024-07-09T01:40:00Z">
              <w:r w:rsidRPr="00FF46F7">
                <w:rPr>
                  <w:rFonts w:ascii="Arial" w:hAnsi="Arial" w:cs="Arial"/>
                  <w:color w:val="000000"/>
                  <w:sz w:val="18"/>
                  <w:szCs w:val="18"/>
                </w:rPr>
                <w:t>58%</w:t>
              </w:r>
            </w:ins>
          </w:p>
        </w:tc>
      </w:tr>
    </w:tbl>
    <w:p w14:paraId="6C0179D8" w14:textId="77777777" w:rsidR="00C9572A" w:rsidRDefault="00C9572A" w:rsidP="00C9572A">
      <w:pPr>
        <w:rPr>
          <w:ins w:id="366" w:author="Franck Galpin" w:date="2024-07-08T14:40:00Z" w16du:dateUtc="2024-07-08T05:40:00Z"/>
        </w:rPr>
      </w:pPr>
    </w:p>
    <w:p w14:paraId="0FAC3F25" w14:textId="6EF2F7C9" w:rsidR="00C9572A" w:rsidRDefault="00C9572A" w:rsidP="00C9572A">
      <w:pPr>
        <w:rPr>
          <w:ins w:id="367" w:author="Franck Galpin" w:date="2024-07-08T14:40:00Z" w16du:dateUtc="2024-07-08T05:40:00Z"/>
        </w:rPr>
      </w:pPr>
      <w:ins w:id="368" w:author="Franck Galpin" w:date="2024-07-08T14:41:00Z" w16du:dateUtc="2024-07-08T05:41:00Z">
        <w:r>
          <w:t>Compared</w:t>
        </w:r>
      </w:ins>
      <w:ins w:id="369" w:author="Franck Galpin" w:date="2024-07-08T14:40:00Z" w16du:dateUtc="2024-07-08T05:40:00Z">
        <w:r>
          <w:t xml:space="preserve"> to previous version, the decoder is about twice as fast.</w:t>
        </w:r>
      </w:ins>
    </w:p>
    <w:p w14:paraId="5DFF22AA" w14:textId="77777777" w:rsidR="00C9572A" w:rsidRDefault="00C9572A" w:rsidP="00C9572A">
      <w:pPr>
        <w:pStyle w:val="Heading3"/>
        <w:rPr>
          <w:ins w:id="370" w:author="Franck Galpin" w:date="2024-07-08T14:40:00Z" w16du:dateUtc="2024-07-08T05:40:00Z"/>
        </w:rPr>
      </w:pPr>
      <w:ins w:id="371" w:author="Franck Galpin" w:date="2024-07-08T14:40:00Z" w16du:dateUtc="2024-07-08T05:40:00Z">
        <w:r>
          <w:t>Vs VTM</w:t>
        </w:r>
      </w:ins>
    </w:p>
    <w:tbl>
      <w:tblPr>
        <w:tblW w:w="9516" w:type="dxa"/>
        <w:tblLook w:val="04A0" w:firstRow="1" w:lastRow="0" w:firstColumn="1" w:lastColumn="0" w:noHBand="0" w:noVBand="1"/>
      </w:tblPr>
      <w:tblGrid>
        <w:gridCol w:w="1640"/>
        <w:gridCol w:w="993"/>
        <w:gridCol w:w="992"/>
        <w:gridCol w:w="15"/>
        <w:gridCol w:w="977"/>
        <w:gridCol w:w="16"/>
        <w:gridCol w:w="979"/>
        <w:gridCol w:w="979"/>
        <w:gridCol w:w="13"/>
        <w:gridCol w:w="966"/>
        <w:gridCol w:w="26"/>
        <w:gridCol w:w="660"/>
        <w:gridCol w:w="117"/>
        <w:gridCol w:w="1127"/>
        <w:gridCol w:w="20"/>
      </w:tblGrid>
      <w:tr w:rsidR="00232436" w:rsidRPr="00232436" w14:paraId="0128C543" w14:textId="77777777" w:rsidTr="00232436">
        <w:trPr>
          <w:trHeight w:val="255"/>
          <w:ins w:id="372" w:author="Franck Galpin" w:date="2024-07-09T10:41:00Z" w16du:dateUtc="2024-07-09T01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1FCF8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3" w:author="Franck Galpin" w:date="2024-07-09T10:41:00Z" w16du:dateUtc="2024-07-09T01:41:00Z"/>
                <w:sz w:val="20"/>
                <w:szCs w:val="24"/>
              </w:rPr>
            </w:pPr>
          </w:p>
        </w:tc>
        <w:tc>
          <w:tcPr>
            <w:tcW w:w="7876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2ABE2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Franck Galpin" w:date="2024-07-09T10:41:00Z" w16du:dateUtc="2024-07-09T01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5" w:author="Franck Galpin" w:date="2024-07-09T10:41:00Z" w16du:dateUtc="2024-07-09T01:41:00Z">
              <w:r w:rsidRPr="002324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232436" w:rsidRPr="00232436" w14:paraId="2E2ED1F5" w14:textId="77777777" w:rsidTr="00232436">
        <w:trPr>
          <w:trHeight w:val="255"/>
          <w:ins w:id="376" w:author="Franck Galpin" w:date="2024-07-09T10:41:00Z" w16du:dateUtc="2024-07-09T01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44BBF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Franck Galpin" w:date="2024-07-09T10:41:00Z" w16du:dateUtc="2024-07-09T01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A9EE7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Franck Galpin" w:date="2024-07-09T10:41:00Z" w16du:dateUtc="2024-07-09T01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9" w:author="Franck Galpin" w:date="2024-07-09T10:41:00Z" w16du:dateUtc="2024-07-09T01:41:00Z">
              <w:r w:rsidRPr="002324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NNVC-6.0 VTM</w:t>
              </w:r>
            </w:ins>
          </w:p>
        </w:tc>
      </w:tr>
      <w:tr w:rsidR="00232436" w:rsidRPr="00232436" w14:paraId="36D28CE8" w14:textId="77777777" w:rsidTr="00232436">
        <w:trPr>
          <w:trHeight w:val="255"/>
          <w:ins w:id="380" w:author="Franck Galpin" w:date="2024-07-09T10:41:00Z" w16du:dateUtc="2024-07-09T01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9717B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Franck Galpin" w:date="2024-07-09T10:41:00Z" w16du:dateUtc="2024-07-09T01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34E7B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383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69382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385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5BF5D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387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B2427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389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6F669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391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7F8ED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393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593AF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95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F7685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97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232436" w:rsidRPr="00232436" w14:paraId="29EB4F5B" w14:textId="77777777" w:rsidTr="00232436">
        <w:trPr>
          <w:trHeight w:val="255"/>
          <w:ins w:id="398" w:author="Franck Galpin" w:date="2024-07-09T10:41:00Z" w16du:dateUtc="2024-07-09T01:4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469C9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400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0B2520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402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-8.81%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9C260C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404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-11.81%</w:t>
              </w:r>
            </w:ins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6C8A15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406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-12.53%</w:t>
              </w:r>
            </w:ins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F9F483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408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-9.44%</w:t>
              </w:r>
            </w:ins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2617DD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410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-13.31%</w:t>
              </w:r>
            </w:ins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6E54B2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412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-14.42%</w:t>
              </w:r>
            </w:ins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42195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414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920C8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416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4133%</w:t>
              </w:r>
            </w:ins>
          </w:p>
        </w:tc>
      </w:tr>
      <w:tr w:rsidR="00232436" w:rsidRPr="00232436" w14:paraId="38BF7AA2" w14:textId="77777777" w:rsidTr="00232436">
        <w:trPr>
          <w:trHeight w:val="255"/>
          <w:ins w:id="417" w:author="Franck Galpin" w:date="2024-07-09T10:41:00Z" w16du:dateUtc="2024-07-09T01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02076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419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A36DD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421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7C0FB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423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35165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425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68555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427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5C819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Franck Galpin" w:date="2024-07-09T10:41:00Z" w16du:dateUtc="2024-07-09T01:41:00Z"/>
                <w:rFonts w:ascii="Arial" w:hAnsi="Arial" w:cs="Arial"/>
                <w:color w:val="BFBFBF"/>
                <w:sz w:val="18"/>
                <w:szCs w:val="18"/>
              </w:rPr>
            </w:pPr>
            <w:ins w:id="429" w:author="Franck Galpin" w:date="2024-07-09T10:41:00Z" w16du:dateUtc="2024-07-09T01:41:00Z">
              <w:r w:rsidRPr="00232436"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A4619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Franck Galpin" w:date="2024-07-09T10:41:00Z" w16du:dateUtc="2024-07-09T01:41:00Z"/>
                <w:rFonts w:ascii="Arial" w:hAnsi="Arial" w:cs="Arial"/>
                <w:color w:val="BFBFBF"/>
                <w:sz w:val="18"/>
                <w:szCs w:val="18"/>
              </w:rPr>
            </w:pPr>
            <w:ins w:id="431" w:author="Franck Galpin" w:date="2024-07-09T10:41:00Z" w16du:dateUtc="2024-07-09T01:41:00Z">
              <w:r w:rsidRPr="00232436"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FDD7D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433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0C4ED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435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32436" w:rsidRPr="00232436" w14:paraId="0CF09586" w14:textId="77777777" w:rsidTr="00232436">
        <w:trPr>
          <w:trHeight w:val="255"/>
          <w:ins w:id="436" w:author="Franck Galpin" w:date="2024-07-09T10:41:00Z" w16du:dateUtc="2024-07-09T01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07E15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438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81AE50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440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-6.90%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09263B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442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-14.15%</w:t>
              </w:r>
            </w:ins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0C5FF4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444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-12.10%</w:t>
              </w:r>
            </w:ins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C9E829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446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-7.52%</w:t>
              </w:r>
            </w:ins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DC4289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448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-15.40%</w:t>
              </w:r>
            </w:ins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F17336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450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-14.41%</w:t>
              </w:r>
            </w:ins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DB89A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452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FF1EC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454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4299%</w:t>
              </w:r>
            </w:ins>
          </w:p>
        </w:tc>
      </w:tr>
      <w:tr w:rsidR="00232436" w:rsidRPr="00232436" w14:paraId="551C8A20" w14:textId="77777777" w:rsidTr="00232436">
        <w:trPr>
          <w:trHeight w:val="255"/>
          <w:ins w:id="455" w:author="Franck Galpin" w:date="2024-07-09T10:41:00Z" w16du:dateUtc="2024-07-09T01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4DE4B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457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F0A7F5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459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-6.53%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682B23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461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-13.48%</w:t>
              </w:r>
            </w:ins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4B9BFA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463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-11.91%</w:t>
              </w:r>
            </w:ins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ABC3D9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465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-7.52%</w:t>
              </w:r>
            </w:ins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8560AE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467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-14.12%</w:t>
              </w:r>
            </w:ins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DACEFF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469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-12.83%</w:t>
              </w:r>
            </w:ins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3FA08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471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BE63C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473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4098%</w:t>
              </w:r>
            </w:ins>
          </w:p>
        </w:tc>
      </w:tr>
      <w:tr w:rsidR="00232436" w:rsidRPr="00232436" w14:paraId="6D055EC9" w14:textId="77777777" w:rsidTr="00232436">
        <w:trPr>
          <w:trHeight w:val="255"/>
          <w:ins w:id="474" w:author="Franck Galpin" w:date="2024-07-09T10:41:00Z" w16du:dateUtc="2024-07-09T01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BD10E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476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FE159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478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4F650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A32F3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481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196F4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483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8E016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996D7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Franck Galpin" w:date="2024-07-09T10:41:00Z" w16du:dateUtc="2024-07-09T01:41:00Z"/>
                <w:rFonts w:ascii="Arial" w:hAnsi="Arial" w:cs="Arial"/>
                <w:color w:val="BFBFBF"/>
                <w:sz w:val="18"/>
                <w:szCs w:val="18"/>
              </w:rPr>
            </w:pPr>
            <w:ins w:id="486" w:author="Franck Galpin" w:date="2024-07-09T10:41:00Z" w16du:dateUtc="2024-07-09T01:41:00Z">
              <w:r w:rsidRPr="00232436">
                <w:rPr>
                  <w:rFonts w:ascii="Arial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C90B1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488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7C74B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32436" w:rsidRPr="00232436" w14:paraId="34CC569B" w14:textId="77777777" w:rsidTr="00232436">
        <w:trPr>
          <w:trHeight w:val="255"/>
          <w:ins w:id="490" w:author="Franck Galpin" w:date="2024-07-09T10:41:00Z" w16du:dateUtc="2024-07-09T01:4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23D5C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Franck Galpin" w:date="2024-07-09T10:41:00Z" w16du:dateUtc="2024-07-09T01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2" w:author="Franck Galpin" w:date="2024-07-09T10:41:00Z" w16du:dateUtc="2024-07-09T01:41:00Z">
              <w:r w:rsidRPr="002324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89B1C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494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34CD9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496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82335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498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B8432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500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B20C5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Franck Galpin" w:date="2024-07-09T10:41:00Z" w16du:dateUtc="2024-07-09T01:41:00Z"/>
                <w:rFonts w:ascii="Arial" w:hAnsi="Arial" w:cs="Arial"/>
                <w:color w:val="BFBFBF"/>
                <w:sz w:val="18"/>
                <w:szCs w:val="18"/>
              </w:rPr>
            </w:pPr>
            <w:ins w:id="502" w:author="Franck Galpin" w:date="2024-07-09T10:41:00Z" w16du:dateUtc="2024-07-09T01:41:00Z">
              <w:r w:rsidRPr="00232436"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4FEA8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Franck Galpin" w:date="2024-07-09T10:41:00Z" w16du:dateUtc="2024-07-09T01:41:00Z"/>
                <w:rFonts w:ascii="Arial" w:hAnsi="Arial" w:cs="Arial"/>
                <w:color w:val="BFBFBF"/>
                <w:sz w:val="18"/>
                <w:szCs w:val="18"/>
              </w:rPr>
            </w:pPr>
            <w:ins w:id="504" w:author="Franck Galpin" w:date="2024-07-09T10:41:00Z" w16du:dateUtc="2024-07-09T01:41:00Z">
              <w:r w:rsidRPr="00232436">
                <w:rPr>
                  <w:rFonts w:ascii="Arial" w:hAnsi="Arial" w:cs="Arial"/>
                  <w:color w:val="BFBFBF"/>
                  <w:sz w:val="18"/>
                  <w:szCs w:val="18"/>
                </w:rPr>
                <w:t>#VALUE!</w:t>
              </w:r>
            </w:ins>
          </w:p>
        </w:tc>
        <w:tc>
          <w:tcPr>
            <w:tcW w:w="77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A4BC0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506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4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8BAA1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508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32436" w:rsidRPr="00232436" w14:paraId="40CC4BF6" w14:textId="77777777" w:rsidTr="00232436">
        <w:trPr>
          <w:trHeight w:val="255"/>
          <w:ins w:id="509" w:author="Franck Galpin" w:date="2024-07-09T10:41:00Z" w16du:dateUtc="2024-07-09T01:4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340EB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511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7E2B39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513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-6.71%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4CF7DC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515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-11.81%</w:t>
              </w:r>
            </w:ins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CD77B6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517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-11.15%</w:t>
              </w:r>
            </w:ins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762ADA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519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-6.82%</w:t>
              </w:r>
            </w:ins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56CDB4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521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-12.00%</w:t>
              </w:r>
            </w:ins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1E4A6F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523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-12.02%</w:t>
              </w:r>
            </w:ins>
          </w:p>
        </w:tc>
        <w:tc>
          <w:tcPr>
            <w:tcW w:w="77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A4835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525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114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108D2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527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4018%</w:t>
              </w:r>
            </w:ins>
          </w:p>
        </w:tc>
      </w:tr>
      <w:tr w:rsidR="00232436" w:rsidRPr="00232436" w14:paraId="7BC5014E" w14:textId="77777777" w:rsidTr="00232436">
        <w:trPr>
          <w:trHeight w:val="255"/>
          <w:ins w:id="528" w:author="Franck Galpin" w:date="2024-07-09T10:41:00Z" w16du:dateUtc="2024-07-09T01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AF6F4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530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30DFA3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532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-3.82%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002065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534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-7.53%</w:t>
              </w:r>
            </w:ins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E794AA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536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-6.07%</w:t>
              </w:r>
            </w:ins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3F0CA9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538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-5.01%</w:t>
              </w:r>
            </w:ins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D56D23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540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-10.67%</w:t>
              </w:r>
            </w:ins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C8A4F7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542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-9.12%</w:t>
              </w:r>
            </w:ins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D7BFD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544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124%</w:t>
              </w:r>
            </w:ins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A4DBB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546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2038%</w:t>
              </w:r>
            </w:ins>
          </w:p>
        </w:tc>
      </w:tr>
      <w:tr w:rsidR="00232436" w:rsidRPr="00232436" w14:paraId="7E8E96C0" w14:textId="77777777" w:rsidTr="00232436">
        <w:trPr>
          <w:gridAfter w:val="1"/>
          <w:wAfter w:w="16" w:type="dxa"/>
          <w:trHeight w:val="255"/>
          <w:ins w:id="547" w:author="Franck Galpin" w:date="2024-07-09T10:41:00Z" w16du:dateUtc="2024-07-09T01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91CD8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8" w:author="Franck Galpin" w:date="2024-07-09T10:41:00Z" w16du:dateUtc="2024-07-09T01:41:00Z"/>
                <w:sz w:val="20"/>
                <w:szCs w:val="24"/>
              </w:rPr>
            </w:pPr>
          </w:p>
        </w:tc>
        <w:tc>
          <w:tcPr>
            <w:tcW w:w="7860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45506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Franck Galpin" w:date="2024-07-09T10:41:00Z" w16du:dateUtc="2024-07-09T01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50" w:author="Franck Galpin" w:date="2024-07-09T10:41:00Z" w16du:dateUtc="2024-07-09T01:41:00Z">
              <w:r w:rsidRPr="002324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232436" w:rsidRPr="00232436" w14:paraId="6C0D3CC9" w14:textId="77777777" w:rsidTr="00232436">
        <w:trPr>
          <w:gridAfter w:val="1"/>
          <w:wAfter w:w="16" w:type="dxa"/>
          <w:trHeight w:val="255"/>
          <w:ins w:id="551" w:author="Franck Galpin" w:date="2024-07-09T10:41:00Z" w16du:dateUtc="2024-07-09T01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A4035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Franck Galpin" w:date="2024-07-09T10:41:00Z" w16du:dateUtc="2024-07-09T01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DFFDB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Franck Galpin" w:date="2024-07-09T10:41:00Z" w16du:dateUtc="2024-07-09T01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54" w:author="Franck Galpin" w:date="2024-07-09T10:41:00Z" w16du:dateUtc="2024-07-09T01:41:00Z">
              <w:r w:rsidRPr="002324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NNVC-6.0 VTM</w:t>
              </w:r>
            </w:ins>
          </w:p>
        </w:tc>
      </w:tr>
      <w:tr w:rsidR="00232436" w:rsidRPr="00232436" w14:paraId="624D7606" w14:textId="77777777" w:rsidTr="00232436">
        <w:trPr>
          <w:gridAfter w:val="1"/>
          <w:wAfter w:w="16" w:type="dxa"/>
          <w:trHeight w:val="255"/>
          <w:ins w:id="555" w:author="Franck Galpin" w:date="2024-07-09T10:41:00Z" w16du:dateUtc="2024-07-09T01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1EF1E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Franck Galpin" w:date="2024-07-09T10:41:00Z" w16du:dateUtc="2024-07-09T01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F34BB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558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6B3D0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560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D1027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562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1569F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564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50348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566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B9BC0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568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2F03D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70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725AF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72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232436" w:rsidRPr="00232436" w14:paraId="09F2BA0B" w14:textId="77777777" w:rsidTr="00232436">
        <w:trPr>
          <w:gridAfter w:val="1"/>
          <w:wAfter w:w="16" w:type="dxa"/>
          <w:trHeight w:val="255"/>
          <w:ins w:id="573" w:author="Franck Galpin" w:date="2024-07-09T10:41:00Z" w16du:dateUtc="2024-07-09T01:4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5C102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575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BA5B17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577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-9.23%</w:t>
              </w:r>
            </w:ins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457ABD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579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-14.16%</w:t>
              </w:r>
            </w:ins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828864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581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-14.92%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B7352C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583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-9.43%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7FD8D0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585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-16.70%</w:t>
              </w:r>
            </w:ins>
          </w:p>
        </w:tc>
        <w:tc>
          <w:tcPr>
            <w:tcW w:w="97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AD78C2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587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-16.37%</w:t>
              </w:r>
            </w:ins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E721C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589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178%</w:t>
              </w:r>
            </w:ins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C6885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591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3333%</w:t>
              </w:r>
            </w:ins>
          </w:p>
        </w:tc>
      </w:tr>
      <w:tr w:rsidR="00232436" w:rsidRPr="00232436" w14:paraId="4725F708" w14:textId="77777777" w:rsidTr="00232436">
        <w:trPr>
          <w:gridAfter w:val="1"/>
          <w:wAfter w:w="16" w:type="dxa"/>
          <w:trHeight w:val="255"/>
          <w:ins w:id="592" w:author="Franck Galpin" w:date="2024-07-09T10:41:00Z" w16du:dateUtc="2024-07-09T01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7F80F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594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543CE7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596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-7.53%</w:t>
              </w:r>
            </w:ins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B14182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598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-13.55%</w:t>
              </w:r>
            </w:ins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2AFF08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600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-10.64%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869179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602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-8.25%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87B84E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604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-14.07%</w:t>
              </w:r>
            </w:ins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B67129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606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-10.25%</w:t>
              </w:r>
            </w:ins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01028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608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183%</w:t>
              </w:r>
            </w:ins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89557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610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2999%</w:t>
              </w:r>
            </w:ins>
          </w:p>
        </w:tc>
      </w:tr>
      <w:tr w:rsidR="00232436" w:rsidRPr="00232436" w14:paraId="60D4B7E6" w14:textId="77777777" w:rsidTr="00232436">
        <w:trPr>
          <w:gridAfter w:val="1"/>
          <w:wAfter w:w="16" w:type="dxa"/>
          <w:trHeight w:val="255"/>
          <w:ins w:id="611" w:author="Franck Galpin" w:date="2024-07-09T10:41:00Z" w16du:dateUtc="2024-07-09T01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2D23D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613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C829F4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615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-7.62%</w:t>
              </w:r>
            </w:ins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FE4D89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617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-14.07%</w:t>
              </w:r>
            </w:ins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F136B8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619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-14.34%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CD024A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621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-8.02%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DDBBBC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623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-15.93%</w:t>
              </w:r>
            </w:ins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77CFAB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625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-16.06%</w:t>
              </w:r>
            </w:ins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6D20E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627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180%</w:t>
              </w:r>
            </w:ins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50B06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629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3034%</w:t>
              </w:r>
            </w:ins>
          </w:p>
        </w:tc>
      </w:tr>
      <w:tr w:rsidR="00232436" w:rsidRPr="00232436" w14:paraId="7DB9FBB5" w14:textId="77777777" w:rsidTr="00232436">
        <w:trPr>
          <w:gridAfter w:val="1"/>
          <w:wAfter w:w="16" w:type="dxa"/>
          <w:trHeight w:val="255"/>
          <w:ins w:id="630" w:author="Franck Galpin" w:date="2024-07-09T10:41:00Z" w16du:dateUtc="2024-07-09T01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FE0C6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632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7EED30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634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-7.45%</w:t>
              </w:r>
            </w:ins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5E1B6F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636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-13.40%</w:t>
              </w:r>
            </w:ins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4F58BA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638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-13.11%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0BA485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640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-8.33%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B37110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642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-16.12%</w:t>
              </w:r>
            </w:ins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053845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644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-15.73%</w:t>
              </w:r>
            </w:ins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C9784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646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165%</w:t>
              </w:r>
            </w:ins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D84BB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648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2289%</w:t>
              </w:r>
            </w:ins>
          </w:p>
        </w:tc>
      </w:tr>
      <w:tr w:rsidR="00232436" w:rsidRPr="00232436" w14:paraId="4FB54F1E" w14:textId="77777777" w:rsidTr="00232436">
        <w:trPr>
          <w:gridAfter w:val="1"/>
          <w:wAfter w:w="16" w:type="dxa"/>
          <w:trHeight w:val="255"/>
          <w:ins w:id="649" w:author="Franck Galpin" w:date="2024-07-09T10:41:00Z" w16du:dateUtc="2024-07-09T01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A3FAB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651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697922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653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-10.96%</w:t>
              </w:r>
            </w:ins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58EA6A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655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-16.02%</w:t>
              </w:r>
            </w:ins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25AEEA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657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-16.23%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B408A5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659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-11.83%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BC8048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661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-16.26%</w:t>
              </w:r>
            </w:ins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91F192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663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-17.00%</w:t>
              </w:r>
            </w:ins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D3659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665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176%</w:t>
              </w:r>
            </w:ins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AB2AC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667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3160%</w:t>
              </w:r>
            </w:ins>
          </w:p>
        </w:tc>
      </w:tr>
      <w:tr w:rsidR="00232436" w:rsidRPr="00232436" w14:paraId="584A4B1F" w14:textId="77777777" w:rsidTr="00232436">
        <w:trPr>
          <w:gridAfter w:val="1"/>
          <w:wAfter w:w="16" w:type="dxa"/>
          <w:trHeight w:val="255"/>
          <w:ins w:id="668" w:author="Franck Galpin" w:date="2024-07-09T10:41:00Z" w16du:dateUtc="2024-07-09T01:4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91B8B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Franck Galpin" w:date="2024-07-09T10:41:00Z" w16du:dateUtc="2024-07-09T01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0" w:author="Franck Galpin" w:date="2024-07-09T10:41:00Z" w16du:dateUtc="2024-07-09T01:41:00Z">
              <w:r w:rsidRPr="002324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92A80B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672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-8.39%</w:t>
              </w:r>
            </w:ins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459447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674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-14.17%</w:t>
              </w:r>
            </w:ins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5618F3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676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-13.86%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07DBBF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678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-9.00%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8622D1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680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-15.85%</w:t>
              </w:r>
            </w:ins>
          </w:p>
        </w:tc>
        <w:tc>
          <w:tcPr>
            <w:tcW w:w="97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F280D3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682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-15.23%</w:t>
              </w:r>
            </w:ins>
          </w:p>
        </w:tc>
        <w:tc>
          <w:tcPr>
            <w:tcW w:w="6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4CA68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684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176%</w:t>
              </w:r>
            </w:ins>
          </w:p>
        </w:tc>
        <w:tc>
          <w:tcPr>
            <w:tcW w:w="12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5FAFC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686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2909%</w:t>
              </w:r>
            </w:ins>
          </w:p>
        </w:tc>
      </w:tr>
      <w:tr w:rsidR="00232436" w:rsidRPr="00232436" w14:paraId="4DFFEF73" w14:textId="77777777" w:rsidTr="00232436">
        <w:trPr>
          <w:gridAfter w:val="1"/>
          <w:wAfter w:w="16" w:type="dxa"/>
          <w:trHeight w:val="255"/>
          <w:ins w:id="687" w:author="Franck Galpin" w:date="2024-07-09T10:41:00Z" w16du:dateUtc="2024-07-09T01:4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0B93B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689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3EE586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691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-7.26%</w:t>
              </w:r>
            </w:ins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F81E64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693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-11.65%</w:t>
              </w:r>
            </w:ins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B2E4EF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695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-12.23%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054904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697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-7.61%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CEEE07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699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-14.59%</w:t>
              </w:r>
            </w:ins>
          </w:p>
        </w:tc>
        <w:tc>
          <w:tcPr>
            <w:tcW w:w="97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8E58A3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701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-15.44%</w:t>
              </w:r>
            </w:ins>
          </w:p>
        </w:tc>
        <w:tc>
          <w:tcPr>
            <w:tcW w:w="6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B33BD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703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154%</w:t>
              </w:r>
            </w:ins>
          </w:p>
        </w:tc>
        <w:tc>
          <w:tcPr>
            <w:tcW w:w="12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CC14A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705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2101%</w:t>
              </w:r>
            </w:ins>
          </w:p>
        </w:tc>
      </w:tr>
      <w:tr w:rsidR="00232436" w:rsidRPr="00232436" w14:paraId="35A37D50" w14:textId="77777777" w:rsidTr="00232436">
        <w:trPr>
          <w:gridAfter w:val="1"/>
          <w:wAfter w:w="16" w:type="dxa"/>
          <w:trHeight w:val="255"/>
          <w:ins w:id="706" w:author="Franck Galpin" w:date="2024-07-09T10:41:00Z" w16du:dateUtc="2024-07-09T01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1F820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708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E8CC4C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710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-5.20%</w:t>
              </w:r>
            </w:ins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F2765F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712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-9.48%</w:t>
              </w:r>
            </w:ins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B3F09B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714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-8.66%</w:t>
              </w:r>
            </w:ins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2238D6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716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-5.59%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EB2B02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718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-12.06%</w:t>
              </w:r>
            </w:ins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DDA738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Franck Galpin" w:date="2024-07-09T10:41:00Z" w16du:dateUtc="2024-07-09T01:41:00Z"/>
                <w:rFonts w:ascii="Arial" w:hAnsi="Arial" w:cs="Arial"/>
                <w:sz w:val="18"/>
                <w:szCs w:val="18"/>
              </w:rPr>
            </w:pPr>
            <w:ins w:id="720" w:author="Franck Galpin" w:date="2024-07-09T10:41:00Z" w16du:dateUtc="2024-07-09T01:41:00Z">
              <w:r w:rsidRPr="00232436">
                <w:rPr>
                  <w:rFonts w:ascii="Arial" w:hAnsi="Arial" w:cs="Arial"/>
                  <w:sz w:val="18"/>
                  <w:szCs w:val="18"/>
                </w:rPr>
                <w:t>-11.70%</w:t>
              </w:r>
            </w:ins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4F1BA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722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137%</w:t>
              </w:r>
            </w:ins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A3302" w14:textId="77777777" w:rsidR="00232436" w:rsidRPr="00232436" w:rsidRDefault="00232436" w:rsidP="002324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Franck Galpin" w:date="2024-07-09T10:41:00Z" w16du:dateUtc="2024-07-09T01:41:00Z"/>
                <w:rFonts w:ascii="Arial" w:hAnsi="Arial" w:cs="Arial"/>
                <w:color w:val="000000"/>
                <w:sz w:val="18"/>
                <w:szCs w:val="18"/>
              </w:rPr>
            </w:pPr>
            <w:ins w:id="724" w:author="Franck Galpin" w:date="2024-07-09T10:41:00Z" w16du:dateUtc="2024-07-09T01:41:00Z">
              <w:r w:rsidRPr="00232436">
                <w:rPr>
                  <w:rFonts w:ascii="Arial" w:hAnsi="Arial" w:cs="Arial"/>
                  <w:color w:val="000000"/>
                  <w:sz w:val="18"/>
                  <w:szCs w:val="18"/>
                </w:rPr>
                <w:t>2382%</w:t>
              </w:r>
            </w:ins>
          </w:p>
        </w:tc>
      </w:tr>
    </w:tbl>
    <w:p w14:paraId="5406CDD2" w14:textId="77777777" w:rsidR="00C9572A" w:rsidRDefault="00C9572A" w:rsidP="00C9572A">
      <w:pPr>
        <w:rPr>
          <w:ins w:id="725" w:author="Franck Galpin" w:date="2024-07-08T14:40:00Z" w16du:dateUtc="2024-07-08T05:40:00Z"/>
        </w:rPr>
      </w:pPr>
    </w:p>
    <w:p w14:paraId="0FE4AFC9" w14:textId="77777777" w:rsidR="00C9572A" w:rsidRDefault="00C9572A" w:rsidP="00C9572A">
      <w:pPr>
        <w:pStyle w:val="Heading2"/>
        <w:rPr>
          <w:ins w:id="726" w:author="Franck Galpin" w:date="2024-07-08T14:40:00Z" w16du:dateUtc="2024-07-08T05:40:00Z"/>
        </w:rPr>
      </w:pPr>
      <w:ins w:id="727" w:author="Franck Galpin" w:date="2024-07-08T14:40:00Z" w16du:dateUtc="2024-07-08T05:40:00Z">
        <w:r>
          <w:t>NNVC 9.1-HOP4</w:t>
        </w:r>
      </w:ins>
    </w:p>
    <w:p w14:paraId="53387BC0" w14:textId="77777777" w:rsidR="00C9572A" w:rsidRPr="00156B18" w:rsidRDefault="00C9572A" w:rsidP="00C9572A">
      <w:pPr>
        <w:rPr>
          <w:ins w:id="728" w:author="Franck Galpin" w:date="2024-07-08T14:40:00Z" w16du:dateUtc="2024-07-08T05:40:00Z"/>
        </w:rPr>
      </w:pPr>
      <w:proofErr w:type="spellStart"/>
      <w:ins w:id="729" w:author="Franck Galpin" w:date="2024-07-08T14:40:00Z" w16du:dateUtc="2024-07-08T05:40:00Z">
        <w:r w:rsidRPr="00156B18">
          <w:rPr>
            <w:highlight w:val="yellow"/>
          </w:rPr>
          <w:t>xxxx</w:t>
        </w:r>
        <w:proofErr w:type="spellEnd"/>
      </w:ins>
    </w:p>
    <w:p w14:paraId="65796BB6" w14:textId="77777777" w:rsidR="00C9572A" w:rsidRDefault="00C9572A" w:rsidP="00C9572A"/>
    <w:p w14:paraId="72795B9F" w14:textId="77777777" w:rsidR="003819A9" w:rsidRDefault="003819A9" w:rsidP="00392091">
      <w:pPr>
        <w:pStyle w:val="ListParagraph"/>
      </w:pPr>
    </w:p>
    <w:p w14:paraId="62F9B914" w14:textId="2D89C803" w:rsidR="00442E58" w:rsidRDefault="00442E58" w:rsidP="00442E58">
      <w:pPr>
        <w:pStyle w:val="Heading1"/>
      </w:pPr>
      <w:r>
        <w:lastRenderedPageBreak/>
        <w:t>Conclusion</w:t>
      </w:r>
    </w:p>
    <w:p w14:paraId="15B3B338" w14:textId="01C2454A" w:rsidR="00442E58" w:rsidRPr="00442E58" w:rsidRDefault="00442E58" w:rsidP="00442E58">
      <w:r>
        <w:t>It is proposed to update the NNVC version of SADL to the new version</w:t>
      </w:r>
      <w:r w:rsidR="0077307F">
        <w:t xml:space="preserve"> v</w:t>
      </w:r>
      <w:r w:rsidR="00DC339C">
        <w:t>10</w:t>
      </w:r>
      <w:r>
        <w:t>.</w:t>
      </w:r>
    </w:p>
    <w:p w14:paraId="73EA8E57" w14:textId="77777777" w:rsidR="006330AA" w:rsidRPr="005B217D" w:rsidRDefault="006330AA" w:rsidP="006330AA">
      <w:pPr>
        <w:pStyle w:val="Heading1"/>
        <w:rPr>
          <w:lang w:val="en-CA"/>
        </w:rPr>
      </w:pPr>
      <w:r w:rsidRPr="630ACFF8">
        <w:rPr>
          <w:lang w:val="en-CA"/>
        </w:rPr>
        <w:t>Patent rights declaration(s)</w:t>
      </w:r>
    </w:p>
    <w:p w14:paraId="08638A02" w14:textId="77777777" w:rsidR="006330AA" w:rsidRPr="005B217D" w:rsidRDefault="006330AA" w:rsidP="006330AA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40D72A01" w14:textId="6E59B3F5" w:rsidR="00C9572A" w:rsidRPr="005B217D" w:rsidRDefault="00C9572A" w:rsidP="00C9572A">
      <w:pPr>
        <w:rPr>
          <w:ins w:id="730" w:author="Franck Galpin" w:date="2024-07-08T14:41:00Z" w16du:dateUtc="2024-07-08T05:41:00Z"/>
          <w:szCs w:val="22"/>
          <w:lang w:val="en-CA"/>
        </w:rPr>
      </w:pPr>
      <w:ins w:id="731" w:author="Franck Galpin" w:date="2024-07-08T14:41:00Z" w16du:dateUtc="2024-07-08T05:41:00Z">
        <w:r>
          <w:rPr>
            <w:b/>
            <w:szCs w:val="22"/>
            <w:lang w:val="en-CA"/>
          </w:rPr>
          <w:t>Google</w:t>
        </w:r>
        <w:r w:rsidRPr="005B217D">
          <w:rPr>
            <w:b/>
            <w:szCs w:val="22"/>
            <w:lang w:val="en-CA"/>
          </w:rPr>
          <w:t xml:space="preserve"> does not have any current or pending patent rights relating to the technology described in this contribution.</w:t>
        </w:r>
      </w:ins>
    </w:p>
    <w:p w14:paraId="391F9DA4" w14:textId="3269D2AF" w:rsidR="000F2CAF" w:rsidRPr="006330AA" w:rsidRDefault="000F2CAF" w:rsidP="006330AA">
      <w:pPr>
        <w:rPr>
          <w:szCs w:val="22"/>
          <w:lang w:val="en-CA"/>
        </w:rPr>
      </w:pPr>
    </w:p>
    <w:sectPr w:rsidR="000F2CAF" w:rsidRPr="006330AA" w:rsidSect="00E3745B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FA05DF" w14:textId="77777777" w:rsidR="00375769" w:rsidRDefault="00375769">
      <w:r>
        <w:separator/>
      </w:r>
    </w:p>
  </w:endnote>
  <w:endnote w:type="continuationSeparator" w:id="0">
    <w:p w14:paraId="551C6B85" w14:textId="77777777" w:rsidR="00375769" w:rsidRDefault="00375769">
      <w:r>
        <w:continuationSeparator/>
      </w:r>
    </w:p>
  </w:endnote>
  <w:endnote w:type="continuationNotice" w:id="1">
    <w:p w14:paraId="76764126" w14:textId="77777777" w:rsidR="00375769" w:rsidRDefault="0037576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55FE259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32" w:author="Franck Galpin" w:date="2024-07-09T10:40:00Z" w16du:dateUtc="2024-07-09T01:40:00Z">
      <w:r w:rsidR="00FF46F7">
        <w:rPr>
          <w:rStyle w:val="PageNumber"/>
          <w:noProof/>
        </w:rPr>
        <w:t>2024-07-08</w:t>
      </w:r>
    </w:ins>
    <w:del w:id="733" w:author="Franck Galpin" w:date="2024-07-09T10:40:00Z" w16du:dateUtc="2024-07-09T01:40:00Z">
      <w:r w:rsidR="00607482" w:rsidDel="00FF46F7">
        <w:rPr>
          <w:rStyle w:val="PageNumber"/>
          <w:noProof/>
        </w:rPr>
        <w:delText>2024-07-06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DD92ED" w14:textId="77777777" w:rsidR="00375769" w:rsidRDefault="00375769">
      <w:r>
        <w:separator/>
      </w:r>
    </w:p>
  </w:footnote>
  <w:footnote w:type="continuationSeparator" w:id="0">
    <w:p w14:paraId="30EDC3E6" w14:textId="77777777" w:rsidR="00375769" w:rsidRDefault="00375769">
      <w:r>
        <w:continuationSeparator/>
      </w:r>
    </w:p>
  </w:footnote>
  <w:footnote w:type="continuationNotice" w:id="1">
    <w:p w14:paraId="6DFDEA24" w14:textId="77777777" w:rsidR="00375769" w:rsidRDefault="0037576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F3B78"/>
    <w:multiLevelType w:val="hybridMultilevel"/>
    <w:tmpl w:val="0C2C5F66"/>
    <w:lvl w:ilvl="0" w:tplc="2500D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2B46268"/>
    <w:multiLevelType w:val="hybridMultilevel"/>
    <w:tmpl w:val="F0E07ABA"/>
    <w:lvl w:ilvl="0" w:tplc="3A681A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4071D"/>
    <w:multiLevelType w:val="hybridMultilevel"/>
    <w:tmpl w:val="34DAEC3E"/>
    <w:lvl w:ilvl="0" w:tplc="0BA885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08346E"/>
    <w:multiLevelType w:val="hybridMultilevel"/>
    <w:tmpl w:val="84E26A68"/>
    <w:lvl w:ilvl="0" w:tplc="1674D7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525613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1509221">
    <w:abstractNumId w:val="19"/>
  </w:num>
  <w:num w:numId="3" w16cid:durableId="642540712">
    <w:abstractNumId w:val="15"/>
  </w:num>
  <w:num w:numId="4" w16cid:durableId="1697538879">
    <w:abstractNumId w:val="13"/>
  </w:num>
  <w:num w:numId="5" w16cid:durableId="1308124598">
    <w:abstractNumId w:val="14"/>
  </w:num>
  <w:num w:numId="6" w16cid:durableId="759764915">
    <w:abstractNumId w:val="7"/>
  </w:num>
  <w:num w:numId="7" w16cid:durableId="478766606">
    <w:abstractNumId w:val="10"/>
  </w:num>
  <w:num w:numId="8" w16cid:durableId="908884822">
    <w:abstractNumId w:val="7"/>
  </w:num>
  <w:num w:numId="9" w16cid:durableId="1278291000">
    <w:abstractNumId w:val="1"/>
  </w:num>
  <w:num w:numId="10" w16cid:durableId="389965131">
    <w:abstractNumId w:val="6"/>
  </w:num>
  <w:num w:numId="11" w16cid:durableId="2141338414">
    <w:abstractNumId w:val="4"/>
  </w:num>
  <w:num w:numId="12" w16cid:durableId="1438405207">
    <w:abstractNumId w:val="12"/>
  </w:num>
  <w:num w:numId="13" w16cid:durableId="2120955090">
    <w:abstractNumId w:val="11"/>
  </w:num>
  <w:num w:numId="14" w16cid:durableId="1833177315">
    <w:abstractNumId w:val="5"/>
  </w:num>
  <w:num w:numId="15" w16cid:durableId="14236676">
    <w:abstractNumId w:val="16"/>
  </w:num>
  <w:num w:numId="16" w16cid:durableId="209389952">
    <w:abstractNumId w:val="2"/>
  </w:num>
  <w:num w:numId="17" w16cid:durableId="574509895">
    <w:abstractNumId w:val="18"/>
  </w:num>
  <w:num w:numId="18" w16cid:durableId="1144086190">
    <w:abstractNumId w:val="9"/>
  </w:num>
  <w:num w:numId="19" w16cid:durableId="1325623865">
    <w:abstractNumId w:val="8"/>
  </w:num>
  <w:num w:numId="20" w16cid:durableId="1191451159">
    <w:abstractNumId w:val="3"/>
  </w:num>
  <w:num w:numId="21" w16cid:durableId="7097771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126"/>
    <w:rsid w:val="00003633"/>
    <w:rsid w:val="000225E5"/>
    <w:rsid w:val="000308A3"/>
    <w:rsid w:val="00034D58"/>
    <w:rsid w:val="0003517D"/>
    <w:rsid w:val="00035A82"/>
    <w:rsid w:val="00036F40"/>
    <w:rsid w:val="000406EE"/>
    <w:rsid w:val="00041151"/>
    <w:rsid w:val="00044ACA"/>
    <w:rsid w:val="0004543A"/>
    <w:rsid w:val="000458BC"/>
    <w:rsid w:val="00045C41"/>
    <w:rsid w:val="00046C03"/>
    <w:rsid w:val="000518E6"/>
    <w:rsid w:val="00053CEA"/>
    <w:rsid w:val="00057BC5"/>
    <w:rsid w:val="000609B4"/>
    <w:rsid w:val="00065039"/>
    <w:rsid w:val="000668C8"/>
    <w:rsid w:val="00074BA7"/>
    <w:rsid w:val="00075498"/>
    <w:rsid w:val="0007614F"/>
    <w:rsid w:val="00081398"/>
    <w:rsid w:val="00084162"/>
    <w:rsid w:val="00084393"/>
    <w:rsid w:val="00086082"/>
    <w:rsid w:val="000865E1"/>
    <w:rsid w:val="00092AF4"/>
    <w:rsid w:val="00094479"/>
    <w:rsid w:val="000962AC"/>
    <w:rsid w:val="00097247"/>
    <w:rsid w:val="000A3035"/>
    <w:rsid w:val="000A3F5D"/>
    <w:rsid w:val="000A76B5"/>
    <w:rsid w:val="000B0C0F"/>
    <w:rsid w:val="000B0F9B"/>
    <w:rsid w:val="000B1085"/>
    <w:rsid w:val="000B1C6B"/>
    <w:rsid w:val="000B4142"/>
    <w:rsid w:val="000B4FF9"/>
    <w:rsid w:val="000B7B49"/>
    <w:rsid w:val="000C09AC"/>
    <w:rsid w:val="000C1851"/>
    <w:rsid w:val="000C1E2C"/>
    <w:rsid w:val="000C228D"/>
    <w:rsid w:val="000C2BAA"/>
    <w:rsid w:val="000C5F4C"/>
    <w:rsid w:val="000D5594"/>
    <w:rsid w:val="000E00F3"/>
    <w:rsid w:val="000E46AF"/>
    <w:rsid w:val="000E5D6E"/>
    <w:rsid w:val="000E73FC"/>
    <w:rsid w:val="000E75E0"/>
    <w:rsid w:val="000F158C"/>
    <w:rsid w:val="000F2CAF"/>
    <w:rsid w:val="000F5097"/>
    <w:rsid w:val="000F568E"/>
    <w:rsid w:val="000F5F6C"/>
    <w:rsid w:val="00102F3D"/>
    <w:rsid w:val="00120912"/>
    <w:rsid w:val="00121F8D"/>
    <w:rsid w:val="00124E38"/>
    <w:rsid w:val="0012580B"/>
    <w:rsid w:val="00131D42"/>
    <w:rsid w:val="00131F90"/>
    <w:rsid w:val="0013458C"/>
    <w:rsid w:val="0013526E"/>
    <w:rsid w:val="001362A7"/>
    <w:rsid w:val="00146152"/>
    <w:rsid w:val="0014798C"/>
    <w:rsid w:val="00147C68"/>
    <w:rsid w:val="00152C91"/>
    <w:rsid w:val="00155526"/>
    <w:rsid w:val="00156B18"/>
    <w:rsid w:val="00162602"/>
    <w:rsid w:val="00164AE5"/>
    <w:rsid w:val="001708E7"/>
    <w:rsid w:val="00171371"/>
    <w:rsid w:val="00173B3F"/>
    <w:rsid w:val="00175A24"/>
    <w:rsid w:val="00175B66"/>
    <w:rsid w:val="00182C9C"/>
    <w:rsid w:val="00187E58"/>
    <w:rsid w:val="001918B0"/>
    <w:rsid w:val="00196D94"/>
    <w:rsid w:val="001A297E"/>
    <w:rsid w:val="001A368E"/>
    <w:rsid w:val="001A6259"/>
    <w:rsid w:val="001A7329"/>
    <w:rsid w:val="001A792F"/>
    <w:rsid w:val="001B4E28"/>
    <w:rsid w:val="001B6CBB"/>
    <w:rsid w:val="001C3525"/>
    <w:rsid w:val="001C38B6"/>
    <w:rsid w:val="001C3AFB"/>
    <w:rsid w:val="001D07F0"/>
    <w:rsid w:val="001D1BD2"/>
    <w:rsid w:val="001D4644"/>
    <w:rsid w:val="001D4D45"/>
    <w:rsid w:val="001E0248"/>
    <w:rsid w:val="001E02BE"/>
    <w:rsid w:val="001E2A63"/>
    <w:rsid w:val="001E3B37"/>
    <w:rsid w:val="001F2594"/>
    <w:rsid w:val="001F6A5E"/>
    <w:rsid w:val="00201E57"/>
    <w:rsid w:val="002026A2"/>
    <w:rsid w:val="002055A6"/>
    <w:rsid w:val="00206460"/>
    <w:rsid w:val="002069B4"/>
    <w:rsid w:val="00215245"/>
    <w:rsid w:val="00215DFC"/>
    <w:rsid w:val="002170D3"/>
    <w:rsid w:val="002212DF"/>
    <w:rsid w:val="00222CD4"/>
    <w:rsid w:val="00225016"/>
    <w:rsid w:val="002253CA"/>
    <w:rsid w:val="002264A6"/>
    <w:rsid w:val="00227BA7"/>
    <w:rsid w:val="0023011C"/>
    <w:rsid w:val="002317DB"/>
    <w:rsid w:val="00232436"/>
    <w:rsid w:val="00234340"/>
    <w:rsid w:val="002375C1"/>
    <w:rsid w:val="00243636"/>
    <w:rsid w:val="0024737E"/>
    <w:rsid w:val="00247E1E"/>
    <w:rsid w:val="00247EE4"/>
    <w:rsid w:val="00251988"/>
    <w:rsid w:val="00251C7C"/>
    <w:rsid w:val="00262C0F"/>
    <w:rsid w:val="00263398"/>
    <w:rsid w:val="00263B99"/>
    <w:rsid w:val="002647D8"/>
    <w:rsid w:val="00266F06"/>
    <w:rsid w:val="00275BCF"/>
    <w:rsid w:val="00280613"/>
    <w:rsid w:val="00282A0A"/>
    <w:rsid w:val="00291E36"/>
    <w:rsid w:val="00292257"/>
    <w:rsid w:val="002A54E0"/>
    <w:rsid w:val="002B1595"/>
    <w:rsid w:val="002B191D"/>
    <w:rsid w:val="002B2E83"/>
    <w:rsid w:val="002B5236"/>
    <w:rsid w:val="002C1D27"/>
    <w:rsid w:val="002C4DB5"/>
    <w:rsid w:val="002C61CF"/>
    <w:rsid w:val="002C78E4"/>
    <w:rsid w:val="002D0966"/>
    <w:rsid w:val="002D0AF6"/>
    <w:rsid w:val="002D2873"/>
    <w:rsid w:val="002D68ED"/>
    <w:rsid w:val="002F164D"/>
    <w:rsid w:val="002F3698"/>
    <w:rsid w:val="002F573B"/>
    <w:rsid w:val="003021BC"/>
    <w:rsid w:val="00306201"/>
    <w:rsid w:val="00306206"/>
    <w:rsid w:val="0030627D"/>
    <w:rsid w:val="003101F2"/>
    <w:rsid w:val="00310B30"/>
    <w:rsid w:val="003123F3"/>
    <w:rsid w:val="00317D85"/>
    <w:rsid w:val="00327C56"/>
    <w:rsid w:val="003315A1"/>
    <w:rsid w:val="00333552"/>
    <w:rsid w:val="00334E21"/>
    <w:rsid w:val="003373EC"/>
    <w:rsid w:val="0034014C"/>
    <w:rsid w:val="00342FF4"/>
    <w:rsid w:val="00344E5A"/>
    <w:rsid w:val="00346148"/>
    <w:rsid w:val="003551B6"/>
    <w:rsid w:val="00361758"/>
    <w:rsid w:val="00364320"/>
    <w:rsid w:val="003669EA"/>
    <w:rsid w:val="003706CC"/>
    <w:rsid w:val="00375769"/>
    <w:rsid w:val="003765AC"/>
    <w:rsid w:val="00377710"/>
    <w:rsid w:val="003819A9"/>
    <w:rsid w:val="00392091"/>
    <w:rsid w:val="00392E48"/>
    <w:rsid w:val="00392FF4"/>
    <w:rsid w:val="003A16F5"/>
    <w:rsid w:val="003A25F5"/>
    <w:rsid w:val="003A2D8E"/>
    <w:rsid w:val="003A651E"/>
    <w:rsid w:val="003A668E"/>
    <w:rsid w:val="003A75FF"/>
    <w:rsid w:val="003A7CE6"/>
    <w:rsid w:val="003B4FD9"/>
    <w:rsid w:val="003C0288"/>
    <w:rsid w:val="003C20E4"/>
    <w:rsid w:val="003C29DE"/>
    <w:rsid w:val="003D004C"/>
    <w:rsid w:val="003D3C99"/>
    <w:rsid w:val="003D4B9B"/>
    <w:rsid w:val="003D6342"/>
    <w:rsid w:val="003E6A92"/>
    <w:rsid w:val="003E6CB5"/>
    <w:rsid w:val="003E6F90"/>
    <w:rsid w:val="003E73ED"/>
    <w:rsid w:val="003F3B75"/>
    <w:rsid w:val="003F5D0F"/>
    <w:rsid w:val="0040319C"/>
    <w:rsid w:val="00405375"/>
    <w:rsid w:val="0041078E"/>
    <w:rsid w:val="00414101"/>
    <w:rsid w:val="0041437E"/>
    <w:rsid w:val="00421584"/>
    <w:rsid w:val="004219CF"/>
    <w:rsid w:val="004234F0"/>
    <w:rsid w:val="00427EEC"/>
    <w:rsid w:val="004302EC"/>
    <w:rsid w:val="00433DDB"/>
    <w:rsid w:val="00435A29"/>
    <w:rsid w:val="00437619"/>
    <w:rsid w:val="00442E58"/>
    <w:rsid w:val="004659F4"/>
    <w:rsid w:val="00465A1E"/>
    <w:rsid w:val="00466868"/>
    <w:rsid w:val="00481445"/>
    <w:rsid w:val="0048267C"/>
    <w:rsid w:val="00484711"/>
    <w:rsid w:val="00484FB0"/>
    <w:rsid w:val="00485513"/>
    <w:rsid w:val="004869EE"/>
    <w:rsid w:val="004939F8"/>
    <w:rsid w:val="0049445A"/>
    <w:rsid w:val="004957D9"/>
    <w:rsid w:val="00496CB1"/>
    <w:rsid w:val="004973CA"/>
    <w:rsid w:val="004A2A63"/>
    <w:rsid w:val="004A34DF"/>
    <w:rsid w:val="004B210C"/>
    <w:rsid w:val="004B6170"/>
    <w:rsid w:val="004C1DA6"/>
    <w:rsid w:val="004C3032"/>
    <w:rsid w:val="004D405F"/>
    <w:rsid w:val="004D7BB4"/>
    <w:rsid w:val="004E3A5A"/>
    <w:rsid w:val="004E4F4F"/>
    <w:rsid w:val="004E672A"/>
    <w:rsid w:val="004E6789"/>
    <w:rsid w:val="004F33C8"/>
    <w:rsid w:val="004F61E3"/>
    <w:rsid w:val="00501FC4"/>
    <w:rsid w:val="00502E10"/>
    <w:rsid w:val="0050354E"/>
    <w:rsid w:val="0051015C"/>
    <w:rsid w:val="00515764"/>
    <w:rsid w:val="00516CF1"/>
    <w:rsid w:val="00531AE9"/>
    <w:rsid w:val="00533366"/>
    <w:rsid w:val="00536188"/>
    <w:rsid w:val="005365E3"/>
    <w:rsid w:val="00543C28"/>
    <w:rsid w:val="00550A66"/>
    <w:rsid w:val="00555A3A"/>
    <w:rsid w:val="00557055"/>
    <w:rsid w:val="00563B9E"/>
    <w:rsid w:val="00565560"/>
    <w:rsid w:val="00565DC9"/>
    <w:rsid w:val="00567EC7"/>
    <w:rsid w:val="00570013"/>
    <w:rsid w:val="00572811"/>
    <w:rsid w:val="005753EC"/>
    <w:rsid w:val="005771A3"/>
    <w:rsid w:val="005801A2"/>
    <w:rsid w:val="005833D3"/>
    <w:rsid w:val="00586F0C"/>
    <w:rsid w:val="00587F17"/>
    <w:rsid w:val="005913FB"/>
    <w:rsid w:val="005952A5"/>
    <w:rsid w:val="00596B97"/>
    <w:rsid w:val="00596BA4"/>
    <w:rsid w:val="005974B3"/>
    <w:rsid w:val="005A32AE"/>
    <w:rsid w:val="005A33A1"/>
    <w:rsid w:val="005A6432"/>
    <w:rsid w:val="005B217D"/>
    <w:rsid w:val="005C012D"/>
    <w:rsid w:val="005C385F"/>
    <w:rsid w:val="005C7C26"/>
    <w:rsid w:val="005D2A6E"/>
    <w:rsid w:val="005D72E7"/>
    <w:rsid w:val="005D7D9D"/>
    <w:rsid w:val="005E08CA"/>
    <w:rsid w:val="005E1AC6"/>
    <w:rsid w:val="005E3F2B"/>
    <w:rsid w:val="005F6B1E"/>
    <w:rsid w:val="005F6F1B"/>
    <w:rsid w:val="00607482"/>
    <w:rsid w:val="00615995"/>
    <w:rsid w:val="00616155"/>
    <w:rsid w:val="0061626F"/>
    <w:rsid w:val="00623115"/>
    <w:rsid w:val="00624B33"/>
    <w:rsid w:val="00627578"/>
    <w:rsid w:val="006279E3"/>
    <w:rsid w:val="0063041A"/>
    <w:rsid w:val="00630AA2"/>
    <w:rsid w:val="00631D8B"/>
    <w:rsid w:val="006330AA"/>
    <w:rsid w:val="00634B12"/>
    <w:rsid w:val="00635153"/>
    <w:rsid w:val="00640E8E"/>
    <w:rsid w:val="006413B0"/>
    <w:rsid w:val="006419FE"/>
    <w:rsid w:val="00643EDE"/>
    <w:rsid w:val="00645A3D"/>
    <w:rsid w:val="00646707"/>
    <w:rsid w:val="00650A8B"/>
    <w:rsid w:val="006545C1"/>
    <w:rsid w:val="006553FC"/>
    <w:rsid w:val="00657F7E"/>
    <w:rsid w:val="00660BDE"/>
    <w:rsid w:val="00662E58"/>
    <w:rsid w:val="006637F2"/>
    <w:rsid w:val="006642A5"/>
    <w:rsid w:val="00664DCF"/>
    <w:rsid w:val="006658BB"/>
    <w:rsid w:val="00672045"/>
    <w:rsid w:val="0067426D"/>
    <w:rsid w:val="006850B6"/>
    <w:rsid w:val="00695B59"/>
    <w:rsid w:val="00697B2E"/>
    <w:rsid w:val="006A0E5C"/>
    <w:rsid w:val="006A3A06"/>
    <w:rsid w:val="006A408F"/>
    <w:rsid w:val="006A4297"/>
    <w:rsid w:val="006A48E6"/>
    <w:rsid w:val="006A4E72"/>
    <w:rsid w:val="006B3255"/>
    <w:rsid w:val="006B77C2"/>
    <w:rsid w:val="006C2BD8"/>
    <w:rsid w:val="006C4FD4"/>
    <w:rsid w:val="006C5D39"/>
    <w:rsid w:val="006D0534"/>
    <w:rsid w:val="006D0908"/>
    <w:rsid w:val="006D5778"/>
    <w:rsid w:val="006D6D9B"/>
    <w:rsid w:val="006D7FBA"/>
    <w:rsid w:val="006E120E"/>
    <w:rsid w:val="006E170A"/>
    <w:rsid w:val="006E2810"/>
    <w:rsid w:val="006E294B"/>
    <w:rsid w:val="006E297B"/>
    <w:rsid w:val="006E5417"/>
    <w:rsid w:val="006F0794"/>
    <w:rsid w:val="006F2496"/>
    <w:rsid w:val="006F5482"/>
    <w:rsid w:val="006F7528"/>
    <w:rsid w:val="007023DE"/>
    <w:rsid w:val="00703592"/>
    <w:rsid w:val="0071297B"/>
    <w:rsid w:val="00712F60"/>
    <w:rsid w:val="007136EA"/>
    <w:rsid w:val="00713BEB"/>
    <w:rsid w:val="0071794D"/>
    <w:rsid w:val="00720E3B"/>
    <w:rsid w:val="007221BA"/>
    <w:rsid w:val="0072502C"/>
    <w:rsid w:val="00727E89"/>
    <w:rsid w:val="007419DC"/>
    <w:rsid w:val="0074393F"/>
    <w:rsid w:val="00744F33"/>
    <w:rsid w:val="00745F6B"/>
    <w:rsid w:val="007474F4"/>
    <w:rsid w:val="0075175B"/>
    <w:rsid w:val="0075585E"/>
    <w:rsid w:val="0075627A"/>
    <w:rsid w:val="0077010A"/>
    <w:rsid w:val="00770571"/>
    <w:rsid w:val="0077307F"/>
    <w:rsid w:val="00773F8A"/>
    <w:rsid w:val="007753CE"/>
    <w:rsid w:val="007762B6"/>
    <w:rsid w:val="007768FF"/>
    <w:rsid w:val="00780830"/>
    <w:rsid w:val="007824D3"/>
    <w:rsid w:val="00796EE3"/>
    <w:rsid w:val="007A5218"/>
    <w:rsid w:val="007A56D6"/>
    <w:rsid w:val="007A7D29"/>
    <w:rsid w:val="007B1683"/>
    <w:rsid w:val="007B4305"/>
    <w:rsid w:val="007B4AB8"/>
    <w:rsid w:val="007C081C"/>
    <w:rsid w:val="007C4F14"/>
    <w:rsid w:val="007D1181"/>
    <w:rsid w:val="007D41F1"/>
    <w:rsid w:val="007D44CB"/>
    <w:rsid w:val="007E01A3"/>
    <w:rsid w:val="007E4A49"/>
    <w:rsid w:val="007E5E0E"/>
    <w:rsid w:val="007F1F8B"/>
    <w:rsid w:val="007F3054"/>
    <w:rsid w:val="007F6205"/>
    <w:rsid w:val="007F67A1"/>
    <w:rsid w:val="007F7888"/>
    <w:rsid w:val="00801A7B"/>
    <w:rsid w:val="008050FE"/>
    <w:rsid w:val="00811C05"/>
    <w:rsid w:val="0081699D"/>
    <w:rsid w:val="008206C8"/>
    <w:rsid w:val="00827BF9"/>
    <w:rsid w:val="008320DA"/>
    <w:rsid w:val="00840C24"/>
    <w:rsid w:val="00846E69"/>
    <w:rsid w:val="00847333"/>
    <w:rsid w:val="00850216"/>
    <w:rsid w:val="0085068C"/>
    <w:rsid w:val="0086387C"/>
    <w:rsid w:val="00863DC1"/>
    <w:rsid w:val="00867F41"/>
    <w:rsid w:val="00870A39"/>
    <w:rsid w:val="008743BB"/>
    <w:rsid w:val="00874A6C"/>
    <w:rsid w:val="00876C65"/>
    <w:rsid w:val="00882F72"/>
    <w:rsid w:val="0088382B"/>
    <w:rsid w:val="00892FF0"/>
    <w:rsid w:val="00893DC4"/>
    <w:rsid w:val="008A147E"/>
    <w:rsid w:val="008A4B4C"/>
    <w:rsid w:val="008B1805"/>
    <w:rsid w:val="008B1AFD"/>
    <w:rsid w:val="008B3368"/>
    <w:rsid w:val="008C239F"/>
    <w:rsid w:val="008C45A4"/>
    <w:rsid w:val="008D60BC"/>
    <w:rsid w:val="008E0B19"/>
    <w:rsid w:val="008E480C"/>
    <w:rsid w:val="008E4A90"/>
    <w:rsid w:val="0090194B"/>
    <w:rsid w:val="009028B5"/>
    <w:rsid w:val="00902D97"/>
    <w:rsid w:val="00907757"/>
    <w:rsid w:val="0090780E"/>
    <w:rsid w:val="009212B0"/>
    <w:rsid w:val="00921FA1"/>
    <w:rsid w:val="009234A5"/>
    <w:rsid w:val="00924543"/>
    <w:rsid w:val="00925F0D"/>
    <w:rsid w:val="00933453"/>
    <w:rsid w:val="009336F7"/>
    <w:rsid w:val="0093636C"/>
    <w:rsid w:val="00936ABA"/>
    <w:rsid w:val="009374A7"/>
    <w:rsid w:val="00937F03"/>
    <w:rsid w:val="00942B13"/>
    <w:rsid w:val="00944A33"/>
    <w:rsid w:val="00947555"/>
    <w:rsid w:val="00951B0C"/>
    <w:rsid w:val="00954A90"/>
    <w:rsid w:val="00955F6D"/>
    <w:rsid w:val="00962656"/>
    <w:rsid w:val="00967932"/>
    <w:rsid w:val="009708FC"/>
    <w:rsid w:val="00976141"/>
    <w:rsid w:val="00977C16"/>
    <w:rsid w:val="0098323C"/>
    <w:rsid w:val="0098409A"/>
    <w:rsid w:val="0098551D"/>
    <w:rsid w:val="00985DCB"/>
    <w:rsid w:val="00986510"/>
    <w:rsid w:val="00990A5A"/>
    <w:rsid w:val="0099518F"/>
    <w:rsid w:val="00996831"/>
    <w:rsid w:val="009A189F"/>
    <w:rsid w:val="009A4F40"/>
    <w:rsid w:val="009A523D"/>
    <w:rsid w:val="009B02A1"/>
    <w:rsid w:val="009B3361"/>
    <w:rsid w:val="009B49B2"/>
    <w:rsid w:val="009B7F3F"/>
    <w:rsid w:val="009C22C7"/>
    <w:rsid w:val="009C50E9"/>
    <w:rsid w:val="009C576E"/>
    <w:rsid w:val="009D00D1"/>
    <w:rsid w:val="009D7CE6"/>
    <w:rsid w:val="009E448E"/>
    <w:rsid w:val="009F1E78"/>
    <w:rsid w:val="009F21F3"/>
    <w:rsid w:val="009F3341"/>
    <w:rsid w:val="009F496B"/>
    <w:rsid w:val="00A01439"/>
    <w:rsid w:val="00A01741"/>
    <w:rsid w:val="00A02E61"/>
    <w:rsid w:val="00A05CFF"/>
    <w:rsid w:val="00A13048"/>
    <w:rsid w:val="00A154F5"/>
    <w:rsid w:val="00A15CC0"/>
    <w:rsid w:val="00A26452"/>
    <w:rsid w:val="00A31977"/>
    <w:rsid w:val="00A34E97"/>
    <w:rsid w:val="00A35DEF"/>
    <w:rsid w:val="00A36D06"/>
    <w:rsid w:val="00A412C0"/>
    <w:rsid w:val="00A4403D"/>
    <w:rsid w:val="00A45349"/>
    <w:rsid w:val="00A46843"/>
    <w:rsid w:val="00A46D03"/>
    <w:rsid w:val="00A47978"/>
    <w:rsid w:val="00A51363"/>
    <w:rsid w:val="00A51757"/>
    <w:rsid w:val="00A56B97"/>
    <w:rsid w:val="00A6093D"/>
    <w:rsid w:val="00A6112F"/>
    <w:rsid w:val="00A634A8"/>
    <w:rsid w:val="00A703CE"/>
    <w:rsid w:val="00A72017"/>
    <w:rsid w:val="00A73491"/>
    <w:rsid w:val="00A74937"/>
    <w:rsid w:val="00A767DC"/>
    <w:rsid w:val="00A76A6D"/>
    <w:rsid w:val="00A82BAD"/>
    <w:rsid w:val="00A83253"/>
    <w:rsid w:val="00A845C4"/>
    <w:rsid w:val="00A8720A"/>
    <w:rsid w:val="00A95F19"/>
    <w:rsid w:val="00AA6E84"/>
    <w:rsid w:val="00AB1A1C"/>
    <w:rsid w:val="00AB4721"/>
    <w:rsid w:val="00AB7405"/>
    <w:rsid w:val="00AC3A78"/>
    <w:rsid w:val="00AC7F75"/>
    <w:rsid w:val="00AD05A8"/>
    <w:rsid w:val="00AD13B3"/>
    <w:rsid w:val="00AD1D25"/>
    <w:rsid w:val="00AD3EF6"/>
    <w:rsid w:val="00AE341B"/>
    <w:rsid w:val="00AF51C5"/>
    <w:rsid w:val="00B0135A"/>
    <w:rsid w:val="00B01905"/>
    <w:rsid w:val="00B06621"/>
    <w:rsid w:val="00B07CA7"/>
    <w:rsid w:val="00B1279A"/>
    <w:rsid w:val="00B21594"/>
    <w:rsid w:val="00B231C1"/>
    <w:rsid w:val="00B23294"/>
    <w:rsid w:val="00B3640F"/>
    <w:rsid w:val="00B4194A"/>
    <w:rsid w:val="00B437E8"/>
    <w:rsid w:val="00B4603B"/>
    <w:rsid w:val="00B51F2C"/>
    <w:rsid w:val="00B5222E"/>
    <w:rsid w:val="00B53179"/>
    <w:rsid w:val="00B532EA"/>
    <w:rsid w:val="00B545EF"/>
    <w:rsid w:val="00B57A23"/>
    <w:rsid w:val="00B600CD"/>
    <w:rsid w:val="00B61C96"/>
    <w:rsid w:val="00B66A4B"/>
    <w:rsid w:val="00B66D6F"/>
    <w:rsid w:val="00B70109"/>
    <w:rsid w:val="00B73A2A"/>
    <w:rsid w:val="00B73BA8"/>
    <w:rsid w:val="00B75A51"/>
    <w:rsid w:val="00B773D8"/>
    <w:rsid w:val="00B80B5E"/>
    <w:rsid w:val="00B827C6"/>
    <w:rsid w:val="00B835DB"/>
    <w:rsid w:val="00B84552"/>
    <w:rsid w:val="00B86019"/>
    <w:rsid w:val="00B92AAA"/>
    <w:rsid w:val="00B94B06"/>
    <w:rsid w:val="00B94C28"/>
    <w:rsid w:val="00B95496"/>
    <w:rsid w:val="00B9784B"/>
    <w:rsid w:val="00BA352C"/>
    <w:rsid w:val="00BA64D1"/>
    <w:rsid w:val="00BB255C"/>
    <w:rsid w:val="00BB69C4"/>
    <w:rsid w:val="00BB74CC"/>
    <w:rsid w:val="00BB789A"/>
    <w:rsid w:val="00BC10BA"/>
    <w:rsid w:val="00BC435A"/>
    <w:rsid w:val="00BC5AFD"/>
    <w:rsid w:val="00BC70C0"/>
    <w:rsid w:val="00BD3296"/>
    <w:rsid w:val="00BE0582"/>
    <w:rsid w:val="00BE08D3"/>
    <w:rsid w:val="00BE3F07"/>
    <w:rsid w:val="00BE6541"/>
    <w:rsid w:val="00C00DDE"/>
    <w:rsid w:val="00C0484B"/>
    <w:rsid w:val="00C04A39"/>
    <w:rsid w:val="00C04F43"/>
    <w:rsid w:val="00C05271"/>
    <w:rsid w:val="00C0609D"/>
    <w:rsid w:val="00C115AB"/>
    <w:rsid w:val="00C20193"/>
    <w:rsid w:val="00C20E6D"/>
    <w:rsid w:val="00C26CCB"/>
    <w:rsid w:val="00C30249"/>
    <w:rsid w:val="00C3406A"/>
    <w:rsid w:val="00C35F74"/>
    <w:rsid w:val="00C3723B"/>
    <w:rsid w:val="00C414F0"/>
    <w:rsid w:val="00C42466"/>
    <w:rsid w:val="00C4705C"/>
    <w:rsid w:val="00C50057"/>
    <w:rsid w:val="00C54308"/>
    <w:rsid w:val="00C55B87"/>
    <w:rsid w:val="00C606C9"/>
    <w:rsid w:val="00C609E9"/>
    <w:rsid w:val="00C613CC"/>
    <w:rsid w:val="00C6292C"/>
    <w:rsid w:val="00C62CF2"/>
    <w:rsid w:val="00C66684"/>
    <w:rsid w:val="00C66E4C"/>
    <w:rsid w:val="00C7168A"/>
    <w:rsid w:val="00C80288"/>
    <w:rsid w:val="00C836F0"/>
    <w:rsid w:val="00C84003"/>
    <w:rsid w:val="00C90650"/>
    <w:rsid w:val="00C9572A"/>
    <w:rsid w:val="00C97D78"/>
    <w:rsid w:val="00CA3D0F"/>
    <w:rsid w:val="00CA4BC2"/>
    <w:rsid w:val="00CA6600"/>
    <w:rsid w:val="00CA6C65"/>
    <w:rsid w:val="00CA7B4B"/>
    <w:rsid w:val="00CB08FA"/>
    <w:rsid w:val="00CB4C92"/>
    <w:rsid w:val="00CC2AAE"/>
    <w:rsid w:val="00CC4695"/>
    <w:rsid w:val="00CC5A42"/>
    <w:rsid w:val="00CD0026"/>
    <w:rsid w:val="00CD0EAB"/>
    <w:rsid w:val="00CD4B89"/>
    <w:rsid w:val="00CD5666"/>
    <w:rsid w:val="00CE11A3"/>
    <w:rsid w:val="00CE5898"/>
    <w:rsid w:val="00CE5E02"/>
    <w:rsid w:val="00CF0201"/>
    <w:rsid w:val="00CF1B50"/>
    <w:rsid w:val="00CF34DB"/>
    <w:rsid w:val="00CF3917"/>
    <w:rsid w:val="00CF558F"/>
    <w:rsid w:val="00D010C0"/>
    <w:rsid w:val="00D0424B"/>
    <w:rsid w:val="00D061C0"/>
    <w:rsid w:val="00D06B8B"/>
    <w:rsid w:val="00D073E2"/>
    <w:rsid w:val="00D125D7"/>
    <w:rsid w:val="00D1555A"/>
    <w:rsid w:val="00D16851"/>
    <w:rsid w:val="00D20670"/>
    <w:rsid w:val="00D23868"/>
    <w:rsid w:val="00D23A2B"/>
    <w:rsid w:val="00D41DB1"/>
    <w:rsid w:val="00D42102"/>
    <w:rsid w:val="00D446EC"/>
    <w:rsid w:val="00D45EFE"/>
    <w:rsid w:val="00D51BF0"/>
    <w:rsid w:val="00D531DB"/>
    <w:rsid w:val="00D55942"/>
    <w:rsid w:val="00D65D7B"/>
    <w:rsid w:val="00D76F30"/>
    <w:rsid w:val="00D807BF"/>
    <w:rsid w:val="00D81E9A"/>
    <w:rsid w:val="00D82FCC"/>
    <w:rsid w:val="00D85981"/>
    <w:rsid w:val="00D922E6"/>
    <w:rsid w:val="00D94A3F"/>
    <w:rsid w:val="00D95964"/>
    <w:rsid w:val="00DA17FC"/>
    <w:rsid w:val="00DA1867"/>
    <w:rsid w:val="00DA2D08"/>
    <w:rsid w:val="00DA420E"/>
    <w:rsid w:val="00DA7887"/>
    <w:rsid w:val="00DB2C26"/>
    <w:rsid w:val="00DB45C3"/>
    <w:rsid w:val="00DB4C66"/>
    <w:rsid w:val="00DB58C1"/>
    <w:rsid w:val="00DB66EB"/>
    <w:rsid w:val="00DC0868"/>
    <w:rsid w:val="00DC339C"/>
    <w:rsid w:val="00DC5521"/>
    <w:rsid w:val="00DC56D6"/>
    <w:rsid w:val="00DD0040"/>
    <w:rsid w:val="00DD02F4"/>
    <w:rsid w:val="00DD0E32"/>
    <w:rsid w:val="00DD4B5C"/>
    <w:rsid w:val="00DD6622"/>
    <w:rsid w:val="00DE00E4"/>
    <w:rsid w:val="00DE1C7C"/>
    <w:rsid w:val="00DE6B43"/>
    <w:rsid w:val="00DF159B"/>
    <w:rsid w:val="00E03AE8"/>
    <w:rsid w:val="00E03BC3"/>
    <w:rsid w:val="00E041C6"/>
    <w:rsid w:val="00E0677D"/>
    <w:rsid w:val="00E11923"/>
    <w:rsid w:val="00E15493"/>
    <w:rsid w:val="00E207D8"/>
    <w:rsid w:val="00E20AE7"/>
    <w:rsid w:val="00E25161"/>
    <w:rsid w:val="00E2529A"/>
    <w:rsid w:val="00E262D4"/>
    <w:rsid w:val="00E26448"/>
    <w:rsid w:val="00E27787"/>
    <w:rsid w:val="00E36250"/>
    <w:rsid w:val="00E3745B"/>
    <w:rsid w:val="00E417D4"/>
    <w:rsid w:val="00E44D3D"/>
    <w:rsid w:val="00E47F2D"/>
    <w:rsid w:val="00E54511"/>
    <w:rsid w:val="00E60911"/>
    <w:rsid w:val="00E60EDC"/>
    <w:rsid w:val="00E61DAC"/>
    <w:rsid w:val="00E63BDC"/>
    <w:rsid w:val="00E72B80"/>
    <w:rsid w:val="00E75FE3"/>
    <w:rsid w:val="00E80719"/>
    <w:rsid w:val="00E80A21"/>
    <w:rsid w:val="00E80AFB"/>
    <w:rsid w:val="00E81527"/>
    <w:rsid w:val="00E834A6"/>
    <w:rsid w:val="00E86C4C"/>
    <w:rsid w:val="00E901A1"/>
    <w:rsid w:val="00E907A3"/>
    <w:rsid w:val="00EA4E55"/>
    <w:rsid w:val="00EA5AE0"/>
    <w:rsid w:val="00EB0A60"/>
    <w:rsid w:val="00EB56E1"/>
    <w:rsid w:val="00EB7AB1"/>
    <w:rsid w:val="00EC0C21"/>
    <w:rsid w:val="00EC32BD"/>
    <w:rsid w:val="00EC6F72"/>
    <w:rsid w:val="00ED32FE"/>
    <w:rsid w:val="00ED383D"/>
    <w:rsid w:val="00ED536F"/>
    <w:rsid w:val="00EE0ADA"/>
    <w:rsid w:val="00EE7CD8"/>
    <w:rsid w:val="00EF37F6"/>
    <w:rsid w:val="00EF48CC"/>
    <w:rsid w:val="00F00801"/>
    <w:rsid w:val="00F0168A"/>
    <w:rsid w:val="00F121FD"/>
    <w:rsid w:val="00F12798"/>
    <w:rsid w:val="00F12878"/>
    <w:rsid w:val="00F22625"/>
    <w:rsid w:val="00F2488D"/>
    <w:rsid w:val="00F32ABA"/>
    <w:rsid w:val="00F34CFA"/>
    <w:rsid w:val="00F37439"/>
    <w:rsid w:val="00F40A92"/>
    <w:rsid w:val="00F416CC"/>
    <w:rsid w:val="00F4556A"/>
    <w:rsid w:val="00F5183B"/>
    <w:rsid w:val="00F52445"/>
    <w:rsid w:val="00F530C3"/>
    <w:rsid w:val="00F53E86"/>
    <w:rsid w:val="00F577E4"/>
    <w:rsid w:val="00F601A0"/>
    <w:rsid w:val="00F64448"/>
    <w:rsid w:val="00F712E9"/>
    <w:rsid w:val="00F73032"/>
    <w:rsid w:val="00F848FC"/>
    <w:rsid w:val="00F85DF0"/>
    <w:rsid w:val="00F906F6"/>
    <w:rsid w:val="00F9282A"/>
    <w:rsid w:val="00F96BAD"/>
    <w:rsid w:val="00FA139D"/>
    <w:rsid w:val="00FA56CF"/>
    <w:rsid w:val="00FA60F5"/>
    <w:rsid w:val="00FA72C6"/>
    <w:rsid w:val="00FB0E84"/>
    <w:rsid w:val="00FB2A55"/>
    <w:rsid w:val="00FC2405"/>
    <w:rsid w:val="00FC7DBB"/>
    <w:rsid w:val="00FD01C2"/>
    <w:rsid w:val="00FD5BBC"/>
    <w:rsid w:val="00FE595C"/>
    <w:rsid w:val="00FF0CE3"/>
    <w:rsid w:val="00FF271E"/>
    <w:rsid w:val="00FF2EB8"/>
    <w:rsid w:val="00FF324F"/>
    <w:rsid w:val="00FF4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uiPriority w:val="59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8267C"/>
  </w:style>
  <w:style w:type="character" w:styleId="UnresolvedMention">
    <w:name w:val="Unresolved Mention"/>
    <w:basedOn w:val="DefaultParagraphFont"/>
    <w:uiPriority w:val="99"/>
    <w:semiHidden/>
    <w:unhideWhenUsed/>
    <w:rsid w:val="00CE58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vcgit.hhi.fraunhofer.de/jvet-ahg-nnvc/sad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56CB3B-7F67-4BF6-8F7A-F0FF20709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4638</TotalTime>
  <Pages>4</Pages>
  <Words>760</Words>
  <Characters>4335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437</cp:revision>
  <cp:lastPrinted>1900-01-01T08:00:00Z</cp:lastPrinted>
  <dcterms:created xsi:type="dcterms:W3CDTF">2023-03-28T12:34:00Z</dcterms:created>
  <dcterms:modified xsi:type="dcterms:W3CDTF">2024-07-09T01:41:00Z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2024-07-04T06:44:19Z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94e1009c-e5f4-441d-8678-2cad9e783e6c</vt:lpwstr>
  </property>
  <property fmtid="{D5CDD505-2E9C-101B-9397-08002B2CF9AE}" pid="10" name="MSIP_Label_4d2f777e-4347-4fc6-823a-b44ab313546a_ContentBits">
    <vt:lpwstr>0</vt:lpwstr>
  </property>
</Properties>
</file>