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97C72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proofErr w:type="gram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proofErr w:type="gram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84AA4B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DA15D5">
              <w:rPr>
                <w:lang w:val="en-CA"/>
              </w:rPr>
              <w:t>0275</w:t>
            </w:r>
            <w:r w:rsidR="006A0E5C" w:rsidRPr="006A0E5C">
              <w:rPr>
                <w:lang w:val="en-CA"/>
              </w:rPr>
              <w:t>-v</w:t>
            </w:r>
            <w:del w:id="0" w:author="Nan Hu" w:date="2024-04-18T03:29:00Z">
              <w:r w:rsidR="009A1995" w:rsidDel="00DD71E6">
                <w:rPr>
                  <w:lang w:val="en-CA"/>
                </w:rPr>
                <w:delText>1</w:delText>
              </w:r>
            </w:del>
            <w:ins w:id="1" w:author="Nan Hu" w:date="2024-04-18T03:29:00Z">
              <w:r w:rsidR="00DD71E6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DA28D0" w:rsidR="00E61DAC" w:rsidRPr="005B217D" w:rsidRDefault="009A199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Non-EE2:</w:t>
            </w:r>
            <w:r w:rsidR="006B6C56">
              <w:rPr>
                <w:b/>
                <w:szCs w:val="22"/>
                <w:lang w:val="en-CA"/>
              </w:rPr>
              <w:t xml:space="preserve"> </w:t>
            </w:r>
            <w:r w:rsidR="0033242D">
              <w:rPr>
                <w:b/>
                <w:szCs w:val="22"/>
                <w:lang w:val="en-CA"/>
              </w:rPr>
              <w:t>CCALF with chroma ALF outputs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9FB2B2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7F7214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3CAAAF0" w:rsidR="00E61DAC" w:rsidRPr="005B217D" w:rsidRDefault="006263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Hu, Marta Karczewicz, Vadim Seregin</w:t>
            </w:r>
            <w:r w:rsidR="00E61DAC" w:rsidRPr="005B217D">
              <w:rPr>
                <w:szCs w:val="22"/>
                <w:lang w:val="en-CA"/>
              </w:rPr>
              <w:br/>
            </w:r>
            <w:r w:rsidR="00A965EF">
              <w:rPr>
                <w:szCs w:val="22"/>
                <w:lang w:val="en-CA"/>
              </w:rPr>
              <w:t>5775 Morehouse Dr, 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0EA45C5" w14:textId="7777777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368344DF" w14:textId="77777777" w:rsidR="00FB6FF6" w:rsidRDefault="00000000" w:rsidP="00FB6FF6">
            <w:pPr>
              <w:spacing w:before="60" w:after="60"/>
              <w:rPr>
                <w:color w:val="0000FF"/>
                <w:u w:val="single"/>
              </w:rPr>
            </w:pPr>
            <w:hyperlink r:id="rId9" w:history="1">
              <w:r w:rsidR="00FB6FF6">
                <w:rPr>
                  <w:rStyle w:val="Hyperlink"/>
                </w:rPr>
                <w:t>nanh@qti.qualcomm.com</w:t>
              </w:r>
            </w:hyperlink>
          </w:p>
          <w:p w14:paraId="64F60297" w14:textId="77777777" w:rsidR="00FB6FF6" w:rsidRDefault="00000000" w:rsidP="00FB6FF6">
            <w:pPr>
              <w:spacing w:before="60" w:after="60"/>
            </w:pPr>
            <w:hyperlink r:id="rId10" w:history="1">
              <w:r w:rsidR="00FB6FF6">
                <w:rPr>
                  <w:rStyle w:val="Hyperlink"/>
                </w:rPr>
                <w:t>martak@qti.qualcomm.com</w:t>
              </w:r>
            </w:hyperlink>
          </w:p>
          <w:p w14:paraId="32C2ABFD" w14:textId="4CCE4F85" w:rsidR="00FB6FF6" w:rsidRPr="005B217D" w:rsidRDefault="00000000" w:rsidP="00FB6FF6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FB6FF6">
                <w:rPr>
                  <w:rStyle w:val="Hyperlink"/>
                </w:rPr>
                <w:t>vseregin@qti.qualcomm.com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88D6EEB" w:rsidR="00E61DAC" w:rsidRPr="005B217D" w:rsidRDefault="00BA244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818471" w14:textId="75A659D1" w:rsidR="0086555D" w:rsidRDefault="00090AFC" w:rsidP="009234A5">
      <w:pPr>
        <w:rPr>
          <w:szCs w:val="22"/>
          <w:lang w:val="en-CA"/>
        </w:rPr>
      </w:pPr>
      <w:r>
        <w:rPr>
          <w:szCs w:val="22"/>
          <w:lang w:val="en-CA"/>
        </w:rPr>
        <w:t>In ECM-12.0,</w:t>
      </w:r>
      <w:r w:rsidR="00D603AB">
        <w:rPr>
          <w:szCs w:val="22"/>
          <w:lang w:val="en-CA"/>
        </w:rPr>
        <w:t xml:space="preserve"> to filter a chroma sample,</w:t>
      </w:r>
      <w:r>
        <w:rPr>
          <w:szCs w:val="22"/>
          <w:lang w:val="en-CA"/>
        </w:rPr>
        <w:t xml:space="preserve"> a cross-component adaptive loop filter</w:t>
      </w:r>
      <w:r w:rsidR="00982240">
        <w:rPr>
          <w:szCs w:val="22"/>
          <w:lang w:val="en-CA"/>
        </w:rPr>
        <w:t xml:space="preserve"> (CCALF)</w:t>
      </w:r>
      <w:r>
        <w:rPr>
          <w:szCs w:val="22"/>
          <w:lang w:val="en-CA"/>
        </w:rPr>
        <w:t xml:space="preserve"> is applied to </w:t>
      </w:r>
      <w:r w:rsidR="00D603AB">
        <w:rPr>
          <w:szCs w:val="22"/>
          <w:lang w:val="en-CA"/>
        </w:rPr>
        <w:t xml:space="preserve">spatial luma samples and </w:t>
      </w:r>
      <w:r w:rsidR="00982240">
        <w:rPr>
          <w:szCs w:val="22"/>
          <w:lang w:val="en-CA"/>
        </w:rPr>
        <w:t xml:space="preserve">luma residuals. In this proposal, </w:t>
      </w:r>
      <w:r w:rsidR="008F6F6A">
        <w:rPr>
          <w:szCs w:val="22"/>
          <w:lang w:val="en-CA"/>
        </w:rPr>
        <w:t>spatial chroma results of adaptive loop filter</w:t>
      </w:r>
      <w:r w:rsidR="0082649B">
        <w:rPr>
          <w:szCs w:val="22"/>
          <w:lang w:val="en-CA"/>
        </w:rPr>
        <w:t xml:space="preserve"> are used as additional input</w:t>
      </w:r>
      <w:r w:rsidR="00E53F8C">
        <w:rPr>
          <w:szCs w:val="22"/>
          <w:lang w:val="en-CA"/>
        </w:rPr>
        <w:t>s</w:t>
      </w:r>
      <w:r w:rsidR="0082649B">
        <w:rPr>
          <w:szCs w:val="22"/>
          <w:lang w:val="en-CA"/>
        </w:rPr>
        <w:t xml:space="preserve"> to a CCALF. </w:t>
      </w:r>
      <w:r w:rsidR="00CB67B3">
        <w:rPr>
          <w:szCs w:val="22"/>
          <w:lang w:val="en-CA"/>
        </w:rPr>
        <w:t>The proposed method was implemented on top of ECM-12.0, with common test condition, simulation results are reported as follows.</w:t>
      </w:r>
      <w:ins w:id="2" w:author="Nan Hu" w:date="2024-04-19T03:16:00Z">
        <w:r w:rsidR="004E4FBA">
          <w:rPr>
            <w:szCs w:val="22"/>
            <w:lang w:val="en-CA"/>
          </w:rPr>
          <w:t xml:space="preserve"> Some unfini</w:t>
        </w:r>
      </w:ins>
      <w:ins w:id="3" w:author="Nan Hu" w:date="2024-04-19T03:17:00Z">
        <w:r w:rsidR="004E4FBA">
          <w:rPr>
            <w:szCs w:val="22"/>
            <w:lang w:val="en-CA"/>
          </w:rPr>
          <w:t>she</w:t>
        </w:r>
        <w:r w:rsidR="005B3361">
          <w:rPr>
            <w:szCs w:val="22"/>
            <w:lang w:val="en-CA"/>
          </w:rPr>
          <w:t>d data points are copied from anchor.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9"/>
        <w:gridCol w:w="1139"/>
        <w:gridCol w:w="1139"/>
        <w:gridCol w:w="1139"/>
        <w:gridCol w:w="895"/>
        <w:gridCol w:w="895"/>
        <w:gridCol w:w="1109"/>
        <w:gridCol w:w="1133"/>
      </w:tblGrid>
      <w:tr w:rsidR="0086555D" w14:paraId="4D3CBCFC" w14:textId="77777777" w:rsidTr="001A2DEF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78C2D7F0" w14:textId="77777777" w:rsidR="0086555D" w:rsidRDefault="0086555D" w:rsidP="001A2DE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65E2F9D0" w14:textId="77777777" w:rsidR="0086555D" w:rsidRDefault="0086555D" w:rsidP="001A2DEF">
            <w:pPr>
              <w:jc w:val="center"/>
            </w:pPr>
            <w:r>
              <w:t>BD-rate Y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4F96827E" w14:textId="77777777" w:rsidR="0086555D" w:rsidRDefault="0086555D" w:rsidP="001A2DEF">
            <w:pPr>
              <w:jc w:val="center"/>
            </w:pPr>
            <w:r>
              <w:t>BD-rate U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5C19051F" w14:textId="77777777" w:rsidR="0086555D" w:rsidRDefault="0086555D" w:rsidP="001A2DEF">
            <w:pPr>
              <w:jc w:val="center"/>
            </w:pPr>
            <w:r>
              <w:t>BD-rate V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46E65EF0" w14:textId="77777777" w:rsidR="0086555D" w:rsidRDefault="0086555D" w:rsidP="001A2DEF">
            <w:pPr>
              <w:jc w:val="center"/>
            </w:pPr>
            <w:proofErr w:type="spellStart"/>
            <w:r>
              <w:t>EncT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0ED4ED84" w14:textId="77777777" w:rsidR="0086555D" w:rsidRDefault="0086555D" w:rsidP="001A2DEF">
            <w:pPr>
              <w:jc w:val="center"/>
            </w:pPr>
            <w:proofErr w:type="spellStart"/>
            <w:r>
              <w:t>DecT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19A889A4" w14:textId="77777777" w:rsidR="0086555D" w:rsidRDefault="0086555D" w:rsidP="001A2DEF">
            <w:pPr>
              <w:jc w:val="center"/>
            </w:pPr>
            <w:proofErr w:type="spellStart"/>
            <w:r>
              <w:t>VmPeakE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71B52441" w14:textId="77777777" w:rsidR="0086555D" w:rsidRDefault="0086555D" w:rsidP="001A2DEF">
            <w:pPr>
              <w:jc w:val="center"/>
            </w:pPr>
            <w:proofErr w:type="spellStart"/>
            <w:r>
              <w:t>VmPeakD</w:t>
            </w:r>
            <w:proofErr w:type="spellEnd"/>
          </w:p>
        </w:tc>
      </w:tr>
      <w:tr w:rsidR="0086555D" w14:paraId="200E681A" w14:textId="77777777" w:rsidTr="001A2DEF">
        <w:trPr>
          <w:jc w:val="center"/>
        </w:trPr>
        <w:tc>
          <w:tcPr>
            <w:tcW w:w="0" w:type="auto"/>
            <w:vAlign w:val="center"/>
          </w:tcPr>
          <w:p w14:paraId="2E2AF4A0" w14:textId="77777777" w:rsidR="0086555D" w:rsidRDefault="0086555D" w:rsidP="001A2DEF">
            <w:pPr>
              <w:jc w:val="center"/>
            </w:pPr>
            <w:r>
              <w:t>All intra</w:t>
            </w:r>
          </w:p>
        </w:tc>
        <w:tc>
          <w:tcPr>
            <w:tcW w:w="0" w:type="auto"/>
            <w:vAlign w:val="center"/>
          </w:tcPr>
          <w:p w14:paraId="40F7793D" w14:textId="30322163" w:rsidR="0086555D" w:rsidRDefault="00092B3F" w:rsidP="001A2DEF">
            <w:pPr>
              <w:jc w:val="center"/>
            </w:pPr>
            <w:ins w:id="4" w:author="Nan Hu" w:date="2024-04-19T03:19:00Z">
              <w:r>
                <w:t>0.03%</w:t>
              </w:r>
            </w:ins>
          </w:p>
        </w:tc>
        <w:tc>
          <w:tcPr>
            <w:tcW w:w="0" w:type="auto"/>
            <w:vAlign w:val="center"/>
          </w:tcPr>
          <w:p w14:paraId="70F2EE33" w14:textId="6E10A34C" w:rsidR="0086555D" w:rsidRDefault="00092B3F" w:rsidP="001A2DEF">
            <w:pPr>
              <w:jc w:val="center"/>
            </w:pPr>
            <w:ins w:id="5" w:author="Nan Hu" w:date="2024-04-19T03:19:00Z">
              <w:r>
                <w:t>-0.88%</w:t>
              </w:r>
            </w:ins>
          </w:p>
        </w:tc>
        <w:tc>
          <w:tcPr>
            <w:tcW w:w="0" w:type="auto"/>
            <w:vAlign w:val="center"/>
          </w:tcPr>
          <w:p w14:paraId="32A920F3" w14:textId="543F24CC" w:rsidR="0086555D" w:rsidRDefault="00092B3F" w:rsidP="001A2DEF">
            <w:pPr>
              <w:jc w:val="center"/>
            </w:pPr>
            <w:ins w:id="6" w:author="Nan Hu" w:date="2024-04-19T03:19:00Z">
              <w:r>
                <w:t>-1.1</w:t>
              </w:r>
            </w:ins>
            <w:ins w:id="7" w:author="Nan Hu" w:date="2024-04-19T03:20:00Z">
              <w:r>
                <w:t>5%</w:t>
              </w:r>
            </w:ins>
          </w:p>
        </w:tc>
        <w:tc>
          <w:tcPr>
            <w:tcW w:w="0" w:type="auto"/>
            <w:vAlign w:val="center"/>
          </w:tcPr>
          <w:p w14:paraId="1D61DF06" w14:textId="114165D1" w:rsidR="0086555D" w:rsidRDefault="00092B3F" w:rsidP="001A2DEF">
            <w:pPr>
              <w:jc w:val="center"/>
            </w:pPr>
            <w:ins w:id="8" w:author="Nan Hu" w:date="2024-04-19T03:20:00Z">
              <w:r>
                <w:t>100.2%</w:t>
              </w:r>
            </w:ins>
          </w:p>
        </w:tc>
        <w:tc>
          <w:tcPr>
            <w:tcW w:w="0" w:type="auto"/>
            <w:vAlign w:val="center"/>
          </w:tcPr>
          <w:p w14:paraId="4EB5AD5D" w14:textId="09BCACB8" w:rsidR="0086555D" w:rsidRDefault="00092B3F" w:rsidP="001A2DEF">
            <w:pPr>
              <w:jc w:val="center"/>
            </w:pPr>
            <w:ins w:id="9" w:author="Nan Hu" w:date="2024-04-19T03:20:00Z">
              <w:r>
                <w:t>100.0%</w:t>
              </w:r>
            </w:ins>
          </w:p>
        </w:tc>
        <w:tc>
          <w:tcPr>
            <w:tcW w:w="0" w:type="auto"/>
            <w:vAlign w:val="center"/>
          </w:tcPr>
          <w:p w14:paraId="2AC8ADDD" w14:textId="5D4551A2" w:rsidR="0086555D" w:rsidRDefault="00092B3F" w:rsidP="001A2DEF">
            <w:pPr>
              <w:jc w:val="center"/>
            </w:pPr>
            <w:ins w:id="10" w:author="Nan Hu" w:date="2024-04-19T03:20:00Z">
              <w:r>
                <w:t>100.0%</w:t>
              </w:r>
            </w:ins>
          </w:p>
        </w:tc>
        <w:tc>
          <w:tcPr>
            <w:tcW w:w="0" w:type="auto"/>
            <w:vAlign w:val="center"/>
          </w:tcPr>
          <w:p w14:paraId="6FC2D265" w14:textId="46BB13F9" w:rsidR="0086555D" w:rsidRDefault="00092B3F" w:rsidP="001A2DEF">
            <w:pPr>
              <w:jc w:val="center"/>
            </w:pPr>
            <w:ins w:id="11" w:author="Nan Hu" w:date="2024-04-19T03:20:00Z">
              <w:r>
                <w:t>100.0%</w:t>
              </w:r>
            </w:ins>
          </w:p>
        </w:tc>
      </w:tr>
      <w:tr w:rsidR="0086555D" w14:paraId="611E9011" w14:textId="77777777" w:rsidTr="001A2DEF">
        <w:trPr>
          <w:jc w:val="center"/>
        </w:trPr>
        <w:tc>
          <w:tcPr>
            <w:tcW w:w="0" w:type="auto"/>
            <w:vAlign w:val="center"/>
          </w:tcPr>
          <w:p w14:paraId="63BC6737" w14:textId="77777777" w:rsidR="0086555D" w:rsidRDefault="0086555D" w:rsidP="001A2DEF">
            <w:pPr>
              <w:jc w:val="center"/>
            </w:pPr>
            <w:r>
              <w:t>Random access</w:t>
            </w:r>
          </w:p>
        </w:tc>
        <w:tc>
          <w:tcPr>
            <w:tcW w:w="0" w:type="auto"/>
            <w:vAlign w:val="center"/>
          </w:tcPr>
          <w:p w14:paraId="4DD0848B" w14:textId="543D4112" w:rsidR="0086555D" w:rsidRDefault="00DF53B9" w:rsidP="001A2DEF">
            <w:pPr>
              <w:jc w:val="center"/>
            </w:pPr>
            <w:ins w:id="12" w:author="Nan Hu" w:date="2024-04-19T03:21:00Z">
              <w:r>
                <w:t>0.01%</w:t>
              </w:r>
            </w:ins>
          </w:p>
        </w:tc>
        <w:tc>
          <w:tcPr>
            <w:tcW w:w="0" w:type="auto"/>
            <w:vAlign w:val="center"/>
          </w:tcPr>
          <w:p w14:paraId="5379A0FC" w14:textId="7B0B7625" w:rsidR="0086555D" w:rsidRDefault="00DF53B9" w:rsidP="001A2DEF">
            <w:pPr>
              <w:jc w:val="center"/>
            </w:pPr>
            <w:ins w:id="13" w:author="Nan Hu" w:date="2024-04-19T03:21:00Z">
              <w:r>
                <w:t>-0.53%</w:t>
              </w:r>
            </w:ins>
          </w:p>
        </w:tc>
        <w:tc>
          <w:tcPr>
            <w:tcW w:w="0" w:type="auto"/>
            <w:vAlign w:val="center"/>
          </w:tcPr>
          <w:p w14:paraId="7C21D13D" w14:textId="577BD719" w:rsidR="0086555D" w:rsidRDefault="00DF53B9" w:rsidP="001A2DEF">
            <w:pPr>
              <w:jc w:val="center"/>
            </w:pPr>
            <w:ins w:id="14" w:author="Nan Hu" w:date="2024-04-19T03:21:00Z">
              <w:r>
                <w:t>-0.46</w:t>
              </w:r>
              <w:r w:rsidR="00F231C7">
                <w:t>%</w:t>
              </w:r>
            </w:ins>
          </w:p>
        </w:tc>
        <w:tc>
          <w:tcPr>
            <w:tcW w:w="0" w:type="auto"/>
            <w:vAlign w:val="center"/>
          </w:tcPr>
          <w:p w14:paraId="38650E5E" w14:textId="15D29C16" w:rsidR="0086555D" w:rsidRDefault="00F231C7" w:rsidP="001A2DEF">
            <w:pPr>
              <w:jc w:val="center"/>
            </w:pPr>
            <w:ins w:id="15" w:author="Nan Hu" w:date="2024-04-19T03:21:00Z">
              <w:r>
                <w:t>100.2%</w:t>
              </w:r>
            </w:ins>
          </w:p>
        </w:tc>
        <w:tc>
          <w:tcPr>
            <w:tcW w:w="0" w:type="auto"/>
            <w:vAlign w:val="center"/>
          </w:tcPr>
          <w:p w14:paraId="17E4F3B5" w14:textId="4DBD490F" w:rsidR="0086555D" w:rsidRDefault="00F231C7" w:rsidP="001A2DEF">
            <w:pPr>
              <w:jc w:val="center"/>
            </w:pPr>
            <w:ins w:id="16" w:author="Nan Hu" w:date="2024-04-19T03:21:00Z">
              <w:r>
                <w:t>99.9%</w:t>
              </w:r>
            </w:ins>
          </w:p>
        </w:tc>
        <w:tc>
          <w:tcPr>
            <w:tcW w:w="0" w:type="auto"/>
            <w:vAlign w:val="center"/>
          </w:tcPr>
          <w:p w14:paraId="45662C23" w14:textId="4421DB5F" w:rsidR="0086555D" w:rsidRDefault="00F231C7" w:rsidP="001A2DEF">
            <w:pPr>
              <w:jc w:val="center"/>
            </w:pPr>
            <w:ins w:id="17" w:author="Nan Hu" w:date="2024-04-19T03:21:00Z">
              <w:r>
                <w:t>100.2%</w:t>
              </w:r>
            </w:ins>
          </w:p>
        </w:tc>
        <w:tc>
          <w:tcPr>
            <w:tcW w:w="0" w:type="auto"/>
            <w:vAlign w:val="center"/>
          </w:tcPr>
          <w:p w14:paraId="7BB81C31" w14:textId="0F8728C3" w:rsidR="0086555D" w:rsidRDefault="00F231C7" w:rsidP="001A2DEF">
            <w:pPr>
              <w:jc w:val="center"/>
            </w:pPr>
            <w:ins w:id="18" w:author="Nan Hu" w:date="2024-04-19T03:21:00Z">
              <w:r>
                <w:t>99.9%</w:t>
              </w:r>
            </w:ins>
          </w:p>
        </w:tc>
      </w:tr>
      <w:tr w:rsidR="0086555D" w14:paraId="73E8E47D" w14:textId="77777777" w:rsidTr="001A2DEF">
        <w:trPr>
          <w:jc w:val="center"/>
        </w:trPr>
        <w:tc>
          <w:tcPr>
            <w:tcW w:w="0" w:type="auto"/>
            <w:vAlign w:val="center"/>
          </w:tcPr>
          <w:p w14:paraId="6C89B736" w14:textId="77777777" w:rsidR="0086555D" w:rsidRDefault="0086555D" w:rsidP="001A2DEF">
            <w:pPr>
              <w:jc w:val="center"/>
            </w:pPr>
            <w:r>
              <w:t>Low delay B</w:t>
            </w:r>
          </w:p>
        </w:tc>
        <w:tc>
          <w:tcPr>
            <w:tcW w:w="0" w:type="auto"/>
            <w:vAlign w:val="center"/>
          </w:tcPr>
          <w:p w14:paraId="7A46870D" w14:textId="547A8B90" w:rsidR="0086555D" w:rsidRDefault="005B3361" w:rsidP="001A2DEF">
            <w:pPr>
              <w:jc w:val="center"/>
            </w:pPr>
            <w:ins w:id="19" w:author="Nan Hu" w:date="2024-04-19T03:17:00Z">
              <w:r>
                <w:t>0.05%</w:t>
              </w:r>
            </w:ins>
          </w:p>
        </w:tc>
        <w:tc>
          <w:tcPr>
            <w:tcW w:w="0" w:type="auto"/>
            <w:vAlign w:val="center"/>
          </w:tcPr>
          <w:p w14:paraId="7EB80869" w14:textId="582500D9" w:rsidR="0086555D" w:rsidRDefault="005B3361" w:rsidP="001A2DEF">
            <w:pPr>
              <w:jc w:val="center"/>
            </w:pPr>
            <w:ins w:id="20" w:author="Nan Hu" w:date="2024-04-19T03:17:00Z">
              <w:r>
                <w:t>-1.57%</w:t>
              </w:r>
            </w:ins>
          </w:p>
        </w:tc>
        <w:tc>
          <w:tcPr>
            <w:tcW w:w="0" w:type="auto"/>
            <w:vAlign w:val="center"/>
          </w:tcPr>
          <w:p w14:paraId="7527ACBC" w14:textId="1B48DE28" w:rsidR="0086555D" w:rsidRDefault="005B3361" w:rsidP="001A2DEF">
            <w:pPr>
              <w:jc w:val="center"/>
            </w:pPr>
            <w:ins w:id="21" w:author="Nan Hu" w:date="2024-04-19T03:17:00Z">
              <w:r>
                <w:t>-1.73%</w:t>
              </w:r>
            </w:ins>
          </w:p>
        </w:tc>
        <w:tc>
          <w:tcPr>
            <w:tcW w:w="0" w:type="auto"/>
            <w:vAlign w:val="center"/>
          </w:tcPr>
          <w:p w14:paraId="0E1AAD99" w14:textId="2D0F8D3D" w:rsidR="0086555D" w:rsidRDefault="005B3361" w:rsidP="001A2DEF">
            <w:pPr>
              <w:jc w:val="center"/>
            </w:pPr>
            <w:ins w:id="22" w:author="Nan Hu" w:date="2024-04-19T03:17:00Z">
              <w:r>
                <w:t>100.1%</w:t>
              </w:r>
            </w:ins>
          </w:p>
        </w:tc>
        <w:tc>
          <w:tcPr>
            <w:tcW w:w="0" w:type="auto"/>
            <w:vAlign w:val="center"/>
          </w:tcPr>
          <w:p w14:paraId="30827F74" w14:textId="6B9E4C21" w:rsidR="0086555D" w:rsidRDefault="005B3361" w:rsidP="001A2DEF">
            <w:pPr>
              <w:jc w:val="center"/>
            </w:pPr>
            <w:ins w:id="23" w:author="Nan Hu" w:date="2024-04-19T03:17:00Z">
              <w:r>
                <w:t>100.0%</w:t>
              </w:r>
            </w:ins>
          </w:p>
        </w:tc>
        <w:tc>
          <w:tcPr>
            <w:tcW w:w="0" w:type="auto"/>
            <w:vAlign w:val="center"/>
          </w:tcPr>
          <w:p w14:paraId="196059D0" w14:textId="3CA9F132" w:rsidR="0086555D" w:rsidRDefault="00C41D6D" w:rsidP="001A2DEF">
            <w:pPr>
              <w:jc w:val="center"/>
            </w:pPr>
            <w:ins w:id="24" w:author="Nan Hu" w:date="2024-04-19T03:19:00Z">
              <w:r>
                <w:t>99.7%</w:t>
              </w:r>
            </w:ins>
          </w:p>
        </w:tc>
        <w:tc>
          <w:tcPr>
            <w:tcW w:w="0" w:type="auto"/>
            <w:vAlign w:val="center"/>
          </w:tcPr>
          <w:p w14:paraId="20623DC8" w14:textId="221BB6B3" w:rsidR="0086555D" w:rsidRDefault="00C41D6D" w:rsidP="001A2DEF">
            <w:pPr>
              <w:jc w:val="center"/>
            </w:pPr>
            <w:ins w:id="25" w:author="Nan Hu" w:date="2024-04-19T03:19:00Z">
              <w:r>
                <w:t>100.3%</w:t>
              </w:r>
            </w:ins>
          </w:p>
        </w:tc>
      </w:tr>
    </w:tbl>
    <w:p w14:paraId="7D2AC1F0" w14:textId="2DF9C61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5C1CD164" w:rsidR="001F2594" w:rsidRPr="005B217D" w:rsidRDefault="0086555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ECM-12.0, a chroma sample </w:t>
      </w:r>
      <w:r w:rsidR="00342A76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filtered by </w:t>
      </w:r>
      <w:r w:rsidR="00342A76">
        <w:rPr>
          <w:szCs w:val="22"/>
          <w:lang w:val="en-CA"/>
        </w:rPr>
        <w:t xml:space="preserve">an adaptive loop filter (ALF) and a cross-component adaptive loop filter (CCALF). </w:t>
      </w:r>
      <w:r w:rsidR="00F67ABB">
        <w:rPr>
          <w:szCs w:val="22"/>
          <w:lang w:val="en-CA"/>
        </w:rPr>
        <w:t>A</w:t>
      </w:r>
      <w:r w:rsidR="00557B21">
        <w:rPr>
          <w:szCs w:val="22"/>
          <w:lang w:val="en-CA"/>
        </w:rPr>
        <w:t xml:space="preserve"> chroma ALF is </w:t>
      </w:r>
      <w:r w:rsidR="00F67ABB">
        <w:rPr>
          <w:szCs w:val="22"/>
          <w:lang w:val="en-CA"/>
        </w:rPr>
        <w:t xml:space="preserve">applied to </w:t>
      </w:r>
      <w:r w:rsidR="00557B21">
        <w:rPr>
          <w:szCs w:val="22"/>
          <w:lang w:val="en-CA"/>
        </w:rPr>
        <w:t xml:space="preserve">spatial chroma samples. On the other hand, </w:t>
      </w:r>
      <w:r w:rsidR="00F67ABB">
        <w:rPr>
          <w:szCs w:val="22"/>
          <w:lang w:val="en-CA"/>
        </w:rPr>
        <w:t>a</w:t>
      </w:r>
      <w:r w:rsidR="00557B21">
        <w:rPr>
          <w:szCs w:val="22"/>
          <w:lang w:val="en-CA"/>
        </w:rPr>
        <w:t xml:space="preserve"> CCALF is </w:t>
      </w:r>
      <w:r w:rsidR="00F67ABB">
        <w:rPr>
          <w:szCs w:val="22"/>
          <w:lang w:val="en-CA"/>
        </w:rPr>
        <w:t xml:space="preserve">applied to </w:t>
      </w:r>
      <w:r w:rsidR="00557B21">
        <w:rPr>
          <w:szCs w:val="22"/>
          <w:lang w:val="en-CA"/>
        </w:rPr>
        <w:t>spatial</w:t>
      </w:r>
      <w:r w:rsidR="00F67ABB">
        <w:rPr>
          <w:szCs w:val="22"/>
          <w:lang w:val="en-CA"/>
        </w:rPr>
        <w:t xml:space="preserve"> luma samples and spatial luma residuals.</w:t>
      </w:r>
      <w:r w:rsidR="00557B21">
        <w:rPr>
          <w:szCs w:val="22"/>
          <w:lang w:val="en-CA"/>
        </w:rPr>
        <w:t xml:space="preserve"> </w:t>
      </w:r>
    </w:p>
    <w:p w14:paraId="1C9DB2AD" w14:textId="0E6FEFB0" w:rsidR="00FB6FF6" w:rsidRDefault="00FB6FF6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57CC034" w14:textId="4A5267C1" w:rsidR="000C3912" w:rsidRPr="000C3912" w:rsidRDefault="000C3912" w:rsidP="000C3912">
      <w:pPr>
        <w:rPr>
          <w:lang w:val="en-CA"/>
        </w:rPr>
      </w:pPr>
      <w:r>
        <w:rPr>
          <w:lang w:val="en-CA"/>
        </w:rPr>
        <w:t xml:space="preserve">In this contribution, </w:t>
      </w:r>
      <w:r w:rsidR="004C4015">
        <w:rPr>
          <w:lang w:val="en-CA"/>
        </w:rPr>
        <w:t xml:space="preserve">outputs of chroma ALF are used as additional input to a CCALF. To be specific, </w:t>
      </w:r>
      <w:r w:rsidR="0054122D">
        <w:rPr>
          <w:lang w:val="en-CA"/>
        </w:rPr>
        <w:t>upper, left, right and lower chroma ALF results are used.</w:t>
      </w:r>
    </w:p>
    <w:p w14:paraId="0FCC7E4E" w14:textId="4D562A32" w:rsidR="00FB6FF6" w:rsidRDefault="00FB6FF6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9A0DF10" w14:textId="385CB883" w:rsidR="0031538B" w:rsidRDefault="0031538B" w:rsidP="0031538B">
      <w:pPr>
        <w:rPr>
          <w:lang w:val="en-CA"/>
        </w:rPr>
      </w:pPr>
      <w:r>
        <w:rPr>
          <w:lang w:val="en-CA"/>
        </w:rPr>
        <w:t>The proposed method was implemented on top of ECM-12.0 and tested following common test conditions described in JVET-</w:t>
      </w:r>
      <w:r w:rsidR="005E127A">
        <w:rPr>
          <w:lang w:val="en-CA"/>
        </w:rPr>
        <w:t>AF2017.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EF34CB" w:rsidRPr="00EF34CB" w14:paraId="67FA0407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33766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2134F8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EF34CB" w:rsidRPr="00EF34CB" w14:paraId="2A94CB3D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97D25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C2F744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EF34CB" w:rsidRPr="00EF34CB" w14:paraId="0B8705AE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5AD57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7B5B3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27EBA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47239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EC795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B4E8F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19CF8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F8179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D73F18" w:rsidRPr="00EF34CB" w14:paraId="50C4DCDB" w14:textId="77777777" w:rsidTr="00EF34C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1AE77" w14:textId="77777777" w:rsidR="00D73F18" w:rsidRPr="00EF34CB" w:rsidRDefault="00D73F18" w:rsidP="00D7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EE54C" w14:textId="7E6E437A" w:rsidR="00D73F18" w:rsidRPr="00EF34CB" w:rsidRDefault="00D73F18" w:rsidP="00D7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" w:author="Nan Hu" w:date="2024-04-18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F54D3" w14:textId="671F88D1" w:rsidR="00D73F18" w:rsidRPr="00EF34CB" w:rsidRDefault="00D73F18" w:rsidP="00D7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" w:author="Nan Hu" w:date="2024-04-18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5EFAD" w14:textId="3FD0B08A" w:rsidR="00D73F18" w:rsidRPr="00EF34CB" w:rsidRDefault="00D73F18" w:rsidP="00D7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" w:author="Nan Hu" w:date="2024-04-18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-1.14%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8B590" w14:textId="44116637" w:rsidR="00D73F18" w:rsidRPr="00EF34CB" w:rsidRDefault="00D73F18" w:rsidP="00D7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" w:author="Nan Hu" w:date="2024-04-18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A1694" w14:textId="6A8B1BC7" w:rsidR="00D73F18" w:rsidRPr="00EF34CB" w:rsidRDefault="00D73F18" w:rsidP="00D7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" w:author="Nan Hu" w:date="2024-04-18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0E743" w14:textId="75B58C4A" w:rsidR="00D73F18" w:rsidRPr="00EF34CB" w:rsidRDefault="00D73F18" w:rsidP="00D7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" w:author="Nan Hu" w:date="2024-04-18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74B15C" w14:textId="50D3DB68" w:rsidR="00D73F18" w:rsidRPr="00EF34CB" w:rsidRDefault="00D73F18" w:rsidP="00D7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" w:author="Nan Hu" w:date="2024-04-18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DF5055" w:rsidRPr="00EF34CB" w14:paraId="35B08E43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98D82" w14:textId="77777777" w:rsidR="00DF5055" w:rsidRPr="00EF34CB" w:rsidRDefault="00DF5055" w:rsidP="00DF5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686CD" w14:textId="4B44C526" w:rsidR="00DF5055" w:rsidRPr="00DF5055" w:rsidRDefault="00DF5055" w:rsidP="00DF5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  <w:rPrChange w:id="33" w:author="Nan Hu" w:date="2024-04-19T03:24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" w:author="Nan Hu" w:date="2024-04-19T03:24:00Z">
              <w:r w:rsidRPr="00DF5055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35" w:author="Nan Hu" w:date="2024-04-19T03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E2065" w14:textId="284C2EA1" w:rsidR="00DF5055" w:rsidRPr="00DF5055" w:rsidRDefault="00DF5055" w:rsidP="00DF5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  <w:rPrChange w:id="36" w:author="Nan Hu" w:date="2024-04-19T03:24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" w:author="Nan Hu" w:date="2024-04-19T03:24:00Z">
              <w:r w:rsidRPr="00DF5055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38" w:author="Nan Hu" w:date="2024-04-19T03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-0.94%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D85D5" w14:textId="0DA59894" w:rsidR="00DF5055" w:rsidRPr="00DF5055" w:rsidRDefault="00DF5055" w:rsidP="00DF5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  <w:rPrChange w:id="39" w:author="Nan Hu" w:date="2024-04-19T03:24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" w:author="Nan Hu" w:date="2024-04-19T03:24:00Z">
              <w:r w:rsidRPr="00DF5055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41" w:author="Nan Hu" w:date="2024-04-19T03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-1.17%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3E643" w14:textId="24DB2130" w:rsidR="00DF5055" w:rsidRPr="00DF5055" w:rsidRDefault="00DF5055" w:rsidP="00DF5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  <w:rPrChange w:id="42" w:author="Nan Hu" w:date="2024-04-19T03:24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" w:author="Nan Hu" w:date="2024-04-19T03:24:00Z">
              <w:r w:rsidRPr="00DF5055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44" w:author="Nan Hu" w:date="2024-04-19T03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586C9" w14:textId="0594E37E" w:rsidR="00DF5055" w:rsidRPr="00DF5055" w:rsidRDefault="00DF5055" w:rsidP="00DF5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  <w:rPrChange w:id="45" w:author="Nan Hu" w:date="2024-04-19T03:24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" w:author="Nan Hu" w:date="2024-04-19T03:24:00Z">
              <w:r w:rsidRPr="00DF5055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47" w:author="Nan Hu" w:date="2024-04-19T03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100.1%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09CD2" w14:textId="3BE7FCF7" w:rsidR="00DF5055" w:rsidRPr="00DF5055" w:rsidRDefault="00DF5055" w:rsidP="00DF5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  <w:rPrChange w:id="48" w:author="Nan Hu" w:date="2024-04-19T03:24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" w:author="Nan Hu" w:date="2024-04-19T03:24:00Z">
              <w:r w:rsidRPr="00DF5055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50" w:author="Nan Hu" w:date="2024-04-19T03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ECE8EC" w14:textId="4DE05F4E" w:rsidR="00DF5055" w:rsidRPr="00DF5055" w:rsidRDefault="00DF5055" w:rsidP="00DF5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  <w:rPrChange w:id="51" w:author="Nan Hu" w:date="2024-04-19T03:24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" w:author="Nan Hu" w:date="2024-04-19T03:24:00Z">
              <w:r w:rsidRPr="00DF5055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53" w:author="Nan Hu" w:date="2024-04-19T03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100.2%</w:t>
              </w:r>
            </w:ins>
          </w:p>
        </w:tc>
      </w:tr>
      <w:tr w:rsidR="00D506CD" w:rsidRPr="00EF34CB" w14:paraId="09E574A3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E62BA" w14:textId="77777777" w:rsidR="00D506CD" w:rsidRPr="00EF34CB" w:rsidRDefault="00D506CD" w:rsidP="00D50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E50DD" w14:textId="7B7BB060" w:rsidR="00D506CD" w:rsidRPr="00EF34CB" w:rsidRDefault="00D506CD" w:rsidP="00D50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" w:author="Nan Hu" w:date="2024-04-18T0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0F936" w14:textId="532A43CB" w:rsidR="00D506CD" w:rsidRPr="00EF34CB" w:rsidRDefault="00D506CD" w:rsidP="00D50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" w:author="Nan Hu" w:date="2024-04-18T0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-1.59%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57F09" w14:textId="17779266" w:rsidR="00D506CD" w:rsidRPr="00EF34CB" w:rsidRDefault="00D506CD" w:rsidP="00D50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" w:author="Nan Hu" w:date="2024-04-18T0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-1.51%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73DC2" w14:textId="613809C0" w:rsidR="00D506CD" w:rsidRPr="00EF34CB" w:rsidRDefault="00D506CD" w:rsidP="00D50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" w:author="Nan Hu" w:date="2024-04-18T0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90BDF" w14:textId="3DDAFB84" w:rsidR="00D506CD" w:rsidRPr="00EF34CB" w:rsidRDefault="00D506CD" w:rsidP="00D50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" w:author="Nan Hu" w:date="2024-04-18T0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96666" w14:textId="14EFDEF5" w:rsidR="00D506CD" w:rsidRPr="00EF34CB" w:rsidRDefault="00D506CD" w:rsidP="00D50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" w:author="Nan Hu" w:date="2024-04-18T0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E9F83F" w14:textId="514914FA" w:rsidR="00D506CD" w:rsidRPr="00EF34CB" w:rsidRDefault="00D506CD" w:rsidP="00D50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" w:author="Nan Hu" w:date="2024-04-18T0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EF34CB" w:rsidRPr="00EF34CB" w14:paraId="70B95E5D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84C7C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AFE86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32D7A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47025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F1893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EB722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49DBF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46EBE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EF34CB" w:rsidRPr="00EF34CB" w14:paraId="369309F4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612D8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DA216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019FB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192EA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E07F5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3F987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87A60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B6F8C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440844" w:rsidRPr="00EF34CB" w14:paraId="3606293F" w14:textId="77777777" w:rsidTr="00EF34C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1A30B" w14:textId="77777777" w:rsidR="00440844" w:rsidRPr="00EF34CB" w:rsidRDefault="00440844" w:rsidP="00440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8A8D2" w14:textId="7DBA4E8B" w:rsidR="00440844" w:rsidRPr="00440844" w:rsidRDefault="00440844" w:rsidP="00440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  <w:rPrChange w:id="61" w:author="Nan Hu" w:date="2024-04-19T03:25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2" w:author="Nan Hu" w:date="2024-04-19T03:25:00Z">
              <w:r w:rsidRPr="00440844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63" w:author="Nan Hu" w:date="2024-04-19T03:2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17999" w14:textId="6F641DF5" w:rsidR="00440844" w:rsidRPr="00440844" w:rsidRDefault="00440844" w:rsidP="00440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  <w:rPrChange w:id="64" w:author="Nan Hu" w:date="2024-04-19T03:25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5" w:author="Nan Hu" w:date="2024-04-19T03:25:00Z">
              <w:r w:rsidRPr="00440844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66" w:author="Nan Hu" w:date="2024-04-19T03:2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-0.88%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2BF6B" w14:textId="6EDE3CC2" w:rsidR="00440844" w:rsidRPr="00440844" w:rsidRDefault="00440844" w:rsidP="00440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  <w:rPrChange w:id="67" w:author="Nan Hu" w:date="2024-04-19T03:25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8" w:author="Nan Hu" w:date="2024-04-19T03:25:00Z">
              <w:r w:rsidRPr="00440844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69" w:author="Nan Hu" w:date="2024-04-19T03:2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-1.15%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647BC" w14:textId="5ECDC8F3" w:rsidR="00440844" w:rsidRPr="00440844" w:rsidRDefault="00440844" w:rsidP="00440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  <w:rPrChange w:id="70" w:author="Nan Hu" w:date="2024-04-19T03:25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1" w:author="Nan Hu" w:date="2024-04-19T03:25:00Z">
              <w:r w:rsidRPr="00440844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72" w:author="Nan Hu" w:date="2024-04-19T03:2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100.2%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AC54C" w14:textId="17A2F077" w:rsidR="00440844" w:rsidRPr="00440844" w:rsidRDefault="00440844" w:rsidP="00440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  <w:rPrChange w:id="73" w:author="Nan Hu" w:date="2024-04-19T03:25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4" w:author="Nan Hu" w:date="2024-04-19T03:25:00Z">
              <w:r w:rsidRPr="00440844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75" w:author="Nan Hu" w:date="2024-04-19T03:2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100.0%</w:t>
              </w:r>
            </w:ins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BFD1D2" w14:textId="60EFC511" w:rsidR="00440844" w:rsidRPr="00440844" w:rsidRDefault="00440844" w:rsidP="00440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  <w:rPrChange w:id="76" w:author="Nan Hu" w:date="2024-04-19T03:25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7" w:author="Nan Hu" w:date="2024-04-19T03:25:00Z">
              <w:r w:rsidRPr="00440844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78" w:author="Nan Hu" w:date="2024-04-19T03:2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100.0%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E13DA2" w14:textId="69681416" w:rsidR="00440844" w:rsidRPr="00440844" w:rsidRDefault="00440844" w:rsidP="00440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  <w:rPrChange w:id="79" w:author="Nan Hu" w:date="2024-04-19T03:25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0" w:author="Nan Hu" w:date="2024-04-19T03:25:00Z">
              <w:r w:rsidRPr="00440844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81" w:author="Nan Hu" w:date="2024-04-19T03:2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100.0%</w:t>
              </w:r>
            </w:ins>
          </w:p>
        </w:tc>
      </w:tr>
      <w:tr w:rsidR="00EF34CB" w:rsidRPr="00EF34CB" w14:paraId="7C878E65" w14:textId="77777777" w:rsidTr="00EF34C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934F9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1FB30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E4C42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0686D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2FF62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C07A7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E5C38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4C649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73B2A" w:rsidRPr="00EF34CB" w14:paraId="27990C47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EBB83" w14:textId="77777777" w:rsidR="00173B2A" w:rsidRPr="00EF34CB" w:rsidRDefault="00173B2A" w:rsidP="00173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C967C" w14:textId="08E6C5C9" w:rsidR="00173B2A" w:rsidRPr="00EF34CB" w:rsidRDefault="00173B2A" w:rsidP="00173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" w:author="Nan Hu" w:date="2024-04-19T0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603AA" w14:textId="183E5629" w:rsidR="00173B2A" w:rsidRPr="00EF34CB" w:rsidRDefault="00173B2A" w:rsidP="00173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" w:author="Nan Hu" w:date="2024-04-19T0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76AE6" w14:textId="2A7C27D5" w:rsidR="00173B2A" w:rsidRPr="00EF34CB" w:rsidRDefault="00173B2A" w:rsidP="00173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" w:author="Nan Hu" w:date="2024-04-19T0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CC0BD" w14:textId="7810CE0C" w:rsidR="00173B2A" w:rsidRPr="00EF34CB" w:rsidRDefault="00173B2A" w:rsidP="00173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" w:author="Nan Hu" w:date="2024-04-19T0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ADB90" w14:textId="37BDA0FD" w:rsidR="00173B2A" w:rsidRPr="00EF34CB" w:rsidRDefault="00173B2A" w:rsidP="00173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" w:author="Nan Hu" w:date="2024-04-19T0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61966" w14:textId="00D5E2DB" w:rsidR="00173B2A" w:rsidRPr="00EF34CB" w:rsidRDefault="00173B2A" w:rsidP="00173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" w:author="Nan Hu" w:date="2024-04-19T0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E94215" w14:textId="286C8FFA" w:rsidR="00173B2A" w:rsidRPr="00EF34CB" w:rsidRDefault="00173B2A" w:rsidP="00173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" w:author="Nan Hu" w:date="2024-04-19T0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EF34CB" w:rsidRPr="00EF34CB" w14:paraId="0A59C579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8C1F5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B59663" w14:textId="08D7C7C2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57519E" w14:textId="5E5548D4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30BC4" w14:textId="7B289126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47314C" w14:textId="457380FF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3B1B4F" w14:textId="4A088F6F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93725A" w14:textId="4F1A9665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96B991" w14:textId="3B4B341A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F34CB" w:rsidRPr="00EF34CB" w14:paraId="2AEAF889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9659C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BE36B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0603B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8818A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E5743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66DCD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EF762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5675C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F34CB" w:rsidRPr="00EF34CB" w14:paraId="78AF001A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D5785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234231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F34CB" w:rsidRPr="00EF34CB" w14:paraId="37AE0FF1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3EF63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23923D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EF34CB" w:rsidRPr="00EF34CB" w14:paraId="63DAE711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66BF7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8AD49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C9918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A03CF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11117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9609F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C6F41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4F2FF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D60C41" w:rsidRPr="00EF34CB" w14:paraId="7621331D" w14:textId="77777777" w:rsidTr="00EF34C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F6D7C" w14:textId="77777777" w:rsidR="00D60C41" w:rsidRPr="00EF34CB" w:rsidRDefault="00D60C41" w:rsidP="00D60C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826FC" w14:textId="4E37BAA1" w:rsidR="00D60C41" w:rsidRPr="00D60C41" w:rsidRDefault="00D60C41" w:rsidP="00D60C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  <w:rPrChange w:id="89" w:author="Nan Hu" w:date="2024-04-19T03:22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0" w:author="Nan Hu" w:date="2024-04-19T03:22:00Z">
              <w:r w:rsidRPr="00D60C41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91" w:author="Nan Hu" w:date="2024-04-19T03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C4B78" w14:textId="4AFFA4AE" w:rsidR="00D60C41" w:rsidRPr="00D60C41" w:rsidRDefault="00D60C41" w:rsidP="00D60C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  <w:rPrChange w:id="92" w:author="Nan Hu" w:date="2024-04-19T03:22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3" w:author="Nan Hu" w:date="2024-04-19T03:22:00Z">
              <w:r w:rsidRPr="00D60C41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94" w:author="Nan Hu" w:date="2024-04-19T03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7FDBC" w14:textId="4C5D7A28" w:rsidR="00D60C41" w:rsidRPr="00D60C41" w:rsidRDefault="00D60C41" w:rsidP="00D60C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  <w:rPrChange w:id="95" w:author="Nan Hu" w:date="2024-04-19T03:22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6" w:author="Nan Hu" w:date="2024-04-19T03:22:00Z">
              <w:r w:rsidRPr="00D60C41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97" w:author="Nan Hu" w:date="2024-04-19T03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-0.48%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DBF2F" w14:textId="39242D4B" w:rsidR="00D60C41" w:rsidRPr="00D60C41" w:rsidRDefault="00D60C41" w:rsidP="00D60C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  <w:rPrChange w:id="98" w:author="Nan Hu" w:date="2024-04-19T03:22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9" w:author="Nan Hu" w:date="2024-04-19T03:22:00Z">
              <w:r w:rsidRPr="00D60C41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00" w:author="Nan Hu" w:date="2024-04-19T03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100.4%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C3628" w14:textId="3BEA6B24" w:rsidR="00D60C41" w:rsidRPr="00D60C41" w:rsidRDefault="00D60C41" w:rsidP="00D60C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  <w:rPrChange w:id="101" w:author="Nan Hu" w:date="2024-04-19T03:22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2" w:author="Nan Hu" w:date="2024-04-19T03:22:00Z">
              <w:r w:rsidRPr="00D60C41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03" w:author="Nan Hu" w:date="2024-04-19T03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100.1%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66C54" w14:textId="2B1D1633" w:rsidR="00D60C41" w:rsidRPr="00D60C41" w:rsidRDefault="00D60C41" w:rsidP="00D60C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  <w:rPrChange w:id="104" w:author="Nan Hu" w:date="2024-04-19T03:22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5" w:author="Nan Hu" w:date="2024-04-19T03:22:00Z">
              <w:r w:rsidRPr="00D60C41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06" w:author="Nan Hu" w:date="2024-04-19T03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86BD84" w14:textId="15E97F5E" w:rsidR="00D60C41" w:rsidRPr="00D60C41" w:rsidRDefault="00D60C41" w:rsidP="00D60C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  <w:rPrChange w:id="107" w:author="Nan Hu" w:date="2024-04-19T03:22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8" w:author="Nan Hu" w:date="2024-04-19T03:22:00Z">
              <w:r w:rsidRPr="00D60C41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09" w:author="Nan Hu" w:date="2024-04-19T03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99.9%</w:t>
              </w:r>
            </w:ins>
          </w:p>
        </w:tc>
      </w:tr>
      <w:tr w:rsidR="00D60C41" w:rsidRPr="00EF34CB" w14:paraId="73F165C5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2C848" w14:textId="77777777" w:rsidR="00D60C41" w:rsidRPr="00EF34CB" w:rsidRDefault="00D60C41" w:rsidP="00D60C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A6FF6" w14:textId="39C7EEA6" w:rsidR="00D60C41" w:rsidRPr="00D60C41" w:rsidRDefault="00D60C41" w:rsidP="00D60C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  <w:rPrChange w:id="110" w:author="Nan Hu" w:date="2024-04-19T03:22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1" w:author="Nan Hu" w:date="2024-04-19T03:22:00Z">
              <w:r w:rsidRPr="00D60C41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12" w:author="Nan Hu" w:date="2024-04-19T03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6094F" w14:textId="461B244E" w:rsidR="00D60C41" w:rsidRPr="00D60C41" w:rsidRDefault="00D60C41" w:rsidP="00D60C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  <w:rPrChange w:id="113" w:author="Nan Hu" w:date="2024-04-19T03:22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4" w:author="Nan Hu" w:date="2024-04-19T03:22:00Z">
              <w:r w:rsidRPr="00D60C41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15" w:author="Nan Hu" w:date="2024-04-19T03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FE67A" w14:textId="1A4CA18D" w:rsidR="00D60C41" w:rsidRPr="00D60C41" w:rsidRDefault="00D60C41" w:rsidP="00D60C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  <w:rPrChange w:id="116" w:author="Nan Hu" w:date="2024-04-19T03:22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7" w:author="Nan Hu" w:date="2024-04-19T03:22:00Z">
              <w:r w:rsidRPr="00D60C41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18" w:author="Nan Hu" w:date="2024-04-19T03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-0.25%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9BACD" w14:textId="08DE5034" w:rsidR="00D60C41" w:rsidRPr="00D60C41" w:rsidRDefault="00D60C41" w:rsidP="00D60C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  <w:rPrChange w:id="119" w:author="Nan Hu" w:date="2024-04-19T03:22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0" w:author="Nan Hu" w:date="2024-04-19T03:22:00Z">
              <w:r w:rsidRPr="00D60C41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21" w:author="Nan Hu" w:date="2024-04-19T03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99.9%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01448" w14:textId="53B79449" w:rsidR="00D60C41" w:rsidRPr="00D60C41" w:rsidRDefault="00D60C41" w:rsidP="00D60C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  <w:rPrChange w:id="122" w:author="Nan Hu" w:date="2024-04-19T03:22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3" w:author="Nan Hu" w:date="2024-04-19T03:22:00Z">
              <w:r w:rsidRPr="00D60C41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24" w:author="Nan Hu" w:date="2024-04-19T03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100.0%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6BE69" w14:textId="44C0939B" w:rsidR="00D60C41" w:rsidRPr="00D60C41" w:rsidRDefault="00D60C41" w:rsidP="00D60C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  <w:rPrChange w:id="125" w:author="Nan Hu" w:date="2024-04-19T03:22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6" w:author="Nan Hu" w:date="2024-04-19T03:22:00Z">
              <w:r w:rsidRPr="00D60C41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27" w:author="Nan Hu" w:date="2024-04-19T03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D39B15" w14:textId="2AEB680B" w:rsidR="00D60C41" w:rsidRPr="00D60C41" w:rsidRDefault="00D60C41" w:rsidP="00D60C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  <w:rPrChange w:id="128" w:author="Nan Hu" w:date="2024-04-19T03:22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9" w:author="Nan Hu" w:date="2024-04-19T03:22:00Z">
              <w:r w:rsidRPr="00D60C41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30" w:author="Nan Hu" w:date="2024-04-19T03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100.0%</w:t>
              </w:r>
            </w:ins>
          </w:p>
        </w:tc>
      </w:tr>
      <w:tr w:rsidR="004C3A94" w:rsidRPr="00EF34CB" w14:paraId="0E7FC5A5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A1B33" w14:textId="77777777" w:rsidR="004C3A94" w:rsidRPr="00EF34CB" w:rsidRDefault="004C3A94" w:rsidP="004C3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224E7" w14:textId="29FED9F2" w:rsidR="004C3A94" w:rsidRPr="00EF34CB" w:rsidRDefault="004C3A94" w:rsidP="004C3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" w:author="Nan Hu" w:date="2024-04-18T0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EA6A8" w14:textId="30FBEEB5" w:rsidR="004C3A94" w:rsidRPr="00EF34CB" w:rsidRDefault="004C3A94" w:rsidP="004C3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" w:author="Nan Hu" w:date="2024-04-18T0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C54B9" w14:textId="4C016EC5" w:rsidR="004C3A94" w:rsidRPr="00EF34CB" w:rsidRDefault="004C3A94" w:rsidP="004C3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3" w:author="Nan Hu" w:date="2024-04-18T0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B00F1" w14:textId="6E034D50" w:rsidR="004C3A94" w:rsidRPr="00EF34CB" w:rsidRDefault="004C3A94" w:rsidP="004C3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" w:author="Nan Hu" w:date="2024-04-18T0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FFF30" w14:textId="0FB9D66C" w:rsidR="004C3A94" w:rsidRPr="00EF34CB" w:rsidRDefault="004C3A94" w:rsidP="004C3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" w:author="Nan Hu" w:date="2024-04-18T0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D7B8D" w14:textId="6763B77C" w:rsidR="004C3A94" w:rsidRPr="00EF34CB" w:rsidRDefault="004C3A94" w:rsidP="004C3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" w:author="Nan Hu" w:date="2024-04-18T0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C9A304" w14:textId="77831079" w:rsidR="004C3A94" w:rsidRPr="00EF34CB" w:rsidRDefault="004C3A94" w:rsidP="004C3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" w:author="Nan Hu" w:date="2024-04-18T0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C00E00" w:rsidRPr="00EF34CB" w14:paraId="6C6C8CD2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E01B7" w14:textId="77777777" w:rsidR="00C00E00" w:rsidRPr="00EF34CB" w:rsidRDefault="00C00E00" w:rsidP="00C0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49ADA" w14:textId="2E62F54C" w:rsidR="00C00E00" w:rsidRPr="00EF34CB" w:rsidRDefault="00C00E00" w:rsidP="00C0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58112" w14:textId="256930E3" w:rsidR="00C00E00" w:rsidRPr="00EF34CB" w:rsidRDefault="00C00E00" w:rsidP="00C0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5949D" w14:textId="4F854ADB" w:rsidR="00C00E00" w:rsidRPr="00EF34CB" w:rsidRDefault="00C00E00" w:rsidP="00C0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3154B" w14:textId="47959DF5" w:rsidR="00C00E00" w:rsidRPr="00EF34CB" w:rsidRDefault="00C00E00" w:rsidP="00C0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491F3" w14:textId="51D99725" w:rsidR="00C00E00" w:rsidRPr="00EF34CB" w:rsidRDefault="00C00E00" w:rsidP="00C0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FD77E" w14:textId="238849CC" w:rsidR="00C00E00" w:rsidRPr="00EF34CB" w:rsidRDefault="00C00E00" w:rsidP="00C0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8AC9CD" w14:textId="3E83EB67" w:rsidR="00C00E00" w:rsidRPr="00EF34CB" w:rsidRDefault="00C00E00" w:rsidP="00C0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EF34CB" w:rsidRPr="00EF34CB" w14:paraId="65F81565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33BD8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B8225" w14:textId="7058BC93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C9384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41322" w14:textId="1208A2C3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ED3A6" w14:textId="7D5A735D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A480C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AA570" w14:textId="2913F2E8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79928E" w14:textId="04D98D72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60C41" w:rsidRPr="00EF34CB" w14:paraId="3D5F6E39" w14:textId="77777777" w:rsidTr="00EF34C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9AC4A" w14:textId="77777777" w:rsidR="00D60C41" w:rsidRPr="00EF34CB" w:rsidRDefault="00D60C41" w:rsidP="00D60C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3829B" w14:textId="13AF1042" w:rsidR="00D60C41" w:rsidRPr="00D60C41" w:rsidRDefault="00D60C41" w:rsidP="00D60C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  <w:rPrChange w:id="138" w:author="Nan Hu" w:date="2024-04-19T03:22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9" w:author="Nan Hu" w:date="2024-04-19T03:22:00Z">
              <w:r w:rsidRPr="00D60C41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40" w:author="Nan Hu" w:date="2024-04-19T03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62131" w14:textId="3E0F7E15" w:rsidR="00D60C41" w:rsidRPr="00D60C41" w:rsidRDefault="00D60C41" w:rsidP="00D60C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  <w:rPrChange w:id="141" w:author="Nan Hu" w:date="2024-04-19T03:22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2" w:author="Nan Hu" w:date="2024-04-19T03:22:00Z">
              <w:r w:rsidRPr="00D60C41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43" w:author="Nan Hu" w:date="2024-04-19T03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-0.53%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42712" w14:textId="7364B7C1" w:rsidR="00D60C41" w:rsidRPr="00D60C41" w:rsidRDefault="00D60C41" w:rsidP="00D60C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  <w:rPrChange w:id="144" w:author="Nan Hu" w:date="2024-04-19T03:22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5" w:author="Nan Hu" w:date="2024-04-19T03:22:00Z">
              <w:r w:rsidRPr="00D60C41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46" w:author="Nan Hu" w:date="2024-04-19T03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-0.46%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BD6B2" w14:textId="79EA55EE" w:rsidR="00D60C41" w:rsidRPr="00D60C41" w:rsidRDefault="00D60C41" w:rsidP="00D60C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  <w:rPrChange w:id="147" w:author="Nan Hu" w:date="2024-04-19T03:22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8" w:author="Nan Hu" w:date="2024-04-19T03:22:00Z">
              <w:r w:rsidRPr="00D60C41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49" w:author="Nan Hu" w:date="2024-04-19T03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100.2%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85FED" w14:textId="2DEF7E2D" w:rsidR="00D60C41" w:rsidRPr="00D60C41" w:rsidRDefault="00D60C41" w:rsidP="00D60C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  <w:rPrChange w:id="150" w:author="Nan Hu" w:date="2024-04-19T03:22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1" w:author="Nan Hu" w:date="2024-04-19T03:22:00Z">
              <w:r w:rsidRPr="00D60C41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52" w:author="Nan Hu" w:date="2024-04-19T03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99.9%</w:t>
              </w:r>
            </w:ins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A4EB46" w14:textId="57C861C8" w:rsidR="00D60C41" w:rsidRPr="00D60C41" w:rsidRDefault="00D60C41" w:rsidP="00D60C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  <w:rPrChange w:id="153" w:author="Nan Hu" w:date="2024-04-19T03:22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4" w:author="Nan Hu" w:date="2024-04-19T03:22:00Z">
              <w:r w:rsidRPr="00D60C41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55" w:author="Nan Hu" w:date="2024-04-19T03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100.2%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E2D702" w14:textId="3D5C22E7" w:rsidR="00D60C41" w:rsidRPr="00D60C41" w:rsidRDefault="00D60C41" w:rsidP="00D60C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  <w:rPrChange w:id="156" w:author="Nan Hu" w:date="2024-04-19T03:22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7" w:author="Nan Hu" w:date="2024-04-19T03:22:00Z">
              <w:r w:rsidRPr="00D60C41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58" w:author="Nan Hu" w:date="2024-04-19T03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99.9%</w:t>
              </w:r>
            </w:ins>
          </w:p>
        </w:tc>
      </w:tr>
      <w:tr w:rsidR="00EF34CB" w:rsidRPr="00EF34CB" w14:paraId="0F9F6D1F" w14:textId="77777777" w:rsidTr="00EF34C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45C59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77B6D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6EE2B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BE534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4BFDA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0DE5F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FA3A1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5050C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506CD" w:rsidRPr="00EF34CB" w14:paraId="5FABEDF8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9E49F" w14:textId="77777777" w:rsidR="00D506CD" w:rsidRPr="00EF34CB" w:rsidRDefault="00D506CD" w:rsidP="00D50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4A7F7" w14:textId="6F70F1DA" w:rsidR="00D506CD" w:rsidRPr="00EF34CB" w:rsidRDefault="00D506CD" w:rsidP="00D50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" w:author="Nan Hu" w:date="2024-04-18T0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C807B" w14:textId="5AFB2FDB" w:rsidR="00D506CD" w:rsidRPr="00EF34CB" w:rsidRDefault="00D506CD" w:rsidP="00D50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" w:author="Nan Hu" w:date="2024-04-18T0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9A8AE" w14:textId="7167C18B" w:rsidR="00D506CD" w:rsidRPr="00EF34CB" w:rsidRDefault="00D506CD" w:rsidP="00D50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1" w:author="Nan Hu" w:date="2024-04-18T0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8E550" w14:textId="3478DB4C" w:rsidR="00D506CD" w:rsidRPr="00EF34CB" w:rsidRDefault="00D506CD" w:rsidP="00D50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" w:author="Nan Hu" w:date="2024-04-18T0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2208E" w14:textId="1B81B85F" w:rsidR="00D506CD" w:rsidRPr="00EF34CB" w:rsidRDefault="00D506CD" w:rsidP="00D50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3" w:author="Nan Hu" w:date="2024-04-18T0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7B00A" w14:textId="5A8ACC1B" w:rsidR="00D506CD" w:rsidRPr="00EF34CB" w:rsidRDefault="00D506CD" w:rsidP="00D50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" w:author="Nan Hu" w:date="2024-04-18T0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296246" w14:textId="19C51F79" w:rsidR="00D506CD" w:rsidRPr="00EF34CB" w:rsidRDefault="00D506CD" w:rsidP="00D50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" w:author="Nan Hu" w:date="2024-04-18T03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98.4%</w:t>
              </w:r>
            </w:ins>
          </w:p>
        </w:tc>
      </w:tr>
      <w:tr w:rsidR="00EF34CB" w:rsidRPr="00EF34CB" w14:paraId="0143F674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53B6D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55B9DC" w14:textId="7E1C6E84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C81108" w14:textId="18EAADDB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206CC" w14:textId="75DC20FE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0B7E00" w14:textId="0514465D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EDA130" w14:textId="7E32FCAC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4D8A74" w14:textId="301058FF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C539B7" w14:textId="31D41402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F34CB" w:rsidRPr="00EF34CB" w14:paraId="308DD394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272DE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D875E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EE287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507CF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95937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08056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8543C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45857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F34CB" w:rsidRPr="00EF34CB" w14:paraId="790CAF88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AA3AA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6594DC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EF34CB" w:rsidRPr="00EF34CB" w14:paraId="0AB705FB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6FF05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626484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EF34CB" w:rsidRPr="00EF34CB" w14:paraId="67D2678F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D227C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0C0A5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B4C5C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D5E22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109BA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F1A6F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5E372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3856D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EF34CB" w:rsidRPr="00EF34CB" w14:paraId="23EC5D87" w14:textId="77777777" w:rsidTr="00EF34C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BC54D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CC11C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93A79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4EBA1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057C0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35FE8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30420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205FB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34CB" w:rsidRPr="00EF34CB" w14:paraId="228D5A8D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CDAE3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5FDF2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C11B1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F98FB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C9B51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F4CDD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49D57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4F165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22D19" w:rsidRPr="00EF34CB" w14:paraId="76F521A6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7A92B" w14:textId="77777777" w:rsidR="00222D19" w:rsidRPr="00EF34CB" w:rsidRDefault="00222D19" w:rsidP="0022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19736" w14:textId="5C23BFDD" w:rsidR="00222D19" w:rsidRPr="00222D19" w:rsidRDefault="00222D19" w:rsidP="0022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  <w:rPrChange w:id="166" w:author="Nan Hu" w:date="2024-04-19T03:23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7" w:author="Nan Hu" w:date="2024-04-19T03:23:00Z">
              <w:r w:rsidRPr="00222D19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68" w:author="Nan Hu" w:date="2024-04-19T03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2BC1F" w14:textId="62846829" w:rsidR="00222D19" w:rsidRPr="00222D19" w:rsidRDefault="00222D19" w:rsidP="0022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  <w:rPrChange w:id="169" w:author="Nan Hu" w:date="2024-04-19T03:23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0" w:author="Nan Hu" w:date="2024-04-19T03:23:00Z">
              <w:r w:rsidRPr="00222D19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71" w:author="Nan Hu" w:date="2024-04-19T03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-1.82%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7D25E" w14:textId="0C9CD5CC" w:rsidR="00222D19" w:rsidRPr="00222D19" w:rsidRDefault="00222D19" w:rsidP="0022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  <w:rPrChange w:id="172" w:author="Nan Hu" w:date="2024-04-19T03:23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3" w:author="Nan Hu" w:date="2024-04-19T03:23:00Z">
              <w:r w:rsidRPr="00222D19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74" w:author="Nan Hu" w:date="2024-04-19T03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-1.00%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E4992" w14:textId="77C2B1F9" w:rsidR="00222D19" w:rsidRPr="00222D19" w:rsidRDefault="00222D19" w:rsidP="0022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  <w:rPrChange w:id="175" w:author="Nan Hu" w:date="2024-04-19T03:23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6" w:author="Nan Hu" w:date="2024-04-19T03:23:00Z">
              <w:r w:rsidRPr="00222D19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77" w:author="Nan Hu" w:date="2024-04-19T03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955AE" w14:textId="03328683" w:rsidR="00222D19" w:rsidRPr="00222D19" w:rsidRDefault="00222D19" w:rsidP="0022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  <w:rPrChange w:id="178" w:author="Nan Hu" w:date="2024-04-19T03:23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9" w:author="Nan Hu" w:date="2024-04-19T03:23:00Z">
              <w:r w:rsidRPr="00222D19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80" w:author="Nan Hu" w:date="2024-04-19T03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100.0%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8E6EE" w14:textId="445EF62E" w:rsidR="00222D19" w:rsidRPr="00222D19" w:rsidRDefault="00222D19" w:rsidP="0022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  <w:rPrChange w:id="181" w:author="Nan Hu" w:date="2024-04-19T03:23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2" w:author="Nan Hu" w:date="2024-04-19T03:23:00Z">
              <w:r w:rsidRPr="00222D19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83" w:author="Nan Hu" w:date="2024-04-19T03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DFEF89" w14:textId="0A170B19" w:rsidR="00222D19" w:rsidRPr="00222D19" w:rsidRDefault="00222D19" w:rsidP="00222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  <w:rPrChange w:id="184" w:author="Nan Hu" w:date="2024-04-19T03:23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5" w:author="Nan Hu" w:date="2024-04-19T03:23:00Z">
              <w:r w:rsidRPr="00222D19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86" w:author="Nan Hu" w:date="2024-04-19T03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100.5%</w:t>
              </w:r>
            </w:ins>
          </w:p>
        </w:tc>
      </w:tr>
      <w:tr w:rsidR="006E3FA8" w:rsidRPr="00EF34CB" w14:paraId="29A03D7E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8D710" w14:textId="77777777" w:rsidR="006E3FA8" w:rsidRPr="00EF34CB" w:rsidRDefault="006E3FA8" w:rsidP="006E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F6119" w14:textId="15098A93" w:rsidR="006E3FA8" w:rsidRPr="00EF34CB" w:rsidRDefault="006E3FA8" w:rsidP="006E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CBF38" w14:textId="2A15E605" w:rsidR="006E3FA8" w:rsidRPr="00EF34CB" w:rsidRDefault="006E3FA8" w:rsidP="006E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09797" w14:textId="252625A2" w:rsidR="006E3FA8" w:rsidRPr="00EF34CB" w:rsidRDefault="006E3FA8" w:rsidP="006E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46A4C" w14:textId="437E8D32" w:rsidR="006E3FA8" w:rsidRPr="00EF34CB" w:rsidRDefault="006E3FA8" w:rsidP="006E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EDBC6" w14:textId="68FB8CBB" w:rsidR="006E3FA8" w:rsidRPr="00EF34CB" w:rsidRDefault="006E3FA8" w:rsidP="006E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1FF91" w14:textId="1552CC69" w:rsidR="006E3FA8" w:rsidRPr="00EF34CB" w:rsidRDefault="006E3FA8" w:rsidP="006E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261FD7" w14:textId="24788FE5" w:rsidR="006E3FA8" w:rsidRPr="00EF34CB" w:rsidRDefault="006E3FA8" w:rsidP="006E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</w:tr>
      <w:tr w:rsidR="00EF34CB" w:rsidRPr="00EF34CB" w14:paraId="1A035DE9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3E212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4711B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3E4DD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FFB3C6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08354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B0388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36654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969F9" w14:textId="4F103751" w:rsidR="00EF34CB" w:rsidRPr="00EF34CB" w:rsidRDefault="00265F7E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</w:tr>
      <w:tr w:rsidR="00E233D2" w:rsidRPr="00EF34CB" w14:paraId="2A8DC91B" w14:textId="77777777" w:rsidTr="00265F7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66F37" w14:textId="77777777" w:rsidR="00E233D2" w:rsidRPr="00EF34CB" w:rsidRDefault="00E233D2" w:rsidP="00E23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553F7" w14:textId="23436760" w:rsidR="00E233D2" w:rsidRPr="00E233D2" w:rsidRDefault="00E233D2" w:rsidP="00E23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  <w:rPrChange w:id="187" w:author="Nan Hu" w:date="2024-04-19T03:23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8" w:author="Nan Hu" w:date="2024-04-19T03:23:00Z">
              <w:r w:rsidRPr="00E233D2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89" w:author="Nan Hu" w:date="2024-04-19T03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31368" w14:textId="6BE184CC" w:rsidR="00E233D2" w:rsidRPr="00E233D2" w:rsidRDefault="00E233D2" w:rsidP="00E23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  <w:rPrChange w:id="190" w:author="Nan Hu" w:date="2024-04-19T03:23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1" w:author="Nan Hu" w:date="2024-04-19T03:23:00Z">
              <w:r w:rsidRPr="00E233D2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92" w:author="Nan Hu" w:date="2024-04-19T03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-1.57%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C4D1A" w14:textId="45B0656B" w:rsidR="00E233D2" w:rsidRPr="00E233D2" w:rsidRDefault="00E233D2" w:rsidP="00E23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  <w:rPrChange w:id="193" w:author="Nan Hu" w:date="2024-04-19T03:23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4" w:author="Nan Hu" w:date="2024-04-19T03:23:00Z">
              <w:r w:rsidRPr="00E233D2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95" w:author="Nan Hu" w:date="2024-04-19T03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-1.73%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6D3DC" w14:textId="1B2F9583" w:rsidR="00E233D2" w:rsidRPr="00E233D2" w:rsidRDefault="00E233D2" w:rsidP="00E23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  <w:rPrChange w:id="196" w:author="Nan Hu" w:date="2024-04-19T03:23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7" w:author="Nan Hu" w:date="2024-04-19T03:23:00Z">
              <w:r w:rsidRPr="00E233D2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98" w:author="Nan Hu" w:date="2024-04-19T03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100.1%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A6AAC" w14:textId="0B877BB0" w:rsidR="00E233D2" w:rsidRPr="00E233D2" w:rsidRDefault="00E233D2" w:rsidP="00E23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  <w:rPrChange w:id="199" w:author="Nan Hu" w:date="2024-04-19T03:23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0" w:author="Nan Hu" w:date="2024-04-19T03:23:00Z">
              <w:r w:rsidRPr="00E233D2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201" w:author="Nan Hu" w:date="2024-04-19T03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100.0%</w:t>
              </w:r>
            </w:ins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CB3AD2" w14:textId="67A0D225" w:rsidR="00E233D2" w:rsidRPr="00E233D2" w:rsidRDefault="00E233D2" w:rsidP="00E23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  <w:rPrChange w:id="202" w:author="Nan Hu" w:date="2024-04-19T03:23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3" w:author="Nan Hu" w:date="2024-04-19T03:23:00Z">
              <w:r w:rsidRPr="00E233D2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204" w:author="Nan Hu" w:date="2024-04-19T03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99.7%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9C91AF" w14:textId="1FAAD306" w:rsidR="00E233D2" w:rsidRPr="00E233D2" w:rsidRDefault="00E233D2" w:rsidP="00E23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  <w:rPrChange w:id="205" w:author="Nan Hu" w:date="2024-04-19T03:23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6" w:author="Nan Hu" w:date="2024-04-19T03:23:00Z">
              <w:r w:rsidRPr="00E233D2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207" w:author="Nan Hu" w:date="2024-04-19T03:2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100.3%</w:t>
              </w:r>
            </w:ins>
          </w:p>
        </w:tc>
      </w:tr>
      <w:tr w:rsidR="00EF34CB" w:rsidRPr="00EF34CB" w14:paraId="6E03C806" w14:textId="77777777" w:rsidTr="00EF34C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8E541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FBD49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D8F14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6F252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AF786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6B14F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D178A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CDC14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EF34CB" w:rsidRPr="00EF34CB" w14:paraId="33F26E53" w14:textId="77777777" w:rsidTr="00265F7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D8970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E5FE2" w14:textId="126C5C03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144E8" w14:textId="0651FD3A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D5006" w14:textId="3352B0B6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3C48E" w14:textId="4E3A72CB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85547" w14:textId="6A72B945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C4888" w14:textId="6DEE4FA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5744AD" w14:textId="6EF952E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F34CB" w:rsidRPr="00EF34CB" w14:paraId="37A08534" w14:textId="77777777" w:rsidTr="00265F7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F38F2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B8911B" w14:textId="14DE6C41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A36F96" w14:textId="0A0FA29F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C7881" w14:textId="4AD5E06D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A7AA60" w14:textId="54B55049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4029F2" w14:textId="45CC9678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962513" w14:textId="7CA7A0B1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18FCA0" w14:textId="62128C92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F0CF8E4" w14:textId="774AE8A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0C542B6" w:rsidR="00342FF4" w:rsidRPr="005B217D" w:rsidRDefault="000D00C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1F382A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97F08" w14:textId="77777777" w:rsidR="001F382A" w:rsidRDefault="001F382A">
      <w:r>
        <w:separator/>
      </w:r>
    </w:p>
  </w:endnote>
  <w:endnote w:type="continuationSeparator" w:id="0">
    <w:p w14:paraId="27A31C90" w14:textId="77777777" w:rsidR="001F382A" w:rsidRDefault="001F3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8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4E23A0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08" w:author="Nan Hu" w:date="2024-04-19T03:16:00Z">
      <w:r w:rsidR="004E4FBA">
        <w:rPr>
          <w:rStyle w:val="PageNumber"/>
          <w:noProof/>
        </w:rPr>
        <w:t>2024-04-18</w:t>
      </w:r>
    </w:ins>
    <w:del w:id="209" w:author="Nan Hu" w:date="2024-04-18T03:29:00Z">
      <w:r w:rsidR="00FD226A" w:rsidDel="00DD71E6">
        <w:rPr>
          <w:rStyle w:val="PageNumber"/>
          <w:noProof/>
        </w:rPr>
        <w:delText>2024-04-15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0D3A1" w14:textId="77777777" w:rsidR="001F382A" w:rsidRDefault="001F382A">
      <w:r>
        <w:separator/>
      </w:r>
    </w:p>
  </w:footnote>
  <w:footnote w:type="continuationSeparator" w:id="0">
    <w:p w14:paraId="5E8912D2" w14:textId="77777777" w:rsidR="001F382A" w:rsidRDefault="001F38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5870719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17338247">
    <w:abstractNumId w:val="9"/>
  </w:num>
  <w:num w:numId="3" w16cid:durableId="910310051">
    <w:abstractNumId w:val="8"/>
  </w:num>
  <w:num w:numId="4" w16cid:durableId="737366950">
    <w:abstractNumId w:val="6"/>
  </w:num>
  <w:num w:numId="5" w16cid:durableId="233127526">
    <w:abstractNumId w:val="7"/>
  </w:num>
  <w:num w:numId="6" w16cid:durableId="1838155294">
    <w:abstractNumId w:val="4"/>
  </w:num>
  <w:num w:numId="7" w16cid:durableId="891189780">
    <w:abstractNumId w:val="5"/>
  </w:num>
  <w:num w:numId="8" w16cid:durableId="707802684">
    <w:abstractNumId w:val="4"/>
  </w:num>
  <w:num w:numId="9" w16cid:durableId="645671672">
    <w:abstractNumId w:val="1"/>
  </w:num>
  <w:num w:numId="10" w16cid:durableId="1851677561">
    <w:abstractNumId w:val="3"/>
  </w:num>
  <w:num w:numId="11" w16cid:durableId="67253262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n Hu">
    <w15:presenceInfo w15:providerId="AD" w15:userId="S::nanh@qti.qualcomm.com::3618843d-2054-4bcf-ad49-76f523b6d2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037"/>
    <w:rsid w:val="00084393"/>
    <w:rsid w:val="000865E1"/>
    <w:rsid w:val="00090AFC"/>
    <w:rsid w:val="00092AF4"/>
    <w:rsid w:val="00092B3F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3912"/>
    <w:rsid w:val="000C5F4C"/>
    <w:rsid w:val="000D00C3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3B2A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382A"/>
    <w:rsid w:val="001F6A5E"/>
    <w:rsid w:val="002055A6"/>
    <w:rsid w:val="00206460"/>
    <w:rsid w:val="002069B4"/>
    <w:rsid w:val="00215DFC"/>
    <w:rsid w:val="002212DF"/>
    <w:rsid w:val="00222CD4"/>
    <w:rsid w:val="00222D19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5F7E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538B"/>
    <w:rsid w:val="00317D85"/>
    <w:rsid w:val="00327C56"/>
    <w:rsid w:val="003315A1"/>
    <w:rsid w:val="0033242D"/>
    <w:rsid w:val="003373EC"/>
    <w:rsid w:val="00342A76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0844"/>
    <w:rsid w:val="00465A1E"/>
    <w:rsid w:val="0049445A"/>
    <w:rsid w:val="004957D9"/>
    <w:rsid w:val="004A2A63"/>
    <w:rsid w:val="004B210C"/>
    <w:rsid w:val="004B6170"/>
    <w:rsid w:val="004C3A94"/>
    <w:rsid w:val="004C4015"/>
    <w:rsid w:val="004D405F"/>
    <w:rsid w:val="004E4F4F"/>
    <w:rsid w:val="004E4FBA"/>
    <w:rsid w:val="004E6789"/>
    <w:rsid w:val="004F61E3"/>
    <w:rsid w:val="00502E10"/>
    <w:rsid w:val="0050354E"/>
    <w:rsid w:val="0051015C"/>
    <w:rsid w:val="00516CF1"/>
    <w:rsid w:val="00531AE9"/>
    <w:rsid w:val="00536188"/>
    <w:rsid w:val="0054122D"/>
    <w:rsid w:val="00550A66"/>
    <w:rsid w:val="00557B21"/>
    <w:rsid w:val="00567EC7"/>
    <w:rsid w:val="00570013"/>
    <w:rsid w:val="005753EC"/>
    <w:rsid w:val="005801A2"/>
    <w:rsid w:val="005952A5"/>
    <w:rsid w:val="005A33A1"/>
    <w:rsid w:val="005B217D"/>
    <w:rsid w:val="005B3361"/>
    <w:rsid w:val="005C385F"/>
    <w:rsid w:val="005C7C26"/>
    <w:rsid w:val="005E127A"/>
    <w:rsid w:val="005E1AC6"/>
    <w:rsid w:val="005E3F2B"/>
    <w:rsid w:val="005F6F1B"/>
    <w:rsid w:val="00615995"/>
    <w:rsid w:val="00616155"/>
    <w:rsid w:val="00624B33"/>
    <w:rsid w:val="00626359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6C56"/>
    <w:rsid w:val="006C5D39"/>
    <w:rsid w:val="006D6D9B"/>
    <w:rsid w:val="006E2810"/>
    <w:rsid w:val="006E3FA8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649B"/>
    <w:rsid w:val="0086387C"/>
    <w:rsid w:val="0086555D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8F6152"/>
    <w:rsid w:val="008F6F6A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2240"/>
    <w:rsid w:val="0098551D"/>
    <w:rsid w:val="00985DCB"/>
    <w:rsid w:val="0099518F"/>
    <w:rsid w:val="009A1995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965EF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2447"/>
    <w:rsid w:val="00BC10BA"/>
    <w:rsid w:val="00BC5AFD"/>
    <w:rsid w:val="00C00DDE"/>
    <w:rsid w:val="00C00E00"/>
    <w:rsid w:val="00C04F43"/>
    <w:rsid w:val="00C05271"/>
    <w:rsid w:val="00C0609D"/>
    <w:rsid w:val="00C115AB"/>
    <w:rsid w:val="00C26CCB"/>
    <w:rsid w:val="00C30249"/>
    <w:rsid w:val="00C35F74"/>
    <w:rsid w:val="00C3723B"/>
    <w:rsid w:val="00C41D6D"/>
    <w:rsid w:val="00C42466"/>
    <w:rsid w:val="00C606C9"/>
    <w:rsid w:val="00C80288"/>
    <w:rsid w:val="00C836F0"/>
    <w:rsid w:val="00C84003"/>
    <w:rsid w:val="00C90650"/>
    <w:rsid w:val="00C97D78"/>
    <w:rsid w:val="00CB67B3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06CD"/>
    <w:rsid w:val="00D51BF0"/>
    <w:rsid w:val="00D531DB"/>
    <w:rsid w:val="00D55942"/>
    <w:rsid w:val="00D603AB"/>
    <w:rsid w:val="00D60C41"/>
    <w:rsid w:val="00D61B3D"/>
    <w:rsid w:val="00D73F18"/>
    <w:rsid w:val="00D807BF"/>
    <w:rsid w:val="00D82FCC"/>
    <w:rsid w:val="00DA15D5"/>
    <w:rsid w:val="00DA17FC"/>
    <w:rsid w:val="00DA7887"/>
    <w:rsid w:val="00DB2C26"/>
    <w:rsid w:val="00DB45C3"/>
    <w:rsid w:val="00DD02F4"/>
    <w:rsid w:val="00DD6622"/>
    <w:rsid w:val="00DD71E6"/>
    <w:rsid w:val="00DE1C7C"/>
    <w:rsid w:val="00DE6B43"/>
    <w:rsid w:val="00DF5055"/>
    <w:rsid w:val="00DF53B9"/>
    <w:rsid w:val="00E041C6"/>
    <w:rsid w:val="00E11923"/>
    <w:rsid w:val="00E207D8"/>
    <w:rsid w:val="00E233D2"/>
    <w:rsid w:val="00E262D4"/>
    <w:rsid w:val="00E36250"/>
    <w:rsid w:val="00E36841"/>
    <w:rsid w:val="00E47F2D"/>
    <w:rsid w:val="00E53F8C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4CB"/>
    <w:rsid w:val="00EF37F6"/>
    <w:rsid w:val="00EF48CC"/>
    <w:rsid w:val="00F00801"/>
    <w:rsid w:val="00F231C7"/>
    <w:rsid w:val="00F2488D"/>
    <w:rsid w:val="00F601A0"/>
    <w:rsid w:val="00F67ABB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6FF6"/>
    <w:rsid w:val="00FC2405"/>
    <w:rsid w:val="00FD01C2"/>
    <w:rsid w:val="00FD226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86555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136"/>
      <w:jc w:val="both"/>
    </w:pPr>
    <w:rPr>
      <w:sz w:val="22"/>
      <w:szCs w:val="22"/>
      <w:lang w:val="en-CA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8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seregin@qti.qualcomm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martak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anh@qti.qualcomm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577</Words>
  <Characters>3293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50</cp:revision>
  <cp:lastPrinted>1900-01-01T08:00:00Z</cp:lastPrinted>
  <dcterms:created xsi:type="dcterms:W3CDTF">2023-11-23T15:31:00Z</dcterms:created>
  <dcterms:modified xsi:type="dcterms:W3CDTF">2024-04-19T10:25:00Z</dcterms:modified>
</cp:coreProperties>
</file>