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B3F950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50F73B0E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761CFBD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A7AE9F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proofErr w:type="spellStart"/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8A42F1">
              <w:rPr>
                <w:lang w:val="en-CA"/>
              </w:rPr>
              <w:t>FR</w:t>
            </w:r>
            <w:proofErr w:type="spellEnd"/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0A647A4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B02366">
              <w:rPr>
                <w:lang w:val="en-CA"/>
              </w:rPr>
              <w:t>-</w:t>
            </w:r>
            <w:r w:rsidR="000C5F4C" w:rsidRPr="00B02366">
              <w:rPr>
                <w:lang w:val="en-CA"/>
              </w:rPr>
              <w:t>A</w:t>
            </w:r>
            <w:r w:rsidR="008A42F1" w:rsidRPr="00B02366">
              <w:rPr>
                <w:lang w:val="en-CA"/>
              </w:rPr>
              <w:t>H</w:t>
            </w:r>
            <w:r w:rsidR="00B02366" w:rsidRPr="00B02366">
              <w:rPr>
                <w:lang w:val="en-CA"/>
              </w:rPr>
              <w:t>025</w:t>
            </w:r>
            <w:r w:rsidR="00AF2BD5">
              <w:rPr>
                <w:lang w:val="en-CA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C7FEA29" w:rsidR="00E61DAC" w:rsidRPr="005B217D" w:rsidRDefault="00272A06" w:rsidP="009D7CE6">
            <w:pPr>
              <w:spacing w:before="60" w:after="60"/>
              <w:rPr>
                <w:b/>
                <w:szCs w:val="22"/>
                <w:lang w:val="en-CA" w:eastAsia="ko-KR"/>
              </w:rPr>
            </w:pPr>
            <w:r>
              <w:rPr>
                <w:rFonts w:hint="eastAsia"/>
                <w:b/>
                <w:szCs w:val="22"/>
                <w:lang w:val="en-CA" w:eastAsia="ko-KR"/>
              </w:rPr>
              <w:t xml:space="preserve">Crosscheck of </w:t>
            </w:r>
            <w:r>
              <w:rPr>
                <w:b/>
                <w:szCs w:val="22"/>
                <w:lang w:val="en-CA" w:eastAsia="ko-KR"/>
              </w:rPr>
              <w:t>JVET-AH</w:t>
            </w:r>
            <w:r w:rsidR="00FD62A6">
              <w:rPr>
                <w:b/>
                <w:szCs w:val="22"/>
                <w:lang w:val="en-CA" w:eastAsia="ko-KR"/>
              </w:rPr>
              <w:t>0130</w:t>
            </w:r>
            <w:r>
              <w:rPr>
                <w:b/>
                <w:szCs w:val="22"/>
                <w:lang w:val="en-CA" w:eastAsia="ko-KR"/>
              </w:rPr>
              <w:t xml:space="preserve"> (</w:t>
            </w:r>
            <w:r w:rsidR="00AF2BD5" w:rsidRPr="00AF2BD5">
              <w:rPr>
                <w:b/>
                <w:szCs w:val="22"/>
                <w:lang w:eastAsia="zh-CN"/>
              </w:rPr>
              <w:t>AHG8: RPR for machine consumption</w:t>
            </w:r>
            <w:r>
              <w:rPr>
                <w:b/>
                <w:szCs w:val="22"/>
                <w:lang w:val="en-CA" w:eastAsia="ko-KR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6A2B4E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567B47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3087DAE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D62A6">
              <w:rPr>
                <w:szCs w:val="22"/>
              </w:rPr>
              <w:t xml:space="preserve">Ding </w:t>
            </w:r>
            <w:proofErr w:type="spellStart"/>
            <w:r w:rsidR="00FD62A6">
              <w:rPr>
                <w:szCs w:val="22"/>
              </w:rPr>
              <w:t>Ding</w:t>
            </w:r>
            <w:proofErr w:type="spellEnd"/>
            <w:r w:rsidR="00DD3018" w:rsidRPr="005B217D">
              <w:rPr>
                <w:szCs w:val="22"/>
                <w:lang w:val="en-CA"/>
              </w:rPr>
              <w:br/>
            </w:r>
            <w:r w:rsidR="00DD3018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F881F3A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C07F19" w:rsidRPr="006D10F9">
                <w:rPr>
                  <w:rStyle w:val="Hyperlink"/>
                  <w:szCs w:val="22"/>
                </w:rPr>
                <w:t>ddding@global.tencent.com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CD0763E" w:rsidR="00E61DAC" w:rsidRPr="005B217D" w:rsidRDefault="00591C4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eastAsia="ko-KR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ACA0C77" w14:textId="686E9669" w:rsidR="002D7248" w:rsidRDefault="00DD3018" w:rsidP="00D721FD">
      <w:pPr>
        <w:rPr>
          <w:lang w:val="en-CA" w:eastAsia="zh-CN"/>
        </w:rPr>
      </w:pPr>
      <w:r w:rsidRPr="00AA728E">
        <w:rPr>
          <w:lang w:val="en-CA" w:eastAsia="zh-CN"/>
        </w:rPr>
        <w:t>This is cross-check report for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>JVET-AH</w:t>
      </w:r>
      <w:r w:rsidR="00C07F19">
        <w:rPr>
          <w:lang w:val="en-CA" w:eastAsia="zh-CN"/>
        </w:rPr>
        <w:t>0130</w:t>
      </w:r>
      <w:r w:rsidRPr="00CF414A">
        <w:rPr>
          <w:lang w:val="en-CA" w:eastAsia="zh-CN"/>
        </w:rPr>
        <w:t xml:space="preserve"> (</w:t>
      </w:r>
      <w:r w:rsidR="00AE7FBA" w:rsidRPr="00AF2BD5">
        <w:rPr>
          <w:b/>
          <w:szCs w:val="22"/>
          <w:lang w:eastAsia="zh-CN"/>
        </w:rPr>
        <w:t>AHG8: RPR for machine consumption</w:t>
      </w:r>
      <w:r w:rsidRPr="00CF414A">
        <w:rPr>
          <w:lang w:val="en-CA" w:eastAsia="zh-CN"/>
        </w:rPr>
        <w:t>)</w:t>
      </w:r>
      <w:r>
        <w:rPr>
          <w:rFonts w:hint="eastAsia"/>
          <w:lang w:val="en-CA" w:eastAsia="zh-CN"/>
        </w:rPr>
        <w:t xml:space="preserve">. </w:t>
      </w:r>
      <w:r w:rsidR="00041265">
        <w:rPr>
          <w:lang w:val="en-CA" w:eastAsia="zh-CN"/>
        </w:rPr>
        <w:t>Received five</w:t>
      </w:r>
      <w:ins w:id="0" w:author="Ding Ding" w:date="2024-04-30T11:23:00Z">
        <w:r w:rsidR="00290F7B">
          <w:rPr>
            <w:lang w:val="en-CA" w:eastAsia="zh-CN"/>
          </w:rPr>
          <w:t xml:space="preserve"> crosscheck </w:t>
        </w:r>
      </w:ins>
      <w:del w:id="1" w:author="Ding Ding" w:date="2024-04-30T11:23:00Z">
        <w:r w:rsidRPr="00AA728E" w:rsidDel="00290F7B">
          <w:rPr>
            <w:lang w:val="en-CA" w:eastAsia="zh-CN"/>
          </w:rPr>
          <w:delText xml:space="preserve"> </w:delText>
        </w:r>
      </w:del>
      <w:r w:rsidR="005654F6">
        <w:rPr>
          <w:lang w:val="en-CA" w:eastAsia="zh-CN"/>
        </w:rPr>
        <w:t>test</w:t>
      </w:r>
      <w:ins w:id="2" w:author="Ding Ding" w:date="2024-04-30T11:23:00Z">
        <w:r w:rsidR="00290F7B">
          <w:rPr>
            <w:lang w:val="en-CA" w:eastAsia="zh-CN"/>
          </w:rPr>
          <w:t xml:space="preserve"> req</w:t>
        </w:r>
      </w:ins>
      <w:ins w:id="3" w:author="Ding Ding" w:date="2024-04-30T11:25:00Z">
        <w:r w:rsidR="00076C42">
          <w:rPr>
            <w:lang w:val="en-CA" w:eastAsia="zh-CN"/>
          </w:rPr>
          <w:t>uests.</w:t>
        </w:r>
      </w:ins>
      <w:del w:id="4" w:author="Ding Ding" w:date="2024-04-30T11:23:00Z">
        <w:r w:rsidR="005654F6" w:rsidDel="00290F7B">
          <w:rPr>
            <w:lang w:val="en-CA" w:eastAsia="zh-CN"/>
          </w:rPr>
          <w:delText>s</w:delText>
        </w:r>
        <w:r w:rsidR="00041265" w:rsidDel="00290F7B">
          <w:rPr>
            <w:lang w:val="en-CA" w:eastAsia="zh-CN"/>
          </w:rPr>
          <w:delText>; four crosscheck</w:delText>
        </w:r>
        <w:r w:rsidR="00A46448" w:rsidDel="00290F7B">
          <w:rPr>
            <w:lang w:val="en-CA" w:eastAsia="zh-CN"/>
          </w:rPr>
          <w:delText>s</w:delText>
        </w:r>
        <w:r w:rsidR="00041265" w:rsidDel="00290F7B">
          <w:rPr>
            <w:lang w:val="en-CA" w:eastAsia="zh-CN"/>
          </w:rPr>
          <w:delText xml:space="preserve"> </w:delText>
        </w:r>
        <w:r w:rsidR="00A46448" w:rsidDel="00290F7B">
          <w:rPr>
            <w:lang w:val="en-CA" w:eastAsia="zh-CN"/>
          </w:rPr>
          <w:delText>are</w:delText>
        </w:r>
        <w:r w:rsidR="00041265" w:rsidDel="00290F7B">
          <w:rPr>
            <w:lang w:val="en-CA" w:eastAsia="zh-CN"/>
          </w:rPr>
          <w:delText xml:space="preserve"> still ongoing. One crosscheck is do</w:delText>
        </w:r>
        <w:r w:rsidR="00F43AC6" w:rsidDel="00290F7B">
          <w:rPr>
            <w:lang w:val="en-CA" w:eastAsia="zh-CN"/>
          </w:rPr>
          <w:delText>ne.</w:delText>
        </w:r>
        <w:r w:rsidDel="00290F7B">
          <w:rPr>
            <w:rFonts w:hint="eastAsia"/>
            <w:lang w:val="en-CA" w:eastAsia="zh-CN"/>
          </w:rPr>
          <w:delText xml:space="preserve"> </w:delText>
        </w:r>
        <w:r w:rsidR="00622006" w:rsidDel="00290F7B">
          <w:rPr>
            <w:lang w:val="en-CA" w:eastAsia="zh-CN"/>
          </w:rPr>
          <w:delText>R</w:delText>
        </w:r>
        <w:r w:rsidRPr="00AA728E" w:rsidDel="00290F7B">
          <w:rPr>
            <w:lang w:val="en-CA" w:eastAsia="zh-CN"/>
          </w:rPr>
          <w:delText>esult</w:delText>
        </w:r>
        <w:r w:rsidR="00041265" w:rsidDel="00290F7B">
          <w:rPr>
            <w:lang w:val="en-CA" w:eastAsia="zh-CN"/>
          </w:rPr>
          <w:delText xml:space="preserve">s </w:delText>
        </w:r>
        <w:r w:rsidR="007739B0" w:rsidDel="00290F7B">
          <w:rPr>
            <w:lang w:val="en-CA" w:eastAsia="zh-CN"/>
          </w:rPr>
          <w:delText xml:space="preserve">are </w:delText>
        </w:r>
        <w:r w:rsidRPr="00AA728E" w:rsidDel="00290F7B">
          <w:rPr>
            <w:lang w:val="en-CA" w:eastAsia="zh-CN"/>
          </w:rPr>
          <w:delText>match</w:delText>
        </w:r>
        <w:r w:rsidDel="00290F7B">
          <w:rPr>
            <w:lang w:val="en-CA" w:eastAsia="zh-CN"/>
          </w:rPr>
          <w:delText>ed</w:delText>
        </w:r>
        <w:r w:rsidRPr="00AA728E" w:rsidDel="00290F7B">
          <w:rPr>
            <w:lang w:val="en-CA" w:eastAsia="zh-CN"/>
          </w:rPr>
          <w:delText xml:space="preserve"> with what is provided </w:delText>
        </w:r>
        <w:r w:rsidDel="00290F7B">
          <w:rPr>
            <w:rFonts w:hint="eastAsia"/>
            <w:lang w:val="en-CA" w:eastAsia="zh-CN"/>
          </w:rPr>
          <w:delText>by proponent in JVET-</w:delText>
        </w:r>
        <w:r w:rsidR="005E276E" w:rsidRPr="005E276E" w:rsidDel="00290F7B">
          <w:rPr>
            <w:lang w:val="en-CA" w:eastAsia="zh-CN"/>
          </w:rPr>
          <w:delText xml:space="preserve"> </w:delText>
        </w:r>
        <w:r w:rsidR="005E276E" w:rsidDel="00290F7B">
          <w:rPr>
            <w:lang w:val="en-CA" w:eastAsia="zh-CN"/>
          </w:rPr>
          <w:delText>AH0130</w:delText>
        </w:r>
        <w:r w:rsidDel="00290F7B">
          <w:rPr>
            <w:rFonts w:hint="eastAsia"/>
            <w:lang w:val="en-CA" w:eastAsia="zh-CN"/>
          </w:rPr>
          <w:delText>.</w:delText>
        </w:r>
      </w:del>
    </w:p>
    <w:p w14:paraId="7CF1B975" w14:textId="4F2EE391" w:rsidR="00813DE2" w:rsidRDefault="00813DE2" w:rsidP="00813DE2">
      <w:pPr>
        <w:pStyle w:val="Heading1"/>
        <w:rPr>
          <w:lang w:val="en-CA"/>
        </w:rPr>
      </w:pPr>
      <w:r>
        <w:rPr>
          <w:lang w:val="en-CA"/>
        </w:rPr>
        <w:t xml:space="preserve">Cross-check </w:t>
      </w:r>
      <w:r w:rsidR="00CB57A0">
        <w:rPr>
          <w:lang w:val="en-CA"/>
        </w:rPr>
        <w:t>results.</w:t>
      </w:r>
    </w:p>
    <w:p w14:paraId="053F3FE6" w14:textId="3EBEC774" w:rsidR="00FB67F3" w:rsidRDefault="00813DE2" w:rsidP="00D721FD">
      <w:pPr>
        <w:rPr>
          <w:ins w:id="5" w:author="Ding Ding" w:date="2024-04-30T11:30:00Z"/>
        </w:rPr>
      </w:pPr>
      <w:r>
        <w:rPr>
          <w:lang w:val="en-CA"/>
        </w:rPr>
        <w:t xml:space="preserve">The results presented by the proponent were matched with very minor differences is task performance. </w:t>
      </w:r>
      <w:ins w:id="6" w:author="Ding Ding" w:date="2024-04-30T11:27:00Z">
        <w:r w:rsidR="00260678" w:rsidRPr="00260678">
          <w:rPr>
            <w:lang w:val="en-CA"/>
          </w:rPr>
          <w:t xml:space="preserve">For crosscheck RRC1.25, RRC1.50, RRC2.00, the bitrates match exactly. The </w:t>
        </w:r>
        <w:proofErr w:type="spellStart"/>
        <w:r w:rsidR="00260678" w:rsidRPr="00260678">
          <w:rPr>
            <w:lang w:val="en-CA"/>
          </w:rPr>
          <w:t>mAP</w:t>
        </w:r>
        <w:proofErr w:type="spellEnd"/>
        <w:r w:rsidR="00260678" w:rsidRPr="00260678">
          <w:rPr>
            <w:lang w:val="en-CA"/>
          </w:rPr>
          <w:t xml:space="preserve"> and MOTA values show slight variations within 1%. These variations are acceptable as they may be caused by running the machine task models on different machines.</w:t>
        </w:r>
      </w:ins>
    </w:p>
    <w:p w14:paraId="5A7926B5" w14:textId="011C91F8" w:rsidR="00EC5E91" w:rsidRDefault="00FB67F3" w:rsidP="00EC5E91">
      <w:pPr>
        <w:rPr>
          <w:ins w:id="7" w:author="Ding Ding" w:date="2024-04-30T11:32:00Z"/>
          <w:lang w:val="en-CA"/>
        </w:rPr>
      </w:pPr>
      <w:ins w:id="8" w:author="Ding Ding" w:date="2024-04-30T11:30:00Z">
        <w:r>
          <w:t>For no ob</w:t>
        </w:r>
        <w:r w:rsidR="00D9545A">
          <w:t xml:space="preserve">ject count crosscheck, </w:t>
        </w:r>
      </w:ins>
      <w:ins w:id="9" w:author="Ding Ding" w:date="2024-04-30T11:31:00Z">
        <w:r w:rsidR="001C74BE">
          <w:t xml:space="preserve">two sequences are tested (Traffic and </w:t>
        </w:r>
        <w:proofErr w:type="spellStart"/>
        <w:r w:rsidR="00C536B9">
          <w:t>BQterrace</w:t>
        </w:r>
        <w:proofErr w:type="spellEnd"/>
        <w:r w:rsidR="001C74BE">
          <w:t>)</w:t>
        </w:r>
        <w:r w:rsidR="00C55FDA">
          <w:t>.</w:t>
        </w:r>
        <w:r w:rsidR="001C74BE">
          <w:t xml:space="preserve"> </w:t>
        </w:r>
        <w:r w:rsidR="00C55FDA">
          <w:rPr>
            <w:lang w:val="en-CA"/>
          </w:rPr>
          <w:t>T</w:t>
        </w:r>
        <w:r w:rsidR="00EC5E91" w:rsidRPr="00260678">
          <w:rPr>
            <w:lang w:val="en-CA"/>
          </w:rPr>
          <w:t xml:space="preserve">he bitrates match exactly. The </w:t>
        </w:r>
        <w:proofErr w:type="spellStart"/>
        <w:r w:rsidR="00EC5E91" w:rsidRPr="00260678">
          <w:rPr>
            <w:lang w:val="en-CA"/>
          </w:rPr>
          <w:t>mAP</w:t>
        </w:r>
        <w:proofErr w:type="spellEnd"/>
        <w:r w:rsidR="00EC5E91" w:rsidRPr="00260678">
          <w:rPr>
            <w:lang w:val="en-CA"/>
          </w:rPr>
          <w:t xml:space="preserve"> and MOTA values show slight variations within 1%. These variations are acceptable as they may be caused by running the machine task models on different machines.</w:t>
        </w:r>
      </w:ins>
    </w:p>
    <w:p w14:paraId="4D05F758" w14:textId="74CECCFC" w:rsidR="00FB67F3" w:rsidRPr="00FB67F3" w:rsidRDefault="00FB67F3" w:rsidP="00D721FD"/>
    <w:p w14:paraId="5F0CF8E4" w14:textId="77777777" w:rsidR="001F2594" w:rsidRPr="005B217D" w:rsidRDefault="001F2594" w:rsidP="00D721FD">
      <w:pPr>
        <w:pStyle w:val="Heading1"/>
        <w:numPr>
          <w:ilvl w:val="0"/>
          <w:numId w:val="0"/>
        </w:numPr>
        <w:ind w:left="360" w:hanging="360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6629C1F5" w:rsidR="007F1F8B" w:rsidRPr="00DD3018" w:rsidRDefault="00650D70" w:rsidP="009234A5">
      <w:pPr>
        <w:rPr>
          <w:szCs w:val="22"/>
          <w:lang w:val="en-CA"/>
        </w:rPr>
      </w:pPr>
      <w:r>
        <w:rPr>
          <w:b/>
          <w:szCs w:val="22"/>
        </w:rPr>
        <w:t>Tencent</w:t>
      </w:r>
      <w:r w:rsidR="00DD3018">
        <w:rPr>
          <w:b/>
          <w:szCs w:val="22"/>
        </w:rPr>
        <w:t xml:space="preserve"> </w:t>
      </w:r>
      <w:r w:rsidR="005801A2"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sectPr w:rsidR="007F1F8B" w:rsidRPr="00DD3018" w:rsidSect="00E461BE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B4434C" w14:textId="77777777" w:rsidR="00E461BE" w:rsidRDefault="00E461BE">
      <w:r>
        <w:separator/>
      </w:r>
    </w:p>
  </w:endnote>
  <w:endnote w:type="continuationSeparator" w:id="0">
    <w:p w14:paraId="1295E405" w14:textId="77777777" w:rsidR="00E461BE" w:rsidRDefault="00E461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3B4381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234B98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90F7B">
      <w:rPr>
        <w:rStyle w:val="PageNumber"/>
        <w:noProof/>
      </w:rPr>
      <w:t>2024-04-23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FAF3AE" w14:textId="77777777" w:rsidR="00E461BE" w:rsidRDefault="00E461BE">
      <w:r>
        <w:separator/>
      </w:r>
    </w:p>
  </w:footnote>
  <w:footnote w:type="continuationSeparator" w:id="0">
    <w:p w14:paraId="7A1A600B" w14:textId="77777777" w:rsidR="00E461BE" w:rsidRDefault="00E461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24429712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9760639">
    <w:abstractNumId w:val="10"/>
  </w:num>
  <w:num w:numId="3" w16cid:durableId="347677136">
    <w:abstractNumId w:val="9"/>
  </w:num>
  <w:num w:numId="4" w16cid:durableId="844055687">
    <w:abstractNumId w:val="7"/>
  </w:num>
  <w:num w:numId="5" w16cid:durableId="1770735804">
    <w:abstractNumId w:val="8"/>
  </w:num>
  <w:num w:numId="6" w16cid:durableId="1109815289">
    <w:abstractNumId w:val="4"/>
  </w:num>
  <w:num w:numId="7" w16cid:durableId="1009723439">
    <w:abstractNumId w:val="5"/>
  </w:num>
  <w:num w:numId="8" w16cid:durableId="1837183487">
    <w:abstractNumId w:val="4"/>
  </w:num>
  <w:num w:numId="9" w16cid:durableId="1681011024">
    <w:abstractNumId w:val="1"/>
  </w:num>
  <w:num w:numId="10" w16cid:durableId="1929536091">
    <w:abstractNumId w:val="3"/>
  </w:num>
  <w:num w:numId="11" w16cid:durableId="2041543263">
    <w:abstractNumId w:val="2"/>
  </w:num>
  <w:num w:numId="12" w16cid:durableId="1599827305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ing Ding">
    <w15:presenceInfo w15:providerId="AD" w15:userId="S::ddding@global.tencent.com::b9e3fa38-ddf7-40f7-bc7e-45ff45b9620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8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1265"/>
    <w:rsid w:val="0004543A"/>
    <w:rsid w:val="000458BC"/>
    <w:rsid w:val="00045C41"/>
    <w:rsid w:val="00046C03"/>
    <w:rsid w:val="0005155C"/>
    <w:rsid w:val="0005300A"/>
    <w:rsid w:val="00065039"/>
    <w:rsid w:val="00075679"/>
    <w:rsid w:val="0007614F"/>
    <w:rsid w:val="00076C42"/>
    <w:rsid w:val="00081398"/>
    <w:rsid w:val="00084393"/>
    <w:rsid w:val="000865E1"/>
    <w:rsid w:val="00092AF4"/>
    <w:rsid w:val="00094479"/>
    <w:rsid w:val="000962AC"/>
    <w:rsid w:val="000B0C0F"/>
    <w:rsid w:val="000B1C6B"/>
    <w:rsid w:val="000B20EF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0103"/>
    <w:rsid w:val="00155526"/>
    <w:rsid w:val="00171371"/>
    <w:rsid w:val="00175A24"/>
    <w:rsid w:val="00183D49"/>
    <w:rsid w:val="00187E58"/>
    <w:rsid w:val="001A297E"/>
    <w:rsid w:val="001A368E"/>
    <w:rsid w:val="001A7329"/>
    <w:rsid w:val="001A792F"/>
    <w:rsid w:val="001B463B"/>
    <w:rsid w:val="001B4E28"/>
    <w:rsid w:val="001C3525"/>
    <w:rsid w:val="001C3AFB"/>
    <w:rsid w:val="001C74BE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4B98"/>
    <w:rsid w:val="002375C1"/>
    <w:rsid w:val="0024704D"/>
    <w:rsid w:val="00247E1E"/>
    <w:rsid w:val="00256459"/>
    <w:rsid w:val="00260678"/>
    <w:rsid w:val="00263398"/>
    <w:rsid w:val="00263B99"/>
    <w:rsid w:val="002647D8"/>
    <w:rsid w:val="00266F06"/>
    <w:rsid w:val="00272A06"/>
    <w:rsid w:val="00275BCF"/>
    <w:rsid w:val="00280613"/>
    <w:rsid w:val="00290F7B"/>
    <w:rsid w:val="00291E36"/>
    <w:rsid w:val="00292257"/>
    <w:rsid w:val="002A54E0"/>
    <w:rsid w:val="002B1595"/>
    <w:rsid w:val="002B191D"/>
    <w:rsid w:val="002B2E83"/>
    <w:rsid w:val="002D0AF6"/>
    <w:rsid w:val="002D7248"/>
    <w:rsid w:val="002F164D"/>
    <w:rsid w:val="003021BC"/>
    <w:rsid w:val="00306206"/>
    <w:rsid w:val="00317D85"/>
    <w:rsid w:val="00325FE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54B88"/>
    <w:rsid w:val="00465A1E"/>
    <w:rsid w:val="0049445A"/>
    <w:rsid w:val="004957D9"/>
    <w:rsid w:val="004A2A63"/>
    <w:rsid w:val="004A62C4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54F6"/>
    <w:rsid w:val="00567EC7"/>
    <w:rsid w:val="00570013"/>
    <w:rsid w:val="005753EC"/>
    <w:rsid w:val="005801A2"/>
    <w:rsid w:val="00591C48"/>
    <w:rsid w:val="005952A5"/>
    <w:rsid w:val="005A33A1"/>
    <w:rsid w:val="005B217D"/>
    <w:rsid w:val="005C385F"/>
    <w:rsid w:val="005C7C26"/>
    <w:rsid w:val="005E1AC6"/>
    <w:rsid w:val="005E276E"/>
    <w:rsid w:val="005E3F2B"/>
    <w:rsid w:val="005F6F1B"/>
    <w:rsid w:val="00604B46"/>
    <w:rsid w:val="00615995"/>
    <w:rsid w:val="00616155"/>
    <w:rsid w:val="00621C72"/>
    <w:rsid w:val="00622006"/>
    <w:rsid w:val="00624B33"/>
    <w:rsid w:val="0063041A"/>
    <w:rsid w:val="00630AA2"/>
    <w:rsid w:val="00631D8B"/>
    <w:rsid w:val="00646707"/>
    <w:rsid w:val="00650D70"/>
    <w:rsid w:val="0065685A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2822"/>
    <w:rsid w:val="006F6E01"/>
    <w:rsid w:val="006F7528"/>
    <w:rsid w:val="00701CAE"/>
    <w:rsid w:val="007023DE"/>
    <w:rsid w:val="00712F60"/>
    <w:rsid w:val="00720E3B"/>
    <w:rsid w:val="00735925"/>
    <w:rsid w:val="0074393F"/>
    <w:rsid w:val="00745F6B"/>
    <w:rsid w:val="007475CB"/>
    <w:rsid w:val="0075175B"/>
    <w:rsid w:val="0075585E"/>
    <w:rsid w:val="00770571"/>
    <w:rsid w:val="007739B0"/>
    <w:rsid w:val="007768FF"/>
    <w:rsid w:val="007824D3"/>
    <w:rsid w:val="00796EE3"/>
    <w:rsid w:val="007A7D29"/>
    <w:rsid w:val="007B4AB8"/>
    <w:rsid w:val="007C081C"/>
    <w:rsid w:val="007D1181"/>
    <w:rsid w:val="007D7B41"/>
    <w:rsid w:val="007E01A3"/>
    <w:rsid w:val="007F1F8B"/>
    <w:rsid w:val="007F6205"/>
    <w:rsid w:val="007F67A1"/>
    <w:rsid w:val="00801A7B"/>
    <w:rsid w:val="00811C05"/>
    <w:rsid w:val="00813DE2"/>
    <w:rsid w:val="00814112"/>
    <w:rsid w:val="008206C8"/>
    <w:rsid w:val="0086387C"/>
    <w:rsid w:val="00874A6C"/>
    <w:rsid w:val="00876C65"/>
    <w:rsid w:val="00882F72"/>
    <w:rsid w:val="00893DC4"/>
    <w:rsid w:val="008A147E"/>
    <w:rsid w:val="008A42F1"/>
    <w:rsid w:val="008A4B4C"/>
    <w:rsid w:val="008B5A8D"/>
    <w:rsid w:val="008C239F"/>
    <w:rsid w:val="008D6F7F"/>
    <w:rsid w:val="008E480C"/>
    <w:rsid w:val="00907757"/>
    <w:rsid w:val="009212B0"/>
    <w:rsid w:val="00921FA1"/>
    <w:rsid w:val="009229EA"/>
    <w:rsid w:val="009234A5"/>
    <w:rsid w:val="00925CE2"/>
    <w:rsid w:val="009267FD"/>
    <w:rsid w:val="00933453"/>
    <w:rsid w:val="009336F7"/>
    <w:rsid w:val="0093636C"/>
    <w:rsid w:val="009374A7"/>
    <w:rsid w:val="00937F03"/>
    <w:rsid w:val="00954F99"/>
    <w:rsid w:val="00955F6D"/>
    <w:rsid w:val="00957622"/>
    <w:rsid w:val="00977C16"/>
    <w:rsid w:val="0098551D"/>
    <w:rsid w:val="00985DCB"/>
    <w:rsid w:val="009865FE"/>
    <w:rsid w:val="0099518F"/>
    <w:rsid w:val="009A523D"/>
    <w:rsid w:val="009B02A1"/>
    <w:rsid w:val="009B3361"/>
    <w:rsid w:val="009B7F3F"/>
    <w:rsid w:val="009D33EA"/>
    <w:rsid w:val="009D7CE6"/>
    <w:rsid w:val="009E448E"/>
    <w:rsid w:val="009F496B"/>
    <w:rsid w:val="00A01439"/>
    <w:rsid w:val="00A02E61"/>
    <w:rsid w:val="00A05CFF"/>
    <w:rsid w:val="00A13048"/>
    <w:rsid w:val="00A322F3"/>
    <w:rsid w:val="00A46448"/>
    <w:rsid w:val="00A46843"/>
    <w:rsid w:val="00A56B97"/>
    <w:rsid w:val="00A6093D"/>
    <w:rsid w:val="00A703CE"/>
    <w:rsid w:val="00A72017"/>
    <w:rsid w:val="00A767DC"/>
    <w:rsid w:val="00A76A6D"/>
    <w:rsid w:val="00A83253"/>
    <w:rsid w:val="00AA11EE"/>
    <w:rsid w:val="00AA16E1"/>
    <w:rsid w:val="00AA6E84"/>
    <w:rsid w:val="00AB1A1C"/>
    <w:rsid w:val="00AB4721"/>
    <w:rsid w:val="00AB7405"/>
    <w:rsid w:val="00AD05A8"/>
    <w:rsid w:val="00AE341B"/>
    <w:rsid w:val="00AE7FBA"/>
    <w:rsid w:val="00AF2BD5"/>
    <w:rsid w:val="00AF51C5"/>
    <w:rsid w:val="00B01905"/>
    <w:rsid w:val="00B02366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07F19"/>
    <w:rsid w:val="00C115AB"/>
    <w:rsid w:val="00C26CCB"/>
    <w:rsid w:val="00C30249"/>
    <w:rsid w:val="00C35F74"/>
    <w:rsid w:val="00C3723B"/>
    <w:rsid w:val="00C42466"/>
    <w:rsid w:val="00C536B9"/>
    <w:rsid w:val="00C55FDA"/>
    <w:rsid w:val="00C606C9"/>
    <w:rsid w:val="00C80288"/>
    <w:rsid w:val="00C836F0"/>
    <w:rsid w:val="00C84003"/>
    <w:rsid w:val="00C90650"/>
    <w:rsid w:val="00C97D78"/>
    <w:rsid w:val="00CB40BA"/>
    <w:rsid w:val="00CB57A0"/>
    <w:rsid w:val="00CC2AAE"/>
    <w:rsid w:val="00CC5A42"/>
    <w:rsid w:val="00CD0EAB"/>
    <w:rsid w:val="00CE5E02"/>
    <w:rsid w:val="00CF34DB"/>
    <w:rsid w:val="00CF3917"/>
    <w:rsid w:val="00CF4896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721FD"/>
    <w:rsid w:val="00D807BF"/>
    <w:rsid w:val="00D82FCC"/>
    <w:rsid w:val="00D9545A"/>
    <w:rsid w:val="00DA17FC"/>
    <w:rsid w:val="00DA7887"/>
    <w:rsid w:val="00DB2C26"/>
    <w:rsid w:val="00DB45C3"/>
    <w:rsid w:val="00DD02F4"/>
    <w:rsid w:val="00DD3018"/>
    <w:rsid w:val="00DD6622"/>
    <w:rsid w:val="00DE1C7C"/>
    <w:rsid w:val="00DE6B43"/>
    <w:rsid w:val="00E033D4"/>
    <w:rsid w:val="00E041C6"/>
    <w:rsid w:val="00E11923"/>
    <w:rsid w:val="00E207D8"/>
    <w:rsid w:val="00E262D4"/>
    <w:rsid w:val="00E36250"/>
    <w:rsid w:val="00E36841"/>
    <w:rsid w:val="00E461BE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C5E91"/>
    <w:rsid w:val="00ED536F"/>
    <w:rsid w:val="00EE7CD8"/>
    <w:rsid w:val="00EF37F6"/>
    <w:rsid w:val="00EF48CC"/>
    <w:rsid w:val="00F00801"/>
    <w:rsid w:val="00F02398"/>
    <w:rsid w:val="00F17CC4"/>
    <w:rsid w:val="00F2488D"/>
    <w:rsid w:val="00F43AC6"/>
    <w:rsid w:val="00F601A0"/>
    <w:rsid w:val="00F712E9"/>
    <w:rsid w:val="00F73032"/>
    <w:rsid w:val="00F848FC"/>
    <w:rsid w:val="00F906F6"/>
    <w:rsid w:val="00F9282A"/>
    <w:rsid w:val="00F96BAD"/>
    <w:rsid w:val="00F9708A"/>
    <w:rsid w:val="00FA139D"/>
    <w:rsid w:val="00FA60F5"/>
    <w:rsid w:val="00FB0E84"/>
    <w:rsid w:val="00FB67F3"/>
    <w:rsid w:val="00FC2405"/>
    <w:rsid w:val="00FD01C2"/>
    <w:rsid w:val="00FD62A6"/>
    <w:rsid w:val="00FE595C"/>
    <w:rsid w:val="00FF0CE3"/>
    <w:rsid w:val="00FF6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2D7248"/>
    <w:pPr>
      <w:ind w:leftChars="400" w:left="800"/>
    </w:pPr>
  </w:style>
  <w:style w:type="character" w:customStyle="1" w:styleId="ListParagraphChar">
    <w:name w:val="List Paragraph Char"/>
    <w:link w:val="ListParagraph"/>
    <w:uiPriority w:val="34"/>
    <w:rsid w:val="002D7248"/>
    <w:rPr>
      <w:sz w:val="22"/>
    </w:rPr>
  </w:style>
  <w:style w:type="character" w:customStyle="1" w:styleId="normaltextrun">
    <w:name w:val="normaltextrun"/>
    <w:basedOn w:val="DefaultParagraphFont"/>
    <w:rsid w:val="002D7248"/>
  </w:style>
  <w:style w:type="character" w:styleId="UnresolvedMention">
    <w:name w:val="Unresolved Mention"/>
    <w:basedOn w:val="DefaultParagraphFont"/>
    <w:uiPriority w:val="99"/>
    <w:semiHidden/>
    <w:unhideWhenUsed/>
    <w:rsid w:val="007D7B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59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4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0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6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ddding@global.tencent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189</Words>
  <Characters>1304</Characters>
  <Application>Microsoft Office Word</Application>
  <DocSecurity>0</DocSecurity>
  <Lines>10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1491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Ding ding</cp:lastModifiedBy>
  <cp:revision>67</cp:revision>
  <cp:lastPrinted>1900-01-01T08:00:00Z</cp:lastPrinted>
  <dcterms:created xsi:type="dcterms:W3CDTF">2023-11-23T15:31:00Z</dcterms:created>
  <dcterms:modified xsi:type="dcterms:W3CDTF">2024-04-30T18:37:00Z</dcterms:modified>
</cp:coreProperties>
</file>