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CB3B1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16EACA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05F41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74EE2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F1A0E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BE08A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E3619">
              <w:rPr>
                <w:lang w:val="en-CA"/>
              </w:rPr>
              <w:t>0249</w:t>
            </w:r>
            <w:r w:rsidR="006A0E5C" w:rsidRPr="006A0E5C">
              <w:rPr>
                <w:lang w:val="en-CA"/>
              </w:rPr>
              <w:t>-v</w:t>
            </w:r>
            <w:ins w:id="0" w:author="v2" w:date="2024-04-16T17:17:00Z">
              <w:r w:rsidR="00665494">
                <w:rPr>
                  <w:lang w:val="en-CA"/>
                </w:rPr>
                <w:t>2</w:t>
              </w:r>
            </w:ins>
            <w:del w:id="1" w:author="v2" w:date="2024-04-16T17:17:00Z">
              <w:r w:rsidR="00665494" w:rsidDel="0066549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085DD" w:rsidR="00E61DAC" w:rsidRPr="005B217D" w:rsidRDefault="009465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465A4">
              <w:rPr>
                <w:b/>
                <w:szCs w:val="22"/>
                <w:lang w:val="en-CA"/>
              </w:rPr>
              <w:t xml:space="preserve">AHG8: </w:t>
            </w:r>
            <w:r w:rsidR="00C2747A">
              <w:rPr>
                <w:b/>
                <w:szCs w:val="22"/>
                <w:lang w:val="en-CA"/>
              </w:rPr>
              <w:t>An</w:t>
            </w:r>
            <w:r w:rsidR="00697E6C">
              <w:rPr>
                <w:b/>
                <w:szCs w:val="22"/>
                <w:lang w:val="en-CA"/>
              </w:rPr>
              <w:t xml:space="preserve"> adaptive</w:t>
            </w:r>
            <w:r w:rsidR="00153757">
              <w:rPr>
                <w:b/>
                <w:szCs w:val="22"/>
                <w:lang w:val="en-CA"/>
              </w:rPr>
              <w:t xml:space="preserve"> </w:t>
            </w:r>
            <w:r w:rsidR="00972243">
              <w:rPr>
                <w:b/>
                <w:szCs w:val="22"/>
                <w:lang w:val="en-CA"/>
              </w:rPr>
              <w:t>spatial resampling</w:t>
            </w:r>
            <w:r w:rsidR="004E30E6">
              <w:rPr>
                <w:b/>
                <w:szCs w:val="22"/>
                <w:lang w:val="en-CA"/>
              </w:rPr>
              <w:t xml:space="preserve"> method</w:t>
            </w:r>
            <w:r w:rsidR="00313C32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177350">
              <w:rPr>
                <w:b/>
                <w:szCs w:val="22"/>
                <w:lang w:val="en-CA"/>
              </w:rPr>
              <w:t>machine vision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042BAD" w:rsidR="00E61DAC" w:rsidRPr="005B217D" w:rsidRDefault="00182C9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C50369" w:rsidR="00E61DAC" w:rsidRPr="005B217D" w:rsidRDefault="00C72D2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D01BD1" w:rsidR="00E61DAC" w:rsidRPr="005B217D" w:rsidRDefault="00C572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Shurun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Binzhe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C07A00" w:rsidR="00E61DAC" w:rsidRPr="005B217D" w:rsidRDefault="00E61DAC" w:rsidP="00096D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73DCC">
              <w:rPr>
                <w:szCs w:val="22"/>
                <w:lang w:val="en-CA"/>
              </w:rPr>
              <w:t>{</w:t>
            </w:r>
            <w:proofErr w:type="spellStart"/>
            <w:r w:rsidR="00273DCC">
              <w:rPr>
                <w:szCs w:val="22"/>
                <w:lang w:val="en-CA"/>
              </w:rPr>
              <w:t>shurun.wsr</w:t>
            </w:r>
            <w:proofErr w:type="spellEnd"/>
            <w:r w:rsidR="00273DCC">
              <w:rPr>
                <w:szCs w:val="22"/>
                <w:lang w:val="en-CA"/>
              </w:rPr>
              <w:t>,</w:t>
            </w:r>
            <w:r w:rsidR="00C05A4E">
              <w:rPr>
                <w:szCs w:val="22"/>
                <w:lang w:val="en-CA"/>
              </w:rPr>
              <w:t xml:space="preserve"> </w:t>
            </w:r>
            <w:proofErr w:type="spellStart"/>
            <w:r w:rsidR="00273DCC" w:rsidRPr="00273DCC">
              <w:rPr>
                <w:szCs w:val="22"/>
                <w:lang w:val="en-CA"/>
              </w:rPr>
              <w:t>libinzhe.lbz</w:t>
            </w:r>
            <w:proofErr w:type="spellEnd"/>
            <w:r w:rsidR="00273DCC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273DCC" w:rsidRPr="00273DCC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273DCC">
              <w:rPr>
                <w:szCs w:val="22"/>
                <w:lang w:val="en-CA"/>
              </w:rPr>
              <w:t xml:space="preserve">, </w:t>
            </w:r>
            <w:r w:rsidR="005A2DF4" w:rsidRPr="005A2DF4">
              <w:rPr>
                <w:szCs w:val="22"/>
                <w:lang w:val="en-CA"/>
              </w:rPr>
              <w:t>yan.ye</w:t>
            </w:r>
            <w:r w:rsidR="00273DCC">
              <w:rPr>
                <w:szCs w:val="22"/>
                <w:lang w:val="en-CA"/>
              </w:rPr>
              <w:t>}</w:t>
            </w:r>
            <w:r w:rsidR="005A2DF4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7DDDF4" w:rsidR="00E61DAC" w:rsidRPr="005B217D" w:rsidRDefault="00EC70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proofErr w:type="spellStart"/>
            <w:r>
              <w:rPr>
                <w:rFonts w:eastAsia="Times New Roman"/>
                <w:szCs w:val="22"/>
              </w:rPr>
              <w:t>libaba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A2A891" w14:textId="45124BE7" w:rsidR="00037FB2" w:rsidRDefault="002A7527" w:rsidP="00DC01AB">
      <w:pPr>
        <w:rPr>
          <w:lang w:eastAsia="zh-CN"/>
        </w:rPr>
      </w:pPr>
      <w:r>
        <w:rPr>
          <w:lang w:val="en-CA" w:eastAsia="zh-CN"/>
        </w:rPr>
        <w:t>This contribution proposes a</w:t>
      </w:r>
      <w:r w:rsidR="00697E6C">
        <w:rPr>
          <w:lang w:val="en-CA" w:eastAsia="zh-CN"/>
        </w:rPr>
        <w:t>n adaptive</w:t>
      </w:r>
      <w:r w:rsidR="00751F2E">
        <w:rPr>
          <w:lang w:val="en-CA" w:eastAsia="zh-CN"/>
        </w:rPr>
        <w:t xml:space="preserve"> spatial resampling algorithm</w:t>
      </w:r>
      <w:r>
        <w:rPr>
          <w:lang w:val="en-CA" w:eastAsia="zh-CN"/>
        </w:rPr>
        <w:t xml:space="preserve"> towards machine vision. </w:t>
      </w:r>
      <w:r w:rsidR="008653EF">
        <w:rPr>
          <w:lang w:val="en-CA" w:eastAsia="zh-CN"/>
        </w:rPr>
        <w:t xml:space="preserve">For videos with </w:t>
      </w:r>
      <w:r w:rsidR="006B033E">
        <w:rPr>
          <w:rFonts w:hint="eastAsia"/>
          <w:lang w:val="en-CA" w:eastAsia="zh-CN"/>
        </w:rPr>
        <w:t>high</w:t>
      </w:r>
      <w:r w:rsidR="006B033E">
        <w:rPr>
          <w:lang w:val="en-CA" w:eastAsia="zh-CN"/>
        </w:rPr>
        <w:t xml:space="preserve"> </w:t>
      </w:r>
      <w:r w:rsidR="00E96F87">
        <w:rPr>
          <w:rFonts w:hint="eastAsia"/>
          <w:lang w:eastAsia="zh-CN"/>
        </w:rPr>
        <w:t>resolution</w:t>
      </w:r>
      <w:r w:rsidR="006B033E">
        <w:rPr>
          <w:lang w:eastAsia="zh-CN"/>
        </w:rPr>
        <w:t>s</w:t>
      </w:r>
      <w:r w:rsidR="00E96F87">
        <w:rPr>
          <w:lang w:eastAsia="zh-CN"/>
        </w:rPr>
        <w:t xml:space="preserve">, </w:t>
      </w:r>
      <w:r w:rsidR="00052907">
        <w:rPr>
          <w:lang w:eastAsia="zh-CN"/>
        </w:rPr>
        <w:t xml:space="preserve">spatial down-sampling </w:t>
      </w:r>
      <w:r w:rsidR="00746ED5">
        <w:rPr>
          <w:lang w:eastAsia="zh-CN"/>
        </w:rPr>
        <w:t>is applied to the original video sequence before encoding</w:t>
      </w:r>
      <w:r w:rsidR="00910AB7">
        <w:rPr>
          <w:lang w:eastAsia="zh-CN"/>
        </w:rPr>
        <w:t xml:space="preserve"> </w:t>
      </w:r>
      <w:r w:rsidR="00910AB7">
        <w:rPr>
          <w:rFonts w:hint="eastAsia"/>
          <w:lang w:eastAsia="zh-CN"/>
        </w:rPr>
        <w:t>to</w:t>
      </w:r>
      <w:r w:rsidR="00910AB7">
        <w:rPr>
          <w:lang w:eastAsia="zh-CN"/>
        </w:rPr>
        <w:t xml:space="preserve"> save coding bits</w:t>
      </w:r>
      <w:r w:rsidR="008310E0">
        <w:rPr>
          <w:lang w:eastAsia="zh-CN"/>
        </w:rPr>
        <w:t xml:space="preserve"> and up-sampling is applied after decoding before feeding the videos to the machine vision model</w:t>
      </w:r>
      <w:r w:rsidR="00F7215F">
        <w:rPr>
          <w:lang w:eastAsia="zh-CN"/>
        </w:rPr>
        <w:t xml:space="preserve">. </w:t>
      </w:r>
      <w:r w:rsidR="00EE61B2">
        <w:rPr>
          <w:lang w:eastAsia="zh-CN"/>
        </w:rPr>
        <w:t xml:space="preserve">It’s reported that </w:t>
      </w:r>
      <w:r w:rsidR="008310E0">
        <w:rPr>
          <w:lang w:eastAsia="zh-CN"/>
        </w:rPr>
        <w:t xml:space="preserve">by doing this, </w:t>
      </w:r>
      <w:r w:rsidR="00A8049B">
        <w:rPr>
          <w:lang w:eastAsia="zh-CN"/>
        </w:rPr>
        <w:t xml:space="preserve">the </w:t>
      </w:r>
      <w:r w:rsidR="00797882">
        <w:rPr>
          <w:lang w:eastAsia="zh-CN"/>
        </w:rPr>
        <w:t>following performance</w:t>
      </w:r>
      <w:r w:rsidR="00A365B2">
        <w:rPr>
          <w:lang w:eastAsia="zh-CN"/>
        </w:rPr>
        <w:t xml:space="preserve"> could be achieved</w:t>
      </w:r>
      <w:r w:rsidR="00797882">
        <w:rPr>
          <w:lang w:eastAsia="zh-CN"/>
        </w:rPr>
        <w:t xml:space="preserve"> on Class A and Class B sequences on SFU-HW dataset</w:t>
      </w:r>
      <w:r w:rsidR="003D5E08">
        <w:rPr>
          <w:lang w:eastAsia="zh-CN"/>
        </w:rPr>
        <w:t xml:space="preserve"> in terms of Pareto BD</w:t>
      </w:r>
      <w:r w:rsidR="004152D2">
        <w:rPr>
          <w:lang w:eastAsia="zh-CN"/>
        </w:rPr>
        <w:t>-</w:t>
      </w:r>
      <w:r w:rsidR="003D5E08">
        <w:rPr>
          <w:lang w:eastAsia="zh-CN"/>
        </w:rPr>
        <w:t>rate</w:t>
      </w:r>
      <w:r w:rsidR="00797882">
        <w:rPr>
          <w:lang w:eastAsia="zh-CN"/>
        </w:rPr>
        <w:t xml:space="preserve">: </w:t>
      </w:r>
    </w:p>
    <w:p w14:paraId="0FF3A9CC" w14:textId="020E78F2" w:rsidR="00797882" w:rsidRDefault="00371A56" w:rsidP="00DC01A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Class A, </w:t>
      </w:r>
      <w:r w:rsidR="00A365B2">
        <w:rPr>
          <w:lang w:eastAsia="zh-CN"/>
        </w:rPr>
        <w:t>35.58%</w:t>
      </w:r>
      <w:r w:rsidR="003D5E08">
        <w:rPr>
          <w:lang w:eastAsia="zh-CN"/>
        </w:rPr>
        <w:t xml:space="preserve"> (RA), -9.43% (LD), </w:t>
      </w:r>
      <w:r w:rsidR="004152D2">
        <w:rPr>
          <w:lang w:eastAsia="zh-CN"/>
        </w:rPr>
        <w:t>-14.38%</w:t>
      </w:r>
      <w:r w:rsidR="009151DD">
        <w:rPr>
          <w:lang w:eastAsia="zh-CN"/>
        </w:rPr>
        <w:t xml:space="preserve"> (AI)</w:t>
      </w:r>
    </w:p>
    <w:p w14:paraId="7BEC3F33" w14:textId="09773336" w:rsidR="004152D2" w:rsidRDefault="004152D2" w:rsidP="00DC01AB">
      <w:pPr>
        <w:rPr>
          <w:ins w:id="2" w:author="v2" w:date="2024-04-16T17:18:00Z"/>
          <w:lang w:eastAsia="zh-CN"/>
        </w:rPr>
      </w:pPr>
      <w:r>
        <w:rPr>
          <w:lang w:eastAsia="zh-CN"/>
        </w:rPr>
        <w:t>For Class B, -21.96% (RA), -23.01% (LD), -12.62%</w:t>
      </w:r>
      <w:r w:rsidR="009151DD">
        <w:rPr>
          <w:lang w:eastAsia="zh-CN"/>
        </w:rPr>
        <w:t xml:space="preserve"> (AI)</w:t>
      </w:r>
    </w:p>
    <w:p w14:paraId="04E1E259" w14:textId="77777777" w:rsidR="00BE5124" w:rsidRDefault="00BE5124" w:rsidP="00BE5124">
      <w:pPr>
        <w:rPr>
          <w:ins w:id="3" w:author="v2" w:date="2024-04-16T17:18:00Z"/>
          <w:lang w:eastAsia="zh-CN"/>
        </w:rPr>
      </w:pPr>
      <w:ins w:id="4" w:author="v2" w:date="2024-04-16T17:18:00Z"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videos with low resolutions, spatial up-sampling is applied to the reconstruction after decoding, before feeding the videos to the machine vision model. It’s reported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performance could be achieved on Class D sequences on SFU-HW dataset in terms of Pareto BD-rate:</w:t>
        </w:r>
      </w:ins>
    </w:p>
    <w:p w14:paraId="68B52800" w14:textId="77777777" w:rsidR="00BE5124" w:rsidRDefault="00BE5124" w:rsidP="00BE5124">
      <w:pPr>
        <w:rPr>
          <w:ins w:id="5" w:author="v2" w:date="2024-04-16T17:18:00Z"/>
          <w:lang w:eastAsia="zh-CN"/>
        </w:rPr>
      </w:pPr>
      <w:ins w:id="6" w:author="v2" w:date="2024-04-16T17:18:00Z">
        <w:r>
          <w:rPr>
            <w:lang w:eastAsia="zh-CN"/>
          </w:rPr>
          <w:t>For Class D, -5.35% (RA), -7.03% (LD), -2.13% (AI)</w:t>
        </w:r>
      </w:ins>
    </w:p>
    <w:p w14:paraId="01F165FB" w14:textId="77777777" w:rsidR="00BE5124" w:rsidRPr="00BE5124" w:rsidRDefault="00BE5124" w:rsidP="00DC01AB">
      <w:pPr>
        <w:rPr>
          <w:lang w:eastAsia="zh-CN"/>
        </w:rPr>
      </w:pPr>
    </w:p>
    <w:p w14:paraId="7D2AC1F0" w14:textId="2345688E" w:rsidR="00745F6B" w:rsidRPr="005B217D" w:rsidRDefault="00CA2332" w:rsidP="00E11923">
      <w:pPr>
        <w:pStyle w:val="1"/>
        <w:rPr>
          <w:lang w:val="en-CA"/>
        </w:rPr>
      </w:pPr>
      <w:bookmarkStart w:id="7" w:name="_Ref163583913"/>
      <w:r>
        <w:rPr>
          <w:lang w:val="en-CA"/>
        </w:rPr>
        <w:t xml:space="preserve">Description of </w:t>
      </w:r>
      <w:bookmarkEnd w:id="7"/>
      <w:r w:rsidR="00DA2266" w:rsidRPr="00DA2266">
        <w:rPr>
          <w:lang w:val="en-CA" w:eastAsia="zh-CN"/>
        </w:rPr>
        <w:t>adaptive spatial resampling for machine vision</w:t>
      </w:r>
    </w:p>
    <w:p w14:paraId="216893D9" w14:textId="79FF7A16" w:rsidR="00D16D6E" w:rsidRDefault="00D55263" w:rsidP="00D16D6E">
      <w:pPr>
        <w:rPr>
          <w:lang w:val="en-CA"/>
        </w:rPr>
      </w:pPr>
      <w:r>
        <w:rPr>
          <w:lang w:val="en-CA"/>
        </w:rPr>
        <w:t>In this contribution, an adaptive spatial resampling algorithm is proposed for the video sequences with resolution larger than or equal to 1920</w:t>
      </w:r>
      <m:oMath>
        <m:r>
          <w:rPr>
            <w:rFonts w:ascii="Cambria Math" w:hAnsi="Cambria Math"/>
            <w:lang w:val="en-CA"/>
          </w:rPr>
          <m:t>×</m:t>
        </m:r>
      </m:oMath>
      <w:r>
        <w:rPr>
          <w:lang w:val="en-CA"/>
        </w:rPr>
        <w:t xml:space="preserve">1080 for machine vision. </w:t>
      </w:r>
      <w:r w:rsidR="008310E0">
        <w:rPr>
          <w:lang w:val="en-CA"/>
        </w:rPr>
        <w:t xml:space="preserve">The flowchart of the proposed algorithm is shown in </w:t>
      </w:r>
      <w:r w:rsidR="00D16D6E">
        <w:rPr>
          <w:lang w:val="en-CA"/>
        </w:rPr>
        <w:fldChar w:fldCharType="begin"/>
      </w:r>
      <w:r w:rsidR="00D16D6E">
        <w:rPr>
          <w:lang w:val="en-CA"/>
        </w:rPr>
        <w:instrText xml:space="preserve"> REF _Ref138941462 \h  \* MERGEFORMAT </w:instrText>
      </w:r>
      <w:r w:rsidR="00D16D6E">
        <w:rPr>
          <w:lang w:val="en-CA"/>
        </w:rPr>
      </w:r>
      <w:r w:rsidR="00D16D6E">
        <w:rPr>
          <w:lang w:val="en-CA"/>
        </w:rPr>
        <w:fldChar w:fldCharType="separate"/>
      </w:r>
      <w:r w:rsidR="00D16D6E">
        <w:t xml:space="preserve">Fig. </w:t>
      </w:r>
      <w:r w:rsidR="00D16D6E">
        <w:rPr>
          <w:noProof/>
        </w:rPr>
        <w:t>1</w:t>
      </w:r>
      <w:r w:rsidR="00D16D6E">
        <w:rPr>
          <w:lang w:val="en-CA"/>
        </w:rPr>
        <w:fldChar w:fldCharType="end"/>
      </w:r>
      <w:r w:rsidR="00D16D6E">
        <w:rPr>
          <w:lang w:val="en-CA"/>
        </w:rPr>
        <w:t xml:space="preserve">. </w:t>
      </w:r>
      <w:r w:rsidR="00D16D6E">
        <w:rPr>
          <w:rFonts w:hint="eastAsia"/>
          <w:lang w:val="en-CA"/>
        </w:rPr>
        <w:t>The input visual data</w:t>
      </w:r>
      <w:r w:rsidR="00D16D6E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I</m:t>
        </m:r>
      </m:oMath>
      <w:r w:rsidR="00D16D6E">
        <w:rPr>
          <w:lang w:val="en-CA"/>
        </w:rPr>
        <w:t xml:space="preserve"> </w:t>
      </w:r>
      <w:r w:rsidR="00D16D6E">
        <w:rPr>
          <w:rFonts w:hint="eastAsia"/>
          <w:lang w:val="en-CA"/>
        </w:rPr>
        <w:t xml:space="preserve">is rescaled </w:t>
      </w:r>
      <w:r>
        <w:rPr>
          <w:lang w:val="en-CA"/>
        </w:rPr>
        <w:t>by</w:t>
      </w:r>
      <w:r>
        <w:rPr>
          <w:rFonts w:hint="eastAsia"/>
          <w:lang w:val="en-CA"/>
        </w:rPr>
        <w:t xml:space="preserve"> </w:t>
      </w:r>
      <w:r w:rsidR="00D16D6E">
        <w:rPr>
          <w:rFonts w:hint="eastAsia"/>
          <w:lang w:val="en-CA"/>
        </w:rPr>
        <w:t>a spatial down</w:t>
      </w:r>
      <w:r>
        <w:rPr>
          <w:lang w:val="en-CA"/>
        </w:rPr>
        <w:t>-</w:t>
      </w:r>
      <w:r w:rsidR="00D16D6E">
        <w:rPr>
          <w:rFonts w:hint="eastAsia"/>
          <w:lang w:val="en-CA"/>
        </w:rPr>
        <w:t xml:space="preserve">sampling model </w:t>
      </w:r>
      <w:r w:rsidR="008310E0">
        <w:rPr>
          <w:lang w:val="en-CA"/>
        </w:rPr>
        <w:t>before encoding</w:t>
      </w:r>
      <w:r w:rsidR="00D16D6E">
        <w:rPr>
          <w:lang w:val="en-CA"/>
        </w:rPr>
        <w:t>,</w:t>
      </w:r>
      <w:r w:rsidR="008310E0">
        <w:rPr>
          <w:lang w:val="en-CA"/>
        </w:rPr>
        <w:t xml:space="preserve"> and</w:t>
      </w:r>
      <w:r w:rsidR="00D16D6E">
        <w:rPr>
          <w:lang w:val="en-CA"/>
        </w:rPr>
        <w:t xml:space="preserve"> </w:t>
      </w:r>
      <w:r w:rsidR="008310E0">
        <w:rPr>
          <w:lang w:val="en-CA"/>
        </w:rPr>
        <w:t xml:space="preserve">then </w:t>
      </w:r>
      <w:r w:rsidR="00D16D6E">
        <w:rPr>
          <w:lang w:val="en-CA"/>
        </w:rPr>
        <w:t>down</w:t>
      </w:r>
      <w:r>
        <w:rPr>
          <w:lang w:val="en-CA"/>
        </w:rPr>
        <w:t>-</w:t>
      </w:r>
      <w:r w:rsidR="00D16D6E">
        <w:rPr>
          <w:lang w:val="en-CA"/>
        </w:rPr>
        <w:t xml:space="preserve">sampled data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D</m:t>
            </m:r>
          </m:sub>
        </m:sSub>
      </m:oMath>
      <w:r w:rsidR="00D16D6E">
        <w:rPr>
          <w:rFonts w:hint="eastAsia"/>
          <w:lang w:val="en-CA"/>
        </w:rPr>
        <w:t xml:space="preserve"> </w:t>
      </w:r>
      <w:r w:rsidR="00D16D6E">
        <w:rPr>
          <w:lang w:val="en-CA"/>
        </w:rPr>
        <w:t xml:space="preserve">is </w:t>
      </w:r>
      <w:r w:rsidR="008310E0">
        <w:rPr>
          <w:lang w:val="en-CA"/>
        </w:rPr>
        <w:t xml:space="preserve">encoded </w:t>
      </w:r>
      <w:r w:rsidR="00D16D6E">
        <w:rPr>
          <w:lang w:val="en-CA"/>
        </w:rPr>
        <w:t xml:space="preserve">with the </w:t>
      </w:r>
      <w:r w:rsidR="004E30E6">
        <w:rPr>
          <w:lang w:val="en-CA"/>
        </w:rPr>
        <w:t xml:space="preserve">VTM </w:t>
      </w:r>
      <w:r w:rsidR="00D16D6E">
        <w:rPr>
          <w:lang w:val="en-CA"/>
        </w:rPr>
        <w:t xml:space="preserve">encoder. </w:t>
      </w:r>
      <w:r w:rsidR="008310E0">
        <w:rPr>
          <w:lang w:val="en-CA"/>
        </w:rPr>
        <w:t xml:space="preserve">The </w:t>
      </w:r>
      <w:r>
        <w:rPr>
          <w:lang w:val="en-CA"/>
        </w:rPr>
        <w:t>re</w:t>
      </w:r>
      <w:r w:rsidR="008310E0">
        <w:rPr>
          <w:lang w:val="en-CA"/>
        </w:rPr>
        <w:t>sampling ratio is</w:t>
      </w:r>
      <w:r w:rsidR="00174A21">
        <w:rPr>
          <w:lang w:val="en-CA"/>
        </w:rPr>
        <w:t xml:space="preserve"> </w:t>
      </w:r>
      <w:r w:rsidR="004E30E6">
        <w:rPr>
          <w:lang w:val="en-CA"/>
        </w:rPr>
        <w:t xml:space="preserve">set to </w:t>
      </w:r>
      <w:r w:rsidR="00174A21">
        <w:rPr>
          <w:lang w:val="en-CA"/>
        </w:rPr>
        <w:t>2</w:t>
      </w:r>
      <w:r w:rsidR="008310E0">
        <w:rPr>
          <w:lang w:val="en-CA"/>
        </w:rPr>
        <w:t xml:space="preserve">. </w:t>
      </w:r>
      <w:r w:rsidR="00D16D6E">
        <w:rPr>
          <w:lang w:val="en-CA"/>
        </w:rPr>
        <w:t xml:space="preserve">At the decoder side, the </w:t>
      </w:r>
      <w:r w:rsidR="008310E0">
        <w:rPr>
          <w:lang w:val="en-CA"/>
        </w:rPr>
        <w:t>decoded</w:t>
      </w:r>
      <w:r w:rsidR="00D16D6E">
        <w:rPr>
          <w:lang w:val="en-CA"/>
        </w:rPr>
        <w:t xml:space="preserve"> data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D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D16D6E">
        <w:rPr>
          <w:rFonts w:hint="eastAsia"/>
          <w:lang w:val="en-CA"/>
        </w:rPr>
        <w:t xml:space="preserve"> </w:t>
      </w:r>
      <w:r w:rsidR="00D16D6E">
        <w:rPr>
          <w:lang w:val="en-CA"/>
        </w:rPr>
        <w:t xml:space="preserve">is </w:t>
      </w:r>
      <w:r w:rsidR="008310E0">
        <w:rPr>
          <w:lang w:val="en-CA"/>
        </w:rPr>
        <w:t xml:space="preserve">rescaled </w:t>
      </w:r>
      <w:r>
        <w:rPr>
          <w:lang w:val="en-CA"/>
        </w:rPr>
        <w:t>by</w:t>
      </w:r>
      <w:r w:rsidR="008310E0">
        <w:rPr>
          <w:lang w:val="en-CA"/>
        </w:rPr>
        <w:t xml:space="preserve"> a spatial up-sampling model</w:t>
      </w:r>
      <w:r w:rsidR="00D16D6E">
        <w:rPr>
          <w:lang w:val="en-CA"/>
        </w:rPr>
        <w:t>.</w:t>
      </w:r>
      <w:r>
        <w:rPr>
          <w:lang w:val="en-CA"/>
        </w:rPr>
        <w:t xml:space="preserve"> Finally, the up-sampled reconstructed data </w:t>
      </w:r>
      <m:oMath>
        <m:r>
          <w:rPr>
            <w:rFonts w:ascii="Cambria Math" w:hAnsi="Cambria Math"/>
            <w:lang w:val="en-CA"/>
          </w:rPr>
          <m:t>I'</m:t>
        </m:r>
      </m:oMath>
      <w:r w:rsidR="00DE26A6">
        <w:rPr>
          <w:lang w:val="en-CA"/>
        </w:rPr>
        <w:t xml:space="preserve"> </w:t>
      </w:r>
      <w:r>
        <w:rPr>
          <w:lang w:val="en-CA"/>
        </w:rPr>
        <w:t xml:space="preserve">is fed to the machine vision model for machine task. </w:t>
      </w:r>
    </w:p>
    <w:p w14:paraId="5803BDE9" w14:textId="77777777" w:rsidR="000825FB" w:rsidRPr="000825FB" w:rsidRDefault="000825FB" w:rsidP="007C4D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DengXian"/>
          <w:szCs w:val="22"/>
          <w:lang w:val="en-CA" w:eastAsia="zh-CN"/>
        </w:rPr>
      </w:pPr>
      <w:r w:rsidRPr="000825FB">
        <w:rPr>
          <w:rFonts w:eastAsia="DengXian"/>
          <w:noProof/>
          <w:color w:val="000000" w:themeColor="text1"/>
          <w:szCs w:val="22"/>
          <w:lang w:eastAsia="zh-CN"/>
        </w:rPr>
        <w:drawing>
          <wp:inline distT="0" distB="0" distL="0" distR="0" wp14:anchorId="728005EC" wp14:editId="5FA17350">
            <wp:extent cx="4868087" cy="825947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8087" cy="825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969E4" w14:textId="21B43C2E" w:rsidR="000825FB" w:rsidRPr="00E7178A" w:rsidRDefault="000825FB" w:rsidP="000825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DengXian"/>
          <w:color w:val="000000" w:themeColor="text1"/>
          <w:sz w:val="20"/>
          <w:lang w:eastAsia="zh-CN"/>
        </w:rPr>
      </w:pPr>
      <w:bookmarkStart w:id="8" w:name="_Ref138941462"/>
      <w:r w:rsidRPr="00E7178A">
        <w:rPr>
          <w:rFonts w:eastAsia="DengXian"/>
          <w:color w:val="000000" w:themeColor="text1"/>
          <w:sz w:val="20"/>
          <w:lang w:eastAsia="zh-CN"/>
        </w:rPr>
        <w:t xml:space="preserve">Fig. </w:t>
      </w:r>
      <w:r w:rsidRPr="00E7178A">
        <w:rPr>
          <w:rFonts w:eastAsia="DengXian"/>
          <w:color w:val="000000" w:themeColor="text1"/>
          <w:sz w:val="20"/>
          <w:lang w:eastAsia="zh-CN"/>
        </w:rPr>
        <w:fldChar w:fldCharType="begin"/>
      </w:r>
      <w:r w:rsidRPr="00E7178A">
        <w:rPr>
          <w:rFonts w:eastAsia="DengXian"/>
          <w:color w:val="000000" w:themeColor="text1"/>
          <w:sz w:val="20"/>
          <w:lang w:eastAsia="zh-CN"/>
        </w:rPr>
        <w:instrText xml:space="preserve"> SEQ Fig._ \* ARABIC </w:instrText>
      </w:r>
      <w:r w:rsidRPr="00E7178A">
        <w:rPr>
          <w:rFonts w:eastAsia="DengXian"/>
          <w:color w:val="000000" w:themeColor="text1"/>
          <w:sz w:val="20"/>
          <w:lang w:eastAsia="zh-CN"/>
        </w:rPr>
        <w:fldChar w:fldCharType="separate"/>
      </w:r>
      <w:r w:rsidR="00E85D87" w:rsidRPr="00E7178A">
        <w:rPr>
          <w:rFonts w:eastAsia="DengXian"/>
          <w:noProof/>
          <w:color w:val="000000" w:themeColor="text1"/>
          <w:sz w:val="20"/>
          <w:lang w:eastAsia="zh-CN"/>
        </w:rPr>
        <w:t>1</w:t>
      </w:r>
      <w:r w:rsidRPr="00E7178A">
        <w:rPr>
          <w:rFonts w:eastAsia="DengXian"/>
          <w:noProof/>
          <w:color w:val="000000" w:themeColor="text1"/>
          <w:sz w:val="20"/>
          <w:lang w:eastAsia="zh-CN"/>
        </w:rPr>
        <w:fldChar w:fldCharType="end"/>
      </w:r>
      <w:bookmarkEnd w:id="8"/>
      <w:r w:rsidRPr="00E7178A">
        <w:rPr>
          <w:rFonts w:eastAsia="DengXian"/>
          <w:color w:val="000000" w:themeColor="text1"/>
          <w:sz w:val="20"/>
          <w:lang w:eastAsia="zh-CN"/>
        </w:rPr>
        <w:t xml:space="preserve"> </w:t>
      </w:r>
      <w:r w:rsidR="00DE26A6" w:rsidRPr="00E7178A">
        <w:rPr>
          <w:rFonts w:eastAsia="DengXian"/>
          <w:color w:val="000000" w:themeColor="text1"/>
          <w:sz w:val="20"/>
          <w:lang w:eastAsia="zh-CN"/>
        </w:rPr>
        <w:t>Spatial resampling framework for videos with high resolutions</w:t>
      </w:r>
      <w:r w:rsidRPr="00E7178A">
        <w:rPr>
          <w:rFonts w:eastAsia="DengXian"/>
          <w:color w:val="000000" w:themeColor="text1"/>
          <w:sz w:val="20"/>
          <w:lang w:eastAsia="zh-CN"/>
        </w:rPr>
        <w:t>.</w:t>
      </w:r>
    </w:p>
    <w:p w14:paraId="1A995EF6" w14:textId="3F5274AC" w:rsidR="00BF0E96" w:rsidRDefault="00BF0E96" w:rsidP="009234A5">
      <w:pPr>
        <w:rPr>
          <w:szCs w:val="22"/>
          <w:lang w:eastAsia="zh-CN"/>
        </w:rPr>
      </w:pPr>
      <w:r w:rsidRPr="00D04A13">
        <w:rPr>
          <w:rFonts w:eastAsia="Times New Roman"/>
          <w:szCs w:val="22"/>
          <w:lang w:val="en-AU"/>
        </w:rPr>
        <w:t>The down</w:t>
      </w:r>
      <w:r w:rsidR="00D55263">
        <w:rPr>
          <w:rFonts w:eastAsia="Times New Roman"/>
          <w:szCs w:val="22"/>
          <w:lang w:val="en-AU"/>
        </w:rPr>
        <w:t>-</w:t>
      </w:r>
      <w:r w:rsidRPr="00D04A13">
        <w:rPr>
          <w:rFonts w:eastAsia="Times New Roman"/>
          <w:szCs w:val="22"/>
          <w:lang w:val="en-AU"/>
        </w:rPr>
        <w:t xml:space="preserve">sampling </w:t>
      </w:r>
      <w:r w:rsidR="00D55D20">
        <w:rPr>
          <w:rFonts w:eastAsia="Times New Roman"/>
          <w:szCs w:val="22"/>
          <w:lang w:val="en-AU"/>
        </w:rPr>
        <w:t>model</w:t>
      </w:r>
      <w:r w:rsidRPr="00D04A13">
        <w:rPr>
          <w:rFonts w:eastAsia="Times New Roman"/>
          <w:szCs w:val="22"/>
          <w:lang w:val="en-AU"/>
        </w:rPr>
        <w:t xml:space="preserve"> consists of three convolutional layers and the activation function is </w:t>
      </w:r>
      <w:proofErr w:type="spellStart"/>
      <w:r w:rsidRPr="00D04A13">
        <w:rPr>
          <w:rFonts w:eastAsia="Times New Roman"/>
          <w:szCs w:val="22"/>
          <w:lang w:val="en-AU"/>
        </w:rPr>
        <w:t>ReLU</w:t>
      </w:r>
      <w:proofErr w:type="spellEnd"/>
      <w:r w:rsidRPr="00D04A13">
        <w:rPr>
          <w:rFonts w:eastAsia="Times New Roman"/>
          <w:szCs w:val="22"/>
          <w:lang w:val="en-AU"/>
        </w:rPr>
        <w:t>. The up</w:t>
      </w:r>
      <w:r w:rsidR="00D55263">
        <w:rPr>
          <w:rFonts w:eastAsia="Times New Roman"/>
          <w:szCs w:val="22"/>
          <w:lang w:val="en-AU"/>
        </w:rPr>
        <w:t>-</w:t>
      </w:r>
      <w:r w:rsidRPr="00D04A13">
        <w:rPr>
          <w:rFonts w:eastAsia="Times New Roman"/>
          <w:szCs w:val="22"/>
          <w:lang w:val="en-AU"/>
        </w:rPr>
        <w:t>sampling</w:t>
      </w:r>
      <w:r w:rsidR="00D55D20">
        <w:rPr>
          <w:rFonts w:eastAsia="Times New Roman"/>
          <w:szCs w:val="22"/>
          <w:lang w:val="en-AU"/>
        </w:rPr>
        <w:t xml:space="preserve"> model </w:t>
      </w:r>
      <w:r w:rsidRPr="00D04A13">
        <w:rPr>
          <w:rFonts w:eastAsia="Times New Roman"/>
          <w:szCs w:val="22"/>
          <w:lang w:val="en-AU"/>
        </w:rPr>
        <w:t xml:space="preserve">consists 20 convolutional layers with one residual connection from the network input to the last convolutional layer output. </w:t>
      </w:r>
      <w:proofErr w:type="spellStart"/>
      <w:r w:rsidRPr="00D04A13">
        <w:rPr>
          <w:rFonts w:eastAsia="Times New Roman"/>
          <w:szCs w:val="22"/>
          <w:lang w:val="en-AU"/>
        </w:rPr>
        <w:t>ReLU</w:t>
      </w:r>
      <w:proofErr w:type="spellEnd"/>
      <w:r w:rsidRPr="00D04A13">
        <w:rPr>
          <w:rFonts w:eastAsia="Times New Roman"/>
          <w:szCs w:val="22"/>
          <w:lang w:val="en-AU"/>
        </w:rPr>
        <w:t xml:space="preserve"> is adopted as the activation function of the first 19 convo</w:t>
      </w:r>
      <w:r w:rsidRPr="00F51751">
        <w:rPr>
          <w:rFonts w:eastAsia="Times New Roman"/>
          <w:szCs w:val="22"/>
          <w:lang w:val="en-AU"/>
        </w:rPr>
        <w:t>lutional layers and there is no activation function of the last convolutional layer.</w:t>
      </w:r>
      <w:r w:rsidR="008F5C96" w:rsidRPr="00F51751">
        <w:rPr>
          <w:rFonts w:eastAsia="Times New Roman"/>
          <w:szCs w:val="22"/>
          <w:lang w:val="en-AU"/>
        </w:rPr>
        <w:t xml:space="preserve"> Detailed structure is shown in </w:t>
      </w:r>
      <w:r w:rsidR="00F51751" w:rsidRPr="00F51751">
        <w:rPr>
          <w:rFonts w:eastAsia="Times New Roman"/>
          <w:szCs w:val="22"/>
          <w:lang w:val="en-AU"/>
        </w:rPr>
        <w:fldChar w:fldCharType="begin"/>
      </w:r>
      <w:r w:rsidR="00F51751" w:rsidRPr="00F51751">
        <w:rPr>
          <w:rFonts w:eastAsia="Times New Roman"/>
          <w:szCs w:val="22"/>
          <w:lang w:val="en-AU"/>
        </w:rPr>
        <w:instrText xml:space="preserve"> REF _Ref163841894 \h  \* MERGEFORMAT </w:instrText>
      </w:r>
      <w:r w:rsidR="00F51751" w:rsidRPr="00F51751">
        <w:rPr>
          <w:rFonts w:eastAsia="Times New Roman"/>
          <w:szCs w:val="22"/>
          <w:lang w:val="en-AU"/>
        </w:rPr>
      </w:r>
      <w:r w:rsidR="00F51751" w:rsidRPr="00F51751">
        <w:rPr>
          <w:rFonts w:eastAsia="Times New Roman"/>
          <w:szCs w:val="22"/>
          <w:lang w:val="en-AU"/>
        </w:rPr>
        <w:fldChar w:fldCharType="separate"/>
      </w:r>
      <w:r w:rsidR="00F51751" w:rsidRPr="00F51751">
        <w:t xml:space="preserve">Fig. </w:t>
      </w:r>
      <w:r w:rsidR="00F51751" w:rsidRPr="00F51751">
        <w:rPr>
          <w:noProof/>
        </w:rPr>
        <w:t>2</w:t>
      </w:r>
      <w:r w:rsidR="00F51751" w:rsidRPr="00F51751">
        <w:rPr>
          <w:rFonts w:eastAsia="Times New Roman"/>
          <w:szCs w:val="22"/>
          <w:lang w:val="en-AU"/>
        </w:rPr>
        <w:fldChar w:fldCharType="end"/>
      </w:r>
      <w:r w:rsidR="00F51751" w:rsidRPr="00F51751">
        <w:rPr>
          <w:rFonts w:eastAsia="Times New Roman"/>
          <w:szCs w:val="22"/>
          <w:lang w:val="en-AU"/>
        </w:rPr>
        <w:t xml:space="preserve">. </w:t>
      </w:r>
    </w:p>
    <w:p w14:paraId="57121576" w14:textId="77777777" w:rsidR="00E85D87" w:rsidRDefault="00825B44" w:rsidP="00E85D8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6F2A4C5" wp14:editId="5B3249D1">
            <wp:extent cx="5299494" cy="1139230"/>
            <wp:effectExtent l="0" t="0" r="0" b="0"/>
            <wp:docPr id="453884191" name="图片 453884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884191" name="图片 45388419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4882" cy="1144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307A2" w14:textId="2DD9AD96" w:rsidR="00BF0E96" w:rsidRDefault="00E85D87" w:rsidP="00C2271C">
      <w:pPr>
        <w:pStyle w:val="af"/>
        <w:jc w:val="center"/>
        <w:rPr>
          <w:ins w:id="9" w:author="v2" w:date="2024-04-16T17:18:00Z"/>
          <w:rFonts w:ascii="Times New Roman" w:hAnsi="Times New Roman" w:cs="Times New Roman"/>
          <w:lang w:eastAsia="zh-CN"/>
        </w:rPr>
      </w:pPr>
      <w:bookmarkStart w:id="10" w:name="_Ref163841894"/>
      <w:r w:rsidRPr="00E7178A">
        <w:rPr>
          <w:rFonts w:ascii="Times New Roman" w:hAnsi="Times New Roman" w:cs="Times New Roman"/>
        </w:rPr>
        <w:t xml:space="preserve">Fig. </w:t>
      </w:r>
      <w:r w:rsidRPr="00E7178A">
        <w:rPr>
          <w:rFonts w:ascii="Times New Roman" w:hAnsi="Times New Roman" w:cs="Times New Roman"/>
        </w:rPr>
        <w:fldChar w:fldCharType="begin"/>
      </w:r>
      <w:r w:rsidRPr="00E7178A">
        <w:rPr>
          <w:rFonts w:ascii="Times New Roman" w:hAnsi="Times New Roman" w:cs="Times New Roman"/>
        </w:rPr>
        <w:instrText xml:space="preserve"> SEQ Fig._ \* ARABIC </w:instrText>
      </w:r>
      <w:r w:rsidRPr="00E7178A">
        <w:rPr>
          <w:rFonts w:ascii="Times New Roman" w:hAnsi="Times New Roman" w:cs="Times New Roman"/>
        </w:rPr>
        <w:fldChar w:fldCharType="separate"/>
      </w:r>
      <w:r w:rsidRPr="00E7178A">
        <w:rPr>
          <w:rFonts w:ascii="Times New Roman" w:hAnsi="Times New Roman" w:cs="Times New Roman"/>
          <w:noProof/>
        </w:rPr>
        <w:t>2</w:t>
      </w:r>
      <w:r w:rsidRPr="00E7178A">
        <w:rPr>
          <w:rFonts w:ascii="Times New Roman" w:hAnsi="Times New Roman" w:cs="Times New Roman"/>
        </w:rPr>
        <w:fldChar w:fldCharType="end"/>
      </w:r>
      <w:bookmarkEnd w:id="10"/>
      <w:r w:rsidRPr="00E7178A">
        <w:rPr>
          <w:rFonts w:ascii="Times New Roman" w:hAnsi="Times New Roman" w:cs="Times New Roman"/>
        </w:rPr>
        <w:t xml:space="preserve"> The network structure of the </w:t>
      </w:r>
      <w:proofErr w:type="spellStart"/>
      <w:r w:rsidRPr="00E7178A">
        <w:rPr>
          <w:rFonts w:ascii="Times New Roman" w:hAnsi="Times New Roman" w:cs="Times New Roman"/>
        </w:rPr>
        <w:t>downsampling</w:t>
      </w:r>
      <w:proofErr w:type="spellEnd"/>
      <w:r w:rsidRPr="00E7178A">
        <w:rPr>
          <w:rFonts w:ascii="Times New Roman" w:hAnsi="Times New Roman" w:cs="Times New Roman"/>
        </w:rPr>
        <w:t xml:space="preserve"> (a) and </w:t>
      </w:r>
      <w:proofErr w:type="spellStart"/>
      <w:r w:rsidRPr="00E7178A">
        <w:rPr>
          <w:rFonts w:ascii="Times New Roman" w:hAnsi="Times New Roman" w:cs="Times New Roman"/>
        </w:rPr>
        <w:t>upsampling</w:t>
      </w:r>
      <w:proofErr w:type="spellEnd"/>
      <w:r w:rsidRPr="00E7178A">
        <w:rPr>
          <w:rFonts w:ascii="Times New Roman" w:hAnsi="Times New Roman" w:cs="Times New Roman"/>
        </w:rPr>
        <w:t xml:space="preserve"> (b) model</w:t>
      </w:r>
      <w:r w:rsidR="00E44420" w:rsidRPr="00E7178A">
        <w:rPr>
          <w:rFonts w:ascii="Times New Roman" w:hAnsi="Times New Roman" w:cs="Times New Roman" w:hint="eastAsia"/>
          <w:lang w:eastAsia="zh-CN"/>
        </w:rPr>
        <w:t>s</w:t>
      </w:r>
      <w:r w:rsidR="00157413" w:rsidRPr="00E7178A">
        <w:rPr>
          <w:rFonts w:ascii="Times New Roman" w:hAnsi="Times New Roman" w:cs="Times New Roman"/>
          <w:lang w:eastAsia="zh-CN"/>
        </w:rPr>
        <w:t xml:space="preserve">. Specifically, the input channel </w:t>
      </w:r>
      <m:oMath>
        <m:sSub>
          <m:sSubPr>
            <m:ctrlPr>
              <w:rPr>
                <w:rFonts w:ascii="Cambria Math" w:hAnsi="Cambria Math" w:cs="Times New Roman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lang w:eastAsia="zh-CN"/>
              </w:rPr>
              <m:t>c</m:t>
            </m:r>
          </m:e>
          <m:sub>
            <m:r>
              <w:rPr>
                <w:rFonts w:ascii="Cambria Math" w:hAnsi="Cambria Math" w:cs="Times New Roman"/>
                <w:lang w:eastAsia="zh-CN"/>
              </w:rPr>
              <m:t>in</m:t>
            </m:r>
          </m:sub>
        </m:sSub>
      </m:oMath>
      <w:r w:rsidR="00157413" w:rsidRPr="00E7178A">
        <w:rPr>
          <w:rFonts w:ascii="Times New Roman" w:hAnsi="Times New Roman" w:cs="Times New Roman"/>
          <w:lang w:eastAsia="zh-CN"/>
        </w:rPr>
        <w:t xml:space="preserve">, the output channel number </w:t>
      </w:r>
      <m:oMath>
        <m:sSub>
          <m:sSubPr>
            <m:ctrlPr>
              <w:rPr>
                <w:rFonts w:ascii="Cambria Math" w:hAnsi="Cambria Math" w:cs="Times New Roman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lang w:eastAsia="zh-CN"/>
              </w:rPr>
              <m:t>c</m:t>
            </m:r>
          </m:e>
          <m:sub>
            <m:r>
              <w:rPr>
                <w:rFonts w:ascii="Cambria Math" w:hAnsi="Cambria Math" w:cs="Times New Roman"/>
                <w:lang w:eastAsia="zh-CN"/>
              </w:rPr>
              <m:t>out</m:t>
            </m:r>
          </m:sub>
        </m:sSub>
      </m:oMath>
      <w:r w:rsidR="00157413" w:rsidRPr="00E7178A">
        <w:rPr>
          <w:rFonts w:ascii="Times New Roman" w:hAnsi="Times New Roman" w:cs="Times New Roman"/>
          <w:lang w:eastAsia="zh-CN"/>
        </w:rPr>
        <w:t>, the kernel size k and the stride s of every convolutional layer are denoted as k-s-</w:t>
      </w:r>
      <m:oMath>
        <m:sSub>
          <m:sSubPr>
            <m:ctrlPr>
              <w:rPr>
                <w:rFonts w:ascii="Cambria Math" w:hAnsi="Cambria Math" w:cs="Times New Roman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lang w:eastAsia="zh-CN"/>
              </w:rPr>
              <m:t>c</m:t>
            </m:r>
          </m:e>
          <m:sub>
            <m:r>
              <w:rPr>
                <w:rFonts w:ascii="Cambria Math" w:hAnsi="Cambria Math" w:cs="Times New Roman"/>
                <w:lang w:eastAsia="zh-CN"/>
              </w:rPr>
              <m:t>in</m:t>
            </m:r>
          </m:sub>
        </m:sSub>
      </m:oMath>
      <w:r w:rsidR="00157413" w:rsidRPr="00E7178A">
        <w:rPr>
          <w:rFonts w:ascii="Times New Roman" w:hAnsi="Times New Roman" w:cs="Times New Roman"/>
          <w:lang w:eastAsia="zh-CN"/>
        </w:rPr>
        <w:t>-</w:t>
      </w:r>
      <m:oMath>
        <m:sSub>
          <m:sSubPr>
            <m:ctrlPr>
              <w:rPr>
                <w:rFonts w:ascii="Cambria Math" w:hAnsi="Cambria Math" w:cs="Times New Roman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lang w:eastAsia="zh-CN"/>
              </w:rPr>
              <m:t>c</m:t>
            </m:r>
          </m:e>
          <m:sub>
            <m:r>
              <w:rPr>
                <w:rFonts w:ascii="Cambria Math" w:hAnsi="Cambria Math" w:cs="Times New Roman"/>
                <w:lang w:eastAsia="zh-CN"/>
              </w:rPr>
              <m:t>out</m:t>
            </m:r>
          </m:sub>
        </m:sSub>
      </m:oMath>
      <w:r w:rsidR="00157413" w:rsidRPr="00E7178A">
        <w:rPr>
          <w:rFonts w:ascii="Times New Roman" w:hAnsi="Times New Roman" w:cs="Times New Roman"/>
          <w:lang w:eastAsia="zh-CN"/>
        </w:rPr>
        <w:t>.</w:t>
      </w:r>
    </w:p>
    <w:p w14:paraId="79869ECF" w14:textId="77777777" w:rsidR="00D06349" w:rsidRPr="001A2664" w:rsidRDefault="00D06349" w:rsidP="00D06349">
      <w:pPr>
        <w:rPr>
          <w:ins w:id="11" w:author="v2" w:date="2024-04-16T17:18:00Z"/>
          <w:lang w:eastAsia="zh-CN"/>
        </w:rPr>
      </w:pPr>
      <w:ins w:id="12" w:author="v2" w:date="2024-04-16T17:18:00Z">
        <w:r>
          <w:rPr>
            <w:rFonts w:hint="eastAsia"/>
            <w:lang w:val="en-CA" w:eastAsia="zh-CN"/>
          </w:rPr>
          <w:t>F</w:t>
        </w:r>
        <w:r>
          <w:rPr>
            <w:lang w:val="en-CA"/>
          </w:rPr>
          <w:t>or the video sequences with resolution lower than or equal to 416</w:t>
        </w:r>
      </w:ins>
      <m:oMath>
        <m:r>
          <w:ins w:id="13" w:author="v2" w:date="2024-04-16T17:18:00Z">
            <w:rPr>
              <w:rFonts w:ascii="Cambria Math" w:hAnsi="Cambria Math"/>
              <w:lang w:val="en-CA"/>
            </w:rPr>
            <m:t>×</m:t>
          </w:ins>
        </m:r>
      </m:oMath>
      <w:ins w:id="14" w:author="v2" w:date="2024-04-16T17:18:00Z">
        <w:r>
          <w:rPr>
            <w:lang w:val="en-CA"/>
          </w:rPr>
          <w:t xml:space="preserve">240, it was noted that some objects tend to be too small for the machine task models to detect. Therefore, up-sampling is </w:t>
        </w:r>
        <w:r>
          <w:rPr>
            <w:lang w:eastAsia="zh-CN"/>
          </w:rPr>
          <w:t xml:space="preserve">applied to the reconstruction after decoding, before feeding the videos to the machine vision model. The up-sampling ratio is set to 2 and Bicubic interpolation is used. </w:t>
        </w:r>
      </w:ins>
    </w:p>
    <w:p w14:paraId="2FC1E3BD" w14:textId="77777777" w:rsidR="00D06349" w:rsidRPr="00D06349" w:rsidRDefault="00D06349" w:rsidP="00D06349">
      <w:pPr>
        <w:rPr>
          <w:rFonts w:hint="eastAsia"/>
          <w:lang w:eastAsia="zh-CN"/>
        </w:rPr>
        <w:pPrChange w:id="15" w:author="v2" w:date="2024-04-16T17:18:00Z">
          <w:pPr>
            <w:pStyle w:val="af"/>
            <w:jc w:val="center"/>
          </w:pPr>
        </w:pPrChange>
      </w:pPr>
    </w:p>
    <w:p w14:paraId="2859CF0F" w14:textId="77777777" w:rsidR="006F3019" w:rsidRDefault="006F3019" w:rsidP="006F3019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Experimental results</w:t>
      </w:r>
    </w:p>
    <w:p w14:paraId="09D8124A" w14:textId="5C055A70" w:rsidR="00465235" w:rsidRDefault="00545305" w:rsidP="00465235">
      <w:r>
        <w:rPr>
          <w:rFonts w:hint="eastAsia"/>
          <w:lang w:eastAsia="zh-CN"/>
        </w:rPr>
        <w:t>The</w:t>
      </w:r>
      <w:r w:rsidRPr="00DD6A73">
        <w:t xml:space="preserve"> </w:t>
      </w:r>
      <w:r w:rsidR="006B1CD8">
        <w:t>experiment</w:t>
      </w:r>
      <w:r w:rsidRPr="00DD6A73">
        <w:t xml:space="preserve"> </w:t>
      </w:r>
      <w:r>
        <w:rPr>
          <w:rFonts w:hint="eastAsia"/>
          <w:lang w:eastAsia="zh-CN"/>
        </w:rPr>
        <w:t>is</w:t>
      </w:r>
      <w:r>
        <w:t xml:space="preserve"> </w:t>
      </w:r>
      <w:r w:rsidR="006B1CD8">
        <w:t xml:space="preserve">conducted </w:t>
      </w:r>
      <w:r w:rsidR="00D55263">
        <w:t xml:space="preserve">with VTM-22.2 </w:t>
      </w:r>
      <w:r>
        <w:t>under</w:t>
      </w:r>
      <w:r w:rsidRPr="00DD6A73">
        <w:t xml:space="preserve"> the </w:t>
      </w:r>
      <w:r>
        <w:t xml:space="preserve">VCM </w:t>
      </w:r>
      <w:r>
        <w:rPr>
          <w:lang w:eastAsia="zh-CN"/>
        </w:rPr>
        <w:t>CTC</w:t>
      </w:r>
      <w:r w:rsidRPr="00DD6A73">
        <w:t xml:space="preserve"> </w:t>
      </w:r>
      <w:r w:rsidR="00A250EF">
        <w:fldChar w:fldCharType="begin"/>
      </w:r>
      <w:r w:rsidR="00A250EF">
        <w:instrText xml:space="preserve"> REF _Ref163575439 \r \h </w:instrText>
      </w:r>
      <w:r w:rsidR="00A250EF">
        <w:fldChar w:fldCharType="separate"/>
      </w:r>
      <w:r w:rsidR="00A250EF">
        <w:t>[1]</w:t>
      </w:r>
      <w:r w:rsidR="00A250EF">
        <w:fldChar w:fldCharType="end"/>
      </w:r>
      <w:r w:rsidRPr="00DD6A73">
        <w:t>.</w:t>
      </w:r>
      <w:r w:rsidRPr="00BD6F25">
        <w:t xml:space="preserve"> </w:t>
      </w:r>
      <w:r w:rsidR="00107E95">
        <w:t>The per-</w:t>
      </w:r>
      <w:del w:id="16" w:author="v2" w:date="2024-04-16T17:18:00Z">
        <w:r w:rsidR="00107E95" w:rsidDel="00CE0126">
          <w:delText xml:space="preserve">sequence </w:delText>
        </w:r>
      </w:del>
      <w:ins w:id="17" w:author="v2" w:date="2024-04-16T17:18:00Z">
        <w:r w:rsidR="00CE0126">
          <w:t>class</w:t>
        </w:r>
        <w:r w:rsidR="00CE0126">
          <w:t xml:space="preserve"> </w:t>
        </w:r>
      </w:ins>
      <w:r w:rsidR="00107E95">
        <w:t xml:space="preserve">performance </w:t>
      </w:r>
      <w:del w:id="18" w:author="v2" w:date="2024-04-16T17:18:00Z">
        <w:r w:rsidR="00107E95" w:rsidDel="00EA24F4">
          <w:delText xml:space="preserve">of Class A and Class B </w:delText>
        </w:r>
      </w:del>
      <w:r w:rsidR="00107E95">
        <w:t xml:space="preserve">on SFU-HW dataset for object detection is shown in </w:t>
      </w:r>
      <w:r w:rsidR="003D5CC3" w:rsidRPr="00E7178A">
        <w:fldChar w:fldCharType="begin"/>
      </w:r>
      <w:r w:rsidR="003D5CC3" w:rsidRPr="00E7178A">
        <w:instrText xml:space="preserve"> REF _Ref163843222 \h </w:instrText>
      </w:r>
      <w:r w:rsidR="00E7178A" w:rsidRPr="00E7178A">
        <w:instrText xml:space="preserve"> \* MERGEFORMAT </w:instrText>
      </w:r>
      <w:r w:rsidR="003D5CC3" w:rsidRPr="00E7178A">
        <w:fldChar w:fldCharType="separate"/>
      </w:r>
      <w:r w:rsidR="003D5CC3" w:rsidRPr="00E7178A">
        <w:t xml:space="preserve">Table </w:t>
      </w:r>
      <w:r w:rsidR="003D5CC3" w:rsidRPr="00E7178A">
        <w:rPr>
          <w:noProof/>
        </w:rPr>
        <w:t>1</w:t>
      </w:r>
      <w:r w:rsidR="003D5CC3" w:rsidRPr="00E7178A">
        <w:fldChar w:fldCharType="end"/>
      </w:r>
      <w:r w:rsidR="00FA41AB">
        <w:t xml:space="preserve">. </w:t>
      </w:r>
      <w:r w:rsidR="008A5C27">
        <w:t xml:space="preserve">(Please note </w:t>
      </w:r>
      <w:r w:rsidR="008A5C27" w:rsidRPr="00F07E54">
        <w:t>“</w:t>
      </w:r>
      <w:r w:rsidR="008A5C27">
        <w:t>/</w:t>
      </w:r>
      <w:r w:rsidR="008A5C27" w:rsidRPr="00F07E54">
        <w:t xml:space="preserve">” </w:t>
      </w:r>
      <w:r w:rsidR="008A5C27">
        <w:t xml:space="preserve">in the tables </w:t>
      </w:r>
      <w:r w:rsidR="008A5C27" w:rsidRPr="00F07E54">
        <w:t xml:space="preserve">indicates the performance cannot be calculated due to the nonmonotonic </w:t>
      </w:r>
      <w:r w:rsidR="008A5C27">
        <w:t>machine task performance)</w:t>
      </w:r>
      <w:r w:rsidR="005471D5">
        <w:t>.</w:t>
      </w:r>
      <w:r w:rsidR="008A5C27">
        <w:t xml:space="preserve"> </w:t>
      </w:r>
      <w:r w:rsidR="00FA41AB">
        <w:t>Obvious performance improvement under various configurations could be observed.</w:t>
      </w:r>
    </w:p>
    <w:p w14:paraId="12FB402E" w14:textId="4E2AF7F0" w:rsidR="00800F09" w:rsidRPr="00E7178A" w:rsidRDefault="00800F09" w:rsidP="00854603">
      <w:pPr>
        <w:pStyle w:val="af"/>
        <w:keepNext/>
        <w:jc w:val="center"/>
        <w:rPr>
          <w:rFonts w:ascii="Times New Roman" w:hAnsi="Times New Roman" w:cs="Times New Roman"/>
        </w:rPr>
      </w:pPr>
      <w:bookmarkStart w:id="19" w:name="_Ref163843222"/>
      <w:r w:rsidRPr="00E7178A">
        <w:rPr>
          <w:rFonts w:ascii="Times New Roman" w:hAnsi="Times New Roman" w:cs="Times New Roman"/>
        </w:rPr>
        <w:t xml:space="preserve">Table </w:t>
      </w:r>
      <w:r w:rsidRPr="00E7178A">
        <w:rPr>
          <w:rFonts w:ascii="Times New Roman" w:hAnsi="Times New Roman" w:cs="Times New Roman"/>
        </w:rPr>
        <w:fldChar w:fldCharType="begin"/>
      </w:r>
      <w:r w:rsidRPr="00E7178A">
        <w:rPr>
          <w:rFonts w:ascii="Times New Roman" w:hAnsi="Times New Roman" w:cs="Times New Roman"/>
        </w:rPr>
        <w:instrText xml:space="preserve"> SEQ Table \* ARABIC </w:instrText>
      </w:r>
      <w:r w:rsidRPr="00E7178A">
        <w:rPr>
          <w:rFonts w:ascii="Times New Roman" w:hAnsi="Times New Roman" w:cs="Times New Roman"/>
        </w:rPr>
        <w:fldChar w:fldCharType="separate"/>
      </w:r>
      <w:r w:rsidRPr="00E7178A">
        <w:rPr>
          <w:rFonts w:ascii="Times New Roman" w:hAnsi="Times New Roman" w:cs="Times New Roman"/>
          <w:noProof/>
        </w:rPr>
        <w:t>1</w:t>
      </w:r>
      <w:r w:rsidRPr="00E7178A">
        <w:rPr>
          <w:rFonts w:ascii="Times New Roman" w:hAnsi="Times New Roman" w:cs="Times New Roman"/>
        </w:rPr>
        <w:fldChar w:fldCharType="end"/>
      </w:r>
      <w:bookmarkEnd w:id="19"/>
      <w:r w:rsidRPr="00E7178A">
        <w:rPr>
          <w:rFonts w:ascii="Times New Roman" w:hAnsi="Times New Roman" w:cs="Times New Roman"/>
        </w:rPr>
        <w:t xml:space="preserve"> Performance of </w:t>
      </w:r>
      <w:r w:rsidR="00854603" w:rsidRPr="00E7178A">
        <w:rPr>
          <w:rFonts w:ascii="Times New Roman" w:hAnsi="Times New Roman" w:cs="Times New Roman"/>
        </w:rPr>
        <w:t>adaptive spatial resampling for machine vision.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" w:author="v2" w:date="2024-04-16T17:2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07"/>
        <w:gridCol w:w="1511"/>
        <w:gridCol w:w="2080"/>
        <w:gridCol w:w="1773"/>
        <w:gridCol w:w="1161"/>
        <w:gridCol w:w="1872"/>
        <w:tblGridChange w:id="21">
          <w:tblGrid>
            <w:gridCol w:w="907"/>
            <w:gridCol w:w="1511"/>
            <w:gridCol w:w="2080"/>
            <w:gridCol w:w="1773"/>
            <w:gridCol w:w="1161"/>
            <w:gridCol w:w="1872"/>
          </w:tblGrid>
        </w:tblGridChange>
      </w:tblGrid>
      <w:tr w:rsidR="009821A1" w:rsidRPr="00E973EA" w14:paraId="2209F672" w14:textId="77777777" w:rsidTr="00330CED">
        <w:trPr>
          <w:trHeight w:val="300"/>
          <w:jc w:val="center"/>
          <w:trPrChange w:id="22" w:author="v2" w:date="2024-04-16T17:20:00Z">
            <w:trPr>
              <w:trHeight w:val="300"/>
              <w:jc w:val="center"/>
            </w:trPr>
          </w:trPrChange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  <w:tcPrChange w:id="23" w:author="v2" w:date="2024-04-16T17:20:00Z">
              <w:tcPr>
                <w:tcW w:w="487" w:type="pct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14:paraId="0E96EBEB" w14:textId="77777777" w:rsidR="009821A1" w:rsidRPr="00E973EA" w:rsidRDefault="009821A1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12" w:type="pct"/>
            <w:vMerge w:val="restart"/>
            <w:shd w:val="clear" w:color="auto" w:fill="auto"/>
            <w:noWrap/>
            <w:vAlign w:val="center"/>
            <w:hideMark/>
            <w:tcPrChange w:id="24" w:author="v2" w:date="2024-04-16T17:20:00Z">
              <w:tcPr>
                <w:tcW w:w="812" w:type="pct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14:paraId="4EE54487" w14:textId="77777777" w:rsidR="009821A1" w:rsidRPr="00E973EA" w:rsidRDefault="009821A1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2695" w:type="pct"/>
            <w:gridSpan w:val="3"/>
            <w:shd w:val="clear" w:color="auto" w:fill="auto"/>
            <w:noWrap/>
            <w:vAlign w:val="center"/>
            <w:hideMark/>
            <w:tcPrChange w:id="25" w:author="v2" w:date="2024-04-16T17:20:00Z">
              <w:tcPr>
                <w:tcW w:w="2695" w:type="pct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C82C4B0" w14:textId="77777777" w:rsidR="009821A1" w:rsidRPr="00E973EA" w:rsidRDefault="009821A1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06" w:type="pct"/>
            <w:shd w:val="clear" w:color="auto" w:fill="auto"/>
            <w:noWrap/>
            <w:vAlign w:val="center"/>
            <w:hideMark/>
            <w:tcPrChange w:id="26" w:author="v2" w:date="2024-04-16T17:20:00Z">
              <w:tcPr>
                <w:tcW w:w="1006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4FC05F04" w14:textId="77777777" w:rsidR="009821A1" w:rsidRPr="00E973EA" w:rsidRDefault="009821A1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821A1" w:rsidRPr="00E973EA" w14:paraId="004F07FB" w14:textId="77777777" w:rsidTr="00330CED">
        <w:trPr>
          <w:trHeight w:val="320"/>
          <w:jc w:val="center"/>
          <w:trPrChange w:id="27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Merge/>
            <w:vAlign w:val="center"/>
            <w:hideMark/>
            <w:tcPrChange w:id="28" w:author="v2" w:date="2024-04-16T17:20:00Z">
              <w:tcPr>
                <w:tcW w:w="487" w:type="pct"/>
                <w:vMerge/>
                <w:vAlign w:val="center"/>
                <w:hideMark/>
              </w:tcPr>
            </w:tcPrChange>
          </w:tcPr>
          <w:p w14:paraId="73402CA8" w14:textId="77777777" w:rsidR="009821A1" w:rsidRPr="00E973EA" w:rsidRDefault="009821A1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vMerge/>
            <w:vAlign w:val="center"/>
            <w:hideMark/>
            <w:tcPrChange w:id="29" w:author="v2" w:date="2024-04-16T17:20:00Z">
              <w:tcPr>
                <w:tcW w:w="812" w:type="pct"/>
                <w:vMerge/>
                <w:vAlign w:val="center"/>
                <w:hideMark/>
              </w:tcPr>
            </w:tcPrChange>
          </w:tcPr>
          <w:p w14:paraId="7FFE208A" w14:textId="77777777" w:rsidR="009821A1" w:rsidRPr="00E973EA" w:rsidRDefault="009821A1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  <w:hideMark/>
            <w:tcPrChange w:id="30" w:author="v2" w:date="2024-04-16T17:20:00Z">
              <w:tcPr>
                <w:tcW w:w="1118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5333438B" w14:textId="77777777" w:rsidR="009821A1" w:rsidRPr="00E973EA" w:rsidRDefault="009821A1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  <w:hideMark/>
            <w:tcPrChange w:id="31" w:author="v2" w:date="2024-04-16T17:20:00Z">
              <w:tcPr>
                <w:tcW w:w="953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70B31D9C" w14:textId="77777777" w:rsidR="009821A1" w:rsidRPr="00E973EA" w:rsidRDefault="009821A1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  <w:tcPrChange w:id="32" w:author="v2" w:date="2024-04-16T17:20:00Z">
              <w:tcPr>
                <w:tcW w:w="624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2283DC04" w14:textId="77777777" w:rsidR="009821A1" w:rsidRPr="00E973EA" w:rsidRDefault="009821A1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  <w:hideMark/>
            <w:tcPrChange w:id="33" w:author="v2" w:date="2024-04-16T17:20:00Z">
              <w:tcPr>
                <w:tcW w:w="1006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379C3FF9" w14:textId="77777777" w:rsidR="009821A1" w:rsidRPr="00E973EA" w:rsidRDefault="009821A1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E3374D" w:rsidRPr="00E973EA" w14:paraId="3ECF49F3" w14:textId="77777777" w:rsidTr="00330CED">
        <w:trPr>
          <w:trHeight w:val="300"/>
          <w:jc w:val="center"/>
          <w:trPrChange w:id="34" w:author="v2" w:date="2024-04-16T17:20:00Z">
            <w:trPr>
              <w:trHeight w:val="300"/>
              <w:jc w:val="center"/>
            </w:trPr>
          </w:trPrChange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  <w:tcPrChange w:id="35" w:author="v2" w:date="2024-04-16T17:20:00Z">
              <w:tcPr>
                <w:tcW w:w="487" w:type="pct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14:paraId="72F1D776" w14:textId="77777777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  <w:tcPrChange w:id="36" w:author="v2" w:date="2024-04-16T17:20:00Z">
              <w:tcPr>
                <w:tcW w:w="812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42E3BB4F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tcPrChange w:id="37" w:author="v2" w:date="2024-04-16T17:20:00Z">
              <w:tcPr>
                <w:tcW w:w="1118" w:type="pct"/>
                <w:shd w:val="clear" w:color="auto" w:fill="auto"/>
                <w:noWrap/>
              </w:tcPr>
            </w:tcPrChange>
          </w:tcPr>
          <w:p w14:paraId="3595AE13" w14:textId="3A45EE60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35.58%</w:t>
            </w:r>
          </w:p>
        </w:tc>
        <w:tc>
          <w:tcPr>
            <w:tcW w:w="953" w:type="pct"/>
            <w:shd w:val="clear" w:color="auto" w:fill="auto"/>
            <w:noWrap/>
            <w:vAlign w:val="center"/>
            <w:tcPrChange w:id="38" w:author="v2" w:date="2024-04-16T17:20:00Z">
              <w:tcPr>
                <w:tcW w:w="953" w:type="pct"/>
                <w:shd w:val="clear" w:color="auto" w:fill="auto"/>
                <w:noWrap/>
              </w:tcPr>
            </w:tcPrChange>
          </w:tcPr>
          <w:p w14:paraId="4A43E9B7" w14:textId="77777777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</w:rPr>
            </w:pPr>
            <w:r w:rsidRPr="00E973EA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  <w:tcPrChange w:id="39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2A69F104" w14:textId="53F27171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35.58%</w:t>
            </w:r>
          </w:p>
        </w:tc>
        <w:tc>
          <w:tcPr>
            <w:tcW w:w="1006" w:type="pct"/>
            <w:shd w:val="clear" w:color="auto" w:fill="auto"/>
            <w:noWrap/>
            <w:vAlign w:val="center"/>
            <w:tcPrChange w:id="40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3D4FF0A2" w14:textId="1A590C54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-2.66</w:t>
            </w:r>
          </w:p>
        </w:tc>
      </w:tr>
      <w:tr w:rsidR="00E3374D" w:rsidRPr="00E973EA" w14:paraId="48D5B6D9" w14:textId="77777777" w:rsidTr="00330CED">
        <w:trPr>
          <w:trHeight w:val="300"/>
          <w:jc w:val="center"/>
          <w:trPrChange w:id="41" w:author="v2" w:date="2024-04-16T17:20:00Z">
            <w:trPr>
              <w:trHeight w:val="300"/>
              <w:jc w:val="center"/>
            </w:trPr>
          </w:trPrChange>
        </w:trPr>
        <w:tc>
          <w:tcPr>
            <w:tcW w:w="487" w:type="pct"/>
            <w:vMerge/>
            <w:vAlign w:val="center"/>
            <w:hideMark/>
            <w:tcPrChange w:id="42" w:author="v2" w:date="2024-04-16T17:20:00Z">
              <w:tcPr>
                <w:tcW w:w="487" w:type="pct"/>
                <w:vMerge/>
                <w:vAlign w:val="center"/>
                <w:hideMark/>
              </w:tcPr>
            </w:tcPrChange>
          </w:tcPr>
          <w:p w14:paraId="3154B39D" w14:textId="77777777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  <w:tcPrChange w:id="43" w:author="v2" w:date="2024-04-16T17:20:00Z">
              <w:tcPr>
                <w:tcW w:w="812" w:type="pct"/>
                <w:shd w:val="clear" w:color="auto" w:fill="auto"/>
                <w:noWrap/>
                <w:vAlign w:val="center"/>
                <w:hideMark/>
              </w:tcPr>
            </w:tcPrChange>
          </w:tcPr>
          <w:p w14:paraId="197B5AB1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tcPrChange w:id="44" w:author="v2" w:date="2024-04-16T17:20:00Z">
              <w:tcPr>
                <w:tcW w:w="1118" w:type="pct"/>
                <w:shd w:val="clear" w:color="auto" w:fill="auto"/>
                <w:noWrap/>
              </w:tcPr>
            </w:tcPrChange>
          </w:tcPr>
          <w:p w14:paraId="2C52E4CF" w14:textId="395D25B3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  <w:tcPrChange w:id="45" w:author="v2" w:date="2024-04-16T17:20:00Z">
              <w:tcPr>
                <w:tcW w:w="953" w:type="pct"/>
                <w:shd w:val="clear" w:color="auto" w:fill="auto"/>
                <w:noWrap/>
                <w:vAlign w:val="bottom"/>
              </w:tcPr>
            </w:tcPrChange>
          </w:tcPr>
          <w:p w14:paraId="0320AEFF" w14:textId="4C262A26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-20.29%</w:t>
            </w:r>
          </w:p>
        </w:tc>
        <w:tc>
          <w:tcPr>
            <w:tcW w:w="624" w:type="pct"/>
            <w:shd w:val="clear" w:color="auto" w:fill="auto"/>
            <w:noWrap/>
            <w:vAlign w:val="center"/>
            <w:tcPrChange w:id="46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17E61F4B" w14:textId="157D8173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-21.96%</w:t>
            </w:r>
          </w:p>
        </w:tc>
        <w:tc>
          <w:tcPr>
            <w:tcW w:w="1006" w:type="pct"/>
            <w:shd w:val="clear" w:color="auto" w:fill="auto"/>
            <w:noWrap/>
            <w:vAlign w:val="center"/>
            <w:tcPrChange w:id="47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724B2BA1" w14:textId="0FB07E7F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3.73</w:t>
            </w:r>
          </w:p>
        </w:tc>
      </w:tr>
      <w:tr w:rsidR="00E3374D" w:rsidRPr="00E973EA" w14:paraId="694F4769" w14:textId="77777777" w:rsidTr="00330CED">
        <w:trPr>
          <w:trHeight w:val="300"/>
          <w:jc w:val="center"/>
          <w:ins w:id="48" w:author="v2" w:date="2024-04-16T17:19:00Z"/>
          <w:trPrChange w:id="49" w:author="v2" w:date="2024-04-16T17:20:00Z">
            <w:trPr>
              <w:trHeight w:val="300"/>
              <w:jc w:val="center"/>
            </w:trPr>
          </w:trPrChange>
        </w:trPr>
        <w:tc>
          <w:tcPr>
            <w:tcW w:w="487" w:type="pct"/>
            <w:vMerge/>
            <w:vAlign w:val="center"/>
            <w:tcPrChange w:id="50" w:author="v2" w:date="2024-04-16T17:20:00Z">
              <w:tcPr>
                <w:tcW w:w="487" w:type="pct"/>
                <w:vMerge/>
                <w:vAlign w:val="center"/>
              </w:tcPr>
            </w:tcPrChange>
          </w:tcPr>
          <w:p w14:paraId="39E0562C" w14:textId="77777777" w:rsidR="00E3374D" w:rsidRPr="00E973EA" w:rsidRDefault="00E3374D" w:rsidP="00330CED">
            <w:pPr>
              <w:jc w:val="center"/>
              <w:rPr>
                <w:ins w:id="51" w:author="v2" w:date="2024-04-16T17:19:00Z"/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tcPrChange w:id="52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6E569958" w14:textId="46F28136" w:rsidR="00E3374D" w:rsidRPr="00E973EA" w:rsidRDefault="00E3374D" w:rsidP="00330CED">
            <w:pPr>
              <w:jc w:val="center"/>
              <w:rPr>
                <w:ins w:id="53" w:author="v2" w:date="2024-04-16T17:19:00Z"/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54" w:author="v2" w:date="2024-04-16T17:20:00Z">
              <w:r w:rsidRPr="00E973EA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 xml:space="preserve">Class </w:t>
              </w:r>
              <w:r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C</w:t>
              </w:r>
            </w:ins>
          </w:p>
        </w:tc>
        <w:tc>
          <w:tcPr>
            <w:tcW w:w="1118" w:type="pct"/>
            <w:shd w:val="clear" w:color="auto" w:fill="auto"/>
            <w:noWrap/>
            <w:vAlign w:val="center"/>
            <w:tcPrChange w:id="55" w:author="v2" w:date="2024-04-16T17:20:00Z">
              <w:tcPr>
                <w:tcW w:w="1118" w:type="pct"/>
                <w:shd w:val="clear" w:color="auto" w:fill="auto"/>
                <w:noWrap/>
              </w:tcPr>
            </w:tcPrChange>
          </w:tcPr>
          <w:p w14:paraId="0B45AA20" w14:textId="6053DF17" w:rsidR="00E3374D" w:rsidRPr="00E973EA" w:rsidRDefault="00E3374D" w:rsidP="00330CED">
            <w:pPr>
              <w:jc w:val="center"/>
              <w:rPr>
                <w:ins w:id="56" w:author="v2" w:date="2024-04-16T17:19:00Z"/>
                <w:color w:val="000000"/>
                <w:sz w:val="18"/>
                <w:szCs w:val="18"/>
                <w:lang w:eastAsia="zh-CN"/>
              </w:rPr>
            </w:pPr>
            <w:ins w:id="57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.00%</w:t>
              </w:r>
            </w:ins>
          </w:p>
        </w:tc>
        <w:tc>
          <w:tcPr>
            <w:tcW w:w="953" w:type="pct"/>
            <w:shd w:val="clear" w:color="auto" w:fill="auto"/>
            <w:noWrap/>
            <w:vAlign w:val="center"/>
            <w:tcPrChange w:id="58" w:author="v2" w:date="2024-04-16T17:20:00Z">
              <w:tcPr>
                <w:tcW w:w="953" w:type="pct"/>
                <w:shd w:val="clear" w:color="auto" w:fill="auto"/>
                <w:noWrap/>
                <w:vAlign w:val="bottom"/>
              </w:tcPr>
            </w:tcPrChange>
          </w:tcPr>
          <w:p w14:paraId="0A9C4959" w14:textId="0CA25378" w:rsidR="00E3374D" w:rsidRPr="00E973EA" w:rsidRDefault="00E3374D" w:rsidP="00330CED">
            <w:pPr>
              <w:jc w:val="center"/>
              <w:rPr>
                <w:ins w:id="59" w:author="v2" w:date="2024-04-16T17:19:00Z"/>
                <w:color w:val="000000"/>
                <w:sz w:val="18"/>
                <w:szCs w:val="18"/>
                <w:lang w:eastAsia="zh-CN"/>
              </w:rPr>
            </w:pPr>
            <w:ins w:id="60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.00%</w:t>
              </w:r>
            </w:ins>
          </w:p>
        </w:tc>
        <w:tc>
          <w:tcPr>
            <w:tcW w:w="624" w:type="pct"/>
            <w:shd w:val="clear" w:color="auto" w:fill="auto"/>
            <w:noWrap/>
            <w:vAlign w:val="center"/>
            <w:tcPrChange w:id="61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28B685E5" w14:textId="4A68DB77" w:rsidR="00E3374D" w:rsidRPr="00E973EA" w:rsidRDefault="00E3374D" w:rsidP="00330CED">
            <w:pPr>
              <w:jc w:val="center"/>
              <w:rPr>
                <w:ins w:id="62" w:author="v2" w:date="2024-04-16T17:19:00Z"/>
                <w:color w:val="000000"/>
                <w:sz w:val="18"/>
                <w:szCs w:val="18"/>
                <w:lang w:eastAsia="zh-CN"/>
              </w:rPr>
            </w:pPr>
            <w:ins w:id="63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.00%</w:t>
              </w:r>
            </w:ins>
          </w:p>
        </w:tc>
        <w:tc>
          <w:tcPr>
            <w:tcW w:w="1006" w:type="pct"/>
            <w:shd w:val="clear" w:color="auto" w:fill="auto"/>
            <w:noWrap/>
            <w:vAlign w:val="center"/>
            <w:tcPrChange w:id="64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7D3B5C42" w14:textId="33B838E7" w:rsidR="00E3374D" w:rsidRPr="00E973EA" w:rsidRDefault="00E3374D" w:rsidP="00330CED">
            <w:pPr>
              <w:jc w:val="center"/>
              <w:rPr>
                <w:ins w:id="65" w:author="v2" w:date="2024-04-16T17:19:00Z"/>
                <w:color w:val="000000"/>
                <w:sz w:val="18"/>
                <w:szCs w:val="18"/>
                <w:lang w:eastAsia="zh-CN"/>
              </w:rPr>
            </w:pPr>
            <w:ins w:id="66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</w:t>
              </w:r>
            </w:ins>
          </w:p>
        </w:tc>
      </w:tr>
      <w:tr w:rsidR="00E3374D" w:rsidRPr="00E973EA" w14:paraId="1E05EB2E" w14:textId="77777777" w:rsidTr="00330CED">
        <w:trPr>
          <w:trHeight w:val="300"/>
          <w:jc w:val="center"/>
          <w:ins w:id="67" w:author="v2" w:date="2024-04-16T17:19:00Z"/>
          <w:trPrChange w:id="68" w:author="v2" w:date="2024-04-16T17:20:00Z">
            <w:trPr>
              <w:trHeight w:val="300"/>
              <w:jc w:val="center"/>
            </w:trPr>
          </w:trPrChange>
        </w:trPr>
        <w:tc>
          <w:tcPr>
            <w:tcW w:w="487" w:type="pct"/>
            <w:vMerge/>
            <w:vAlign w:val="center"/>
            <w:tcPrChange w:id="69" w:author="v2" w:date="2024-04-16T17:20:00Z">
              <w:tcPr>
                <w:tcW w:w="487" w:type="pct"/>
                <w:vMerge/>
                <w:vAlign w:val="center"/>
              </w:tcPr>
            </w:tcPrChange>
          </w:tcPr>
          <w:p w14:paraId="21737584" w14:textId="77777777" w:rsidR="00E3374D" w:rsidRPr="00E973EA" w:rsidRDefault="00E3374D" w:rsidP="00330CED">
            <w:pPr>
              <w:jc w:val="center"/>
              <w:rPr>
                <w:ins w:id="70" w:author="v2" w:date="2024-04-16T17:19:00Z"/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tcPrChange w:id="71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657011C8" w14:textId="3D6BB323" w:rsidR="00E3374D" w:rsidRPr="00E973EA" w:rsidRDefault="00E3374D" w:rsidP="00330CED">
            <w:pPr>
              <w:jc w:val="center"/>
              <w:rPr>
                <w:ins w:id="72" w:author="v2" w:date="2024-04-16T17:19:00Z"/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73" w:author="v2" w:date="2024-04-16T17:20:00Z">
              <w:r w:rsidRPr="00E973EA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 xml:space="preserve">Class </w:t>
              </w:r>
              <w:r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D</w:t>
              </w:r>
            </w:ins>
          </w:p>
        </w:tc>
        <w:tc>
          <w:tcPr>
            <w:tcW w:w="1118" w:type="pct"/>
            <w:shd w:val="clear" w:color="auto" w:fill="auto"/>
            <w:noWrap/>
            <w:vAlign w:val="center"/>
            <w:tcPrChange w:id="74" w:author="v2" w:date="2024-04-16T17:20:00Z">
              <w:tcPr>
                <w:tcW w:w="1118" w:type="pct"/>
                <w:shd w:val="clear" w:color="auto" w:fill="auto"/>
                <w:noWrap/>
              </w:tcPr>
            </w:tcPrChange>
          </w:tcPr>
          <w:p w14:paraId="176714C7" w14:textId="67C4088C" w:rsidR="00E3374D" w:rsidRPr="00E973EA" w:rsidRDefault="00E3374D" w:rsidP="00330CED">
            <w:pPr>
              <w:jc w:val="center"/>
              <w:rPr>
                <w:ins w:id="75" w:author="v2" w:date="2024-04-16T17:19:00Z"/>
                <w:color w:val="000000"/>
                <w:sz w:val="18"/>
                <w:szCs w:val="18"/>
                <w:lang w:eastAsia="zh-CN"/>
              </w:rPr>
            </w:pPr>
            <w:ins w:id="76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/</w:t>
              </w:r>
            </w:ins>
          </w:p>
        </w:tc>
        <w:tc>
          <w:tcPr>
            <w:tcW w:w="953" w:type="pct"/>
            <w:shd w:val="clear" w:color="auto" w:fill="auto"/>
            <w:noWrap/>
            <w:vAlign w:val="center"/>
            <w:tcPrChange w:id="77" w:author="v2" w:date="2024-04-16T17:20:00Z">
              <w:tcPr>
                <w:tcW w:w="953" w:type="pct"/>
                <w:shd w:val="clear" w:color="auto" w:fill="auto"/>
                <w:noWrap/>
                <w:vAlign w:val="bottom"/>
              </w:tcPr>
            </w:tcPrChange>
          </w:tcPr>
          <w:p w14:paraId="6894D814" w14:textId="6688E3F5" w:rsidR="00E3374D" w:rsidRPr="00E973EA" w:rsidRDefault="00E3374D" w:rsidP="00330CED">
            <w:pPr>
              <w:jc w:val="center"/>
              <w:rPr>
                <w:ins w:id="78" w:author="v2" w:date="2024-04-16T17:19:00Z"/>
                <w:color w:val="000000"/>
                <w:sz w:val="18"/>
                <w:szCs w:val="18"/>
                <w:lang w:eastAsia="zh-CN"/>
              </w:rPr>
            </w:pPr>
            <w:ins w:id="79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5.37%</w:t>
              </w:r>
            </w:ins>
          </w:p>
        </w:tc>
        <w:tc>
          <w:tcPr>
            <w:tcW w:w="624" w:type="pct"/>
            <w:shd w:val="clear" w:color="auto" w:fill="auto"/>
            <w:noWrap/>
            <w:vAlign w:val="center"/>
            <w:tcPrChange w:id="80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3132638A" w14:textId="2C9E2CEF" w:rsidR="00E3374D" w:rsidRPr="00E973EA" w:rsidRDefault="00E3374D" w:rsidP="00330CED">
            <w:pPr>
              <w:jc w:val="center"/>
              <w:rPr>
                <w:ins w:id="81" w:author="v2" w:date="2024-04-16T17:19:00Z"/>
                <w:color w:val="000000"/>
                <w:sz w:val="18"/>
                <w:szCs w:val="18"/>
                <w:lang w:eastAsia="zh-CN"/>
              </w:rPr>
            </w:pPr>
            <w:ins w:id="82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5.35%</w:t>
              </w:r>
            </w:ins>
          </w:p>
        </w:tc>
        <w:tc>
          <w:tcPr>
            <w:tcW w:w="1006" w:type="pct"/>
            <w:shd w:val="clear" w:color="auto" w:fill="auto"/>
            <w:noWrap/>
            <w:vAlign w:val="center"/>
            <w:tcPrChange w:id="83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75216AAA" w14:textId="4B2E9B20" w:rsidR="00E3374D" w:rsidRPr="00E973EA" w:rsidRDefault="00E3374D" w:rsidP="00330CED">
            <w:pPr>
              <w:jc w:val="center"/>
              <w:rPr>
                <w:ins w:id="84" w:author="v2" w:date="2024-04-16T17:19:00Z"/>
                <w:color w:val="000000"/>
                <w:sz w:val="18"/>
                <w:szCs w:val="18"/>
                <w:lang w:eastAsia="zh-CN"/>
              </w:rPr>
            </w:pPr>
            <w:ins w:id="85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.27</w:t>
              </w:r>
            </w:ins>
          </w:p>
        </w:tc>
      </w:tr>
      <w:tr w:rsidR="00E3374D" w:rsidRPr="00E973EA" w14:paraId="6679A1F0" w14:textId="77777777" w:rsidTr="00330CED">
        <w:trPr>
          <w:trHeight w:val="320"/>
          <w:jc w:val="center"/>
          <w:trPrChange w:id="86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Align w:val="center"/>
            <w:tcPrChange w:id="87" w:author="v2" w:date="2024-04-16T17:20:00Z">
              <w:tcPr>
                <w:tcW w:w="487" w:type="pct"/>
                <w:vAlign w:val="center"/>
              </w:tcPr>
            </w:tcPrChange>
          </w:tcPr>
          <w:p w14:paraId="4AD01A8F" w14:textId="77777777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12" w:type="pct"/>
            <w:shd w:val="clear" w:color="auto" w:fill="auto"/>
            <w:noWrap/>
            <w:vAlign w:val="center"/>
            <w:tcPrChange w:id="88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2C97A9D4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tcPrChange w:id="89" w:author="v2" w:date="2024-04-16T17:20:00Z">
              <w:tcPr>
                <w:tcW w:w="1118" w:type="pct"/>
                <w:shd w:val="clear" w:color="auto" w:fill="auto"/>
                <w:noWrap/>
                <w:vAlign w:val="center"/>
              </w:tcPr>
            </w:tcPrChange>
          </w:tcPr>
          <w:p w14:paraId="515B079A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  <w:tcPrChange w:id="90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2C3F73C4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  <w:tcPrChange w:id="91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1948F15C" w14:textId="77777777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  <w:tcPrChange w:id="92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1E601105" w14:textId="77777777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E3374D" w:rsidRPr="00E973EA" w14:paraId="663A6BDE" w14:textId="77777777" w:rsidTr="00330CED">
        <w:trPr>
          <w:trHeight w:val="320"/>
          <w:jc w:val="center"/>
          <w:trPrChange w:id="93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Merge w:val="restart"/>
            <w:vAlign w:val="center"/>
            <w:tcPrChange w:id="94" w:author="v2" w:date="2024-04-16T17:20:00Z">
              <w:tcPr>
                <w:tcW w:w="487" w:type="pct"/>
                <w:vMerge w:val="restart"/>
                <w:vAlign w:val="center"/>
              </w:tcPr>
            </w:tcPrChange>
          </w:tcPr>
          <w:p w14:paraId="63466C12" w14:textId="77777777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  <w:tcPrChange w:id="95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1FACE05C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tcPrChange w:id="96" w:author="v2" w:date="2024-04-16T17:20:00Z">
              <w:tcPr>
                <w:tcW w:w="1118" w:type="pct"/>
                <w:shd w:val="clear" w:color="auto" w:fill="auto"/>
                <w:noWrap/>
              </w:tcPr>
            </w:tcPrChange>
          </w:tcPr>
          <w:p w14:paraId="4627D987" w14:textId="5986A8A7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  <w:lang w:eastAsia="zh-CN"/>
              </w:rPr>
              <w:t>-9.43%</w:t>
            </w:r>
          </w:p>
        </w:tc>
        <w:tc>
          <w:tcPr>
            <w:tcW w:w="953" w:type="pct"/>
            <w:shd w:val="clear" w:color="auto" w:fill="auto"/>
            <w:noWrap/>
            <w:vAlign w:val="center"/>
            <w:tcPrChange w:id="97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01D0DB0D" w14:textId="36117E9F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  <w:lang w:eastAsia="zh-CN"/>
              </w:rPr>
              <w:t>-9.54%</w:t>
            </w:r>
          </w:p>
        </w:tc>
        <w:tc>
          <w:tcPr>
            <w:tcW w:w="624" w:type="pct"/>
            <w:shd w:val="clear" w:color="auto" w:fill="auto"/>
            <w:noWrap/>
            <w:vAlign w:val="center"/>
            <w:tcPrChange w:id="98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44702E61" w14:textId="58336810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  <w:lang w:eastAsia="zh-CN"/>
              </w:rPr>
              <w:t>-9.43%</w:t>
            </w:r>
          </w:p>
        </w:tc>
        <w:tc>
          <w:tcPr>
            <w:tcW w:w="1006" w:type="pct"/>
            <w:shd w:val="clear" w:color="auto" w:fill="auto"/>
            <w:noWrap/>
            <w:vAlign w:val="center"/>
            <w:tcPrChange w:id="99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1EB022F9" w14:textId="0957169A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1.96</w:t>
            </w:r>
          </w:p>
        </w:tc>
      </w:tr>
      <w:tr w:rsidR="00E3374D" w:rsidRPr="00E973EA" w14:paraId="75E0BE6E" w14:textId="77777777" w:rsidTr="00330CED">
        <w:trPr>
          <w:trHeight w:val="320"/>
          <w:jc w:val="center"/>
          <w:trPrChange w:id="100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Merge/>
            <w:vAlign w:val="center"/>
            <w:tcPrChange w:id="101" w:author="v2" w:date="2024-04-16T17:20:00Z">
              <w:tcPr>
                <w:tcW w:w="487" w:type="pct"/>
                <w:vMerge/>
                <w:vAlign w:val="center"/>
              </w:tcPr>
            </w:tcPrChange>
          </w:tcPr>
          <w:p w14:paraId="6A491370" w14:textId="77777777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tcPrChange w:id="102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107BB031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tcPrChange w:id="103" w:author="v2" w:date="2024-04-16T17:20:00Z">
              <w:tcPr>
                <w:tcW w:w="1118" w:type="pct"/>
                <w:shd w:val="clear" w:color="auto" w:fill="auto"/>
                <w:noWrap/>
                <w:vAlign w:val="bottom"/>
              </w:tcPr>
            </w:tcPrChange>
          </w:tcPr>
          <w:p w14:paraId="74230EFB" w14:textId="35EFF6DC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  <w:tcPrChange w:id="104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0002A275" w14:textId="3E9BAF92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-22.22%</w:t>
            </w:r>
          </w:p>
        </w:tc>
        <w:tc>
          <w:tcPr>
            <w:tcW w:w="624" w:type="pct"/>
            <w:shd w:val="clear" w:color="auto" w:fill="auto"/>
            <w:noWrap/>
            <w:vAlign w:val="center"/>
            <w:tcPrChange w:id="105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001F0BF2" w14:textId="4E7BA953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-23.01%</w:t>
            </w:r>
          </w:p>
        </w:tc>
        <w:tc>
          <w:tcPr>
            <w:tcW w:w="1006" w:type="pct"/>
            <w:shd w:val="clear" w:color="auto" w:fill="auto"/>
            <w:noWrap/>
            <w:vAlign w:val="center"/>
            <w:tcPrChange w:id="106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4219E130" w14:textId="63FE3558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5.85</w:t>
            </w:r>
          </w:p>
        </w:tc>
      </w:tr>
      <w:tr w:rsidR="00E3374D" w:rsidRPr="00E973EA" w14:paraId="4DCD28A6" w14:textId="77777777" w:rsidTr="00330CED">
        <w:trPr>
          <w:trHeight w:val="320"/>
          <w:jc w:val="center"/>
          <w:ins w:id="107" w:author="v2" w:date="2024-04-16T17:19:00Z"/>
          <w:trPrChange w:id="108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Merge/>
            <w:vAlign w:val="center"/>
            <w:tcPrChange w:id="109" w:author="v2" w:date="2024-04-16T17:20:00Z">
              <w:tcPr>
                <w:tcW w:w="487" w:type="pct"/>
                <w:vMerge/>
                <w:vAlign w:val="center"/>
              </w:tcPr>
            </w:tcPrChange>
          </w:tcPr>
          <w:p w14:paraId="1991646A" w14:textId="77777777" w:rsidR="00E3374D" w:rsidRPr="00E973EA" w:rsidRDefault="00E3374D" w:rsidP="00330CED">
            <w:pPr>
              <w:jc w:val="center"/>
              <w:rPr>
                <w:ins w:id="110" w:author="v2" w:date="2024-04-16T17:19:00Z"/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tcPrChange w:id="111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79C5F751" w14:textId="327B9153" w:rsidR="00E3374D" w:rsidRPr="00E973EA" w:rsidRDefault="00E3374D" w:rsidP="00330CED">
            <w:pPr>
              <w:jc w:val="center"/>
              <w:rPr>
                <w:ins w:id="112" w:author="v2" w:date="2024-04-16T17:19:00Z"/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113" w:author="v2" w:date="2024-04-16T17:20:00Z">
              <w:r w:rsidRPr="00E973EA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 xml:space="preserve">Class </w:t>
              </w:r>
              <w:r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C</w:t>
              </w:r>
            </w:ins>
          </w:p>
        </w:tc>
        <w:tc>
          <w:tcPr>
            <w:tcW w:w="1118" w:type="pct"/>
            <w:shd w:val="clear" w:color="auto" w:fill="auto"/>
            <w:noWrap/>
            <w:vAlign w:val="center"/>
            <w:tcPrChange w:id="114" w:author="v2" w:date="2024-04-16T17:20:00Z">
              <w:tcPr>
                <w:tcW w:w="1118" w:type="pct"/>
                <w:shd w:val="clear" w:color="auto" w:fill="auto"/>
                <w:noWrap/>
                <w:vAlign w:val="bottom"/>
              </w:tcPr>
            </w:tcPrChange>
          </w:tcPr>
          <w:p w14:paraId="3AADE333" w14:textId="4982DDBE" w:rsidR="00E3374D" w:rsidRPr="00E973EA" w:rsidRDefault="00E3374D" w:rsidP="00330CED">
            <w:pPr>
              <w:jc w:val="center"/>
              <w:rPr>
                <w:ins w:id="115" w:author="v2" w:date="2024-04-16T17:19:00Z"/>
                <w:color w:val="000000"/>
                <w:sz w:val="18"/>
                <w:szCs w:val="18"/>
                <w:lang w:eastAsia="zh-CN"/>
              </w:rPr>
            </w:pPr>
            <w:ins w:id="116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.00%</w:t>
              </w:r>
            </w:ins>
          </w:p>
        </w:tc>
        <w:tc>
          <w:tcPr>
            <w:tcW w:w="953" w:type="pct"/>
            <w:shd w:val="clear" w:color="auto" w:fill="auto"/>
            <w:noWrap/>
            <w:vAlign w:val="center"/>
            <w:tcPrChange w:id="117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3BF1F046" w14:textId="3C818B87" w:rsidR="00E3374D" w:rsidRPr="00E973EA" w:rsidRDefault="00E3374D" w:rsidP="00330CED">
            <w:pPr>
              <w:jc w:val="center"/>
              <w:rPr>
                <w:ins w:id="118" w:author="v2" w:date="2024-04-16T17:19:00Z"/>
                <w:color w:val="000000"/>
                <w:sz w:val="18"/>
                <w:szCs w:val="18"/>
                <w:lang w:eastAsia="zh-CN"/>
              </w:rPr>
            </w:pPr>
            <w:ins w:id="119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.00%</w:t>
              </w:r>
            </w:ins>
          </w:p>
        </w:tc>
        <w:tc>
          <w:tcPr>
            <w:tcW w:w="624" w:type="pct"/>
            <w:shd w:val="clear" w:color="auto" w:fill="auto"/>
            <w:noWrap/>
            <w:vAlign w:val="center"/>
            <w:tcPrChange w:id="120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4B9B719D" w14:textId="50D29B26" w:rsidR="00E3374D" w:rsidRPr="00E973EA" w:rsidRDefault="00E3374D" w:rsidP="00330CED">
            <w:pPr>
              <w:jc w:val="center"/>
              <w:rPr>
                <w:ins w:id="121" w:author="v2" w:date="2024-04-16T17:19:00Z"/>
                <w:color w:val="000000"/>
                <w:sz w:val="18"/>
                <w:szCs w:val="18"/>
                <w:lang w:eastAsia="zh-CN"/>
              </w:rPr>
            </w:pPr>
            <w:ins w:id="122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.00%</w:t>
              </w:r>
            </w:ins>
          </w:p>
        </w:tc>
        <w:tc>
          <w:tcPr>
            <w:tcW w:w="1006" w:type="pct"/>
            <w:shd w:val="clear" w:color="auto" w:fill="auto"/>
            <w:noWrap/>
            <w:vAlign w:val="center"/>
            <w:tcPrChange w:id="123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2562791E" w14:textId="3A96EA3B" w:rsidR="00E3374D" w:rsidRPr="00E973EA" w:rsidRDefault="00E3374D" w:rsidP="00330CED">
            <w:pPr>
              <w:jc w:val="center"/>
              <w:rPr>
                <w:ins w:id="124" w:author="v2" w:date="2024-04-16T17:19:00Z"/>
                <w:color w:val="000000"/>
                <w:sz w:val="18"/>
                <w:szCs w:val="18"/>
                <w:lang w:eastAsia="zh-CN"/>
              </w:rPr>
            </w:pPr>
            <w:ins w:id="125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</w:t>
              </w:r>
            </w:ins>
          </w:p>
        </w:tc>
      </w:tr>
      <w:tr w:rsidR="00E3374D" w:rsidRPr="00E973EA" w14:paraId="1A41D441" w14:textId="77777777" w:rsidTr="00330CED">
        <w:trPr>
          <w:trHeight w:val="320"/>
          <w:jc w:val="center"/>
          <w:ins w:id="126" w:author="v2" w:date="2024-04-16T17:19:00Z"/>
          <w:trPrChange w:id="127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Merge/>
            <w:vAlign w:val="center"/>
            <w:tcPrChange w:id="128" w:author="v2" w:date="2024-04-16T17:20:00Z">
              <w:tcPr>
                <w:tcW w:w="487" w:type="pct"/>
                <w:vMerge/>
                <w:vAlign w:val="center"/>
              </w:tcPr>
            </w:tcPrChange>
          </w:tcPr>
          <w:p w14:paraId="529D3D59" w14:textId="77777777" w:rsidR="00E3374D" w:rsidRPr="00E973EA" w:rsidRDefault="00E3374D" w:rsidP="00330CED">
            <w:pPr>
              <w:jc w:val="center"/>
              <w:rPr>
                <w:ins w:id="129" w:author="v2" w:date="2024-04-16T17:19:00Z"/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tcPrChange w:id="130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75475F63" w14:textId="4AA4A2B7" w:rsidR="00E3374D" w:rsidRPr="00E973EA" w:rsidRDefault="00E3374D" w:rsidP="00330CED">
            <w:pPr>
              <w:jc w:val="center"/>
              <w:rPr>
                <w:ins w:id="131" w:author="v2" w:date="2024-04-16T17:19:00Z"/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132" w:author="v2" w:date="2024-04-16T17:20:00Z">
              <w:r w:rsidRPr="00E973EA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 xml:space="preserve">Class </w:t>
              </w:r>
              <w:r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D</w:t>
              </w:r>
            </w:ins>
          </w:p>
        </w:tc>
        <w:tc>
          <w:tcPr>
            <w:tcW w:w="1118" w:type="pct"/>
            <w:shd w:val="clear" w:color="auto" w:fill="auto"/>
            <w:noWrap/>
            <w:vAlign w:val="center"/>
            <w:tcPrChange w:id="133" w:author="v2" w:date="2024-04-16T17:20:00Z">
              <w:tcPr>
                <w:tcW w:w="1118" w:type="pct"/>
                <w:shd w:val="clear" w:color="auto" w:fill="auto"/>
                <w:noWrap/>
                <w:vAlign w:val="bottom"/>
              </w:tcPr>
            </w:tcPrChange>
          </w:tcPr>
          <w:p w14:paraId="4E2353EC" w14:textId="290312AF" w:rsidR="00E3374D" w:rsidRPr="00E973EA" w:rsidRDefault="00E3374D" w:rsidP="00330CED">
            <w:pPr>
              <w:jc w:val="center"/>
              <w:rPr>
                <w:ins w:id="134" w:author="v2" w:date="2024-04-16T17:19:00Z"/>
                <w:color w:val="000000"/>
                <w:sz w:val="18"/>
                <w:szCs w:val="18"/>
                <w:lang w:eastAsia="zh-CN"/>
              </w:rPr>
            </w:pPr>
            <w:ins w:id="135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/</w:t>
              </w:r>
            </w:ins>
          </w:p>
        </w:tc>
        <w:tc>
          <w:tcPr>
            <w:tcW w:w="953" w:type="pct"/>
            <w:shd w:val="clear" w:color="auto" w:fill="auto"/>
            <w:noWrap/>
            <w:vAlign w:val="center"/>
            <w:tcPrChange w:id="136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3C57616C" w14:textId="75F092FF" w:rsidR="00E3374D" w:rsidRPr="00E973EA" w:rsidRDefault="00E3374D" w:rsidP="00330CED">
            <w:pPr>
              <w:jc w:val="center"/>
              <w:rPr>
                <w:ins w:id="137" w:author="v2" w:date="2024-04-16T17:19:00Z"/>
                <w:color w:val="000000"/>
                <w:sz w:val="18"/>
                <w:szCs w:val="18"/>
                <w:lang w:eastAsia="zh-CN"/>
              </w:rPr>
            </w:pPr>
            <w:ins w:id="138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/</w:t>
              </w:r>
            </w:ins>
          </w:p>
        </w:tc>
        <w:tc>
          <w:tcPr>
            <w:tcW w:w="624" w:type="pct"/>
            <w:shd w:val="clear" w:color="auto" w:fill="auto"/>
            <w:noWrap/>
            <w:vAlign w:val="center"/>
            <w:tcPrChange w:id="139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7F413A28" w14:textId="29442F28" w:rsidR="00E3374D" w:rsidRPr="00E973EA" w:rsidRDefault="00E3374D" w:rsidP="00330CED">
            <w:pPr>
              <w:jc w:val="center"/>
              <w:rPr>
                <w:ins w:id="140" w:author="v2" w:date="2024-04-16T17:19:00Z"/>
                <w:color w:val="000000"/>
                <w:sz w:val="18"/>
                <w:szCs w:val="18"/>
                <w:lang w:eastAsia="zh-CN"/>
              </w:rPr>
            </w:pPr>
            <w:ins w:id="141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7.03%</w:t>
              </w:r>
            </w:ins>
          </w:p>
        </w:tc>
        <w:tc>
          <w:tcPr>
            <w:tcW w:w="1006" w:type="pct"/>
            <w:shd w:val="clear" w:color="auto" w:fill="auto"/>
            <w:noWrap/>
            <w:vAlign w:val="center"/>
            <w:tcPrChange w:id="142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04610D24" w14:textId="37D1E860" w:rsidR="00E3374D" w:rsidRPr="00E973EA" w:rsidRDefault="00E3374D" w:rsidP="00330CED">
            <w:pPr>
              <w:jc w:val="center"/>
              <w:rPr>
                <w:ins w:id="143" w:author="v2" w:date="2024-04-16T17:19:00Z"/>
                <w:color w:val="000000"/>
                <w:sz w:val="18"/>
                <w:szCs w:val="18"/>
                <w:lang w:eastAsia="zh-CN"/>
              </w:rPr>
            </w:pPr>
            <w:ins w:id="144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.55</w:t>
              </w:r>
            </w:ins>
          </w:p>
        </w:tc>
      </w:tr>
      <w:tr w:rsidR="00E3374D" w:rsidRPr="00E973EA" w14:paraId="53AE763A" w14:textId="77777777" w:rsidTr="00330CED">
        <w:trPr>
          <w:trHeight w:val="320"/>
          <w:jc w:val="center"/>
          <w:trPrChange w:id="145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Align w:val="center"/>
            <w:tcPrChange w:id="146" w:author="v2" w:date="2024-04-16T17:20:00Z">
              <w:tcPr>
                <w:tcW w:w="487" w:type="pct"/>
                <w:vAlign w:val="center"/>
              </w:tcPr>
            </w:tcPrChange>
          </w:tcPr>
          <w:p w14:paraId="0AD63C9F" w14:textId="77777777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12" w:type="pct"/>
            <w:shd w:val="clear" w:color="auto" w:fill="auto"/>
            <w:noWrap/>
            <w:vAlign w:val="center"/>
            <w:tcPrChange w:id="147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57E04B5E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tcPrChange w:id="148" w:author="v2" w:date="2024-04-16T17:20:00Z">
              <w:tcPr>
                <w:tcW w:w="1118" w:type="pct"/>
                <w:shd w:val="clear" w:color="auto" w:fill="auto"/>
                <w:noWrap/>
                <w:vAlign w:val="center"/>
              </w:tcPr>
            </w:tcPrChange>
          </w:tcPr>
          <w:p w14:paraId="52B84A69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  <w:tcPrChange w:id="149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030B8241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  <w:tcPrChange w:id="150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6B909E80" w14:textId="77777777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  <w:tcPrChange w:id="151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261D78C2" w14:textId="77777777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E3374D" w:rsidRPr="00E973EA" w14:paraId="14130983" w14:textId="77777777" w:rsidTr="00330CED">
        <w:trPr>
          <w:trHeight w:val="320"/>
          <w:jc w:val="center"/>
          <w:trPrChange w:id="152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Merge w:val="restart"/>
            <w:vAlign w:val="center"/>
            <w:tcPrChange w:id="153" w:author="v2" w:date="2024-04-16T17:20:00Z">
              <w:tcPr>
                <w:tcW w:w="487" w:type="pct"/>
                <w:vMerge w:val="restart"/>
                <w:vAlign w:val="center"/>
              </w:tcPr>
            </w:tcPrChange>
          </w:tcPr>
          <w:p w14:paraId="66FA8169" w14:textId="77777777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  <w:tcPrChange w:id="154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33437A07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tcPrChange w:id="155" w:author="v2" w:date="2024-04-16T17:20:00Z">
              <w:tcPr>
                <w:tcW w:w="1118" w:type="pct"/>
                <w:shd w:val="clear" w:color="auto" w:fill="auto"/>
                <w:noWrap/>
                <w:vAlign w:val="center"/>
              </w:tcPr>
            </w:tcPrChange>
          </w:tcPr>
          <w:p w14:paraId="3EAD3310" w14:textId="7FB77118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  <w:lang w:eastAsia="zh-CN"/>
              </w:rPr>
              <w:t>-14.38%</w:t>
            </w:r>
          </w:p>
        </w:tc>
        <w:tc>
          <w:tcPr>
            <w:tcW w:w="953" w:type="pct"/>
            <w:shd w:val="clear" w:color="auto" w:fill="auto"/>
            <w:noWrap/>
            <w:vAlign w:val="center"/>
            <w:tcPrChange w:id="156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158CC275" w14:textId="41EE1D3F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  <w:lang w:eastAsia="zh-CN"/>
              </w:rPr>
              <w:t>-25.83%</w:t>
            </w:r>
          </w:p>
        </w:tc>
        <w:tc>
          <w:tcPr>
            <w:tcW w:w="624" w:type="pct"/>
            <w:shd w:val="clear" w:color="auto" w:fill="auto"/>
            <w:noWrap/>
            <w:vAlign w:val="center"/>
            <w:tcPrChange w:id="157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540CCD95" w14:textId="3B70A72D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rFonts w:eastAsia="宋体"/>
                <w:color w:val="000000"/>
                <w:sz w:val="18"/>
                <w:szCs w:val="18"/>
                <w:lang w:eastAsia="zh-CN"/>
              </w:rPr>
              <w:t>-14.38%</w:t>
            </w:r>
          </w:p>
        </w:tc>
        <w:tc>
          <w:tcPr>
            <w:tcW w:w="1006" w:type="pct"/>
            <w:shd w:val="clear" w:color="auto" w:fill="auto"/>
            <w:noWrap/>
            <w:vAlign w:val="center"/>
            <w:tcPrChange w:id="158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0A37A71F" w14:textId="3FA55591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2.04</w:t>
            </w:r>
          </w:p>
        </w:tc>
      </w:tr>
      <w:tr w:rsidR="00E3374D" w:rsidRPr="00E973EA" w14:paraId="14DDD1FE" w14:textId="77777777" w:rsidTr="00330CED">
        <w:trPr>
          <w:trHeight w:val="320"/>
          <w:jc w:val="center"/>
          <w:trPrChange w:id="159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Merge/>
            <w:vAlign w:val="center"/>
            <w:tcPrChange w:id="160" w:author="v2" w:date="2024-04-16T17:20:00Z">
              <w:tcPr>
                <w:tcW w:w="487" w:type="pct"/>
                <w:vMerge/>
                <w:vAlign w:val="center"/>
              </w:tcPr>
            </w:tcPrChange>
          </w:tcPr>
          <w:p w14:paraId="39609160" w14:textId="77777777" w:rsidR="00E3374D" w:rsidRPr="00E973EA" w:rsidRDefault="00E3374D" w:rsidP="00330CED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tcPrChange w:id="161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48B5DED9" w14:textId="77777777" w:rsidR="00E3374D" w:rsidRPr="00E973EA" w:rsidRDefault="00E3374D" w:rsidP="00330CED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E973EA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tcPrChange w:id="162" w:author="v2" w:date="2024-04-16T17:20:00Z">
              <w:tcPr>
                <w:tcW w:w="1118" w:type="pct"/>
                <w:shd w:val="clear" w:color="auto" w:fill="auto"/>
                <w:noWrap/>
                <w:vAlign w:val="center"/>
              </w:tcPr>
            </w:tcPrChange>
          </w:tcPr>
          <w:p w14:paraId="043315E9" w14:textId="1E1F08FD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-12.62%</w:t>
            </w:r>
          </w:p>
        </w:tc>
        <w:tc>
          <w:tcPr>
            <w:tcW w:w="953" w:type="pct"/>
            <w:shd w:val="clear" w:color="auto" w:fill="auto"/>
            <w:noWrap/>
            <w:vAlign w:val="center"/>
            <w:tcPrChange w:id="163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36DC2E6A" w14:textId="14A18791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-10.65%</w:t>
            </w:r>
          </w:p>
        </w:tc>
        <w:tc>
          <w:tcPr>
            <w:tcW w:w="624" w:type="pct"/>
            <w:shd w:val="clear" w:color="auto" w:fill="auto"/>
            <w:noWrap/>
            <w:vAlign w:val="center"/>
            <w:tcPrChange w:id="164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37ED56C6" w14:textId="108119B9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-12.62%</w:t>
            </w:r>
          </w:p>
        </w:tc>
        <w:tc>
          <w:tcPr>
            <w:tcW w:w="1006" w:type="pct"/>
            <w:shd w:val="clear" w:color="auto" w:fill="auto"/>
            <w:noWrap/>
            <w:vAlign w:val="center"/>
            <w:tcPrChange w:id="165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2726C199" w14:textId="40D98356" w:rsidR="00E3374D" w:rsidRPr="00E973EA" w:rsidRDefault="00E3374D" w:rsidP="00330CED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973EA">
              <w:rPr>
                <w:color w:val="000000"/>
                <w:sz w:val="18"/>
                <w:szCs w:val="18"/>
                <w:lang w:eastAsia="zh-CN"/>
              </w:rPr>
              <w:t>5.13</w:t>
            </w:r>
          </w:p>
        </w:tc>
      </w:tr>
      <w:tr w:rsidR="00E3374D" w:rsidRPr="00E973EA" w14:paraId="5A934770" w14:textId="77777777" w:rsidTr="00330CED">
        <w:trPr>
          <w:trHeight w:val="320"/>
          <w:jc w:val="center"/>
          <w:ins w:id="166" w:author="v2" w:date="2024-04-16T17:19:00Z"/>
          <w:trPrChange w:id="167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Merge/>
            <w:vAlign w:val="center"/>
            <w:tcPrChange w:id="168" w:author="v2" w:date="2024-04-16T17:20:00Z">
              <w:tcPr>
                <w:tcW w:w="487" w:type="pct"/>
                <w:vMerge/>
                <w:vAlign w:val="center"/>
              </w:tcPr>
            </w:tcPrChange>
          </w:tcPr>
          <w:p w14:paraId="13810A8A" w14:textId="77777777" w:rsidR="00E3374D" w:rsidRPr="00E973EA" w:rsidRDefault="00E3374D" w:rsidP="00330CED">
            <w:pPr>
              <w:jc w:val="center"/>
              <w:rPr>
                <w:ins w:id="169" w:author="v2" w:date="2024-04-16T17:19:00Z"/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tcPrChange w:id="170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587E1537" w14:textId="57834381" w:rsidR="00E3374D" w:rsidRPr="00E973EA" w:rsidRDefault="00E3374D" w:rsidP="00330CED">
            <w:pPr>
              <w:jc w:val="center"/>
              <w:rPr>
                <w:ins w:id="171" w:author="v2" w:date="2024-04-16T17:19:00Z"/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172" w:author="v2" w:date="2024-04-16T17:20:00Z">
              <w:r w:rsidRPr="00E973EA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 xml:space="preserve">Class </w:t>
              </w:r>
              <w:r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C</w:t>
              </w:r>
            </w:ins>
          </w:p>
        </w:tc>
        <w:tc>
          <w:tcPr>
            <w:tcW w:w="1118" w:type="pct"/>
            <w:shd w:val="clear" w:color="auto" w:fill="auto"/>
            <w:noWrap/>
            <w:vAlign w:val="center"/>
            <w:tcPrChange w:id="173" w:author="v2" w:date="2024-04-16T17:20:00Z">
              <w:tcPr>
                <w:tcW w:w="1118" w:type="pct"/>
                <w:shd w:val="clear" w:color="auto" w:fill="auto"/>
                <w:noWrap/>
                <w:vAlign w:val="center"/>
              </w:tcPr>
            </w:tcPrChange>
          </w:tcPr>
          <w:p w14:paraId="7800CAF3" w14:textId="61C18F5E" w:rsidR="00E3374D" w:rsidRPr="00E973EA" w:rsidRDefault="00E3374D" w:rsidP="00330CED">
            <w:pPr>
              <w:jc w:val="center"/>
              <w:rPr>
                <w:ins w:id="174" w:author="v2" w:date="2024-04-16T17:19:00Z"/>
                <w:color w:val="000000"/>
                <w:sz w:val="18"/>
                <w:szCs w:val="18"/>
                <w:lang w:eastAsia="zh-CN"/>
              </w:rPr>
            </w:pPr>
            <w:ins w:id="175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.00%</w:t>
              </w:r>
            </w:ins>
          </w:p>
        </w:tc>
        <w:tc>
          <w:tcPr>
            <w:tcW w:w="953" w:type="pct"/>
            <w:shd w:val="clear" w:color="auto" w:fill="auto"/>
            <w:noWrap/>
            <w:vAlign w:val="center"/>
            <w:tcPrChange w:id="176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5176C2AA" w14:textId="59A5EB61" w:rsidR="00E3374D" w:rsidRPr="00E973EA" w:rsidRDefault="00E3374D" w:rsidP="00330CED">
            <w:pPr>
              <w:jc w:val="center"/>
              <w:rPr>
                <w:ins w:id="177" w:author="v2" w:date="2024-04-16T17:19:00Z"/>
                <w:color w:val="000000"/>
                <w:sz w:val="18"/>
                <w:szCs w:val="18"/>
                <w:lang w:eastAsia="zh-CN"/>
              </w:rPr>
            </w:pPr>
            <w:ins w:id="178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.00%</w:t>
              </w:r>
            </w:ins>
          </w:p>
        </w:tc>
        <w:tc>
          <w:tcPr>
            <w:tcW w:w="624" w:type="pct"/>
            <w:shd w:val="clear" w:color="auto" w:fill="auto"/>
            <w:noWrap/>
            <w:vAlign w:val="center"/>
            <w:tcPrChange w:id="179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5416CD4C" w14:textId="4D43C719" w:rsidR="00E3374D" w:rsidRPr="00E973EA" w:rsidRDefault="00E3374D" w:rsidP="00330CED">
            <w:pPr>
              <w:jc w:val="center"/>
              <w:rPr>
                <w:ins w:id="180" w:author="v2" w:date="2024-04-16T17:19:00Z"/>
                <w:color w:val="000000"/>
                <w:sz w:val="18"/>
                <w:szCs w:val="18"/>
                <w:lang w:eastAsia="zh-CN"/>
              </w:rPr>
            </w:pPr>
            <w:ins w:id="181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.00%</w:t>
              </w:r>
            </w:ins>
          </w:p>
        </w:tc>
        <w:tc>
          <w:tcPr>
            <w:tcW w:w="1006" w:type="pct"/>
            <w:shd w:val="clear" w:color="auto" w:fill="auto"/>
            <w:noWrap/>
            <w:vAlign w:val="center"/>
            <w:tcPrChange w:id="182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09CEB8C6" w14:textId="3C39E246" w:rsidR="00E3374D" w:rsidRPr="00E973EA" w:rsidRDefault="00E3374D" w:rsidP="00330CED">
            <w:pPr>
              <w:jc w:val="center"/>
              <w:rPr>
                <w:ins w:id="183" w:author="v2" w:date="2024-04-16T17:19:00Z"/>
                <w:color w:val="000000"/>
                <w:sz w:val="18"/>
                <w:szCs w:val="18"/>
                <w:lang w:eastAsia="zh-CN"/>
              </w:rPr>
            </w:pPr>
            <w:ins w:id="184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.00</w:t>
              </w:r>
            </w:ins>
          </w:p>
        </w:tc>
      </w:tr>
      <w:tr w:rsidR="00E3374D" w:rsidRPr="00E973EA" w14:paraId="3F7DC85F" w14:textId="77777777" w:rsidTr="00330CED">
        <w:trPr>
          <w:trHeight w:val="320"/>
          <w:jc w:val="center"/>
          <w:ins w:id="185" w:author="v2" w:date="2024-04-16T17:19:00Z"/>
          <w:trPrChange w:id="186" w:author="v2" w:date="2024-04-16T17:20:00Z">
            <w:trPr>
              <w:trHeight w:val="320"/>
              <w:jc w:val="center"/>
            </w:trPr>
          </w:trPrChange>
        </w:trPr>
        <w:tc>
          <w:tcPr>
            <w:tcW w:w="487" w:type="pct"/>
            <w:vMerge/>
            <w:vAlign w:val="center"/>
            <w:tcPrChange w:id="187" w:author="v2" w:date="2024-04-16T17:20:00Z">
              <w:tcPr>
                <w:tcW w:w="487" w:type="pct"/>
                <w:vMerge/>
                <w:vAlign w:val="center"/>
              </w:tcPr>
            </w:tcPrChange>
          </w:tcPr>
          <w:p w14:paraId="5F2886C7" w14:textId="77777777" w:rsidR="00E3374D" w:rsidRPr="00E973EA" w:rsidRDefault="00E3374D" w:rsidP="00330CED">
            <w:pPr>
              <w:jc w:val="center"/>
              <w:rPr>
                <w:ins w:id="188" w:author="v2" w:date="2024-04-16T17:19:00Z"/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tcPrChange w:id="189" w:author="v2" w:date="2024-04-16T17:20:00Z">
              <w:tcPr>
                <w:tcW w:w="812" w:type="pct"/>
                <w:shd w:val="clear" w:color="auto" w:fill="auto"/>
                <w:noWrap/>
                <w:vAlign w:val="center"/>
              </w:tcPr>
            </w:tcPrChange>
          </w:tcPr>
          <w:p w14:paraId="30C75A22" w14:textId="13AA6941" w:rsidR="00E3374D" w:rsidRPr="00E973EA" w:rsidRDefault="00E3374D" w:rsidP="00330CED">
            <w:pPr>
              <w:jc w:val="center"/>
              <w:rPr>
                <w:ins w:id="190" w:author="v2" w:date="2024-04-16T17:19:00Z"/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191" w:author="v2" w:date="2024-04-16T17:20:00Z">
              <w:r w:rsidRPr="00E973EA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 xml:space="preserve">Class </w:t>
              </w:r>
              <w:r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D</w:t>
              </w:r>
            </w:ins>
          </w:p>
        </w:tc>
        <w:tc>
          <w:tcPr>
            <w:tcW w:w="1118" w:type="pct"/>
            <w:shd w:val="clear" w:color="auto" w:fill="auto"/>
            <w:noWrap/>
            <w:vAlign w:val="center"/>
            <w:tcPrChange w:id="192" w:author="v2" w:date="2024-04-16T17:20:00Z">
              <w:tcPr>
                <w:tcW w:w="1118" w:type="pct"/>
                <w:shd w:val="clear" w:color="auto" w:fill="auto"/>
                <w:noWrap/>
                <w:vAlign w:val="center"/>
              </w:tcPr>
            </w:tcPrChange>
          </w:tcPr>
          <w:p w14:paraId="6AD99C05" w14:textId="0B94A394" w:rsidR="00E3374D" w:rsidRPr="00E973EA" w:rsidRDefault="00E3374D" w:rsidP="00330CED">
            <w:pPr>
              <w:jc w:val="center"/>
              <w:rPr>
                <w:ins w:id="193" w:author="v2" w:date="2024-04-16T17:19:00Z"/>
                <w:color w:val="000000"/>
                <w:sz w:val="18"/>
                <w:szCs w:val="18"/>
                <w:lang w:eastAsia="zh-CN"/>
              </w:rPr>
            </w:pPr>
            <w:ins w:id="194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2.13%</w:t>
              </w:r>
            </w:ins>
          </w:p>
        </w:tc>
        <w:tc>
          <w:tcPr>
            <w:tcW w:w="953" w:type="pct"/>
            <w:shd w:val="clear" w:color="auto" w:fill="auto"/>
            <w:noWrap/>
            <w:vAlign w:val="center"/>
            <w:tcPrChange w:id="195" w:author="v2" w:date="2024-04-16T17:20:00Z">
              <w:tcPr>
                <w:tcW w:w="953" w:type="pct"/>
                <w:shd w:val="clear" w:color="auto" w:fill="auto"/>
                <w:noWrap/>
                <w:vAlign w:val="center"/>
              </w:tcPr>
            </w:tcPrChange>
          </w:tcPr>
          <w:p w14:paraId="39436B92" w14:textId="60542ABF" w:rsidR="00E3374D" w:rsidRPr="00E973EA" w:rsidRDefault="00E3374D" w:rsidP="00330CED">
            <w:pPr>
              <w:jc w:val="center"/>
              <w:rPr>
                <w:ins w:id="196" w:author="v2" w:date="2024-04-16T17:19:00Z"/>
                <w:color w:val="000000"/>
                <w:sz w:val="18"/>
                <w:szCs w:val="18"/>
                <w:lang w:eastAsia="zh-CN"/>
              </w:rPr>
            </w:pPr>
            <w:ins w:id="197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3.61%</w:t>
              </w:r>
            </w:ins>
          </w:p>
        </w:tc>
        <w:tc>
          <w:tcPr>
            <w:tcW w:w="624" w:type="pct"/>
            <w:shd w:val="clear" w:color="auto" w:fill="auto"/>
            <w:noWrap/>
            <w:vAlign w:val="center"/>
            <w:tcPrChange w:id="198" w:author="v2" w:date="2024-04-16T17:20:00Z">
              <w:tcPr>
                <w:tcW w:w="624" w:type="pct"/>
                <w:shd w:val="clear" w:color="auto" w:fill="auto"/>
                <w:noWrap/>
                <w:vAlign w:val="center"/>
              </w:tcPr>
            </w:tcPrChange>
          </w:tcPr>
          <w:p w14:paraId="6A828E56" w14:textId="17F8D441" w:rsidR="00E3374D" w:rsidRPr="00E973EA" w:rsidRDefault="00E3374D" w:rsidP="00330CED">
            <w:pPr>
              <w:jc w:val="center"/>
              <w:rPr>
                <w:ins w:id="199" w:author="v2" w:date="2024-04-16T17:19:00Z"/>
                <w:color w:val="000000"/>
                <w:sz w:val="18"/>
                <w:szCs w:val="18"/>
                <w:lang w:eastAsia="zh-CN"/>
              </w:rPr>
            </w:pPr>
            <w:ins w:id="200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2.13%</w:t>
              </w:r>
            </w:ins>
          </w:p>
        </w:tc>
        <w:tc>
          <w:tcPr>
            <w:tcW w:w="1006" w:type="pct"/>
            <w:shd w:val="clear" w:color="auto" w:fill="auto"/>
            <w:noWrap/>
            <w:vAlign w:val="center"/>
            <w:tcPrChange w:id="201" w:author="v2" w:date="2024-04-16T17:20:00Z">
              <w:tcPr>
                <w:tcW w:w="1006" w:type="pct"/>
                <w:shd w:val="clear" w:color="auto" w:fill="auto"/>
                <w:noWrap/>
                <w:vAlign w:val="center"/>
              </w:tcPr>
            </w:tcPrChange>
          </w:tcPr>
          <w:p w14:paraId="2D9B7254" w14:textId="3FF3868C" w:rsidR="00E3374D" w:rsidRPr="00E973EA" w:rsidRDefault="00E3374D" w:rsidP="00330CED">
            <w:pPr>
              <w:jc w:val="center"/>
              <w:rPr>
                <w:ins w:id="202" w:author="v2" w:date="2024-04-16T17:19:00Z"/>
                <w:color w:val="000000"/>
                <w:sz w:val="18"/>
                <w:szCs w:val="18"/>
                <w:lang w:eastAsia="zh-CN"/>
              </w:rPr>
            </w:pPr>
            <w:ins w:id="203" w:author="v2" w:date="2024-04-16T17:20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0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.15</w:t>
              </w:r>
            </w:ins>
          </w:p>
        </w:tc>
      </w:tr>
    </w:tbl>
    <w:p w14:paraId="6F4DCE53" w14:textId="77777777" w:rsidR="00FD2FA8" w:rsidRDefault="00FD2FA8" w:rsidP="006F3019">
      <w:pPr>
        <w:rPr>
          <w:lang w:eastAsia="zh-CN"/>
        </w:rPr>
      </w:pPr>
    </w:p>
    <w:p w14:paraId="2073002E" w14:textId="475734EE" w:rsidR="00856886" w:rsidRDefault="005F5B6B" w:rsidP="00856886">
      <w:pPr>
        <w:pStyle w:val="1"/>
      </w:pPr>
      <w:r>
        <w:t>Conclusion</w:t>
      </w:r>
    </w:p>
    <w:p w14:paraId="37DD67EB" w14:textId="58FB90B5" w:rsidR="00D55263" w:rsidRDefault="00856886" w:rsidP="00F5530A">
      <w:pPr>
        <w:tabs>
          <w:tab w:val="clear" w:pos="2880"/>
        </w:tabs>
      </w:pPr>
      <w:r>
        <w:t xml:space="preserve">In this </w:t>
      </w:r>
      <w:r>
        <w:rPr>
          <w:rFonts w:hint="eastAsia"/>
          <w:lang w:eastAsia="zh-CN"/>
        </w:rPr>
        <w:t>contribution</w:t>
      </w:r>
      <w:r>
        <w:t xml:space="preserve">, </w:t>
      </w:r>
      <w:r w:rsidR="004E30E6">
        <w:t xml:space="preserve">an </w:t>
      </w:r>
      <w:r w:rsidR="007D5E60" w:rsidRPr="007D5E60">
        <w:t>adaptive spatial resampling</w:t>
      </w:r>
      <w:r w:rsidR="00D55263">
        <w:t xml:space="preserve"> algorithm is proposed</w:t>
      </w:r>
      <w:r w:rsidR="007D5E60" w:rsidRPr="007D5E60">
        <w:t xml:space="preserve"> for machine vision</w:t>
      </w:r>
      <w:r w:rsidR="007D5E60">
        <w:t xml:space="preserve">. </w:t>
      </w:r>
      <w:r w:rsidR="001B647F">
        <w:t>Simulation results show that the proposed algorithm can achieve obvious performance improvement</w:t>
      </w:r>
      <w:r w:rsidR="00D55263">
        <w:t xml:space="preserve"> for object detection with CTC model</w:t>
      </w:r>
      <w:r w:rsidR="001B647F">
        <w:t>.</w:t>
      </w:r>
      <w:r w:rsidR="00D55263">
        <w:t xml:space="preserve"> </w:t>
      </w:r>
    </w:p>
    <w:p w14:paraId="460F3687" w14:textId="6E02BF8C" w:rsidR="00D55263" w:rsidRPr="00111E8D" w:rsidRDefault="00D55263" w:rsidP="00F5530A">
      <w:pPr>
        <w:tabs>
          <w:tab w:val="clear" w:pos="2880"/>
        </w:tabs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hus, it is suggested to further study the adaptive spatial resampling algorithm </w:t>
      </w:r>
      <w:r w:rsidR="005F5B6B">
        <w:rPr>
          <w:lang w:eastAsia="zh-CN"/>
        </w:rPr>
        <w:t>for other machine tasks</w:t>
      </w:r>
      <w:r w:rsidR="001937B2">
        <w:rPr>
          <w:rFonts w:hint="eastAsia"/>
          <w:lang w:eastAsia="zh-CN"/>
        </w:rPr>
        <w:t>.</w:t>
      </w:r>
    </w:p>
    <w:p w14:paraId="4B4490C7" w14:textId="77777777" w:rsidR="00856886" w:rsidRPr="006F3019" w:rsidRDefault="00856886" w:rsidP="006F3019"/>
    <w:p w14:paraId="6159A05B" w14:textId="77777777" w:rsidR="00086458" w:rsidRDefault="00086458" w:rsidP="00086458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0C9B0F4A" w14:textId="1E907811" w:rsidR="00F76E19" w:rsidRPr="00453B75" w:rsidRDefault="00D3100B" w:rsidP="00742BEC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  <w:lang w:val="en-CA" w:eastAsia="zh-CN"/>
        </w:rPr>
      </w:pPr>
      <w:bookmarkStart w:id="204" w:name="_Ref163575439"/>
      <w:r w:rsidRPr="00D617D1">
        <w:rPr>
          <w:rFonts w:eastAsia="宋体"/>
          <w:lang w:val="en-CA"/>
        </w:rPr>
        <w:t>S. Liu, C. Hollmann, “Common test conditions for optimization of encoders and receiving systems for machine analysis of coded video content,” Joint Video Experts Team (JVET) of ITU-T SG 16 WP 3 and ISO/IEC JTC 1/SC 29 output document JVET-A</w:t>
      </w:r>
      <w:r>
        <w:rPr>
          <w:rFonts w:eastAsia="宋体"/>
          <w:lang w:val="en-CA"/>
        </w:rPr>
        <w:t>F</w:t>
      </w:r>
      <w:r w:rsidRPr="00D617D1">
        <w:rPr>
          <w:rFonts w:eastAsia="宋体"/>
          <w:lang w:val="en-CA"/>
        </w:rPr>
        <w:t xml:space="preserve">2031, </w:t>
      </w:r>
      <w:r w:rsidRPr="002B5C11">
        <w:rPr>
          <w:rFonts w:eastAsia="宋体"/>
          <w:lang w:val="en-CA"/>
        </w:rPr>
        <w:t>32nd Meeting, Hannover, DE, 13–20 October 2023</w:t>
      </w:r>
      <w:r w:rsidRPr="00D617D1">
        <w:rPr>
          <w:rFonts w:eastAsia="宋体"/>
          <w:lang w:val="en-CA"/>
        </w:rPr>
        <w:t xml:space="preserve"> (available online at </w:t>
      </w:r>
      <w:hyperlink r:id="rId14" w:history="1">
        <w:r w:rsidRPr="004E23A5">
          <w:rPr>
            <w:rFonts w:eastAsia="宋体"/>
            <w:lang w:val="en-CA"/>
          </w:rPr>
          <w:t>https://jvet-experts.org/</w:t>
        </w:r>
      </w:hyperlink>
      <w:r w:rsidRPr="00D617D1">
        <w:rPr>
          <w:rFonts w:eastAsia="宋体"/>
          <w:lang w:val="en-CA"/>
        </w:rPr>
        <w:t>).</w:t>
      </w:r>
      <w:bookmarkEnd w:id="20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8C6ABA" w:rsidR="00342FF4" w:rsidRPr="00657C82" w:rsidRDefault="00657C82" w:rsidP="009234A5">
      <w:pPr>
        <w:rPr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0EA38" w14:textId="77777777" w:rsidR="00C92092" w:rsidRDefault="00C92092">
      <w:r>
        <w:separator/>
      </w:r>
    </w:p>
  </w:endnote>
  <w:endnote w:type="continuationSeparator" w:id="0">
    <w:p w14:paraId="523F696B" w14:textId="77777777" w:rsidR="00C92092" w:rsidRDefault="00C9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3A5450" w:rsidR="00153757" w:rsidRPr="00C00DDE" w:rsidRDefault="001537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65494">
      <w:rPr>
        <w:rStyle w:val="a5"/>
        <w:noProof/>
      </w:rPr>
      <w:t>2024-04-13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9E9C1" w14:textId="77777777" w:rsidR="00C92092" w:rsidRDefault="00C92092">
      <w:r>
        <w:separator/>
      </w:r>
    </w:p>
  </w:footnote>
  <w:footnote w:type="continuationSeparator" w:id="0">
    <w:p w14:paraId="46FFBDEB" w14:textId="77777777" w:rsidR="00C92092" w:rsidRDefault="00C92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92430"/>
    <w:multiLevelType w:val="hybridMultilevel"/>
    <w:tmpl w:val="D9DC741A"/>
    <w:lvl w:ilvl="0" w:tplc="22A6A23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22E09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305690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36932">
    <w:abstractNumId w:val="11"/>
  </w:num>
  <w:num w:numId="3" w16cid:durableId="445277284">
    <w:abstractNumId w:val="10"/>
  </w:num>
  <w:num w:numId="4" w16cid:durableId="1439636665">
    <w:abstractNumId w:val="8"/>
  </w:num>
  <w:num w:numId="5" w16cid:durableId="1434787071">
    <w:abstractNumId w:val="9"/>
  </w:num>
  <w:num w:numId="6" w16cid:durableId="1935740778">
    <w:abstractNumId w:val="5"/>
  </w:num>
  <w:num w:numId="7" w16cid:durableId="617298298">
    <w:abstractNumId w:val="7"/>
  </w:num>
  <w:num w:numId="8" w16cid:durableId="1985087149">
    <w:abstractNumId w:val="5"/>
  </w:num>
  <w:num w:numId="9" w16cid:durableId="863372626">
    <w:abstractNumId w:val="1"/>
  </w:num>
  <w:num w:numId="10" w16cid:durableId="1060713468">
    <w:abstractNumId w:val="4"/>
  </w:num>
  <w:num w:numId="11" w16cid:durableId="1692150351">
    <w:abstractNumId w:val="2"/>
  </w:num>
  <w:num w:numId="12" w16cid:durableId="27801049">
    <w:abstractNumId w:val="3"/>
  </w:num>
  <w:num w:numId="13" w16cid:durableId="6088960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B2"/>
    <w:rsid w:val="0000708C"/>
    <w:rsid w:val="0001390C"/>
    <w:rsid w:val="00017C56"/>
    <w:rsid w:val="00020D5B"/>
    <w:rsid w:val="00024DFF"/>
    <w:rsid w:val="000308A3"/>
    <w:rsid w:val="00032074"/>
    <w:rsid w:val="00037FB2"/>
    <w:rsid w:val="0004028F"/>
    <w:rsid w:val="0004543A"/>
    <w:rsid w:val="000458BC"/>
    <w:rsid w:val="00045C41"/>
    <w:rsid w:val="00046C03"/>
    <w:rsid w:val="00050895"/>
    <w:rsid w:val="00052907"/>
    <w:rsid w:val="00053199"/>
    <w:rsid w:val="00060A12"/>
    <w:rsid w:val="00065039"/>
    <w:rsid w:val="00072A21"/>
    <w:rsid w:val="00075BE8"/>
    <w:rsid w:val="0007614F"/>
    <w:rsid w:val="00081398"/>
    <w:rsid w:val="000825FB"/>
    <w:rsid w:val="00084393"/>
    <w:rsid w:val="00084BB2"/>
    <w:rsid w:val="00086458"/>
    <w:rsid w:val="000865E1"/>
    <w:rsid w:val="000866D6"/>
    <w:rsid w:val="000874DC"/>
    <w:rsid w:val="00092AF4"/>
    <w:rsid w:val="00093FD5"/>
    <w:rsid w:val="00094479"/>
    <w:rsid w:val="000962AC"/>
    <w:rsid w:val="00096D83"/>
    <w:rsid w:val="000A0B59"/>
    <w:rsid w:val="000B0C0F"/>
    <w:rsid w:val="000B1C6B"/>
    <w:rsid w:val="000B4142"/>
    <w:rsid w:val="000B4FF9"/>
    <w:rsid w:val="000B5CAB"/>
    <w:rsid w:val="000B7E95"/>
    <w:rsid w:val="000C09AC"/>
    <w:rsid w:val="000C228D"/>
    <w:rsid w:val="000C2BAA"/>
    <w:rsid w:val="000C5F4C"/>
    <w:rsid w:val="000D330B"/>
    <w:rsid w:val="000E00F3"/>
    <w:rsid w:val="000E3B13"/>
    <w:rsid w:val="000F158C"/>
    <w:rsid w:val="00102F3D"/>
    <w:rsid w:val="001045D3"/>
    <w:rsid w:val="00107E95"/>
    <w:rsid w:val="001104D5"/>
    <w:rsid w:val="00122528"/>
    <w:rsid w:val="00124E38"/>
    <w:rsid w:val="0012580B"/>
    <w:rsid w:val="001270F2"/>
    <w:rsid w:val="001271F9"/>
    <w:rsid w:val="00131F90"/>
    <w:rsid w:val="0013458C"/>
    <w:rsid w:val="0013526E"/>
    <w:rsid w:val="00146152"/>
    <w:rsid w:val="001535C4"/>
    <w:rsid w:val="00153757"/>
    <w:rsid w:val="00153C7F"/>
    <w:rsid w:val="00155526"/>
    <w:rsid w:val="00156B9C"/>
    <w:rsid w:val="00157413"/>
    <w:rsid w:val="00171371"/>
    <w:rsid w:val="00174A21"/>
    <w:rsid w:val="00174ACA"/>
    <w:rsid w:val="00175A24"/>
    <w:rsid w:val="00175DA3"/>
    <w:rsid w:val="00177350"/>
    <w:rsid w:val="001801FA"/>
    <w:rsid w:val="00182C99"/>
    <w:rsid w:val="00187E58"/>
    <w:rsid w:val="001937B2"/>
    <w:rsid w:val="00194977"/>
    <w:rsid w:val="00196517"/>
    <w:rsid w:val="001969B6"/>
    <w:rsid w:val="001A297E"/>
    <w:rsid w:val="001A368E"/>
    <w:rsid w:val="001A592E"/>
    <w:rsid w:val="001A7329"/>
    <w:rsid w:val="001A792F"/>
    <w:rsid w:val="001B4E28"/>
    <w:rsid w:val="001B647F"/>
    <w:rsid w:val="001C3525"/>
    <w:rsid w:val="001C3AFB"/>
    <w:rsid w:val="001D07F0"/>
    <w:rsid w:val="001D1BD2"/>
    <w:rsid w:val="001D426A"/>
    <w:rsid w:val="001E0248"/>
    <w:rsid w:val="001E02BE"/>
    <w:rsid w:val="001E3B37"/>
    <w:rsid w:val="001F1B4D"/>
    <w:rsid w:val="001F2594"/>
    <w:rsid w:val="001F6A5E"/>
    <w:rsid w:val="00204F1A"/>
    <w:rsid w:val="002055A6"/>
    <w:rsid w:val="00206460"/>
    <w:rsid w:val="002069B4"/>
    <w:rsid w:val="002072CF"/>
    <w:rsid w:val="00211771"/>
    <w:rsid w:val="00215DFC"/>
    <w:rsid w:val="002212DF"/>
    <w:rsid w:val="00222CD4"/>
    <w:rsid w:val="00225016"/>
    <w:rsid w:val="002253CA"/>
    <w:rsid w:val="002264A6"/>
    <w:rsid w:val="00227944"/>
    <w:rsid w:val="00227BA7"/>
    <w:rsid w:val="0023011C"/>
    <w:rsid w:val="002375C1"/>
    <w:rsid w:val="00246206"/>
    <w:rsid w:val="00247E1E"/>
    <w:rsid w:val="00250FAC"/>
    <w:rsid w:val="00263398"/>
    <w:rsid w:val="00263B99"/>
    <w:rsid w:val="002647D8"/>
    <w:rsid w:val="00266F06"/>
    <w:rsid w:val="00272023"/>
    <w:rsid w:val="00273DCC"/>
    <w:rsid w:val="00275BCF"/>
    <w:rsid w:val="00280613"/>
    <w:rsid w:val="002808B6"/>
    <w:rsid w:val="00287F71"/>
    <w:rsid w:val="00291E36"/>
    <w:rsid w:val="00292257"/>
    <w:rsid w:val="002A488C"/>
    <w:rsid w:val="002A54E0"/>
    <w:rsid w:val="002A7527"/>
    <w:rsid w:val="002B1595"/>
    <w:rsid w:val="002B191D"/>
    <w:rsid w:val="002B2E83"/>
    <w:rsid w:val="002C1D67"/>
    <w:rsid w:val="002C21A5"/>
    <w:rsid w:val="002C5DEA"/>
    <w:rsid w:val="002D0AF6"/>
    <w:rsid w:val="002D4B20"/>
    <w:rsid w:val="002E3619"/>
    <w:rsid w:val="002F0E6A"/>
    <w:rsid w:val="002F164D"/>
    <w:rsid w:val="002F18DF"/>
    <w:rsid w:val="002F6D6F"/>
    <w:rsid w:val="002F7198"/>
    <w:rsid w:val="002F74AB"/>
    <w:rsid w:val="00301161"/>
    <w:rsid w:val="003021BC"/>
    <w:rsid w:val="00306206"/>
    <w:rsid w:val="00313B9E"/>
    <w:rsid w:val="00313C32"/>
    <w:rsid w:val="0031649E"/>
    <w:rsid w:val="00317D85"/>
    <w:rsid w:val="00321CFB"/>
    <w:rsid w:val="00323833"/>
    <w:rsid w:val="00327C56"/>
    <w:rsid w:val="00330CED"/>
    <w:rsid w:val="003315A1"/>
    <w:rsid w:val="003370E9"/>
    <w:rsid w:val="003373EC"/>
    <w:rsid w:val="00341646"/>
    <w:rsid w:val="00342FF4"/>
    <w:rsid w:val="00344E5A"/>
    <w:rsid w:val="00346148"/>
    <w:rsid w:val="0035386B"/>
    <w:rsid w:val="00353870"/>
    <w:rsid w:val="00353C7F"/>
    <w:rsid w:val="00356D3D"/>
    <w:rsid w:val="00357B84"/>
    <w:rsid w:val="00360AC8"/>
    <w:rsid w:val="00361FB0"/>
    <w:rsid w:val="00365295"/>
    <w:rsid w:val="003669EA"/>
    <w:rsid w:val="003706CC"/>
    <w:rsid w:val="00371A56"/>
    <w:rsid w:val="00375AB4"/>
    <w:rsid w:val="00377710"/>
    <w:rsid w:val="003816BD"/>
    <w:rsid w:val="003838C5"/>
    <w:rsid w:val="00390D75"/>
    <w:rsid w:val="00393F33"/>
    <w:rsid w:val="003978C9"/>
    <w:rsid w:val="003A25F5"/>
    <w:rsid w:val="003A2D8E"/>
    <w:rsid w:val="003A39F7"/>
    <w:rsid w:val="003A68D2"/>
    <w:rsid w:val="003A7CE6"/>
    <w:rsid w:val="003B47C2"/>
    <w:rsid w:val="003C20E4"/>
    <w:rsid w:val="003C3CFE"/>
    <w:rsid w:val="003C4C34"/>
    <w:rsid w:val="003D5CC3"/>
    <w:rsid w:val="003D5E08"/>
    <w:rsid w:val="003D6342"/>
    <w:rsid w:val="003E583F"/>
    <w:rsid w:val="003E6F90"/>
    <w:rsid w:val="003E73ED"/>
    <w:rsid w:val="003F1708"/>
    <w:rsid w:val="003F3EC7"/>
    <w:rsid w:val="003F4E85"/>
    <w:rsid w:val="003F503F"/>
    <w:rsid w:val="003F5D0F"/>
    <w:rsid w:val="00400775"/>
    <w:rsid w:val="00402761"/>
    <w:rsid w:val="00406A8B"/>
    <w:rsid w:val="004072E7"/>
    <w:rsid w:val="00410547"/>
    <w:rsid w:val="00414101"/>
    <w:rsid w:val="004152D2"/>
    <w:rsid w:val="004219CF"/>
    <w:rsid w:val="00423256"/>
    <w:rsid w:val="004234F0"/>
    <w:rsid w:val="00426B35"/>
    <w:rsid w:val="00427EEC"/>
    <w:rsid w:val="00433DDB"/>
    <w:rsid w:val="00434C30"/>
    <w:rsid w:val="00435A29"/>
    <w:rsid w:val="00436539"/>
    <w:rsid w:val="00437619"/>
    <w:rsid w:val="00443590"/>
    <w:rsid w:val="00452EC5"/>
    <w:rsid w:val="00453B75"/>
    <w:rsid w:val="00460A06"/>
    <w:rsid w:val="00465235"/>
    <w:rsid w:val="00465A1E"/>
    <w:rsid w:val="00466235"/>
    <w:rsid w:val="00471367"/>
    <w:rsid w:val="0048142A"/>
    <w:rsid w:val="004826F7"/>
    <w:rsid w:val="004863DA"/>
    <w:rsid w:val="0049445A"/>
    <w:rsid w:val="004957D9"/>
    <w:rsid w:val="004A2A63"/>
    <w:rsid w:val="004A75F9"/>
    <w:rsid w:val="004B07F8"/>
    <w:rsid w:val="004B210C"/>
    <w:rsid w:val="004B25BE"/>
    <w:rsid w:val="004B2F8E"/>
    <w:rsid w:val="004B3175"/>
    <w:rsid w:val="004B6170"/>
    <w:rsid w:val="004B767F"/>
    <w:rsid w:val="004C0D43"/>
    <w:rsid w:val="004C1C9A"/>
    <w:rsid w:val="004C35D1"/>
    <w:rsid w:val="004C7018"/>
    <w:rsid w:val="004D25AD"/>
    <w:rsid w:val="004D405F"/>
    <w:rsid w:val="004D628A"/>
    <w:rsid w:val="004D65EB"/>
    <w:rsid w:val="004D7A46"/>
    <w:rsid w:val="004E30E6"/>
    <w:rsid w:val="004E4F4F"/>
    <w:rsid w:val="004E6789"/>
    <w:rsid w:val="004F2D46"/>
    <w:rsid w:val="004F61E3"/>
    <w:rsid w:val="00502E10"/>
    <w:rsid w:val="0050343E"/>
    <w:rsid w:val="0050354E"/>
    <w:rsid w:val="0051015C"/>
    <w:rsid w:val="00516CF1"/>
    <w:rsid w:val="0052082D"/>
    <w:rsid w:val="00526830"/>
    <w:rsid w:val="00531AE9"/>
    <w:rsid w:val="00531BF9"/>
    <w:rsid w:val="00533DD4"/>
    <w:rsid w:val="00536188"/>
    <w:rsid w:val="005362BA"/>
    <w:rsid w:val="0053647A"/>
    <w:rsid w:val="00545305"/>
    <w:rsid w:val="005471D5"/>
    <w:rsid w:val="00550A66"/>
    <w:rsid w:val="00551460"/>
    <w:rsid w:val="00551814"/>
    <w:rsid w:val="00562D96"/>
    <w:rsid w:val="00565990"/>
    <w:rsid w:val="00567EC7"/>
    <w:rsid w:val="00570013"/>
    <w:rsid w:val="00570F6F"/>
    <w:rsid w:val="00573C1B"/>
    <w:rsid w:val="005753EC"/>
    <w:rsid w:val="005801A2"/>
    <w:rsid w:val="005952A5"/>
    <w:rsid w:val="005A2DF4"/>
    <w:rsid w:val="005A33A1"/>
    <w:rsid w:val="005A47B3"/>
    <w:rsid w:val="005B217D"/>
    <w:rsid w:val="005B3C65"/>
    <w:rsid w:val="005C1138"/>
    <w:rsid w:val="005C27EB"/>
    <w:rsid w:val="005C385F"/>
    <w:rsid w:val="005C7C26"/>
    <w:rsid w:val="005D4ABB"/>
    <w:rsid w:val="005E1AC6"/>
    <w:rsid w:val="005E3F2B"/>
    <w:rsid w:val="005F0788"/>
    <w:rsid w:val="005F097C"/>
    <w:rsid w:val="005F1D33"/>
    <w:rsid w:val="005F5B6B"/>
    <w:rsid w:val="005F6F1B"/>
    <w:rsid w:val="005F71EA"/>
    <w:rsid w:val="0060155E"/>
    <w:rsid w:val="0060300D"/>
    <w:rsid w:val="00615995"/>
    <w:rsid w:val="00616155"/>
    <w:rsid w:val="00624B33"/>
    <w:rsid w:val="0062633F"/>
    <w:rsid w:val="00627DB1"/>
    <w:rsid w:val="0063041A"/>
    <w:rsid w:val="00630AA2"/>
    <w:rsid w:val="00631D8B"/>
    <w:rsid w:val="00635283"/>
    <w:rsid w:val="00637C12"/>
    <w:rsid w:val="00643DBB"/>
    <w:rsid w:val="00646707"/>
    <w:rsid w:val="00650F1A"/>
    <w:rsid w:val="00657C82"/>
    <w:rsid w:val="00657F7E"/>
    <w:rsid w:val="00662E58"/>
    <w:rsid w:val="006637F2"/>
    <w:rsid w:val="006642A5"/>
    <w:rsid w:val="00664DCF"/>
    <w:rsid w:val="00665494"/>
    <w:rsid w:val="00690A1E"/>
    <w:rsid w:val="006958BD"/>
    <w:rsid w:val="00697E6C"/>
    <w:rsid w:val="006A01A9"/>
    <w:rsid w:val="006A0E5C"/>
    <w:rsid w:val="006A26FF"/>
    <w:rsid w:val="006A3A58"/>
    <w:rsid w:val="006A417B"/>
    <w:rsid w:val="006A48E6"/>
    <w:rsid w:val="006B033E"/>
    <w:rsid w:val="006B1CD8"/>
    <w:rsid w:val="006C163D"/>
    <w:rsid w:val="006C315E"/>
    <w:rsid w:val="006C4DC8"/>
    <w:rsid w:val="006C5D39"/>
    <w:rsid w:val="006C6CF5"/>
    <w:rsid w:val="006D0951"/>
    <w:rsid w:val="006D6D9B"/>
    <w:rsid w:val="006E137B"/>
    <w:rsid w:val="006E1572"/>
    <w:rsid w:val="006E2810"/>
    <w:rsid w:val="006E5417"/>
    <w:rsid w:val="006F0794"/>
    <w:rsid w:val="006F25B8"/>
    <w:rsid w:val="006F2822"/>
    <w:rsid w:val="006F3019"/>
    <w:rsid w:val="006F6E01"/>
    <w:rsid w:val="006F7528"/>
    <w:rsid w:val="007023DE"/>
    <w:rsid w:val="00712F60"/>
    <w:rsid w:val="00720E3B"/>
    <w:rsid w:val="00726567"/>
    <w:rsid w:val="00727DF3"/>
    <w:rsid w:val="00732C0C"/>
    <w:rsid w:val="007353BF"/>
    <w:rsid w:val="00735925"/>
    <w:rsid w:val="0073705A"/>
    <w:rsid w:val="007402AA"/>
    <w:rsid w:val="00742BEC"/>
    <w:rsid w:val="0074393F"/>
    <w:rsid w:val="00743D51"/>
    <w:rsid w:val="00745F6B"/>
    <w:rsid w:val="00746ED5"/>
    <w:rsid w:val="00750659"/>
    <w:rsid w:val="0075175B"/>
    <w:rsid w:val="00751F2E"/>
    <w:rsid w:val="0075416C"/>
    <w:rsid w:val="0075585E"/>
    <w:rsid w:val="00761DB8"/>
    <w:rsid w:val="00764278"/>
    <w:rsid w:val="0076779D"/>
    <w:rsid w:val="00770571"/>
    <w:rsid w:val="007756E9"/>
    <w:rsid w:val="007768FF"/>
    <w:rsid w:val="00777581"/>
    <w:rsid w:val="007824D3"/>
    <w:rsid w:val="00782DAA"/>
    <w:rsid w:val="00796EE3"/>
    <w:rsid w:val="00797882"/>
    <w:rsid w:val="007A7D29"/>
    <w:rsid w:val="007B469A"/>
    <w:rsid w:val="007B4AB8"/>
    <w:rsid w:val="007B54B0"/>
    <w:rsid w:val="007C081C"/>
    <w:rsid w:val="007C4DE3"/>
    <w:rsid w:val="007C74F8"/>
    <w:rsid w:val="007D0A4C"/>
    <w:rsid w:val="007D1181"/>
    <w:rsid w:val="007D5E60"/>
    <w:rsid w:val="007E01A3"/>
    <w:rsid w:val="007F1F8B"/>
    <w:rsid w:val="007F6205"/>
    <w:rsid w:val="007F67A1"/>
    <w:rsid w:val="00800F09"/>
    <w:rsid w:val="008010DC"/>
    <w:rsid w:val="00801A7B"/>
    <w:rsid w:val="0080596E"/>
    <w:rsid w:val="00806D5A"/>
    <w:rsid w:val="00811C05"/>
    <w:rsid w:val="008206C8"/>
    <w:rsid w:val="008240B8"/>
    <w:rsid w:val="00825728"/>
    <w:rsid w:val="00825B44"/>
    <w:rsid w:val="00830824"/>
    <w:rsid w:val="008310E0"/>
    <w:rsid w:val="00832847"/>
    <w:rsid w:val="0083788B"/>
    <w:rsid w:val="00841DFC"/>
    <w:rsid w:val="00851876"/>
    <w:rsid w:val="00853CC6"/>
    <w:rsid w:val="00854603"/>
    <w:rsid w:val="00856886"/>
    <w:rsid w:val="00860A0F"/>
    <w:rsid w:val="00862304"/>
    <w:rsid w:val="0086387C"/>
    <w:rsid w:val="008653EF"/>
    <w:rsid w:val="008730EF"/>
    <w:rsid w:val="00874A6C"/>
    <w:rsid w:val="00876C65"/>
    <w:rsid w:val="0088038E"/>
    <w:rsid w:val="00882F72"/>
    <w:rsid w:val="00891DA7"/>
    <w:rsid w:val="00893DC4"/>
    <w:rsid w:val="00896D6E"/>
    <w:rsid w:val="008A147E"/>
    <w:rsid w:val="008A1F68"/>
    <w:rsid w:val="008A42F1"/>
    <w:rsid w:val="008A4B4C"/>
    <w:rsid w:val="008A5C27"/>
    <w:rsid w:val="008A7745"/>
    <w:rsid w:val="008B1FB7"/>
    <w:rsid w:val="008C01CA"/>
    <w:rsid w:val="008C239F"/>
    <w:rsid w:val="008C27DA"/>
    <w:rsid w:val="008C55E7"/>
    <w:rsid w:val="008D1C45"/>
    <w:rsid w:val="008D72BD"/>
    <w:rsid w:val="008E480C"/>
    <w:rsid w:val="008E60F5"/>
    <w:rsid w:val="008F0056"/>
    <w:rsid w:val="008F2329"/>
    <w:rsid w:val="008F2BCA"/>
    <w:rsid w:val="008F57BF"/>
    <w:rsid w:val="008F5C96"/>
    <w:rsid w:val="008F5DE9"/>
    <w:rsid w:val="008F6612"/>
    <w:rsid w:val="008F75B5"/>
    <w:rsid w:val="008F7F11"/>
    <w:rsid w:val="009038F1"/>
    <w:rsid w:val="00905B40"/>
    <w:rsid w:val="0090601D"/>
    <w:rsid w:val="00906C9B"/>
    <w:rsid w:val="00906D4B"/>
    <w:rsid w:val="00907757"/>
    <w:rsid w:val="00910AB7"/>
    <w:rsid w:val="00911FE9"/>
    <w:rsid w:val="009151DD"/>
    <w:rsid w:val="00915699"/>
    <w:rsid w:val="009208CF"/>
    <w:rsid w:val="00920B2F"/>
    <w:rsid w:val="009212B0"/>
    <w:rsid w:val="00921FA1"/>
    <w:rsid w:val="009234A5"/>
    <w:rsid w:val="009257BF"/>
    <w:rsid w:val="00925CE2"/>
    <w:rsid w:val="00933453"/>
    <w:rsid w:val="0093365B"/>
    <w:rsid w:val="009336F7"/>
    <w:rsid w:val="00935457"/>
    <w:rsid w:val="0093636C"/>
    <w:rsid w:val="009374A7"/>
    <w:rsid w:val="00937F03"/>
    <w:rsid w:val="00941752"/>
    <w:rsid w:val="009465A4"/>
    <w:rsid w:val="00955F6D"/>
    <w:rsid w:val="009717A1"/>
    <w:rsid w:val="00972243"/>
    <w:rsid w:val="00976DCA"/>
    <w:rsid w:val="0097778B"/>
    <w:rsid w:val="00977C16"/>
    <w:rsid w:val="0098069D"/>
    <w:rsid w:val="009821A1"/>
    <w:rsid w:val="0098551D"/>
    <w:rsid w:val="00985DCB"/>
    <w:rsid w:val="00986E3C"/>
    <w:rsid w:val="009879B1"/>
    <w:rsid w:val="0099518F"/>
    <w:rsid w:val="009A523D"/>
    <w:rsid w:val="009A6CB6"/>
    <w:rsid w:val="009B02A1"/>
    <w:rsid w:val="009B0B0E"/>
    <w:rsid w:val="009B3361"/>
    <w:rsid w:val="009B7F3F"/>
    <w:rsid w:val="009C1A6B"/>
    <w:rsid w:val="009C48D9"/>
    <w:rsid w:val="009C56FD"/>
    <w:rsid w:val="009D1C25"/>
    <w:rsid w:val="009D3518"/>
    <w:rsid w:val="009D77F2"/>
    <w:rsid w:val="009D7CE6"/>
    <w:rsid w:val="009E448E"/>
    <w:rsid w:val="009E76AC"/>
    <w:rsid w:val="009E79C9"/>
    <w:rsid w:val="009F2E3D"/>
    <w:rsid w:val="009F2E5A"/>
    <w:rsid w:val="009F496B"/>
    <w:rsid w:val="009F5827"/>
    <w:rsid w:val="00A01439"/>
    <w:rsid w:val="00A02E61"/>
    <w:rsid w:val="00A05491"/>
    <w:rsid w:val="00A05CFF"/>
    <w:rsid w:val="00A13048"/>
    <w:rsid w:val="00A250EF"/>
    <w:rsid w:val="00A3280A"/>
    <w:rsid w:val="00A365B2"/>
    <w:rsid w:val="00A37F3D"/>
    <w:rsid w:val="00A408D7"/>
    <w:rsid w:val="00A41CC6"/>
    <w:rsid w:val="00A46843"/>
    <w:rsid w:val="00A563F1"/>
    <w:rsid w:val="00A56B97"/>
    <w:rsid w:val="00A6093D"/>
    <w:rsid w:val="00A668E0"/>
    <w:rsid w:val="00A703CE"/>
    <w:rsid w:val="00A72017"/>
    <w:rsid w:val="00A72350"/>
    <w:rsid w:val="00A72FAF"/>
    <w:rsid w:val="00A739BE"/>
    <w:rsid w:val="00A7645A"/>
    <w:rsid w:val="00A767DC"/>
    <w:rsid w:val="00A76A6D"/>
    <w:rsid w:val="00A8049B"/>
    <w:rsid w:val="00A83253"/>
    <w:rsid w:val="00A83819"/>
    <w:rsid w:val="00A977C4"/>
    <w:rsid w:val="00AA6E84"/>
    <w:rsid w:val="00AA6E8F"/>
    <w:rsid w:val="00AB1A1C"/>
    <w:rsid w:val="00AB4721"/>
    <w:rsid w:val="00AB7405"/>
    <w:rsid w:val="00AC38E1"/>
    <w:rsid w:val="00AD05A8"/>
    <w:rsid w:val="00AD52CF"/>
    <w:rsid w:val="00AE341B"/>
    <w:rsid w:val="00AE4F68"/>
    <w:rsid w:val="00AE64FF"/>
    <w:rsid w:val="00AF0462"/>
    <w:rsid w:val="00AF51C5"/>
    <w:rsid w:val="00B01140"/>
    <w:rsid w:val="00B01905"/>
    <w:rsid w:val="00B07CA7"/>
    <w:rsid w:val="00B1279A"/>
    <w:rsid w:val="00B12FFB"/>
    <w:rsid w:val="00B2418C"/>
    <w:rsid w:val="00B255E4"/>
    <w:rsid w:val="00B33863"/>
    <w:rsid w:val="00B34B78"/>
    <w:rsid w:val="00B3640F"/>
    <w:rsid w:val="00B4194A"/>
    <w:rsid w:val="00B42930"/>
    <w:rsid w:val="00B437E8"/>
    <w:rsid w:val="00B51F2C"/>
    <w:rsid w:val="00B5222E"/>
    <w:rsid w:val="00B53179"/>
    <w:rsid w:val="00B532EA"/>
    <w:rsid w:val="00B54AE5"/>
    <w:rsid w:val="00B57A23"/>
    <w:rsid w:val="00B600CD"/>
    <w:rsid w:val="00B60A73"/>
    <w:rsid w:val="00B61C96"/>
    <w:rsid w:val="00B649D6"/>
    <w:rsid w:val="00B70A0A"/>
    <w:rsid w:val="00B73A2A"/>
    <w:rsid w:val="00B75A51"/>
    <w:rsid w:val="00B8170C"/>
    <w:rsid w:val="00B826FA"/>
    <w:rsid w:val="00B827C6"/>
    <w:rsid w:val="00B85101"/>
    <w:rsid w:val="00B94B06"/>
    <w:rsid w:val="00B94C28"/>
    <w:rsid w:val="00B964A2"/>
    <w:rsid w:val="00BA524A"/>
    <w:rsid w:val="00BA68A2"/>
    <w:rsid w:val="00BC10BA"/>
    <w:rsid w:val="00BC538E"/>
    <w:rsid w:val="00BC5AFD"/>
    <w:rsid w:val="00BE5124"/>
    <w:rsid w:val="00BE6D56"/>
    <w:rsid w:val="00BF0E96"/>
    <w:rsid w:val="00C00447"/>
    <w:rsid w:val="00C00DDE"/>
    <w:rsid w:val="00C04F43"/>
    <w:rsid w:val="00C05271"/>
    <w:rsid w:val="00C05A4E"/>
    <w:rsid w:val="00C0609D"/>
    <w:rsid w:val="00C115AB"/>
    <w:rsid w:val="00C2271C"/>
    <w:rsid w:val="00C242C7"/>
    <w:rsid w:val="00C26CCB"/>
    <w:rsid w:val="00C2727E"/>
    <w:rsid w:val="00C2747A"/>
    <w:rsid w:val="00C30249"/>
    <w:rsid w:val="00C35DCD"/>
    <w:rsid w:val="00C35F74"/>
    <w:rsid w:val="00C36D47"/>
    <w:rsid w:val="00C3723B"/>
    <w:rsid w:val="00C42466"/>
    <w:rsid w:val="00C572DA"/>
    <w:rsid w:val="00C57A33"/>
    <w:rsid w:val="00C606C9"/>
    <w:rsid w:val="00C701B6"/>
    <w:rsid w:val="00C72D26"/>
    <w:rsid w:val="00C75A58"/>
    <w:rsid w:val="00C80288"/>
    <w:rsid w:val="00C809C3"/>
    <w:rsid w:val="00C81C76"/>
    <w:rsid w:val="00C836F0"/>
    <w:rsid w:val="00C83CC3"/>
    <w:rsid w:val="00C84003"/>
    <w:rsid w:val="00C90650"/>
    <w:rsid w:val="00C92092"/>
    <w:rsid w:val="00C9761C"/>
    <w:rsid w:val="00C97D78"/>
    <w:rsid w:val="00CA2332"/>
    <w:rsid w:val="00CA2349"/>
    <w:rsid w:val="00CA5A87"/>
    <w:rsid w:val="00CB1677"/>
    <w:rsid w:val="00CB7B8F"/>
    <w:rsid w:val="00CC2AAE"/>
    <w:rsid w:val="00CC5A42"/>
    <w:rsid w:val="00CD0EAB"/>
    <w:rsid w:val="00CD3320"/>
    <w:rsid w:val="00CE0126"/>
    <w:rsid w:val="00CE2E2D"/>
    <w:rsid w:val="00CE5E02"/>
    <w:rsid w:val="00CF2A9E"/>
    <w:rsid w:val="00CF34DB"/>
    <w:rsid w:val="00CF3917"/>
    <w:rsid w:val="00CF558F"/>
    <w:rsid w:val="00D010C0"/>
    <w:rsid w:val="00D04A13"/>
    <w:rsid w:val="00D06349"/>
    <w:rsid w:val="00D06B8B"/>
    <w:rsid w:val="00D073E2"/>
    <w:rsid w:val="00D07CC7"/>
    <w:rsid w:val="00D11C31"/>
    <w:rsid w:val="00D13A33"/>
    <w:rsid w:val="00D1511D"/>
    <w:rsid w:val="00D1555A"/>
    <w:rsid w:val="00D16D6E"/>
    <w:rsid w:val="00D30AF3"/>
    <w:rsid w:val="00D3100B"/>
    <w:rsid w:val="00D400FD"/>
    <w:rsid w:val="00D4093F"/>
    <w:rsid w:val="00D446EC"/>
    <w:rsid w:val="00D446ED"/>
    <w:rsid w:val="00D51BF0"/>
    <w:rsid w:val="00D52B88"/>
    <w:rsid w:val="00D531DB"/>
    <w:rsid w:val="00D55263"/>
    <w:rsid w:val="00D55942"/>
    <w:rsid w:val="00D55D20"/>
    <w:rsid w:val="00D60596"/>
    <w:rsid w:val="00D617CD"/>
    <w:rsid w:val="00D61B3D"/>
    <w:rsid w:val="00D715C9"/>
    <w:rsid w:val="00D807BF"/>
    <w:rsid w:val="00D82FCC"/>
    <w:rsid w:val="00D874A5"/>
    <w:rsid w:val="00D90741"/>
    <w:rsid w:val="00DA17FC"/>
    <w:rsid w:val="00DA2266"/>
    <w:rsid w:val="00DA5D63"/>
    <w:rsid w:val="00DA7887"/>
    <w:rsid w:val="00DA7AE6"/>
    <w:rsid w:val="00DB1D1B"/>
    <w:rsid w:val="00DB2C26"/>
    <w:rsid w:val="00DB45C3"/>
    <w:rsid w:val="00DB6B96"/>
    <w:rsid w:val="00DC01AB"/>
    <w:rsid w:val="00DD02F4"/>
    <w:rsid w:val="00DD3305"/>
    <w:rsid w:val="00DD6622"/>
    <w:rsid w:val="00DE1C7C"/>
    <w:rsid w:val="00DE26A6"/>
    <w:rsid w:val="00DE42A6"/>
    <w:rsid w:val="00DE63E9"/>
    <w:rsid w:val="00DE6B43"/>
    <w:rsid w:val="00DF546D"/>
    <w:rsid w:val="00E027AF"/>
    <w:rsid w:val="00E041C6"/>
    <w:rsid w:val="00E11923"/>
    <w:rsid w:val="00E207D8"/>
    <w:rsid w:val="00E24162"/>
    <w:rsid w:val="00E262D4"/>
    <w:rsid w:val="00E3374D"/>
    <w:rsid w:val="00E36250"/>
    <w:rsid w:val="00E36841"/>
    <w:rsid w:val="00E44420"/>
    <w:rsid w:val="00E47F2D"/>
    <w:rsid w:val="00E52C65"/>
    <w:rsid w:val="00E54511"/>
    <w:rsid w:val="00E55207"/>
    <w:rsid w:val="00E565A4"/>
    <w:rsid w:val="00E60867"/>
    <w:rsid w:val="00E60EDC"/>
    <w:rsid w:val="00E61DAC"/>
    <w:rsid w:val="00E629B2"/>
    <w:rsid w:val="00E66935"/>
    <w:rsid w:val="00E706E0"/>
    <w:rsid w:val="00E7178A"/>
    <w:rsid w:val="00E72AF1"/>
    <w:rsid w:val="00E72B80"/>
    <w:rsid w:val="00E75FE3"/>
    <w:rsid w:val="00E80310"/>
    <w:rsid w:val="00E80668"/>
    <w:rsid w:val="00E85D87"/>
    <w:rsid w:val="00E86C4C"/>
    <w:rsid w:val="00E907A3"/>
    <w:rsid w:val="00E93471"/>
    <w:rsid w:val="00E96F87"/>
    <w:rsid w:val="00E973EA"/>
    <w:rsid w:val="00EA14A8"/>
    <w:rsid w:val="00EA1D83"/>
    <w:rsid w:val="00EA24F4"/>
    <w:rsid w:val="00EA5AE0"/>
    <w:rsid w:val="00EB08A2"/>
    <w:rsid w:val="00EB56E1"/>
    <w:rsid w:val="00EB726D"/>
    <w:rsid w:val="00EB7AB1"/>
    <w:rsid w:val="00EC32BD"/>
    <w:rsid w:val="00EC6351"/>
    <w:rsid w:val="00EC70F2"/>
    <w:rsid w:val="00ED22D6"/>
    <w:rsid w:val="00ED536F"/>
    <w:rsid w:val="00ED69C5"/>
    <w:rsid w:val="00ED75AA"/>
    <w:rsid w:val="00EE2D92"/>
    <w:rsid w:val="00EE5F77"/>
    <w:rsid w:val="00EE61B2"/>
    <w:rsid w:val="00EE7CD8"/>
    <w:rsid w:val="00EF1A0E"/>
    <w:rsid w:val="00EF37F6"/>
    <w:rsid w:val="00EF3F22"/>
    <w:rsid w:val="00EF48CC"/>
    <w:rsid w:val="00F00801"/>
    <w:rsid w:val="00F141D8"/>
    <w:rsid w:val="00F204D9"/>
    <w:rsid w:val="00F21411"/>
    <w:rsid w:val="00F2488D"/>
    <w:rsid w:val="00F26A3B"/>
    <w:rsid w:val="00F27DB2"/>
    <w:rsid w:val="00F47CA5"/>
    <w:rsid w:val="00F51751"/>
    <w:rsid w:val="00F5530A"/>
    <w:rsid w:val="00F601A0"/>
    <w:rsid w:val="00F712E9"/>
    <w:rsid w:val="00F7215F"/>
    <w:rsid w:val="00F73032"/>
    <w:rsid w:val="00F76E19"/>
    <w:rsid w:val="00F834BF"/>
    <w:rsid w:val="00F848FC"/>
    <w:rsid w:val="00F86635"/>
    <w:rsid w:val="00F906F6"/>
    <w:rsid w:val="00F9282A"/>
    <w:rsid w:val="00F96BAD"/>
    <w:rsid w:val="00FA139D"/>
    <w:rsid w:val="00FA2BCD"/>
    <w:rsid w:val="00FA346F"/>
    <w:rsid w:val="00FA41AB"/>
    <w:rsid w:val="00FA60F5"/>
    <w:rsid w:val="00FA71B9"/>
    <w:rsid w:val="00FB0E84"/>
    <w:rsid w:val="00FC2405"/>
    <w:rsid w:val="00FC2D68"/>
    <w:rsid w:val="00FD01C2"/>
    <w:rsid w:val="00FD2FA8"/>
    <w:rsid w:val="00FD462D"/>
    <w:rsid w:val="00FD65D2"/>
    <w:rsid w:val="00FE11E8"/>
    <w:rsid w:val="00FE30F1"/>
    <w:rsid w:val="00FE4CC0"/>
    <w:rsid w:val="00FE595C"/>
    <w:rsid w:val="00FE60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C21A5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F76E19"/>
    <w:rPr>
      <w:color w:val="605E5C"/>
      <w:shd w:val="clear" w:color="auto" w:fill="E1DFDD"/>
    </w:rPr>
  </w:style>
  <w:style w:type="character" w:customStyle="1" w:styleId="ad">
    <w:name w:val="列表段落 字符"/>
    <w:link w:val="ac"/>
    <w:uiPriority w:val="34"/>
    <w:rsid w:val="0098069D"/>
    <w:rPr>
      <w:sz w:val="22"/>
    </w:rPr>
  </w:style>
  <w:style w:type="paragraph" w:styleId="af">
    <w:name w:val="caption"/>
    <w:basedOn w:val="a"/>
    <w:next w:val="a"/>
    <w:unhideWhenUsed/>
    <w:qFormat/>
    <w:rsid w:val="004B07F8"/>
    <w:rPr>
      <w:rFonts w:asciiTheme="majorHAnsi" w:eastAsia="黑体" w:hAnsiTheme="majorHAnsi" w:cstheme="majorBidi"/>
      <w:sz w:val="20"/>
    </w:rPr>
  </w:style>
  <w:style w:type="table" w:styleId="af0">
    <w:name w:val="Table Grid"/>
    <w:basedOn w:val="a1"/>
    <w:uiPriority w:val="39"/>
    <w:rsid w:val="003A6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8E60F5"/>
    <w:rPr>
      <w:sz w:val="16"/>
      <w:szCs w:val="16"/>
    </w:rPr>
  </w:style>
  <w:style w:type="paragraph" w:styleId="af2">
    <w:name w:val="annotation text"/>
    <w:basedOn w:val="a"/>
    <w:link w:val="af3"/>
    <w:rsid w:val="008E60F5"/>
    <w:rPr>
      <w:sz w:val="20"/>
    </w:rPr>
  </w:style>
  <w:style w:type="character" w:customStyle="1" w:styleId="af3">
    <w:name w:val="批注文字 字符"/>
    <w:basedOn w:val="a0"/>
    <w:link w:val="af2"/>
    <w:rsid w:val="008E60F5"/>
  </w:style>
  <w:style w:type="paragraph" w:styleId="af4">
    <w:name w:val="annotation subject"/>
    <w:basedOn w:val="af2"/>
    <w:next w:val="af2"/>
    <w:link w:val="af5"/>
    <w:semiHidden/>
    <w:unhideWhenUsed/>
    <w:rsid w:val="008E60F5"/>
    <w:rPr>
      <w:b/>
      <w:bCs/>
    </w:rPr>
  </w:style>
  <w:style w:type="character" w:customStyle="1" w:styleId="af5">
    <w:name w:val="批注主题 字符"/>
    <w:basedOn w:val="af3"/>
    <w:link w:val="af4"/>
    <w:semiHidden/>
    <w:rsid w:val="008E60F5"/>
    <w:rPr>
      <w:b/>
      <w:bCs/>
    </w:rPr>
  </w:style>
  <w:style w:type="character" w:styleId="af6">
    <w:name w:val="Placeholder Text"/>
    <w:basedOn w:val="a0"/>
    <w:uiPriority w:val="99"/>
    <w:semiHidden/>
    <w:rsid w:val="00D55D2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19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1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D3F3AC3-C033-464A-8571-C92FA7473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439</cp:revision>
  <cp:lastPrinted>1900-01-01T07:59:17Z</cp:lastPrinted>
  <dcterms:created xsi:type="dcterms:W3CDTF">2023-11-23T15:31:00Z</dcterms:created>
  <dcterms:modified xsi:type="dcterms:W3CDTF">2024-04-16T09:20:00Z</dcterms:modified>
</cp:coreProperties>
</file>