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D335F" w14:paraId="7E96CA4B" w14:textId="77777777" w:rsidTr="000962AC">
        <w:tc>
          <w:tcPr>
            <w:tcW w:w="6300" w:type="dxa"/>
          </w:tcPr>
          <w:p w14:paraId="18E03134" w14:textId="57BF9C51" w:rsidR="006C5D39" w:rsidRPr="008D335F" w:rsidRDefault="00EF37F6" w:rsidP="00C97D78">
            <w:pPr>
              <w:tabs>
                <w:tab w:val="left" w:pos="7200"/>
              </w:tabs>
              <w:spacing w:before="0"/>
              <w:rPr>
                <w:b/>
                <w:szCs w:val="22"/>
              </w:rPr>
            </w:pPr>
            <w:r w:rsidRPr="008D335F">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xmlns:pic="http://schemas.openxmlformats.org/drawingml/2006/picture" xmlns:a14="http://schemas.microsoft.com/office/drawing/2010/main" xmlns:a="http://schemas.openxmlformats.org/drawingml/2006/main">
                  <w:pict w14:anchorId="4F7797E7">
                    <v:group id="Group 1" style="position:absolute;margin-left:-4.15pt;margin-top:-27.5pt;width:23.3pt;height:24.6pt;z-index:251658240" coordsize="466,492" coordorigin="9,2" o:spid="_x0000_s1026" w14:anchorId="03EBFD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D335F">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D335F">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D335F">
              <w:rPr>
                <w:b/>
                <w:szCs w:val="22"/>
              </w:rPr>
              <w:t xml:space="preserve">Joint </w:t>
            </w:r>
            <w:r w:rsidR="006C5D39" w:rsidRPr="008D335F">
              <w:rPr>
                <w:b/>
                <w:szCs w:val="22"/>
              </w:rPr>
              <w:t xml:space="preserve">Video </w:t>
            </w:r>
            <w:r w:rsidR="00F712E9" w:rsidRPr="008D335F">
              <w:rPr>
                <w:b/>
                <w:szCs w:val="22"/>
              </w:rPr>
              <w:t>Experts</w:t>
            </w:r>
            <w:r w:rsidR="009D7CE6" w:rsidRPr="008D335F">
              <w:rPr>
                <w:b/>
                <w:szCs w:val="22"/>
              </w:rPr>
              <w:t xml:space="preserve"> Team</w:t>
            </w:r>
            <w:r w:rsidR="006C5D39" w:rsidRPr="008D335F">
              <w:rPr>
                <w:b/>
                <w:szCs w:val="22"/>
              </w:rPr>
              <w:t xml:space="preserve"> (</w:t>
            </w:r>
            <w:r w:rsidR="009D7CE6" w:rsidRPr="008D335F">
              <w:rPr>
                <w:b/>
                <w:szCs w:val="22"/>
              </w:rPr>
              <w:t>JVET</w:t>
            </w:r>
            <w:r w:rsidR="006C5D39" w:rsidRPr="008D335F">
              <w:rPr>
                <w:b/>
                <w:szCs w:val="22"/>
              </w:rPr>
              <w:t>)</w:t>
            </w:r>
          </w:p>
          <w:p w14:paraId="6BCC5973" w14:textId="0FCCD71D" w:rsidR="00E61DAC" w:rsidRPr="008D335F" w:rsidRDefault="00E54511" w:rsidP="00C97D78">
            <w:pPr>
              <w:tabs>
                <w:tab w:val="left" w:pos="7200"/>
              </w:tabs>
              <w:spacing w:before="0"/>
              <w:rPr>
                <w:b/>
                <w:szCs w:val="22"/>
              </w:rPr>
            </w:pPr>
            <w:r w:rsidRPr="008D335F">
              <w:rPr>
                <w:b/>
                <w:szCs w:val="22"/>
              </w:rPr>
              <w:t xml:space="preserve">of </w:t>
            </w:r>
            <w:r w:rsidR="007F1F8B" w:rsidRPr="008D335F">
              <w:rPr>
                <w:b/>
                <w:szCs w:val="22"/>
              </w:rPr>
              <w:t>ITU-T SG</w:t>
            </w:r>
            <w:r w:rsidR="005E1AC6" w:rsidRPr="008D335F">
              <w:rPr>
                <w:b/>
                <w:szCs w:val="22"/>
              </w:rPr>
              <w:t> </w:t>
            </w:r>
            <w:r w:rsidR="007F1F8B" w:rsidRPr="008D335F">
              <w:rPr>
                <w:b/>
                <w:szCs w:val="22"/>
              </w:rPr>
              <w:t>16 WP</w:t>
            </w:r>
            <w:r w:rsidR="005E1AC6" w:rsidRPr="008D335F">
              <w:rPr>
                <w:b/>
                <w:szCs w:val="22"/>
              </w:rPr>
              <w:t> </w:t>
            </w:r>
            <w:r w:rsidR="007F1F8B" w:rsidRPr="008D335F">
              <w:rPr>
                <w:b/>
                <w:szCs w:val="22"/>
              </w:rPr>
              <w:t>3 and ISO/IEC JTC</w:t>
            </w:r>
            <w:r w:rsidR="005E1AC6" w:rsidRPr="008D335F">
              <w:rPr>
                <w:b/>
                <w:szCs w:val="22"/>
              </w:rPr>
              <w:t> </w:t>
            </w:r>
            <w:r w:rsidR="007F1F8B" w:rsidRPr="008D335F">
              <w:rPr>
                <w:b/>
                <w:szCs w:val="22"/>
              </w:rPr>
              <w:t>1/SC</w:t>
            </w:r>
            <w:r w:rsidR="005E1AC6" w:rsidRPr="008D335F">
              <w:rPr>
                <w:b/>
                <w:szCs w:val="22"/>
              </w:rPr>
              <w:t> </w:t>
            </w:r>
            <w:r w:rsidR="007F1F8B" w:rsidRPr="008D335F">
              <w:rPr>
                <w:b/>
                <w:szCs w:val="22"/>
              </w:rPr>
              <w:t>29</w:t>
            </w:r>
          </w:p>
          <w:p w14:paraId="19908E82" w14:textId="5E2A5992" w:rsidR="00E61DAC" w:rsidRPr="008D335F" w:rsidRDefault="008253DD" w:rsidP="00536188">
            <w:pPr>
              <w:tabs>
                <w:tab w:val="left" w:pos="7200"/>
              </w:tabs>
              <w:spacing w:before="0"/>
              <w:rPr>
                <w:b/>
                <w:szCs w:val="22"/>
              </w:rPr>
            </w:pPr>
            <w:r>
              <w:t>34th</w:t>
            </w:r>
            <w:r w:rsidRPr="00B648F1">
              <w:t xml:space="preserve"> Meeting</w:t>
            </w:r>
            <w:r>
              <w:rPr>
                <w:lang w:val="en-CA"/>
              </w:rPr>
              <w:t>,</w:t>
            </w:r>
            <w:r w:rsidRPr="00B648F1">
              <w:rPr>
                <w:lang w:val="en-CA"/>
              </w:rPr>
              <w:t xml:space="preserve"> </w:t>
            </w:r>
            <w:r>
              <w:rPr>
                <w:lang w:val="en-CA"/>
              </w:rPr>
              <w:t xml:space="preserve">Rennes, FR, 17–24 April </w:t>
            </w:r>
            <w:r w:rsidRPr="00B648F1">
              <w:rPr>
                <w:lang w:val="en-CA"/>
              </w:rPr>
              <w:t>20</w:t>
            </w:r>
            <w:r>
              <w:rPr>
                <w:lang w:val="en-CA"/>
              </w:rPr>
              <w:t>24</w:t>
            </w:r>
          </w:p>
        </w:tc>
        <w:tc>
          <w:tcPr>
            <w:tcW w:w="3060" w:type="dxa"/>
          </w:tcPr>
          <w:p w14:paraId="59B7E346" w14:textId="3AB33716" w:rsidR="008A4B4C" w:rsidRPr="008D335F" w:rsidRDefault="00E61DAC" w:rsidP="00536188">
            <w:pPr>
              <w:tabs>
                <w:tab w:val="left" w:pos="7200"/>
              </w:tabs>
              <w:rPr>
                <w:u w:val="single"/>
              </w:rPr>
            </w:pPr>
            <w:r w:rsidRPr="008D335F">
              <w:t>Document</w:t>
            </w:r>
            <w:r w:rsidR="006C5D39" w:rsidRPr="008D335F">
              <w:t xml:space="preserve">: </w:t>
            </w:r>
            <w:r w:rsidR="009D7CE6" w:rsidRPr="008D335F">
              <w:t>JVET</w:t>
            </w:r>
            <w:r w:rsidRPr="008D335F">
              <w:t>-</w:t>
            </w:r>
            <w:r w:rsidR="008253DD" w:rsidRPr="008D335F">
              <w:t>A</w:t>
            </w:r>
            <w:r w:rsidR="008253DD">
              <w:t>H</w:t>
            </w:r>
            <w:r w:rsidR="00190A03">
              <w:t>0248</w:t>
            </w:r>
            <w:r w:rsidR="00BF5852">
              <w:t>-</w:t>
            </w:r>
            <w:del w:id="0" w:author="Alireza Aminlou (Nokia)" w:date="2024-04-21T14:13:00Z">
              <w:r w:rsidR="006A0E5C" w:rsidRPr="008D335F" w:rsidDel="000D5EF9">
                <w:delText>v</w:delText>
              </w:r>
              <w:r w:rsidR="008253DD" w:rsidDel="000D5EF9">
                <w:delText>1</w:delText>
              </w:r>
            </w:del>
            <w:ins w:id="1" w:author="Alireza Aminlou (Nokia)" w:date="2024-04-21T14:13:00Z">
              <w:r w:rsidR="000D5EF9" w:rsidRPr="008D335F">
                <w:t>v</w:t>
              </w:r>
              <w:r w:rsidR="000D5EF9">
                <w:t>2</w:t>
              </w:r>
            </w:ins>
          </w:p>
        </w:tc>
      </w:tr>
    </w:tbl>
    <w:p w14:paraId="79DBA597" w14:textId="77777777" w:rsidR="00E61DAC" w:rsidRPr="008D335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8D335F" w14:paraId="188D2B50" w14:textId="77777777" w:rsidTr="000962AC">
        <w:tc>
          <w:tcPr>
            <w:tcW w:w="1458" w:type="dxa"/>
          </w:tcPr>
          <w:p w14:paraId="7A6C85EB" w14:textId="77777777" w:rsidR="00E61DAC" w:rsidRPr="008D335F" w:rsidRDefault="00E61DAC">
            <w:pPr>
              <w:spacing w:before="60" w:after="60"/>
              <w:rPr>
                <w:i/>
                <w:szCs w:val="22"/>
              </w:rPr>
            </w:pPr>
            <w:r w:rsidRPr="008D335F">
              <w:rPr>
                <w:i/>
                <w:szCs w:val="22"/>
              </w:rPr>
              <w:t>Title:</w:t>
            </w:r>
          </w:p>
        </w:tc>
        <w:tc>
          <w:tcPr>
            <w:tcW w:w="7902" w:type="dxa"/>
            <w:gridSpan w:val="3"/>
          </w:tcPr>
          <w:p w14:paraId="305A7026" w14:textId="49FC581E" w:rsidR="00E61DAC" w:rsidRPr="008D335F" w:rsidRDefault="00C32037" w:rsidP="009D7CE6">
            <w:pPr>
              <w:spacing w:before="60" w:after="60"/>
              <w:rPr>
                <w:b/>
                <w:szCs w:val="22"/>
              </w:rPr>
            </w:pPr>
            <w:r w:rsidRPr="008D335F">
              <w:rPr>
                <w:b/>
                <w:szCs w:val="22"/>
              </w:rPr>
              <w:t xml:space="preserve">AHG8: </w:t>
            </w:r>
            <w:r w:rsidR="008D335F">
              <w:rPr>
                <w:b/>
                <w:szCs w:val="22"/>
              </w:rPr>
              <w:t xml:space="preserve">Reduced residual encoding in VVC for machine </w:t>
            </w:r>
            <w:r w:rsidR="006A7CCE">
              <w:rPr>
                <w:b/>
                <w:szCs w:val="22"/>
              </w:rPr>
              <w:t>consumption</w:t>
            </w:r>
          </w:p>
        </w:tc>
      </w:tr>
      <w:tr w:rsidR="00E61DAC" w:rsidRPr="008D335F" w14:paraId="3D8B01B2" w14:textId="77777777" w:rsidTr="000962AC">
        <w:tc>
          <w:tcPr>
            <w:tcW w:w="1458" w:type="dxa"/>
          </w:tcPr>
          <w:p w14:paraId="7AC356CE" w14:textId="77777777" w:rsidR="00E61DAC" w:rsidRPr="008D335F" w:rsidRDefault="00E61DAC">
            <w:pPr>
              <w:spacing w:before="60" w:after="60"/>
              <w:rPr>
                <w:i/>
                <w:szCs w:val="22"/>
              </w:rPr>
            </w:pPr>
            <w:r w:rsidRPr="008D335F">
              <w:rPr>
                <w:i/>
                <w:szCs w:val="22"/>
              </w:rPr>
              <w:t>Status:</w:t>
            </w:r>
          </w:p>
        </w:tc>
        <w:tc>
          <w:tcPr>
            <w:tcW w:w="7902" w:type="dxa"/>
            <w:gridSpan w:val="3"/>
          </w:tcPr>
          <w:p w14:paraId="32E60643" w14:textId="000A7B5C" w:rsidR="00E61DAC" w:rsidRPr="008D335F" w:rsidRDefault="0013458C" w:rsidP="009D7CE6">
            <w:pPr>
              <w:spacing w:before="60" w:after="60"/>
              <w:rPr>
                <w:szCs w:val="22"/>
              </w:rPr>
            </w:pPr>
            <w:r w:rsidRPr="008D335F">
              <w:rPr>
                <w:szCs w:val="22"/>
              </w:rPr>
              <w:t>Input d</w:t>
            </w:r>
            <w:r w:rsidR="00E61DAC" w:rsidRPr="008D335F">
              <w:rPr>
                <w:szCs w:val="22"/>
              </w:rPr>
              <w:t xml:space="preserve">ocument to </w:t>
            </w:r>
            <w:r w:rsidR="009D7CE6" w:rsidRPr="008D335F">
              <w:rPr>
                <w:szCs w:val="22"/>
              </w:rPr>
              <w:t>JVET</w:t>
            </w:r>
          </w:p>
        </w:tc>
      </w:tr>
      <w:tr w:rsidR="00E61DAC" w:rsidRPr="008D335F" w14:paraId="7E6D99E3" w14:textId="77777777" w:rsidTr="000962AC">
        <w:tc>
          <w:tcPr>
            <w:tcW w:w="1458" w:type="dxa"/>
          </w:tcPr>
          <w:p w14:paraId="18CCDCD6" w14:textId="77777777" w:rsidR="00E61DAC" w:rsidRPr="008D335F" w:rsidRDefault="00E61DAC">
            <w:pPr>
              <w:spacing w:before="60" w:after="60"/>
              <w:rPr>
                <w:i/>
                <w:szCs w:val="22"/>
              </w:rPr>
            </w:pPr>
            <w:r w:rsidRPr="008D335F">
              <w:rPr>
                <w:i/>
                <w:szCs w:val="22"/>
              </w:rPr>
              <w:t>Purpose:</w:t>
            </w:r>
          </w:p>
        </w:tc>
        <w:tc>
          <w:tcPr>
            <w:tcW w:w="7902" w:type="dxa"/>
            <w:gridSpan w:val="3"/>
          </w:tcPr>
          <w:p w14:paraId="0640C90D" w14:textId="5A3C768B" w:rsidR="00E61DAC" w:rsidRPr="008D335F" w:rsidRDefault="00E61DAC" w:rsidP="005E1AC6">
            <w:pPr>
              <w:spacing w:before="60" w:after="60"/>
              <w:rPr>
                <w:szCs w:val="22"/>
              </w:rPr>
            </w:pPr>
            <w:r w:rsidRPr="008D335F">
              <w:rPr>
                <w:szCs w:val="22"/>
              </w:rPr>
              <w:t>Proposal</w:t>
            </w:r>
          </w:p>
        </w:tc>
      </w:tr>
      <w:tr w:rsidR="00E61DAC" w:rsidRPr="008D335F" w14:paraId="714CD808" w14:textId="77777777" w:rsidTr="000962AC">
        <w:tc>
          <w:tcPr>
            <w:tcW w:w="1458" w:type="dxa"/>
          </w:tcPr>
          <w:p w14:paraId="4DB59313" w14:textId="3D58B6BD" w:rsidR="00E61DAC" w:rsidRPr="008D335F" w:rsidRDefault="00E61DAC">
            <w:pPr>
              <w:spacing w:before="60" w:after="60"/>
              <w:rPr>
                <w:i/>
                <w:szCs w:val="22"/>
              </w:rPr>
            </w:pPr>
            <w:r w:rsidRPr="008D335F">
              <w:rPr>
                <w:i/>
                <w:szCs w:val="22"/>
              </w:rPr>
              <w:t>Author(s) or</w:t>
            </w:r>
            <w:r w:rsidRPr="008D335F">
              <w:rPr>
                <w:i/>
                <w:szCs w:val="22"/>
              </w:rPr>
              <w:br/>
              <w:t>Contact(s):</w:t>
            </w:r>
          </w:p>
        </w:tc>
        <w:tc>
          <w:tcPr>
            <w:tcW w:w="3942" w:type="dxa"/>
          </w:tcPr>
          <w:p w14:paraId="6CD3EED0" w14:textId="28E4E166" w:rsidR="003F41B6" w:rsidRDefault="003F41B6">
            <w:pPr>
              <w:spacing w:before="60" w:after="60"/>
              <w:rPr>
                <w:szCs w:val="22"/>
              </w:rPr>
            </w:pPr>
            <w:r>
              <w:rPr>
                <w:szCs w:val="22"/>
              </w:rPr>
              <w:t>Alireza Aminlou</w:t>
            </w:r>
            <w:r w:rsidR="00B10504">
              <w:rPr>
                <w:szCs w:val="22"/>
              </w:rPr>
              <w:t>,</w:t>
            </w:r>
          </w:p>
          <w:p w14:paraId="486EA1F3" w14:textId="168CE685" w:rsidR="003107E3" w:rsidRDefault="003F41B6">
            <w:pPr>
              <w:spacing w:before="60" w:after="60"/>
              <w:rPr>
                <w:szCs w:val="22"/>
              </w:rPr>
            </w:pPr>
            <w:r w:rsidRPr="003F41B6">
              <w:rPr>
                <w:szCs w:val="22"/>
              </w:rPr>
              <w:t>Antti Hallapuro</w:t>
            </w:r>
            <w:r w:rsidR="00B10504">
              <w:rPr>
                <w:szCs w:val="22"/>
              </w:rPr>
              <w:t>,</w:t>
            </w:r>
          </w:p>
          <w:p w14:paraId="6A881518" w14:textId="73EC861C" w:rsidR="003F41B6" w:rsidRDefault="003107E3">
            <w:pPr>
              <w:spacing w:before="60" w:after="60"/>
              <w:rPr>
                <w:szCs w:val="22"/>
              </w:rPr>
            </w:pPr>
            <w:r>
              <w:t>Honglei Zhang</w:t>
            </w:r>
            <w:r w:rsidR="00E61DAC" w:rsidRPr="008D335F">
              <w:rPr>
                <w:szCs w:val="22"/>
              </w:rPr>
              <w:br/>
            </w:r>
            <w:r w:rsidR="00752A5A">
              <w:t>Nokia Technologies, Tampere, Finland</w:t>
            </w:r>
          </w:p>
          <w:p w14:paraId="49D81240" w14:textId="049B601E" w:rsidR="00E61DAC" w:rsidRPr="008D335F" w:rsidRDefault="00E61DAC">
            <w:pPr>
              <w:spacing w:before="60" w:after="60"/>
              <w:rPr>
                <w:szCs w:val="22"/>
              </w:rPr>
            </w:pPr>
          </w:p>
        </w:tc>
        <w:tc>
          <w:tcPr>
            <w:tcW w:w="900" w:type="dxa"/>
          </w:tcPr>
          <w:p w14:paraId="0140ECA2" w14:textId="65FB8B1F" w:rsidR="00E61DAC" w:rsidRPr="008D335F" w:rsidRDefault="00E61DAC">
            <w:pPr>
              <w:spacing w:before="60" w:after="60"/>
              <w:rPr>
                <w:szCs w:val="22"/>
              </w:rPr>
            </w:pPr>
            <w:r w:rsidRPr="008D335F">
              <w:rPr>
                <w:szCs w:val="22"/>
              </w:rPr>
              <w:t>Email:</w:t>
            </w:r>
          </w:p>
        </w:tc>
        <w:tc>
          <w:tcPr>
            <w:tcW w:w="3060" w:type="dxa"/>
          </w:tcPr>
          <w:p w14:paraId="32C2ABFD" w14:textId="7E1515ED" w:rsidR="00E61DAC" w:rsidRPr="008D335F" w:rsidRDefault="003F41B6" w:rsidP="005952A5">
            <w:pPr>
              <w:spacing w:before="60" w:after="60"/>
              <w:rPr>
                <w:szCs w:val="22"/>
              </w:rPr>
            </w:pPr>
            <w:r>
              <w:rPr>
                <w:szCs w:val="22"/>
              </w:rPr>
              <w:t>firstname.lastname@nokia.com</w:t>
            </w:r>
          </w:p>
        </w:tc>
      </w:tr>
      <w:tr w:rsidR="00E61DAC" w:rsidRPr="008D335F" w14:paraId="49AFAA61" w14:textId="77777777" w:rsidTr="000962AC">
        <w:tc>
          <w:tcPr>
            <w:tcW w:w="1458" w:type="dxa"/>
          </w:tcPr>
          <w:p w14:paraId="2C08AF6B" w14:textId="77777777" w:rsidR="00E61DAC" w:rsidRPr="008D335F" w:rsidRDefault="00E61DAC">
            <w:pPr>
              <w:spacing w:before="60" w:after="60"/>
              <w:rPr>
                <w:i/>
                <w:szCs w:val="22"/>
              </w:rPr>
            </w:pPr>
            <w:r w:rsidRPr="008D335F">
              <w:rPr>
                <w:i/>
                <w:szCs w:val="22"/>
              </w:rPr>
              <w:t>Source:</w:t>
            </w:r>
          </w:p>
        </w:tc>
        <w:tc>
          <w:tcPr>
            <w:tcW w:w="7902" w:type="dxa"/>
            <w:gridSpan w:val="3"/>
          </w:tcPr>
          <w:p w14:paraId="643E6B85" w14:textId="2D5BBA5C" w:rsidR="00E61DAC" w:rsidRPr="008D335F" w:rsidRDefault="003F41B6">
            <w:pPr>
              <w:spacing w:before="60" w:after="60"/>
              <w:rPr>
                <w:szCs w:val="22"/>
              </w:rPr>
            </w:pPr>
            <w:r>
              <w:rPr>
                <w:szCs w:val="22"/>
              </w:rPr>
              <w:t>Nokia</w:t>
            </w:r>
          </w:p>
        </w:tc>
      </w:tr>
    </w:tbl>
    <w:p w14:paraId="732815A4" w14:textId="77777777" w:rsidR="00E61DAC" w:rsidRPr="008D335F" w:rsidRDefault="00E61DAC">
      <w:pPr>
        <w:tabs>
          <w:tab w:val="right" w:pos="9360"/>
        </w:tabs>
        <w:spacing w:before="120" w:after="240"/>
        <w:jc w:val="center"/>
        <w:rPr>
          <w:szCs w:val="22"/>
        </w:rPr>
      </w:pPr>
      <w:r w:rsidRPr="008D335F">
        <w:rPr>
          <w:szCs w:val="22"/>
          <w:u w:val="single"/>
        </w:rPr>
        <w:t>_____________________________</w:t>
      </w:r>
    </w:p>
    <w:p w14:paraId="63D31C94" w14:textId="4AB3B825" w:rsidR="00275BCF" w:rsidRPr="008D335F" w:rsidRDefault="00275BCF" w:rsidP="009234A5">
      <w:pPr>
        <w:pStyle w:val="Heading1"/>
        <w:numPr>
          <w:ilvl w:val="0"/>
          <w:numId w:val="0"/>
        </w:numPr>
        <w:ind w:left="432" w:hanging="432"/>
      </w:pPr>
      <w:r>
        <w:t>Abstract</w:t>
      </w:r>
    </w:p>
    <w:p w14:paraId="723883F2" w14:textId="43BCC296" w:rsidR="00263398" w:rsidRDefault="007A5565" w:rsidP="009234A5">
      <w:r>
        <w:t>This is follow-up contribution of JVET-AG0217 where the proposed method has also been tested in combined with Region of Interest (</w:t>
      </w:r>
      <w:proofErr w:type="spellStart"/>
      <w:r>
        <w:t>RoI</w:t>
      </w:r>
      <w:proofErr w:type="spellEnd"/>
      <w:r>
        <w:t xml:space="preserve">) technique. </w:t>
      </w:r>
      <w:r w:rsidR="004555A9">
        <w:t xml:space="preserve">This contribution </w:t>
      </w:r>
      <w:r w:rsidR="001B52E3">
        <w:t xml:space="preserve">proposes to </w:t>
      </w:r>
      <w:r w:rsidR="00B4165D">
        <w:t xml:space="preserve">scale </w:t>
      </w:r>
      <w:r w:rsidR="005F2DE5">
        <w:t xml:space="preserve">down </w:t>
      </w:r>
      <w:r w:rsidR="00B4165D">
        <w:t xml:space="preserve">residual values of </w:t>
      </w:r>
      <w:r w:rsidR="00B75BDC">
        <w:t>inter blocks</w:t>
      </w:r>
      <w:r w:rsidR="00B4165D">
        <w:t xml:space="preserve"> at the </w:t>
      </w:r>
      <w:r w:rsidR="002F74B4">
        <w:t>VTM</w:t>
      </w:r>
      <w:r w:rsidR="005F2DE5">
        <w:t xml:space="preserve"> </w:t>
      </w:r>
      <w:r w:rsidR="00B4165D">
        <w:t xml:space="preserve">encoder </w:t>
      </w:r>
      <w:r w:rsidR="005F2DE5">
        <w:t xml:space="preserve">for machine consumption. </w:t>
      </w:r>
      <w:r w:rsidR="0064165D" w:rsidRPr="5DB3A81C">
        <w:rPr>
          <w:rFonts w:cs="Arial"/>
        </w:rPr>
        <w:t>The value of the scaling function is set to unity at the block boundary, while its value decreases toward center of the block</w:t>
      </w:r>
      <w:r w:rsidR="004D33E7">
        <w:rPr>
          <w:rFonts w:cs="Arial"/>
        </w:rPr>
        <w:t xml:space="preserve"> to 0.7</w:t>
      </w:r>
      <w:r w:rsidR="0064165D" w:rsidRPr="5DB3A81C">
        <w:rPr>
          <w:rFonts w:cs="Arial"/>
        </w:rPr>
        <w:t>.</w:t>
      </w:r>
      <w:r w:rsidR="00AD3AE4" w:rsidRPr="5DB3A81C">
        <w:rPr>
          <w:rFonts w:cs="Arial"/>
        </w:rPr>
        <w:t xml:space="preserve"> This </w:t>
      </w:r>
      <w:r w:rsidR="00282CC9" w:rsidRPr="5DB3A81C">
        <w:rPr>
          <w:rFonts w:cs="Arial"/>
        </w:rPr>
        <w:t xml:space="preserve">scaling </w:t>
      </w:r>
      <w:r w:rsidR="00AD3AE4" w:rsidRPr="5DB3A81C">
        <w:rPr>
          <w:rFonts w:cs="Arial"/>
        </w:rPr>
        <w:t>guarantee</w:t>
      </w:r>
      <w:r w:rsidR="00430143" w:rsidRPr="5DB3A81C">
        <w:rPr>
          <w:rFonts w:cs="Arial"/>
        </w:rPr>
        <w:t>s</w:t>
      </w:r>
      <w:r w:rsidR="00AD3AE4" w:rsidRPr="5DB3A81C">
        <w:rPr>
          <w:rFonts w:cs="Arial"/>
        </w:rPr>
        <w:t xml:space="preserve"> </w:t>
      </w:r>
      <w:r w:rsidR="009C4743" w:rsidRPr="5DB3A81C">
        <w:rPr>
          <w:rFonts w:cs="Arial"/>
        </w:rPr>
        <w:t>continuity</w:t>
      </w:r>
      <w:r w:rsidR="00AD3AE4" w:rsidRPr="5DB3A81C">
        <w:rPr>
          <w:rFonts w:cs="Arial"/>
        </w:rPr>
        <w:t xml:space="preserve"> of the reconstructed frame at </w:t>
      </w:r>
      <w:r w:rsidR="00282CC9" w:rsidRPr="5DB3A81C">
        <w:rPr>
          <w:rFonts w:cs="Arial"/>
        </w:rPr>
        <w:t xml:space="preserve">boundaries of </w:t>
      </w:r>
      <w:r w:rsidR="00AD3AE4" w:rsidRPr="5DB3A81C">
        <w:rPr>
          <w:rFonts w:cs="Arial"/>
        </w:rPr>
        <w:t>coding units</w:t>
      </w:r>
      <w:r w:rsidR="009C4743" w:rsidRPr="5DB3A81C">
        <w:rPr>
          <w:rFonts w:cs="Arial"/>
        </w:rPr>
        <w:t xml:space="preserve">, while encoding the residual of the coding unit </w:t>
      </w:r>
      <w:r w:rsidR="00945D9B" w:rsidRPr="5DB3A81C">
        <w:rPr>
          <w:rFonts w:cs="Arial"/>
        </w:rPr>
        <w:t xml:space="preserve">potentially with </w:t>
      </w:r>
      <w:r w:rsidR="00E96170" w:rsidRPr="5DB3A81C">
        <w:rPr>
          <w:rFonts w:cs="Arial"/>
        </w:rPr>
        <w:t>a smaller</w:t>
      </w:r>
      <w:r w:rsidR="00945D9B" w:rsidRPr="5DB3A81C">
        <w:rPr>
          <w:rFonts w:cs="Arial"/>
        </w:rPr>
        <w:t xml:space="preserve"> number of bits. </w:t>
      </w:r>
      <w:r w:rsidR="007608A1" w:rsidRPr="5DB3A81C">
        <w:rPr>
          <w:rFonts w:cs="Arial"/>
        </w:rPr>
        <w:t>DC component of the residual block is deducted first, scaling is applied to the deducted residual, and then DC component is added back to the scaled residual</w:t>
      </w:r>
      <w:r w:rsidR="00C60BC1" w:rsidRPr="5DB3A81C">
        <w:rPr>
          <w:rFonts w:cs="Arial"/>
        </w:rPr>
        <w:t xml:space="preserve">. The proposed method is not applied to </w:t>
      </w:r>
      <w:r w:rsidR="00E82481" w:rsidRPr="5DB3A81C">
        <w:rPr>
          <w:rFonts w:cs="Arial"/>
        </w:rPr>
        <w:t xml:space="preserve">small coding units (i.e., width or height </w:t>
      </w:r>
      <w:r w:rsidR="003A33D9" w:rsidRPr="5DB3A81C">
        <w:rPr>
          <w:rFonts w:cs="Arial"/>
        </w:rPr>
        <w:t xml:space="preserve">less </w:t>
      </w:r>
      <w:r w:rsidR="09266B96" w:rsidRPr="5DB3A81C">
        <w:rPr>
          <w:rFonts w:cs="Arial"/>
        </w:rPr>
        <w:t xml:space="preserve">than </w:t>
      </w:r>
      <w:r w:rsidR="003A33D9" w:rsidRPr="5DB3A81C">
        <w:rPr>
          <w:rFonts w:cs="Arial"/>
        </w:rPr>
        <w:t xml:space="preserve">or equal </w:t>
      </w:r>
      <w:r w:rsidR="185CD463" w:rsidRPr="5DB3A81C">
        <w:rPr>
          <w:rFonts w:cs="Arial"/>
        </w:rPr>
        <w:t>to</w:t>
      </w:r>
      <w:r w:rsidR="003A33D9" w:rsidRPr="5DB3A81C">
        <w:rPr>
          <w:rFonts w:cs="Arial"/>
        </w:rPr>
        <w:t xml:space="preserve"> 4</w:t>
      </w:r>
      <w:r w:rsidR="00D67F01">
        <w:rPr>
          <w:rFonts w:cs="Arial"/>
        </w:rPr>
        <w:t>/2 for RA/LD</w:t>
      </w:r>
      <w:r w:rsidR="003A33D9" w:rsidRPr="5DB3A81C">
        <w:rPr>
          <w:rFonts w:cs="Arial"/>
        </w:rPr>
        <w:t xml:space="preserve">). </w:t>
      </w:r>
      <w:r w:rsidR="00F62F86" w:rsidRPr="5DB3A81C">
        <w:rPr>
          <w:rFonts w:cs="Arial"/>
        </w:rPr>
        <w:t xml:space="preserve">Distortion calculation and rate-distortion optimization is performed according to </w:t>
      </w:r>
      <w:r w:rsidR="6C143BB0" w:rsidRPr="5DB3A81C">
        <w:rPr>
          <w:rFonts w:cs="Arial"/>
        </w:rPr>
        <w:t xml:space="preserve">the </w:t>
      </w:r>
      <w:r w:rsidR="00F62F86" w:rsidRPr="5DB3A81C">
        <w:rPr>
          <w:rFonts w:cs="Arial"/>
        </w:rPr>
        <w:t>existing process in VTM encoder.</w:t>
      </w:r>
      <w:r w:rsidR="00C86925" w:rsidRPr="5DB3A81C">
        <w:rPr>
          <w:rFonts w:cs="Arial"/>
        </w:rPr>
        <w:t xml:space="preserve"> </w:t>
      </w:r>
      <w:r w:rsidR="00FA5660" w:rsidRPr="5DB3A81C">
        <w:rPr>
          <w:rFonts w:cs="Arial"/>
        </w:rPr>
        <w:t xml:space="preserve">The contribution proposes to </w:t>
      </w:r>
      <w:r w:rsidR="005723EA" w:rsidRPr="5DB3A81C">
        <w:rPr>
          <w:rFonts w:cs="Arial"/>
        </w:rPr>
        <w:t xml:space="preserve">add this method </w:t>
      </w:r>
      <w:r w:rsidR="0031286E" w:rsidRPr="5DB3A81C">
        <w:rPr>
          <w:rFonts w:cs="Arial"/>
        </w:rPr>
        <w:t>to</w:t>
      </w:r>
      <w:r w:rsidR="0031286E">
        <w:t xml:space="preserve"> the technical report on optimization of encoders and receiving systems for machine analysis of coded video content</w:t>
      </w:r>
      <w:r w:rsidR="00E96170">
        <w:t>.</w:t>
      </w:r>
      <w:r w:rsidR="00BA19F8">
        <w:t xml:space="preserve"> Average </w:t>
      </w:r>
      <w:r w:rsidR="00F062A7">
        <w:t>p</w:t>
      </w:r>
      <w:r w:rsidR="00BA19F8">
        <w:t>areto BD-Rate results are as follows:</w:t>
      </w:r>
    </w:p>
    <w:p w14:paraId="09260AE0" w14:textId="1339944F" w:rsidR="003E246F" w:rsidRDefault="003E246F" w:rsidP="009234A5">
      <w:r>
        <w:t>With original contents:</w:t>
      </w:r>
    </w:p>
    <w:p w14:paraId="44867BF8" w14:textId="6853A2CB" w:rsidR="00BA19F8" w:rsidRDefault="00BA19F8" w:rsidP="003E246F">
      <w:pPr>
        <w:ind w:left="360"/>
      </w:pPr>
      <w:r>
        <w:t>Object detection (SFU-HW): RA= -0.56%, LD = -2.84%</w:t>
      </w:r>
    </w:p>
    <w:p w14:paraId="2E71D6C7" w14:textId="25912531" w:rsidR="00BA19F8" w:rsidRDefault="00BA19F8" w:rsidP="003E246F">
      <w:pPr>
        <w:ind w:left="360"/>
      </w:pPr>
      <w:r>
        <w:t>Object tracking (TVD): RA= -4.02%, LD = -2.41%</w:t>
      </w:r>
    </w:p>
    <w:p w14:paraId="68E8815E" w14:textId="74ECB684" w:rsidR="003E246F" w:rsidRDefault="003E246F" w:rsidP="00BA19F8">
      <w:r>
        <w:t xml:space="preserve">With </w:t>
      </w:r>
      <w:proofErr w:type="spellStart"/>
      <w:r>
        <w:t>RoI</w:t>
      </w:r>
      <w:proofErr w:type="spellEnd"/>
      <w:r>
        <w:t xml:space="preserve"> contents:</w:t>
      </w:r>
    </w:p>
    <w:p w14:paraId="5EFF986D" w14:textId="770A8FF4" w:rsidR="003E246F" w:rsidRDefault="003E246F" w:rsidP="003E246F">
      <w:pPr>
        <w:ind w:left="360"/>
      </w:pPr>
      <w:r>
        <w:t>Object detection (SFU-HW): RA= -1. 68%, LD = -2.95%</w:t>
      </w:r>
    </w:p>
    <w:p w14:paraId="0E878051" w14:textId="2931DEA4" w:rsidR="003E246F" w:rsidRDefault="003E246F" w:rsidP="003E246F">
      <w:pPr>
        <w:ind w:left="360"/>
      </w:pPr>
      <w:r>
        <w:t>Object tracking (TVD): RA= 2.93%, LD = -1.19%</w:t>
      </w:r>
    </w:p>
    <w:p w14:paraId="52731E02" w14:textId="22CB676C" w:rsidR="003E246F" w:rsidRDefault="000D5EF9" w:rsidP="00BA19F8">
      <w:ins w:id="2" w:author="Alireza Aminlou (Nokia)" w:date="2024-04-21T14:13:00Z">
        <w:r>
          <w:t>In v2, more analyses and RD curves have been added to the results sections</w:t>
        </w:r>
      </w:ins>
      <w:ins w:id="3" w:author="Alireza Aminlou (Nokia)" w:date="2024-04-21T14:39:00Z">
        <w:r w:rsidR="00C517EB">
          <w:t>.</w:t>
        </w:r>
      </w:ins>
    </w:p>
    <w:p w14:paraId="7D2AC1F0" w14:textId="7015E1D8" w:rsidR="00745F6B" w:rsidRPr="008D335F" w:rsidRDefault="00745F6B" w:rsidP="00E11923">
      <w:pPr>
        <w:pStyle w:val="Heading1"/>
      </w:pPr>
      <w:r w:rsidRPr="008D335F">
        <w:t>Introduction</w:t>
      </w:r>
    </w:p>
    <w:p w14:paraId="16B3AE0E" w14:textId="785C5EF6" w:rsidR="003D2FD7" w:rsidRDefault="003D2FD7" w:rsidP="009A6F17">
      <w:r>
        <w:t xml:space="preserve">This is follow-up contribution of JVET-AG0217 where reduced residual coding was proposed for machine analysis use case. In previous meeting, it was requested to test the performance of this method in combined with other related coding techniques for machine analysis. In this contribution, the performance of reduced residual techniques is analyzed when it is combined with </w:t>
      </w:r>
      <w:proofErr w:type="spellStart"/>
      <w:r>
        <w:t>RoI</w:t>
      </w:r>
      <w:proofErr w:type="spellEnd"/>
      <w:r>
        <w:t xml:space="preserve"> technique.</w:t>
      </w:r>
    </w:p>
    <w:p w14:paraId="1539A21D" w14:textId="7FC77F1E" w:rsidR="001F2594" w:rsidRPr="008D335F" w:rsidRDefault="003D2FD7" w:rsidP="009A6F17">
      <w:r>
        <w:t xml:space="preserve"> </w:t>
      </w:r>
      <w:r w:rsidR="00B467AA" w:rsidRPr="008D335F">
        <w:t xml:space="preserve">In recent JVET activities to optimize VVC/VTM encoder for encoding video content suitable for machine </w:t>
      </w:r>
      <w:r w:rsidR="005D1AB3">
        <w:t>consumption</w:t>
      </w:r>
      <w:r w:rsidR="00B467AA" w:rsidRPr="008D335F">
        <w:t xml:space="preserve">, several methods have been studied </w:t>
      </w:r>
      <w:r w:rsidR="005D1AB3">
        <w:t xml:space="preserve">and </w:t>
      </w:r>
      <w:r w:rsidR="00B467AA" w:rsidRPr="008D335F">
        <w:t>included in the technical report document</w:t>
      </w:r>
      <w:r w:rsidR="008E40D2">
        <w:t xml:space="preserve"> </w:t>
      </w:r>
      <w:r w:rsidR="00F05D81">
        <w:fldChar w:fldCharType="begin"/>
      </w:r>
      <w:r w:rsidR="00F05D81">
        <w:instrText xml:space="preserve"> REF _Ref155809853 \w \h </w:instrText>
      </w:r>
      <w:r w:rsidR="00F05D81">
        <w:fldChar w:fldCharType="separate"/>
      </w:r>
      <w:r w:rsidR="007575C3">
        <w:rPr>
          <w:cs/>
        </w:rPr>
        <w:t>‎</w:t>
      </w:r>
      <w:r w:rsidR="007575C3">
        <w:t>[1]</w:t>
      </w:r>
      <w:r w:rsidR="00F05D81">
        <w:fldChar w:fldCharType="end"/>
      </w:r>
      <w:r w:rsidR="00B467AA" w:rsidRPr="008D335F">
        <w:t>. These methods include</w:t>
      </w:r>
      <w:r w:rsidR="00ED5859">
        <w:t>:</w:t>
      </w:r>
      <w:r w:rsidR="00B467AA" w:rsidRPr="008D335F">
        <w:t xml:space="preserve"> </w:t>
      </w:r>
      <w:r w:rsidR="00B467AA" w:rsidRPr="008D335F">
        <w:rPr>
          <w:color w:val="000000"/>
        </w:rPr>
        <w:t xml:space="preserve">1. </w:t>
      </w:r>
      <w:r w:rsidR="00B467AA" w:rsidRPr="008D335F">
        <w:t>Pre-processing technologies</w:t>
      </w:r>
      <w:r w:rsidR="00B467AA" w:rsidRPr="008D335F">
        <w:rPr>
          <w:color w:val="000000"/>
        </w:rPr>
        <w:t xml:space="preserve"> (</w:t>
      </w:r>
      <w:r w:rsidR="008D335F" w:rsidRPr="008D335F">
        <w:rPr>
          <w:color w:val="000000"/>
        </w:rPr>
        <w:t xml:space="preserve">e.g., </w:t>
      </w:r>
      <w:r w:rsidR="00B467AA" w:rsidRPr="008D335F">
        <w:t>region of interest</w:t>
      </w:r>
      <w:r w:rsidR="005D1AB3">
        <w:t xml:space="preserve"> (</w:t>
      </w:r>
      <w:proofErr w:type="spellStart"/>
      <w:r w:rsidR="005D1AB3">
        <w:t>RoI</w:t>
      </w:r>
      <w:proofErr w:type="spellEnd"/>
      <w:r w:rsidR="005D1AB3">
        <w:t>)-based</w:t>
      </w:r>
      <w:r w:rsidR="00B467AA" w:rsidRPr="008D335F">
        <w:rPr>
          <w:color w:val="000000"/>
        </w:rPr>
        <w:t xml:space="preserve"> </w:t>
      </w:r>
      <w:r w:rsidR="67D6CEAD" w:rsidRPr="008D335F">
        <w:rPr>
          <w:color w:val="000000"/>
        </w:rPr>
        <w:t xml:space="preserve">coding, </w:t>
      </w:r>
      <w:r w:rsidR="00B467AA" w:rsidRPr="008D335F">
        <w:rPr>
          <w:color w:val="000000"/>
        </w:rPr>
        <w:t>p</w:t>
      </w:r>
      <w:r w:rsidR="00B467AA" w:rsidRPr="008D335F">
        <w:t>re-processing of foreground and background</w:t>
      </w:r>
      <w:r w:rsidR="005D1AB3">
        <w:t xml:space="preserve"> regions</w:t>
      </w:r>
      <w:r w:rsidR="00B467AA" w:rsidRPr="008D335F">
        <w:rPr>
          <w:color w:val="000000"/>
        </w:rPr>
        <w:t xml:space="preserve">, </w:t>
      </w:r>
      <w:r w:rsidR="00B467AA" w:rsidRPr="008D335F">
        <w:t>temporal subsampling</w:t>
      </w:r>
      <w:r w:rsidR="00B467AA" w:rsidRPr="008D335F">
        <w:rPr>
          <w:color w:val="000000"/>
        </w:rPr>
        <w:t xml:space="preserve">, spatial </w:t>
      </w:r>
      <w:r w:rsidR="00B467AA" w:rsidRPr="008D335F">
        <w:t>subsampling</w:t>
      </w:r>
      <w:r w:rsidR="00B467AA" w:rsidRPr="008D335F">
        <w:rPr>
          <w:color w:val="000000"/>
        </w:rPr>
        <w:t>, and d</w:t>
      </w:r>
      <w:r w:rsidR="00B467AA" w:rsidRPr="008D335F">
        <w:t>e-</w:t>
      </w:r>
      <w:r w:rsidR="00B467AA" w:rsidRPr="008D335F">
        <w:lastRenderedPageBreak/>
        <w:t>noising filter)</w:t>
      </w:r>
      <w:r w:rsidR="00B467AA" w:rsidRPr="008D335F">
        <w:rPr>
          <w:color w:val="000000"/>
        </w:rPr>
        <w:t xml:space="preserve">, 2. </w:t>
      </w:r>
      <w:r w:rsidR="008D335F" w:rsidRPr="008D335F">
        <w:rPr>
          <w:color w:val="000000"/>
        </w:rPr>
        <w:t>encoding</w:t>
      </w:r>
      <w:r w:rsidR="00B467AA" w:rsidRPr="008D335F">
        <w:t xml:space="preserve"> technologies (</w:t>
      </w:r>
      <w:r w:rsidR="008D335F" w:rsidRPr="008D335F">
        <w:t xml:space="preserve">e.g., </w:t>
      </w:r>
      <w:r w:rsidR="00B467AA" w:rsidRPr="008D335F">
        <w:t>QP adaption for region of interest coding</w:t>
      </w:r>
      <w:r w:rsidR="00B467AA" w:rsidRPr="008D335F">
        <w:rPr>
          <w:color w:val="000000"/>
        </w:rPr>
        <w:t>,</w:t>
      </w:r>
      <w:r w:rsidR="008D335F" w:rsidRPr="008D335F">
        <w:rPr>
          <w:color w:val="000000"/>
        </w:rPr>
        <w:t xml:space="preserve"> </w:t>
      </w:r>
      <w:r w:rsidR="00B467AA" w:rsidRPr="008D335F">
        <w:t>QP change for temporal layers</w:t>
      </w:r>
      <w:r w:rsidR="008D335F" w:rsidRPr="008D335F">
        <w:t>)</w:t>
      </w:r>
      <w:r w:rsidR="00B467AA" w:rsidRPr="008D335F">
        <w:rPr>
          <w:color w:val="000000"/>
        </w:rPr>
        <w:t xml:space="preserve">, 3. </w:t>
      </w:r>
      <w:r w:rsidR="008D335F" w:rsidRPr="008D335F">
        <w:rPr>
          <w:color w:val="000000"/>
        </w:rPr>
        <w:t>p</w:t>
      </w:r>
      <w:r w:rsidR="00B467AA" w:rsidRPr="008D335F">
        <w:t>ost-processing techniques</w:t>
      </w:r>
      <w:r w:rsidR="008D335F" w:rsidRPr="008D335F">
        <w:rPr>
          <w:color w:val="000000"/>
        </w:rPr>
        <w:t xml:space="preserve"> (e.g., temporal</w:t>
      </w:r>
      <w:r w:rsidR="00B467AA" w:rsidRPr="008D335F">
        <w:t xml:space="preserve"> resampling</w:t>
      </w:r>
      <w:r w:rsidR="00B467AA" w:rsidRPr="008D335F">
        <w:rPr>
          <w:color w:val="000000"/>
        </w:rPr>
        <w:t xml:space="preserve">, </w:t>
      </w:r>
      <w:r w:rsidR="008D335F">
        <w:t>s</w:t>
      </w:r>
      <w:r w:rsidR="00B467AA" w:rsidRPr="008D335F">
        <w:t>patial resampling</w:t>
      </w:r>
      <w:r w:rsidR="008D335F">
        <w:t>)</w:t>
      </w:r>
      <w:r w:rsidR="00B467AA" w:rsidRPr="008D335F">
        <w:rPr>
          <w:color w:val="000000"/>
        </w:rPr>
        <w:t xml:space="preserve">, </w:t>
      </w:r>
      <w:r w:rsidR="008D335F">
        <w:rPr>
          <w:color w:val="000000"/>
        </w:rPr>
        <w:t xml:space="preserve">and </w:t>
      </w:r>
      <w:r w:rsidR="00B467AA" w:rsidRPr="008D335F">
        <w:rPr>
          <w:color w:val="000000"/>
        </w:rPr>
        <w:t xml:space="preserve">4. </w:t>
      </w:r>
      <w:r w:rsidR="00B467AA" w:rsidRPr="008D335F">
        <w:t>Metadata</w:t>
      </w:r>
      <w:r w:rsidR="008D335F">
        <w:rPr>
          <w:color w:val="000000"/>
        </w:rPr>
        <w:t xml:space="preserve"> (e.g., a</w:t>
      </w:r>
      <w:r w:rsidR="00B467AA" w:rsidRPr="008D335F">
        <w:t>nnotated regions SEI</w:t>
      </w:r>
      <w:r w:rsidR="00B467AA" w:rsidRPr="008D335F">
        <w:rPr>
          <w:color w:val="000000"/>
        </w:rPr>
        <w:t xml:space="preserve">, </w:t>
      </w:r>
      <w:r w:rsidR="008D335F">
        <w:rPr>
          <w:color w:val="000000"/>
        </w:rPr>
        <w:t xml:space="preserve">and </w:t>
      </w:r>
      <w:r w:rsidR="00B467AA" w:rsidRPr="008D335F">
        <w:t>NN post-filtering SEI</w:t>
      </w:r>
      <w:r w:rsidR="008D335F">
        <w:t>)</w:t>
      </w:r>
      <w:r w:rsidR="00B467AA" w:rsidRPr="008D335F">
        <w:t>.</w:t>
      </w:r>
      <w:r w:rsidR="008D335F">
        <w:t xml:space="preserve"> </w:t>
      </w:r>
      <w:r w:rsidR="009A6F17">
        <w:t xml:space="preserve">Some of techniques </w:t>
      </w:r>
      <w:r w:rsidR="006A7CCE">
        <w:t>are</w:t>
      </w:r>
      <w:r w:rsidR="009A6F17">
        <w:t xml:space="preserve"> task-aware</w:t>
      </w:r>
      <w:r w:rsidR="006A7CCE">
        <w:t xml:space="preserve">, for example, </w:t>
      </w:r>
      <w:proofErr w:type="spellStart"/>
      <w:r w:rsidR="006A7CCE">
        <w:t>RoI</w:t>
      </w:r>
      <w:proofErr w:type="spellEnd"/>
      <w:r w:rsidR="006A7CCE">
        <w:t>-based techniques</w:t>
      </w:r>
      <w:r w:rsidR="009A6F17">
        <w:t xml:space="preserve">. </w:t>
      </w:r>
      <w:r w:rsidR="008D335F">
        <w:t xml:space="preserve">This contribution proposes </w:t>
      </w:r>
      <w:r w:rsidR="009A6F17">
        <w:t>a task-agnostic</w:t>
      </w:r>
      <w:r w:rsidR="006A7CCE">
        <w:t xml:space="preserve"> technique</w:t>
      </w:r>
      <w:r w:rsidR="009A6F17">
        <w:t xml:space="preserve"> </w:t>
      </w:r>
      <w:r w:rsidR="00ED5859">
        <w:t xml:space="preserve">which improves the RD performance of video encoding for machines </w:t>
      </w:r>
      <w:r w:rsidR="009A6F17">
        <w:t xml:space="preserve">by </w:t>
      </w:r>
      <w:r w:rsidR="008D335F">
        <w:t>reducing inter-prediction residual.</w:t>
      </w:r>
    </w:p>
    <w:p w14:paraId="608563C2" w14:textId="0FB5B5EA" w:rsidR="005A47B5" w:rsidRDefault="009A6F17" w:rsidP="005A47B5">
      <w:pPr>
        <w:pStyle w:val="Heading1"/>
      </w:pPr>
      <w:r>
        <w:t>Proposed reduced residual</w:t>
      </w:r>
      <w:r w:rsidR="00B10B76">
        <w:t xml:space="preserve"> </w:t>
      </w:r>
      <w:proofErr w:type="gramStart"/>
      <w:r w:rsidR="00B10B76">
        <w:t>method</w:t>
      </w:r>
      <w:proofErr w:type="gramEnd"/>
    </w:p>
    <w:p w14:paraId="04096A80" w14:textId="3AF58E41" w:rsidR="00B10B76" w:rsidRPr="008D335F" w:rsidRDefault="00B10B76" w:rsidP="00B10B76">
      <w:pPr>
        <w:pStyle w:val="Heading2"/>
      </w:pPr>
      <w:r>
        <w:t>Main idea</w:t>
      </w:r>
    </w:p>
    <w:p w14:paraId="037D96A8" w14:textId="1B15B312" w:rsidR="00B10B76" w:rsidRDefault="006A7CCE" w:rsidP="00B10B76">
      <w:pPr>
        <w:rPr>
          <w:rFonts w:cs="Arial"/>
          <w:szCs w:val="22"/>
        </w:rPr>
      </w:pPr>
      <w:r>
        <w:rPr>
          <w:rFonts w:cs="Arial"/>
          <w:szCs w:val="22"/>
        </w:rPr>
        <w:t xml:space="preserve">The proposed </w:t>
      </w:r>
      <w:r w:rsidR="00B10B76" w:rsidRPr="004154EA">
        <w:rPr>
          <w:rFonts w:cs="Arial"/>
          <w:szCs w:val="22"/>
        </w:rPr>
        <w:t>method optimize</w:t>
      </w:r>
      <w:r>
        <w:rPr>
          <w:rFonts w:cs="Arial"/>
          <w:szCs w:val="22"/>
        </w:rPr>
        <w:t>s</w:t>
      </w:r>
      <w:r w:rsidR="00B10B76" w:rsidRPr="004154EA">
        <w:rPr>
          <w:rFonts w:cs="Arial"/>
          <w:szCs w:val="22"/>
        </w:rPr>
        <w:t xml:space="preserve"> inter-frame encoding </w:t>
      </w:r>
      <w:r>
        <w:rPr>
          <w:rFonts w:cs="Arial"/>
          <w:szCs w:val="22"/>
        </w:rPr>
        <w:t>by reducing</w:t>
      </w:r>
      <w:r w:rsidRPr="004154EA">
        <w:rPr>
          <w:rFonts w:cs="Arial"/>
          <w:szCs w:val="22"/>
        </w:rPr>
        <w:t xml:space="preserve"> </w:t>
      </w:r>
      <w:r w:rsidR="00B10B76" w:rsidRPr="004154EA">
        <w:rPr>
          <w:rFonts w:cs="Arial"/>
          <w:szCs w:val="22"/>
        </w:rPr>
        <w:t xml:space="preserve">inter-frame residual encoding for machine </w:t>
      </w:r>
      <w:r>
        <w:rPr>
          <w:rFonts w:cs="Arial"/>
          <w:szCs w:val="22"/>
        </w:rPr>
        <w:t>consumption</w:t>
      </w:r>
      <w:r w:rsidR="00B10B76" w:rsidRPr="004154EA">
        <w:rPr>
          <w:rFonts w:cs="Arial"/>
          <w:szCs w:val="22"/>
        </w:rPr>
        <w:t xml:space="preserve">. The main motivation is that there is no need to code each frame </w:t>
      </w:r>
      <w:r w:rsidR="00467A3F" w:rsidRPr="004154EA">
        <w:rPr>
          <w:rFonts w:cs="Arial"/>
          <w:szCs w:val="22"/>
        </w:rPr>
        <w:t>the same</w:t>
      </w:r>
      <w:r>
        <w:rPr>
          <w:rFonts w:cs="Arial"/>
          <w:szCs w:val="22"/>
        </w:rPr>
        <w:t xml:space="preserve"> </w:t>
      </w:r>
      <w:r w:rsidR="00B10B76" w:rsidRPr="004154EA">
        <w:rPr>
          <w:rFonts w:cs="Arial"/>
          <w:szCs w:val="22"/>
        </w:rPr>
        <w:t xml:space="preserve">way </w:t>
      </w:r>
      <w:r>
        <w:rPr>
          <w:rFonts w:cs="Arial"/>
          <w:szCs w:val="22"/>
        </w:rPr>
        <w:t>as</w:t>
      </w:r>
      <w:r w:rsidR="00B10B76" w:rsidRPr="004154EA">
        <w:rPr>
          <w:rFonts w:cs="Arial"/>
          <w:szCs w:val="22"/>
        </w:rPr>
        <w:t xml:space="preserve"> it is for human visual system</w:t>
      </w:r>
      <w:r w:rsidR="00467A3F">
        <w:rPr>
          <w:rFonts w:cs="Arial"/>
          <w:szCs w:val="22"/>
        </w:rPr>
        <w:t>.</w:t>
      </w:r>
      <w:r w:rsidR="00B10B76" w:rsidRPr="004154EA">
        <w:rPr>
          <w:rFonts w:cs="Arial"/>
          <w:szCs w:val="22"/>
        </w:rPr>
        <w:t xml:space="preserve"> </w:t>
      </w:r>
      <w:r w:rsidR="00467A3F">
        <w:rPr>
          <w:rFonts w:cs="Arial"/>
          <w:szCs w:val="22"/>
        </w:rPr>
        <w:t>I</w:t>
      </w:r>
      <w:r w:rsidR="00B10B76" w:rsidRPr="004154EA">
        <w:rPr>
          <w:rFonts w:cs="Arial"/>
          <w:szCs w:val="22"/>
        </w:rPr>
        <w:t xml:space="preserve">t is </w:t>
      </w:r>
      <w:r w:rsidR="00467A3F">
        <w:rPr>
          <w:rFonts w:cs="Arial"/>
          <w:szCs w:val="22"/>
        </w:rPr>
        <w:t xml:space="preserve">possible </w:t>
      </w:r>
      <w:r w:rsidR="00B10B76" w:rsidRPr="004154EA">
        <w:rPr>
          <w:rFonts w:cs="Arial"/>
          <w:szCs w:val="22"/>
        </w:rPr>
        <w:t xml:space="preserve">to code the content </w:t>
      </w:r>
      <w:r w:rsidR="00467A3F">
        <w:rPr>
          <w:rFonts w:cs="Arial"/>
          <w:szCs w:val="22"/>
        </w:rPr>
        <w:t xml:space="preserve">using less bits </w:t>
      </w:r>
      <w:r w:rsidR="00CE5194">
        <w:rPr>
          <w:rFonts w:cs="Arial"/>
          <w:szCs w:val="22"/>
        </w:rPr>
        <w:t xml:space="preserve">for residual </w:t>
      </w:r>
      <w:r w:rsidR="00781DAA">
        <w:rPr>
          <w:rFonts w:cs="Arial"/>
          <w:szCs w:val="22"/>
        </w:rPr>
        <w:t xml:space="preserve">data </w:t>
      </w:r>
      <w:r w:rsidR="00467A3F">
        <w:rPr>
          <w:rFonts w:cs="Arial"/>
          <w:szCs w:val="22"/>
        </w:rPr>
        <w:t xml:space="preserve">without sacrificing </w:t>
      </w:r>
      <w:r w:rsidR="00B10B76" w:rsidRPr="004154EA">
        <w:rPr>
          <w:rFonts w:cs="Arial"/>
          <w:szCs w:val="22"/>
        </w:rPr>
        <w:t xml:space="preserve">the </w:t>
      </w:r>
      <w:r w:rsidR="00467A3F">
        <w:rPr>
          <w:rFonts w:cs="Arial"/>
          <w:szCs w:val="22"/>
        </w:rPr>
        <w:t xml:space="preserve">performance of the </w:t>
      </w:r>
      <w:r w:rsidR="00B10B76" w:rsidRPr="004154EA">
        <w:rPr>
          <w:rFonts w:cs="Arial"/>
          <w:szCs w:val="22"/>
        </w:rPr>
        <w:t>machine task</w:t>
      </w:r>
      <w:r w:rsidR="00ED5859">
        <w:rPr>
          <w:rFonts w:cs="Arial"/>
          <w:szCs w:val="22"/>
        </w:rPr>
        <w:t>s</w:t>
      </w:r>
      <w:r w:rsidR="00B10B76" w:rsidRPr="004154EA">
        <w:rPr>
          <w:rFonts w:cs="Arial"/>
          <w:szCs w:val="22"/>
        </w:rPr>
        <w:t>. The main idea</w:t>
      </w:r>
      <w:r w:rsidR="009B1C19">
        <w:rPr>
          <w:rFonts w:cs="Arial"/>
          <w:szCs w:val="22"/>
        </w:rPr>
        <w:t xml:space="preserve">, as shown in </w:t>
      </w:r>
      <w:r w:rsidR="009B1C19">
        <w:rPr>
          <w:rFonts w:cs="Arial"/>
          <w:szCs w:val="22"/>
        </w:rPr>
        <w:fldChar w:fldCharType="begin"/>
      </w:r>
      <w:r w:rsidR="009B1C19">
        <w:rPr>
          <w:rFonts w:cs="Arial"/>
          <w:szCs w:val="22"/>
        </w:rPr>
        <w:instrText xml:space="preserve"> REF _Ref156929196 \h </w:instrText>
      </w:r>
      <w:r w:rsidR="009B1C19">
        <w:rPr>
          <w:rFonts w:cs="Arial"/>
          <w:szCs w:val="22"/>
        </w:rPr>
      </w:r>
      <w:r w:rsidR="009B1C19">
        <w:rPr>
          <w:rFonts w:cs="Arial"/>
          <w:szCs w:val="22"/>
        </w:rPr>
        <w:fldChar w:fldCharType="separate"/>
      </w:r>
      <w:r w:rsidR="007575C3">
        <w:t xml:space="preserve">Figure </w:t>
      </w:r>
      <w:r w:rsidR="007575C3">
        <w:rPr>
          <w:noProof/>
        </w:rPr>
        <w:t>1</w:t>
      </w:r>
      <w:r w:rsidR="009B1C19">
        <w:rPr>
          <w:rFonts w:cs="Arial"/>
          <w:szCs w:val="22"/>
        </w:rPr>
        <w:fldChar w:fldCharType="end"/>
      </w:r>
      <w:r w:rsidR="009B1C19">
        <w:rPr>
          <w:rFonts w:cs="Arial"/>
          <w:szCs w:val="22"/>
        </w:rPr>
        <w:t>,</w:t>
      </w:r>
      <w:r w:rsidR="00B10B76" w:rsidRPr="004154EA">
        <w:rPr>
          <w:rFonts w:cs="Arial"/>
          <w:szCs w:val="22"/>
        </w:rPr>
        <w:t xml:space="preserve"> is to encode/</w:t>
      </w:r>
      <w:r w:rsidR="00467A3F">
        <w:rPr>
          <w:rFonts w:cs="Arial"/>
          <w:szCs w:val="22"/>
        </w:rPr>
        <w:t>reconstruct</w:t>
      </w:r>
      <w:r w:rsidR="00467A3F" w:rsidRPr="004154EA">
        <w:rPr>
          <w:rFonts w:cs="Arial"/>
          <w:szCs w:val="22"/>
        </w:rPr>
        <w:t xml:space="preserve"> </w:t>
      </w:r>
      <w:r w:rsidR="00467A3F">
        <w:rPr>
          <w:rFonts w:cs="Arial"/>
          <w:szCs w:val="22"/>
        </w:rPr>
        <w:t>a</w:t>
      </w:r>
      <w:r w:rsidR="00B10B76" w:rsidRPr="004154EA">
        <w:rPr>
          <w:rFonts w:cs="Arial"/>
          <w:szCs w:val="22"/>
        </w:rPr>
        <w:t xml:space="preserve"> current frame using the previously coded frames mainly by copying (i.e.</w:t>
      </w:r>
      <w:r w:rsidR="00E3009B">
        <w:rPr>
          <w:rFonts w:cs="Arial"/>
          <w:szCs w:val="22"/>
        </w:rPr>
        <w:t>,</w:t>
      </w:r>
      <w:r w:rsidR="00B10B76" w:rsidRPr="004154EA">
        <w:rPr>
          <w:rFonts w:cs="Arial"/>
          <w:szCs w:val="22"/>
        </w:rPr>
        <w:t xml:space="preserve"> </w:t>
      </w:r>
      <w:r w:rsidR="00B10B76" w:rsidRPr="004154EA">
        <w:rPr>
          <w:rFonts w:cs="Arial"/>
          <w:szCs w:val="22"/>
          <w:lang w:bidi="fa-IR"/>
        </w:rPr>
        <w:t xml:space="preserve">inter predicting) </w:t>
      </w:r>
      <w:r w:rsidR="00B10B76" w:rsidRPr="004154EA">
        <w:rPr>
          <w:rFonts w:cs="Arial"/>
          <w:szCs w:val="22"/>
        </w:rPr>
        <w:t>the content</w:t>
      </w:r>
      <w:r w:rsidR="00B10B76" w:rsidRPr="235A666E">
        <w:rPr>
          <w:rFonts w:cs="Arial" w:hint="cs"/>
          <w:rtl/>
        </w:rPr>
        <w:t xml:space="preserve"> </w:t>
      </w:r>
      <w:r w:rsidR="00B10B76" w:rsidRPr="00393D96">
        <w:rPr>
          <w:rFonts w:cs="Arial"/>
          <w:szCs w:val="22"/>
        </w:rPr>
        <w:t>o</w:t>
      </w:r>
      <w:r w:rsidR="00B10B76">
        <w:rPr>
          <w:rFonts w:cs="Arial"/>
          <w:szCs w:val="22"/>
        </w:rPr>
        <w:t xml:space="preserve">f coding units </w:t>
      </w:r>
      <w:r w:rsidR="00467A3F">
        <w:rPr>
          <w:rFonts w:cs="Arial"/>
          <w:szCs w:val="22"/>
        </w:rPr>
        <w:t xml:space="preserve">from </w:t>
      </w:r>
      <w:r w:rsidR="00467A3F" w:rsidRPr="004154EA">
        <w:rPr>
          <w:rFonts w:cs="Arial"/>
          <w:szCs w:val="22"/>
        </w:rPr>
        <w:t>reference frame</w:t>
      </w:r>
      <w:r w:rsidR="00467A3F">
        <w:rPr>
          <w:rFonts w:cs="Arial"/>
          <w:szCs w:val="22"/>
        </w:rPr>
        <w:t xml:space="preserve">s to </w:t>
      </w:r>
      <w:r w:rsidR="00B10B76">
        <w:rPr>
          <w:rFonts w:cs="Arial"/>
          <w:szCs w:val="22"/>
        </w:rPr>
        <w:t>the current frame</w:t>
      </w:r>
      <w:r w:rsidR="00B10B76" w:rsidRPr="004154EA">
        <w:rPr>
          <w:rFonts w:cs="Arial"/>
          <w:szCs w:val="22"/>
        </w:rPr>
        <w:t xml:space="preserve"> with</w:t>
      </w:r>
      <w:r w:rsidR="00446598">
        <w:rPr>
          <w:rFonts w:cs="Arial"/>
          <w:szCs w:val="22"/>
        </w:rPr>
        <w:t xml:space="preserve"> </w:t>
      </w:r>
      <w:r w:rsidR="009B5A4B">
        <w:rPr>
          <w:rFonts w:cs="Arial"/>
          <w:szCs w:val="22"/>
        </w:rPr>
        <w:t>scaled down</w:t>
      </w:r>
      <w:r w:rsidR="009B5A4B" w:rsidRPr="004154EA">
        <w:rPr>
          <w:rFonts w:cs="Arial"/>
          <w:szCs w:val="22"/>
        </w:rPr>
        <w:t xml:space="preserve"> </w:t>
      </w:r>
      <w:r w:rsidR="00B10B76" w:rsidRPr="004154EA">
        <w:rPr>
          <w:rFonts w:cs="Arial"/>
          <w:szCs w:val="22"/>
        </w:rPr>
        <w:t>residual</w:t>
      </w:r>
      <w:r w:rsidR="00B246D3">
        <w:rPr>
          <w:rFonts w:cs="Arial"/>
          <w:szCs w:val="22"/>
        </w:rPr>
        <w:t xml:space="preserve"> to reduce residual and consequently total bitrate</w:t>
      </w:r>
      <w:r w:rsidR="00B10B76" w:rsidRPr="004154EA">
        <w:rPr>
          <w:rFonts w:cs="Arial"/>
          <w:szCs w:val="22"/>
        </w:rPr>
        <w:t xml:space="preserve">. </w:t>
      </w:r>
      <w:r w:rsidR="00467A3F">
        <w:rPr>
          <w:rFonts w:cs="Arial"/>
          <w:szCs w:val="22"/>
        </w:rPr>
        <w:t>T</w:t>
      </w:r>
      <w:r w:rsidR="00B10B76" w:rsidRPr="004154EA">
        <w:rPr>
          <w:rFonts w:cs="Arial"/>
          <w:szCs w:val="22"/>
        </w:rPr>
        <w:t>o keep the content’s continuity between coding units, residual</w:t>
      </w:r>
      <w:r w:rsidR="00467A3F">
        <w:rPr>
          <w:rFonts w:cs="Arial"/>
          <w:szCs w:val="22"/>
        </w:rPr>
        <w:t>s</w:t>
      </w:r>
      <w:r w:rsidR="00B10B76" w:rsidRPr="004154EA">
        <w:rPr>
          <w:rFonts w:cs="Arial"/>
          <w:szCs w:val="22"/>
        </w:rPr>
        <w:t xml:space="preserve"> </w:t>
      </w:r>
      <w:r w:rsidR="00467A3F">
        <w:rPr>
          <w:rFonts w:cs="Arial"/>
          <w:szCs w:val="22"/>
        </w:rPr>
        <w:t xml:space="preserve">around </w:t>
      </w:r>
      <w:r w:rsidR="00467A3F" w:rsidRPr="004154EA">
        <w:rPr>
          <w:rFonts w:cs="Arial"/>
          <w:szCs w:val="22"/>
        </w:rPr>
        <w:t xml:space="preserve">coding unit boundaries </w:t>
      </w:r>
      <w:r w:rsidR="00467A3F">
        <w:rPr>
          <w:rFonts w:cs="Arial"/>
          <w:szCs w:val="22"/>
        </w:rPr>
        <w:t>shall</w:t>
      </w:r>
      <w:r w:rsidR="00B10B76" w:rsidRPr="004154EA">
        <w:rPr>
          <w:rFonts w:cs="Arial"/>
          <w:szCs w:val="22"/>
        </w:rPr>
        <w:t xml:space="preserve"> be coded</w:t>
      </w:r>
      <w:r w:rsidR="00510782">
        <w:rPr>
          <w:rFonts w:cs="Arial"/>
          <w:szCs w:val="22"/>
        </w:rPr>
        <w:t>, meaning that</w:t>
      </w:r>
      <w:r w:rsidR="00B10B76" w:rsidRPr="004154EA">
        <w:rPr>
          <w:rFonts w:cs="Arial"/>
          <w:szCs w:val="22"/>
        </w:rPr>
        <w:t xml:space="preserve"> the residual values </w:t>
      </w:r>
      <w:r w:rsidR="00510782">
        <w:rPr>
          <w:rFonts w:cs="Arial"/>
          <w:szCs w:val="22"/>
        </w:rPr>
        <w:t xml:space="preserve">of a coding unit is reduced (i.e., scaled down) </w:t>
      </w:r>
      <w:r w:rsidR="00B10B76" w:rsidRPr="004154EA">
        <w:rPr>
          <w:rFonts w:cs="Arial"/>
          <w:szCs w:val="22"/>
        </w:rPr>
        <w:t xml:space="preserve">in the center of the coding unit, </w:t>
      </w:r>
      <w:r w:rsidR="00510782">
        <w:rPr>
          <w:rFonts w:cs="Arial"/>
          <w:szCs w:val="22"/>
        </w:rPr>
        <w:t>while</w:t>
      </w:r>
      <w:r w:rsidR="00B10B76" w:rsidRPr="004154EA">
        <w:rPr>
          <w:rFonts w:cs="Arial"/>
          <w:szCs w:val="22"/>
        </w:rPr>
        <w:t xml:space="preserve"> keep</w:t>
      </w:r>
      <w:r w:rsidR="00B10B76">
        <w:rPr>
          <w:rFonts w:cs="Arial"/>
          <w:szCs w:val="22"/>
        </w:rPr>
        <w:t>ing</w:t>
      </w:r>
      <w:r w:rsidR="00B10B76" w:rsidRPr="004154EA">
        <w:rPr>
          <w:rFonts w:cs="Arial"/>
          <w:szCs w:val="22"/>
        </w:rPr>
        <w:t xml:space="preserve"> the residual at the location</w:t>
      </w:r>
      <w:r w:rsidR="00510782">
        <w:rPr>
          <w:rFonts w:cs="Arial"/>
          <w:szCs w:val="22"/>
        </w:rPr>
        <w:t>s</w:t>
      </w:r>
      <w:r w:rsidR="00B10B76" w:rsidRPr="004154EA">
        <w:rPr>
          <w:rFonts w:cs="Arial"/>
          <w:szCs w:val="22"/>
        </w:rPr>
        <w:t xml:space="preserve"> close to coding unit boundaries.</w:t>
      </w:r>
      <w:r w:rsidR="00B10B76">
        <w:rPr>
          <w:rFonts w:cs="Arial"/>
          <w:szCs w:val="22"/>
        </w:rPr>
        <w:t xml:space="preserve"> </w:t>
      </w:r>
      <w:r w:rsidR="00C62A05">
        <w:rPr>
          <w:rFonts w:cs="Arial"/>
          <w:szCs w:val="22"/>
        </w:rPr>
        <w:t>Described in more details</w:t>
      </w:r>
      <w:r w:rsidR="00CC321D">
        <w:rPr>
          <w:rFonts w:cs="Arial"/>
          <w:szCs w:val="22"/>
        </w:rPr>
        <w:t xml:space="preserve"> later</w:t>
      </w:r>
      <w:r w:rsidR="00C62A05">
        <w:rPr>
          <w:rFonts w:cs="Arial"/>
          <w:szCs w:val="22"/>
        </w:rPr>
        <w:t xml:space="preserve">, the residual scaling has not been applied to small blocks and </w:t>
      </w:r>
      <w:r w:rsidR="00CC321D">
        <w:rPr>
          <w:rFonts w:cs="Arial"/>
          <w:szCs w:val="22"/>
        </w:rPr>
        <w:t xml:space="preserve">the </w:t>
      </w:r>
      <w:r w:rsidR="00C62A05">
        <w:rPr>
          <w:rFonts w:cs="Arial"/>
          <w:szCs w:val="22"/>
        </w:rPr>
        <w:t>DC component of the residual.</w:t>
      </w:r>
      <w:r w:rsidR="0080234C">
        <w:rPr>
          <w:rFonts w:cs="Arial"/>
          <w:szCs w:val="22"/>
        </w:rPr>
        <w:t xml:space="preserve"> The proposed scaling of inter-residual is show</w:t>
      </w:r>
      <w:r w:rsidR="006C6C1E">
        <w:rPr>
          <w:rFonts w:cs="Arial"/>
          <w:szCs w:val="22"/>
        </w:rPr>
        <w:t>n</w:t>
      </w:r>
      <w:r w:rsidR="0080234C">
        <w:rPr>
          <w:rFonts w:cs="Arial"/>
          <w:szCs w:val="22"/>
        </w:rPr>
        <w:t xml:space="preserve"> in </w:t>
      </w:r>
      <w:r w:rsidR="0080234C">
        <w:rPr>
          <w:rFonts w:cs="Arial"/>
          <w:szCs w:val="22"/>
        </w:rPr>
        <w:fldChar w:fldCharType="begin"/>
      </w:r>
      <w:r w:rsidR="0080234C">
        <w:rPr>
          <w:rFonts w:cs="Arial"/>
          <w:szCs w:val="22"/>
        </w:rPr>
        <w:instrText xml:space="preserve"> REF _Ref155717972 \h </w:instrText>
      </w:r>
      <w:r w:rsidR="0080234C">
        <w:rPr>
          <w:rFonts w:cs="Arial"/>
          <w:szCs w:val="22"/>
        </w:rPr>
      </w:r>
      <w:r w:rsidR="0080234C">
        <w:rPr>
          <w:rFonts w:cs="Arial"/>
          <w:szCs w:val="22"/>
        </w:rPr>
        <w:fldChar w:fldCharType="separate"/>
      </w:r>
      <w:r w:rsidR="007575C3">
        <w:t xml:space="preserve">Figure </w:t>
      </w:r>
      <w:r w:rsidR="007575C3">
        <w:rPr>
          <w:noProof/>
        </w:rPr>
        <w:t>2</w:t>
      </w:r>
      <w:r w:rsidR="0080234C">
        <w:rPr>
          <w:rFonts w:cs="Arial"/>
          <w:szCs w:val="22"/>
        </w:rPr>
        <w:fldChar w:fldCharType="end"/>
      </w:r>
      <w:r w:rsidR="0080234C">
        <w:rPr>
          <w:rFonts w:cs="Arial"/>
          <w:szCs w:val="22"/>
        </w:rPr>
        <w:t>.</w:t>
      </w:r>
    </w:p>
    <w:p w14:paraId="2EB69A77" w14:textId="1A2D84F2" w:rsidR="009B1C19" w:rsidRPr="00B10B76" w:rsidRDefault="009B1C19" w:rsidP="00B10B76">
      <w:pPr>
        <w:rPr>
          <w:rtl/>
          <w:lang w:bidi="fa-IR"/>
        </w:rPr>
      </w:pPr>
      <w:r>
        <w:rPr>
          <w:noProof/>
          <w:lang w:bidi="fa-IR"/>
        </w:rPr>
        <w:drawing>
          <wp:inline distT="0" distB="0" distL="0" distR="0" wp14:anchorId="5EDC6F12" wp14:editId="1CBD031F">
            <wp:extent cx="6285230" cy="1816735"/>
            <wp:effectExtent l="0" t="0" r="1270" b="0"/>
            <wp:docPr id="1642588166" name="Picture 1642588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5230" cy="1816735"/>
                    </a:xfrm>
                    <a:prstGeom prst="rect">
                      <a:avLst/>
                    </a:prstGeom>
                    <a:noFill/>
                  </pic:spPr>
                </pic:pic>
              </a:graphicData>
            </a:graphic>
          </wp:inline>
        </w:drawing>
      </w:r>
    </w:p>
    <w:p w14:paraId="2957CEEE" w14:textId="3150DEFF" w:rsidR="009B1C19" w:rsidRPr="0080234C" w:rsidRDefault="009B1C19" w:rsidP="009B1C19">
      <w:pPr>
        <w:pStyle w:val="Caption"/>
        <w:jc w:val="center"/>
        <w:rPr>
          <w:rtl/>
        </w:rPr>
      </w:pPr>
      <w:bookmarkStart w:id="4" w:name="_Ref156929196"/>
      <w:r>
        <w:t xml:space="preserve">Figure </w:t>
      </w:r>
      <w:r>
        <w:fldChar w:fldCharType="begin"/>
      </w:r>
      <w:r>
        <w:instrText xml:space="preserve"> SEQ Figure \* ARABIC </w:instrText>
      </w:r>
      <w:r>
        <w:fldChar w:fldCharType="separate"/>
      </w:r>
      <w:r w:rsidR="007575C3">
        <w:rPr>
          <w:noProof/>
        </w:rPr>
        <w:t>1</w:t>
      </w:r>
      <w:r>
        <w:rPr>
          <w:noProof/>
        </w:rPr>
        <w:fldChar w:fldCharType="end"/>
      </w:r>
      <w:bookmarkEnd w:id="4"/>
      <w:r>
        <w:t xml:space="preserve">. Reconstruction of the current frame by inter predicting coding units from the reference </w:t>
      </w:r>
      <w:proofErr w:type="gramStart"/>
      <w:r>
        <w:t>frame</w:t>
      </w:r>
      <w:proofErr w:type="gramEnd"/>
    </w:p>
    <w:p w14:paraId="072D81FA" w14:textId="3173F57C" w:rsidR="00446146" w:rsidRDefault="00446146" w:rsidP="00EE67B9">
      <w:pPr>
        <w:rPr>
          <w:rtl/>
        </w:rPr>
      </w:pPr>
    </w:p>
    <w:p w14:paraId="18CD1064" w14:textId="0DFA7CF6" w:rsidR="00C62A05" w:rsidRDefault="00C62A05" w:rsidP="00C62A05">
      <w:pPr>
        <w:jc w:val="center"/>
        <w:rPr>
          <w:rtl/>
        </w:rPr>
      </w:pPr>
      <w:r>
        <w:rPr>
          <w:noProof/>
        </w:rPr>
        <w:drawing>
          <wp:inline distT="0" distB="0" distL="0" distR="0" wp14:anchorId="5D98986C" wp14:editId="421C43C5">
            <wp:extent cx="3754059" cy="1874520"/>
            <wp:effectExtent l="0" t="0" r="0" b="0"/>
            <wp:docPr id="317251689" name="Picture 31725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8969" cy="1886958"/>
                    </a:xfrm>
                    <a:prstGeom prst="rect">
                      <a:avLst/>
                    </a:prstGeom>
                    <a:noFill/>
                  </pic:spPr>
                </pic:pic>
              </a:graphicData>
            </a:graphic>
          </wp:inline>
        </w:drawing>
      </w:r>
    </w:p>
    <w:p w14:paraId="16A0CB34" w14:textId="5EFB29D1" w:rsidR="00C62A05" w:rsidRPr="0080234C" w:rsidRDefault="0080234C" w:rsidP="0080234C">
      <w:pPr>
        <w:pStyle w:val="Caption"/>
        <w:jc w:val="center"/>
        <w:rPr>
          <w:rtl/>
        </w:rPr>
      </w:pPr>
      <w:bookmarkStart w:id="5" w:name="_Ref155717972"/>
      <w:r>
        <w:t xml:space="preserve">Figure </w:t>
      </w:r>
      <w:r w:rsidR="002C02F1">
        <w:fldChar w:fldCharType="begin"/>
      </w:r>
      <w:r w:rsidR="002C02F1">
        <w:instrText xml:space="preserve"> SEQ Figure \* ARABIC </w:instrText>
      </w:r>
      <w:r w:rsidR="002C02F1">
        <w:fldChar w:fldCharType="separate"/>
      </w:r>
      <w:r w:rsidR="007575C3">
        <w:rPr>
          <w:noProof/>
        </w:rPr>
        <w:t>2</w:t>
      </w:r>
      <w:r w:rsidR="002C02F1">
        <w:rPr>
          <w:noProof/>
        </w:rPr>
        <w:fldChar w:fldCharType="end"/>
      </w:r>
      <w:bookmarkEnd w:id="5"/>
      <w:r>
        <w:t>. Scaling of inter-residual in the proposed method</w:t>
      </w:r>
    </w:p>
    <w:p w14:paraId="56791B93" w14:textId="77777777" w:rsidR="00C62A05" w:rsidRDefault="00C62A05" w:rsidP="00EE67B9"/>
    <w:p w14:paraId="5969C7F3" w14:textId="11CEF495" w:rsidR="0053604A" w:rsidRPr="008D335F" w:rsidRDefault="0053604A" w:rsidP="0053604A">
      <w:pPr>
        <w:pStyle w:val="Heading2"/>
      </w:pPr>
      <w:r>
        <w:lastRenderedPageBreak/>
        <w:t>Detail of the method</w:t>
      </w:r>
    </w:p>
    <w:p w14:paraId="2C8CB48D" w14:textId="4A049F58" w:rsidR="00C16121" w:rsidRPr="0053604A" w:rsidRDefault="0053604A" w:rsidP="253237C2">
      <w:pPr>
        <w:tabs>
          <w:tab w:val="num" w:pos="900"/>
        </w:tabs>
        <w:rPr>
          <w:rFonts w:cs="Arial"/>
        </w:rPr>
      </w:pPr>
      <w:r w:rsidRPr="253237C2">
        <w:rPr>
          <w:rFonts w:cs="Arial"/>
        </w:rPr>
        <w:t xml:space="preserve">According to </w:t>
      </w:r>
      <w:r w:rsidR="00CC321D" w:rsidRPr="253237C2">
        <w:rPr>
          <w:rFonts w:cs="Arial"/>
        </w:rPr>
        <w:t xml:space="preserve">the proposed </w:t>
      </w:r>
      <w:r w:rsidRPr="253237C2">
        <w:rPr>
          <w:rFonts w:cs="Arial"/>
        </w:rPr>
        <w:t>method, the residual</w:t>
      </w:r>
      <w:r w:rsidR="00ED5859" w:rsidRPr="253237C2">
        <w:rPr>
          <w:rFonts w:cs="Arial"/>
        </w:rPr>
        <w:t>s</w:t>
      </w:r>
      <w:r w:rsidRPr="253237C2">
        <w:rPr>
          <w:rFonts w:cs="Arial"/>
        </w:rPr>
        <w:t xml:space="preserve"> of </w:t>
      </w:r>
      <w:r w:rsidR="00ED5859" w:rsidRPr="253237C2">
        <w:rPr>
          <w:rFonts w:cs="Arial"/>
        </w:rPr>
        <w:t xml:space="preserve">an </w:t>
      </w:r>
      <w:r w:rsidRPr="253237C2">
        <w:rPr>
          <w:rFonts w:cs="Arial"/>
        </w:rPr>
        <w:t xml:space="preserve">inter-block </w:t>
      </w:r>
      <w:r w:rsidR="18E4DCAD" w:rsidRPr="253237C2">
        <w:rPr>
          <w:rFonts w:cs="Arial"/>
        </w:rPr>
        <w:t>are</w:t>
      </w:r>
      <w:r w:rsidRPr="253237C2">
        <w:rPr>
          <w:rFonts w:cs="Arial"/>
        </w:rPr>
        <w:t xml:space="preserve"> scaled </w:t>
      </w:r>
      <w:r w:rsidR="00CC321D" w:rsidRPr="253237C2">
        <w:rPr>
          <w:rFonts w:cs="Arial"/>
        </w:rPr>
        <w:t>by scaling factors defined by</w:t>
      </w:r>
      <w:r w:rsidRPr="253237C2">
        <w:rPr>
          <w:rFonts w:cs="Arial"/>
        </w:rPr>
        <w:t xml:space="preserve"> a two-dimensional scaling function</w:t>
      </w:r>
      <w:r w:rsidR="00CC321D" w:rsidRPr="253237C2">
        <w:rPr>
          <w:rFonts w:cs="Arial"/>
        </w:rPr>
        <w:t>, shown in</w:t>
      </w:r>
      <w:r w:rsidRPr="253237C2">
        <w:rPr>
          <w:rFonts w:cs="Arial"/>
        </w:rPr>
        <w:t xml:space="preserve"> </w:t>
      </w:r>
      <w:r w:rsidRPr="253237C2">
        <w:rPr>
          <w:rFonts w:cs="Arial"/>
        </w:rPr>
        <w:fldChar w:fldCharType="begin"/>
      </w:r>
      <w:r w:rsidRPr="253237C2">
        <w:rPr>
          <w:rFonts w:cs="Arial"/>
        </w:rPr>
        <w:instrText xml:space="preserve"> REF _Ref155767485 \h </w:instrText>
      </w:r>
      <w:r w:rsidRPr="253237C2">
        <w:rPr>
          <w:rFonts w:cs="Arial"/>
        </w:rPr>
      </w:r>
      <w:r w:rsidRPr="253237C2">
        <w:rPr>
          <w:rFonts w:cs="Arial"/>
        </w:rPr>
        <w:fldChar w:fldCharType="separate"/>
      </w:r>
      <w:r w:rsidR="007575C3">
        <w:t xml:space="preserve">Figure </w:t>
      </w:r>
      <w:r w:rsidR="007575C3">
        <w:rPr>
          <w:noProof/>
        </w:rPr>
        <w:t>3</w:t>
      </w:r>
      <w:r w:rsidRPr="253237C2">
        <w:rPr>
          <w:rFonts w:cs="Arial"/>
        </w:rPr>
        <w:fldChar w:fldCharType="end"/>
      </w:r>
      <w:r w:rsidR="00CC321D" w:rsidRPr="253237C2">
        <w:rPr>
          <w:rFonts w:cs="Arial"/>
        </w:rPr>
        <w:t>,</w:t>
      </w:r>
      <w:r w:rsidRPr="253237C2">
        <w:rPr>
          <w:rFonts w:cs="Arial"/>
        </w:rPr>
        <w:t xml:space="preserve"> for each coding unit. The value of the scaling function is set to unity at the block boundary, while its value decreases toward center of the block</w:t>
      </w:r>
      <w:r w:rsidR="008E0F21" w:rsidRPr="253237C2">
        <w:rPr>
          <w:rFonts w:cs="Arial"/>
        </w:rPr>
        <w:t xml:space="preserve"> to 0.</w:t>
      </w:r>
      <w:r w:rsidR="003035E1">
        <w:rPr>
          <w:rFonts w:cs="Arial"/>
        </w:rPr>
        <w:t>7</w:t>
      </w:r>
      <w:r w:rsidR="003A1E07">
        <w:rPr>
          <w:rFonts w:cs="Arial"/>
        </w:rPr>
        <w:t xml:space="preserve"> for random access (RA) configuration. A slightly different scaling </w:t>
      </w:r>
      <w:r w:rsidR="00C44D89">
        <w:rPr>
          <w:rFonts w:cs="Arial"/>
        </w:rPr>
        <w:t>function is used for low delay (LD) configuration</w:t>
      </w:r>
      <w:r w:rsidRPr="253237C2">
        <w:rPr>
          <w:rFonts w:cs="Arial"/>
        </w:rPr>
        <w:t>.</w:t>
      </w:r>
      <w:r w:rsidR="00B246D3" w:rsidRPr="253237C2">
        <w:rPr>
          <w:rFonts w:cs="Arial"/>
        </w:rPr>
        <w:t xml:space="preserve"> </w:t>
      </w:r>
      <w:r w:rsidR="00ED5859" w:rsidRPr="253237C2">
        <w:rPr>
          <w:rFonts w:cs="Arial"/>
        </w:rPr>
        <w:t xml:space="preserve">The </w:t>
      </w:r>
      <w:r w:rsidR="00B246D3" w:rsidRPr="253237C2">
        <w:rPr>
          <w:rFonts w:cs="Arial"/>
        </w:rPr>
        <w:t>DC component of the residual block is coded easily and applying scaling increases the bitrate. So</w:t>
      </w:r>
      <w:r w:rsidR="00ED5859" w:rsidRPr="253237C2">
        <w:rPr>
          <w:rFonts w:cs="Arial"/>
        </w:rPr>
        <w:t>,</w:t>
      </w:r>
      <w:r w:rsidR="00B246D3" w:rsidRPr="253237C2">
        <w:rPr>
          <w:rFonts w:cs="Arial"/>
        </w:rPr>
        <w:t xml:space="preserve"> in the proposed method, DC component of the residual block is deducted first, scaling is applied</w:t>
      </w:r>
      <w:r w:rsidR="00975B52" w:rsidRPr="253237C2">
        <w:rPr>
          <w:rFonts w:cs="Arial"/>
        </w:rPr>
        <w:t xml:space="preserve"> to the deducted residual,</w:t>
      </w:r>
      <w:r w:rsidR="00B246D3" w:rsidRPr="253237C2">
        <w:rPr>
          <w:rFonts w:cs="Arial"/>
        </w:rPr>
        <w:t xml:space="preserve"> and then DC </w:t>
      </w:r>
      <w:r w:rsidR="008E0F21" w:rsidRPr="253237C2">
        <w:rPr>
          <w:rFonts w:cs="Arial"/>
        </w:rPr>
        <w:t>component is added back to the scaled residual.</w:t>
      </w:r>
    </w:p>
    <w:p w14:paraId="5F6AEF98" w14:textId="2E3659BE" w:rsidR="008E0F21" w:rsidRDefault="008E0F21" w:rsidP="0053604A">
      <w:pPr>
        <w:ind w:left="360"/>
        <w:rPr>
          <w:rFonts w:cs="Arial"/>
          <w:szCs w:val="22"/>
          <w:lang w:val="es-ES"/>
        </w:rPr>
      </w:pPr>
      <w:r>
        <w:rPr>
          <w:rFonts w:cs="Arial"/>
          <w:szCs w:val="22"/>
          <w:lang w:val="es-ES"/>
        </w:rPr>
        <w:t>DC = DC of Residual block R(</w:t>
      </w:r>
      <w:proofErr w:type="spellStart"/>
      <w:r>
        <w:rPr>
          <w:rFonts w:cs="Arial"/>
          <w:szCs w:val="22"/>
          <w:lang w:val="es-ES"/>
        </w:rPr>
        <w:t>x,y</w:t>
      </w:r>
      <w:proofErr w:type="spellEnd"/>
      <w:r>
        <w:rPr>
          <w:rFonts w:cs="Arial"/>
          <w:szCs w:val="22"/>
          <w:lang w:val="es-ES"/>
        </w:rPr>
        <w:t>)</w:t>
      </w:r>
    </w:p>
    <w:p w14:paraId="677640B8" w14:textId="5BB6F162" w:rsidR="008E0F21" w:rsidRDefault="008E0F21" w:rsidP="0053604A">
      <w:pPr>
        <w:ind w:left="360"/>
        <w:rPr>
          <w:rFonts w:cs="Arial"/>
          <w:szCs w:val="22"/>
          <w:lang w:val="es-ES"/>
        </w:rPr>
      </w:pPr>
      <w:proofErr w:type="spellStart"/>
      <w:r>
        <w:rPr>
          <w:rFonts w:cs="Arial"/>
          <w:szCs w:val="22"/>
          <w:lang w:val="es-ES"/>
        </w:rPr>
        <w:t>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R(</w:t>
      </w:r>
      <w:proofErr w:type="spellStart"/>
      <w:r>
        <w:rPr>
          <w:rFonts w:cs="Arial"/>
          <w:szCs w:val="22"/>
          <w:lang w:val="es-ES"/>
        </w:rPr>
        <w:t>x,y</w:t>
      </w:r>
      <w:proofErr w:type="spellEnd"/>
      <w:r>
        <w:rPr>
          <w:rFonts w:cs="Arial"/>
          <w:szCs w:val="22"/>
          <w:lang w:val="es-ES"/>
        </w:rPr>
        <w:t>) - DC</w:t>
      </w:r>
    </w:p>
    <w:p w14:paraId="189FE1ED" w14:textId="372DCDEF" w:rsidR="0053604A" w:rsidRDefault="0053604A" w:rsidP="0053604A">
      <w:pPr>
        <w:ind w:left="360"/>
        <w:rPr>
          <w:rFonts w:cs="Arial"/>
          <w:szCs w:val="22"/>
          <w:lang w:val="es-ES"/>
        </w:rPr>
      </w:pPr>
      <w:proofErr w:type="spellStart"/>
      <w:r w:rsidRPr="0095230E">
        <w:rPr>
          <w:rFonts w:cs="Arial"/>
          <w:szCs w:val="22"/>
          <w:lang w:val="es-ES"/>
        </w:rPr>
        <w:t>sR</w:t>
      </w:r>
      <w:r w:rsidR="008E0F21">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 xml:space="preserve">) = </w:t>
      </w:r>
      <w:proofErr w:type="spellStart"/>
      <w:r w:rsidRPr="0095230E">
        <w:rPr>
          <w:rFonts w:cs="Arial"/>
          <w:szCs w:val="22"/>
          <w:lang w:val="es-ES"/>
        </w:rPr>
        <w:t>R</w:t>
      </w:r>
      <w:r w:rsidR="008E0F21">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)*S(</w:t>
      </w:r>
      <w:proofErr w:type="spellStart"/>
      <w:r w:rsidRPr="0095230E">
        <w:rPr>
          <w:rFonts w:cs="Arial"/>
          <w:szCs w:val="22"/>
          <w:lang w:val="es-ES"/>
        </w:rPr>
        <w:t>x,y</w:t>
      </w:r>
      <w:proofErr w:type="spellEnd"/>
      <w:r w:rsidRPr="0095230E">
        <w:rPr>
          <w:rFonts w:cs="Arial"/>
          <w:szCs w:val="22"/>
          <w:lang w:val="es-ES"/>
        </w:rPr>
        <w:t>)</w:t>
      </w:r>
    </w:p>
    <w:p w14:paraId="490BFD33" w14:textId="79086729" w:rsidR="008E0F21" w:rsidRPr="0095230E" w:rsidRDefault="008E0F21" w:rsidP="0053604A">
      <w:pPr>
        <w:ind w:left="360"/>
        <w:rPr>
          <w:rFonts w:cs="Arial"/>
          <w:szCs w:val="22"/>
          <w:lang w:val="es-ES"/>
        </w:rPr>
      </w:pPr>
      <w:proofErr w:type="spellStart"/>
      <w:r>
        <w:rPr>
          <w:rFonts w:cs="Arial"/>
          <w:szCs w:val="22"/>
          <w:lang w:val="es-ES"/>
        </w:rPr>
        <w:t>sR</w:t>
      </w:r>
      <w:proofErr w:type="spellEnd"/>
      <w:r>
        <w:rPr>
          <w:rFonts w:cs="Arial"/>
          <w:szCs w:val="22"/>
          <w:lang w:val="es-ES"/>
        </w:rPr>
        <w:t>(</w:t>
      </w:r>
      <w:proofErr w:type="spellStart"/>
      <w:r>
        <w:rPr>
          <w:rFonts w:cs="Arial"/>
          <w:szCs w:val="22"/>
          <w:lang w:val="es-ES"/>
        </w:rPr>
        <w:t>x,y</w:t>
      </w:r>
      <w:proofErr w:type="spellEnd"/>
      <w:r>
        <w:rPr>
          <w:rFonts w:cs="Arial"/>
          <w:szCs w:val="22"/>
          <w:lang w:val="es-ES"/>
        </w:rPr>
        <w:t xml:space="preserve">) = </w:t>
      </w:r>
      <w:proofErr w:type="spellStart"/>
      <w:r>
        <w:rPr>
          <w:rFonts w:cs="Arial"/>
          <w:szCs w:val="22"/>
          <w:lang w:val="es-ES"/>
        </w:rPr>
        <w:t>sR_dc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DC</w:t>
      </w:r>
    </w:p>
    <w:p w14:paraId="17A0850A" w14:textId="0068C3A4" w:rsidR="0053604A" w:rsidRDefault="0053604A" w:rsidP="0053604A">
      <w:r w:rsidRPr="00822CFD">
        <w:rPr>
          <w:rFonts w:cs="Arial"/>
          <w:szCs w:val="22"/>
        </w:rPr>
        <w:t>where x and y are the coordinates of a sample inside the residual block with respect to the top-left corner of the block, R(</w:t>
      </w:r>
      <w:proofErr w:type="spellStart"/>
      <w:proofErr w:type="gramStart"/>
      <w:r w:rsidRPr="00822CFD">
        <w:rPr>
          <w:rFonts w:cs="Arial"/>
          <w:szCs w:val="22"/>
        </w:rPr>
        <w:t>x,y</w:t>
      </w:r>
      <w:proofErr w:type="spellEnd"/>
      <w:proofErr w:type="gramEnd"/>
      <w:r w:rsidRPr="00822CFD">
        <w:rPr>
          <w:rFonts w:cs="Arial"/>
          <w:szCs w:val="22"/>
        </w:rPr>
        <w:t>)</w:t>
      </w:r>
      <w:r w:rsidR="00C16121">
        <w:rPr>
          <w:rFonts w:cs="Arial"/>
          <w:szCs w:val="22"/>
        </w:rPr>
        <w:t>,</w:t>
      </w:r>
      <w:r w:rsidRPr="00822CFD">
        <w:rPr>
          <w:rFonts w:cs="Arial"/>
          <w:szCs w:val="22"/>
        </w:rPr>
        <w:t xml:space="preserve"> S(</w:t>
      </w:r>
      <w:proofErr w:type="spellStart"/>
      <w:r w:rsidRPr="00822CFD">
        <w:rPr>
          <w:rFonts w:cs="Arial"/>
          <w:szCs w:val="22"/>
        </w:rPr>
        <w:t>x,y</w:t>
      </w:r>
      <w:proofErr w:type="spellEnd"/>
      <w:r w:rsidRPr="00822CFD">
        <w:rPr>
          <w:rFonts w:cs="Arial"/>
          <w:szCs w:val="22"/>
        </w:rPr>
        <w:t>)</w:t>
      </w:r>
      <w:r w:rsidR="00C16121">
        <w:rPr>
          <w:rFonts w:cs="Arial"/>
          <w:szCs w:val="22"/>
        </w:rPr>
        <w:t xml:space="preserve">, and </w:t>
      </w:r>
      <w:proofErr w:type="spellStart"/>
      <w:r w:rsidR="00C16121">
        <w:rPr>
          <w:rFonts w:cs="Arial"/>
          <w:szCs w:val="22"/>
        </w:rPr>
        <w:t>sR</w:t>
      </w:r>
      <w:proofErr w:type="spellEnd"/>
      <w:r w:rsidR="00C16121">
        <w:rPr>
          <w:rFonts w:cs="Arial"/>
          <w:szCs w:val="22"/>
        </w:rPr>
        <w:t>(</w:t>
      </w:r>
      <w:proofErr w:type="spellStart"/>
      <w:r w:rsidR="00C16121">
        <w:rPr>
          <w:rFonts w:cs="Arial"/>
          <w:szCs w:val="22"/>
        </w:rPr>
        <w:t>x,y</w:t>
      </w:r>
      <w:proofErr w:type="spellEnd"/>
      <w:r w:rsidR="00C16121">
        <w:rPr>
          <w:rFonts w:cs="Arial"/>
          <w:szCs w:val="22"/>
        </w:rPr>
        <w:t xml:space="preserve">) are </w:t>
      </w:r>
      <w:r w:rsidR="00C16121" w:rsidRPr="00822CFD">
        <w:rPr>
          <w:rFonts w:cs="Arial"/>
          <w:szCs w:val="22"/>
        </w:rPr>
        <w:t>the value of residual</w:t>
      </w:r>
      <w:r w:rsidR="00C16121">
        <w:rPr>
          <w:rFonts w:cs="Arial"/>
          <w:szCs w:val="22"/>
        </w:rPr>
        <w:t xml:space="preserve">, scaling </w:t>
      </w:r>
      <w:r w:rsidR="00CC321D">
        <w:rPr>
          <w:rFonts w:cs="Arial"/>
          <w:szCs w:val="22"/>
        </w:rPr>
        <w:t>factor</w:t>
      </w:r>
      <w:r w:rsidR="00C16121">
        <w:rPr>
          <w:rFonts w:cs="Arial"/>
          <w:szCs w:val="22"/>
        </w:rPr>
        <w:t xml:space="preserve"> and scaled residual</w:t>
      </w:r>
      <w:r w:rsidR="00C16121" w:rsidRPr="00822CFD">
        <w:rPr>
          <w:rFonts w:cs="Arial"/>
          <w:szCs w:val="22"/>
        </w:rPr>
        <w:t xml:space="preserve"> at location (</w:t>
      </w:r>
      <w:proofErr w:type="spellStart"/>
      <w:r w:rsidR="00C16121" w:rsidRPr="00822CFD">
        <w:rPr>
          <w:rFonts w:cs="Arial"/>
          <w:szCs w:val="22"/>
        </w:rPr>
        <w:t>x,y</w:t>
      </w:r>
      <w:proofErr w:type="spellEnd"/>
      <w:r w:rsidR="00C16121" w:rsidRPr="00822CFD">
        <w:rPr>
          <w:rFonts w:cs="Arial"/>
          <w:szCs w:val="22"/>
        </w:rPr>
        <w:t>)</w:t>
      </w:r>
      <w:r w:rsidR="00C16121">
        <w:rPr>
          <w:rFonts w:cs="Arial"/>
          <w:szCs w:val="22"/>
        </w:rPr>
        <w:t xml:space="preserve">, respectively. </w:t>
      </w:r>
    </w:p>
    <w:p w14:paraId="57F33617" w14:textId="264C7A6F" w:rsidR="0053604A" w:rsidRDefault="00D853A1" w:rsidP="0053604A">
      <w:pPr>
        <w:jc w:val="center"/>
      </w:pPr>
      <w:r>
        <w:rPr>
          <w:noProof/>
        </w:rPr>
        <w:drawing>
          <wp:inline distT="0" distB="0" distL="0" distR="0" wp14:anchorId="0F8A8AB1" wp14:editId="30FAF317">
            <wp:extent cx="4712335" cy="3230880"/>
            <wp:effectExtent l="0" t="0" r="0" b="7620"/>
            <wp:docPr id="1313759532" name="Picture 131375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2335" cy="3230880"/>
                    </a:xfrm>
                    <a:prstGeom prst="rect">
                      <a:avLst/>
                    </a:prstGeom>
                    <a:noFill/>
                  </pic:spPr>
                </pic:pic>
              </a:graphicData>
            </a:graphic>
          </wp:inline>
        </w:drawing>
      </w:r>
    </w:p>
    <w:p w14:paraId="7FE5A776" w14:textId="22DFBD48" w:rsidR="0053604A" w:rsidRPr="0080234C" w:rsidRDefault="0053604A" w:rsidP="0053604A">
      <w:pPr>
        <w:pStyle w:val="Caption"/>
        <w:jc w:val="center"/>
        <w:rPr>
          <w:rtl/>
        </w:rPr>
      </w:pPr>
      <w:bookmarkStart w:id="6" w:name="_Ref155767485"/>
      <w:r>
        <w:t xml:space="preserve">Figure </w:t>
      </w:r>
      <w:r w:rsidR="002C02F1">
        <w:fldChar w:fldCharType="begin"/>
      </w:r>
      <w:r w:rsidR="002C02F1">
        <w:instrText xml:space="preserve"> SEQ Figure \* ARABIC </w:instrText>
      </w:r>
      <w:r w:rsidR="002C02F1">
        <w:fldChar w:fldCharType="separate"/>
      </w:r>
      <w:r w:rsidR="007575C3">
        <w:rPr>
          <w:noProof/>
        </w:rPr>
        <w:t>3</w:t>
      </w:r>
      <w:r w:rsidR="002C02F1">
        <w:rPr>
          <w:noProof/>
        </w:rPr>
        <w:fldChar w:fldCharType="end"/>
      </w:r>
      <w:bookmarkEnd w:id="6"/>
      <w:r>
        <w:t>. The scaling function of a coding unit</w:t>
      </w:r>
      <w:r w:rsidR="00FE41D1">
        <w:t xml:space="preserve"> (the example for 16x16 </w:t>
      </w:r>
      <w:r w:rsidR="00C558D5">
        <w:t>coding unit</w:t>
      </w:r>
      <w:r w:rsidR="00637536">
        <w:t>, center value = 0.7</w:t>
      </w:r>
      <w:r w:rsidR="00C558D5">
        <w:t>)</w:t>
      </w:r>
    </w:p>
    <w:p w14:paraId="4C6145DC" w14:textId="0A4D8E37" w:rsidR="00C16121" w:rsidRDefault="00C16121" w:rsidP="00EE67B9">
      <w:pPr>
        <w:rPr>
          <w:rFonts w:cs="Arial"/>
          <w:szCs w:val="22"/>
        </w:rPr>
      </w:pPr>
    </w:p>
    <w:p w14:paraId="56757EA3" w14:textId="5591E2B0" w:rsidR="000927AF" w:rsidRPr="008D335F" w:rsidRDefault="00C16121" w:rsidP="000927AF">
      <w:r>
        <w:rPr>
          <w:rFonts w:cs="Arial"/>
          <w:szCs w:val="22"/>
        </w:rPr>
        <w:t xml:space="preserve">The scaled residual is encoded using transform, </w:t>
      </w:r>
      <w:proofErr w:type="gramStart"/>
      <w:r>
        <w:rPr>
          <w:rFonts w:cs="Arial"/>
          <w:szCs w:val="22"/>
        </w:rPr>
        <w:t>qua</w:t>
      </w:r>
      <w:r w:rsidR="00DD35F1">
        <w:rPr>
          <w:rFonts w:cs="Arial"/>
          <w:szCs w:val="22"/>
        </w:rPr>
        <w:t>n</w:t>
      </w:r>
      <w:r>
        <w:rPr>
          <w:rFonts w:cs="Arial"/>
          <w:szCs w:val="22"/>
        </w:rPr>
        <w:t>tization</w:t>
      </w:r>
      <w:proofErr w:type="gramEnd"/>
      <w:r>
        <w:rPr>
          <w:rFonts w:cs="Arial"/>
          <w:szCs w:val="22"/>
        </w:rPr>
        <w:t xml:space="preserve"> and entropy coding </w:t>
      </w:r>
      <w:r w:rsidR="00CC321D">
        <w:rPr>
          <w:rFonts w:cs="Arial"/>
          <w:szCs w:val="22"/>
        </w:rPr>
        <w:t>process. At the decoder side,</w:t>
      </w:r>
      <w:r>
        <w:rPr>
          <w:rFonts w:cs="Arial"/>
          <w:szCs w:val="22"/>
        </w:rPr>
        <w:t xml:space="preserve"> </w:t>
      </w:r>
      <w:r w:rsidR="00CC321D">
        <w:rPr>
          <w:rFonts w:cs="Arial"/>
          <w:szCs w:val="22"/>
        </w:rPr>
        <w:t>the scaled residual</w:t>
      </w:r>
      <w:r>
        <w:rPr>
          <w:rFonts w:cs="Arial"/>
          <w:szCs w:val="22"/>
        </w:rPr>
        <w:t xml:space="preserve"> is decoded according to the decoding process of </w:t>
      </w:r>
      <w:proofErr w:type="gramStart"/>
      <w:r>
        <w:rPr>
          <w:rFonts w:cs="Arial"/>
          <w:szCs w:val="22"/>
        </w:rPr>
        <w:t>VVC, and</w:t>
      </w:r>
      <w:proofErr w:type="gramEnd"/>
      <w:r>
        <w:rPr>
          <w:rFonts w:cs="Arial"/>
          <w:szCs w:val="22"/>
        </w:rPr>
        <w:t xml:space="preserve"> is added to prediction signal to generate the reconstructed block. Distortion calculation and rate-distortion optimization is performed according to existing process in VTM encoder.</w:t>
      </w:r>
    </w:p>
    <w:p w14:paraId="7122A0EE" w14:textId="7B8B22FB" w:rsidR="003D2FD7" w:rsidRPr="008D335F" w:rsidRDefault="003D2FD7" w:rsidP="003D2FD7">
      <w:pPr>
        <w:pStyle w:val="Heading2"/>
      </w:pPr>
      <w:r>
        <w:t xml:space="preserve">Combination with </w:t>
      </w:r>
      <w:proofErr w:type="spellStart"/>
      <w:r>
        <w:t>RoI</w:t>
      </w:r>
      <w:proofErr w:type="spellEnd"/>
      <w:r>
        <w:t xml:space="preserve"> method</w:t>
      </w:r>
    </w:p>
    <w:p w14:paraId="4BF411B4" w14:textId="0BF38B5B" w:rsidR="00D30862" w:rsidRDefault="004A351B" w:rsidP="008E0F21">
      <w:r>
        <w:t xml:space="preserve">The performance of reduced residual technique is analyzed in combined with </w:t>
      </w:r>
      <w:proofErr w:type="spellStart"/>
      <w:r>
        <w:t>RoI</w:t>
      </w:r>
      <w:proofErr w:type="spellEnd"/>
      <w:r>
        <w:t xml:space="preserve"> method. In this test, the </w:t>
      </w:r>
      <w:r w:rsidR="007648AA">
        <w:t xml:space="preserve">original </w:t>
      </w:r>
      <w:r>
        <w:t xml:space="preserve">input </w:t>
      </w:r>
      <w:r w:rsidR="00EC5E43">
        <w:t xml:space="preserve">YUV files </w:t>
      </w:r>
      <w:r w:rsidR="007575C3">
        <w:t>(</w:t>
      </w:r>
      <w:r w:rsidR="007575C3">
        <w:fldChar w:fldCharType="begin"/>
      </w:r>
      <w:r w:rsidR="007575C3">
        <w:instrText xml:space="preserve"> REF _Ref155814898 \h </w:instrText>
      </w:r>
      <w:r w:rsidR="007575C3">
        <w:fldChar w:fldCharType="separate"/>
      </w:r>
      <w:r w:rsidR="007575C3">
        <w:t xml:space="preserve">Figure </w:t>
      </w:r>
      <w:r w:rsidR="007575C3">
        <w:rPr>
          <w:noProof/>
        </w:rPr>
        <w:t>4</w:t>
      </w:r>
      <w:r w:rsidR="007575C3">
        <w:fldChar w:fldCharType="end"/>
      </w:r>
      <w:r w:rsidR="007575C3">
        <w:t xml:space="preserve">-(a)) </w:t>
      </w:r>
      <w:r w:rsidR="00EC5E43">
        <w:t xml:space="preserve">have been processed </w:t>
      </w:r>
      <w:r w:rsidR="007648AA">
        <w:t xml:space="preserve">by running VCM-RS v0.8 software and the </w:t>
      </w:r>
      <w:proofErr w:type="spellStart"/>
      <w:r w:rsidR="007648AA">
        <w:t>RoI</w:t>
      </w:r>
      <w:proofErr w:type="spellEnd"/>
      <w:r w:rsidR="003E246F">
        <w:t>-</w:t>
      </w:r>
      <w:r w:rsidR="007648AA">
        <w:t xml:space="preserve">processed YUV files </w:t>
      </w:r>
      <w:r w:rsidR="007575C3">
        <w:t>(</w:t>
      </w:r>
      <w:r w:rsidR="007575C3">
        <w:fldChar w:fldCharType="begin"/>
      </w:r>
      <w:r w:rsidR="007575C3">
        <w:instrText xml:space="preserve"> REF _Ref155814898 \h </w:instrText>
      </w:r>
      <w:r w:rsidR="007575C3">
        <w:fldChar w:fldCharType="separate"/>
      </w:r>
      <w:r w:rsidR="007575C3">
        <w:t xml:space="preserve">Figure </w:t>
      </w:r>
      <w:r w:rsidR="007575C3">
        <w:rPr>
          <w:noProof/>
        </w:rPr>
        <w:t>4</w:t>
      </w:r>
      <w:r w:rsidR="007575C3">
        <w:fldChar w:fldCharType="end"/>
      </w:r>
      <w:r w:rsidR="007575C3">
        <w:t xml:space="preserve">-(b)) </w:t>
      </w:r>
      <w:r w:rsidR="007648AA">
        <w:t xml:space="preserve">are collected from the output of </w:t>
      </w:r>
      <w:proofErr w:type="spellStart"/>
      <w:r w:rsidR="007648AA">
        <w:t>RoI</w:t>
      </w:r>
      <w:proofErr w:type="spellEnd"/>
      <w:r w:rsidR="007648AA">
        <w:t xml:space="preserve"> component</w:t>
      </w:r>
      <w:r w:rsidR="00EC5E43">
        <w:t xml:space="preserve">. Then reduced residual coding technique has been used to code </w:t>
      </w:r>
      <w:proofErr w:type="spellStart"/>
      <w:r w:rsidR="00EC5E43">
        <w:t>RoI</w:t>
      </w:r>
      <w:proofErr w:type="spellEnd"/>
      <w:r w:rsidR="039F25AA">
        <w:t>-</w:t>
      </w:r>
      <w:r w:rsidR="50CB868A">
        <w:t xml:space="preserve">processed input </w:t>
      </w:r>
      <w:r w:rsidR="45B6E271">
        <w:t>data</w:t>
      </w:r>
      <w:r w:rsidR="00EC5E43">
        <w:t xml:space="preserve">. The results as been compared to when </w:t>
      </w:r>
      <w:proofErr w:type="spellStart"/>
      <w:r w:rsidR="00EC5E43">
        <w:t>RoI</w:t>
      </w:r>
      <w:proofErr w:type="spellEnd"/>
      <w:r w:rsidR="53C2291C">
        <w:t>-processed input data</w:t>
      </w:r>
      <w:r w:rsidR="00EC5E43">
        <w:t xml:space="preserve"> coded with original VTM20.0.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7575C3" w14:paraId="33D7FF2D" w14:textId="77777777" w:rsidTr="007575C3">
        <w:tc>
          <w:tcPr>
            <w:tcW w:w="4652" w:type="dxa"/>
          </w:tcPr>
          <w:p w14:paraId="09777CC1" w14:textId="77777777" w:rsidR="007575C3" w:rsidRDefault="007575C3" w:rsidP="008E0F21">
            <w:r>
              <w:rPr>
                <w:noProof/>
              </w:rPr>
              <w:lastRenderedPageBreak/>
              <w:drawing>
                <wp:inline distT="0" distB="0" distL="0" distR="0" wp14:anchorId="1AFC3886" wp14:editId="6E694847">
                  <wp:extent cx="2751903" cy="1587500"/>
                  <wp:effectExtent l="0" t="0" r="0" b="0"/>
                  <wp:docPr id="1353584253" name="Picture 2" descr="A group of people in a m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84253" name="Picture 2" descr="A group of people in a mall&#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78" cy="1593485"/>
                          </a:xfrm>
                          <a:prstGeom prst="rect">
                            <a:avLst/>
                          </a:prstGeom>
                          <a:noFill/>
                          <a:ln>
                            <a:noFill/>
                          </a:ln>
                        </pic:spPr>
                      </pic:pic>
                    </a:graphicData>
                  </a:graphic>
                </wp:inline>
              </w:drawing>
            </w:r>
          </w:p>
          <w:p w14:paraId="5C523FFB" w14:textId="0BA060DB" w:rsidR="007575C3" w:rsidRDefault="007575C3" w:rsidP="007575C3">
            <w:pPr>
              <w:pStyle w:val="figurecaption"/>
              <w:jc w:val="center"/>
            </w:pPr>
            <w:r>
              <w:t>(a)</w:t>
            </w:r>
          </w:p>
        </w:tc>
        <w:tc>
          <w:tcPr>
            <w:tcW w:w="4652" w:type="dxa"/>
          </w:tcPr>
          <w:p w14:paraId="6768362D" w14:textId="77777777" w:rsidR="007575C3" w:rsidRDefault="007575C3" w:rsidP="008E0F21">
            <w:r>
              <w:rPr>
                <w:noProof/>
              </w:rPr>
              <w:drawing>
                <wp:inline distT="0" distB="0" distL="0" distR="0" wp14:anchorId="34C5BE32" wp14:editId="1CCFE3F7">
                  <wp:extent cx="2755493" cy="1587500"/>
                  <wp:effectExtent l="0" t="0" r="6985" b="0"/>
                  <wp:docPr id="364948897" name="Picture 3" descr="A group of people walking in a m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48897" name="Picture 3" descr="A group of people walking in a mall&#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707" cy="1591656"/>
                          </a:xfrm>
                          <a:prstGeom prst="rect">
                            <a:avLst/>
                          </a:prstGeom>
                          <a:noFill/>
                          <a:ln>
                            <a:noFill/>
                          </a:ln>
                        </pic:spPr>
                      </pic:pic>
                    </a:graphicData>
                  </a:graphic>
                </wp:inline>
              </w:drawing>
            </w:r>
          </w:p>
          <w:p w14:paraId="5A6D72BF" w14:textId="781311CA" w:rsidR="007575C3" w:rsidRDefault="007575C3" w:rsidP="007575C3">
            <w:pPr>
              <w:pStyle w:val="figurecaption"/>
              <w:jc w:val="center"/>
            </w:pPr>
            <w:r>
              <w:t>(b)</w:t>
            </w:r>
          </w:p>
        </w:tc>
      </w:tr>
    </w:tbl>
    <w:p w14:paraId="34FD3B6F" w14:textId="1935CBB9" w:rsidR="007575C3" w:rsidRDefault="007575C3" w:rsidP="007575C3">
      <w:pPr>
        <w:pStyle w:val="figurecaption"/>
        <w:jc w:val="center"/>
      </w:pPr>
      <w:bookmarkStart w:id="7" w:name="_Ref155814898"/>
      <w:r>
        <w:t xml:space="preserve">Figure </w:t>
      </w:r>
      <w:r>
        <w:fldChar w:fldCharType="begin"/>
      </w:r>
      <w:r>
        <w:instrText xml:space="preserve"> SEQ Figure \* ARABIC </w:instrText>
      </w:r>
      <w:r>
        <w:fldChar w:fldCharType="separate"/>
      </w:r>
      <w:r>
        <w:rPr>
          <w:noProof/>
        </w:rPr>
        <w:t>4</w:t>
      </w:r>
      <w:r>
        <w:rPr>
          <w:noProof/>
        </w:rPr>
        <w:fldChar w:fldCharType="end"/>
      </w:r>
      <w:bookmarkEnd w:id="7"/>
      <w:r>
        <w:t xml:space="preserve">. Input contents for different tests, (a) unprocessed input, (b) </w:t>
      </w:r>
      <w:proofErr w:type="spellStart"/>
      <w:r>
        <w:t>RoI</w:t>
      </w:r>
      <w:proofErr w:type="spellEnd"/>
      <w:r>
        <w:t>-processed input.</w:t>
      </w:r>
    </w:p>
    <w:p w14:paraId="57AE6D89" w14:textId="383A148A" w:rsidR="007575C3" w:rsidRPr="008D335F" w:rsidRDefault="007575C3" w:rsidP="008E0F21"/>
    <w:p w14:paraId="288123CC" w14:textId="1EC411AC" w:rsidR="005A47B5" w:rsidRPr="008D335F" w:rsidRDefault="005A47B5" w:rsidP="005A47B5">
      <w:pPr>
        <w:pStyle w:val="Heading1"/>
      </w:pPr>
      <w:r w:rsidRPr="008D335F">
        <w:t>Experimental setup</w:t>
      </w:r>
    </w:p>
    <w:p w14:paraId="2453591D" w14:textId="21BD0397" w:rsidR="00980FA7" w:rsidRPr="008D335F" w:rsidRDefault="00980FA7" w:rsidP="003E246F">
      <w:pPr>
        <w:pStyle w:val="Heading2"/>
      </w:pPr>
      <w:r>
        <w:t>Results on the unprocessed inputs</w:t>
      </w:r>
    </w:p>
    <w:p w14:paraId="29CC1686" w14:textId="4C30B2F0" w:rsidR="003F41B6" w:rsidRDefault="003F41B6" w:rsidP="00F0773A">
      <w:pPr>
        <w:rPr>
          <w:lang w:val="en-CA"/>
        </w:rPr>
      </w:pPr>
      <w:r>
        <w:t xml:space="preserve">The proposed reduced residual methos is evaluated using common test conditions of </w:t>
      </w:r>
      <w:r>
        <w:rPr>
          <w:lang w:val="en-CA"/>
        </w:rPr>
        <w:t>JVET-AF2031</w:t>
      </w:r>
      <w:r w:rsidR="008E40D2">
        <w:rPr>
          <w:lang w:val="en-CA"/>
        </w:rPr>
        <w:fldChar w:fldCharType="begin"/>
      </w:r>
      <w:r w:rsidR="008E40D2">
        <w:rPr>
          <w:lang w:val="en-CA"/>
        </w:rPr>
        <w:instrText xml:space="preserve"> REF _Ref155809820 \w \h </w:instrText>
      </w:r>
      <w:r w:rsidR="008E40D2">
        <w:rPr>
          <w:lang w:val="en-CA"/>
        </w:rPr>
      </w:r>
      <w:r w:rsidR="008E40D2">
        <w:rPr>
          <w:lang w:val="en-CA"/>
        </w:rPr>
        <w:fldChar w:fldCharType="separate"/>
      </w:r>
      <w:r w:rsidR="007575C3">
        <w:rPr>
          <w:cs/>
          <w:lang w:val="en-CA"/>
        </w:rPr>
        <w:t>‎</w:t>
      </w:r>
      <w:r w:rsidR="007575C3">
        <w:rPr>
          <w:lang w:val="en-CA"/>
        </w:rPr>
        <w:t>[2]</w:t>
      </w:r>
      <w:r w:rsidR="008E40D2">
        <w:rPr>
          <w:lang w:val="en-CA"/>
        </w:rPr>
        <w:fldChar w:fldCharType="end"/>
      </w:r>
      <w:r>
        <w:rPr>
          <w:lang w:val="en-CA"/>
        </w:rPr>
        <w:t>. Results are show</w:t>
      </w:r>
      <w:r w:rsidR="006C6C1E">
        <w:rPr>
          <w:lang w:val="en-CA"/>
        </w:rPr>
        <w:t>n</w:t>
      </w:r>
      <w:r>
        <w:rPr>
          <w:lang w:val="en-CA"/>
        </w:rPr>
        <w:t xml:space="preserve"> below.</w:t>
      </w:r>
      <w:r w:rsidR="00EC5E43">
        <w:rPr>
          <w:lang w:val="en-CA"/>
        </w:rPr>
        <w:t xml:space="preserve"> These results were cross-checked in JVET-AG0317.</w:t>
      </w:r>
    </w:p>
    <w:p w14:paraId="04444584" w14:textId="5AEF86FE" w:rsidR="00EE01DD" w:rsidRDefault="00EE01DD" w:rsidP="00EE01DD">
      <w:r>
        <w:t>Random access:</w:t>
      </w:r>
    </w:p>
    <w:tbl>
      <w:tblPr>
        <w:tblW w:w="8639" w:type="dxa"/>
        <w:tblLook w:val="04A0" w:firstRow="1" w:lastRow="0" w:firstColumn="1" w:lastColumn="0" w:noHBand="0" w:noVBand="1"/>
      </w:tblPr>
      <w:tblGrid>
        <w:gridCol w:w="820"/>
        <w:gridCol w:w="1448"/>
        <w:gridCol w:w="862"/>
        <w:gridCol w:w="1238"/>
        <w:gridCol w:w="1265"/>
        <w:gridCol w:w="714"/>
        <w:gridCol w:w="1168"/>
        <w:gridCol w:w="1124"/>
      </w:tblGrid>
      <w:tr w:rsidR="00E77C79" w:rsidRPr="00E77C79" w14:paraId="71F32B3B" w14:textId="77777777" w:rsidTr="009B1C19">
        <w:trPr>
          <w:trHeight w:val="276"/>
        </w:trPr>
        <w:tc>
          <w:tcPr>
            <w:tcW w:w="820" w:type="dxa"/>
            <w:tcBorders>
              <w:top w:val="nil"/>
              <w:left w:val="nil"/>
              <w:bottom w:val="nil"/>
              <w:right w:val="nil"/>
            </w:tcBorders>
            <w:shd w:val="clear" w:color="auto" w:fill="auto"/>
            <w:noWrap/>
            <w:vAlign w:val="bottom"/>
            <w:hideMark/>
          </w:tcPr>
          <w:p w14:paraId="2C537AA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994127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Object Detection</w:t>
            </w:r>
          </w:p>
        </w:tc>
        <w:tc>
          <w:tcPr>
            <w:tcW w:w="6371" w:type="dxa"/>
            <w:gridSpan w:val="6"/>
            <w:tcBorders>
              <w:top w:val="single" w:sz="8" w:space="0" w:color="auto"/>
              <w:left w:val="nil"/>
              <w:bottom w:val="nil"/>
              <w:right w:val="single" w:sz="8" w:space="0" w:color="000000"/>
            </w:tcBorders>
            <w:shd w:val="clear" w:color="auto" w:fill="auto"/>
            <w:noWrap/>
            <w:vAlign w:val="center"/>
            <w:hideMark/>
          </w:tcPr>
          <w:p w14:paraId="6095E80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E77C79" w:rsidRPr="00E77C79" w14:paraId="5B530873" w14:textId="77777777" w:rsidTr="009B1C19">
        <w:trPr>
          <w:trHeight w:val="288"/>
        </w:trPr>
        <w:tc>
          <w:tcPr>
            <w:tcW w:w="820" w:type="dxa"/>
            <w:tcBorders>
              <w:top w:val="nil"/>
              <w:left w:val="nil"/>
              <w:bottom w:val="nil"/>
              <w:right w:val="nil"/>
            </w:tcBorders>
            <w:shd w:val="clear" w:color="auto" w:fill="auto"/>
            <w:noWrap/>
            <w:vAlign w:val="bottom"/>
            <w:hideMark/>
          </w:tcPr>
          <w:p w14:paraId="18CE7CB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single" w:sz="8" w:space="0" w:color="000000"/>
              <w:right w:val="single" w:sz="8" w:space="0" w:color="auto"/>
            </w:tcBorders>
            <w:vAlign w:val="center"/>
            <w:hideMark/>
          </w:tcPr>
          <w:p w14:paraId="4492F2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62" w:type="dxa"/>
            <w:tcBorders>
              <w:top w:val="nil"/>
              <w:left w:val="nil"/>
              <w:bottom w:val="nil"/>
              <w:right w:val="nil"/>
            </w:tcBorders>
            <w:shd w:val="clear" w:color="auto" w:fill="auto"/>
            <w:noWrap/>
            <w:vAlign w:val="center"/>
            <w:hideMark/>
          </w:tcPr>
          <w:p w14:paraId="546A8AF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p>
        </w:tc>
        <w:tc>
          <w:tcPr>
            <w:tcW w:w="1238" w:type="dxa"/>
            <w:tcBorders>
              <w:top w:val="nil"/>
              <w:left w:val="nil"/>
              <w:bottom w:val="nil"/>
              <w:right w:val="nil"/>
            </w:tcBorders>
            <w:shd w:val="clear" w:color="auto" w:fill="auto"/>
            <w:noWrap/>
            <w:vAlign w:val="center"/>
            <w:hideMark/>
          </w:tcPr>
          <w:p w14:paraId="1663453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r w:rsidRPr="00E77C79">
              <w:rPr>
                <w:rFonts w:ascii="Calibri" w:hAnsi="Calibri" w:cs="Calibri"/>
                <w:b/>
                <w:bCs/>
                <w:color w:val="000000"/>
                <w:sz w:val="20"/>
              </w:rPr>
              <w:t xml:space="preserve"> (low4)</w:t>
            </w:r>
          </w:p>
        </w:tc>
        <w:tc>
          <w:tcPr>
            <w:tcW w:w="1265" w:type="dxa"/>
            <w:tcBorders>
              <w:top w:val="nil"/>
              <w:left w:val="nil"/>
              <w:bottom w:val="nil"/>
              <w:right w:val="nil"/>
            </w:tcBorders>
            <w:shd w:val="clear" w:color="auto" w:fill="auto"/>
            <w:noWrap/>
            <w:vAlign w:val="center"/>
            <w:hideMark/>
          </w:tcPr>
          <w:p w14:paraId="7962E3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Pareto </w:t>
            </w:r>
            <w:proofErr w:type="spellStart"/>
            <w:r w:rsidRPr="00E77C79">
              <w:rPr>
                <w:rFonts w:ascii="Calibri" w:hAnsi="Calibri" w:cs="Calibri"/>
                <w:b/>
                <w:bCs/>
                <w:color w:val="000000"/>
                <w:sz w:val="20"/>
              </w:rPr>
              <w:t>mAP</w:t>
            </w:r>
            <w:proofErr w:type="spellEnd"/>
          </w:p>
        </w:tc>
        <w:tc>
          <w:tcPr>
            <w:tcW w:w="714" w:type="dxa"/>
            <w:tcBorders>
              <w:top w:val="nil"/>
              <w:left w:val="nil"/>
              <w:bottom w:val="nil"/>
              <w:right w:val="nil"/>
            </w:tcBorders>
            <w:shd w:val="clear" w:color="auto" w:fill="auto"/>
            <w:noWrap/>
            <w:vAlign w:val="center"/>
            <w:hideMark/>
          </w:tcPr>
          <w:p w14:paraId="61C4A95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168" w:type="dxa"/>
            <w:tcBorders>
              <w:top w:val="nil"/>
              <w:left w:val="nil"/>
              <w:bottom w:val="nil"/>
              <w:right w:val="nil"/>
            </w:tcBorders>
            <w:shd w:val="clear" w:color="auto" w:fill="auto"/>
            <w:noWrap/>
            <w:vAlign w:val="center"/>
            <w:hideMark/>
          </w:tcPr>
          <w:p w14:paraId="50A0DAC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124" w:type="dxa"/>
            <w:tcBorders>
              <w:top w:val="nil"/>
              <w:left w:val="nil"/>
              <w:bottom w:val="nil"/>
              <w:right w:val="single" w:sz="8" w:space="0" w:color="auto"/>
            </w:tcBorders>
            <w:shd w:val="clear" w:color="auto" w:fill="auto"/>
            <w:noWrap/>
            <w:vAlign w:val="center"/>
            <w:hideMark/>
          </w:tcPr>
          <w:p w14:paraId="45F4CC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E77C79" w:rsidRPr="00E77C79" w14:paraId="3117033D" w14:textId="77777777" w:rsidTr="009B1C19">
        <w:trPr>
          <w:trHeight w:val="276"/>
        </w:trPr>
        <w:tc>
          <w:tcPr>
            <w:tcW w:w="820"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1B780CF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SFU-HW</w:t>
            </w:r>
          </w:p>
        </w:tc>
        <w:tc>
          <w:tcPr>
            <w:tcW w:w="1448" w:type="dxa"/>
            <w:tcBorders>
              <w:top w:val="nil"/>
              <w:left w:val="nil"/>
              <w:bottom w:val="nil"/>
              <w:right w:val="nil"/>
            </w:tcBorders>
            <w:shd w:val="clear" w:color="auto" w:fill="auto"/>
            <w:noWrap/>
            <w:vAlign w:val="center"/>
            <w:hideMark/>
          </w:tcPr>
          <w:p w14:paraId="6796AD8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A</w:t>
            </w:r>
          </w:p>
        </w:tc>
        <w:tc>
          <w:tcPr>
            <w:tcW w:w="862" w:type="dxa"/>
            <w:tcBorders>
              <w:top w:val="single" w:sz="8" w:space="0" w:color="auto"/>
              <w:left w:val="single" w:sz="8" w:space="0" w:color="auto"/>
              <w:bottom w:val="nil"/>
              <w:right w:val="nil"/>
            </w:tcBorders>
            <w:shd w:val="clear" w:color="auto" w:fill="auto"/>
            <w:noWrap/>
            <w:vAlign w:val="center"/>
            <w:hideMark/>
          </w:tcPr>
          <w:p w14:paraId="1A8D1F8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single" w:sz="8" w:space="0" w:color="auto"/>
              <w:left w:val="nil"/>
              <w:bottom w:val="nil"/>
              <w:right w:val="nil"/>
            </w:tcBorders>
            <w:shd w:val="clear" w:color="auto" w:fill="auto"/>
            <w:noWrap/>
            <w:vAlign w:val="center"/>
            <w:hideMark/>
          </w:tcPr>
          <w:p w14:paraId="32FED94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65" w:type="dxa"/>
            <w:tcBorders>
              <w:top w:val="single" w:sz="8" w:space="0" w:color="auto"/>
              <w:left w:val="nil"/>
              <w:bottom w:val="nil"/>
              <w:right w:val="nil"/>
            </w:tcBorders>
            <w:shd w:val="clear" w:color="auto" w:fill="auto"/>
            <w:noWrap/>
            <w:vAlign w:val="center"/>
            <w:hideMark/>
          </w:tcPr>
          <w:p w14:paraId="75E165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-1.98%</w:t>
            </w:r>
          </w:p>
        </w:tc>
        <w:tc>
          <w:tcPr>
            <w:tcW w:w="714" w:type="dxa"/>
            <w:tcBorders>
              <w:top w:val="single" w:sz="8" w:space="0" w:color="auto"/>
              <w:left w:val="nil"/>
              <w:bottom w:val="nil"/>
              <w:right w:val="nil"/>
            </w:tcBorders>
            <w:shd w:val="clear" w:color="auto" w:fill="auto"/>
            <w:noWrap/>
            <w:vAlign w:val="center"/>
            <w:hideMark/>
          </w:tcPr>
          <w:p w14:paraId="62F95C1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0.09%</w:t>
            </w:r>
          </w:p>
        </w:tc>
        <w:tc>
          <w:tcPr>
            <w:tcW w:w="1168" w:type="dxa"/>
            <w:tcBorders>
              <w:top w:val="single" w:sz="8" w:space="0" w:color="auto"/>
              <w:left w:val="nil"/>
              <w:bottom w:val="nil"/>
              <w:right w:val="nil"/>
            </w:tcBorders>
            <w:shd w:val="clear" w:color="auto" w:fill="auto"/>
            <w:noWrap/>
            <w:vAlign w:val="center"/>
            <w:hideMark/>
          </w:tcPr>
          <w:p w14:paraId="134F0C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-0.15%</w:t>
            </w:r>
          </w:p>
        </w:tc>
        <w:tc>
          <w:tcPr>
            <w:tcW w:w="1124" w:type="dxa"/>
            <w:tcBorders>
              <w:top w:val="single" w:sz="8" w:space="0" w:color="auto"/>
              <w:left w:val="nil"/>
              <w:bottom w:val="nil"/>
              <w:right w:val="single" w:sz="8" w:space="0" w:color="auto"/>
            </w:tcBorders>
            <w:shd w:val="clear" w:color="auto" w:fill="auto"/>
            <w:noWrap/>
            <w:vAlign w:val="center"/>
            <w:hideMark/>
          </w:tcPr>
          <w:p w14:paraId="5A9C167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-0.01%</w:t>
            </w:r>
          </w:p>
        </w:tc>
      </w:tr>
      <w:tr w:rsidR="00E77C79" w:rsidRPr="00E77C79" w14:paraId="08FF3769"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5AE4087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7926684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B</w:t>
            </w:r>
          </w:p>
        </w:tc>
        <w:tc>
          <w:tcPr>
            <w:tcW w:w="862" w:type="dxa"/>
            <w:tcBorders>
              <w:top w:val="nil"/>
              <w:left w:val="single" w:sz="8" w:space="0" w:color="auto"/>
              <w:bottom w:val="nil"/>
              <w:right w:val="nil"/>
            </w:tcBorders>
            <w:shd w:val="clear" w:color="auto" w:fill="auto"/>
            <w:noWrap/>
            <w:vAlign w:val="center"/>
            <w:hideMark/>
          </w:tcPr>
          <w:p w14:paraId="517AF62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nil"/>
              <w:left w:val="nil"/>
              <w:bottom w:val="nil"/>
              <w:right w:val="nil"/>
            </w:tcBorders>
            <w:shd w:val="clear" w:color="auto" w:fill="auto"/>
            <w:noWrap/>
            <w:vAlign w:val="center"/>
            <w:hideMark/>
          </w:tcPr>
          <w:p w14:paraId="754152E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-1.46%</w:t>
            </w:r>
          </w:p>
        </w:tc>
        <w:tc>
          <w:tcPr>
            <w:tcW w:w="1265" w:type="dxa"/>
            <w:tcBorders>
              <w:top w:val="nil"/>
              <w:left w:val="nil"/>
              <w:bottom w:val="nil"/>
              <w:right w:val="nil"/>
            </w:tcBorders>
            <w:shd w:val="clear" w:color="auto" w:fill="auto"/>
            <w:noWrap/>
            <w:vAlign w:val="center"/>
            <w:hideMark/>
          </w:tcPr>
          <w:p w14:paraId="6615B4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-2.99%</w:t>
            </w:r>
          </w:p>
        </w:tc>
        <w:tc>
          <w:tcPr>
            <w:tcW w:w="714" w:type="dxa"/>
            <w:tcBorders>
              <w:top w:val="nil"/>
              <w:left w:val="nil"/>
              <w:bottom w:val="nil"/>
              <w:right w:val="nil"/>
            </w:tcBorders>
            <w:shd w:val="clear" w:color="auto" w:fill="auto"/>
            <w:noWrap/>
            <w:vAlign w:val="center"/>
            <w:hideMark/>
          </w:tcPr>
          <w:p w14:paraId="69C6948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0.22%</w:t>
            </w:r>
          </w:p>
        </w:tc>
        <w:tc>
          <w:tcPr>
            <w:tcW w:w="1168" w:type="dxa"/>
            <w:tcBorders>
              <w:top w:val="nil"/>
              <w:left w:val="nil"/>
              <w:bottom w:val="nil"/>
              <w:right w:val="nil"/>
            </w:tcBorders>
            <w:shd w:val="clear" w:color="auto" w:fill="auto"/>
            <w:noWrap/>
            <w:vAlign w:val="center"/>
            <w:hideMark/>
          </w:tcPr>
          <w:p w14:paraId="023E1B9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-0.58%</w:t>
            </w:r>
          </w:p>
        </w:tc>
        <w:tc>
          <w:tcPr>
            <w:tcW w:w="1124" w:type="dxa"/>
            <w:tcBorders>
              <w:top w:val="nil"/>
              <w:left w:val="nil"/>
              <w:bottom w:val="nil"/>
              <w:right w:val="single" w:sz="8" w:space="0" w:color="auto"/>
            </w:tcBorders>
            <w:shd w:val="clear" w:color="auto" w:fill="auto"/>
            <w:noWrap/>
            <w:vAlign w:val="center"/>
            <w:hideMark/>
          </w:tcPr>
          <w:p w14:paraId="23B59A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-0.60%</w:t>
            </w:r>
          </w:p>
        </w:tc>
      </w:tr>
      <w:tr w:rsidR="00E77C79" w:rsidRPr="00E77C79" w14:paraId="7D103F6B"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41FD78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33FE2F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C</w:t>
            </w:r>
          </w:p>
        </w:tc>
        <w:tc>
          <w:tcPr>
            <w:tcW w:w="862" w:type="dxa"/>
            <w:tcBorders>
              <w:top w:val="nil"/>
              <w:left w:val="single" w:sz="8" w:space="0" w:color="auto"/>
              <w:bottom w:val="nil"/>
              <w:right w:val="nil"/>
            </w:tcBorders>
            <w:shd w:val="clear" w:color="auto" w:fill="auto"/>
            <w:noWrap/>
            <w:vAlign w:val="center"/>
            <w:hideMark/>
          </w:tcPr>
          <w:p w14:paraId="397B58B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1238" w:type="dxa"/>
            <w:tcBorders>
              <w:top w:val="nil"/>
              <w:left w:val="nil"/>
              <w:bottom w:val="nil"/>
              <w:right w:val="nil"/>
            </w:tcBorders>
            <w:shd w:val="clear" w:color="auto" w:fill="auto"/>
            <w:noWrap/>
            <w:vAlign w:val="center"/>
            <w:hideMark/>
          </w:tcPr>
          <w:p w14:paraId="4C06DDD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-1.31%</w:t>
            </w:r>
          </w:p>
        </w:tc>
        <w:tc>
          <w:tcPr>
            <w:tcW w:w="1265" w:type="dxa"/>
            <w:tcBorders>
              <w:top w:val="nil"/>
              <w:left w:val="nil"/>
              <w:bottom w:val="nil"/>
              <w:right w:val="nil"/>
            </w:tcBorders>
            <w:shd w:val="clear" w:color="auto" w:fill="auto"/>
            <w:noWrap/>
            <w:vAlign w:val="center"/>
            <w:hideMark/>
          </w:tcPr>
          <w:p w14:paraId="3E78480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714" w:type="dxa"/>
            <w:tcBorders>
              <w:top w:val="nil"/>
              <w:left w:val="nil"/>
              <w:bottom w:val="nil"/>
              <w:right w:val="nil"/>
            </w:tcBorders>
            <w:shd w:val="clear" w:color="auto" w:fill="auto"/>
            <w:noWrap/>
            <w:vAlign w:val="center"/>
            <w:hideMark/>
          </w:tcPr>
          <w:p w14:paraId="2770421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0.48%</w:t>
            </w:r>
          </w:p>
        </w:tc>
        <w:tc>
          <w:tcPr>
            <w:tcW w:w="1168" w:type="dxa"/>
            <w:tcBorders>
              <w:top w:val="nil"/>
              <w:left w:val="nil"/>
              <w:bottom w:val="nil"/>
              <w:right w:val="nil"/>
            </w:tcBorders>
            <w:shd w:val="clear" w:color="auto" w:fill="auto"/>
            <w:noWrap/>
            <w:vAlign w:val="center"/>
            <w:hideMark/>
          </w:tcPr>
          <w:p w14:paraId="18A3FE0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-0.49%</w:t>
            </w:r>
          </w:p>
        </w:tc>
        <w:tc>
          <w:tcPr>
            <w:tcW w:w="1124" w:type="dxa"/>
            <w:tcBorders>
              <w:top w:val="nil"/>
              <w:left w:val="nil"/>
              <w:bottom w:val="nil"/>
              <w:right w:val="single" w:sz="8" w:space="0" w:color="auto"/>
            </w:tcBorders>
            <w:shd w:val="clear" w:color="auto" w:fill="auto"/>
            <w:noWrap/>
            <w:vAlign w:val="center"/>
            <w:hideMark/>
          </w:tcPr>
          <w:p w14:paraId="66559A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-0.17%</w:t>
            </w:r>
          </w:p>
        </w:tc>
      </w:tr>
      <w:tr w:rsidR="00E77C79" w:rsidRPr="00E77C79" w14:paraId="6FE09A1B"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735DF74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76E5933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D</w:t>
            </w:r>
          </w:p>
        </w:tc>
        <w:tc>
          <w:tcPr>
            <w:tcW w:w="862" w:type="dxa"/>
            <w:tcBorders>
              <w:top w:val="nil"/>
              <w:left w:val="single" w:sz="8" w:space="0" w:color="auto"/>
              <w:bottom w:val="nil"/>
              <w:right w:val="nil"/>
            </w:tcBorders>
            <w:shd w:val="clear" w:color="auto" w:fill="auto"/>
            <w:noWrap/>
            <w:vAlign w:val="center"/>
            <w:hideMark/>
          </w:tcPr>
          <w:p w14:paraId="604EDA5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1.78%</w:t>
            </w:r>
          </w:p>
        </w:tc>
        <w:tc>
          <w:tcPr>
            <w:tcW w:w="1238" w:type="dxa"/>
            <w:tcBorders>
              <w:top w:val="nil"/>
              <w:left w:val="nil"/>
              <w:bottom w:val="nil"/>
              <w:right w:val="nil"/>
            </w:tcBorders>
            <w:shd w:val="clear" w:color="auto" w:fill="auto"/>
            <w:noWrap/>
            <w:vAlign w:val="center"/>
            <w:hideMark/>
          </w:tcPr>
          <w:p w14:paraId="4C1AF8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-0.79%</w:t>
            </w:r>
          </w:p>
        </w:tc>
        <w:tc>
          <w:tcPr>
            <w:tcW w:w="1265" w:type="dxa"/>
            <w:tcBorders>
              <w:top w:val="nil"/>
              <w:left w:val="nil"/>
              <w:bottom w:val="nil"/>
              <w:right w:val="nil"/>
            </w:tcBorders>
            <w:shd w:val="clear" w:color="auto" w:fill="auto"/>
            <w:noWrap/>
            <w:vAlign w:val="center"/>
            <w:hideMark/>
          </w:tcPr>
          <w:p w14:paraId="41B17A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1.78%</w:t>
            </w:r>
          </w:p>
        </w:tc>
        <w:tc>
          <w:tcPr>
            <w:tcW w:w="714" w:type="dxa"/>
            <w:tcBorders>
              <w:top w:val="nil"/>
              <w:left w:val="nil"/>
              <w:bottom w:val="nil"/>
              <w:right w:val="nil"/>
            </w:tcBorders>
            <w:shd w:val="clear" w:color="auto" w:fill="auto"/>
            <w:noWrap/>
            <w:vAlign w:val="center"/>
            <w:hideMark/>
          </w:tcPr>
          <w:p w14:paraId="50B63C0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0.77%</w:t>
            </w:r>
          </w:p>
        </w:tc>
        <w:tc>
          <w:tcPr>
            <w:tcW w:w="1168" w:type="dxa"/>
            <w:tcBorders>
              <w:top w:val="nil"/>
              <w:left w:val="nil"/>
              <w:bottom w:val="nil"/>
              <w:right w:val="nil"/>
            </w:tcBorders>
            <w:shd w:val="clear" w:color="auto" w:fill="auto"/>
            <w:noWrap/>
            <w:vAlign w:val="center"/>
            <w:hideMark/>
          </w:tcPr>
          <w:p w14:paraId="7A2987B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0.19%</w:t>
            </w:r>
          </w:p>
        </w:tc>
        <w:tc>
          <w:tcPr>
            <w:tcW w:w="1124" w:type="dxa"/>
            <w:tcBorders>
              <w:top w:val="nil"/>
              <w:left w:val="nil"/>
              <w:bottom w:val="nil"/>
              <w:right w:val="single" w:sz="8" w:space="0" w:color="auto"/>
            </w:tcBorders>
            <w:shd w:val="clear" w:color="auto" w:fill="auto"/>
            <w:noWrap/>
            <w:vAlign w:val="center"/>
            <w:hideMark/>
          </w:tcPr>
          <w:p w14:paraId="264994D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0.25%</w:t>
            </w:r>
          </w:p>
        </w:tc>
      </w:tr>
      <w:tr w:rsidR="00E77C79" w:rsidRPr="00E77C79" w14:paraId="6702D6BE"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1684E40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nil"/>
              <w:bottom w:val="single" w:sz="8" w:space="0" w:color="auto"/>
              <w:right w:val="nil"/>
            </w:tcBorders>
            <w:shd w:val="clear" w:color="auto" w:fill="auto"/>
            <w:noWrap/>
            <w:vAlign w:val="center"/>
            <w:hideMark/>
          </w:tcPr>
          <w:p w14:paraId="032C17A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62" w:type="dxa"/>
            <w:tcBorders>
              <w:top w:val="single" w:sz="8" w:space="0" w:color="auto"/>
              <w:left w:val="single" w:sz="8" w:space="0" w:color="auto"/>
              <w:bottom w:val="single" w:sz="8" w:space="0" w:color="auto"/>
              <w:right w:val="nil"/>
            </w:tcBorders>
            <w:shd w:val="clear" w:color="auto" w:fill="auto"/>
            <w:noWrap/>
            <w:vAlign w:val="center"/>
            <w:hideMark/>
          </w:tcPr>
          <w:p w14:paraId="4D93AC2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single" w:sz="8" w:space="0" w:color="auto"/>
              <w:left w:val="nil"/>
              <w:bottom w:val="single" w:sz="8" w:space="0" w:color="auto"/>
              <w:right w:val="nil"/>
            </w:tcBorders>
            <w:shd w:val="clear" w:color="auto" w:fill="auto"/>
            <w:noWrap/>
            <w:vAlign w:val="center"/>
            <w:hideMark/>
          </w:tcPr>
          <w:p w14:paraId="3540D3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65" w:type="dxa"/>
            <w:tcBorders>
              <w:top w:val="single" w:sz="8" w:space="0" w:color="auto"/>
              <w:left w:val="nil"/>
              <w:bottom w:val="single" w:sz="8" w:space="0" w:color="auto"/>
              <w:right w:val="nil"/>
            </w:tcBorders>
            <w:shd w:val="clear" w:color="auto" w:fill="auto"/>
            <w:noWrap/>
            <w:vAlign w:val="center"/>
            <w:hideMark/>
          </w:tcPr>
          <w:p w14:paraId="12F70E1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-0.56%</w:t>
            </w:r>
          </w:p>
        </w:tc>
        <w:tc>
          <w:tcPr>
            <w:tcW w:w="714" w:type="dxa"/>
            <w:tcBorders>
              <w:top w:val="single" w:sz="8" w:space="0" w:color="auto"/>
              <w:left w:val="nil"/>
              <w:bottom w:val="single" w:sz="8" w:space="0" w:color="auto"/>
              <w:right w:val="nil"/>
            </w:tcBorders>
            <w:shd w:val="clear" w:color="auto" w:fill="auto"/>
            <w:noWrap/>
            <w:vAlign w:val="center"/>
            <w:hideMark/>
          </w:tcPr>
          <w:p w14:paraId="2AE5198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0.46%</w:t>
            </w:r>
          </w:p>
        </w:tc>
        <w:tc>
          <w:tcPr>
            <w:tcW w:w="1168" w:type="dxa"/>
            <w:tcBorders>
              <w:top w:val="single" w:sz="8" w:space="0" w:color="auto"/>
              <w:left w:val="nil"/>
              <w:bottom w:val="single" w:sz="8" w:space="0" w:color="auto"/>
              <w:right w:val="nil"/>
            </w:tcBorders>
            <w:shd w:val="clear" w:color="auto" w:fill="auto"/>
            <w:noWrap/>
            <w:vAlign w:val="center"/>
            <w:hideMark/>
          </w:tcPr>
          <w:p w14:paraId="3211CD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-0.28%</w:t>
            </w:r>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7000BA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-0.16%</w:t>
            </w:r>
          </w:p>
        </w:tc>
      </w:tr>
    </w:tbl>
    <w:p w14:paraId="4C305731" w14:textId="77777777" w:rsidR="00D67F01" w:rsidRDefault="00D67F01" w:rsidP="00EE01DD"/>
    <w:tbl>
      <w:tblPr>
        <w:tblW w:w="8729" w:type="dxa"/>
        <w:tblLook w:val="04A0" w:firstRow="1" w:lastRow="0" w:firstColumn="1" w:lastColumn="0" w:noHBand="0" w:noVBand="1"/>
      </w:tblPr>
      <w:tblGrid>
        <w:gridCol w:w="820"/>
        <w:gridCol w:w="1448"/>
        <w:gridCol w:w="879"/>
        <w:gridCol w:w="1336"/>
        <w:gridCol w:w="1362"/>
        <w:gridCol w:w="714"/>
        <w:gridCol w:w="1106"/>
        <w:gridCol w:w="1064"/>
      </w:tblGrid>
      <w:tr w:rsidR="00E77C79" w:rsidRPr="00E77C79" w14:paraId="76A89A04" w14:textId="77777777" w:rsidTr="009B1C19">
        <w:trPr>
          <w:trHeight w:val="276"/>
        </w:trPr>
        <w:tc>
          <w:tcPr>
            <w:tcW w:w="820" w:type="dxa"/>
            <w:tcBorders>
              <w:top w:val="nil"/>
              <w:left w:val="nil"/>
              <w:bottom w:val="nil"/>
              <w:right w:val="nil"/>
            </w:tcBorders>
            <w:shd w:val="clear" w:color="auto" w:fill="auto"/>
            <w:noWrap/>
            <w:vAlign w:val="bottom"/>
            <w:hideMark/>
          </w:tcPr>
          <w:p w14:paraId="2CB108B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208C553" w14:textId="77777777" w:rsid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Object </w:t>
            </w:r>
          </w:p>
          <w:p w14:paraId="1EA8BF15" w14:textId="6476F102"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Tracking</w:t>
            </w:r>
          </w:p>
        </w:tc>
        <w:tc>
          <w:tcPr>
            <w:tcW w:w="6461" w:type="dxa"/>
            <w:gridSpan w:val="6"/>
            <w:tcBorders>
              <w:top w:val="single" w:sz="8" w:space="0" w:color="auto"/>
              <w:left w:val="nil"/>
              <w:bottom w:val="nil"/>
              <w:right w:val="single" w:sz="4" w:space="0" w:color="auto"/>
            </w:tcBorders>
            <w:shd w:val="clear" w:color="auto" w:fill="auto"/>
            <w:noWrap/>
            <w:vAlign w:val="bottom"/>
            <w:hideMark/>
          </w:tcPr>
          <w:p w14:paraId="4AB7579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BA19F8" w:rsidRPr="00E77C79" w14:paraId="36EA8959" w14:textId="77777777" w:rsidTr="00BA19F8">
        <w:trPr>
          <w:trHeight w:val="288"/>
        </w:trPr>
        <w:tc>
          <w:tcPr>
            <w:tcW w:w="820" w:type="dxa"/>
            <w:tcBorders>
              <w:top w:val="nil"/>
              <w:left w:val="nil"/>
              <w:bottom w:val="nil"/>
              <w:right w:val="nil"/>
            </w:tcBorders>
            <w:shd w:val="clear" w:color="auto" w:fill="auto"/>
            <w:noWrap/>
            <w:vAlign w:val="bottom"/>
            <w:hideMark/>
          </w:tcPr>
          <w:p w14:paraId="3D297AF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nil"/>
              <w:right w:val="single" w:sz="8" w:space="0" w:color="auto"/>
            </w:tcBorders>
            <w:vAlign w:val="center"/>
            <w:hideMark/>
          </w:tcPr>
          <w:p w14:paraId="7B5E7A8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9" w:type="dxa"/>
            <w:tcBorders>
              <w:top w:val="nil"/>
              <w:left w:val="nil"/>
              <w:bottom w:val="single" w:sz="8" w:space="0" w:color="auto"/>
              <w:right w:val="nil"/>
            </w:tcBorders>
            <w:shd w:val="clear" w:color="auto" w:fill="auto"/>
            <w:noWrap/>
            <w:vAlign w:val="bottom"/>
            <w:hideMark/>
          </w:tcPr>
          <w:p w14:paraId="728FFE2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w:t>
            </w:r>
          </w:p>
        </w:tc>
        <w:tc>
          <w:tcPr>
            <w:tcW w:w="1336" w:type="dxa"/>
            <w:tcBorders>
              <w:top w:val="nil"/>
              <w:left w:val="nil"/>
              <w:bottom w:val="single" w:sz="8" w:space="0" w:color="auto"/>
              <w:right w:val="nil"/>
            </w:tcBorders>
            <w:shd w:val="clear" w:color="auto" w:fill="auto"/>
            <w:noWrap/>
            <w:vAlign w:val="center"/>
            <w:hideMark/>
          </w:tcPr>
          <w:p w14:paraId="191658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 (low4)</w:t>
            </w:r>
          </w:p>
        </w:tc>
        <w:tc>
          <w:tcPr>
            <w:tcW w:w="1362" w:type="dxa"/>
            <w:tcBorders>
              <w:top w:val="nil"/>
              <w:left w:val="nil"/>
              <w:bottom w:val="single" w:sz="8" w:space="0" w:color="auto"/>
              <w:right w:val="nil"/>
            </w:tcBorders>
            <w:shd w:val="clear" w:color="auto" w:fill="auto"/>
            <w:noWrap/>
            <w:vAlign w:val="center"/>
            <w:hideMark/>
          </w:tcPr>
          <w:p w14:paraId="095A0F6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Pareto MOTA</w:t>
            </w:r>
          </w:p>
        </w:tc>
        <w:tc>
          <w:tcPr>
            <w:tcW w:w="714" w:type="dxa"/>
            <w:tcBorders>
              <w:top w:val="nil"/>
              <w:left w:val="nil"/>
              <w:bottom w:val="single" w:sz="8" w:space="0" w:color="auto"/>
              <w:right w:val="nil"/>
            </w:tcBorders>
            <w:shd w:val="clear" w:color="auto" w:fill="auto"/>
            <w:noWrap/>
            <w:vAlign w:val="bottom"/>
            <w:hideMark/>
          </w:tcPr>
          <w:p w14:paraId="5F0D0B0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106" w:type="dxa"/>
            <w:tcBorders>
              <w:top w:val="nil"/>
              <w:left w:val="nil"/>
              <w:bottom w:val="single" w:sz="8" w:space="0" w:color="auto"/>
              <w:right w:val="nil"/>
            </w:tcBorders>
            <w:shd w:val="clear" w:color="auto" w:fill="auto"/>
            <w:noWrap/>
            <w:vAlign w:val="bottom"/>
            <w:hideMark/>
          </w:tcPr>
          <w:p w14:paraId="126DD38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064" w:type="dxa"/>
            <w:tcBorders>
              <w:top w:val="nil"/>
              <w:left w:val="nil"/>
              <w:bottom w:val="single" w:sz="8" w:space="0" w:color="auto"/>
              <w:right w:val="single" w:sz="4" w:space="0" w:color="auto"/>
            </w:tcBorders>
            <w:shd w:val="clear" w:color="auto" w:fill="auto"/>
            <w:noWrap/>
            <w:vAlign w:val="bottom"/>
            <w:hideMark/>
          </w:tcPr>
          <w:p w14:paraId="1A57D74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BA19F8" w:rsidRPr="00E77C79" w14:paraId="573DD208" w14:textId="77777777" w:rsidTr="00BA19F8">
        <w:trPr>
          <w:trHeight w:val="276"/>
        </w:trPr>
        <w:tc>
          <w:tcPr>
            <w:tcW w:w="8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EA3EAE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TVD</w:t>
            </w:r>
          </w:p>
        </w:tc>
        <w:tc>
          <w:tcPr>
            <w:tcW w:w="1448" w:type="dxa"/>
            <w:tcBorders>
              <w:top w:val="single" w:sz="8" w:space="0" w:color="auto"/>
              <w:left w:val="nil"/>
              <w:bottom w:val="nil"/>
              <w:right w:val="single" w:sz="8" w:space="0" w:color="auto"/>
            </w:tcBorders>
            <w:shd w:val="clear" w:color="auto" w:fill="auto"/>
            <w:noWrap/>
            <w:vAlign w:val="bottom"/>
            <w:hideMark/>
          </w:tcPr>
          <w:p w14:paraId="51779C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TVD-01-1</w:t>
            </w:r>
          </w:p>
        </w:tc>
        <w:tc>
          <w:tcPr>
            <w:tcW w:w="879" w:type="dxa"/>
            <w:tcBorders>
              <w:top w:val="single" w:sz="8" w:space="0" w:color="auto"/>
              <w:left w:val="nil"/>
              <w:bottom w:val="nil"/>
              <w:right w:val="nil"/>
            </w:tcBorders>
            <w:shd w:val="clear" w:color="auto" w:fill="auto"/>
            <w:noWrap/>
            <w:vAlign w:val="bottom"/>
            <w:hideMark/>
          </w:tcPr>
          <w:p w14:paraId="74B6DD6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single" w:sz="8" w:space="0" w:color="auto"/>
              <w:left w:val="nil"/>
              <w:bottom w:val="nil"/>
              <w:right w:val="nil"/>
            </w:tcBorders>
            <w:shd w:val="clear" w:color="auto" w:fill="auto"/>
            <w:noWrap/>
            <w:vAlign w:val="bottom"/>
            <w:hideMark/>
          </w:tcPr>
          <w:p w14:paraId="265879A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-7.46%</w:t>
            </w:r>
          </w:p>
        </w:tc>
        <w:tc>
          <w:tcPr>
            <w:tcW w:w="1362" w:type="dxa"/>
            <w:tcBorders>
              <w:top w:val="single" w:sz="8" w:space="0" w:color="auto"/>
              <w:left w:val="nil"/>
              <w:bottom w:val="nil"/>
              <w:right w:val="nil"/>
            </w:tcBorders>
            <w:shd w:val="clear" w:color="auto" w:fill="auto"/>
            <w:noWrap/>
            <w:vAlign w:val="bottom"/>
            <w:hideMark/>
          </w:tcPr>
          <w:p w14:paraId="2B40EA2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-5.19%</w:t>
            </w:r>
          </w:p>
        </w:tc>
        <w:tc>
          <w:tcPr>
            <w:tcW w:w="714" w:type="dxa"/>
            <w:tcBorders>
              <w:top w:val="single" w:sz="8" w:space="0" w:color="auto"/>
              <w:left w:val="nil"/>
              <w:bottom w:val="nil"/>
              <w:right w:val="nil"/>
            </w:tcBorders>
            <w:shd w:val="clear" w:color="auto" w:fill="auto"/>
            <w:noWrap/>
            <w:vAlign w:val="bottom"/>
            <w:hideMark/>
          </w:tcPr>
          <w:p w14:paraId="746350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0.04%</w:t>
            </w:r>
          </w:p>
        </w:tc>
        <w:tc>
          <w:tcPr>
            <w:tcW w:w="1106" w:type="dxa"/>
            <w:tcBorders>
              <w:top w:val="single" w:sz="8" w:space="0" w:color="auto"/>
              <w:left w:val="nil"/>
              <w:bottom w:val="nil"/>
              <w:right w:val="nil"/>
            </w:tcBorders>
            <w:shd w:val="clear" w:color="auto" w:fill="auto"/>
            <w:noWrap/>
            <w:vAlign w:val="bottom"/>
            <w:hideMark/>
          </w:tcPr>
          <w:p w14:paraId="21114E4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-0.67%</w:t>
            </w:r>
          </w:p>
        </w:tc>
        <w:tc>
          <w:tcPr>
            <w:tcW w:w="1064" w:type="dxa"/>
            <w:tcBorders>
              <w:top w:val="single" w:sz="8" w:space="0" w:color="auto"/>
              <w:left w:val="nil"/>
              <w:bottom w:val="nil"/>
              <w:right w:val="single" w:sz="4" w:space="0" w:color="auto"/>
            </w:tcBorders>
            <w:shd w:val="clear" w:color="auto" w:fill="auto"/>
            <w:noWrap/>
            <w:vAlign w:val="bottom"/>
            <w:hideMark/>
          </w:tcPr>
          <w:p w14:paraId="2FF4A3D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-0.16%</w:t>
            </w:r>
          </w:p>
        </w:tc>
      </w:tr>
      <w:tr w:rsidR="00E77C79" w:rsidRPr="00E77C79" w14:paraId="27528CAD"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9AF6AD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59A20C6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TVD-01-2</w:t>
            </w:r>
          </w:p>
        </w:tc>
        <w:tc>
          <w:tcPr>
            <w:tcW w:w="879" w:type="dxa"/>
            <w:tcBorders>
              <w:top w:val="nil"/>
              <w:left w:val="nil"/>
              <w:bottom w:val="nil"/>
              <w:right w:val="nil"/>
            </w:tcBorders>
            <w:shd w:val="clear" w:color="auto" w:fill="auto"/>
            <w:noWrap/>
            <w:vAlign w:val="bottom"/>
            <w:hideMark/>
          </w:tcPr>
          <w:p w14:paraId="38C286B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19B5DB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62" w:type="dxa"/>
            <w:tcBorders>
              <w:top w:val="nil"/>
              <w:left w:val="nil"/>
              <w:bottom w:val="nil"/>
              <w:right w:val="nil"/>
            </w:tcBorders>
            <w:shd w:val="clear" w:color="auto" w:fill="auto"/>
            <w:noWrap/>
            <w:vAlign w:val="bottom"/>
            <w:hideMark/>
          </w:tcPr>
          <w:p w14:paraId="70AF44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-2.66%</w:t>
            </w:r>
          </w:p>
        </w:tc>
        <w:tc>
          <w:tcPr>
            <w:tcW w:w="714" w:type="dxa"/>
            <w:tcBorders>
              <w:top w:val="nil"/>
              <w:left w:val="nil"/>
              <w:bottom w:val="nil"/>
              <w:right w:val="nil"/>
            </w:tcBorders>
            <w:shd w:val="clear" w:color="auto" w:fill="auto"/>
            <w:noWrap/>
            <w:vAlign w:val="bottom"/>
            <w:hideMark/>
          </w:tcPr>
          <w:p w14:paraId="0EDC33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0.04%</w:t>
            </w:r>
          </w:p>
        </w:tc>
        <w:tc>
          <w:tcPr>
            <w:tcW w:w="1106" w:type="dxa"/>
            <w:tcBorders>
              <w:top w:val="nil"/>
              <w:left w:val="nil"/>
              <w:bottom w:val="nil"/>
              <w:right w:val="nil"/>
            </w:tcBorders>
            <w:shd w:val="clear" w:color="auto" w:fill="auto"/>
            <w:noWrap/>
            <w:vAlign w:val="bottom"/>
            <w:hideMark/>
          </w:tcPr>
          <w:p w14:paraId="30A3890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-0.53%</w:t>
            </w:r>
          </w:p>
        </w:tc>
        <w:tc>
          <w:tcPr>
            <w:tcW w:w="1064" w:type="dxa"/>
            <w:tcBorders>
              <w:top w:val="nil"/>
              <w:left w:val="nil"/>
              <w:bottom w:val="nil"/>
              <w:right w:val="single" w:sz="4" w:space="0" w:color="auto"/>
            </w:tcBorders>
            <w:shd w:val="clear" w:color="auto" w:fill="auto"/>
            <w:noWrap/>
            <w:vAlign w:val="bottom"/>
            <w:hideMark/>
          </w:tcPr>
          <w:p w14:paraId="0CCCC9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-0.36%</w:t>
            </w:r>
          </w:p>
        </w:tc>
      </w:tr>
      <w:tr w:rsidR="00E77C79" w:rsidRPr="00E77C79" w14:paraId="5D47DB4B"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4EB813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79C8256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TVD-01-3</w:t>
            </w:r>
          </w:p>
        </w:tc>
        <w:tc>
          <w:tcPr>
            <w:tcW w:w="879" w:type="dxa"/>
            <w:tcBorders>
              <w:top w:val="nil"/>
              <w:left w:val="nil"/>
              <w:bottom w:val="nil"/>
              <w:right w:val="nil"/>
            </w:tcBorders>
            <w:shd w:val="clear" w:color="auto" w:fill="auto"/>
            <w:noWrap/>
            <w:vAlign w:val="bottom"/>
            <w:hideMark/>
          </w:tcPr>
          <w:p w14:paraId="0E5053F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3AB0DE8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-7.66%</w:t>
            </w:r>
          </w:p>
        </w:tc>
        <w:tc>
          <w:tcPr>
            <w:tcW w:w="1362" w:type="dxa"/>
            <w:tcBorders>
              <w:top w:val="nil"/>
              <w:left w:val="nil"/>
              <w:bottom w:val="nil"/>
              <w:right w:val="nil"/>
            </w:tcBorders>
            <w:shd w:val="clear" w:color="auto" w:fill="auto"/>
            <w:noWrap/>
            <w:vAlign w:val="bottom"/>
            <w:hideMark/>
          </w:tcPr>
          <w:p w14:paraId="2E56A23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-5.48%</w:t>
            </w:r>
          </w:p>
        </w:tc>
        <w:tc>
          <w:tcPr>
            <w:tcW w:w="714" w:type="dxa"/>
            <w:tcBorders>
              <w:top w:val="nil"/>
              <w:left w:val="nil"/>
              <w:bottom w:val="nil"/>
              <w:right w:val="nil"/>
            </w:tcBorders>
            <w:shd w:val="clear" w:color="auto" w:fill="auto"/>
            <w:noWrap/>
            <w:vAlign w:val="bottom"/>
            <w:hideMark/>
          </w:tcPr>
          <w:p w14:paraId="4C98D28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0.13%</w:t>
            </w:r>
          </w:p>
        </w:tc>
        <w:tc>
          <w:tcPr>
            <w:tcW w:w="1106" w:type="dxa"/>
            <w:tcBorders>
              <w:top w:val="nil"/>
              <w:left w:val="nil"/>
              <w:bottom w:val="nil"/>
              <w:right w:val="nil"/>
            </w:tcBorders>
            <w:shd w:val="clear" w:color="auto" w:fill="auto"/>
            <w:noWrap/>
            <w:vAlign w:val="bottom"/>
            <w:hideMark/>
          </w:tcPr>
          <w:p w14:paraId="1DD206C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-0.07%</w:t>
            </w:r>
          </w:p>
        </w:tc>
        <w:tc>
          <w:tcPr>
            <w:tcW w:w="1064" w:type="dxa"/>
            <w:tcBorders>
              <w:top w:val="nil"/>
              <w:left w:val="nil"/>
              <w:bottom w:val="nil"/>
              <w:right w:val="single" w:sz="4" w:space="0" w:color="auto"/>
            </w:tcBorders>
            <w:shd w:val="clear" w:color="auto" w:fill="auto"/>
            <w:noWrap/>
            <w:vAlign w:val="bottom"/>
            <w:hideMark/>
          </w:tcPr>
          <w:p w14:paraId="1D5B93F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0.21%</w:t>
            </w:r>
          </w:p>
        </w:tc>
      </w:tr>
      <w:tr w:rsidR="00E77C79" w:rsidRPr="00E77C79" w14:paraId="379627E2"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8B4BC6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38AD052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TVD-02-1</w:t>
            </w:r>
          </w:p>
        </w:tc>
        <w:tc>
          <w:tcPr>
            <w:tcW w:w="879" w:type="dxa"/>
            <w:tcBorders>
              <w:top w:val="nil"/>
              <w:left w:val="nil"/>
              <w:bottom w:val="nil"/>
              <w:right w:val="nil"/>
            </w:tcBorders>
            <w:shd w:val="clear" w:color="auto" w:fill="auto"/>
            <w:noWrap/>
            <w:vAlign w:val="bottom"/>
            <w:hideMark/>
          </w:tcPr>
          <w:p w14:paraId="60AA759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-8.64%</w:t>
            </w:r>
          </w:p>
        </w:tc>
        <w:tc>
          <w:tcPr>
            <w:tcW w:w="1336" w:type="dxa"/>
            <w:tcBorders>
              <w:top w:val="nil"/>
              <w:left w:val="nil"/>
              <w:bottom w:val="nil"/>
              <w:right w:val="nil"/>
            </w:tcBorders>
            <w:shd w:val="clear" w:color="auto" w:fill="auto"/>
            <w:noWrap/>
            <w:vAlign w:val="bottom"/>
            <w:hideMark/>
          </w:tcPr>
          <w:p w14:paraId="066D067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-13.37%</w:t>
            </w:r>
          </w:p>
        </w:tc>
        <w:tc>
          <w:tcPr>
            <w:tcW w:w="1362" w:type="dxa"/>
            <w:tcBorders>
              <w:top w:val="nil"/>
              <w:left w:val="nil"/>
              <w:bottom w:val="nil"/>
              <w:right w:val="nil"/>
            </w:tcBorders>
            <w:shd w:val="clear" w:color="auto" w:fill="auto"/>
            <w:noWrap/>
            <w:vAlign w:val="bottom"/>
            <w:hideMark/>
          </w:tcPr>
          <w:p w14:paraId="1F9D749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-8.64%</w:t>
            </w:r>
          </w:p>
        </w:tc>
        <w:tc>
          <w:tcPr>
            <w:tcW w:w="714" w:type="dxa"/>
            <w:tcBorders>
              <w:top w:val="nil"/>
              <w:left w:val="nil"/>
              <w:bottom w:val="nil"/>
              <w:right w:val="nil"/>
            </w:tcBorders>
            <w:shd w:val="clear" w:color="auto" w:fill="auto"/>
            <w:noWrap/>
            <w:vAlign w:val="bottom"/>
            <w:hideMark/>
          </w:tcPr>
          <w:p w14:paraId="768FC17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0.24%</w:t>
            </w:r>
          </w:p>
        </w:tc>
        <w:tc>
          <w:tcPr>
            <w:tcW w:w="1106" w:type="dxa"/>
            <w:tcBorders>
              <w:top w:val="nil"/>
              <w:left w:val="nil"/>
              <w:bottom w:val="nil"/>
              <w:right w:val="nil"/>
            </w:tcBorders>
            <w:shd w:val="clear" w:color="auto" w:fill="auto"/>
            <w:noWrap/>
            <w:vAlign w:val="bottom"/>
            <w:hideMark/>
          </w:tcPr>
          <w:p w14:paraId="03FECE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-0.12%</w:t>
            </w:r>
          </w:p>
        </w:tc>
        <w:tc>
          <w:tcPr>
            <w:tcW w:w="1064" w:type="dxa"/>
            <w:tcBorders>
              <w:top w:val="nil"/>
              <w:left w:val="nil"/>
              <w:bottom w:val="nil"/>
              <w:right w:val="single" w:sz="4" w:space="0" w:color="auto"/>
            </w:tcBorders>
            <w:shd w:val="clear" w:color="auto" w:fill="auto"/>
            <w:noWrap/>
            <w:vAlign w:val="bottom"/>
            <w:hideMark/>
          </w:tcPr>
          <w:p w14:paraId="6141E25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-0.15%</w:t>
            </w:r>
          </w:p>
        </w:tc>
      </w:tr>
      <w:tr w:rsidR="00E77C79" w:rsidRPr="00E77C79" w14:paraId="0C821EE7"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684ECF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48437E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TVD-03-1</w:t>
            </w:r>
          </w:p>
        </w:tc>
        <w:tc>
          <w:tcPr>
            <w:tcW w:w="879" w:type="dxa"/>
            <w:tcBorders>
              <w:top w:val="nil"/>
              <w:left w:val="nil"/>
              <w:bottom w:val="nil"/>
              <w:right w:val="nil"/>
            </w:tcBorders>
            <w:shd w:val="clear" w:color="auto" w:fill="auto"/>
            <w:noWrap/>
            <w:vAlign w:val="bottom"/>
            <w:hideMark/>
          </w:tcPr>
          <w:p w14:paraId="5F61167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-1.18%</w:t>
            </w:r>
          </w:p>
        </w:tc>
        <w:tc>
          <w:tcPr>
            <w:tcW w:w="1336" w:type="dxa"/>
            <w:tcBorders>
              <w:top w:val="nil"/>
              <w:left w:val="nil"/>
              <w:bottom w:val="nil"/>
              <w:right w:val="nil"/>
            </w:tcBorders>
            <w:shd w:val="clear" w:color="auto" w:fill="auto"/>
            <w:noWrap/>
            <w:vAlign w:val="bottom"/>
            <w:hideMark/>
          </w:tcPr>
          <w:p w14:paraId="2AA6ED7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-2.55%</w:t>
            </w:r>
          </w:p>
        </w:tc>
        <w:tc>
          <w:tcPr>
            <w:tcW w:w="1362" w:type="dxa"/>
            <w:tcBorders>
              <w:top w:val="nil"/>
              <w:left w:val="nil"/>
              <w:bottom w:val="nil"/>
              <w:right w:val="nil"/>
            </w:tcBorders>
            <w:shd w:val="clear" w:color="auto" w:fill="auto"/>
            <w:noWrap/>
            <w:vAlign w:val="bottom"/>
            <w:hideMark/>
          </w:tcPr>
          <w:p w14:paraId="60F147E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-1.18%</w:t>
            </w:r>
          </w:p>
        </w:tc>
        <w:tc>
          <w:tcPr>
            <w:tcW w:w="714" w:type="dxa"/>
            <w:tcBorders>
              <w:top w:val="nil"/>
              <w:left w:val="nil"/>
              <w:bottom w:val="nil"/>
              <w:right w:val="nil"/>
            </w:tcBorders>
            <w:shd w:val="clear" w:color="auto" w:fill="auto"/>
            <w:noWrap/>
            <w:vAlign w:val="bottom"/>
            <w:hideMark/>
          </w:tcPr>
          <w:p w14:paraId="23600F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0.02%</w:t>
            </w:r>
          </w:p>
        </w:tc>
        <w:tc>
          <w:tcPr>
            <w:tcW w:w="1106" w:type="dxa"/>
            <w:tcBorders>
              <w:top w:val="nil"/>
              <w:left w:val="nil"/>
              <w:bottom w:val="nil"/>
              <w:right w:val="nil"/>
            </w:tcBorders>
            <w:shd w:val="clear" w:color="auto" w:fill="auto"/>
            <w:noWrap/>
            <w:vAlign w:val="bottom"/>
            <w:hideMark/>
          </w:tcPr>
          <w:p w14:paraId="3742967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-0.29%</w:t>
            </w:r>
          </w:p>
        </w:tc>
        <w:tc>
          <w:tcPr>
            <w:tcW w:w="1064" w:type="dxa"/>
            <w:tcBorders>
              <w:top w:val="nil"/>
              <w:left w:val="nil"/>
              <w:bottom w:val="nil"/>
              <w:right w:val="single" w:sz="4" w:space="0" w:color="auto"/>
            </w:tcBorders>
            <w:shd w:val="clear" w:color="auto" w:fill="auto"/>
            <w:noWrap/>
            <w:vAlign w:val="bottom"/>
            <w:hideMark/>
          </w:tcPr>
          <w:p w14:paraId="1093ADE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-0.03%</w:t>
            </w:r>
          </w:p>
        </w:tc>
      </w:tr>
      <w:tr w:rsidR="00E77C79" w:rsidRPr="00E77C79" w14:paraId="325846EF"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6E8440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4787B98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TVD-03-2</w:t>
            </w:r>
          </w:p>
        </w:tc>
        <w:tc>
          <w:tcPr>
            <w:tcW w:w="879" w:type="dxa"/>
            <w:tcBorders>
              <w:top w:val="nil"/>
              <w:left w:val="nil"/>
              <w:bottom w:val="nil"/>
              <w:right w:val="nil"/>
            </w:tcBorders>
            <w:shd w:val="clear" w:color="auto" w:fill="auto"/>
            <w:noWrap/>
            <w:vAlign w:val="bottom"/>
            <w:hideMark/>
          </w:tcPr>
          <w:p w14:paraId="3CE483C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25A00AB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-3.48%</w:t>
            </w:r>
          </w:p>
        </w:tc>
        <w:tc>
          <w:tcPr>
            <w:tcW w:w="1362" w:type="dxa"/>
            <w:tcBorders>
              <w:top w:val="nil"/>
              <w:left w:val="nil"/>
              <w:bottom w:val="nil"/>
              <w:right w:val="nil"/>
            </w:tcBorders>
            <w:shd w:val="clear" w:color="auto" w:fill="auto"/>
            <w:noWrap/>
            <w:vAlign w:val="bottom"/>
            <w:hideMark/>
          </w:tcPr>
          <w:p w14:paraId="07C7C2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-2.63%</w:t>
            </w:r>
          </w:p>
        </w:tc>
        <w:tc>
          <w:tcPr>
            <w:tcW w:w="714" w:type="dxa"/>
            <w:tcBorders>
              <w:top w:val="nil"/>
              <w:left w:val="nil"/>
              <w:bottom w:val="nil"/>
              <w:right w:val="nil"/>
            </w:tcBorders>
            <w:shd w:val="clear" w:color="auto" w:fill="auto"/>
            <w:noWrap/>
            <w:vAlign w:val="bottom"/>
            <w:hideMark/>
          </w:tcPr>
          <w:p w14:paraId="1579E4E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0.27%</w:t>
            </w:r>
          </w:p>
        </w:tc>
        <w:tc>
          <w:tcPr>
            <w:tcW w:w="1106" w:type="dxa"/>
            <w:tcBorders>
              <w:top w:val="nil"/>
              <w:left w:val="nil"/>
              <w:bottom w:val="nil"/>
              <w:right w:val="nil"/>
            </w:tcBorders>
            <w:shd w:val="clear" w:color="auto" w:fill="auto"/>
            <w:noWrap/>
            <w:vAlign w:val="bottom"/>
            <w:hideMark/>
          </w:tcPr>
          <w:p w14:paraId="004F32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-0.45%</w:t>
            </w:r>
          </w:p>
        </w:tc>
        <w:tc>
          <w:tcPr>
            <w:tcW w:w="1064" w:type="dxa"/>
            <w:tcBorders>
              <w:top w:val="nil"/>
              <w:left w:val="nil"/>
              <w:bottom w:val="nil"/>
              <w:right w:val="single" w:sz="4" w:space="0" w:color="auto"/>
            </w:tcBorders>
            <w:shd w:val="clear" w:color="auto" w:fill="auto"/>
            <w:noWrap/>
            <w:vAlign w:val="bottom"/>
            <w:hideMark/>
          </w:tcPr>
          <w:p w14:paraId="79544E9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-0.27%</w:t>
            </w:r>
          </w:p>
        </w:tc>
      </w:tr>
      <w:tr w:rsidR="00E77C79" w:rsidRPr="00E77C79" w14:paraId="6CF570A3" w14:textId="77777777" w:rsidTr="003D2FD7">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FA610B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single" w:sz="8" w:space="0" w:color="auto"/>
              <w:right w:val="single" w:sz="8" w:space="0" w:color="auto"/>
            </w:tcBorders>
            <w:shd w:val="clear" w:color="auto" w:fill="auto"/>
            <w:noWrap/>
            <w:vAlign w:val="bottom"/>
            <w:hideMark/>
          </w:tcPr>
          <w:p w14:paraId="20DC512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TVD-03-3</w:t>
            </w:r>
          </w:p>
        </w:tc>
        <w:tc>
          <w:tcPr>
            <w:tcW w:w="879" w:type="dxa"/>
            <w:tcBorders>
              <w:top w:val="nil"/>
              <w:left w:val="nil"/>
              <w:bottom w:val="single" w:sz="8" w:space="0" w:color="auto"/>
              <w:right w:val="nil"/>
            </w:tcBorders>
            <w:shd w:val="clear" w:color="auto" w:fill="auto"/>
            <w:noWrap/>
            <w:vAlign w:val="bottom"/>
            <w:hideMark/>
          </w:tcPr>
          <w:p w14:paraId="3F2193F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-2.40%</w:t>
            </w:r>
          </w:p>
        </w:tc>
        <w:tc>
          <w:tcPr>
            <w:tcW w:w="1336" w:type="dxa"/>
            <w:tcBorders>
              <w:top w:val="nil"/>
              <w:left w:val="nil"/>
              <w:bottom w:val="single" w:sz="8" w:space="0" w:color="auto"/>
              <w:right w:val="nil"/>
            </w:tcBorders>
            <w:shd w:val="clear" w:color="auto" w:fill="auto"/>
            <w:noWrap/>
            <w:vAlign w:val="bottom"/>
            <w:hideMark/>
          </w:tcPr>
          <w:p w14:paraId="0635516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-3.56%</w:t>
            </w:r>
          </w:p>
        </w:tc>
        <w:tc>
          <w:tcPr>
            <w:tcW w:w="1362" w:type="dxa"/>
            <w:tcBorders>
              <w:top w:val="nil"/>
              <w:left w:val="nil"/>
              <w:bottom w:val="single" w:sz="8" w:space="0" w:color="auto"/>
              <w:right w:val="nil"/>
            </w:tcBorders>
            <w:shd w:val="clear" w:color="auto" w:fill="auto"/>
            <w:noWrap/>
            <w:vAlign w:val="bottom"/>
            <w:hideMark/>
          </w:tcPr>
          <w:p w14:paraId="4681AA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-2.40%</w:t>
            </w:r>
          </w:p>
        </w:tc>
        <w:tc>
          <w:tcPr>
            <w:tcW w:w="714" w:type="dxa"/>
            <w:tcBorders>
              <w:top w:val="nil"/>
              <w:left w:val="nil"/>
              <w:bottom w:val="single" w:sz="8" w:space="0" w:color="auto"/>
              <w:right w:val="nil"/>
            </w:tcBorders>
            <w:shd w:val="clear" w:color="auto" w:fill="auto"/>
            <w:noWrap/>
            <w:vAlign w:val="bottom"/>
            <w:hideMark/>
          </w:tcPr>
          <w:p w14:paraId="7771EE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0.59%</w:t>
            </w:r>
          </w:p>
        </w:tc>
        <w:tc>
          <w:tcPr>
            <w:tcW w:w="1106" w:type="dxa"/>
            <w:tcBorders>
              <w:top w:val="nil"/>
              <w:left w:val="nil"/>
              <w:bottom w:val="single" w:sz="8" w:space="0" w:color="auto"/>
              <w:right w:val="nil"/>
            </w:tcBorders>
            <w:shd w:val="clear" w:color="auto" w:fill="auto"/>
            <w:noWrap/>
            <w:vAlign w:val="bottom"/>
            <w:hideMark/>
          </w:tcPr>
          <w:p w14:paraId="68D0007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-0.59%</w:t>
            </w:r>
          </w:p>
        </w:tc>
        <w:tc>
          <w:tcPr>
            <w:tcW w:w="1064" w:type="dxa"/>
            <w:tcBorders>
              <w:top w:val="nil"/>
              <w:left w:val="nil"/>
              <w:bottom w:val="single" w:sz="8" w:space="0" w:color="auto"/>
              <w:right w:val="single" w:sz="4" w:space="0" w:color="auto"/>
            </w:tcBorders>
            <w:shd w:val="clear" w:color="auto" w:fill="auto"/>
            <w:noWrap/>
            <w:vAlign w:val="bottom"/>
            <w:hideMark/>
          </w:tcPr>
          <w:p w14:paraId="0EAF0F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-0.52%</w:t>
            </w:r>
          </w:p>
        </w:tc>
      </w:tr>
      <w:tr w:rsidR="00E77C79" w:rsidRPr="00E77C79" w14:paraId="0F274C89" w14:textId="77777777" w:rsidTr="003D2FD7">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EEF0F2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263C3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79" w:type="dxa"/>
            <w:tcBorders>
              <w:top w:val="nil"/>
              <w:left w:val="nil"/>
              <w:bottom w:val="single" w:sz="8" w:space="0" w:color="auto"/>
              <w:right w:val="nil"/>
            </w:tcBorders>
            <w:shd w:val="clear" w:color="auto" w:fill="auto"/>
            <w:noWrap/>
            <w:vAlign w:val="bottom"/>
            <w:hideMark/>
          </w:tcPr>
          <w:p w14:paraId="59DFED8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single" w:sz="8" w:space="0" w:color="auto"/>
              <w:right w:val="nil"/>
            </w:tcBorders>
            <w:shd w:val="clear" w:color="auto" w:fill="auto"/>
            <w:noWrap/>
            <w:vAlign w:val="bottom"/>
            <w:hideMark/>
          </w:tcPr>
          <w:p w14:paraId="7EA84A0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62" w:type="dxa"/>
            <w:tcBorders>
              <w:top w:val="nil"/>
              <w:left w:val="nil"/>
              <w:bottom w:val="single" w:sz="8" w:space="0" w:color="auto"/>
              <w:right w:val="nil"/>
            </w:tcBorders>
            <w:shd w:val="clear" w:color="auto" w:fill="auto"/>
            <w:noWrap/>
            <w:vAlign w:val="bottom"/>
            <w:hideMark/>
          </w:tcPr>
          <w:p w14:paraId="192DD82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-4.02%</w:t>
            </w:r>
          </w:p>
        </w:tc>
        <w:tc>
          <w:tcPr>
            <w:tcW w:w="714" w:type="dxa"/>
            <w:tcBorders>
              <w:top w:val="nil"/>
              <w:left w:val="nil"/>
              <w:bottom w:val="single" w:sz="8" w:space="0" w:color="auto"/>
              <w:right w:val="nil"/>
            </w:tcBorders>
            <w:shd w:val="clear" w:color="auto" w:fill="auto"/>
            <w:noWrap/>
            <w:vAlign w:val="bottom"/>
            <w:hideMark/>
          </w:tcPr>
          <w:p w14:paraId="0EC9F45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0.19%</w:t>
            </w:r>
          </w:p>
        </w:tc>
        <w:tc>
          <w:tcPr>
            <w:tcW w:w="1106" w:type="dxa"/>
            <w:tcBorders>
              <w:top w:val="nil"/>
              <w:left w:val="nil"/>
              <w:bottom w:val="single" w:sz="8" w:space="0" w:color="auto"/>
              <w:right w:val="nil"/>
            </w:tcBorders>
            <w:shd w:val="clear" w:color="auto" w:fill="auto"/>
            <w:noWrap/>
            <w:vAlign w:val="bottom"/>
            <w:hideMark/>
          </w:tcPr>
          <w:p w14:paraId="74B03CF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-0.39%</w:t>
            </w:r>
          </w:p>
        </w:tc>
        <w:tc>
          <w:tcPr>
            <w:tcW w:w="1064" w:type="dxa"/>
            <w:tcBorders>
              <w:top w:val="nil"/>
              <w:left w:val="nil"/>
              <w:bottom w:val="single" w:sz="8" w:space="0" w:color="auto"/>
              <w:right w:val="single" w:sz="4" w:space="0" w:color="auto"/>
            </w:tcBorders>
            <w:shd w:val="clear" w:color="auto" w:fill="auto"/>
            <w:noWrap/>
            <w:vAlign w:val="bottom"/>
            <w:hideMark/>
          </w:tcPr>
          <w:p w14:paraId="2820D8B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-0.18%</w:t>
            </w:r>
          </w:p>
        </w:tc>
      </w:tr>
    </w:tbl>
    <w:p w14:paraId="43EA0259" w14:textId="77777777" w:rsidR="00E77C79" w:rsidRDefault="00E77C79" w:rsidP="00EE01DD"/>
    <w:p w14:paraId="50204DF2" w14:textId="0C8BC395" w:rsidR="00FF2717" w:rsidRDefault="00FF2717" w:rsidP="00FF2717">
      <w:r>
        <w:t>Low delay:</w:t>
      </w:r>
    </w:p>
    <w:tbl>
      <w:tblPr>
        <w:tblW w:w="8648" w:type="dxa"/>
        <w:tblLook w:val="04A0" w:firstRow="1" w:lastRow="0" w:firstColumn="1" w:lastColumn="0" w:noHBand="0" w:noVBand="1"/>
      </w:tblPr>
      <w:tblGrid>
        <w:gridCol w:w="820"/>
        <w:gridCol w:w="1448"/>
        <w:gridCol w:w="854"/>
        <w:gridCol w:w="1223"/>
        <w:gridCol w:w="1325"/>
        <w:gridCol w:w="851"/>
        <w:gridCol w:w="1017"/>
        <w:gridCol w:w="1110"/>
      </w:tblGrid>
      <w:tr w:rsidR="00E77C79" w:rsidRPr="00E77C79" w14:paraId="76AE3F12" w14:textId="77777777" w:rsidTr="009B1C19">
        <w:trPr>
          <w:trHeight w:val="276"/>
        </w:trPr>
        <w:tc>
          <w:tcPr>
            <w:tcW w:w="820" w:type="dxa"/>
            <w:tcBorders>
              <w:top w:val="nil"/>
              <w:left w:val="nil"/>
              <w:bottom w:val="nil"/>
              <w:right w:val="nil"/>
            </w:tcBorders>
            <w:shd w:val="clear" w:color="auto" w:fill="auto"/>
            <w:noWrap/>
            <w:vAlign w:val="bottom"/>
            <w:hideMark/>
          </w:tcPr>
          <w:p w14:paraId="672E7EA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DBE30E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Object Detection</w:t>
            </w:r>
          </w:p>
        </w:tc>
        <w:tc>
          <w:tcPr>
            <w:tcW w:w="638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466CC0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BA19F8" w:rsidRPr="00E77C79" w14:paraId="1DAAA79D" w14:textId="77777777" w:rsidTr="009B1C19">
        <w:trPr>
          <w:trHeight w:val="288"/>
        </w:trPr>
        <w:tc>
          <w:tcPr>
            <w:tcW w:w="820" w:type="dxa"/>
            <w:tcBorders>
              <w:top w:val="nil"/>
              <w:left w:val="nil"/>
              <w:bottom w:val="nil"/>
              <w:right w:val="nil"/>
            </w:tcBorders>
            <w:shd w:val="clear" w:color="auto" w:fill="auto"/>
            <w:noWrap/>
            <w:vAlign w:val="bottom"/>
            <w:hideMark/>
          </w:tcPr>
          <w:p w14:paraId="15B692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single" w:sz="8" w:space="0" w:color="000000"/>
              <w:right w:val="single" w:sz="8" w:space="0" w:color="auto"/>
            </w:tcBorders>
            <w:vAlign w:val="center"/>
            <w:hideMark/>
          </w:tcPr>
          <w:p w14:paraId="181FD1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54" w:type="dxa"/>
            <w:tcBorders>
              <w:top w:val="nil"/>
              <w:left w:val="nil"/>
              <w:bottom w:val="nil"/>
              <w:right w:val="nil"/>
            </w:tcBorders>
            <w:shd w:val="clear" w:color="auto" w:fill="auto"/>
            <w:noWrap/>
            <w:vAlign w:val="center"/>
            <w:hideMark/>
          </w:tcPr>
          <w:p w14:paraId="17AB9BC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p>
        </w:tc>
        <w:tc>
          <w:tcPr>
            <w:tcW w:w="1223" w:type="dxa"/>
            <w:tcBorders>
              <w:top w:val="nil"/>
              <w:left w:val="nil"/>
              <w:bottom w:val="nil"/>
              <w:right w:val="nil"/>
            </w:tcBorders>
            <w:shd w:val="clear" w:color="auto" w:fill="auto"/>
            <w:noWrap/>
            <w:vAlign w:val="center"/>
            <w:hideMark/>
          </w:tcPr>
          <w:p w14:paraId="2D831F9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r w:rsidRPr="00E77C79">
              <w:rPr>
                <w:rFonts w:ascii="Calibri" w:hAnsi="Calibri" w:cs="Calibri"/>
                <w:b/>
                <w:bCs/>
                <w:color w:val="000000"/>
                <w:sz w:val="20"/>
              </w:rPr>
              <w:t xml:space="preserve"> (low4)</w:t>
            </w:r>
          </w:p>
        </w:tc>
        <w:tc>
          <w:tcPr>
            <w:tcW w:w="1325" w:type="dxa"/>
            <w:tcBorders>
              <w:top w:val="nil"/>
              <w:left w:val="nil"/>
              <w:bottom w:val="nil"/>
              <w:right w:val="nil"/>
            </w:tcBorders>
            <w:shd w:val="clear" w:color="auto" w:fill="auto"/>
            <w:noWrap/>
            <w:vAlign w:val="center"/>
            <w:hideMark/>
          </w:tcPr>
          <w:p w14:paraId="1A5FD3F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Pareto </w:t>
            </w:r>
            <w:proofErr w:type="spellStart"/>
            <w:r w:rsidRPr="00E77C79">
              <w:rPr>
                <w:rFonts w:ascii="Calibri" w:hAnsi="Calibri" w:cs="Calibri"/>
                <w:b/>
                <w:bCs/>
                <w:color w:val="000000"/>
                <w:sz w:val="20"/>
              </w:rPr>
              <w:t>mAP</w:t>
            </w:r>
            <w:proofErr w:type="spellEnd"/>
          </w:p>
        </w:tc>
        <w:tc>
          <w:tcPr>
            <w:tcW w:w="851" w:type="dxa"/>
            <w:tcBorders>
              <w:top w:val="nil"/>
              <w:left w:val="nil"/>
              <w:bottom w:val="nil"/>
              <w:right w:val="nil"/>
            </w:tcBorders>
            <w:shd w:val="clear" w:color="auto" w:fill="auto"/>
            <w:noWrap/>
            <w:vAlign w:val="center"/>
            <w:hideMark/>
          </w:tcPr>
          <w:p w14:paraId="6952E0E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017" w:type="dxa"/>
            <w:tcBorders>
              <w:top w:val="nil"/>
              <w:left w:val="nil"/>
              <w:bottom w:val="nil"/>
              <w:right w:val="nil"/>
            </w:tcBorders>
            <w:shd w:val="clear" w:color="auto" w:fill="auto"/>
            <w:noWrap/>
            <w:vAlign w:val="center"/>
            <w:hideMark/>
          </w:tcPr>
          <w:p w14:paraId="2B8BC12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110" w:type="dxa"/>
            <w:tcBorders>
              <w:top w:val="nil"/>
              <w:left w:val="nil"/>
              <w:bottom w:val="nil"/>
              <w:right w:val="single" w:sz="8" w:space="0" w:color="auto"/>
            </w:tcBorders>
            <w:shd w:val="clear" w:color="auto" w:fill="auto"/>
            <w:noWrap/>
            <w:vAlign w:val="center"/>
            <w:hideMark/>
          </w:tcPr>
          <w:p w14:paraId="2B7E0C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BA19F8" w:rsidRPr="00E77C79" w14:paraId="37FE7FAE" w14:textId="77777777" w:rsidTr="009B1C19">
        <w:trPr>
          <w:trHeight w:val="276"/>
        </w:trPr>
        <w:tc>
          <w:tcPr>
            <w:tcW w:w="820"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36ECEA0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SFU-HW</w:t>
            </w:r>
          </w:p>
        </w:tc>
        <w:tc>
          <w:tcPr>
            <w:tcW w:w="1448" w:type="dxa"/>
            <w:tcBorders>
              <w:top w:val="single" w:sz="8" w:space="0" w:color="auto"/>
              <w:left w:val="nil"/>
              <w:bottom w:val="nil"/>
              <w:right w:val="nil"/>
            </w:tcBorders>
            <w:shd w:val="clear" w:color="auto" w:fill="auto"/>
            <w:noWrap/>
            <w:vAlign w:val="center"/>
            <w:hideMark/>
          </w:tcPr>
          <w:p w14:paraId="39DA1C8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A</w:t>
            </w:r>
          </w:p>
        </w:tc>
        <w:tc>
          <w:tcPr>
            <w:tcW w:w="854" w:type="dxa"/>
            <w:tcBorders>
              <w:top w:val="single" w:sz="8" w:space="0" w:color="auto"/>
              <w:left w:val="single" w:sz="8" w:space="0" w:color="auto"/>
              <w:bottom w:val="nil"/>
              <w:right w:val="nil"/>
            </w:tcBorders>
            <w:shd w:val="clear" w:color="auto" w:fill="auto"/>
            <w:noWrap/>
            <w:vAlign w:val="center"/>
            <w:hideMark/>
          </w:tcPr>
          <w:p w14:paraId="7F8449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-8.12%</w:t>
            </w:r>
          </w:p>
        </w:tc>
        <w:tc>
          <w:tcPr>
            <w:tcW w:w="1223" w:type="dxa"/>
            <w:tcBorders>
              <w:top w:val="single" w:sz="8" w:space="0" w:color="auto"/>
              <w:left w:val="nil"/>
              <w:bottom w:val="nil"/>
              <w:right w:val="nil"/>
            </w:tcBorders>
            <w:shd w:val="clear" w:color="auto" w:fill="auto"/>
            <w:noWrap/>
            <w:vAlign w:val="center"/>
            <w:hideMark/>
          </w:tcPr>
          <w:p w14:paraId="10F7DB5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-3.37%</w:t>
            </w:r>
          </w:p>
        </w:tc>
        <w:tc>
          <w:tcPr>
            <w:tcW w:w="1325" w:type="dxa"/>
            <w:tcBorders>
              <w:top w:val="single" w:sz="8" w:space="0" w:color="auto"/>
              <w:left w:val="nil"/>
              <w:bottom w:val="nil"/>
              <w:right w:val="nil"/>
            </w:tcBorders>
            <w:shd w:val="clear" w:color="auto" w:fill="auto"/>
            <w:noWrap/>
            <w:vAlign w:val="center"/>
            <w:hideMark/>
          </w:tcPr>
          <w:p w14:paraId="0FA5DDCA" w14:textId="77777777" w:rsidR="00E77C79" w:rsidRPr="009B1C1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-8.12%</w:t>
            </w:r>
          </w:p>
        </w:tc>
        <w:tc>
          <w:tcPr>
            <w:tcW w:w="851" w:type="dxa"/>
            <w:tcBorders>
              <w:top w:val="single" w:sz="8" w:space="0" w:color="auto"/>
              <w:left w:val="nil"/>
              <w:bottom w:val="nil"/>
              <w:right w:val="nil"/>
            </w:tcBorders>
            <w:shd w:val="clear" w:color="auto" w:fill="auto"/>
            <w:noWrap/>
            <w:vAlign w:val="center"/>
            <w:hideMark/>
          </w:tcPr>
          <w:p w14:paraId="693A51A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1017" w:type="dxa"/>
            <w:tcBorders>
              <w:top w:val="single" w:sz="8" w:space="0" w:color="auto"/>
              <w:left w:val="nil"/>
              <w:bottom w:val="nil"/>
              <w:right w:val="nil"/>
            </w:tcBorders>
            <w:shd w:val="clear" w:color="auto" w:fill="auto"/>
            <w:noWrap/>
            <w:vAlign w:val="center"/>
            <w:hideMark/>
          </w:tcPr>
          <w:p w14:paraId="7D5BEB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-0.46%</w:t>
            </w:r>
          </w:p>
        </w:tc>
        <w:tc>
          <w:tcPr>
            <w:tcW w:w="1110" w:type="dxa"/>
            <w:tcBorders>
              <w:top w:val="single" w:sz="8" w:space="0" w:color="auto"/>
              <w:left w:val="nil"/>
              <w:bottom w:val="nil"/>
              <w:right w:val="single" w:sz="8" w:space="0" w:color="auto"/>
            </w:tcBorders>
            <w:shd w:val="clear" w:color="auto" w:fill="auto"/>
            <w:noWrap/>
            <w:vAlign w:val="center"/>
            <w:hideMark/>
          </w:tcPr>
          <w:p w14:paraId="4A5EF58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-0.36%</w:t>
            </w:r>
          </w:p>
        </w:tc>
      </w:tr>
      <w:tr w:rsidR="00BA19F8" w:rsidRPr="00E77C79" w14:paraId="5D4FA3B6"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39751A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5C79A2E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B</w:t>
            </w:r>
          </w:p>
        </w:tc>
        <w:tc>
          <w:tcPr>
            <w:tcW w:w="854" w:type="dxa"/>
            <w:tcBorders>
              <w:top w:val="nil"/>
              <w:left w:val="single" w:sz="8" w:space="0" w:color="auto"/>
              <w:bottom w:val="nil"/>
              <w:right w:val="nil"/>
            </w:tcBorders>
            <w:shd w:val="clear" w:color="auto" w:fill="auto"/>
            <w:noWrap/>
            <w:vAlign w:val="center"/>
            <w:hideMark/>
          </w:tcPr>
          <w:p w14:paraId="416C975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nil"/>
              <w:left w:val="nil"/>
              <w:bottom w:val="nil"/>
              <w:right w:val="nil"/>
            </w:tcBorders>
            <w:shd w:val="clear" w:color="auto" w:fill="auto"/>
            <w:noWrap/>
            <w:vAlign w:val="center"/>
            <w:hideMark/>
          </w:tcPr>
          <w:p w14:paraId="7DF5FF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-1.93%</w:t>
            </w:r>
          </w:p>
        </w:tc>
        <w:tc>
          <w:tcPr>
            <w:tcW w:w="1325" w:type="dxa"/>
            <w:tcBorders>
              <w:top w:val="nil"/>
              <w:left w:val="nil"/>
              <w:bottom w:val="nil"/>
              <w:right w:val="nil"/>
            </w:tcBorders>
            <w:shd w:val="clear" w:color="auto" w:fill="auto"/>
            <w:noWrap/>
            <w:vAlign w:val="center"/>
            <w:hideMark/>
          </w:tcPr>
          <w:p w14:paraId="614D372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851" w:type="dxa"/>
            <w:tcBorders>
              <w:top w:val="nil"/>
              <w:left w:val="nil"/>
              <w:bottom w:val="nil"/>
              <w:right w:val="nil"/>
            </w:tcBorders>
            <w:shd w:val="clear" w:color="auto" w:fill="auto"/>
            <w:noWrap/>
            <w:vAlign w:val="center"/>
            <w:hideMark/>
          </w:tcPr>
          <w:p w14:paraId="6A48A58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-0.01%</w:t>
            </w:r>
          </w:p>
        </w:tc>
        <w:tc>
          <w:tcPr>
            <w:tcW w:w="1017" w:type="dxa"/>
            <w:tcBorders>
              <w:top w:val="nil"/>
              <w:left w:val="nil"/>
              <w:bottom w:val="nil"/>
              <w:right w:val="nil"/>
            </w:tcBorders>
            <w:shd w:val="clear" w:color="auto" w:fill="auto"/>
            <w:noWrap/>
            <w:vAlign w:val="center"/>
            <w:hideMark/>
          </w:tcPr>
          <w:p w14:paraId="00043E1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-1.33%</w:t>
            </w:r>
          </w:p>
        </w:tc>
        <w:tc>
          <w:tcPr>
            <w:tcW w:w="1110" w:type="dxa"/>
            <w:tcBorders>
              <w:top w:val="nil"/>
              <w:left w:val="nil"/>
              <w:bottom w:val="nil"/>
              <w:right w:val="single" w:sz="8" w:space="0" w:color="auto"/>
            </w:tcBorders>
            <w:shd w:val="clear" w:color="auto" w:fill="auto"/>
            <w:noWrap/>
            <w:vAlign w:val="center"/>
            <w:hideMark/>
          </w:tcPr>
          <w:p w14:paraId="3DCF85D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-0.99%</w:t>
            </w:r>
          </w:p>
        </w:tc>
      </w:tr>
      <w:tr w:rsidR="00BA19F8" w:rsidRPr="00E77C79" w14:paraId="653D3CF7"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534873C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1D8F74E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C</w:t>
            </w:r>
          </w:p>
        </w:tc>
        <w:tc>
          <w:tcPr>
            <w:tcW w:w="854" w:type="dxa"/>
            <w:tcBorders>
              <w:top w:val="nil"/>
              <w:left w:val="single" w:sz="8" w:space="0" w:color="auto"/>
              <w:bottom w:val="nil"/>
              <w:right w:val="nil"/>
            </w:tcBorders>
            <w:shd w:val="clear" w:color="auto" w:fill="auto"/>
            <w:noWrap/>
            <w:vAlign w:val="center"/>
            <w:hideMark/>
          </w:tcPr>
          <w:p w14:paraId="2383F42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-0.37%</w:t>
            </w:r>
          </w:p>
        </w:tc>
        <w:tc>
          <w:tcPr>
            <w:tcW w:w="1223" w:type="dxa"/>
            <w:tcBorders>
              <w:top w:val="nil"/>
              <w:left w:val="nil"/>
              <w:bottom w:val="nil"/>
              <w:right w:val="nil"/>
            </w:tcBorders>
            <w:shd w:val="clear" w:color="auto" w:fill="auto"/>
            <w:noWrap/>
            <w:vAlign w:val="center"/>
            <w:hideMark/>
          </w:tcPr>
          <w:p w14:paraId="1839F47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0.39%</w:t>
            </w:r>
          </w:p>
        </w:tc>
        <w:tc>
          <w:tcPr>
            <w:tcW w:w="1325" w:type="dxa"/>
            <w:tcBorders>
              <w:top w:val="nil"/>
              <w:left w:val="nil"/>
              <w:bottom w:val="nil"/>
              <w:right w:val="nil"/>
            </w:tcBorders>
            <w:shd w:val="clear" w:color="auto" w:fill="auto"/>
            <w:noWrap/>
            <w:vAlign w:val="center"/>
            <w:hideMark/>
          </w:tcPr>
          <w:p w14:paraId="0263C4C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-0.37%</w:t>
            </w:r>
          </w:p>
        </w:tc>
        <w:tc>
          <w:tcPr>
            <w:tcW w:w="851" w:type="dxa"/>
            <w:tcBorders>
              <w:top w:val="nil"/>
              <w:left w:val="nil"/>
              <w:bottom w:val="nil"/>
              <w:right w:val="nil"/>
            </w:tcBorders>
            <w:shd w:val="clear" w:color="auto" w:fill="auto"/>
            <w:noWrap/>
            <w:vAlign w:val="center"/>
            <w:hideMark/>
          </w:tcPr>
          <w:p w14:paraId="488100C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0.61%</w:t>
            </w:r>
          </w:p>
        </w:tc>
        <w:tc>
          <w:tcPr>
            <w:tcW w:w="1017" w:type="dxa"/>
            <w:tcBorders>
              <w:top w:val="nil"/>
              <w:left w:val="nil"/>
              <w:bottom w:val="nil"/>
              <w:right w:val="nil"/>
            </w:tcBorders>
            <w:shd w:val="clear" w:color="auto" w:fill="auto"/>
            <w:noWrap/>
            <w:vAlign w:val="center"/>
            <w:hideMark/>
          </w:tcPr>
          <w:p w14:paraId="180891A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-0.70%</w:t>
            </w:r>
          </w:p>
        </w:tc>
        <w:tc>
          <w:tcPr>
            <w:tcW w:w="1110" w:type="dxa"/>
            <w:tcBorders>
              <w:top w:val="nil"/>
              <w:left w:val="nil"/>
              <w:bottom w:val="nil"/>
              <w:right w:val="single" w:sz="8" w:space="0" w:color="auto"/>
            </w:tcBorders>
            <w:shd w:val="clear" w:color="auto" w:fill="auto"/>
            <w:noWrap/>
            <w:vAlign w:val="center"/>
            <w:hideMark/>
          </w:tcPr>
          <w:p w14:paraId="1BC810E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-0.75%</w:t>
            </w:r>
          </w:p>
        </w:tc>
      </w:tr>
      <w:tr w:rsidR="00BA19F8" w:rsidRPr="00E77C79" w14:paraId="67ED558F"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7958C1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5D0E8DF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D</w:t>
            </w:r>
          </w:p>
        </w:tc>
        <w:tc>
          <w:tcPr>
            <w:tcW w:w="854" w:type="dxa"/>
            <w:tcBorders>
              <w:top w:val="nil"/>
              <w:left w:val="single" w:sz="8" w:space="0" w:color="auto"/>
              <w:bottom w:val="nil"/>
              <w:right w:val="nil"/>
            </w:tcBorders>
            <w:shd w:val="clear" w:color="auto" w:fill="auto"/>
            <w:noWrap/>
            <w:vAlign w:val="center"/>
            <w:hideMark/>
          </w:tcPr>
          <w:p w14:paraId="1268154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nil"/>
              <w:left w:val="nil"/>
              <w:bottom w:val="nil"/>
              <w:right w:val="nil"/>
            </w:tcBorders>
            <w:shd w:val="clear" w:color="auto" w:fill="auto"/>
            <w:noWrap/>
            <w:vAlign w:val="center"/>
            <w:hideMark/>
          </w:tcPr>
          <w:p w14:paraId="3E04AC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25" w:type="dxa"/>
            <w:tcBorders>
              <w:top w:val="nil"/>
              <w:left w:val="nil"/>
              <w:bottom w:val="nil"/>
              <w:right w:val="nil"/>
            </w:tcBorders>
            <w:shd w:val="clear" w:color="auto" w:fill="auto"/>
            <w:noWrap/>
            <w:vAlign w:val="center"/>
            <w:hideMark/>
          </w:tcPr>
          <w:p w14:paraId="5466A2F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-4.31%</w:t>
            </w:r>
          </w:p>
        </w:tc>
        <w:tc>
          <w:tcPr>
            <w:tcW w:w="851" w:type="dxa"/>
            <w:tcBorders>
              <w:top w:val="nil"/>
              <w:left w:val="nil"/>
              <w:bottom w:val="nil"/>
              <w:right w:val="nil"/>
            </w:tcBorders>
            <w:shd w:val="clear" w:color="auto" w:fill="auto"/>
            <w:noWrap/>
            <w:vAlign w:val="center"/>
            <w:hideMark/>
          </w:tcPr>
          <w:p w14:paraId="0086E42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1.23%</w:t>
            </w:r>
          </w:p>
        </w:tc>
        <w:tc>
          <w:tcPr>
            <w:tcW w:w="1017" w:type="dxa"/>
            <w:tcBorders>
              <w:top w:val="nil"/>
              <w:left w:val="nil"/>
              <w:bottom w:val="nil"/>
              <w:right w:val="nil"/>
            </w:tcBorders>
            <w:shd w:val="clear" w:color="auto" w:fill="auto"/>
            <w:noWrap/>
            <w:vAlign w:val="center"/>
            <w:hideMark/>
          </w:tcPr>
          <w:p w14:paraId="51EB80C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-0.63%</w:t>
            </w:r>
          </w:p>
        </w:tc>
        <w:tc>
          <w:tcPr>
            <w:tcW w:w="1110" w:type="dxa"/>
            <w:tcBorders>
              <w:top w:val="nil"/>
              <w:left w:val="nil"/>
              <w:bottom w:val="nil"/>
              <w:right w:val="single" w:sz="8" w:space="0" w:color="auto"/>
            </w:tcBorders>
            <w:shd w:val="clear" w:color="auto" w:fill="auto"/>
            <w:noWrap/>
            <w:vAlign w:val="center"/>
            <w:hideMark/>
          </w:tcPr>
          <w:p w14:paraId="52B7957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-1.17%</w:t>
            </w:r>
          </w:p>
        </w:tc>
      </w:tr>
      <w:tr w:rsidR="00BA19F8" w:rsidRPr="00E77C79" w14:paraId="1C42B02C"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16F847A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nil"/>
              <w:bottom w:val="single" w:sz="8" w:space="0" w:color="auto"/>
              <w:right w:val="nil"/>
            </w:tcBorders>
            <w:shd w:val="clear" w:color="auto" w:fill="auto"/>
            <w:noWrap/>
            <w:vAlign w:val="center"/>
            <w:hideMark/>
          </w:tcPr>
          <w:p w14:paraId="4DE1E9C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54" w:type="dxa"/>
            <w:tcBorders>
              <w:top w:val="single" w:sz="8" w:space="0" w:color="auto"/>
              <w:left w:val="single" w:sz="8" w:space="0" w:color="auto"/>
              <w:bottom w:val="single" w:sz="8" w:space="0" w:color="auto"/>
              <w:right w:val="nil"/>
            </w:tcBorders>
            <w:shd w:val="clear" w:color="auto" w:fill="auto"/>
            <w:noWrap/>
            <w:vAlign w:val="center"/>
            <w:hideMark/>
          </w:tcPr>
          <w:p w14:paraId="6ED220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single" w:sz="8" w:space="0" w:color="auto"/>
              <w:left w:val="nil"/>
              <w:bottom w:val="single" w:sz="8" w:space="0" w:color="auto"/>
              <w:right w:val="nil"/>
            </w:tcBorders>
            <w:shd w:val="clear" w:color="auto" w:fill="auto"/>
            <w:noWrap/>
            <w:vAlign w:val="center"/>
            <w:hideMark/>
          </w:tcPr>
          <w:p w14:paraId="0E32EB1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25" w:type="dxa"/>
            <w:tcBorders>
              <w:top w:val="single" w:sz="8" w:space="0" w:color="auto"/>
              <w:left w:val="nil"/>
              <w:bottom w:val="single" w:sz="8" w:space="0" w:color="auto"/>
              <w:right w:val="nil"/>
            </w:tcBorders>
            <w:shd w:val="clear" w:color="auto" w:fill="auto"/>
            <w:noWrap/>
            <w:vAlign w:val="center"/>
            <w:hideMark/>
          </w:tcPr>
          <w:p w14:paraId="52717DA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-2.84%</w:t>
            </w:r>
          </w:p>
        </w:tc>
        <w:tc>
          <w:tcPr>
            <w:tcW w:w="851" w:type="dxa"/>
            <w:tcBorders>
              <w:top w:val="single" w:sz="8" w:space="0" w:color="auto"/>
              <w:left w:val="nil"/>
              <w:bottom w:val="single" w:sz="8" w:space="0" w:color="auto"/>
              <w:right w:val="nil"/>
            </w:tcBorders>
            <w:shd w:val="clear" w:color="auto" w:fill="auto"/>
            <w:noWrap/>
            <w:vAlign w:val="center"/>
            <w:hideMark/>
          </w:tcPr>
          <w:p w14:paraId="66EDBD7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0.55%</w:t>
            </w:r>
          </w:p>
        </w:tc>
        <w:tc>
          <w:tcPr>
            <w:tcW w:w="1017" w:type="dxa"/>
            <w:tcBorders>
              <w:top w:val="single" w:sz="8" w:space="0" w:color="auto"/>
              <w:left w:val="nil"/>
              <w:bottom w:val="single" w:sz="8" w:space="0" w:color="auto"/>
              <w:right w:val="nil"/>
            </w:tcBorders>
            <w:shd w:val="clear" w:color="auto" w:fill="auto"/>
            <w:noWrap/>
            <w:vAlign w:val="center"/>
            <w:hideMark/>
          </w:tcPr>
          <w:p w14:paraId="498A639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-0.85%</w:t>
            </w:r>
          </w:p>
        </w:tc>
        <w:tc>
          <w:tcPr>
            <w:tcW w:w="1110" w:type="dxa"/>
            <w:tcBorders>
              <w:top w:val="single" w:sz="8" w:space="0" w:color="auto"/>
              <w:left w:val="nil"/>
              <w:bottom w:val="single" w:sz="8" w:space="0" w:color="auto"/>
              <w:right w:val="single" w:sz="8" w:space="0" w:color="auto"/>
            </w:tcBorders>
            <w:shd w:val="clear" w:color="auto" w:fill="auto"/>
            <w:noWrap/>
            <w:vAlign w:val="center"/>
            <w:hideMark/>
          </w:tcPr>
          <w:p w14:paraId="5D1C284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-0.92%</w:t>
            </w:r>
          </w:p>
        </w:tc>
      </w:tr>
    </w:tbl>
    <w:p w14:paraId="5DF8C9D7" w14:textId="77777777" w:rsidR="00D67F01" w:rsidRDefault="00D67F01" w:rsidP="00FF2717"/>
    <w:tbl>
      <w:tblPr>
        <w:tblW w:w="8505" w:type="dxa"/>
        <w:tblLook w:val="04A0" w:firstRow="1" w:lastRow="0" w:firstColumn="1" w:lastColumn="0" w:noHBand="0" w:noVBand="1"/>
      </w:tblPr>
      <w:tblGrid>
        <w:gridCol w:w="820"/>
        <w:gridCol w:w="1448"/>
        <w:gridCol w:w="879"/>
        <w:gridCol w:w="1106"/>
        <w:gridCol w:w="1417"/>
        <w:gridCol w:w="859"/>
        <w:gridCol w:w="1093"/>
        <w:gridCol w:w="883"/>
      </w:tblGrid>
      <w:tr w:rsidR="00BA19F8" w:rsidRPr="00E77C79" w14:paraId="5D297CCB" w14:textId="77777777" w:rsidTr="009B1C19">
        <w:trPr>
          <w:trHeight w:val="276"/>
        </w:trPr>
        <w:tc>
          <w:tcPr>
            <w:tcW w:w="820" w:type="dxa"/>
            <w:tcBorders>
              <w:top w:val="nil"/>
              <w:left w:val="nil"/>
              <w:bottom w:val="nil"/>
              <w:right w:val="nil"/>
            </w:tcBorders>
            <w:shd w:val="clear" w:color="auto" w:fill="auto"/>
            <w:noWrap/>
            <w:vAlign w:val="bottom"/>
            <w:hideMark/>
          </w:tcPr>
          <w:p w14:paraId="41AE5C2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02909FA0" w14:textId="77777777" w:rsid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Object </w:t>
            </w:r>
          </w:p>
          <w:p w14:paraId="59122CD7" w14:textId="06C65AA8"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Tracking</w:t>
            </w:r>
          </w:p>
        </w:tc>
        <w:tc>
          <w:tcPr>
            <w:tcW w:w="6237" w:type="dxa"/>
            <w:gridSpan w:val="6"/>
            <w:tcBorders>
              <w:top w:val="single" w:sz="8" w:space="0" w:color="auto"/>
              <w:left w:val="nil"/>
              <w:right w:val="single" w:sz="4" w:space="0" w:color="auto"/>
            </w:tcBorders>
            <w:shd w:val="clear" w:color="auto" w:fill="auto"/>
            <w:noWrap/>
            <w:vAlign w:val="bottom"/>
            <w:hideMark/>
          </w:tcPr>
          <w:p w14:paraId="294F2AC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E77C79" w:rsidRPr="00E77C79" w14:paraId="18CE34DE" w14:textId="77777777" w:rsidTr="009B1C19">
        <w:trPr>
          <w:trHeight w:val="288"/>
        </w:trPr>
        <w:tc>
          <w:tcPr>
            <w:tcW w:w="820" w:type="dxa"/>
            <w:tcBorders>
              <w:top w:val="nil"/>
              <w:left w:val="nil"/>
              <w:bottom w:val="nil"/>
              <w:right w:val="nil"/>
            </w:tcBorders>
            <w:shd w:val="clear" w:color="auto" w:fill="auto"/>
            <w:noWrap/>
            <w:vAlign w:val="bottom"/>
            <w:hideMark/>
          </w:tcPr>
          <w:p w14:paraId="1BA569C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nil"/>
              <w:right w:val="single" w:sz="8" w:space="0" w:color="auto"/>
            </w:tcBorders>
            <w:vAlign w:val="center"/>
            <w:hideMark/>
          </w:tcPr>
          <w:p w14:paraId="33D82F6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9" w:type="dxa"/>
            <w:tcBorders>
              <w:top w:val="nil"/>
              <w:left w:val="nil"/>
              <w:bottom w:val="nil"/>
              <w:right w:val="nil"/>
            </w:tcBorders>
            <w:shd w:val="clear" w:color="auto" w:fill="auto"/>
            <w:noWrap/>
            <w:vAlign w:val="bottom"/>
            <w:hideMark/>
          </w:tcPr>
          <w:p w14:paraId="079EF45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w:t>
            </w:r>
          </w:p>
        </w:tc>
        <w:tc>
          <w:tcPr>
            <w:tcW w:w="1106" w:type="dxa"/>
            <w:tcBorders>
              <w:top w:val="nil"/>
              <w:left w:val="nil"/>
              <w:bottom w:val="single" w:sz="8" w:space="0" w:color="auto"/>
              <w:right w:val="nil"/>
            </w:tcBorders>
            <w:shd w:val="clear" w:color="auto" w:fill="auto"/>
            <w:noWrap/>
            <w:vAlign w:val="center"/>
            <w:hideMark/>
          </w:tcPr>
          <w:p w14:paraId="7810350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 (low4)</w:t>
            </w:r>
          </w:p>
        </w:tc>
        <w:tc>
          <w:tcPr>
            <w:tcW w:w="1417" w:type="dxa"/>
            <w:tcBorders>
              <w:top w:val="nil"/>
              <w:left w:val="nil"/>
              <w:bottom w:val="nil"/>
              <w:right w:val="nil"/>
            </w:tcBorders>
            <w:shd w:val="clear" w:color="auto" w:fill="auto"/>
            <w:noWrap/>
            <w:vAlign w:val="center"/>
            <w:hideMark/>
          </w:tcPr>
          <w:p w14:paraId="20CF005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Pareto MOTA</w:t>
            </w:r>
          </w:p>
        </w:tc>
        <w:tc>
          <w:tcPr>
            <w:tcW w:w="859" w:type="dxa"/>
            <w:tcBorders>
              <w:top w:val="nil"/>
              <w:left w:val="nil"/>
              <w:bottom w:val="nil"/>
              <w:right w:val="nil"/>
            </w:tcBorders>
            <w:shd w:val="clear" w:color="auto" w:fill="auto"/>
            <w:noWrap/>
            <w:vAlign w:val="bottom"/>
            <w:hideMark/>
          </w:tcPr>
          <w:p w14:paraId="404D0FC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093" w:type="dxa"/>
            <w:tcBorders>
              <w:top w:val="nil"/>
              <w:left w:val="nil"/>
              <w:bottom w:val="nil"/>
              <w:right w:val="nil"/>
            </w:tcBorders>
            <w:shd w:val="clear" w:color="auto" w:fill="auto"/>
            <w:noWrap/>
            <w:vAlign w:val="bottom"/>
            <w:hideMark/>
          </w:tcPr>
          <w:p w14:paraId="676411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883" w:type="dxa"/>
            <w:tcBorders>
              <w:top w:val="nil"/>
              <w:left w:val="nil"/>
              <w:bottom w:val="nil"/>
              <w:right w:val="single" w:sz="4" w:space="0" w:color="auto"/>
            </w:tcBorders>
            <w:shd w:val="clear" w:color="auto" w:fill="auto"/>
            <w:noWrap/>
            <w:vAlign w:val="bottom"/>
            <w:hideMark/>
          </w:tcPr>
          <w:p w14:paraId="05012A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E77C79" w:rsidRPr="00E77C79" w14:paraId="2C3FE269" w14:textId="77777777" w:rsidTr="009B1C19">
        <w:trPr>
          <w:trHeight w:val="276"/>
        </w:trPr>
        <w:tc>
          <w:tcPr>
            <w:tcW w:w="8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9CEE7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TVD</w:t>
            </w:r>
          </w:p>
        </w:tc>
        <w:tc>
          <w:tcPr>
            <w:tcW w:w="1448" w:type="dxa"/>
            <w:tcBorders>
              <w:top w:val="single" w:sz="8" w:space="0" w:color="auto"/>
              <w:left w:val="nil"/>
              <w:bottom w:val="nil"/>
              <w:right w:val="single" w:sz="8" w:space="0" w:color="auto"/>
            </w:tcBorders>
            <w:shd w:val="clear" w:color="auto" w:fill="auto"/>
            <w:noWrap/>
            <w:vAlign w:val="bottom"/>
            <w:hideMark/>
          </w:tcPr>
          <w:p w14:paraId="5188F62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TVD-01-1</w:t>
            </w:r>
          </w:p>
        </w:tc>
        <w:tc>
          <w:tcPr>
            <w:tcW w:w="879" w:type="dxa"/>
            <w:tcBorders>
              <w:top w:val="single" w:sz="8" w:space="0" w:color="auto"/>
              <w:left w:val="nil"/>
              <w:bottom w:val="nil"/>
              <w:right w:val="nil"/>
            </w:tcBorders>
            <w:shd w:val="clear" w:color="auto" w:fill="auto"/>
            <w:noWrap/>
            <w:vAlign w:val="bottom"/>
            <w:hideMark/>
          </w:tcPr>
          <w:p w14:paraId="0E5839D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4.13%</w:t>
            </w:r>
          </w:p>
        </w:tc>
        <w:tc>
          <w:tcPr>
            <w:tcW w:w="1106" w:type="dxa"/>
            <w:tcBorders>
              <w:top w:val="nil"/>
              <w:left w:val="nil"/>
              <w:bottom w:val="nil"/>
              <w:right w:val="nil"/>
            </w:tcBorders>
            <w:shd w:val="clear" w:color="auto" w:fill="auto"/>
            <w:noWrap/>
            <w:vAlign w:val="bottom"/>
            <w:hideMark/>
          </w:tcPr>
          <w:p w14:paraId="69AEE63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1417" w:type="dxa"/>
            <w:tcBorders>
              <w:top w:val="single" w:sz="8" w:space="0" w:color="auto"/>
              <w:left w:val="nil"/>
              <w:bottom w:val="nil"/>
              <w:right w:val="nil"/>
            </w:tcBorders>
            <w:shd w:val="clear" w:color="auto" w:fill="auto"/>
            <w:noWrap/>
            <w:vAlign w:val="bottom"/>
            <w:hideMark/>
          </w:tcPr>
          <w:p w14:paraId="75C3676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4.13%</w:t>
            </w:r>
          </w:p>
        </w:tc>
        <w:tc>
          <w:tcPr>
            <w:tcW w:w="859" w:type="dxa"/>
            <w:tcBorders>
              <w:top w:val="single" w:sz="8" w:space="0" w:color="auto"/>
              <w:left w:val="nil"/>
              <w:bottom w:val="nil"/>
              <w:right w:val="nil"/>
            </w:tcBorders>
            <w:shd w:val="clear" w:color="auto" w:fill="auto"/>
            <w:noWrap/>
            <w:vAlign w:val="bottom"/>
            <w:hideMark/>
          </w:tcPr>
          <w:p w14:paraId="6463ECC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-0.06%</w:t>
            </w:r>
          </w:p>
        </w:tc>
        <w:tc>
          <w:tcPr>
            <w:tcW w:w="1093" w:type="dxa"/>
            <w:tcBorders>
              <w:top w:val="single" w:sz="8" w:space="0" w:color="auto"/>
              <w:left w:val="nil"/>
              <w:bottom w:val="nil"/>
              <w:right w:val="nil"/>
            </w:tcBorders>
            <w:shd w:val="clear" w:color="auto" w:fill="auto"/>
            <w:noWrap/>
            <w:vAlign w:val="bottom"/>
            <w:hideMark/>
          </w:tcPr>
          <w:p w14:paraId="687F9E6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883" w:type="dxa"/>
            <w:tcBorders>
              <w:top w:val="single" w:sz="8" w:space="0" w:color="auto"/>
              <w:left w:val="nil"/>
              <w:bottom w:val="nil"/>
              <w:right w:val="single" w:sz="4" w:space="0" w:color="auto"/>
            </w:tcBorders>
            <w:shd w:val="clear" w:color="auto" w:fill="auto"/>
            <w:noWrap/>
            <w:vAlign w:val="bottom"/>
            <w:hideMark/>
          </w:tcPr>
          <w:p w14:paraId="02EBD46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-2.65%</w:t>
            </w:r>
          </w:p>
        </w:tc>
      </w:tr>
      <w:tr w:rsidR="00E77C79" w:rsidRPr="00E77C79" w14:paraId="23BF5975"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9DDA71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375F2E9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TVD-01-2</w:t>
            </w:r>
          </w:p>
        </w:tc>
        <w:tc>
          <w:tcPr>
            <w:tcW w:w="879" w:type="dxa"/>
            <w:tcBorders>
              <w:top w:val="nil"/>
              <w:left w:val="nil"/>
              <w:bottom w:val="nil"/>
              <w:right w:val="nil"/>
            </w:tcBorders>
            <w:shd w:val="clear" w:color="auto" w:fill="auto"/>
            <w:noWrap/>
            <w:vAlign w:val="center"/>
            <w:hideMark/>
          </w:tcPr>
          <w:p w14:paraId="598C050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6BAA3FD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8.18%</w:t>
            </w:r>
          </w:p>
        </w:tc>
        <w:tc>
          <w:tcPr>
            <w:tcW w:w="1417" w:type="dxa"/>
            <w:tcBorders>
              <w:top w:val="nil"/>
              <w:left w:val="nil"/>
              <w:bottom w:val="nil"/>
              <w:right w:val="nil"/>
            </w:tcBorders>
            <w:shd w:val="clear" w:color="auto" w:fill="auto"/>
            <w:noWrap/>
            <w:vAlign w:val="bottom"/>
            <w:hideMark/>
          </w:tcPr>
          <w:p w14:paraId="7D5F70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5.27%</w:t>
            </w:r>
          </w:p>
        </w:tc>
        <w:tc>
          <w:tcPr>
            <w:tcW w:w="859" w:type="dxa"/>
            <w:tcBorders>
              <w:top w:val="nil"/>
              <w:left w:val="nil"/>
              <w:bottom w:val="nil"/>
              <w:right w:val="nil"/>
            </w:tcBorders>
            <w:shd w:val="clear" w:color="auto" w:fill="auto"/>
            <w:noWrap/>
            <w:vAlign w:val="bottom"/>
            <w:hideMark/>
          </w:tcPr>
          <w:p w14:paraId="51761DC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0.52%</w:t>
            </w:r>
          </w:p>
        </w:tc>
        <w:tc>
          <w:tcPr>
            <w:tcW w:w="1093" w:type="dxa"/>
            <w:tcBorders>
              <w:top w:val="nil"/>
              <w:left w:val="nil"/>
              <w:bottom w:val="nil"/>
              <w:right w:val="nil"/>
            </w:tcBorders>
            <w:shd w:val="clear" w:color="auto" w:fill="auto"/>
            <w:noWrap/>
            <w:vAlign w:val="bottom"/>
            <w:hideMark/>
          </w:tcPr>
          <w:p w14:paraId="3B61C1B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-2.13%</w:t>
            </w:r>
          </w:p>
        </w:tc>
        <w:tc>
          <w:tcPr>
            <w:tcW w:w="883" w:type="dxa"/>
            <w:tcBorders>
              <w:top w:val="nil"/>
              <w:left w:val="nil"/>
              <w:bottom w:val="nil"/>
              <w:right w:val="single" w:sz="4" w:space="0" w:color="auto"/>
            </w:tcBorders>
            <w:shd w:val="clear" w:color="auto" w:fill="auto"/>
            <w:noWrap/>
            <w:vAlign w:val="bottom"/>
            <w:hideMark/>
          </w:tcPr>
          <w:p w14:paraId="3050B8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-4.79%</w:t>
            </w:r>
          </w:p>
        </w:tc>
      </w:tr>
      <w:tr w:rsidR="00E77C79" w:rsidRPr="00E77C79" w14:paraId="388F6E7C"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ED791A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2EFB9DB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TVD-01-3</w:t>
            </w:r>
          </w:p>
        </w:tc>
        <w:tc>
          <w:tcPr>
            <w:tcW w:w="879" w:type="dxa"/>
            <w:tcBorders>
              <w:top w:val="nil"/>
              <w:left w:val="nil"/>
              <w:bottom w:val="nil"/>
              <w:right w:val="nil"/>
            </w:tcBorders>
            <w:shd w:val="clear" w:color="auto" w:fill="auto"/>
            <w:noWrap/>
            <w:vAlign w:val="bottom"/>
            <w:hideMark/>
          </w:tcPr>
          <w:p w14:paraId="05DD6A0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-5.79%</w:t>
            </w:r>
          </w:p>
        </w:tc>
        <w:tc>
          <w:tcPr>
            <w:tcW w:w="1106" w:type="dxa"/>
            <w:tcBorders>
              <w:top w:val="nil"/>
              <w:left w:val="nil"/>
              <w:bottom w:val="nil"/>
              <w:right w:val="nil"/>
            </w:tcBorders>
            <w:shd w:val="clear" w:color="auto" w:fill="auto"/>
            <w:noWrap/>
            <w:vAlign w:val="bottom"/>
            <w:hideMark/>
          </w:tcPr>
          <w:p w14:paraId="1A39DA3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2.09%</w:t>
            </w:r>
          </w:p>
        </w:tc>
        <w:tc>
          <w:tcPr>
            <w:tcW w:w="1417" w:type="dxa"/>
            <w:tcBorders>
              <w:top w:val="nil"/>
              <w:left w:val="nil"/>
              <w:bottom w:val="nil"/>
              <w:right w:val="nil"/>
            </w:tcBorders>
            <w:shd w:val="clear" w:color="auto" w:fill="auto"/>
            <w:noWrap/>
            <w:vAlign w:val="bottom"/>
            <w:hideMark/>
          </w:tcPr>
          <w:p w14:paraId="3874A4D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-5.79%</w:t>
            </w:r>
          </w:p>
        </w:tc>
        <w:tc>
          <w:tcPr>
            <w:tcW w:w="859" w:type="dxa"/>
            <w:tcBorders>
              <w:top w:val="nil"/>
              <w:left w:val="nil"/>
              <w:bottom w:val="nil"/>
              <w:right w:val="nil"/>
            </w:tcBorders>
            <w:shd w:val="clear" w:color="auto" w:fill="auto"/>
            <w:noWrap/>
            <w:vAlign w:val="bottom"/>
            <w:hideMark/>
          </w:tcPr>
          <w:p w14:paraId="6DE42BB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0.13%</w:t>
            </w:r>
          </w:p>
        </w:tc>
        <w:tc>
          <w:tcPr>
            <w:tcW w:w="1093" w:type="dxa"/>
            <w:tcBorders>
              <w:top w:val="nil"/>
              <w:left w:val="nil"/>
              <w:bottom w:val="nil"/>
              <w:right w:val="nil"/>
            </w:tcBorders>
            <w:shd w:val="clear" w:color="auto" w:fill="auto"/>
            <w:noWrap/>
            <w:vAlign w:val="bottom"/>
            <w:hideMark/>
          </w:tcPr>
          <w:p w14:paraId="656EB98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-2.15%</w:t>
            </w:r>
          </w:p>
        </w:tc>
        <w:tc>
          <w:tcPr>
            <w:tcW w:w="883" w:type="dxa"/>
            <w:tcBorders>
              <w:top w:val="nil"/>
              <w:left w:val="nil"/>
              <w:bottom w:val="nil"/>
              <w:right w:val="single" w:sz="4" w:space="0" w:color="auto"/>
            </w:tcBorders>
            <w:shd w:val="clear" w:color="auto" w:fill="auto"/>
            <w:noWrap/>
            <w:vAlign w:val="bottom"/>
            <w:hideMark/>
          </w:tcPr>
          <w:p w14:paraId="63CFDE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-1.24%</w:t>
            </w:r>
          </w:p>
        </w:tc>
      </w:tr>
      <w:tr w:rsidR="00E77C79" w:rsidRPr="00E77C79" w14:paraId="63283ED7"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18E6E5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02B59D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TVD-02-1</w:t>
            </w:r>
          </w:p>
        </w:tc>
        <w:tc>
          <w:tcPr>
            <w:tcW w:w="879" w:type="dxa"/>
            <w:tcBorders>
              <w:top w:val="nil"/>
              <w:left w:val="nil"/>
              <w:bottom w:val="nil"/>
              <w:right w:val="nil"/>
            </w:tcBorders>
            <w:shd w:val="clear" w:color="auto" w:fill="auto"/>
            <w:noWrap/>
            <w:vAlign w:val="center"/>
            <w:hideMark/>
          </w:tcPr>
          <w:p w14:paraId="1A2278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376F05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-2.56%</w:t>
            </w:r>
          </w:p>
        </w:tc>
        <w:tc>
          <w:tcPr>
            <w:tcW w:w="1417" w:type="dxa"/>
            <w:tcBorders>
              <w:top w:val="nil"/>
              <w:left w:val="nil"/>
              <w:bottom w:val="nil"/>
              <w:right w:val="nil"/>
            </w:tcBorders>
            <w:shd w:val="clear" w:color="auto" w:fill="auto"/>
            <w:noWrap/>
            <w:vAlign w:val="bottom"/>
            <w:hideMark/>
          </w:tcPr>
          <w:p w14:paraId="39360FE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-3.38%</w:t>
            </w:r>
          </w:p>
        </w:tc>
        <w:tc>
          <w:tcPr>
            <w:tcW w:w="859" w:type="dxa"/>
            <w:tcBorders>
              <w:top w:val="nil"/>
              <w:left w:val="nil"/>
              <w:bottom w:val="nil"/>
              <w:right w:val="nil"/>
            </w:tcBorders>
            <w:shd w:val="clear" w:color="auto" w:fill="auto"/>
            <w:noWrap/>
            <w:vAlign w:val="bottom"/>
            <w:hideMark/>
          </w:tcPr>
          <w:p w14:paraId="6A0C2C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0.84%</w:t>
            </w:r>
          </w:p>
        </w:tc>
        <w:tc>
          <w:tcPr>
            <w:tcW w:w="1093" w:type="dxa"/>
            <w:tcBorders>
              <w:top w:val="nil"/>
              <w:left w:val="nil"/>
              <w:bottom w:val="nil"/>
              <w:right w:val="nil"/>
            </w:tcBorders>
            <w:shd w:val="clear" w:color="auto" w:fill="auto"/>
            <w:noWrap/>
            <w:vAlign w:val="bottom"/>
            <w:hideMark/>
          </w:tcPr>
          <w:p w14:paraId="70176E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-0.07%</w:t>
            </w:r>
          </w:p>
        </w:tc>
        <w:tc>
          <w:tcPr>
            <w:tcW w:w="883" w:type="dxa"/>
            <w:tcBorders>
              <w:top w:val="nil"/>
              <w:left w:val="nil"/>
              <w:bottom w:val="nil"/>
              <w:right w:val="single" w:sz="4" w:space="0" w:color="auto"/>
            </w:tcBorders>
            <w:shd w:val="clear" w:color="auto" w:fill="auto"/>
            <w:noWrap/>
            <w:vAlign w:val="bottom"/>
            <w:hideMark/>
          </w:tcPr>
          <w:p w14:paraId="4DF24AB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-0.61%</w:t>
            </w:r>
          </w:p>
        </w:tc>
      </w:tr>
      <w:tr w:rsidR="00E77C79" w:rsidRPr="00E77C79" w14:paraId="3FB6017D"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9FFB67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206DBF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TVD-03-1</w:t>
            </w:r>
          </w:p>
        </w:tc>
        <w:tc>
          <w:tcPr>
            <w:tcW w:w="879" w:type="dxa"/>
            <w:tcBorders>
              <w:top w:val="nil"/>
              <w:left w:val="nil"/>
              <w:bottom w:val="nil"/>
              <w:right w:val="nil"/>
            </w:tcBorders>
            <w:shd w:val="clear" w:color="auto" w:fill="auto"/>
            <w:noWrap/>
            <w:vAlign w:val="bottom"/>
            <w:hideMark/>
          </w:tcPr>
          <w:p w14:paraId="5C30DD6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-6.19%</w:t>
            </w:r>
          </w:p>
        </w:tc>
        <w:tc>
          <w:tcPr>
            <w:tcW w:w="1106" w:type="dxa"/>
            <w:tcBorders>
              <w:top w:val="nil"/>
              <w:left w:val="nil"/>
              <w:bottom w:val="nil"/>
              <w:right w:val="nil"/>
            </w:tcBorders>
            <w:shd w:val="clear" w:color="auto" w:fill="auto"/>
            <w:noWrap/>
            <w:vAlign w:val="bottom"/>
            <w:hideMark/>
          </w:tcPr>
          <w:p w14:paraId="59A9C5D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-5.53%</w:t>
            </w:r>
          </w:p>
        </w:tc>
        <w:tc>
          <w:tcPr>
            <w:tcW w:w="1417" w:type="dxa"/>
            <w:tcBorders>
              <w:top w:val="nil"/>
              <w:left w:val="nil"/>
              <w:bottom w:val="nil"/>
              <w:right w:val="nil"/>
            </w:tcBorders>
            <w:shd w:val="clear" w:color="auto" w:fill="auto"/>
            <w:noWrap/>
            <w:vAlign w:val="bottom"/>
            <w:hideMark/>
          </w:tcPr>
          <w:p w14:paraId="6118377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-6.19%</w:t>
            </w:r>
          </w:p>
        </w:tc>
        <w:tc>
          <w:tcPr>
            <w:tcW w:w="859" w:type="dxa"/>
            <w:tcBorders>
              <w:top w:val="nil"/>
              <w:left w:val="nil"/>
              <w:bottom w:val="nil"/>
              <w:right w:val="nil"/>
            </w:tcBorders>
            <w:shd w:val="clear" w:color="auto" w:fill="auto"/>
            <w:noWrap/>
            <w:vAlign w:val="bottom"/>
            <w:hideMark/>
          </w:tcPr>
          <w:p w14:paraId="79142F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-0.54%</w:t>
            </w:r>
          </w:p>
        </w:tc>
        <w:tc>
          <w:tcPr>
            <w:tcW w:w="1093" w:type="dxa"/>
            <w:tcBorders>
              <w:top w:val="nil"/>
              <w:left w:val="nil"/>
              <w:bottom w:val="nil"/>
              <w:right w:val="nil"/>
            </w:tcBorders>
            <w:shd w:val="clear" w:color="auto" w:fill="auto"/>
            <w:noWrap/>
            <w:vAlign w:val="bottom"/>
            <w:hideMark/>
          </w:tcPr>
          <w:p w14:paraId="1665FA2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-2.00%</w:t>
            </w:r>
          </w:p>
        </w:tc>
        <w:tc>
          <w:tcPr>
            <w:tcW w:w="883" w:type="dxa"/>
            <w:tcBorders>
              <w:top w:val="nil"/>
              <w:left w:val="nil"/>
              <w:bottom w:val="nil"/>
              <w:right w:val="single" w:sz="4" w:space="0" w:color="auto"/>
            </w:tcBorders>
            <w:shd w:val="clear" w:color="auto" w:fill="auto"/>
            <w:noWrap/>
            <w:vAlign w:val="bottom"/>
            <w:hideMark/>
          </w:tcPr>
          <w:p w14:paraId="613B6C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-1.46%</w:t>
            </w:r>
          </w:p>
        </w:tc>
      </w:tr>
      <w:tr w:rsidR="00E77C79" w:rsidRPr="00E77C79" w14:paraId="428713B8"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4463F18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493494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TVD-03-2</w:t>
            </w:r>
          </w:p>
        </w:tc>
        <w:tc>
          <w:tcPr>
            <w:tcW w:w="879" w:type="dxa"/>
            <w:tcBorders>
              <w:top w:val="nil"/>
              <w:left w:val="nil"/>
              <w:bottom w:val="nil"/>
              <w:right w:val="nil"/>
            </w:tcBorders>
            <w:shd w:val="clear" w:color="auto" w:fill="auto"/>
            <w:noWrap/>
            <w:vAlign w:val="center"/>
            <w:hideMark/>
          </w:tcPr>
          <w:p w14:paraId="0126DE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4B27D4D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417" w:type="dxa"/>
            <w:tcBorders>
              <w:top w:val="nil"/>
              <w:left w:val="nil"/>
              <w:bottom w:val="nil"/>
              <w:right w:val="nil"/>
            </w:tcBorders>
            <w:shd w:val="clear" w:color="auto" w:fill="auto"/>
            <w:noWrap/>
            <w:vAlign w:val="bottom"/>
            <w:hideMark/>
          </w:tcPr>
          <w:p w14:paraId="521C6B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-10.56%</w:t>
            </w:r>
          </w:p>
        </w:tc>
        <w:tc>
          <w:tcPr>
            <w:tcW w:w="859" w:type="dxa"/>
            <w:tcBorders>
              <w:top w:val="nil"/>
              <w:left w:val="nil"/>
              <w:bottom w:val="nil"/>
              <w:right w:val="nil"/>
            </w:tcBorders>
            <w:shd w:val="clear" w:color="auto" w:fill="auto"/>
            <w:noWrap/>
            <w:vAlign w:val="bottom"/>
            <w:hideMark/>
          </w:tcPr>
          <w:p w14:paraId="274BA8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0.26%</w:t>
            </w:r>
          </w:p>
        </w:tc>
        <w:tc>
          <w:tcPr>
            <w:tcW w:w="1093" w:type="dxa"/>
            <w:tcBorders>
              <w:top w:val="nil"/>
              <w:left w:val="nil"/>
              <w:bottom w:val="nil"/>
              <w:right w:val="nil"/>
            </w:tcBorders>
            <w:shd w:val="clear" w:color="auto" w:fill="auto"/>
            <w:noWrap/>
            <w:vAlign w:val="bottom"/>
            <w:hideMark/>
          </w:tcPr>
          <w:p w14:paraId="1C91FB2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-1.67%</w:t>
            </w:r>
          </w:p>
        </w:tc>
        <w:tc>
          <w:tcPr>
            <w:tcW w:w="883" w:type="dxa"/>
            <w:tcBorders>
              <w:top w:val="nil"/>
              <w:left w:val="nil"/>
              <w:bottom w:val="nil"/>
              <w:right w:val="single" w:sz="4" w:space="0" w:color="auto"/>
            </w:tcBorders>
            <w:shd w:val="clear" w:color="auto" w:fill="auto"/>
            <w:noWrap/>
            <w:vAlign w:val="bottom"/>
            <w:hideMark/>
          </w:tcPr>
          <w:p w14:paraId="275D54B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-2.62%</w:t>
            </w:r>
          </w:p>
        </w:tc>
      </w:tr>
      <w:tr w:rsidR="00E77C79" w:rsidRPr="00E77C79" w14:paraId="2D72FAE1" w14:textId="77777777" w:rsidTr="009B1C19">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530C58A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single" w:sz="8" w:space="0" w:color="auto"/>
              <w:right w:val="single" w:sz="8" w:space="0" w:color="auto"/>
            </w:tcBorders>
            <w:shd w:val="clear" w:color="auto" w:fill="auto"/>
            <w:noWrap/>
            <w:vAlign w:val="bottom"/>
            <w:hideMark/>
          </w:tcPr>
          <w:p w14:paraId="1BB0E9B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TVD-03-3</w:t>
            </w:r>
          </w:p>
        </w:tc>
        <w:tc>
          <w:tcPr>
            <w:tcW w:w="879" w:type="dxa"/>
            <w:tcBorders>
              <w:top w:val="nil"/>
              <w:left w:val="nil"/>
              <w:bottom w:val="single" w:sz="8" w:space="0" w:color="auto"/>
              <w:right w:val="nil"/>
            </w:tcBorders>
            <w:shd w:val="clear" w:color="auto" w:fill="auto"/>
            <w:noWrap/>
            <w:vAlign w:val="bottom"/>
            <w:hideMark/>
          </w:tcPr>
          <w:p w14:paraId="6D02C10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-0.38%</w:t>
            </w:r>
          </w:p>
        </w:tc>
        <w:tc>
          <w:tcPr>
            <w:tcW w:w="1106" w:type="dxa"/>
            <w:tcBorders>
              <w:top w:val="nil"/>
              <w:left w:val="nil"/>
              <w:bottom w:val="single" w:sz="8" w:space="0" w:color="auto"/>
              <w:right w:val="nil"/>
            </w:tcBorders>
            <w:shd w:val="clear" w:color="auto" w:fill="auto"/>
            <w:noWrap/>
            <w:vAlign w:val="bottom"/>
            <w:hideMark/>
          </w:tcPr>
          <w:p w14:paraId="1DB5436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-8.62%</w:t>
            </w:r>
          </w:p>
        </w:tc>
        <w:tc>
          <w:tcPr>
            <w:tcW w:w="1417" w:type="dxa"/>
            <w:tcBorders>
              <w:top w:val="nil"/>
              <w:left w:val="nil"/>
              <w:bottom w:val="single" w:sz="8" w:space="0" w:color="auto"/>
              <w:right w:val="nil"/>
            </w:tcBorders>
            <w:shd w:val="clear" w:color="auto" w:fill="auto"/>
            <w:noWrap/>
            <w:vAlign w:val="bottom"/>
            <w:hideMark/>
          </w:tcPr>
          <w:p w14:paraId="4DE7901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-0.38%</w:t>
            </w:r>
          </w:p>
        </w:tc>
        <w:tc>
          <w:tcPr>
            <w:tcW w:w="859" w:type="dxa"/>
            <w:tcBorders>
              <w:top w:val="nil"/>
              <w:left w:val="nil"/>
              <w:bottom w:val="single" w:sz="8" w:space="0" w:color="auto"/>
              <w:right w:val="nil"/>
            </w:tcBorders>
            <w:shd w:val="clear" w:color="auto" w:fill="auto"/>
            <w:noWrap/>
            <w:vAlign w:val="bottom"/>
            <w:hideMark/>
          </w:tcPr>
          <w:p w14:paraId="478EF1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0.67%</w:t>
            </w:r>
          </w:p>
        </w:tc>
        <w:tc>
          <w:tcPr>
            <w:tcW w:w="1093" w:type="dxa"/>
            <w:tcBorders>
              <w:top w:val="nil"/>
              <w:left w:val="nil"/>
              <w:bottom w:val="single" w:sz="8" w:space="0" w:color="auto"/>
              <w:right w:val="nil"/>
            </w:tcBorders>
            <w:shd w:val="clear" w:color="auto" w:fill="auto"/>
            <w:noWrap/>
            <w:vAlign w:val="bottom"/>
            <w:hideMark/>
          </w:tcPr>
          <w:p w14:paraId="51D6C24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-1.52%</w:t>
            </w:r>
          </w:p>
        </w:tc>
        <w:tc>
          <w:tcPr>
            <w:tcW w:w="883" w:type="dxa"/>
            <w:tcBorders>
              <w:top w:val="nil"/>
              <w:left w:val="nil"/>
              <w:bottom w:val="single" w:sz="8" w:space="0" w:color="auto"/>
              <w:right w:val="single" w:sz="4" w:space="0" w:color="auto"/>
            </w:tcBorders>
            <w:shd w:val="clear" w:color="auto" w:fill="auto"/>
            <w:noWrap/>
            <w:vAlign w:val="bottom"/>
            <w:hideMark/>
          </w:tcPr>
          <w:p w14:paraId="36E9411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-2.14%</w:t>
            </w:r>
          </w:p>
        </w:tc>
      </w:tr>
      <w:tr w:rsidR="00E77C79" w:rsidRPr="00E77C79" w14:paraId="736A3E97" w14:textId="77777777" w:rsidTr="009B1C19">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F0F565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6F2D5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79" w:type="dxa"/>
            <w:tcBorders>
              <w:top w:val="nil"/>
              <w:left w:val="nil"/>
              <w:bottom w:val="single" w:sz="8" w:space="0" w:color="auto"/>
              <w:right w:val="nil"/>
            </w:tcBorders>
            <w:shd w:val="clear" w:color="auto" w:fill="auto"/>
            <w:noWrap/>
            <w:vAlign w:val="bottom"/>
            <w:hideMark/>
          </w:tcPr>
          <w:p w14:paraId="162AC96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single" w:sz="8" w:space="0" w:color="auto"/>
              <w:right w:val="nil"/>
            </w:tcBorders>
            <w:shd w:val="clear" w:color="auto" w:fill="auto"/>
            <w:noWrap/>
            <w:vAlign w:val="bottom"/>
            <w:hideMark/>
          </w:tcPr>
          <w:p w14:paraId="027E599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417" w:type="dxa"/>
            <w:tcBorders>
              <w:top w:val="nil"/>
              <w:left w:val="nil"/>
              <w:bottom w:val="single" w:sz="8" w:space="0" w:color="auto"/>
              <w:right w:val="nil"/>
            </w:tcBorders>
            <w:shd w:val="clear" w:color="auto" w:fill="auto"/>
            <w:noWrap/>
            <w:vAlign w:val="bottom"/>
            <w:hideMark/>
          </w:tcPr>
          <w:p w14:paraId="44403E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-2.41%</w:t>
            </w:r>
          </w:p>
        </w:tc>
        <w:tc>
          <w:tcPr>
            <w:tcW w:w="859" w:type="dxa"/>
            <w:tcBorders>
              <w:top w:val="nil"/>
              <w:left w:val="nil"/>
              <w:bottom w:val="single" w:sz="8" w:space="0" w:color="auto"/>
              <w:right w:val="nil"/>
            </w:tcBorders>
            <w:shd w:val="clear" w:color="auto" w:fill="auto"/>
            <w:noWrap/>
            <w:vAlign w:val="bottom"/>
            <w:hideMark/>
          </w:tcPr>
          <w:p w14:paraId="6F9F929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0.26%</w:t>
            </w:r>
          </w:p>
        </w:tc>
        <w:tc>
          <w:tcPr>
            <w:tcW w:w="1093" w:type="dxa"/>
            <w:tcBorders>
              <w:top w:val="nil"/>
              <w:left w:val="nil"/>
              <w:bottom w:val="single" w:sz="8" w:space="0" w:color="auto"/>
              <w:right w:val="nil"/>
            </w:tcBorders>
            <w:shd w:val="clear" w:color="auto" w:fill="auto"/>
            <w:noWrap/>
            <w:vAlign w:val="bottom"/>
            <w:hideMark/>
          </w:tcPr>
          <w:p w14:paraId="57C73D5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-1.72%</w:t>
            </w:r>
          </w:p>
        </w:tc>
        <w:tc>
          <w:tcPr>
            <w:tcW w:w="883" w:type="dxa"/>
            <w:tcBorders>
              <w:top w:val="nil"/>
              <w:left w:val="nil"/>
              <w:bottom w:val="single" w:sz="8" w:space="0" w:color="auto"/>
              <w:right w:val="nil"/>
            </w:tcBorders>
            <w:shd w:val="clear" w:color="auto" w:fill="auto"/>
            <w:noWrap/>
            <w:vAlign w:val="bottom"/>
            <w:hideMark/>
          </w:tcPr>
          <w:p w14:paraId="1189ED8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-2.22%</w:t>
            </w:r>
          </w:p>
        </w:tc>
      </w:tr>
    </w:tbl>
    <w:p w14:paraId="4CED1F6F" w14:textId="77777777" w:rsidR="00E77C79" w:rsidRDefault="00E77C79" w:rsidP="00FF2717"/>
    <w:p w14:paraId="0D537CBC" w14:textId="20971CE3" w:rsidR="00980FA7" w:rsidRDefault="00980FA7" w:rsidP="00980FA7">
      <w:pPr>
        <w:pStyle w:val="Heading2"/>
      </w:pPr>
      <w:r>
        <w:t xml:space="preserve">Results on the </w:t>
      </w:r>
      <w:proofErr w:type="spellStart"/>
      <w:r w:rsidR="742214D5">
        <w:t>RoI</w:t>
      </w:r>
      <w:proofErr w:type="spellEnd"/>
      <w:r w:rsidR="742214D5">
        <w:t>-</w:t>
      </w:r>
      <w:r>
        <w:t>processed inputs</w:t>
      </w:r>
    </w:p>
    <w:p w14:paraId="06570C45" w14:textId="6096F7AA" w:rsidR="00980FA7" w:rsidRPr="00980FA7" w:rsidRDefault="00980FA7" w:rsidP="003E246F">
      <w:r>
        <w:t xml:space="preserve">The results of the reduced residual on </w:t>
      </w:r>
      <w:proofErr w:type="spellStart"/>
      <w:r>
        <w:t>RoI</w:t>
      </w:r>
      <w:proofErr w:type="spellEnd"/>
      <w:r w:rsidR="2B6249B7">
        <w:t>-processed</w:t>
      </w:r>
      <w:r>
        <w:t xml:space="preserve"> inputs are reported below. In this case, anchor is </w:t>
      </w:r>
      <w:proofErr w:type="spellStart"/>
      <w:r>
        <w:t>RoI</w:t>
      </w:r>
      <w:proofErr w:type="spellEnd"/>
      <w:r w:rsidR="2646659F">
        <w:t>-processed</w:t>
      </w:r>
      <w:r>
        <w:t xml:space="preserve"> inputs encoded with original VTM20.0.</w:t>
      </w:r>
      <w:r w:rsidR="00C517EB" w:rsidRPr="00C517EB">
        <w:rPr>
          <w:lang w:val="en-CA"/>
        </w:rPr>
        <w:t xml:space="preserve"> </w:t>
      </w:r>
      <w:bookmarkStart w:id="8" w:name="_Hlk164602720"/>
      <w:ins w:id="9" w:author="Alireza Aminlou (Nokia)" w:date="2024-04-21T14:39:00Z">
        <w:r w:rsidR="00C517EB">
          <w:rPr>
            <w:lang w:val="en-CA"/>
          </w:rPr>
          <w:t>Results have been cross-checked in JVET-AH0348.</w:t>
        </w:r>
      </w:ins>
      <w:bookmarkEnd w:id="8"/>
    </w:p>
    <w:p w14:paraId="3366DB56" w14:textId="1FD64504" w:rsidR="00980FA7" w:rsidRDefault="00980FA7" w:rsidP="00FF2717">
      <w:r>
        <w:t xml:space="preserve">Random </w:t>
      </w:r>
      <w:r w:rsidR="007A5565">
        <w:t>a</w:t>
      </w:r>
      <w:r>
        <w:t>ccess</w:t>
      </w:r>
    </w:p>
    <w:tbl>
      <w:tblPr>
        <w:tblW w:w="8621" w:type="dxa"/>
        <w:tblLook w:val="04A0" w:firstRow="1" w:lastRow="0" w:firstColumn="1" w:lastColumn="0" w:noHBand="0" w:noVBand="1"/>
      </w:tblPr>
      <w:tblGrid>
        <w:gridCol w:w="860"/>
        <w:gridCol w:w="1420"/>
        <w:gridCol w:w="875"/>
        <w:gridCol w:w="1226"/>
        <w:gridCol w:w="1253"/>
        <w:gridCol w:w="714"/>
        <w:gridCol w:w="1157"/>
        <w:gridCol w:w="1116"/>
      </w:tblGrid>
      <w:tr w:rsidR="007A5565" w:rsidRPr="007A5565" w14:paraId="0237E618" w14:textId="77777777" w:rsidTr="003E246F">
        <w:trPr>
          <w:trHeight w:val="312"/>
        </w:trPr>
        <w:tc>
          <w:tcPr>
            <w:tcW w:w="860" w:type="dxa"/>
            <w:tcBorders>
              <w:top w:val="nil"/>
              <w:left w:val="nil"/>
              <w:bottom w:val="nil"/>
              <w:right w:val="nil"/>
            </w:tcBorders>
            <w:shd w:val="clear" w:color="auto" w:fill="auto"/>
            <w:noWrap/>
            <w:vAlign w:val="bottom"/>
            <w:hideMark/>
          </w:tcPr>
          <w:p w14:paraId="27A80A4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4A0402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Detection</w:t>
            </w:r>
          </w:p>
        </w:tc>
        <w:tc>
          <w:tcPr>
            <w:tcW w:w="6341" w:type="dxa"/>
            <w:gridSpan w:val="6"/>
            <w:tcBorders>
              <w:top w:val="single" w:sz="8" w:space="0" w:color="auto"/>
              <w:left w:val="nil"/>
              <w:bottom w:val="nil"/>
              <w:right w:val="single" w:sz="8" w:space="0" w:color="000000"/>
            </w:tcBorders>
            <w:shd w:val="clear" w:color="auto" w:fill="auto"/>
            <w:noWrap/>
            <w:vAlign w:val="center"/>
            <w:hideMark/>
          </w:tcPr>
          <w:p w14:paraId="42CB097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39DE684B" w14:textId="77777777" w:rsidTr="003E246F">
        <w:trPr>
          <w:trHeight w:val="324"/>
        </w:trPr>
        <w:tc>
          <w:tcPr>
            <w:tcW w:w="860" w:type="dxa"/>
            <w:tcBorders>
              <w:top w:val="nil"/>
              <w:left w:val="nil"/>
              <w:bottom w:val="nil"/>
              <w:right w:val="nil"/>
            </w:tcBorders>
            <w:shd w:val="clear" w:color="auto" w:fill="auto"/>
            <w:noWrap/>
            <w:vAlign w:val="bottom"/>
            <w:hideMark/>
          </w:tcPr>
          <w:p w14:paraId="3582C67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750583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center"/>
            <w:hideMark/>
          </w:tcPr>
          <w:p w14:paraId="6FA015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p>
        </w:tc>
        <w:tc>
          <w:tcPr>
            <w:tcW w:w="1226" w:type="dxa"/>
            <w:tcBorders>
              <w:top w:val="nil"/>
              <w:left w:val="nil"/>
              <w:bottom w:val="nil"/>
              <w:right w:val="nil"/>
            </w:tcBorders>
            <w:shd w:val="clear" w:color="auto" w:fill="auto"/>
            <w:noWrap/>
            <w:vAlign w:val="center"/>
            <w:hideMark/>
          </w:tcPr>
          <w:p w14:paraId="6B74A19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r w:rsidRPr="007A5565">
              <w:rPr>
                <w:rFonts w:ascii="Calibri" w:hAnsi="Calibri" w:cs="Calibri"/>
                <w:b/>
                <w:bCs/>
                <w:color w:val="000000"/>
                <w:sz w:val="20"/>
              </w:rPr>
              <w:t xml:space="preserve"> (low4)</w:t>
            </w:r>
          </w:p>
        </w:tc>
        <w:tc>
          <w:tcPr>
            <w:tcW w:w="1253" w:type="dxa"/>
            <w:tcBorders>
              <w:top w:val="nil"/>
              <w:left w:val="nil"/>
              <w:bottom w:val="nil"/>
              <w:right w:val="nil"/>
            </w:tcBorders>
            <w:shd w:val="clear" w:color="auto" w:fill="auto"/>
            <w:noWrap/>
            <w:vAlign w:val="center"/>
            <w:hideMark/>
          </w:tcPr>
          <w:p w14:paraId="746929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Pareto </w:t>
            </w:r>
            <w:proofErr w:type="spellStart"/>
            <w:r w:rsidRPr="007A5565">
              <w:rPr>
                <w:rFonts w:ascii="Calibri" w:hAnsi="Calibri" w:cs="Calibri"/>
                <w:b/>
                <w:bCs/>
                <w:color w:val="000000"/>
                <w:sz w:val="20"/>
              </w:rPr>
              <w:t>mAP</w:t>
            </w:r>
            <w:proofErr w:type="spellEnd"/>
          </w:p>
        </w:tc>
        <w:tc>
          <w:tcPr>
            <w:tcW w:w="714" w:type="dxa"/>
            <w:tcBorders>
              <w:top w:val="nil"/>
              <w:left w:val="nil"/>
              <w:bottom w:val="nil"/>
              <w:right w:val="nil"/>
            </w:tcBorders>
            <w:shd w:val="clear" w:color="auto" w:fill="auto"/>
            <w:noWrap/>
            <w:vAlign w:val="center"/>
            <w:hideMark/>
          </w:tcPr>
          <w:p w14:paraId="017768F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157" w:type="dxa"/>
            <w:tcBorders>
              <w:top w:val="nil"/>
              <w:left w:val="nil"/>
              <w:bottom w:val="nil"/>
              <w:right w:val="nil"/>
            </w:tcBorders>
            <w:shd w:val="clear" w:color="auto" w:fill="auto"/>
            <w:noWrap/>
            <w:vAlign w:val="center"/>
            <w:hideMark/>
          </w:tcPr>
          <w:p w14:paraId="5D036ED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113" w:type="dxa"/>
            <w:tcBorders>
              <w:top w:val="nil"/>
              <w:left w:val="nil"/>
              <w:bottom w:val="nil"/>
              <w:right w:val="single" w:sz="8" w:space="0" w:color="auto"/>
            </w:tcBorders>
            <w:shd w:val="clear" w:color="auto" w:fill="auto"/>
            <w:noWrap/>
            <w:vAlign w:val="center"/>
            <w:hideMark/>
          </w:tcPr>
          <w:p w14:paraId="67BF885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0F695E60" w14:textId="77777777" w:rsidTr="003E246F">
        <w:trPr>
          <w:trHeight w:val="312"/>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53D44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SFU-HW</w:t>
            </w:r>
          </w:p>
        </w:tc>
        <w:tc>
          <w:tcPr>
            <w:tcW w:w="1420" w:type="dxa"/>
            <w:tcBorders>
              <w:top w:val="nil"/>
              <w:left w:val="nil"/>
              <w:bottom w:val="nil"/>
              <w:right w:val="nil"/>
            </w:tcBorders>
            <w:shd w:val="clear" w:color="auto" w:fill="auto"/>
            <w:noWrap/>
            <w:vAlign w:val="center"/>
            <w:hideMark/>
          </w:tcPr>
          <w:p w14:paraId="3F0433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A</w:t>
            </w:r>
          </w:p>
        </w:tc>
        <w:tc>
          <w:tcPr>
            <w:tcW w:w="875" w:type="dxa"/>
            <w:tcBorders>
              <w:top w:val="single" w:sz="8" w:space="0" w:color="auto"/>
              <w:left w:val="single" w:sz="8" w:space="0" w:color="auto"/>
              <w:bottom w:val="nil"/>
              <w:right w:val="nil"/>
            </w:tcBorders>
            <w:shd w:val="clear" w:color="auto" w:fill="auto"/>
            <w:noWrap/>
            <w:vAlign w:val="center"/>
            <w:hideMark/>
          </w:tcPr>
          <w:p w14:paraId="1F3062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single" w:sz="8" w:space="0" w:color="auto"/>
              <w:left w:val="nil"/>
              <w:bottom w:val="nil"/>
              <w:right w:val="nil"/>
            </w:tcBorders>
            <w:shd w:val="clear" w:color="auto" w:fill="auto"/>
            <w:noWrap/>
            <w:vAlign w:val="center"/>
            <w:hideMark/>
          </w:tcPr>
          <w:p w14:paraId="1E4EA9D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single" w:sz="8" w:space="0" w:color="auto"/>
              <w:left w:val="nil"/>
              <w:bottom w:val="nil"/>
              <w:right w:val="nil"/>
            </w:tcBorders>
            <w:shd w:val="clear" w:color="auto" w:fill="auto"/>
            <w:noWrap/>
            <w:vAlign w:val="center"/>
            <w:hideMark/>
          </w:tcPr>
          <w:p w14:paraId="4AD6248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5.14%</w:t>
            </w:r>
          </w:p>
        </w:tc>
        <w:tc>
          <w:tcPr>
            <w:tcW w:w="714" w:type="dxa"/>
            <w:tcBorders>
              <w:top w:val="single" w:sz="8" w:space="0" w:color="auto"/>
              <w:left w:val="nil"/>
              <w:bottom w:val="nil"/>
              <w:right w:val="nil"/>
            </w:tcBorders>
            <w:shd w:val="clear" w:color="auto" w:fill="auto"/>
            <w:noWrap/>
            <w:vAlign w:val="center"/>
            <w:hideMark/>
          </w:tcPr>
          <w:p w14:paraId="144401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c>
          <w:tcPr>
            <w:tcW w:w="1157" w:type="dxa"/>
            <w:tcBorders>
              <w:top w:val="single" w:sz="8" w:space="0" w:color="auto"/>
              <w:left w:val="nil"/>
              <w:bottom w:val="nil"/>
              <w:right w:val="nil"/>
            </w:tcBorders>
            <w:shd w:val="clear" w:color="auto" w:fill="auto"/>
            <w:noWrap/>
            <w:vAlign w:val="center"/>
            <w:hideMark/>
          </w:tcPr>
          <w:p w14:paraId="10079B2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-0.81%</w:t>
            </w:r>
          </w:p>
        </w:tc>
        <w:tc>
          <w:tcPr>
            <w:tcW w:w="1113" w:type="dxa"/>
            <w:tcBorders>
              <w:top w:val="single" w:sz="8" w:space="0" w:color="auto"/>
              <w:left w:val="nil"/>
              <w:bottom w:val="nil"/>
              <w:right w:val="single" w:sz="8" w:space="0" w:color="auto"/>
            </w:tcBorders>
            <w:shd w:val="clear" w:color="auto" w:fill="auto"/>
            <w:noWrap/>
            <w:vAlign w:val="center"/>
            <w:hideMark/>
          </w:tcPr>
          <w:p w14:paraId="0ED7FF4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73F231FF"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58564D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01F99BF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B</w:t>
            </w:r>
          </w:p>
        </w:tc>
        <w:tc>
          <w:tcPr>
            <w:tcW w:w="875" w:type="dxa"/>
            <w:tcBorders>
              <w:top w:val="nil"/>
              <w:left w:val="single" w:sz="8" w:space="0" w:color="auto"/>
              <w:bottom w:val="nil"/>
              <w:right w:val="nil"/>
            </w:tcBorders>
            <w:shd w:val="clear" w:color="auto" w:fill="auto"/>
            <w:noWrap/>
            <w:vAlign w:val="center"/>
            <w:hideMark/>
          </w:tcPr>
          <w:p w14:paraId="5FE195D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nil"/>
              <w:left w:val="nil"/>
              <w:bottom w:val="nil"/>
              <w:right w:val="nil"/>
            </w:tcBorders>
            <w:shd w:val="clear" w:color="auto" w:fill="auto"/>
            <w:noWrap/>
            <w:vAlign w:val="center"/>
            <w:hideMark/>
          </w:tcPr>
          <w:p w14:paraId="6C3E590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nil"/>
              <w:left w:val="nil"/>
              <w:bottom w:val="nil"/>
              <w:right w:val="nil"/>
            </w:tcBorders>
            <w:shd w:val="clear" w:color="auto" w:fill="auto"/>
            <w:noWrap/>
            <w:vAlign w:val="center"/>
            <w:hideMark/>
          </w:tcPr>
          <w:p w14:paraId="2EE994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-0.58%</w:t>
            </w:r>
          </w:p>
        </w:tc>
        <w:tc>
          <w:tcPr>
            <w:tcW w:w="714" w:type="dxa"/>
            <w:tcBorders>
              <w:top w:val="nil"/>
              <w:left w:val="nil"/>
              <w:bottom w:val="nil"/>
              <w:right w:val="nil"/>
            </w:tcBorders>
            <w:shd w:val="clear" w:color="auto" w:fill="auto"/>
            <w:noWrap/>
            <w:vAlign w:val="center"/>
            <w:hideMark/>
          </w:tcPr>
          <w:p w14:paraId="5201CF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1157" w:type="dxa"/>
            <w:tcBorders>
              <w:top w:val="nil"/>
              <w:left w:val="nil"/>
              <w:bottom w:val="nil"/>
              <w:right w:val="nil"/>
            </w:tcBorders>
            <w:shd w:val="clear" w:color="auto" w:fill="auto"/>
            <w:noWrap/>
            <w:vAlign w:val="center"/>
            <w:hideMark/>
          </w:tcPr>
          <w:p w14:paraId="2A8A4DA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-0.68%</w:t>
            </w:r>
          </w:p>
        </w:tc>
        <w:tc>
          <w:tcPr>
            <w:tcW w:w="1113" w:type="dxa"/>
            <w:tcBorders>
              <w:top w:val="nil"/>
              <w:left w:val="nil"/>
              <w:bottom w:val="nil"/>
              <w:right w:val="single" w:sz="8" w:space="0" w:color="auto"/>
            </w:tcBorders>
            <w:shd w:val="clear" w:color="auto" w:fill="auto"/>
            <w:noWrap/>
            <w:vAlign w:val="center"/>
            <w:hideMark/>
          </w:tcPr>
          <w:p w14:paraId="16D13B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-0.42%</w:t>
            </w:r>
          </w:p>
        </w:tc>
      </w:tr>
      <w:tr w:rsidR="007A5565" w:rsidRPr="007A5565" w14:paraId="08AE790D"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D7503F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7D26E09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C</w:t>
            </w:r>
          </w:p>
        </w:tc>
        <w:tc>
          <w:tcPr>
            <w:tcW w:w="875" w:type="dxa"/>
            <w:tcBorders>
              <w:top w:val="nil"/>
              <w:left w:val="single" w:sz="8" w:space="0" w:color="auto"/>
              <w:bottom w:val="nil"/>
              <w:right w:val="nil"/>
            </w:tcBorders>
            <w:shd w:val="clear" w:color="auto" w:fill="auto"/>
            <w:noWrap/>
            <w:vAlign w:val="center"/>
            <w:hideMark/>
          </w:tcPr>
          <w:p w14:paraId="5782FF5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1226" w:type="dxa"/>
            <w:tcBorders>
              <w:top w:val="nil"/>
              <w:left w:val="nil"/>
              <w:bottom w:val="nil"/>
              <w:right w:val="nil"/>
            </w:tcBorders>
            <w:shd w:val="clear" w:color="auto" w:fill="auto"/>
            <w:noWrap/>
            <w:vAlign w:val="center"/>
            <w:hideMark/>
          </w:tcPr>
          <w:p w14:paraId="578A511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1.37%</w:t>
            </w:r>
          </w:p>
        </w:tc>
        <w:tc>
          <w:tcPr>
            <w:tcW w:w="1253" w:type="dxa"/>
            <w:tcBorders>
              <w:top w:val="nil"/>
              <w:left w:val="nil"/>
              <w:bottom w:val="nil"/>
              <w:right w:val="nil"/>
            </w:tcBorders>
            <w:shd w:val="clear" w:color="auto" w:fill="auto"/>
            <w:noWrap/>
            <w:vAlign w:val="center"/>
            <w:hideMark/>
          </w:tcPr>
          <w:p w14:paraId="7055F12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714" w:type="dxa"/>
            <w:tcBorders>
              <w:top w:val="nil"/>
              <w:left w:val="nil"/>
              <w:bottom w:val="nil"/>
              <w:right w:val="nil"/>
            </w:tcBorders>
            <w:shd w:val="clear" w:color="auto" w:fill="auto"/>
            <w:noWrap/>
            <w:vAlign w:val="center"/>
            <w:hideMark/>
          </w:tcPr>
          <w:p w14:paraId="2C11C4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0.47%</w:t>
            </w:r>
          </w:p>
        </w:tc>
        <w:tc>
          <w:tcPr>
            <w:tcW w:w="1157" w:type="dxa"/>
            <w:tcBorders>
              <w:top w:val="nil"/>
              <w:left w:val="nil"/>
              <w:bottom w:val="nil"/>
              <w:right w:val="nil"/>
            </w:tcBorders>
            <w:shd w:val="clear" w:color="auto" w:fill="auto"/>
            <w:noWrap/>
            <w:vAlign w:val="center"/>
            <w:hideMark/>
          </w:tcPr>
          <w:p w14:paraId="40A1DB8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-0.08%</w:t>
            </w:r>
          </w:p>
        </w:tc>
        <w:tc>
          <w:tcPr>
            <w:tcW w:w="1113" w:type="dxa"/>
            <w:tcBorders>
              <w:top w:val="nil"/>
              <w:left w:val="nil"/>
              <w:bottom w:val="nil"/>
              <w:right w:val="single" w:sz="8" w:space="0" w:color="auto"/>
            </w:tcBorders>
            <w:shd w:val="clear" w:color="auto" w:fill="auto"/>
            <w:noWrap/>
            <w:vAlign w:val="center"/>
            <w:hideMark/>
          </w:tcPr>
          <w:p w14:paraId="1C6FD0E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0.01%</w:t>
            </w:r>
          </w:p>
        </w:tc>
      </w:tr>
      <w:tr w:rsidR="007A5565" w:rsidRPr="007A5565" w14:paraId="695CB489"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866AB9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05D248E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D</w:t>
            </w:r>
          </w:p>
        </w:tc>
        <w:tc>
          <w:tcPr>
            <w:tcW w:w="875" w:type="dxa"/>
            <w:tcBorders>
              <w:top w:val="nil"/>
              <w:left w:val="single" w:sz="8" w:space="0" w:color="auto"/>
              <w:bottom w:val="nil"/>
              <w:right w:val="nil"/>
            </w:tcBorders>
            <w:shd w:val="clear" w:color="auto" w:fill="auto"/>
            <w:noWrap/>
            <w:vAlign w:val="center"/>
            <w:hideMark/>
          </w:tcPr>
          <w:p w14:paraId="6F42A4F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-5.92%</w:t>
            </w:r>
          </w:p>
        </w:tc>
        <w:tc>
          <w:tcPr>
            <w:tcW w:w="1226" w:type="dxa"/>
            <w:tcBorders>
              <w:top w:val="nil"/>
              <w:left w:val="nil"/>
              <w:bottom w:val="nil"/>
              <w:right w:val="nil"/>
            </w:tcBorders>
            <w:shd w:val="clear" w:color="auto" w:fill="auto"/>
            <w:noWrap/>
            <w:vAlign w:val="center"/>
            <w:hideMark/>
          </w:tcPr>
          <w:p w14:paraId="6ABFB8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-2.78%</w:t>
            </w:r>
          </w:p>
        </w:tc>
        <w:tc>
          <w:tcPr>
            <w:tcW w:w="1253" w:type="dxa"/>
            <w:tcBorders>
              <w:top w:val="nil"/>
              <w:left w:val="nil"/>
              <w:bottom w:val="nil"/>
              <w:right w:val="nil"/>
            </w:tcBorders>
            <w:shd w:val="clear" w:color="auto" w:fill="auto"/>
            <w:noWrap/>
            <w:vAlign w:val="center"/>
            <w:hideMark/>
          </w:tcPr>
          <w:p w14:paraId="5802C63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-5.92%</w:t>
            </w:r>
          </w:p>
        </w:tc>
        <w:tc>
          <w:tcPr>
            <w:tcW w:w="714" w:type="dxa"/>
            <w:tcBorders>
              <w:top w:val="nil"/>
              <w:left w:val="nil"/>
              <w:bottom w:val="nil"/>
              <w:right w:val="nil"/>
            </w:tcBorders>
            <w:shd w:val="clear" w:color="auto" w:fill="auto"/>
            <w:noWrap/>
            <w:vAlign w:val="center"/>
            <w:hideMark/>
          </w:tcPr>
          <w:p w14:paraId="7D7B339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0.85%</w:t>
            </w:r>
          </w:p>
        </w:tc>
        <w:tc>
          <w:tcPr>
            <w:tcW w:w="1157" w:type="dxa"/>
            <w:tcBorders>
              <w:top w:val="nil"/>
              <w:left w:val="nil"/>
              <w:bottom w:val="nil"/>
              <w:right w:val="nil"/>
            </w:tcBorders>
            <w:shd w:val="clear" w:color="auto" w:fill="auto"/>
            <w:noWrap/>
            <w:vAlign w:val="center"/>
            <w:hideMark/>
          </w:tcPr>
          <w:p w14:paraId="7A776BF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-0.59%</w:t>
            </w:r>
          </w:p>
        </w:tc>
        <w:tc>
          <w:tcPr>
            <w:tcW w:w="1113" w:type="dxa"/>
            <w:tcBorders>
              <w:top w:val="nil"/>
              <w:left w:val="nil"/>
              <w:bottom w:val="nil"/>
              <w:right w:val="single" w:sz="8" w:space="0" w:color="auto"/>
            </w:tcBorders>
            <w:shd w:val="clear" w:color="auto" w:fill="auto"/>
            <w:noWrap/>
            <w:vAlign w:val="center"/>
            <w:hideMark/>
          </w:tcPr>
          <w:p w14:paraId="5274E4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0.05%</w:t>
            </w:r>
          </w:p>
        </w:tc>
      </w:tr>
      <w:tr w:rsidR="007A5565" w:rsidRPr="007A5565" w14:paraId="633FB1BE"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486DD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nil"/>
              <w:bottom w:val="single" w:sz="8" w:space="0" w:color="auto"/>
              <w:right w:val="nil"/>
            </w:tcBorders>
            <w:shd w:val="clear" w:color="auto" w:fill="auto"/>
            <w:noWrap/>
            <w:vAlign w:val="center"/>
            <w:hideMark/>
          </w:tcPr>
          <w:p w14:paraId="64E6FA5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single" w:sz="8" w:space="0" w:color="auto"/>
              <w:left w:val="single" w:sz="8" w:space="0" w:color="auto"/>
              <w:bottom w:val="single" w:sz="8" w:space="0" w:color="auto"/>
              <w:right w:val="nil"/>
            </w:tcBorders>
            <w:shd w:val="clear" w:color="auto" w:fill="auto"/>
            <w:noWrap/>
            <w:vAlign w:val="center"/>
            <w:hideMark/>
          </w:tcPr>
          <w:p w14:paraId="0C1EFFB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single" w:sz="8" w:space="0" w:color="auto"/>
              <w:left w:val="nil"/>
              <w:bottom w:val="single" w:sz="8" w:space="0" w:color="auto"/>
              <w:right w:val="nil"/>
            </w:tcBorders>
            <w:shd w:val="clear" w:color="auto" w:fill="auto"/>
            <w:noWrap/>
            <w:vAlign w:val="center"/>
            <w:hideMark/>
          </w:tcPr>
          <w:p w14:paraId="1C4447E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single" w:sz="8" w:space="0" w:color="auto"/>
              <w:left w:val="nil"/>
              <w:bottom w:val="single" w:sz="8" w:space="0" w:color="auto"/>
              <w:right w:val="nil"/>
            </w:tcBorders>
            <w:shd w:val="clear" w:color="auto" w:fill="auto"/>
            <w:noWrap/>
            <w:vAlign w:val="center"/>
            <w:hideMark/>
          </w:tcPr>
          <w:p w14:paraId="0288170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-1.68%</w:t>
            </w:r>
          </w:p>
        </w:tc>
        <w:tc>
          <w:tcPr>
            <w:tcW w:w="714" w:type="dxa"/>
            <w:tcBorders>
              <w:top w:val="single" w:sz="8" w:space="0" w:color="auto"/>
              <w:left w:val="nil"/>
              <w:bottom w:val="single" w:sz="8" w:space="0" w:color="auto"/>
              <w:right w:val="nil"/>
            </w:tcBorders>
            <w:shd w:val="clear" w:color="auto" w:fill="auto"/>
            <w:noWrap/>
            <w:vAlign w:val="center"/>
            <w:hideMark/>
          </w:tcPr>
          <w:p w14:paraId="39E84FC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0.49%</w:t>
            </w:r>
          </w:p>
        </w:tc>
        <w:tc>
          <w:tcPr>
            <w:tcW w:w="1157" w:type="dxa"/>
            <w:tcBorders>
              <w:top w:val="single" w:sz="8" w:space="0" w:color="auto"/>
              <w:left w:val="nil"/>
              <w:bottom w:val="single" w:sz="8" w:space="0" w:color="auto"/>
              <w:right w:val="nil"/>
            </w:tcBorders>
            <w:shd w:val="clear" w:color="auto" w:fill="auto"/>
            <w:noWrap/>
            <w:vAlign w:val="center"/>
            <w:hideMark/>
          </w:tcPr>
          <w:p w14:paraId="204905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-0.48%</w:t>
            </w:r>
          </w:p>
        </w:tc>
        <w:tc>
          <w:tcPr>
            <w:tcW w:w="1113" w:type="dxa"/>
            <w:tcBorders>
              <w:top w:val="single" w:sz="8" w:space="0" w:color="auto"/>
              <w:left w:val="nil"/>
              <w:bottom w:val="single" w:sz="8" w:space="0" w:color="auto"/>
              <w:right w:val="single" w:sz="8" w:space="0" w:color="auto"/>
            </w:tcBorders>
            <w:shd w:val="clear" w:color="auto" w:fill="auto"/>
            <w:noWrap/>
            <w:vAlign w:val="center"/>
            <w:hideMark/>
          </w:tcPr>
          <w:p w14:paraId="2C62BED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-0.12%</w:t>
            </w:r>
          </w:p>
        </w:tc>
      </w:tr>
    </w:tbl>
    <w:p w14:paraId="61F588B5" w14:textId="77777777" w:rsidR="00980FA7" w:rsidRDefault="00980FA7" w:rsidP="00FF2717"/>
    <w:tbl>
      <w:tblPr>
        <w:tblW w:w="8690" w:type="dxa"/>
        <w:tblLook w:val="04A0" w:firstRow="1" w:lastRow="0" w:firstColumn="1" w:lastColumn="0" w:noHBand="0" w:noVBand="1"/>
      </w:tblPr>
      <w:tblGrid>
        <w:gridCol w:w="860"/>
        <w:gridCol w:w="1420"/>
        <w:gridCol w:w="875"/>
        <w:gridCol w:w="1323"/>
        <w:gridCol w:w="1349"/>
        <w:gridCol w:w="714"/>
        <w:gridCol w:w="1095"/>
        <w:gridCol w:w="1054"/>
      </w:tblGrid>
      <w:tr w:rsidR="007A5565" w:rsidRPr="007A5565" w14:paraId="3CC0F6B3" w14:textId="77777777" w:rsidTr="003E246F">
        <w:trPr>
          <w:trHeight w:val="312"/>
        </w:trPr>
        <w:tc>
          <w:tcPr>
            <w:tcW w:w="860" w:type="dxa"/>
            <w:tcBorders>
              <w:top w:val="nil"/>
              <w:left w:val="nil"/>
              <w:bottom w:val="nil"/>
              <w:right w:val="nil"/>
            </w:tcBorders>
            <w:shd w:val="clear" w:color="auto" w:fill="auto"/>
            <w:noWrap/>
            <w:vAlign w:val="bottom"/>
            <w:hideMark/>
          </w:tcPr>
          <w:p w14:paraId="1C34B67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2D47E39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Tracking</w:t>
            </w:r>
          </w:p>
        </w:tc>
        <w:tc>
          <w:tcPr>
            <w:tcW w:w="6407" w:type="dxa"/>
            <w:gridSpan w:val="6"/>
            <w:tcBorders>
              <w:top w:val="single" w:sz="8" w:space="0" w:color="auto"/>
              <w:left w:val="nil"/>
              <w:bottom w:val="nil"/>
              <w:right w:val="single" w:sz="8" w:space="0" w:color="000000"/>
            </w:tcBorders>
            <w:shd w:val="clear" w:color="auto" w:fill="auto"/>
            <w:noWrap/>
            <w:vAlign w:val="bottom"/>
            <w:hideMark/>
          </w:tcPr>
          <w:p w14:paraId="39F3103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0A7726B9" w14:textId="77777777" w:rsidTr="003E246F">
        <w:trPr>
          <w:trHeight w:val="324"/>
        </w:trPr>
        <w:tc>
          <w:tcPr>
            <w:tcW w:w="860" w:type="dxa"/>
            <w:tcBorders>
              <w:top w:val="nil"/>
              <w:left w:val="nil"/>
              <w:bottom w:val="nil"/>
              <w:right w:val="nil"/>
            </w:tcBorders>
            <w:shd w:val="clear" w:color="auto" w:fill="auto"/>
            <w:noWrap/>
            <w:vAlign w:val="bottom"/>
            <w:hideMark/>
          </w:tcPr>
          <w:p w14:paraId="51C5152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nil"/>
              <w:right w:val="single" w:sz="8" w:space="0" w:color="auto"/>
            </w:tcBorders>
            <w:vAlign w:val="center"/>
            <w:hideMark/>
          </w:tcPr>
          <w:p w14:paraId="10C8869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bottom"/>
            <w:hideMark/>
          </w:tcPr>
          <w:p w14:paraId="77E0A63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w:t>
            </w:r>
          </w:p>
        </w:tc>
        <w:tc>
          <w:tcPr>
            <w:tcW w:w="1323" w:type="dxa"/>
            <w:tcBorders>
              <w:top w:val="nil"/>
              <w:left w:val="nil"/>
              <w:bottom w:val="single" w:sz="8" w:space="0" w:color="auto"/>
              <w:right w:val="nil"/>
            </w:tcBorders>
            <w:shd w:val="clear" w:color="auto" w:fill="auto"/>
            <w:noWrap/>
            <w:vAlign w:val="center"/>
            <w:hideMark/>
          </w:tcPr>
          <w:p w14:paraId="0054CDB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 (low4)</w:t>
            </w:r>
          </w:p>
        </w:tc>
        <w:tc>
          <w:tcPr>
            <w:tcW w:w="1349" w:type="dxa"/>
            <w:tcBorders>
              <w:top w:val="nil"/>
              <w:left w:val="nil"/>
              <w:bottom w:val="nil"/>
              <w:right w:val="nil"/>
            </w:tcBorders>
            <w:shd w:val="clear" w:color="auto" w:fill="auto"/>
            <w:noWrap/>
            <w:vAlign w:val="center"/>
            <w:hideMark/>
          </w:tcPr>
          <w:p w14:paraId="5064C1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Pareto MOTA</w:t>
            </w:r>
          </w:p>
        </w:tc>
        <w:tc>
          <w:tcPr>
            <w:tcW w:w="714" w:type="dxa"/>
            <w:tcBorders>
              <w:top w:val="nil"/>
              <w:left w:val="nil"/>
              <w:bottom w:val="nil"/>
              <w:right w:val="nil"/>
            </w:tcBorders>
            <w:shd w:val="clear" w:color="auto" w:fill="auto"/>
            <w:noWrap/>
            <w:vAlign w:val="bottom"/>
            <w:hideMark/>
          </w:tcPr>
          <w:p w14:paraId="4462BA9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095" w:type="dxa"/>
            <w:tcBorders>
              <w:top w:val="nil"/>
              <w:left w:val="nil"/>
              <w:bottom w:val="nil"/>
              <w:right w:val="nil"/>
            </w:tcBorders>
            <w:shd w:val="clear" w:color="auto" w:fill="auto"/>
            <w:noWrap/>
            <w:vAlign w:val="bottom"/>
            <w:hideMark/>
          </w:tcPr>
          <w:p w14:paraId="1A9CC55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054" w:type="dxa"/>
            <w:tcBorders>
              <w:top w:val="nil"/>
              <w:left w:val="nil"/>
              <w:bottom w:val="nil"/>
              <w:right w:val="single" w:sz="8" w:space="0" w:color="auto"/>
            </w:tcBorders>
            <w:shd w:val="clear" w:color="auto" w:fill="auto"/>
            <w:noWrap/>
            <w:vAlign w:val="bottom"/>
            <w:hideMark/>
          </w:tcPr>
          <w:p w14:paraId="0B4C557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1DC43069" w14:textId="77777777" w:rsidTr="003E246F">
        <w:trPr>
          <w:trHeight w:val="312"/>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8154A0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TVD</w:t>
            </w:r>
          </w:p>
        </w:tc>
        <w:tc>
          <w:tcPr>
            <w:tcW w:w="1420" w:type="dxa"/>
            <w:tcBorders>
              <w:top w:val="single" w:sz="8" w:space="0" w:color="auto"/>
              <w:left w:val="nil"/>
              <w:bottom w:val="nil"/>
              <w:right w:val="single" w:sz="8" w:space="0" w:color="auto"/>
            </w:tcBorders>
            <w:shd w:val="clear" w:color="auto" w:fill="auto"/>
            <w:noWrap/>
            <w:vAlign w:val="bottom"/>
            <w:hideMark/>
          </w:tcPr>
          <w:p w14:paraId="03C662B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TVD-01-1</w:t>
            </w:r>
          </w:p>
        </w:tc>
        <w:tc>
          <w:tcPr>
            <w:tcW w:w="875" w:type="dxa"/>
            <w:tcBorders>
              <w:top w:val="single" w:sz="8" w:space="0" w:color="auto"/>
              <w:left w:val="nil"/>
              <w:bottom w:val="nil"/>
              <w:right w:val="nil"/>
            </w:tcBorders>
            <w:shd w:val="clear" w:color="auto" w:fill="auto"/>
            <w:noWrap/>
            <w:vAlign w:val="bottom"/>
            <w:hideMark/>
          </w:tcPr>
          <w:p w14:paraId="6CC69E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-3.93%</w:t>
            </w:r>
          </w:p>
        </w:tc>
        <w:tc>
          <w:tcPr>
            <w:tcW w:w="1323" w:type="dxa"/>
            <w:tcBorders>
              <w:top w:val="nil"/>
              <w:left w:val="nil"/>
              <w:bottom w:val="nil"/>
              <w:right w:val="nil"/>
            </w:tcBorders>
            <w:shd w:val="clear" w:color="auto" w:fill="auto"/>
            <w:noWrap/>
            <w:vAlign w:val="bottom"/>
            <w:hideMark/>
          </w:tcPr>
          <w:p w14:paraId="1AC9529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-9.75%</w:t>
            </w:r>
          </w:p>
        </w:tc>
        <w:tc>
          <w:tcPr>
            <w:tcW w:w="1349" w:type="dxa"/>
            <w:tcBorders>
              <w:top w:val="single" w:sz="8" w:space="0" w:color="auto"/>
              <w:left w:val="nil"/>
              <w:bottom w:val="nil"/>
              <w:right w:val="nil"/>
            </w:tcBorders>
            <w:shd w:val="clear" w:color="auto" w:fill="auto"/>
            <w:noWrap/>
            <w:vAlign w:val="bottom"/>
            <w:hideMark/>
          </w:tcPr>
          <w:p w14:paraId="387217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-3.93%</w:t>
            </w:r>
          </w:p>
        </w:tc>
        <w:tc>
          <w:tcPr>
            <w:tcW w:w="714" w:type="dxa"/>
            <w:tcBorders>
              <w:top w:val="single" w:sz="8" w:space="0" w:color="auto"/>
              <w:left w:val="nil"/>
              <w:bottom w:val="nil"/>
              <w:right w:val="nil"/>
            </w:tcBorders>
            <w:shd w:val="clear" w:color="auto" w:fill="auto"/>
            <w:noWrap/>
            <w:vAlign w:val="bottom"/>
            <w:hideMark/>
          </w:tcPr>
          <w:p w14:paraId="0BF440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0.37%</w:t>
            </w:r>
          </w:p>
        </w:tc>
        <w:tc>
          <w:tcPr>
            <w:tcW w:w="1095" w:type="dxa"/>
            <w:tcBorders>
              <w:top w:val="single" w:sz="8" w:space="0" w:color="auto"/>
              <w:left w:val="nil"/>
              <w:bottom w:val="nil"/>
              <w:right w:val="nil"/>
            </w:tcBorders>
            <w:shd w:val="clear" w:color="auto" w:fill="auto"/>
            <w:noWrap/>
            <w:vAlign w:val="bottom"/>
            <w:hideMark/>
          </w:tcPr>
          <w:p w14:paraId="34633CE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0.30%</w:t>
            </w:r>
          </w:p>
        </w:tc>
        <w:tc>
          <w:tcPr>
            <w:tcW w:w="1054" w:type="dxa"/>
            <w:tcBorders>
              <w:top w:val="single" w:sz="8" w:space="0" w:color="auto"/>
              <w:left w:val="nil"/>
              <w:bottom w:val="nil"/>
              <w:right w:val="single" w:sz="8" w:space="0" w:color="auto"/>
            </w:tcBorders>
            <w:shd w:val="clear" w:color="auto" w:fill="auto"/>
            <w:noWrap/>
            <w:vAlign w:val="bottom"/>
            <w:hideMark/>
          </w:tcPr>
          <w:p w14:paraId="5E23C8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0.28%</w:t>
            </w:r>
          </w:p>
        </w:tc>
      </w:tr>
      <w:tr w:rsidR="007A5565" w:rsidRPr="007A5565" w14:paraId="4D43E847"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0A81E47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342780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TVD-01-2</w:t>
            </w:r>
          </w:p>
        </w:tc>
        <w:tc>
          <w:tcPr>
            <w:tcW w:w="875" w:type="dxa"/>
            <w:tcBorders>
              <w:top w:val="nil"/>
              <w:left w:val="nil"/>
              <w:bottom w:val="nil"/>
              <w:right w:val="nil"/>
            </w:tcBorders>
            <w:shd w:val="clear" w:color="auto" w:fill="auto"/>
            <w:noWrap/>
            <w:vAlign w:val="center"/>
            <w:hideMark/>
          </w:tcPr>
          <w:p w14:paraId="6A67669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center"/>
            <w:hideMark/>
          </w:tcPr>
          <w:p w14:paraId="1BD82E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nil"/>
              <w:right w:val="nil"/>
            </w:tcBorders>
            <w:shd w:val="clear" w:color="auto" w:fill="auto"/>
            <w:noWrap/>
            <w:vAlign w:val="bottom"/>
            <w:hideMark/>
          </w:tcPr>
          <w:p w14:paraId="4F8B877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20.61%</w:t>
            </w:r>
          </w:p>
        </w:tc>
        <w:tc>
          <w:tcPr>
            <w:tcW w:w="714" w:type="dxa"/>
            <w:tcBorders>
              <w:top w:val="nil"/>
              <w:left w:val="nil"/>
              <w:bottom w:val="nil"/>
              <w:right w:val="nil"/>
            </w:tcBorders>
            <w:shd w:val="clear" w:color="auto" w:fill="auto"/>
            <w:noWrap/>
            <w:vAlign w:val="bottom"/>
            <w:hideMark/>
          </w:tcPr>
          <w:p w14:paraId="36D9BC2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0.30%</w:t>
            </w:r>
          </w:p>
        </w:tc>
        <w:tc>
          <w:tcPr>
            <w:tcW w:w="1095" w:type="dxa"/>
            <w:tcBorders>
              <w:top w:val="nil"/>
              <w:left w:val="nil"/>
              <w:bottom w:val="nil"/>
              <w:right w:val="nil"/>
            </w:tcBorders>
            <w:shd w:val="clear" w:color="auto" w:fill="auto"/>
            <w:noWrap/>
            <w:vAlign w:val="bottom"/>
            <w:hideMark/>
          </w:tcPr>
          <w:p w14:paraId="5A12D8D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-0.20%</w:t>
            </w:r>
          </w:p>
        </w:tc>
        <w:tc>
          <w:tcPr>
            <w:tcW w:w="1054" w:type="dxa"/>
            <w:tcBorders>
              <w:top w:val="nil"/>
              <w:left w:val="nil"/>
              <w:bottom w:val="nil"/>
              <w:right w:val="single" w:sz="8" w:space="0" w:color="auto"/>
            </w:tcBorders>
            <w:shd w:val="clear" w:color="auto" w:fill="auto"/>
            <w:noWrap/>
            <w:vAlign w:val="bottom"/>
            <w:hideMark/>
          </w:tcPr>
          <w:p w14:paraId="20147E7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-0.29%</w:t>
            </w:r>
          </w:p>
        </w:tc>
      </w:tr>
      <w:tr w:rsidR="007A5565" w:rsidRPr="007A5565" w14:paraId="3656AD5F"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132D83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569D89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TVD-01-3</w:t>
            </w:r>
          </w:p>
        </w:tc>
        <w:tc>
          <w:tcPr>
            <w:tcW w:w="875" w:type="dxa"/>
            <w:tcBorders>
              <w:top w:val="nil"/>
              <w:left w:val="nil"/>
              <w:bottom w:val="nil"/>
              <w:right w:val="nil"/>
            </w:tcBorders>
            <w:shd w:val="clear" w:color="auto" w:fill="auto"/>
            <w:noWrap/>
            <w:vAlign w:val="bottom"/>
            <w:hideMark/>
          </w:tcPr>
          <w:p w14:paraId="74AEE7F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75055A0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-5.47%</w:t>
            </w:r>
          </w:p>
        </w:tc>
        <w:tc>
          <w:tcPr>
            <w:tcW w:w="1349" w:type="dxa"/>
            <w:tcBorders>
              <w:top w:val="nil"/>
              <w:left w:val="nil"/>
              <w:bottom w:val="nil"/>
              <w:right w:val="nil"/>
            </w:tcBorders>
            <w:shd w:val="clear" w:color="auto" w:fill="auto"/>
            <w:noWrap/>
            <w:vAlign w:val="bottom"/>
            <w:hideMark/>
          </w:tcPr>
          <w:p w14:paraId="695C797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-3.41%</w:t>
            </w:r>
          </w:p>
        </w:tc>
        <w:tc>
          <w:tcPr>
            <w:tcW w:w="714" w:type="dxa"/>
            <w:tcBorders>
              <w:top w:val="nil"/>
              <w:left w:val="nil"/>
              <w:bottom w:val="nil"/>
              <w:right w:val="nil"/>
            </w:tcBorders>
            <w:shd w:val="clear" w:color="auto" w:fill="auto"/>
            <w:noWrap/>
            <w:vAlign w:val="bottom"/>
            <w:hideMark/>
          </w:tcPr>
          <w:p w14:paraId="1BACB4D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0.33%</w:t>
            </w:r>
          </w:p>
        </w:tc>
        <w:tc>
          <w:tcPr>
            <w:tcW w:w="1095" w:type="dxa"/>
            <w:tcBorders>
              <w:top w:val="nil"/>
              <w:left w:val="nil"/>
              <w:bottom w:val="nil"/>
              <w:right w:val="nil"/>
            </w:tcBorders>
            <w:shd w:val="clear" w:color="auto" w:fill="auto"/>
            <w:noWrap/>
            <w:vAlign w:val="bottom"/>
            <w:hideMark/>
          </w:tcPr>
          <w:p w14:paraId="4BA2FB3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0.23%</w:t>
            </w:r>
          </w:p>
        </w:tc>
        <w:tc>
          <w:tcPr>
            <w:tcW w:w="1054" w:type="dxa"/>
            <w:tcBorders>
              <w:top w:val="nil"/>
              <w:left w:val="nil"/>
              <w:bottom w:val="nil"/>
              <w:right w:val="single" w:sz="8" w:space="0" w:color="auto"/>
            </w:tcBorders>
            <w:shd w:val="clear" w:color="auto" w:fill="auto"/>
            <w:noWrap/>
            <w:vAlign w:val="bottom"/>
            <w:hideMark/>
          </w:tcPr>
          <w:p w14:paraId="468D508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-0.12%</w:t>
            </w:r>
          </w:p>
        </w:tc>
      </w:tr>
      <w:tr w:rsidR="007A5565" w:rsidRPr="007A5565" w14:paraId="1EA0DCF4"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645F20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34639C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TVD-02-1</w:t>
            </w:r>
          </w:p>
        </w:tc>
        <w:tc>
          <w:tcPr>
            <w:tcW w:w="875" w:type="dxa"/>
            <w:tcBorders>
              <w:top w:val="nil"/>
              <w:left w:val="nil"/>
              <w:bottom w:val="nil"/>
              <w:right w:val="nil"/>
            </w:tcBorders>
            <w:shd w:val="clear" w:color="auto" w:fill="auto"/>
            <w:noWrap/>
            <w:vAlign w:val="bottom"/>
            <w:hideMark/>
          </w:tcPr>
          <w:p w14:paraId="6C7FD09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4.57%</w:t>
            </w:r>
          </w:p>
        </w:tc>
        <w:tc>
          <w:tcPr>
            <w:tcW w:w="1323" w:type="dxa"/>
            <w:tcBorders>
              <w:top w:val="nil"/>
              <w:left w:val="nil"/>
              <w:bottom w:val="nil"/>
              <w:right w:val="nil"/>
            </w:tcBorders>
            <w:shd w:val="clear" w:color="auto" w:fill="auto"/>
            <w:noWrap/>
            <w:vAlign w:val="bottom"/>
            <w:hideMark/>
          </w:tcPr>
          <w:p w14:paraId="7E727FA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2.02%</w:t>
            </w:r>
          </w:p>
        </w:tc>
        <w:tc>
          <w:tcPr>
            <w:tcW w:w="1349" w:type="dxa"/>
            <w:tcBorders>
              <w:top w:val="nil"/>
              <w:left w:val="nil"/>
              <w:bottom w:val="nil"/>
              <w:right w:val="nil"/>
            </w:tcBorders>
            <w:shd w:val="clear" w:color="auto" w:fill="auto"/>
            <w:noWrap/>
            <w:vAlign w:val="bottom"/>
            <w:hideMark/>
          </w:tcPr>
          <w:p w14:paraId="0998367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4.57%</w:t>
            </w:r>
          </w:p>
        </w:tc>
        <w:tc>
          <w:tcPr>
            <w:tcW w:w="714" w:type="dxa"/>
            <w:tcBorders>
              <w:top w:val="nil"/>
              <w:left w:val="nil"/>
              <w:bottom w:val="nil"/>
              <w:right w:val="nil"/>
            </w:tcBorders>
            <w:shd w:val="clear" w:color="auto" w:fill="auto"/>
            <w:noWrap/>
            <w:vAlign w:val="bottom"/>
            <w:hideMark/>
          </w:tcPr>
          <w:p w14:paraId="2F6E0C0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0.47%</w:t>
            </w:r>
          </w:p>
        </w:tc>
        <w:tc>
          <w:tcPr>
            <w:tcW w:w="1095" w:type="dxa"/>
            <w:tcBorders>
              <w:top w:val="nil"/>
              <w:left w:val="nil"/>
              <w:bottom w:val="nil"/>
              <w:right w:val="nil"/>
            </w:tcBorders>
            <w:shd w:val="clear" w:color="auto" w:fill="auto"/>
            <w:noWrap/>
            <w:vAlign w:val="bottom"/>
            <w:hideMark/>
          </w:tcPr>
          <w:p w14:paraId="2BD06D7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-0.01%</w:t>
            </w:r>
          </w:p>
        </w:tc>
        <w:tc>
          <w:tcPr>
            <w:tcW w:w="1054" w:type="dxa"/>
            <w:tcBorders>
              <w:top w:val="nil"/>
              <w:left w:val="nil"/>
              <w:bottom w:val="nil"/>
              <w:right w:val="single" w:sz="8" w:space="0" w:color="auto"/>
            </w:tcBorders>
            <w:shd w:val="clear" w:color="auto" w:fill="auto"/>
            <w:noWrap/>
            <w:vAlign w:val="bottom"/>
            <w:hideMark/>
          </w:tcPr>
          <w:p w14:paraId="760450E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0F28F6F3"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C493C1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4093ABE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TVD-03-1</w:t>
            </w:r>
          </w:p>
        </w:tc>
        <w:tc>
          <w:tcPr>
            <w:tcW w:w="875" w:type="dxa"/>
            <w:tcBorders>
              <w:top w:val="nil"/>
              <w:left w:val="nil"/>
              <w:bottom w:val="nil"/>
              <w:right w:val="nil"/>
            </w:tcBorders>
            <w:shd w:val="clear" w:color="auto" w:fill="auto"/>
            <w:noWrap/>
            <w:vAlign w:val="bottom"/>
            <w:hideMark/>
          </w:tcPr>
          <w:p w14:paraId="7C35A8E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w:t>
            </w:r>
          </w:p>
        </w:tc>
        <w:tc>
          <w:tcPr>
            <w:tcW w:w="1323" w:type="dxa"/>
            <w:tcBorders>
              <w:top w:val="nil"/>
              <w:left w:val="nil"/>
              <w:bottom w:val="nil"/>
              <w:right w:val="nil"/>
            </w:tcBorders>
            <w:shd w:val="clear" w:color="auto" w:fill="auto"/>
            <w:noWrap/>
            <w:vAlign w:val="bottom"/>
            <w:hideMark/>
          </w:tcPr>
          <w:p w14:paraId="319EBCA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-1.42%</w:t>
            </w:r>
          </w:p>
        </w:tc>
        <w:tc>
          <w:tcPr>
            <w:tcW w:w="1349" w:type="dxa"/>
            <w:tcBorders>
              <w:top w:val="nil"/>
              <w:left w:val="nil"/>
              <w:bottom w:val="nil"/>
              <w:right w:val="nil"/>
            </w:tcBorders>
            <w:shd w:val="clear" w:color="auto" w:fill="auto"/>
            <w:noWrap/>
            <w:vAlign w:val="bottom"/>
            <w:hideMark/>
          </w:tcPr>
          <w:p w14:paraId="31B744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w:t>
            </w:r>
          </w:p>
        </w:tc>
        <w:tc>
          <w:tcPr>
            <w:tcW w:w="714" w:type="dxa"/>
            <w:tcBorders>
              <w:top w:val="nil"/>
              <w:left w:val="nil"/>
              <w:bottom w:val="nil"/>
              <w:right w:val="nil"/>
            </w:tcBorders>
            <w:shd w:val="clear" w:color="auto" w:fill="auto"/>
            <w:noWrap/>
            <w:vAlign w:val="bottom"/>
            <w:hideMark/>
          </w:tcPr>
          <w:p w14:paraId="5EC159C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0.45%</w:t>
            </w:r>
          </w:p>
        </w:tc>
        <w:tc>
          <w:tcPr>
            <w:tcW w:w="1095" w:type="dxa"/>
            <w:tcBorders>
              <w:top w:val="nil"/>
              <w:left w:val="nil"/>
              <w:bottom w:val="nil"/>
              <w:right w:val="nil"/>
            </w:tcBorders>
            <w:shd w:val="clear" w:color="auto" w:fill="auto"/>
            <w:noWrap/>
            <w:vAlign w:val="bottom"/>
            <w:hideMark/>
          </w:tcPr>
          <w:p w14:paraId="3A9F33E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0.15%</w:t>
            </w:r>
          </w:p>
        </w:tc>
        <w:tc>
          <w:tcPr>
            <w:tcW w:w="1054" w:type="dxa"/>
            <w:tcBorders>
              <w:top w:val="nil"/>
              <w:left w:val="nil"/>
              <w:bottom w:val="nil"/>
              <w:right w:val="single" w:sz="8" w:space="0" w:color="auto"/>
            </w:tcBorders>
            <w:shd w:val="clear" w:color="auto" w:fill="auto"/>
            <w:noWrap/>
            <w:vAlign w:val="bottom"/>
            <w:hideMark/>
          </w:tcPr>
          <w:p w14:paraId="089675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0.29%</w:t>
            </w:r>
          </w:p>
        </w:tc>
      </w:tr>
      <w:tr w:rsidR="007A5565" w:rsidRPr="007A5565" w14:paraId="47525429"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1966F6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733C221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TVD-03-2</w:t>
            </w:r>
          </w:p>
        </w:tc>
        <w:tc>
          <w:tcPr>
            <w:tcW w:w="875" w:type="dxa"/>
            <w:tcBorders>
              <w:top w:val="nil"/>
              <w:left w:val="nil"/>
              <w:bottom w:val="nil"/>
              <w:right w:val="nil"/>
            </w:tcBorders>
            <w:shd w:val="clear" w:color="auto" w:fill="auto"/>
            <w:noWrap/>
            <w:vAlign w:val="bottom"/>
            <w:hideMark/>
          </w:tcPr>
          <w:p w14:paraId="64F5F4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4AAFBCE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4.42%</w:t>
            </w:r>
          </w:p>
        </w:tc>
        <w:tc>
          <w:tcPr>
            <w:tcW w:w="1349" w:type="dxa"/>
            <w:tcBorders>
              <w:top w:val="nil"/>
              <w:left w:val="nil"/>
              <w:bottom w:val="nil"/>
              <w:right w:val="nil"/>
            </w:tcBorders>
            <w:shd w:val="clear" w:color="auto" w:fill="auto"/>
            <w:noWrap/>
            <w:vAlign w:val="bottom"/>
            <w:hideMark/>
          </w:tcPr>
          <w:p w14:paraId="52EF2E6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7.92%</w:t>
            </w:r>
          </w:p>
        </w:tc>
        <w:tc>
          <w:tcPr>
            <w:tcW w:w="714" w:type="dxa"/>
            <w:tcBorders>
              <w:top w:val="nil"/>
              <w:left w:val="nil"/>
              <w:bottom w:val="nil"/>
              <w:right w:val="nil"/>
            </w:tcBorders>
            <w:shd w:val="clear" w:color="auto" w:fill="auto"/>
            <w:noWrap/>
            <w:vAlign w:val="bottom"/>
            <w:hideMark/>
          </w:tcPr>
          <w:p w14:paraId="3CD3231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0.61%</w:t>
            </w:r>
          </w:p>
        </w:tc>
        <w:tc>
          <w:tcPr>
            <w:tcW w:w="1095" w:type="dxa"/>
            <w:tcBorders>
              <w:top w:val="nil"/>
              <w:left w:val="nil"/>
              <w:bottom w:val="nil"/>
              <w:right w:val="nil"/>
            </w:tcBorders>
            <w:shd w:val="clear" w:color="auto" w:fill="auto"/>
            <w:noWrap/>
            <w:vAlign w:val="bottom"/>
            <w:hideMark/>
          </w:tcPr>
          <w:p w14:paraId="0AF7149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0.31%</w:t>
            </w:r>
          </w:p>
        </w:tc>
        <w:tc>
          <w:tcPr>
            <w:tcW w:w="1054" w:type="dxa"/>
            <w:tcBorders>
              <w:top w:val="nil"/>
              <w:left w:val="nil"/>
              <w:bottom w:val="nil"/>
              <w:right w:val="single" w:sz="8" w:space="0" w:color="auto"/>
            </w:tcBorders>
            <w:shd w:val="clear" w:color="auto" w:fill="auto"/>
            <w:noWrap/>
            <w:vAlign w:val="bottom"/>
            <w:hideMark/>
          </w:tcPr>
          <w:p w14:paraId="43DE6EE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0.73%</w:t>
            </w:r>
          </w:p>
        </w:tc>
      </w:tr>
      <w:tr w:rsidR="007A5565" w:rsidRPr="007A5565" w14:paraId="4E0B364A"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C738F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single" w:sz="8" w:space="0" w:color="auto"/>
              <w:right w:val="single" w:sz="8" w:space="0" w:color="auto"/>
            </w:tcBorders>
            <w:shd w:val="clear" w:color="auto" w:fill="auto"/>
            <w:noWrap/>
            <w:vAlign w:val="bottom"/>
            <w:hideMark/>
          </w:tcPr>
          <w:p w14:paraId="3853E1F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TVD-03-3</w:t>
            </w:r>
          </w:p>
        </w:tc>
        <w:tc>
          <w:tcPr>
            <w:tcW w:w="875" w:type="dxa"/>
            <w:tcBorders>
              <w:top w:val="nil"/>
              <w:left w:val="nil"/>
              <w:bottom w:val="single" w:sz="8" w:space="0" w:color="auto"/>
              <w:right w:val="nil"/>
            </w:tcBorders>
            <w:shd w:val="clear" w:color="auto" w:fill="auto"/>
            <w:noWrap/>
            <w:vAlign w:val="bottom"/>
            <w:hideMark/>
          </w:tcPr>
          <w:p w14:paraId="05114FE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-3.40%</w:t>
            </w:r>
          </w:p>
        </w:tc>
        <w:tc>
          <w:tcPr>
            <w:tcW w:w="1323" w:type="dxa"/>
            <w:tcBorders>
              <w:top w:val="nil"/>
              <w:left w:val="nil"/>
              <w:bottom w:val="single" w:sz="8" w:space="0" w:color="auto"/>
              <w:right w:val="nil"/>
            </w:tcBorders>
            <w:shd w:val="clear" w:color="auto" w:fill="auto"/>
            <w:noWrap/>
            <w:vAlign w:val="bottom"/>
            <w:hideMark/>
          </w:tcPr>
          <w:p w14:paraId="0432EBB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-5.22%</w:t>
            </w:r>
          </w:p>
        </w:tc>
        <w:tc>
          <w:tcPr>
            <w:tcW w:w="1349" w:type="dxa"/>
            <w:tcBorders>
              <w:top w:val="nil"/>
              <w:left w:val="nil"/>
              <w:bottom w:val="single" w:sz="8" w:space="0" w:color="auto"/>
              <w:right w:val="nil"/>
            </w:tcBorders>
            <w:shd w:val="clear" w:color="auto" w:fill="auto"/>
            <w:noWrap/>
            <w:vAlign w:val="bottom"/>
            <w:hideMark/>
          </w:tcPr>
          <w:p w14:paraId="308AB2E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-3.40%</w:t>
            </w:r>
          </w:p>
        </w:tc>
        <w:tc>
          <w:tcPr>
            <w:tcW w:w="714" w:type="dxa"/>
            <w:tcBorders>
              <w:top w:val="nil"/>
              <w:left w:val="nil"/>
              <w:bottom w:val="single" w:sz="8" w:space="0" w:color="auto"/>
              <w:right w:val="nil"/>
            </w:tcBorders>
            <w:shd w:val="clear" w:color="auto" w:fill="auto"/>
            <w:noWrap/>
            <w:vAlign w:val="bottom"/>
            <w:hideMark/>
          </w:tcPr>
          <w:p w14:paraId="53FE7B2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0.67%</w:t>
            </w:r>
          </w:p>
        </w:tc>
        <w:tc>
          <w:tcPr>
            <w:tcW w:w="1095" w:type="dxa"/>
            <w:tcBorders>
              <w:top w:val="nil"/>
              <w:left w:val="nil"/>
              <w:bottom w:val="single" w:sz="8" w:space="0" w:color="auto"/>
              <w:right w:val="nil"/>
            </w:tcBorders>
            <w:shd w:val="clear" w:color="auto" w:fill="auto"/>
            <w:noWrap/>
            <w:vAlign w:val="bottom"/>
            <w:hideMark/>
          </w:tcPr>
          <w:p w14:paraId="64C726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-0.11%</w:t>
            </w:r>
          </w:p>
        </w:tc>
        <w:tc>
          <w:tcPr>
            <w:tcW w:w="1054" w:type="dxa"/>
            <w:tcBorders>
              <w:top w:val="nil"/>
              <w:left w:val="nil"/>
              <w:bottom w:val="single" w:sz="8" w:space="0" w:color="auto"/>
              <w:right w:val="single" w:sz="8" w:space="0" w:color="auto"/>
            </w:tcBorders>
            <w:shd w:val="clear" w:color="auto" w:fill="auto"/>
            <w:noWrap/>
            <w:vAlign w:val="bottom"/>
            <w:hideMark/>
          </w:tcPr>
          <w:p w14:paraId="472ABFC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-0.17%</w:t>
            </w:r>
          </w:p>
        </w:tc>
      </w:tr>
      <w:tr w:rsidR="007A5565" w:rsidRPr="007A5565" w14:paraId="1478CA7C"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F2E934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D578F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nil"/>
              <w:left w:val="single" w:sz="8" w:space="0" w:color="auto"/>
              <w:bottom w:val="single" w:sz="8" w:space="0" w:color="auto"/>
              <w:right w:val="nil"/>
            </w:tcBorders>
            <w:shd w:val="clear" w:color="auto" w:fill="auto"/>
            <w:noWrap/>
            <w:vAlign w:val="bottom"/>
            <w:hideMark/>
          </w:tcPr>
          <w:p w14:paraId="108F6C7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single" w:sz="8" w:space="0" w:color="auto"/>
              <w:right w:val="nil"/>
            </w:tcBorders>
            <w:shd w:val="clear" w:color="auto" w:fill="auto"/>
            <w:noWrap/>
            <w:vAlign w:val="bottom"/>
            <w:hideMark/>
          </w:tcPr>
          <w:p w14:paraId="6940A99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single" w:sz="8" w:space="0" w:color="auto"/>
              <w:right w:val="nil"/>
            </w:tcBorders>
            <w:shd w:val="clear" w:color="auto" w:fill="auto"/>
            <w:noWrap/>
            <w:vAlign w:val="bottom"/>
            <w:hideMark/>
          </w:tcPr>
          <w:p w14:paraId="70B6943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2.93%</w:t>
            </w:r>
          </w:p>
        </w:tc>
        <w:tc>
          <w:tcPr>
            <w:tcW w:w="714" w:type="dxa"/>
            <w:tcBorders>
              <w:top w:val="nil"/>
              <w:left w:val="nil"/>
              <w:bottom w:val="single" w:sz="8" w:space="0" w:color="auto"/>
              <w:right w:val="nil"/>
            </w:tcBorders>
            <w:shd w:val="clear" w:color="auto" w:fill="auto"/>
            <w:noWrap/>
            <w:vAlign w:val="bottom"/>
            <w:hideMark/>
          </w:tcPr>
          <w:p w14:paraId="2761E39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0.46%</w:t>
            </w:r>
          </w:p>
        </w:tc>
        <w:tc>
          <w:tcPr>
            <w:tcW w:w="1095" w:type="dxa"/>
            <w:tcBorders>
              <w:top w:val="nil"/>
              <w:left w:val="nil"/>
              <w:bottom w:val="single" w:sz="8" w:space="0" w:color="auto"/>
              <w:right w:val="nil"/>
            </w:tcBorders>
            <w:shd w:val="clear" w:color="auto" w:fill="auto"/>
            <w:noWrap/>
            <w:vAlign w:val="bottom"/>
            <w:hideMark/>
          </w:tcPr>
          <w:p w14:paraId="716411C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0.10%</w:t>
            </w:r>
          </w:p>
        </w:tc>
        <w:tc>
          <w:tcPr>
            <w:tcW w:w="1054" w:type="dxa"/>
            <w:tcBorders>
              <w:top w:val="nil"/>
              <w:left w:val="nil"/>
              <w:bottom w:val="single" w:sz="8" w:space="0" w:color="auto"/>
              <w:right w:val="single" w:sz="8" w:space="0" w:color="auto"/>
            </w:tcBorders>
            <w:shd w:val="clear" w:color="auto" w:fill="auto"/>
            <w:noWrap/>
            <w:vAlign w:val="bottom"/>
            <w:hideMark/>
          </w:tcPr>
          <w:p w14:paraId="270C0DC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r>
    </w:tbl>
    <w:p w14:paraId="4F0FBB37" w14:textId="77777777" w:rsidR="007A5565" w:rsidRDefault="007A5565" w:rsidP="00FF2717"/>
    <w:p w14:paraId="4864183C" w14:textId="0C98B427" w:rsidR="007A5565" w:rsidRDefault="007A5565" w:rsidP="00FF2717">
      <w:r>
        <w:t>Low delay:</w:t>
      </w:r>
    </w:p>
    <w:tbl>
      <w:tblPr>
        <w:tblW w:w="8839" w:type="dxa"/>
        <w:tblLook w:val="04A0" w:firstRow="1" w:lastRow="0" w:firstColumn="1" w:lastColumn="0" w:noHBand="0" w:noVBand="1"/>
      </w:tblPr>
      <w:tblGrid>
        <w:gridCol w:w="884"/>
        <w:gridCol w:w="1460"/>
        <w:gridCol w:w="976"/>
        <w:gridCol w:w="1234"/>
        <w:gridCol w:w="1262"/>
        <w:gridCol w:w="734"/>
        <w:gridCol w:w="1166"/>
        <w:gridCol w:w="1123"/>
      </w:tblGrid>
      <w:tr w:rsidR="007A5565" w:rsidRPr="007A5565" w14:paraId="34F23C6A" w14:textId="77777777" w:rsidTr="000D5EF9">
        <w:trPr>
          <w:trHeight w:val="282"/>
        </w:trPr>
        <w:tc>
          <w:tcPr>
            <w:tcW w:w="884" w:type="dxa"/>
            <w:tcBorders>
              <w:top w:val="nil"/>
              <w:left w:val="nil"/>
              <w:bottom w:val="nil"/>
              <w:right w:val="nil"/>
            </w:tcBorders>
            <w:shd w:val="clear" w:color="auto" w:fill="auto"/>
            <w:noWrap/>
            <w:vAlign w:val="bottom"/>
            <w:hideMark/>
          </w:tcPr>
          <w:p w14:paraId="326A686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34138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Detection</w:t>
            </w:r>
          </w:p>
        </w:tc>
        <w:tc>
          <w:tcPr>
            <w:tcW w:w="649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3DD1EC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3259692C" w14:textId="77777777" w:rsidTr="000D5EF9">
        <w:trPr>
          <w:trHeight w:val="294"/>
        </w:trPr>
        <w:tc>
          <w:tcPr>
            <w:tcW w:w="884" w:type="dxa"/>
            <w:tcBorders>
              <w:top w:val="nil"/>
              <w:left w:val="nil"/>
              <w:bottom w:val="nil"/>
              <w:right w:val="nil"/>
            </w:tcBorders>
            <w:shd w:val="clear" w:color="auto" w:fill="auto"/>
            <w:noWrap/>
            <w:vAlign w:val="bottom"/>
            <w:hideMark/>
          </w:tcPr>
          <w:p w14:paraId="4C0487F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60" w:type="dxa"/>
            <w:vMerge/>
            <w:tcBorders>
              <w:top w:val="single" w:sz="8" w:space="0" w:color="auto"/>
              <w:left w:val="single" w:sz="8" w:space="0" w:color="auto"/>
              <w:bottom w:val="single" w:sz="8" w:space="0" w:color="000000"/>
              <w:right w:val="single" w:sz="8" w:space="0" w:color="auto"/>
            </w:tcBorders>
            <w:vAlign w:val="center"/>
            <w:hideMark/>
          </w:tcPr>
          <w:p w14:paraId="64E130A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976" w:type="dxa"/>
            <w:tcBorders>
              <w:top w:val="nil"/>
              <w:left w:val="nil"/>
              <w:bottom w:val="nil"/>
              <w:right w:val="nil"/>
            </w:tcBorders>
            <w:shd w:val="clear" w:color="auto" w:fill="auto"/>
            <w:noWrap/>
            <w:vAlign w:val="center"/>
            <w:hideMark/>
          </w:tcPr>
          <w:p w14:paraId="2E143E4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p>
        </w:tc>
        <w:tc>
          <w:tcPr>
            <w:tcW w:w="1234" w:type="dxa"/>
            <w:tcBorders>
              <w:top w:val="nil"/>
              <w:left w:val="nil"/>
              <w:bottom w:val="nil"/>
              <w:right w:val="nil"/>
            </w:tcBorders>
            <w:shd w:val="clear" w:color="auto" w:fill="auto"/>
            <w:noWrap/>
            <w:vAlign w:val="center"/>
            <w:hideMark/>
          </w:tcPr>
          <w:p w14:paraId="59A6DC5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r w:rsidRPr="007A5565">
              <w:rPr>
                <w:rFonts w:ascii="Calibri" w:hAnsi="Calibri" w:cs="Calibri"/>
                <w:b/>
                <w:bCs/>
                <w:color w:val="000000"/>
                <w:sz w:val="20"/>
              </w:rPr>
              <w:t xml:space="preserve"> (low4)</w:t>
            </w:r>
          </w:p>
        </w:tc>
        <w:tc>
          <w:tcPr>
            <w:tcW w:w="1262" w:type="dxa"/>
            <w:tcBorders>
              <w:top w:val="nil"/>
              <w:left w:val="nil"/>
              <w:bottom w:val="nil"/>
              <w:right w:val="nil"/>
            </w:tcBorders>
            <w:shd w:val="clear" w:color="auto" w:fill="auto"/>
            <w:noWrap/>
            <w:vAlign w:val="center"/>
            <w:hideMark/>
          </w:tcPr>
          <w:p w14:paraId="715F398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Pareto </w:t>
            </w:r>
            <w:proofErr w:type="spellStart"/>
            <w:r w:rsidRPr="007A5565">
              <w:rPr>
                <w:rFonts w:ascii="Calibri" w:hAnsi="Calibri" w:cs="Calibri"/>
                <w:b/>
                <w:bCs/>
                <w:color w:val="000000"/>
                <w:sz w:val="20"/>
              </w:rPr>
              <w:t>mAP</w:t>
            </w:r>
            <w:proofErr w:type="spellEnd"/>
          </w:p>
        </w:tc>
        <w:tc>
          <w:tcPr>
            <w:tcW w:w="734" w:type="dxa"/>
            <w:tcBorders>
              <w:top w:val="nil"/>
              <w:left w:val="nil"/>
              <w:bottom w:val="nil"/>
              <w:right w:val="nil"/>
            </w:tcBorders>
            <w:shd w:val="clear" w:color="auto" w:fill="auto"/>
            <w:noWrap/>
            <w:vAlign w:val="center"/>
            <w:hideMark/>
          </w:tcPr>
          <w:p w14:paraId="6D2E3CD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166" w:type="dxa"/>
            <w:tcBorders>
              <w:top w:val="nil"/>
              <w:left w:val="nil"/>
              <w:bottom w:val="nil"/>
              <w:right w:val="nil"/>
            </w:tcBorders>
            <w:shd w:val="clear" w:color="auto" w:fill="auto"/>
            <w:noWrap/>
            <w:vAlign w:val="center"/>
            <w:hideMark/>
          </w:tcPr>
          <w:p w14:paraId="21E1E83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123" w:type="dxa"/>
            <w:tcBorders>
              <w:top w:val="nil"/>
              <w:left w:val="nil"/>
              <w:bottom w:val="nil"/>
              <w:right w:val="single" w:sz="8" w:space="0" w:color="auto"/>
            </w:tcBorders>
            <w:shd w:val="clear" w:color="auto" w:fill="auto"/>
            <w:noWrap/>
            <w:vAlign w:val="center"/>
            <w:hideMark/>
          </w:tcPr>
          <w:p w14:paraId="7297530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290A5FC7" w14:textId="77777777" w:rsidTr="000D5EF9">
        <w:trPr>
          <w:trHeight w:val="282"/>
        </w:trPr>
        <w:tc>
          <w:tcPr>
            <w:tcW w:w="88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B247BD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lastRenderedPageBreak/>
              <w:t>SFU-HW</w:t>
            </w:r>
          </w:p>
        </w:tc>
        <w:tc>
          <w:tcPr>
            <w:tcW w:w="1460" w:type="dxa"/>
            <w:tcBorders>
              <w:top w:val="single" w:sz="8" w:space="0" w:color="auto"/>
              <w:left w:val="nil"/>
              <w:bottom w:val="nil"/>
              <w:right w:val="nil"/>
            </w:tcBorders>
            <w:shd w:val="clear" w:color="auto" w:fill="auto"/>
            <w:noWrap/>
            <w:vAlign w:val="center"/>
            <w:hideMark/>
          </w:tcPr>
          <w:p w14:paraId="31B01CE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A</w:t>
            </w:r>
          </w:p>
        </w:tc>
        <w:tc>
          <w:tcPr>
            <w:tcW w:w="976" w:type="dxa"/>
            <w:tcBorders>
              <w:top w:val="single" w:sz="8" w:space="0" w:color="auto"/>
              <w:left w:val="single" w:sz="8" w:space="0" w:color="auto"/>
              <w:bottom w:val="nil"/>
              <w:right w:val="nil"/>
            </w:tcBorders>
            <w:shd w:val="clear" w:color="auto" w:fill="auto"/>
            <w:noWrap/>
            <w:vAlign w:val="center"/>
            <w:hideMark/>
          </w:tcPr>
          <w:p w14:paraId="4C50D6E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-14.86%</w:t>
            </w:r>
          </w:p>
        </w:tc>
        <w:tc>
          <w:tcPr>
            <w:tcW w:w="1234" w:type="dxa"/>
            <w:tcBorders>
              <w:top w:val="single" w:sz="8" w:space="0" w:color="auto"/>
              <w:left w:val="nil"/>
              <w:bottom w:val="nil"/>
              <w:right w:val="nil"/>
            </w:tcBorders>
            <w:shd w:val="clear" w:color="auto" w:fill="auto"/>
            <w:noWrap/>
            <w:vAlign w:val="center"/>
            <w:hideMark/>
          </w:tcPr>
          <w:p w14:paraId="54513CB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-18.31%</w:t>
            </w:r>
          </w:p>
        </w:tc>
        <w:tc>
          <w:tcPr>
            <w:tcW w:w="1262" w:type="dxa"/>
            <w:tcBorders>
              <w:top w:val="single" w:sz="8" w:space="0" w:color="auto"/>
              <w:left w:val="nil"/>
              <w:bottom w:val="nil"/>
              <w:right w:val="nil"/>
            </w:tcBorders>
            <w:shd w:val="clear" w:color="auto" w:fill="auto"/>
            <w:noWrap/>
            <w:vAlign w:val="center"/>
            <w:hideMark/>
          </w:tcPr>
          <w:p w14:paraId="4B93791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-14.86%</w:t>
            </w:r>
          </w:p>
        </w:tc>
        <w:tc>
          <w:tcPr>
            <w:tcW w:w="734" w:type="dxa"/>
            <w:tcBorders>
              <w:top w:val="single" w:sz="8" w:space="0" w:color="auto"/>
              <w:left w:val="nil"/>
              <w:bottom w:val="nil"/>
              <w:right w:val="nil"/>
            </w:tcBorders>
            <w:shd w:val="clear" w:color="auto" w:fill="auto"/>
            <w:noWrap/>
            <w:vAlign w:val="center"/>
            <w:hideMark/>
          </w:tcPr>
          <w:p w14:paraId="739A740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c>
          <w:tcPr>
            <w:tcW w:w="1166" w:type="dxa"/>
            <w:tcBorders>
              <w:top w:val="single" w:sz="8" w:space="0" w:color="auto"/>
              <w:left w:val="nil"/>
              <w:bottom w:val="nil"/>
              <w:right w:val="nil"/>
            </w:tcBorders>
            <w:shd w:val="clear" w:color="auto" w:fill="auto"/>
            <w:noWrap/>
            <w:vAlign w:val="center"/>
            <w:hideMark/>
          </w:tcPr>
          <w:p w14:paraId="0761FB4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-0.19%</w:t>
            </w:r>
          </w:p>
        </w:tc>
        <w:tc>
          <w:tcPr>
            <w:tcW w:w="1123" w:type="dxa"/>
            <w:tcBorders>
              <w:top w:val="single" w:sz="8" w:space="0" w:color="auto"/>
              <w:left w:val="nil"/>
              <w:bottom w:val="nil"/>
              <w:right w:val="single" w:sz="8" w:space="0" w:color="auto"/>
            </w:tcBorders>
            <w:shd w:val="clear" w:color="auto" w:fill="auto"/>
            <w:noWrap/>
            <w:vAlign w:val="center"/>
            <w:hideMark/>
          </w:tcPr>
          <w:p w14:paraId="54F07D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5B48286E" w14:textId="77777777" w:rsidTr="000D5EF9">
        <w:trPr>
          <w:trHeight w:val="282"/>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0E0920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0F2E966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B</w:t>
            </w:r>
          </w:p>
        </w:tc>
        <w:tc>
          <w:tcPr>
            <w:tcW w:w="976" w:type="dxa"/>
            <w:tcBorders>
              <w:top w:val="nil"/>
              <w:left w:val="single" w:sz="8" w:space="0" w:color="auto"/>
              <w:bottom w:val="nil"/>
              <w:right w:val="nil"/>
            </w:tcBorders>
            <w:shd w:val="clear" w:color="auto" w:fill="auto"/>
            <w:noWrap/>
            <w:vAlign w:val="center"/>
            <w:hideMark/>
          </w:tcPr>
          <w:p w14:paraId="094B960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-4.46%</w:t>
            </w:r>
          </w:p>
        </w:tc>
        <w:tc>
          <w:tcPr>
            <w:tcW w:w="1234" w:type="dxa"/>
            <w:tcBorders>
              <w:top w:val="nil"/>
              <w:left w:val="nil"/>
              <w:bottom w:val="nil"/>
              <w:right w:val="nil"/>
            </w:tcBorders>
            <w:shd w:val="clear" w:color="auto" w:fill="auto"/>
            <w:noWrap/>
            <w:vAlign w:val="center"/>
            <w:hideMark/>
          </w:tcPr>
          <w:p w14:paraId="33C64F8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-3.00%</w:t>
            </w:r>
          </w:p>
        </w:tc>
        <w:tc>
          <w:tcPr>
            <w:tcW w:w="1262" w:type="dxa"/>
            <w:tcBorders>
              <w:top w:val="nil"/>
              <w:left w:val="nil"/>
              <w:bottom w:val="nil"/>
              <w:right w:val="nil"/>
            </w:tcBorders>
            <w:shd w:val="clear" w:color="auto" w:fill="auto"/>
            <w:noWrap/>
            <w:vAlign w:val="center"/>
            <w:hideMark/>
          </w:tcPr>
          <w:p w14:paraId="59E5932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-5.64%</w:t>
            </w:r>
          </w:p>
        </w:tc>
        <w:tc>
          <w:tcPr>
            <w:tcW w:w="734" w:type="dxa"/>
            <w:tcBorders>
              <w:top w:val="nil"/>
              <w:left w:val="nil"/>
              <w:bottom w:val="nil"/>
              <w:right w:val="nil"/>
            </w:tcBorders>
            <w:shd w:val="clear" w:color="auto" w:fill="auto"/>
            <w:noWrap/>
            <w:vAlign w:val="center"/>
            <w:hideMark/>
          </w:tcPr>
          <w:p w14:paraId="574A55D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0.28%</w:t>
            </w:r>
          </w:p>
        </w:tc>
        <w:tc>
          <w:tcPr>
            <w:tcW w:w="1166" w:type="dxa"/>
            <w:tcBorders>
              <w:top w:val="nil"/>
              <w:left w:val="nil"/>
              <w:bottom w:val="nil"/>
              <w:right w:val="nil"/>
            </w:tcBorders>
            <w:shd w:val="clear" w:color="auto" w:fill="auto"/>
            <w:noWrap/>
            <w:vAlign w:val="center"/>
            <w:hideMark/>
          </w:tcPr>
          <w:p w14:paraId="59CB244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-0.56%</w:t>
            </w:r>
          </w:p>
        </w:tc>
        <w:tc>
          <w:tcPr>
            <w:tcW w:w="1123" w:type="dxa"/>
            <w:tcBorders>
              <w:top w:val="nil"/>
              <w:left w:val="nil"/>
              <w:bottom w:val="nil"/>
              <w:right w:val="single" w:sz="8" w:space="0" w:color="auto"/>
            </w:tcBorders>
            <w:shd w:val="clear" w:color="auto" w:fill="auto"/>
            <w:noWrap/>
            <w:vAlign w:val="center"/>
            <w:hideMark/>
          </w:tcPr>
          <w:p w14:paraId="613C244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-1.70%</w:t>
            </w:r>
          </w:p>
        </w:tc>
      </w:tr>
      <w:tr w:rsidR="007A5565" w:rsidRPr="007A5565" w14:paraId="361AF575" w14:textId="77777777" w:rsidTr="000D5EF9">
        <w:trPr>
          <w:trHeight w:val="282"/>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7A43FB1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1D04C09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C</w:t>
            </w:r>
          </w:p>
        </w:tc>
        <w:tc>
          <w:tcPr>
            <w:tcW w:w="976" w:type="dxa"/>
            <w:tcBorders>
              <w:top w:val="nil"/>
              <w:left w:val="single" w:sz="8" w:space="0" w:color="auto"/>
              <w:bottom w:val="nil"/>
              <w:right w:val="nil"/>
            </w:tcBorders>
            <w:shd w:val="clear" w:color="auto" w:fill="auto"/>
            <w:noWrap/>
            <w:vAlign w:val="center"/>
            <w:hideMark/>
          </w:tcPr>
          <w:p w14:paraId="5A5CC72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1234" w:type="dxa"/>
            <w:tcBorders>
              <w:top w:val="nil"/>
              <w:left w:val="nil"/>
              <w:bottom w:val="nil"/>
              <w:right w:val="nil"/>
            </w:tcBorders>
            <w:shd w:val="clear" w:color="auto" w:fill="auto"/>
            <w:noWrap/>
            <w:vAlign w:val="center"/>
            <w:hideMark/>
          </w:tcPr>
          <w:p w14:paraId="345117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-0.49%</w:t>
            </w:r>
          </w:p>
        </w:tc>
        <w:tc>
          <w:tcPr>
            <w:tcW w:w="1262" w:type="dxa"/>
            <w:tcBorders>
              <w:top w:val="nil"/>
              <w:left w:val="nil"/>
              <w:bottom w:val="nil"/>
              <w:right w:val="nil"/>
            </w:tcBorders>
            <w:shd w:val="clear" w:color="auto" w:fill="auto"/>
            <w:noWrap/>
            <w:vAlign w:val="center"/>
            <w:hideMark/>
          </w:tcPr>
          <w:p w14:paraId="260939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734" w:type="dxa"/>
            <w:tcBorders>
              <w:top w:val="nil"/>
              <w:left w:val="nil"/>
              <w:bottom w:val="nil"/>
              <w:right w:val="nil"/>
            </w:tcBorders>
            <w:shd w:val="clear" w:color="auto" w:fill="auto"/>
            <w:noWrap/>
            <w:vAlign w:val="center"/>
            <w:hideMark/>
          </w:tcPr>
          <w:p w14:paraId="4AE5586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0.70%</w:t>
            </w:r>
          </w:p>
        </w:tc>
        <w:tc>
          <w:tcPr>
            <w:tcW w:w="1166" w:type="dxa"/>
            <w:tcBorders>
              <w:top w:val="nil"/>
              <w:left w:val="nil"/>
              <w:bottom w:val="nil"/>
              <w:right w:val="nil"/>
            </w:tcBorders>
            <w:shd w:val="clear" w:color="auto" w:fill="auto"/>
            <w:noWrap/>
            <w:vAlign w:val="center"/>
            <w:hideMark/>
          </w:tcPr>
          <w:p w14:paraId="5B7D95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-0.41%</w:t>
            </w:r>
          </w:p>
        </w:tc>
        <w:tc>
          <w:tcPr>
            <w:tcW w:w="1123" w:type="dxa"/>
            <w:tcBorders>
              <w:top w:val="nil"/>
              <w:left w:val="nil"/>
              <w:bottom w:val="nil"/>
              <w:right w:val="single" w:sz="8" w:space="0" w:color="auto"/>
            </w:tcBorders>
            <w:shd w:val="clear" w:color="auto" w:fill="auto"/>
            <w:noWrap/>
            <w:vAlign w:val="center"/>
            <w:hideMark/>
          </w:tcPr>
          <w:p w14:paraId="7BCB020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-0.86%</w:t>
            </w:r>
          </w:p>
        </w:tc>
      </w:tr>
      <w:tr w:rsidR="007A5565" w:rsidRPr="007A5565" w14:paraId="043AA567" w14:textId="77777777" w:rsidTr="000D5EF9">
        <w:trPr>
          <w:trHeight w:val="294"/>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434754A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228791F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D</w:t>
            </w:r>
          </w:p>
        </w:tc>
        <w:tc>
          <w:tcPr>
            <w:tcW w:w="976" w:type="dxa"/>
            <w:tcBorders>
              <w:top w:val="nil"/>
              <w:left w:val="single" w:sz="8" w:space="0" w:color="auto"/>
              <w:bottom w:val="nil"/>
              <w:right w:val="nil"/>
            </w:tcBorders>
            <w:shd w:val="clear" w:color="auto" w:fill="auto"/>
            <w:noWrap/>
            <w:vAlign w:val="center"/>
            <w:hideMark/>
          </w:tcPr>
          <w:p w14:paraId="45F8726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-0.75%</w:t>
            </w:r>
          </w:p>
        </w:tc>
        <w:tc>
          <w:tcPr>
            <w:tcW w:w="1234" w:type="dxa"/>
            <w:tcBorders>
              <w:top w:val="nil"/>
              <w:left w:val="nil"/>
              <w:bottom w:val="nil"/>
              <w:right w:val="nil"/>
            </w:tcBorders>
            <w:shd w:val="clear" w:color="auto" w:fill="auto"/>
            <w:noWrap/>
            <w:vAlign w:val="center"/>
            <w:hideMark/>
          </w:tcPr>
          <w:p w14:paraId="6749849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-1.47%</w:t>
            </w:r>
          </w:p>
        </w:tc>
        <w:tc>
          <w:tcPr>
            <w:tcW w:w="1262" w:type="dxa"/>
            <w:tcBorders>
              <w:top w:val="nil"/>
              <w:left w:val="nil"/>
              <w:bottom w:val="nil"/>
              <w:right w:val="nil"/>
            </w:tcBorders>
            <w:shd w:val="clear" w:color="auto" w:fill="auto"/>
            <w:noWrap/>
            <w:vAlign w:val="center"/>
            <w:hideMark/>
          </w:tcPr>
          <w:p w14:paraId="0A6FED3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-0.75%</w:t>
            </w:r>
          </w:p>
        </w:tc>
        <w:tc>
          <w:tcPr>
            <w:tcW w:w="734" w:type="dxa"/>
            <w:tcBorders>
              <w:top w:val="nil"/>
              <w:left w:val="nil"/>
              <w:bottom w:val="nil"/>
              <w:right w:val="nil"/>
            </w:tcBorders>
            <w:shd w:val="clear" w:color="auto" w:fill="auto"/>
            <w:noWrap/>
            <w:vAlign w:val="center"/>
            <w:hideMark/>
          </w:tcPr>
          <w:p w14:paraId="02EC53D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1.05%</w:t>
            </w:r>
          </w:p>
        </w:tc>
        <w:tc>
          <w:tcPr>
            <w:tcW w:w="1166" w:type="dxa"/>
            <w:tcBorders>
              <w:top w:val="nil"/>
              <w:left w:val="nil"/>
              <w:bottom w:val="nil"/>
              <w:right w:val="nil"/>
            </w:tcBorders>
            <w:shd w:val="clear" w:color="auto" w:fill="auto"/>
            <w:noWrap/>
            <w:vAlign w:val="center"/>
            <w:hideMark/>
          </w:tcPr>
          <w:p w14:paraId="3F581D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-1.73%</w:t>
            </w:r>
          </w:p>
        </w:tc>
        <w:tc>
          <w:tcPr>
            <w:tcW w:w="1123" w:type="dxa"/>
            <w:tcBorders>
              <w:top w:val="nil"/>
              <w:left w:val="nil"/>
              <w:bottom w:val="nil"/>
              <w:right w:val="single" w:sz="8" w:space="0" w:color="auto"/>
            </w:tcBorders>
            <w:shd w:val="clear" w:color="auto" w:fill="auto"/>
            <w:noWrap/>
            <w:vAlign w:val="center"/>
            <w:hideMark/>
          </w:tcPr>
          <w:p w14:paraId="327316B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-1.37%</w:t>
            </w:r>
          </w:p>
        </w:tc>
      </w:tr>
      <w:tr w:rsidR="007A5565" w:rsidRPr="007A5565" w14:paraId="4694445F" w14:textId="77777777" w:rsidTr="000D5EF9">
        <w:trPr>
          <w:trHeight w:val="294"/>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58E801C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single" w:sz="8" w:space="0" w:color="auto"/>
              <w:left w:val="nil"/>
              <w:bottom w:val="single" w:sz="8" w:space="0" w:color="auto"/>
              <w:right w:val="nil"/>
            </w:tcBorders>
            <w:shd w:val="clear" w:color="auto" w:fill="auto"/>
            <w:noWrap/>
            <w:vAlign w:val="center"/>
            <w:hideMark/>
          </w:tcPr>
          <w:p w14:paraId="5798692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0D07232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-2.59%</w:t>
            </w:r>
          </w:p>
        </w:tc>
        <w:tc>
          <w:tcPr>
            <w:tcW w:w="1234" w:type="dxa"/>
            <w:tcBorders>
              <w:top w:val="single" w:sz="8" w:space="0" w:color="auto"/>
              <w:left w:val="nil"/>
              <w:bottom w:val="single" w:sz="8" w:space="0" w:color="auto"/>
              <w:right w:val="nil"/>
            </w:tcBorders>
            <w:shd w:val="clear" w:color="auto" w:fill="auto"/>
            <w:noWrap/>
            <w:vAlign w:val="center"/>
            <w:hideMark/>
          </w:tcPr>
          <w:p w14:paraId="65DBB6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-2.93%</w:t>
            </w:r>
          </w:p>
        </w:tc>
        <w:tc>
          <w:tcPr>
            <w:tcW w:w="1262" w:type="dxa"/>
            <w:tcBorders>
              <w:top w:val="single" w:sz="8" w:space="0" w:color="auto"/>
              <w:left w:val="nil"/>
              <w:bottom w:val="single" w:sz="8" w:space="0" w:color="auto"/>
              <w:right w:val="nil"/>
            </w:tcBorders>
            <w:shd w:val="clear" w:color="auto" w:fill="auto"/>
            <w:noWrap/>
            <w:vAlign w:val="center"/>
            <w:hideMark/>
          </w:tcPr>
          <w:p w14:paraId="38E2185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-2.95%</w:t>
            </w:r>
          </w:p>
        </w:tc>
        <w:tc>
          <w:tcPr>
            <w:tcW w:w="734" w:type="dxa"/>
            <w:tcBorders>
              <w:top w:val="single" w:sz="8" w:space="0" w:color="auto"/>
              <w:left w:val="nil"/>
              <w:bottom w:val="single" w:sz="8" w:space="0" w:color="auto"/>
              <w:right w:val="nil"/>
            </w:tcBorders>
            <w:shd w:val="clear" w:color="auto" w:fill="auto"/>
            <w:noWrap/>
            <w:vAlign w:val="center"/>
            <w:hideMark/>
          </w:tcPr>
          <w:p w14:paraId="54CD4CA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0.64%</w:t>
            </w:r>
          </w:p>
        </w:tc>
        <w:tc>
          <w:tcPr>
            <w:tcW w:w="1166" w:type="dxa"/>
            <w:tcBorders>
              <w:top w:val="single" w:sz="8" w:space="0" w:color="auto"/>
              <w:left w:val="nil"/>
              <w:bottom w:val="single" w:sz="8" w:space="0" w:color="auto"/>
              <w:right w:val="nil"/>
            </w:tcBorders>
            <w:shd w:val="clear" w:color="auto" w:fill="auto"/>
            <w:noWrap/>
            <w:vAlign w:val="center"/>
            <w:hideMark/>
          </w:tcPr>
          <w:p w14:paraId="6302643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-0.84%</w:t>
            </w:r>
          </w:p>
        </w:tc>
        <w:tc>
          <w:tcPr>
            <w:tcW w:w="1123" w:type="dxa"/>
            <w:tcBorders>
              <w:top w:val="single" w:sz="8" w:space="0" w:color="auto"/>
              <w:left w:val="nil"/>
              <w:bottom w:val="single" w:sz="8" w:space="0" w:color="auto"/>
              <w:right w:val="single" w:sz="8" w:space="0" w:color="auto"/>
            </w:tcBorders>
            <w:shd w:val="clear" w:color="auto" w:fill="auto"/>
            <w:noWrap/>
            <w:vAlign w:val="center"/>
            <w:hideMark/>
          </w:tcPr>
          <w:p w14:paraId="6DCC02C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-1.20%</w:t>
            </w:r>
          </w:p>
        </w:tc>
      </w:tr>
    </w:tbl>
    <w:p w14:paraId="462E2006" w14:textId="77777777" w:rsidR="007A5565" w:rsidRDefault="007A5565" w:rsidP="00FF2717"/>
    <w:tbl>
      <w:tblPr>
        <w:tblW w:w="8690" w:type="dxa"/>
        <w:tblLook w:val="04A0" w:firstRow="1" w:lastRow="0" w:firstColumn="1" w:lastColumn="0" w:noHBand="0" w:noVBand="1"/>
      </w:tblPr>
      <w:tblGrid>
        <w:gridCol w:w="860"/>
        <w:gridCol w:w="1420"/>
        <w:gridCol w:w="875"/>
        <w:gridCol w:w="1323"/>
        <w:gridCol w:w="1349"/>
        <w:gridCol w:w="714"/>
        <w:gridCol w:w="1095"/>
        <w:gridCol w:w="1054"/>
      </w:tblGrid>
      <w:tr w:rsidR="007A5565" w:rsidRPr="007A5565" w14:paraId="39D026E5" w14:textId="77777777" w:rsidTr="003E246F">
        <w:trPr>
          <w:trHeight w:val="276"/>
        </w:trPr>
        <w:tc>
          <w:tcPr>
            <w:tcW w:w="860" w:type="dxa"/>
            <w:tcBorders>
              <w:top w:val="nil"/>
              <w:left w:val="nil"/>
              <w:bottom w:val="nil"/>
              <w:right w:val="nil"/>
            </w:tcBorders>
            <w:shd w:val="clear" w:color="auto" w:fill="auto"/>
            <w:noWrap/>
            <w:vAlign w:val="bottom"/>
            <w:hideMark/>
          </w:tcPr>
          <w:p w14:paraId="27D9989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61BF14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Tracking</w:t>
            </w:r>
          </w:p>
        </w:tc>
        <w:tc>
          <w:tcPr>
            <w:tcW w:w="6407" w:type="dxa"/>
            <w:gridSpan w:val="6"/>
            <w:tcBorders>
              <w:top w:val="single" w:sz="8" w:space="0" w:color="auto"/>
              <w:left w:val="nil"/>
              <w:bottom w:val="nil"/>
              <w:right w:val="single" w:sz="8" w:space="0" w:color="000000"/>
            </w:tcBorders>
            <w:shd w:val="clear" w:color="auto" w:fill="auto"/>
            <w:noWrap/>
            <w:vAlign w:val="bottom"/>
            <w:hideMark/>
          </w:tcPr>
          <w:p w14:paraId="7A9178B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600F9348" w14:textId="77777777" w:rsidTr="003E246F">
        <w:trPr>
          <w:trHeight w:val="288"/>
        </w:trPr>
        <w:tc>
          <w:tcPr>
            <w:tcW w:w="860" w:type="dxa"/>
            <w:tcBorders>
              <w:top w:val="nil"/>
              <w:left w:val="nil"/>
              <w:bottom w:val="nil"/>
              <w:right w:val="nil"/>
            </w:tcBorders>
            <w:shd w:val="clear" w:color="auto" w:fill="auto"/>
            <w:noWrap/>
            <w:vAlign w:val="bottom"/>
            <w:hideMark/>
          </w:tcPr>
          <w:p w14:paraId="0170FE2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nil"/>
              <w:right w:val="single" w:sz="8" w:space="0" w:color="auto"/>
            </w:tcBorders>
            <w:vAlign w:val="center"/>
            <w:hideMark/>
          </w:tcPr>
          <w:p w14:paraId="66D1F0C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bottom"/>
            <w:hideMark/>
          </w:tcPr>
          <w:p w14:paraId="1F0F1CB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w:t>
            </w:r>
          </w:p>
        </w:tc>
        <w:tc>
          <w:tcPr>
            <w:tcW w:w="1323" w:type="dxa"/>
            <w:tcBorders>
              <w:top w:val="nil"/>
              <w:left w:val="nil"/>
              <w:bottom w:val="single" w:sz="8" w:space="0" w:color="auto"/>
              <w:right w:val="nil"/>
            </w:tcBorders>
            <w:shd w:val="clear" w:color="auto" w:fill="auto"/>
            <w:noWrap/>
            <w:vAlign w:val="center"/>
            <w:hideMark/>
          </w:tcPr>
          <w:p w14:paraId="21CDB20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 (low4)</w:t>
            </w:r>
          </w:p>
        </w:tc>
        <w:tc>
          <w:tcPr>
            <w:tcW w:w="1349" w:type="dxa"/>
            <w:tcBorders>
              <w:top w:val="nil"/>
              <w:left w:val="nil"/>
              <w:bottom w:val="nil"/>
              <w:right w:val="nil"/>
            </w:tcBorders>
            <w:shd w:val="clear" w:color="auto" w:fill="auto"/>
            <w:noWrap/>
            <w:vAlign w:val="center"/>
            <w:hideMark/>
          </w:tcPr>
          <w:p w14:paraId="6B32D78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Pareto MOTA</w:t>
            </w:r>
          </w:p>
        </w:tc>
        <w:tc>
          <w:tcPr>
            <w:tcW w:w="714" w:type="dxa"/>
            <w:tcBorders>
              <w:top w:val="nil"/>
              <w:left w:val="nil"/>
              <w:bottom w:val="nil"/>
              <w:right w:val="nil"/>
            </w:tcBorders>
            <w:shd w:val="clear" w:color="auto" w:fill="auto"/>
            <w:noWrap/>
            <w:vAlign w:val="bottom"/>
            <w:hideMark/>
          </w:tcPr>
          <w:p w14:paraId="1883705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095" w:type="dxa"/>
            <w:tcBorders>
              <w:top w:val="nil"/>
              <w:left w:val="nil"/>
              <w:bottom w:val="nil"/>
              <w:right w:val="nil"/>
            </w:tcBorders>
            <w:shd w:val="clear" w:color="auto" w:fill="auto"/>
            <w:noWrap/>
            <w:vAlign w:val="bottom"/>
            <w:hideMark/>
          </w:tcPr>
          <w:p w14:paraId="0578D3A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054" w:type="dxa"/>
            <w:tcBorders>
              <w:top w:val="nil"/>
              <w:left w:val="nil"/>
              <w:bottom w:val="nil"/>
              <w:right w:val="single" w:sz="8" w:space="0" w:color="auto"/>
            </w:tcBorders>
            <w:shd w:val="clear" w:color="auto" w:fill="auto"/>
            <w:noWrap/>
            <w:vAlign w:val="bottom"/>
            <w:hideMark/>
          </w:tcPr>
          <w:p w14:paraId="075B992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005E4CA0" w14:textId="77777777" w:rsidTr="003E246F">
        <w:trPr>
          <w:trHeight w:val="276"/>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9225B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TVD</w:t>
            </w:r>
          </w:p>
        </w:tc>
        <w:tc>
          <w:tcPr>
            <w:tcW w:w="1420" w:type="dxa"/>
            <w:tcBorders>
              <w:top w:val="single" w:sz="8" w:space="0" w:color="auto"/>
              <w:left w:val="nil"/>
              <w:bottom w:val="nil"/>
              <w:right w:val="single" w:sz="8" w:space="0" w:color="auto"/>
            </w:tcBorders>
            <w:shd w:val="clear" w:color="auto" w:fill="auto"/>
            <w:noWrap/>
            <w:vAlign w:val="bottom"/>
            <w:hideMark/>
          </w:tcPr>
          <w:p w14:paraId="11BEDC2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TVD-01-1</w:t>
            </w:r>
          </w:p>
        </w:tc>
        <w:tc>
          <w:tcPr>
            <w:tcW w:w="875" w:type="dxa"/>
            <w:tcBorders>
              <w:top w:val="single" w:sz="8" w:space="0" w:color="auto"/>
              <w:left w:val="nil"/>
              <w:bottom w:val="nil"/>
              <w:right w:val="nil"/>
            </w:tcBorders>
            <w:shd w:val="clear" w:color="auto" w:fill="auto"/>
            <w:noWrap/>
            <w:vAlign w:val="bottom"/>
            <w:hideMark/>
          </w:tcPr>
          <w:p w14:paraId="62101D0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1323" w:type="dxa"/>
            <w:tcBorders>
              <w:top w:val="nil"/>
              <w:left w:val="nil"/>
              <w:bottom w:val="nil"/>
              <w:right w:val="nil"/>
            </w:tcBorders>
            <w:shd w:val="clear" w:color="auto" w:fill="auto"/>
            <w:noWrap/>
            <w:vAlign w:val="bottom"/>
            <w:hideMark/>
          </w:tcPr>
          <w:p w14:paraId="1F3782F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7.45%</w:t>
            </w:r>
          </w:p>
        </w:tc>
        <w:tc>
          <w:tcPr>
            <w:tcW w:w="1349" w:type="dxa"/>
            <w:tcBorders>
              <w:top w:val="single" w:sz="8" w:space="0" w:color="auto"/>
              <w:left w:val="nil"/>
              <w:bottom w:val="nil"/>
              <w:right w:val="nil"/>
            </w:tcBorders>
            <w:shd w:val="clear" w:color="auto" w:fill="auto"/>
            <w:noWrap/>
            <w:vAlign w:val="bottom"/>
            <w:hideMark/>
          </w:tcPr>
          <w:p w14:paraId="2FA8389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714" w:type="dxa"/>
            <w:tcBorders>
              <w:top w:val="single" w:sz="8" w:space="0" w:color="auto"/>
              <w:left w:val="nil"/>
              <w:bottom w:val="nil"/>
              <w:right w:val="nil"/>
            </w:tcBorders>
            <w:shd w:val="clear" w:color="auto" w:fill="auto"/>
            <w:noWrap/>
            <w:vAlign w:val="bottom"/>
            <w:hideMark/>
          </w:tcPr>
          <w:p w14:paraId="6390B4A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2.01%</w:t>
            </w:r>
          </w:p>
        </w:tc>
        <w:tc>
          <w:tcPr>
            <w:tcW w:w="1095" w:type="dxa"/>
            <w:tcBorders>
              <w:top w:val="single" w:sz="8" w:space="0" w:color="auto"/>
              <w:left w:val="nil"/>
              <w:bottom w:val="nil"/>
              <w:right w:val="nil"/>
            </w:tcBorders>
            <w:shd w:val="clear" w:color="auto" w:fill="auto"/>
            <w:noWrap/>
            <w:vAlign w:val="bottom"/>
            <w:hideMark/>
          </w:tcPr>
          <w:p w14:paraId="417042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-1.46%</w:t>
            </w:r>
          </w:p>
        </w:tc>
        <w:tc>
          <w:tcPr>
            <w:tcW w:w="1054" w:type="dxa"/>
            <w:tcBorders>
              <w:top w:val="single" w:sz="8" w:space="0" w:color="auto"/>
              <w:left w:val="nil"/>
              <w:bottom w:val="nil"/>
              <w:right w:val="single" w:sz="8" w:space="0" w:color="auto"/>
            </w:tcBorders>
            <w:shd w:val="clear" w:color="auto" w:fill="auto"/>
            <w:noWrap/>
            <w:vAlign w:val="bottom"/>
            <w:hideMark/>
          </w:tcPr>
          <w:p w14:paraId="0AABEAE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-2.86%</w:t>
            </w:r>
          </w:p>
        </w:tc>
      </w:tr>
      <w:tr w:rsidR="007A5565" w:rsidRPr="007A5565" w14:paraId="044FCF2B"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CAE40E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03FCF9A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TVD-01-2</w:t>
            </w:r>
          </w:p>
        </w:tc>
        <w:tc>
          <w:tcPr>
            <w:tcW w:w="875" w:type="dxa"/>
            <w:tcBorders>
              <w:top w:val="nil"/>
              <w:left w:val="nil"/>
              <w:bottom w:val="nil"/>
              <w:right w:val="nil"/>
            </w:tcBorders>
            <w:shd w:val="clear" w:color="auto" w:fill="auto"/>
            <w:noWrap/>
            <w:vAlign w:val="bottom"/>
            <w:hideMark/>
          </w:tcPr>
          <w:p w14:paraId="1B011B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14968B4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nil"/>
              <w:right w:val="nil"/>
            </w:tcBorders>
            <w:shd w:val="clear" w:color="auto" w:fill="auto"/>
            <w:noWrap/>
            <w:vAlign w:val="bottom"/>
            <w:hideMark/>
          </w:tcPr>
          <w:p w14:paraId="6E692FA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-18.10%</w:t>
            </w:r>
          </w:p>
        </w:tc>
        <w:tc>
          <w:tcPr>
            <w:tcW w:w="714" w:type="dxa"/>
            <w:tcBorders>
              <w:top w:val="nil"/>
              <w:left w:val="nil"/>
              <w:bottom w:val="nil"/>
              <w:right w:val="nil"/>
            </w:tcBorders>
            <w:shd w:val="clear" w:color="auto" w:fill="auto"/>
            <w:noWrap/>
            <w:vAlign w:val="bottom"/>
            <w:hideMark/>
          </w:tcPr>
          <w:p w14:paraId="5455065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1.51%</w:t>
            </w:r>
          </w:p>
        </w:tc>
        <w:tc>
          <w:tcPr>
            <w:tcW w:w="1095" w:type="dxa"/>
            <w:tcBorders>
              <w:top w:val="nil"/>
              <w:left w:val="nil"/>
              <w:bottom w:val="nil"/>
              <w:right w:val="nil"/>
            </w:tcBorders>
            <w:shd w:val="clear" w:color="auto" w:fill="auto"/>
            <w:noWrap/>
            <w:vAlign w:val="bottom"/>
            <w:hideMark/>
          </w:tcPr>
          <w:p w14:paraId="5CE1CD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3.16%</w:t>
            </w:r>
          </w:p>
        </w:tc>
        <w:tc>
          <w:tcPr>
            <w:tcW w:w="1054" w:type="dxa"/>
            <w:tcBorders>
              <w:top w:val="nil"/>
              <w:left w:val="nil"/>
              <w:bottom w:val="nil"/>
              <w:right w:val="single" w:sz="8" w:space="0" w:color="auto"/>
            </w:tcBorders>
            <w:shd w:val="clear" w:color="auto" w:fill="auto"/>
            <w:noWrap/>
            <w:vAlign w:val="bottom"/>
            <w:hideMark/>
          </w:tcPr>
          <w:p w14:paraId="5D904FB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3.39%</w:t>
            </w:r>
          </w:p>
        </w:tc>
      </w:tr>
      <w:tr w:rsidR="007A5565" w:rsidRPr="007A5565" w14:paraId="67265689"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04CB5F5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09165C3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TVD-01-3</w:t>
            </w:r>
          </w:p>
        </w:tc>
        <w:tc>
          <w:tcPr>
            <w:tcW w:w="875" w:type="dxa"/>
            <w:tcBorders>
              <w:top w:val="nil"/>
              <w:left w:val="nil"/>
              <w:bottom w:val="nil"/>
              <w:right w:val="nil"/>
            </w:tcBorders>
            <w:shd w:val="clear" w:color="auto" w:fill="auto"/>
            <w:noWrap/>
            <w:vAlign w:val="bottom"/>
            <w:hideMark/>
          </w:tcPr>
          <w:p w14:paraId="39DC4CE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537EDF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13.02%</w:t>
            </w:r>
          </w:p>
        </w:tc>
        <w:tc>
          <w:tcPr>
            <w:tcW w:w="1349" w:type="dxa"/>
            <w:tcBorders>
              <w:top w:val="nil"/>
              <w:left w:val="nil"/>
              <w:bottom w:val="nil"/>
              <w:right w:val="nil"/>
            </w:tcBorders>
            <w:shd w:val="clear" w:color="auto" w:fill="auto"/>
            <w:noWrap/>
            <w:vAlign w:val="bottom"/>
            <w:hideMark/>
          </w:tcPr>
          <w:p w14:paraId="455AE4E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15.75%</w:t>
            </w:r>
          </w:p>
        </w:tc>
        <w:tc>
          <w:tcPr>
            <w:tcW w:w="714" w:type="dxa"/>
            <w:tcBorders>
              <w:top w:val="nil"/>
              <w:left w:val="nil"/>
              <w:bottom w:val="nil"/>
              <w:right w:val="nil"/>
            </w:tcBorders>
            <w:shd w:val="clear" w:color="auto" w:fill="auto"/>
            <w:noWrap/>
            <w:vAlign w:val="bottom"/>
            <w:hideMark/>
          </w:tcPr>
          <w:p w14:paraId="4B0C3A1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1.55%</w:t>
            </w:r>
          </w:p>
        </w:tc>
        <w:tc>
          <w:tcPr>
            <w:tcW w:w="1095" w:type="dxa"/>
            <w:tcBorders>
              <w:top w:val="nil"/>
              <w:left w:val="nil"/>
              <w:bottom w:val="nil"/>
              <w:right w:val="nil"/>
            </w:tcBorders>
            <w:shd w:val="clear" w:color="auto" w:fill="auto"/>
            <w:noWrap/>
            <w:vAlign w:val="bottom"/>
            <w:hideMark/>
          </w:tcPr>
          <w:p w14:paraId="2F1CC1A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054" w:type="dxa"/>
            <w:tcBorders>
              <w:top w:val="nil"/>
              <w:left w:val="nil"/>
              <w:bottom w:val="nil"/>
              <w:right w:val="single" w:sz="8" w:space="0" w:color="auto"/>
            </w:tcBorders>
            <w:shd w:val="clear" w:color="auto" w:fill="auto"/>
            <w:noWrap/>
            <w:vAlign w:val="bottom"/>
            <w:hideMark/>
          </w:tcPr>
          <w:p w14:paraId="7D3EA3F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-0.94%</w:t>
            </w:r>
          </w:p>
        </w:tc>
      </w:tr>
      <w:tr w:rsidR="007A5565" w:rsidRPr="007A5565" w14:paraId="459136CE"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4D2AAF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60F6E1A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TVD-02-1</w:t>
            </w:r>
          </w:p>
        </w:tc>
        <w:tc>
          <w:tcPr>
            <w:tcW w:w="875" w:type="dxa"/>
            <w:tcBorders>
              <w:top w:val="nil"/>
              <w:left w:val="nil"/>
              <w:bottom w:val="nil"/>
              <w:right w:val="nil"/>
            </w:tcBorders>
            <w:shd w:val="clear" w:color="auto" w:fill="auto"/>
            <w:noWrap/>
            <w:vAlign w:val="bottom"/>
            <w:hideMark/>
          </w:tcPr>
          <w:p w14:paraId="7A3CE9B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2.00%</w:t>
            </w:r>
          </w:p>
        </w:tc>
        <w:tc>
          <w:tcPr>
            <w:tcW w:w="1323" w:type="dxa"/>
            <w:tcBorders>
              <w:top w:val="nil"/>
              <w:left w:val="nil"/>
              <w:bottom w:val="nil"/>
              <w:right w:val="nil"/>
            </w:tcBorders>
            <w:shd w:val="clear" w:color="auto" w:fill="auto"/>
            <w:noWrap/>
            <w:vAlign w:val="bottom"/>
            <w:hideMark/>
          </w:tcPr>
          <w:p w14:paraId="0DDFD8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7.51%</w:t>
            </w:r>
          </w:p>
        </w:tc>
        <w:tc>
          <w:tcPr>
            <w:tcW w:w="1349" w:type="dxa"/>
            <w:tcBorders>
              <w:top w:val="nil"/>
              <w:left w:val="nil"/>
              <w:bottom w:val="nil"/>
              <w:right w:val="nil"/>
            </w:tcBorders>
            <w:shd w:val="clear" w:color="auto" w:fill="auto"/>
            <w:noWrap/>
            <w:vAlign w:val="bottom"/>
            <w:hideMark/>
          </w:tcPr>
          <w:p w14:paraId="5F80412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2.00%</w:t>
            </w:r>
          </w:p>
        </w:tc>
        <w:tc>
          <w:tcPr>
            <w:tcW w:w="714" w:type="dxa"/>
            <w:tcBorders>
              <w:top w:val="nil"/>
              <w:left w:val="nil"/>
              <w:bottom w:val="nil"/>
              <w:right w:val="nil"/>
            </w:tcBorders>
            <w:shd w:val="clear" w:color="auto" w:fill="auto"/>
            <w:noWrap/>
            <w:vAlign w:val="bottom"/>
            <w:hideMark/>
          </w:tcPr>
          <w:p w14:paraId="5650023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1.12%</w:t>
            </w:r>
          </w:p>
        </w:tc>
        <w:tc>
          <w:tcPr>
            <w:tcW w:w="1095" w:type="dxa"/>
            <w:tcBorders>
              <w:top w:val="nil"/>
              <w:left w:val="nil"/>
              <w:bottom w:val="nil"/>
              <w:right w:val="nil"/>
            </w:tcBorders>
            <w:shd w:val="clear" w:color="auto" w:fill="auto"/>
            <w:noWrap/>
            <w:vAlign w:val="bottom"/>
            <w:hideMark/>
          </w:tcPr>
          <w:p w14:paraId="567175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1.46%</w:t>
            </w:r>
          </w:p>
        </w:tc>
        <w:tc>
          <w:tcPr>
            <w:tcW w:w="1054" w:type="dxa"/>
            <w:tcBorders>
              <w:top w:val="nil"/>
              <w:left w:val="nil"/>
              <w:bottom w:val="nil"/>
              <w:right w:val="single" w:sz="8" w:space="0" w:color="auto"/>
            </w:tcBorders>
            <w:shd w:val="clear" w:color="auto" w:fill="auto"/>
            <w:noWrap/>
            <w:vAlign w:val="bottom"/>
            <w:hideMark/>
          </w:tcPr>
          <w:p w14:paraId="59C7158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0.77%</w:t>
            </w:r>
          </w:p>
        </w:tc>
      </w:tr>
      <w:tr w:rsidR="007A5565" w:rsidRPr="007A5565" w14:paraId="3AA03E71"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6EF04C1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13A4AE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TVD-03-1</w:t>
            </w:r>
          </w:p>
        </w:tc>
        <w:tc>
          <w:tcPr>
            <w:tcW w:w="875" w:type="dxa"/>
            <w:tcBorders>
              <w:top w:val="nil"/>
              <w:left w:val="nil"/>
              <w:bottom w:val="nil"/>
              <w:right w:val="nil"/>
            </w:tcBorders>
            <w:shd w:val="clear" w:color="auto" w:fill="auto"/>
            <w:noWrap/>
            <w:vAlign w:val="bottom"/>
            <w:hideMark/>
          </w:tcPr>
          <w:p w14:paraId="2FD101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3.62%</w:t>
            </w:r>
          </w:p>
        </w:tc>
        <w:tc>
          <w:tcPr>
            <w:tcW w:w="1323" w:type="dxa"/>
            <w:tcBorders>
              <w:top w:val="nil"/>
              <w:left w:val="nil"/>
              <w:bottom w:val="nil"/>
              <w:right w:val="nil"/>
            </w:tcBorders>
            <w:shd w:val="clear" w:color="auto" w:fill="auto"/>
            <w:noWrap/>
            <w:vAlign w:val="bottom"/>
            <w:hideMark/>
          </w:tcPr>
          <w:p w14:paraId="0027C84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2.84%</w:t>
            </w:r>
          </w:p>
        </w:tc>
        <w:tc>
          <w:tcPr>
            <w:tcW w:w="1349" w:type="dxa"/>
            <w:tcBorders>
              <w:top w:val="nil"/>
              <w:left w:val="nil"/>
              <w:bottom w:val="nil"/>
              <w:right w:val="nil"/>
            </w:tcBorders>
            <w:shd w:val="clear" w:color="auto" w:fill="auto"/>
            <w:noWrap/>
            <w:vAlign w:val="bottom"/>
            <w:hideMark/>
          </w:tcPr>
          <w:p w14:paraId="113A77C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3.62%</w:t>
            </w:r>
          </w:p>
        </w:tc>
        <w:tc>
          <w:tcPr>
            <w:tcW w:w="714" w:type="dxa"/>
            <w:tcBorders>
              <w:top w:val="nil"/>
              <w:left w:val="nil"/>
              <w:bottom w:val="nil"/>
              <w:right w:val="nil"/>
            </w:tcBorders>
            <w:shd w:val="clear" w:color="auto" w:fill="auto"/>
            <w:noWrap/>
            <w:vAlign w:val="bottom"/>
            <w:hideMark/>
          </w:tcPr>
          <w:p w14:paraId="0B12B59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0.92%</w:t>
            </w:r>
          </w:p>
        </w:tc>
        <w:tc>
          <w:tcPr>
            <w:tcW w:w="1095" w:type="dxa"/>
            <w:tcBorders>
              <w:top w:val="nil"/>
              <w:left w:val="nil"/>
              <w:bottom w:val="nil"/>
              <w:right w:val="nil"/>
            </w:tcBorders>
            <w:shd w:val="clear" w:color="auto" w:fill="auto"/>
            <w:noWrap/>
            <w:vAlign w:val="bottom"/>
            <w:hideMark/>
          </w:tcPr>
          <w:p w14:paraId="67CC1F1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-0.70%</w:t>
            </w:r>
          </w:p>
        </w:tc>
        <w:tc>
          <w:tcPr>
            <w:tcW w:w="1054" w:type="dxa"/>
            <w:tcBorders>
              <w:top w:val="nil"/>
              <w:left w:val="nil"/>
              <w:bottom w:val="nil"/>
              <w:right w:val="single" w:sz="8" w:space="0" w:color="auto"/>
            </w:tcBorders>
            <w:shd w:val="clear" w:color="auto" w:fill="auto"/>
            <w:noWrap/>
            <w:vAlign w:val="bottom"/>
            <w:hideMark/>
          </w:tcPr>
          <w:p w14:paraId="1CD1E08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-1.98%</w:t>
            </w:r>
          </w:p>
        </w:tc>
      </w:tr>
      <w:tr w:rsidR="007A5565" w:rsidRPr="007A5565" w14:paraId="58FDB3B1"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08837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74D4DA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TVD-03-2</w:t>
            </w:r>
          </w:p>
        </w:tc>
        <w:tc>
          <w:tcPr>
            <w:tcW w:w="875" w:type="dxa"/>
            <w:tcBorders>
              <w:top w:val="nil"/>
              <w:left w:val="nil"/>
              <w:bottom w:val="nil"/>
              <w:right w:val="nil"/>
            </w:tcBorders>
            <w:shd w:val="clear" w:color="auto" w:fill="auto"/>
            <w:noWrap/>
            <w:vAlign w:val="bottom"/>
            <w:hideMark/>
          </w:tcPr>
          <w:p w14:paraId="24C3D57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-8.66%</w:t>
            </w:r>
          </w:p>
        </w:tc>
        <w:tc>
          <w:tcPr>
            <w:tcW w:w="1323" w:type="dxa"/>
            <w:tcBorders>
              <w:top w:val="nil"/>
              <w:left w:val="nil"/>
              <w:bottom w:val="nil"/>
              <w:right w:val="nil"/>
            </w:tcBorders>
            <w:shd w:val="clear" w:color="auto" w:fill="auto"/>
            <w:noWrap/>
            <w:vAlign w:val="bottom"/>
            <w:hideMark/>
          </w:tcPr>
          <w:p w14:paraId="07E0B7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-11.86%</w:t>
            </w:r>
          </w:p>
        </w:tc>
        <w:tc>
          <w:tcPr>
            <w:tcW w:w="1349" w:type="dxa"/>
            <w:tcBorders>
              <w:top w:val="nil"/>
              <w:left w:val="nil"/>
              <w:bottom w:val="nil"/>
              <w:right w:val="nil"/>
            </w:tcBorders>
            <w:shd w:val="clear" w:color="auto" w:fill="auto"/>
            <w:noWrap/>
            <w:vAlign w:val="bottom"/>
            <w:hideMark/>
          </w:tcPr>
          <w:p w14:paraId="52FDEC4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-8.66%</w:t>
            </w:r>
          </w:p>
        </w:tc>
        <w:tc>
          <w:tcPr>
            <w:tcW w:w="714" w:type="dxa"/>
            <w:tcBorders>
              <w:top w:val="nil"/>
              <w:left w:val="nil"/>
              <w:bottom w:val="nil"/>
              <w:right w:val="nil"/>
            </w:tcBorders>
            <w:shd w:val="clear" w:color="auto" w:fill="auto"/>
            <w:noWrap/>
            <w:vAlign w:val="bottom"/>
            <w:hideMark/>
          </w:tcPr>
          <w:p w14:paraId="725F059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w:t>
            </w:r>
          </w:p>
        </w:tc>
        <w:tc>
          <w:tcPr>
            <w:tcW w:w="1095" w:type="dxa"/>
            <w:tcBorders>
              <w:top w:val="nil"/>
              <w:left w:val="nil"/>
              <w:bottom w:val="nil"/>
              <w:right w:val="nil"/>
            </w:tcBorders>
            <w:shd w:val="clear" w:color="auto" w:fill="auto"/>
            <w:noWrap/>
            <w:vAlign w:val="bottom"/>
            <w:hideMark/>
          </w:tcPr>
          <w:p w14:paraId="42662D8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-1.99%</w:t>
            </w:r>
          </w:p>
        </w:tc>
        <w:tc>
          <w:tcPr>
            <w:tcW w:w="1054" w:type="dxa"/>
            <w:tcBorders>
              <w:top w:val="nil"/>
              <w:left w:val="nil"/>
              <w:bottom w:val="nil"/>
              <w:right w:val="single" w:sz="8" w:space="0" w:color="auto"/>
            </w:tcBorders>
            <w:shd w:val="clear" w:color="auto" w:fill="auto"/>
            <w:noWrap/>
            <w:vAlign w:val="bottom"/>
            <w:hideMark/>
          </w:tcPr>
          <w:p w14:paraId="64EC517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1.35%</w:t>
            </w:r>
          </w:p>
        </w:tc>
      </w:tr>
      <w:tr w:rsidR="007A5565" w:rsidRPr="007A5565" w14:paraId="281F1738" w14:textId="77777777" w:rsidTr="003E246F">
        <w:trPr>
          <w:trHeight w:val="288"/>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7E384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single" w:sz="8" w:space="0" w:color="auto"/>
              <w:right w:val="single" w:sz="8" w:space="0" w:color="auto"/>
            </w:tcBorders>
            <w:shd w:val="clear" w:color="auto" w:fill="auto"/>
            <w:noWrap/>
            <w:vAlign w:val="bottom"/>
            <w:hideMark/>
          </w:tcPr>
          <w:p w14:paraId="0E59AF5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TVD-03-3</w:t>
            </w:r>
          </w:p>
        </w:tc>
        <w:tc>
          <w:tcPr>
            <w:tcW w:w="875" w:type="dxa"/>
            <w:tcBorders>
              <w:top w:val="nil"/>
              <w:left w:val="nil"/>
              <w:bottom w:val="single" w:sz="8" w:space="0" w:color="auto"/>
              <w:right w:val="nil"/>
            </w:tcBorders>
            <w:shd w:val="clear" w:color="auto" w:fill="auto"/>
            <w:noWrap/>
            <w:vAlign w:val="bottom"/>
            <w:hideMark/>
          </w:tcPr>
          <w:p w14:paraId="21A76D8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-3.44%</w:t>
            </w:r>
          </w:p>
        </w:tc>
        <w:tc>
          <w:tcPr>
            <w:tcW w:w="1323" w:type="dxa"/>
            <w:tcBorders>
              <w:top w:val="nil"/>
              <w:left w:val="nil"/>
              <w:bottom w:val="single" w:sz="8" w:space="0" w:color="auto"/>
              <w:right w:val="nil"/>
            </w:tcBorders>
            <w:shd w:val="clear" w:color="auto" w:fill="auto"/>
            <w:noWrap/>
            <w:vAlign w:val="bottom"/>
            <w:hideMark/>
          </w:tcPr>
          <w:p w14:paraId="2F208E6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-4.81%</w:t>
            </w:r>
          </w:p>
        </w:tc>
        <w:tc>
          <w:tcPr>
            <w:tcW w:w="1349" w:type="dxa"/>
            <w:tcBorders>
              <w:top w:val="nil"/>
              <w:left w:val="nil"/>
              <w:bottom w:val="single" w:sz="8" w:space="0" w:color="auto"/>
              <w:right w:val="nil"/>
            </w:tcBorders>
            <w:shd w:val="clear" w:color="auto" w:fill="auto"/>
            <w:noWrap/>
            <w:vAlign w:val="bottom"/>
            <w:hideMark/>
          </w:tcPr>
          <w:p w14:paraId="0F0319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-3.44%</w:t>
            </w:r>
          </w:p>
        </w:tc>
        <w:tc>
          <w:tcPr>
            <w:tcW w:w="714" w:type="dxa"/>
            <w:tcBorders>
              <w:top w:val="nil"/>
              <w:left w:val="nil"/>
              <w:bottom w:val="single" w:sz="8" w:space="0" w:color="auto"/>
              <w:right w:val="nil"/>
            </w:tcBorders>
            <w:shd w:val="clear" w:color="auto" w:fill="auto"/>
            <w:noWrap/>
            <w:vAlign w:val="bottom"/>
            <w:hideMark/>
          </w:tcPr>
          <w:p w14:paraId="04E2CE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1.51%</w:t>
            </w:r>
          </w:p>
        </w:tc>
        <w:tc>
          <w:tcPr>
            <w:tcW w:w="1095" w:type="dxa"/>
            <w:tcBorders>
              <w:top w:val="nil"/>
              <w:left w:val="nil"/>
              <w:bottom w:val="single" w:sz="8" w:space="0" w:color="auto"/>
              <w:right w:val="nil"/>
            </w:tcBorders>
            <w:shd w:val="clear" w:color="auto" w:fill="auto"/>
            <w:noWrap/>
            <w:vAlign w:val="bottom"/>
            <w:hideMark/>
          </w:tcPr>
          <w:p w14:paraId="0C26170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0.45%</w:t>
            </w:r>
          </w:p>
        </w:tc>
        <w:tc>
          <w:tcPr>
            <w:tcW w:w="1054" w:type="dxa"/>
            <w:tcBorders>
              <w:top w:val="nil"/>
              <w:left w:val="nil"/>
              <w:bottom w:val="single" w:sz="8" w:space="0" w:color="auto"/>
              <w:right w:val="single" w:sz="8" w:space="0" w:color="auto"/>
            </w:tcBorders>
            <w:shd w:val="clear" w:color="auto" w:fill="auto"/>
            <w:noWrap/>
            <w:vAlign w:val="bottom"/>
            <w:hideMark/>
          </w:tcPr>
          <w:p w14:paraId="2C4D2F5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-0.15%</w:t>
            </w:r>
          </w:p>
        </w:tc>
      </w:tr>
      <w:tr w:rsidR="007A5565" w:rsidRPr="007A5565" w14:paraId="3479AA93" w14:textId="77777777" w:rsidTr="003E246F">
        <w:trPr>
          <w:trHeight w:val="288"/>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BCA92A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695D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nil"/>
              <w:left w:val="single" w:sz="8" w:space="0" w:color="auto"/>
              <w:bottom w:val="single" w:sz="8" w:space="0" w:color="auto"/>
              <w:right w:val="nil"/>
            </w:tcBorders>
            <w:shd w:val="clear" w:color="auto" w:fill="auto"/>
            <w:noWrap/>
            <w:vAlign w:val="bottom"/>
            <w:hideMark/>
          </w:tcPr>
          <w:p w14:paraId="262189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single" w:sz="8" w:space="0" w:color="auto"/>
              <w:right w:val="nil"/>
            </w:tcBorders>
            <w:shd w:val="clear" w:color="auto" w:fill="auto"/>
            <w:noWrap/>
            <w:vAlign w:val="bottom"/>
            <w:hideMark/>
          </w:tcPr>
          <w:p w14:paraId="6F9CAFE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single" w:sz="8" w:space="0" w:color="auto"/>
              <w:right w:val="nil"/>
            </w:tcBorders>
            <w:shd w:val="clear" w:color="auto" w:fill="auto"/>
            <w:noWrap/>
            <w:vAlign w:val="bottom"/>
            <w:hideMark/>
          </w:tcPr>
          <w:p w14:paraId="691415F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-1.19%</w:t>
            </w:r>
          </w:p>
        </w:tc>
        <w:tc>
          <w:tcPr>
            <w:tcW w:w="714" w:type="dxa"/>
            <w:tcBorders>
              <w:top w:val="nil"/>
              <w:left w:val="nil"/>
              <w:bottom w:val="single" w:sz="8" w:space="0" w:color="auto"/>
              <w:right w:val="nil"/>
            </w:tcBorders>
            <w:shd w:val="clear" w:color="auto" w:fill="auto"/>
            <w:noWrap/>
            <w:vAlign w:val="bottom"/>
            <w:hideMark/>
          </w:tcPr>
          <w:p w14:paraId="429B8CA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1.44%</w:t>
            </w:r>
          </w:p>
        </w:tc>
        <w:tc>
          <w:tcPr>
            <w:tcW w:w="1095" w:type="dxa"/>
            <w:tcBorders>
              <w:top w:val="nil"/>
              <w:left w:val="nil"/>
              <w:bottom w:val="single" w:sz="8" w:space="0" w:color="auto"/>
              <w:right w:val="nil"/>
            </w:tcBorders>
            <w:shd w:val="clear" w:color="auto" w:fill="auto"/>
            <w:noWrap/>
            <w:vAlign w:val="bottom"/>
            <w:hideMark/>
          </w:tcPr>
          <w:p w14:paraId="646FE06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054" w:type="dxa"/>
            <w:tcBorders>
              <w:top w:val="nil"/>
              <w:left w:val="nil"/>
              <w:bottom w:val="single" w:sz="8" w:space="0" w:color="auto"/>
              <w:right w:val="single" w:sz="8" w:space="0" w:color="auto"/>
            </w:tcBorders>
            <w:shd w:val="clear" w:color="auto" w:fill="auto"/>
            <w:noWrap/>
            <w:vAlign w:val="bottom"/>
            <w:hideMark/>
          </w:tcPr>
          <w:p w14:paraId="33007AF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-0.06%</w:t>
            </w:r>
          </w:p>
        </w:tc>
      </w:tr>
    </w:tbl>
    <w:p w14:paraId="4DD44E1C" w14:textId="77777777" w:rsidR="007A5565" w:rsidRDefault="007A5565" w:rsidP="00FF2717">
      <w:pPr>
        <w:rPr>
          <w:ins w:id="10" w:author="Alireza Aminlou (Nokia)" w:date="2024-04-21T14:13:00Z"/>
        </w:rPr>
      </w:pPr>
    </w:p>
    <w:p w14:paraId="736FCBC3" w14:textId="77777777" w:rsidR="000D5EF9" w:rsidRDefault="000D5EF9" w:rsidP="000D5EF9">
      <w:pPr>
        <w:pStyle w:val="Heading2"/>
        <w:rPr>
          <w:ins w:id="11" w:author="Alireza Aminlou (Nokia)" w:date="2024-04-21T14:17:00Z"/>
        </w:rPr>
      </w:pPr>
      <w:ins w:id="12" w:author="Alireza Aminlou (Nokia)" w:date="2024-04-21T14:17:00Z">
        <w:r>
          <w:t>Results with 21 QP RD points</w:t>
        </w:r>
      </w:ins>
    </w:p>
    <w:p w14:paraId="22E8E7A3" w14:textId="77777777" w:rsidR="000D5EF9" w:rsidRDefault="000D5EF9" w:rsidP="000D5EF9">
      <w:pPr>
        <w:rPr>
          <w:ins w:id="13" w:author="Alireza Aminlou (Nokia)" w:date="2024-04-21T14:17:00Z"/>
        </w:rPr>
      </w:pPr>
      <w:ins w:id="14" w:author="Alireza Aminlou (Nokia)" w:date="2024-04-21T14:17:00Z">
        <w:r>
          <w:t xml:space="preserve">In the test with </w:t>
        </w:r>
        <w:proofErr w:type="spellStart"/>
        <w:r>
          <w:t>RoI</w:t>
        </w:r>
        <w:proofErr w:type="spellEnd"/>
        <w:r>
          <w:t xml:space="preserve">-processed experiment, TVD-01-2 shows a big loss (20.61%) in in random access configuration. We studied this case in more details with extracting the RD points for 21 </w:t>
        </w:r>
        <w:proofErr w:type="spellStart"/>
        <w:r>
          <w:t>Qp</w:t>
        </w:r>
        <w:proofErr w:type="spellEnd"/>
        <w:r>
          <w:t xml:space="preserve"> values which cover all the QP range in CTC. BD-rate is calculated using pareto points of 21 RD points. </w:t>
        </w:r>
      </w:ins>
    </w:p>
    <w:p w14:paraId="5C0B0BFD" w14:textId="77777777" w:rsidR="000D5EF9" w:rsidRDefault="000D5EF9" w:rsidP="000D5EF9">
      <w:pPr>
        <w:rPr>
          <w:ins w:id="15" w:author="Alireza Aminlou (Nokia)" w:date="2024-04-21T14:17: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657"/>
      </w:tblGrid>
      <w:tr w:rsidR="000D5EF9" w14:paraId="3512CF7F" w14:textId="77777777" w:rsidTr="001A3C7E">
        <w:trPr>
          <w:ins w:id="16" w:author="Alireza Aminlou (Nokia)" w:date="2024-04-21T14:17:00Z"/>
        </w:trPr>
        <w:tc>
          <w:tcPr>
            <w:tcW w:w="4652" w:type="dxa"/>
          </w:tcPr>
          <w:p w14:paraId="2ED7D675" w14:textId="77777777" w:rsidR="000D5EF9" w:rsidRDefault="000D5EF9" w:rsidP="001A3C7E">
            <w:pPr>
              <w:rPr>
                <w:ins w:id="17" w:author="Alireza Aminlou (Nokia)" w:date="2024-04-21T14:17:00Z"/>
              </w:rPr>
            </w:pPr>
            <w:ins w:id="18" w:author="Alireza Aminlou (Nokia)" w:date="2024-04-21T14:17:00Z">
              <w:r w:rsidRPr="00B927D1">
                <w:rPr>
                  <w:noProof/>
                </w:rPr>
                <w:drawing>
                  <wp:inline distT="0" distB="0" distL="0" distR="0" wp14:anchorId="48108EDC" wp14:editId="3E4567E9">
                    <wp:extent cx="2880000" cy="1758669"/>
                    <wp:effectExtent l="0" t="0" r="0" b="0"/>
                    <wp:docPr id="1897908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758669"/>
                            </a:xfrm>
                            <a:prstGeom prst="rect">
                              <a:avLst/>
                            </a:prstGeom>
                            <a:noFill/>
                            <a:ln>
                              <a:noFill/>
                            </a:ln>
                          </pic:spPr>
                        </pic:pic>
                      </a:graphicData>
                    </a:graphic>
                  </wp:inline>
                </w:drawing>
              </w:r>
            </w:ins>
          </w:p>
          <w:p w14:paraId="294B0F69" w14:textId="77777777" w:rsidR="000D5EF9" w:rsidRDefault="000D5EF9" w:rsidP="001A3C7E">
            <w:pPr>
              <w:pStyle w:val="Caption"/>
              <w:jc w:val="center"/>
              <w:rPr>
                <w:ins w:id="19" w:author="Alireza Aminlou (Nokia)" w:date="2024-04-21T14:17:00Z"/>
              </w:rPr>
            </w:pPr>
            <w:ins w:id="20" w:author="Alireza Aminlou (Nokia)" w:date="2024-04-21T14:17:00Z">
              <w:r>
                <w:t>(a) Original RD points</w:t>
              </w:r>
            </w:ins>
          </w:p>
        </w:tc>
        <w:tc>
          <w:tcPr>
            <w:tcW w:w="4652" w:type="dxa"/>
          </w:tcPr>
          <w:p w14:paraId="3F9AFEDE" w14:textId="77777777" w:rsidR="000D5EF9" w:rsidRDefault="000D5EF9" w:rsidP="001A3C7E">
            <w:pPr>
              <w:rPr>
                <w:ins w:id="21" w:author="Alireza Aminlou (Nokia)" w:date="2024-04-21T14:17:00Z"/>
              </w:rPr>
            </w:pPr>
            <w:ins w:id="22" w:author="Alireza Aminlou (Nokia)" w:date="2024-04-21T14:17:00Z">
              <w:r w:rsidRPr="002C14FF">
                <w:rPr>
                  <w:noProof/>
                </w:rPr>
                <w:drawing>
                  <wp:inline distT="0" distB="0" distL="0" distR="0" wp14:anchorId="07B03542" wp14:editId="0DF7CFC4">
                    <wp:extent cx="2880000" cy="1758669"/>
                    <wp:effectExtent l="0" t="0" r="0" b="0"/>
                    <wp:docPr id="1846766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1758669"/>
                            </a:xfrm>
                            <a:prstGeom prst="rect">
                              <a:avLst/>
                            </a:prstGeom>
                            <a:noFill/>
                            <a:ln>
                              <a:noFill/>
                            </a:ln>
                          </pic:spPr>
                        </pic:pic>
                      </a:graphicData>
                    </a:graphic>
                  </wp:inline>
                </w:drawing>
              </w:r>
            </w:ins>
          </w:p>
          <w:p w14:paraId="38306EAE" w14:textId="77777777" w:rsidR="000D5EF9" w:rsidRDefault="000D5EF9" w:rsidP="001A3C7E">
            <w:pPr>
              <w:pStyle w:val="Caption"/>
              <w:jc w:val="center"/>
              <w:rPr>
                <w:ins w:id="23" w:author="Alireza Aminlou (Nokia)" w:date="2024-04-21T14:17:00Z"/>
              </w:rPr>
            </w:pPr>
            <w:ins w:id="24" w:author="Alireza Aminlou (Nokia)" w:date="2024-04-21T14:17:00Z">
              <w:r>
                <w:t>(b) Pareto RD points (20.61% loss)</w:t>
              </w:r>
            </w:ins>
          </w:p>
        </w:tc>
      </w:tr>
      <w:tr w:rsidR="000D5EF9" w14:paraId="2E297D76" w14:textId="77777777" w:rsidTr="001A3C7E">
        <w:trPr>
          <w:ins w:id="25" w:author="Alireza Aminlou (Nokia)" w:date="2024-04-21T14:17:00Z"/>
        </w:trPr>
        <w:tc>
          <w:tcPr>
            <w:tcW w:w="4652" w:type="dxa"/>
          </w:tcPr>
          <w:p w14:paraId="2DAEFD26" w14:textId="77777777" w:rsidR="000D5EF9" w:rsidRDefault="000D5EF9" w:rsidP="001A3C7E">
            <w:pPr>
              <w:rPr>
                <w:ins w:id="26" w:author="Alireza Aminlou (Nokia)" w:date="2024-04-21T14:17:00Z"/>
              </w:rPr>
            </w:pPr>
            <w:ins w:id="27" w:author="Alireza Aminlou (Nokia)" w:date="2024-04-21T14:17:00Z">
              <w:r w:rsidRPr="002C14FF">
                <w:rPr>
                  <w:noProof/>
                </w:rPr>
                <w:drawing>
                  <wp:inline distT="0" distB="0" distL="0" distR="0" wp14:anchorId="76EA3AD0" wp14:editId="12DF28A3">
                    <wp:extent cx="2880000" cy="1758669"/>
                    <wp:effectExtent l="0" t="0" r="0" b="0"/>
                    <wp:docPr id="14236901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758669"/>
                            </a:xfrm>
                            <a:prstGeom prst="rect">
                              <a:avLst/>
                            </a:prstGeom>
                            <a:noFill/>
                            <a:ln>
                              <a:noFill/>
                            </a:ln>
                          </pic:spPr>
                        </pic:pic>
                      </a:graphicData>
                    </a:graphic>
                  </wp:inline>
                </w:drawing>
              </w:r>
            </w:ins>
          </w:p>
          <w:p w14:paraId="2D32759F" w14:textId="77777777" w:rsidR="000D5EF9" w:rsidRDefault="000D5EF9" w:rsidP="001A3C7E">
            <w:pPr>
              <w:pStyle w:val="Caption"/>
              <w:jc w:val="center"/>
              <w:rPr>
                <w:ins w:id="28" w:author="Alireza Aminlou (Nokia)" w:date="2024-04-21T14:17:00Z"/>
              </w:rPr>
            </w:pPr>
            <w:ins w:id="29" w:author="Alireza Aminlou (Nokia)" w:date="2024-04-21T14:17:00Z">
              <w:r>
                <w:lastRenderedPageBreak/>
                <w:t>(c) Original RD points</w:t>
              </w:r>
            </w:ins>
          </w:p>
        </w:tc>
        <w:tc>
          <w:tcPr>
            <w:tcW w:w="4652" w:type="dxa"/>
          </w:tcPr>
          <w:p w14:paraId="03D70DF0" w14:textId="77777777" w:rsidR="000D5EF9" w:rsidRDefault="000D5EF9" w:rsidP="001A3C7E">
            <w:pPr>
              <w:rPr>
                <w:ins w:id="30" w:author="Alireza Aminlou (Nokia)" w:date="2024-04-21T14:17:00Z"/>
              </w:rPr>
            </w:pPr>
            <w:ins w:id="31" w:author="Alireza Aminlou (Nokia)" w:date="2024-04-21T14:17:00Z">
              <w:r w:rsidRPr="002C14FF">
                <w:rPr>
                  <w:noProof/>
                </w:rPr>
                <w:lastRenderedPageBreak/>
                <w:drawing>
                  <wp:inline distT="0" distB="0" distL="0" distR="0" wp14:anchorId="1626BE6C" wp14:editId="6763FA77">
                    <wp:extent cx="2880000" cy="1758669"/>
                    <wp:effectExtent l="0" t="0" r="0" b="0"/>
                    <wp:docPr id="19516309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0" cy="1758669"/>
                            </a:xfrm>
                            <a:prstGeom prst="rect">
                              <a:avLst/>
                            </a:prstGeom>
                            <a:noFill/>
                            <a:ln>
                              <a:noFill/>
                            </a:ln>
                          </pic:spPr>
                        </pic:pic>
                      </a:graphicData>
                    </a:graphic>
                  </wp:inline>
                </w:drawing>
              </w:r>
            </w:ins>
          </w:p>
          <w:p w14:paraId="6C3E5400" w14:textId="77777777" w:rsidR="000D5EF9" w:rsidRDefault="000D5EF9" w:rsidP="001A3C7E">
            <w:pPr>
              <w:pStyle w:val="Caption"/>
              <w:jc w:val="center"/>
              <w:rPr>
                <w:ins w:id="32" w:author="Alireza Aminlou (Nokia)" w:date="2024-04-21T14:17:00Z"/>
              </w:rPr>
            </w:pPr>
            <w:ins w:id="33" w:author="Alireza Aminlou (Nokia)" w:date="2024-04-21T14:17:00Z">
              <w:r>
                <w:lastRenderedPageBreak/>
                <w:t>(d) Pareto RD points (7.6% loss)</w:t>
              </w:r>
            </w:ins>
          </w:p>
        </w:tc>
      </w:tr>
    </w:tbl>
    <w:p w14:paraId="08BEDC48" w14:textId="77777777" w:rsidR="000D5EF9" w:rsidRPr="0080234C" w:rsidRDefault="000D5EF9" w:rsidP="000D5EF9">
      <w:pPr>
        <w:pStyle w:val="Caption"/>
        <w:jc w:val="center"/>
        <w:rPr>
          <w:ins w:id="34" w:author="Alireza Aminlou (Nokia)" w:date="2024-04-21T14:17:00Z"/>
          <w:rtl/>
        </w:rPr>
      </w:pPr>
      <w:ins w:id="35" w:author="Alireza Aminlou (Nokia)" w:date="2024-04-21T14:17:00Z">
        <w:r>
          <w:lastRenderedPageBreak/>
          <w:t xml:space="preserve">Figure </w:t>
        </w:r>
        <w:r>
          <w:fldChar w:fldCharType="begin"/>
        </w:r>
        <w:r>
          <w:instrText xml:space="preserve"> SEQ Figure \* ARABIC </w:instrText>
        </w:r>
        <w:r>
          <w:fldChar w:fldCharType="separate"/>
        </w:r>
        <w:r>
          <w:rPr>
            <w:noProof/>
          </w:rPr>
          <w:t>5</w:t>
        </w:r>
        <w:r>
          <w:rPr>
            <w:noProof/>
          </w:rPr>
          <w:fldChar w:fldCharType="end"/>
        </w:r>
        <w:r>
          <w:t xml:space="preserve">. RD curves for TVD-01-2, with </w:t>
        </w:r>
        <w:proofErr w:type="spellStart"/>
        <w:r>
          <w:t>RoI</w:t>
        </w:r>
        <w:proofErr w:type="spellEnd"/>
        <w:r>
          <w:t>-processed inputs, RA configuration</w:t>
        </w:r>
      </w:ins>
    </w:p>
    <w:p w14:paraId="1D15636A" w14:textId="77777777" w:rsidR="000D5EF9" w:rsidRDefault="000D5EF9" w:rsidP="000D5EF9">
      <w:pPr>
        <w:rPr>
          <w:ins w:id="36" w:author="Alireza Aminlou (Nokia)" w:date="2024-04-21T14:17:00Z"/>
        </w:rPr>
      </w:pPr>
    </w:p>
    <w:p w14:paraId="5893A842" w14:textId="438F482B" w:rsidR="000D5EF9" w:rsidRDefault="000D5EF9" w:rsidP="000D5EF9">
      <w:pPr>
        <w:rPr>
          <w:ins w:id="37" w:author="Alireza Aminlou (Nokia)" w:date="2024-04-21T14:17:00Z"/>
        </w:rPr>
      </w:pPr>
      <w:bookmarkStart w:id="38" w:name="_Hlk164601859"/>
      <w:ins w:id="39" w:author="Alireza Aminlou (Nokia)" w:date="2024-04-21T14:17:00Z">
        <w:r>
          <w:t>Furthermore, RD curves are modeled with different logarithmic function</w:t>
        </w:r>
      </w:ins>
      <w:r>
        <w:t>s</w:t>
      </w:r>
      <w:ins w:id="40" w:author="Alireza Aminlou (Nokia)" w:date="2024-04-21T14:17:00Z">
        <w:r>
          <w:t xml:space="preserve"> and BD-rate values are calculated using those fitted RD curves. Results for two different cases are as follows:</w:t>
        </w:r>
      </w:ins>
    </w:p>
    <w:p w14:paraId="750A4F4E" w14:textId="77777777" w:rsidR="000D5EF9" w:rsidRDefault="000D5EF9" w:rsidP="000D5EF9">
      <w:r>
        <w:t xml:space="preserve">Model 1 (M1): Metric = a + </w:t>
      </w:r>
      <w:proofErr w:type="spellStart"/>
      <w:r>
        <w:t>b×ln</w:t>
      </w:r>
      <w:proofErr w:type="spellEnd"/>
      <w:r>
        <w:t>(rate)</w:t>
      </w:r>
    </w:p>
    <w:p w14:paraId="27914F4F" w14:textId="77777777" w:rsidR="000D5EF9" w:rsidRDefault="000D5EF9" w:rsidP="000D5EF9">
      <w:r>
        <w:t xml:space="preserve">Model 2 (M2): Metric = a + </w:t>
      </w:r>
      <w:proofErr w:type="spellStart"/>
      <w:r>
        <w:t>b×</w:t>
      </w:r>
      <w:proofErr w:type="gramStart"/>
      <w:r>
        <w:t>ln</w:t>
      </w:r>
      <w:proofErr w:type="spellEnd"/>
      <w:r>
        <w:t>(</w:t>
      </w:r>
      <w:proofErr w:type="gramEnd"/>
      <w:r>
        <w:t>rate - c)</w:t>
      </w:r>
    </w:p>
    <w:p w14:paraId="0C9C59CD" w14:textId="77777777" w:rsidR="000D5EF9" w:rsidRDefault="000D5EF9" w:rsidP="000D5EF9">
      <w:r>
        <w:t xml:space="preserve">Model 3 (M3): Metric = a + </w:t>
      </w:r>
      <w:proofErr w:type="spellStart"/>
      <w:r>
        <w:t>b×</w:t>
      </w:r>
      <w:proofErr w:type="gramStart"/>
      <w:r>
        <w:t>ln</w:t>
      </w:r>
      <w:proofErr w:type="spellEnd"/>
      <w:r>
        <w:t>(</w:t>
      </w:r>
      <w:proofErr w:type="gramEnd"/>
      <w:r>
        <w:t>ln(rate - c))</w:t>
      </w:r>
    </w:p>
    <w:bookmarkEnd w:id="38"/>
    <w:p w14:paraId="33AAC225" w14:textId="77777777" w:rsidR="000D5EF9" w:rsidRDefault="000D5EF9" w:rsidP="000D5EF9">
      <w:pPr>
        <w:rPr>
          <w:ins w:id="41" w:author="Alireza Aminlou (Nokia)" w:date="2024-04-21T14:17:00Z"/>
        </w:rPr>
      </w:pPr>
    </w:p>
    <w:p w14:paraId="38E6DAEF" w14:textId="77777777" w:rsidR="000D5EF9" w:rsidRDefault="000D5EF9" w:rsidP="000D5EF9">
      <w:pPr>
        <w:pStyle w:val="Caption"/>
        <w:jc w:val="center"/>
        <w:rPr>
          <w:ins w:id="42" w:author="Alireza Aminlou (Nokia)" w:date="2024-04-21T14:17:00Z"/>
        </w:rPr>
      </w:pPr>
      <w:bookmarkStart w:id="43" w:name="_Ref164427556"/>
      <w:ins w:id="44" w:author="Alireza Aminlou (Nokia)" w:date="2024-04-21T14:17:00Z">
        <w:r>
          <w:t xml:space="preserve">Table </w:t>
        </w:r>
        <w:r>
          <w:fldChar w:fldCharType="begin"/>
        </w:r>
        <w:r>
          <w:instrText xml:space="preserve"> SEQ Table \* ARABIC </w:instrText>
        </w:r>
        <w:r>
          <w:fldChar w:fldCharType="separate"/>
        </w:r>
        <w:r>
          <w:rPr>
            <w:noProof/>
          </w:rPr>
          <w:t>1</w:t>
        </w:r>
        <w:r>
          <w:fldChar w:fldCharType="end"/>
        </w:r>
        <w:bookmarkEnd w:id="43"/>
        <w:r>
          <w:t xml:space="preserve"> Comparison of BD-rate using CTC and BD-rate using different models, TVD test set, RA configuration (A=ROI, T=Reduced </w:t>
        </w:r>
        <w:proofErr w:type="spellStart"/>
        <w:r>
          <w:t>Residual+ROI</w:t>
        </w:r>
        <w:proofErr w:type="spellEnd"/>
        <w:r>
          <w:t>=RRROI)</w:t>
        </w:r>
      </w:ins>
    </w:p>
    <w:tbl>
      <w:tblPr>
        <w:tblStyle w:val="GridTable5Dark-Accent5"/>
        <w:tblW w:w="7718" w:type="dxa"/>
        <w:jc w:val="center"/>
        <w:tblLook w:val="04A0" w:firstRow="1" w:lastRow="0" w:firstColumn="1" w:lastColumn="0" w:noHBand="0" w:noVBand="1"/>
      </w:tblPr>
      <w:tblGrid>
        <w:gridCol w:w="1696"/>
        <w:gridCol w:w="1086"/>
        <w:gridCol w:w="1234"/>
        <w:gridCol w:w="1234"/>
        <w:gridCol w:w="1234"/>
        <w:gridCol w:w="1234"/>
      </w:tblGrid>
      <w:tr w:rsidR="000D5EF9" w:rsidRPr="00050FF3" w14:paraId="63199311" w14:textId="77777777" w:rsidTr="001A3C7E">
        <w:trPr>
          <w:cnfStyle w:val="100000000000" w:firstRow="1" w:lastRow="0" w:firstColumn="0" w:lastColumn="0" w:oddVBand="0" w:evenVBand="0" w:oddHBand="0" w:evenHBand="0" w:firstRowFirstColumn="0" w:firstRowLastColumn="0" w:lastRowFirstColumn="0" w:lastRowLastColumn="0"/>
          <w:trHeight w:val="288"/>
          <w:jc w:val="center"/>
          <w:ins w:id="45"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B69E65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Alireza Aminlou (Nokia)" w:date="2024-04-21T14:17:00Z"/>
                <w:sz w:val="20"/>
                <w:szCs w:val="24"/>
              </w:rPr>
            </w:pPr>
            <w:ins w:id="47" w:author="Alireza Aminlou (Nokia)" w:date="2024-04-21T14:17:00Z">
              <w:r w:rsidRPr="002C14FF">
                <w:rPr>
                  <w:color w:val="000000" w:themeColor="text1"/>
                  <w:szCs w:val="24"/>
                </w:rPr>
                <w:t>RA</w:t>
              </w:r>
            </w:ins>
          </w:p>
        </w:tc>
        <w:tc>
          <w:tcPr>
            <w:tcW w:w="1086" w:type="dxa"/>
            <w:noWrap/>
            <w:hideMark/>
          </w:tcPr>
          <w:p w14:paraId="78B606B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48" w:author="Alireza Aminlou (Nokia)" w:date="2024-04-21T14:17:00Z"/>
                <w:rFonts w:ascii="Calibri" w:hAnsi="Calibri" w:cs="Calibri"/>
                <w:color w:val="000000"/>
                <w:szCs w:val="22"/>
              </w:rPr>
            </w:pPr>
            <w:ins w:id="49" w:author="Alireza Aminlou (Nokia)" w:date="2024-04-21T14:17:00Z">
              <w:r w:rsidRPr="00050FF3">
                <w:rPr>
                  <w:rFonts w:ascii="Calibri" w:hAnsi="Calibri" w:cs="Calibri"/>
                  <w:color w:val="000000"/>
                  <w:szCs w:val="22"/>
                </w:rPr>
                <w:t>CTC</w:t>
              </w:r>
            </w:ins>
          </w:p>
        </w:tc>
        <w:tc>
          <w:tcPr>
            <w:tcW w:w="1234" w:type="dxa"/>
            <w:vAlign w:val="bottom"/>
          </w:tcPr>
          <w:p w14:paraId="7A2DAC3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50" w:author="Alireza Aminlou (Nokia)" w:date="2024-04-21T14:17:00Z"/>
                <w:rFonts w:ascii="Calibri" w:hAnsi="Calibri" w:cs="Calibri"/>
                <w:color w:val="000000"/>
                <w:szCs w:val="22"/>
              </w:rPr>
            </w:pPr>
            <w:ins w:id="51" w:author="Alireza Aminlou (Nokia)" w:date="2024-04-21T14:17:00Z">
              <w:r>
                <w:rPr>
                  <w:rFonts w:ascii="Calibri" w:hAnsi="Calibri" w:cs="Calibri"/>
                  <w:color w:val="000000"/>
                  <w:szCs w:val="22"/>
                </w:rPr>
                <w:t>Pareto</w:t>
              </w:r>
            </w:ins>
          </w:p>
        </w:tc>
        <w:tc>
          <w:tcPr>
            <w:tcW w:w="1234" w:type="dxa"/>
            <w:noWrap/>
            <w:hideMark/>
          </w:tcPr>
          <w:p w14:paraId="4535C53A"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52" w:author="Alireza Aminlou (Nokia)" w:date="2024-04-21T14:17:00Z"/>
                <w:rFonts w:ascii="Calibri" w:hAnsi="Calibri" w:cs="Calibri"/>
                <w:color w:val="000000"/>
                <w:szCs w:val="22"/>
              </w:rPr>
            </w:pPr>
            <w:ins w:id="53" w:author="Alireza Aminlou (Nokia)" w:date="2024-04-21T14:17:00Z">
              <w:r w:rsidRPr="00050FF3">
                <w:rPr>
                  <w:rFonts w:ascii="Calibri" w:hAnsi="Calibri" w:cs="Calibri"/>
                  <w:color w:val="000000"/>
                  <w:szCs w:val="22"/>
                </w:rPr>
                <w:t>M1</w:t>
              </w:r>
            </w:ins>
          </w:p>
        </w:tc>
        <w:tc>
          <w:tcPr>
            <w:tcW w:w="1234" w:type="dxa"/>
            <w:noWrap/>
            <w:hideMark/>
          </w:tcPr>
          <w:p w14:paraId="3ADC21E7"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54" w:author="Alireza Aminlou (Nokia)" w:date="2024-04-21T14:17:00Z"/>
                <w:rFonts w:ascii="Calibri" w:hAnsi="Calibri" w:cs="Calibri"/>
                <w:color w:val="000000"/>
                <w:szCs w:val="22"/>
              </w:rPr>
            </w:pPr>
            <w:ins w:id="55" w:author="Alireza Aminlou (Nokia)" w:date="2024-04-21T14:17:00Z">
              <w:r w:rsidRPr="00050FF3">
                <w:rPr>
                  <w:rFonts w:ascii="Calibri" w:hAnsi="Calibri" w:cs="Calibri"/>
                  <w:color w:val="000000"/>
                  <w:szCs w:val="22"/>
                </w:rPr>
                <w:t>M2</w:t>
              </w:r>
            </w:ins>
          </w:p>
        </w:tc>
        <w:tc>
          <w:tcPr>
            <w:tcW w:w="1234" w:type="dxa"/>
            <w:noWrap/>
            <w:hideMark/>
          </w:tcPr>
          <w:p w14:paraId="2A0D80F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56" w:author="Alireza Aminlou (Nokia)" w:date="2024-04-21T14:17:00Z"/>
                <w:rFonts w:ascii="Calibri" w:hAnsi="Calibri" w:cs="Calibri"/>
                <w:color w:val="000000"/>
                <w:szCs w:val="22"/>
              </w:rPr>
            </w:pPr>
            <w:ins w:id="57" w:author="Alireza Aminlou (Nokia)" w:date="2024-04-21T14:17:00Z">
              <w:r w:rsidRPr="00050FF3">
                <w:rPr>
                  <w:rFonts w:ascii="Calibri" w:hAnsi="Calibri" w:cs="Calibri"/>
                  <w:color w:val="000000"/>
                  <w:szCs w:val="22"/>
                </w:rPr>
                <w:t>M3</w:t>
              </w:r>
            </w:ins>
          </w:p>
        </w:tc>
      </w:tr>
      <w:tr w:rsidR="000D5EF9" w:rsidRPr="00050FF3" w14:paraId="539D337A"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58"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672BDF5F"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Alireza Aminlou (Nokia)" w:date="2024-04-21T14:17:00Z"/>
                <w:rFonts w:ascii="Calibri" w:hAnsi="Calibri" w:cs="Calibri"/>
                <w:b w:val="0"/>
                <w:bCs w:val="0"/>
                <w:color w:val="000000"/>
                <w:szCs w:val="22"/>
              </w:rPr>
            </w:pPr>
            <w:ins w:id="60" w:author="Alireza Aminlou (Nokia)" w:date="2024-04-21T14:17:00Z">
              <w:r w:rsidRPr="00133477">
                <w:rPr>
                  <w:rFonts w:ascii="Calibri" w:hAnsi="Calibri" w:cs="Calibri"/>
                  <w:b w:val="0"/>
                  <w:bCs w:val="0"/>
                  <w:color w:val="000000"/>
                  <w:szCs w:val="22"/>
                </w:rPr>
                <w:t>Anchor</w:t>
              </w:r>
            </w:ins>
          </w:p>
        </w:tc>
        <w:tc>
          <w:tcPr>
            <w:tcW w:w="1086" w:type="dxa"/>
            <w:noWrap/>
            <w:hideMark/>
          </w:tcPr>
          <w:p w14:paraId="19252471"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61" w:author="Alireza Aminlou (Nokia)" w:date="2024-04-21T14:17:00Z"/>
                <w:rFonts w:ascii="Calibri" w:hAnsi="Calibri" w:cs="Calibri"/>
                <w:color w:val="000000"/>
                <w:szCs w:val="22"/>
              </w:rPr>
            </w:pPr>
            <w:ins w:id="62" w:author="Alireza Aminlou (Nokia)" w:date="2024-04-21T14:17:00Z">
              <w:r w:rsidRPr="00165771">
                <w:rPr>
                  <w:rFonts w:ascii="Calibri" w:hAnsi="Calibri" w:cs="Calibri"/>
                  <w:color w:val="000000"/>
                  <w:szCs w:val="22"/>
                </w:rPr>
                <w:t>6p_Par_A</w:t>
              </w:r>
            </w:ins>
          </w:p>
        </w:tc>
        <w:tc>
          <w:tcPr>
            <w:tcW w:w="1234" w:type="dxa"/>
            <w:vAlign w:val="bottom"/>
          </w:tcPr>
          <w:p w14:paraId="40F3D03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63" w:author="Alireza Aminlou (Nokia)" w:date="2024-04-21T14:17:00Z"/>
                <w:rFonts w:ascii="Calibri" w:hAnsi="Calibri" w:cs="Calibri"/>
                <w:color w:val="000000"/>
                <w:szCs w:val="22"/>
              </w:rPr>
            </w:pPr>
            <w:ins w:id="64" w:author="Alireza Aminlou (Nokia)" w:date="2024-04-21T14:17:00Z">
              <w:r>
                <w:rPr>
                  <w:rFonts w:ascii="Calibri" w:hAnsi="Calibri" w:cs="Calibri"/>
                  <w:color w:val="000000"/>
                  <w:szCs w:val="22"/>
                </w:rPr>
                <w:t>21p_Par_A</w:t>
              </w:r>
            </w:ins>
          </w:p>
        </w:tc>
        <w:tc>
          <w:tcPr>
            <w:tcW w:w="1234" w:type="dxa"/>
            <w:noWrap/>
            <w:hideMark/>
          </w:tcPr>
          <w:p w14:paraId="64881E5B"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65" w:author="Alireza Aminlou (Nokia)" w:date="2024-04-21T14:17:00Z"/>
                <w:rFonts w:ascii="Calibri" w:hAnsi="Calibri" w:cs="Calibri"/>
                <w:color w:val="000000"/>
                <w:szCs w:val="22"/>
              </w:rPr>
            </w:pPr>
            <w:ins w:id="66" w:author="Alireza Aminlou (Nokia)" w:date="2024-04-21T14:17:00Z">
              <w:r w:rsidRPr="00165771">
                <w:rPr>
                  <w:rFonts w:ascii="Calibri" w:hAnsi="Calibri" w:cs="Calibri"/>
                  <w:color w:val="000000"/>
                  <w:szCs w:val="22"/>
                </w:rPr>
                <w:t>21p_</w:t>
              </w:r>
              <w:r>
                <w:rPr>
                  <w:rFonts w:ascii="Calibri" w:hAnsi="Calibri" w:cs="Calibri"/>
                  <w:color w:val="000000"/>
                  <w:szCs w:val="22"/>
                </w:rPr>
                <w:t>M1</w:t>
              </w:r>
              <w:r w:rsidRPr="00165771">
                <w:rPr>
                  <w:rFonts w:ascii="Calibri" w:hAnsi="Calibri" w:cs="Calibri"/>
                  <w:color w:val="000000"/>
                  <w:szCs w:val="22"/>
                </w:rPr>
                <w:t>_A</w:t>
              </w:r>
            </w:ins>
          </w:p>
        </w:tc>
        <w:tc>
          <w:tcPr>
            <w:tcW w:w="1234" w:type="dxa"/>
            <w:noWrap/>
            <w:hideMark/>
          </w:tcPr>
          <w:p w14:paraId="5501685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67" w:author="Alireza Aminlou (Nokia)" w:date="2024-04-21T14:17:00Z"/>
                <w:rFonts w:ascii="Calibri" w:hAnsi="Calibri" w:cs="Calibri"/>
                <w:color w:val="000000"/>
                <w:szCs w:val="22"/>
              </w:rPr>
            </w:pPr>
            <w:ins w:id="68" w:author="Alireza Aminlou (Nokia)" w:date="2024-04-21T14:17:00Z">
              <w:r>
                <w:rPr>
                  <w:rFonts w:ascii="Calibri" w:hAnsi="Calibri" w:cs="Calibri"/>
                  <w:color w:val="000000"/>
                  <w:szCs w:val="22"/>
                </w:rPr>
                <w:t>21p_M2</w:t>
              </w:r>
              <w:r w:rsidRPr="00165771">
                <w:rPr>
                  <w:rFonts w:ascii="Calibri" w:hAnsi="Calibri" w:cs="Calibri"/>
                  <w:color w:val="000000"/>
                  <w:szCs w:val="22"/>
                </w:rPr>
                <w:t>_A</w:t>
              </w:r>
            </w:ins>
          </w:p>
        </w:tc>
        <w:tc>
          <w:tcPr>
            <w:tcW w:w="1234" w:type="dxa"/>
            <w:noWrap/>
            <w:hideMark/>
          </w:tcPr>
          <w:p w14:paraId="320DB9C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69" w:author="Alireza Aminlou (Nokia)" w:date="2024-04-21T14:17:00Z"/>
                <w:rFonts w:ascii="Calibri" w:hAnsi="Calibri" w:cs="Calibri"/>
                <w:color w:val="000000"/>
                <w:szCs w:val="22"/>
              </w:rPr>
            </w:pPr>
            <w:ins w:id="70" w:author="Alireza Aminlou (Nokia)" w:date="2024-04-21T14:17:00Z">
              <w:r>
                <w:rPr>
                  <w:rFonts w:ascii="Calibri" w:hAnsi="Calibri" w:cs="Calibri"/>
                  <w:color w:val="000000"/>
                  <w:szCs w:val="22"/>
                </w:rPr>
                <w:t>21p_M3</w:t>
              </w:r>
              <w:r w:rsidRPr="00165771">
                <w:rPr>
                  <w:rFonts w:ascii="Calibri" w:hAnsi="Calibri" w:cs="Calibri"/>
                  <w:color w:val="000000"/>
                  <w:szCs w:val="22"/>
                </w:rPr>
                <w:t>_A</w:t>
              </w:r>
            </w:ins>
          </w:p>
        </w:tc>
      </w:tr>
      <w:tr w:rsidR="000D5EF9" w:rsidRPr="00050FF3" w14:paraId="5E937DAF" w14:textId="77777777" w:rsidTr="001A3C7E">
        <w:trPr>
          <w:trHeight w:val="288"/>
          <w:jc w:val="center"/>
          <w:ins w:id="71"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50CCB8E5"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Alireza Aminlou (Nokia)" w:date="2024-04-21T14:17:00Z"/>
                <w:rFonts w:ascii="Calibri" w:hAnsi="Calibri" w:cs="Calibri"/>
                <w:b w:val="0"/>
                <w:bCs w:val="0"/>
                <w:color w:val="000000"/>
                <w:szCs w:val="22"/>
              </w:rPr>
            </w:pPr>
            <w:ins w:id="73" w:author="Alireza Aminlou (Nokia)" w:date="2024-04-21T14:17:00Z">
              <w:r w:rsidRPr="00133477">
                <w:rPr>
                  <w:rFonts w:ascii="Calibri" w:hAnsi="Calibri" w:cs="Calibri"/>
                  <w:b w:val="0"/>
                  <w:bCs w:val="0"/>
                  <w:color w:val="000000"/>
                  <w:szCs w:val="22"/>
                </w:rPr>
                <w:t>Test</w:t>
              </w:r>
            </w:ins>
          </w:p>
        </w:tc>
        <w:tc>
          <w:tcPr>
            <w:tcW w:w="1086" w:type="dxa"/>
            <w:noWrap/>
            <w:hideMark/>
          </w:tcPr>
          <w:p w14:paraId="58DE0068"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74" w:author="Alireza Aminlou (Nokia)" w:date="2024-04-21T14:17:00Z"/>
                <w:rFonts w:ascii="Calibri" w:hAnsi="Calibri" w:cs="Calibri"/>
                <w:color w:val="000000"/>
                <w:szCs w:val="22"/>
              </w:rPr>
            </w:pPr>
            <w:ins w:id="75" w:author="Alireza Aminlou (Nokia)" w:date="2024-04-21T14:17:00Z">
              <w:r w:rsidRPr="00165771">
                <w:rPr>
                  <w:rFonts w:ascii="Calibri" w:hAnsi="Calibri" w:cs="Calibri"/>
                  <w:color w:val="000000"/>
                  <w:szCs w:val="22"/>
                </w:rPr>
                <w:t>6p_Par_T</w:t>
              </w:r>
            </w:ins>
          </w:p>
        </w:tc>
        <w:tc>
          <w:tcPr>
            <w:tcW w:w="1234" w:type="dxa"/>
            <w:vAlign w:val="bottom"/>
          </w:tcPr>
          <w:p w14:paraId="57C2801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76" w:author="Alireza Aminlou (Nokia)" w:date="2024-04-21T14:17:00Z"/>
                <w:rFonts w:ascii="Calibri" w:hAnsi="Calibri" w:cs="Calibri"/>
                <w:color w:val="000000"/>
                <w:szCs w:val="22"/>
              </w:rPr>
            </w:pPr>
            <w:ins w:id="77" w:author="Alireza Aminlou (Nokia)" w:date="2024-04-21T14:17:00Z">
              <w:r>
                <w:rPr>
                  <w:rFonts w:ascii="Calibri" w:hAnsi="Calibri" w:cs="Calibri"/>
                  <w:color w:val="000000"/>
                  <w:szCs w:val="22"/>
                </w:rPr>
                <w:t>21p_Par_T</w:t>
              </w:r>
            </w:ins>
          </w:p>
        </w:tc>
        <w:tc>
          <w:tcPr>
            <w:tcW w:w="1234" w:type="dxa"/>
            <w:noWrap/>
            <w:hideMark/>
          </w:tcPr>
          <w:p w14:paraId="5BB95BFB"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78" w:author="Alireza Aminlou (Nokia)" w:date="2024-04-21T14:17:00Z"/>
                <w:rFonts w:ascii="Calibri" w:hAnsi="Calibri" w:cs="Calibri"/>
                <w:color w:val="000000"/>
                <w:szCs w:val="22"/>
              </w:rPr>
            </w:pPr>
            <w:ins w:id="79" w:author="Alireza Aminlou (Nokia)" w:date="2024-04-21T14:17:00Z">
              <w:r w:rsidRPr="00165771">
                <w:rPr>
                  <w:rFonts w:ascii="Calibri" w:hAnsi="Calibri" w:cs="Calibri"/>
                  <w:color w:val="000000"/>
                  <w:szCs w:val="22"/>
                </w:rPr>
                <w:t>21p_</w:t>
              </w:r>
              <w:r>
                <w:rPr>
                  <w:rFonts w:ascii="Calibri" w:hAnsi="Calibri" w:cs="Calibri"/>
                  <w:color w:val="000000"/>
                  <w:szCs w:val="22"/>
                </w:rPr>
                <w:t>M1</w:t>
              </w:r>
              <w:r w:rsidRPr="00165771">
                <w:rPr>
                  <w:rFonts w:ascii="Calibri" w:hAnsi="Calibri" w:cs="Calibri"/>
                  <w:color w:val="000000"/>
                  <w:szCs w:val="22"/>
                </w:rPr>
                <w:t>_T</w:t>
              </w:r>
            </w:ins>
          </w:p>
        </w:tc>
        <w:tc>
          <w:tcPr>
            <w:tcW w:w="1234" w:type="dxa"/>
            <w:noWrap/>
            <w:hideMark/>
          </w:tcPr>
          <w:p w14:paraId="710A93A8"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80" w:author="Alireza Aminlou (Nokia)" w:date="2024-04-21T14:17:00Z"/>
                <w:rFonts w:ascii="Calibri" w:hAnsi="Calibri" w:cs="Calibri"/>
                <w:color w:val="000000"/>
                <w:szCs w:val="22"/>
              </w:rPr>
            </w:pPr>
            <w:ins w:id="81" w:author="Alireza Aminlou (Nokia)" w:date="2024-04-21T14:17:00Z">
              <w:r>
                <w:rPr>
                  <w:rFonts w:ascii="Calibri" w:hAnsi="Calibri" w:cs="Calibri"/>
                  <w:color w:val="000000"/>
                  <w:szCs w:val="22"/>
                </w:rPr>
                <w:t>21p_M2</w:t>
              </w:r>
              <w:r w:rsidRPr="00165771">
                <w:rPr>
                  <w:rFonts w:ascii="Calibri" w:hAnsi="Calibri" w:cs="Calibri"/>
                  <w:color w:val="000000"/>
                  <w:szCs w:val="22"/>
                </w:rPr>
                <w:t>_T</w:t>
              </w:r>
            </w:ins>
          </w:p>
        </w:tc>
        <w:tc>
          <w:tcPr>
            <w:tcW w:w="1234" w:type="dxa"/>
            <w:noWrap/>
            <w:hideMark/>
          </w:tcPr>
          <w:p w14:paraId="3DCF8E51"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82" w:author="Alireza Aminlou (Nokia)" w:date="2024-04-21T14:17:00Z"/>
                <w:rFonts w:ascii="Calibri" w:hAnsi="Calibri" w:cs="Calibri"/>
                <w:color w:val="000000"/>
                <w:szCs w:val="22"/>
              </w:rPr>
            </w:pPr>
            <w:ins w:id="83" w:author="Alireza Aminlou (Nokia)" w:date="2024-04-21T14:17:00Z">
              <w:r>
                <w:rPr>
                  <w:rFonts w:ascii="Calibri" w:hAnsi="Calibri" w:cs="Calibri"/>
                  <w:color w:val="000000"/>
                  <w:szCs w:val="22"/>
                </w:rPr>
                <w:t>21p_M3</w:t>
              </w:r>
              <w:r w:rsidRPr="00165771">
                <w:rPr>
                  <w:rFonts w:ascii="Calibri" w:hAnsi="Calibri" w:cs="Calibri"/>
                  <w:color w:val="000000"/>
                  <w:szCs w:val="22"/>
                </w:rPr>
                <w:t>_T</w:t>
              </w:r>
            </w:ins>
          </w:p>
        </w:tc>
      </w:tr>
      <w:tr w:rsidR="000D5EF9" w:rsidRPr="00050FF3" w14:paraId="3ADAB421"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84"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5B498E9F"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Alireza Aminlou (Nokia)" w:date="2024-04-21T14:17:00Z"/>
                <w:rFonts w:ascii="Calibri" w:hAnsi="Calibri" w:cs="Calibri"/>
                <w:b w:val="0"/>
                <w:bCs w:val="0"/>
                <w:color w:val="000000"/>
                <w:szCs w:val="22"/>
              </w:rPr>
            </w:pPr>
            <w:ins w:id="86" w:author="Alireza Aminlou (Nokia)" w:date="2024-04-21T14:17:00Z">
              <w:r w:rsidRPr="00133477">
                <w:rPr>
                  <w:rFonts w:ascii="Calibri" w:hAnsi="Calibri" w:cs="Calibri"/>
                  <w:b w:val="0"/>
                  <w:bCs w:val="0"/>
                  <w:color w:val="000000"/>
                  <w:szCs w:val="22"/>
                </w:rPr>
                <w:t>TVD-01-1</w:t>
              </w:r>
            </w:ins>
          </w:p>
        </w:tc>
        <w:tc>
          <w:tcPr>
            <w:tcW w:w="1086" w:type="dxa"/>
            <w:noWrap/>
            <w:hideMark/>
          </w:tcPr>
          <w:p w14:paraId="2FF140C1"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87" w:author="Alireza Aminlou (Nokia)" w:date="2024-04-21T14:17:00Z"/>
                <w:rFonts w:ascii="Calibri" w:hAnsi="Calibri" w:cs="Calibri"/>
                <w:color w:val="000000"/>
                <w:szCs w:val="22"/>
              </w:rPr>
            </w:pPr>
            <w:ins w:id="88" w:author="Alireza Aminlou (Nokia)" w:date="2024-04-21T14:17:00Z">
              <w:r w:rsidRPr="00050FF3">
                <w:rPr>
                  <w:rFonts w:ascii="Calibri" w:hAnsi="Calibri" w:cs="Calibri"/>
                  <w:color w:val="000000"/>
                  <w:szCs w:val="22"/>
                </w:rPr>
                <w:t>-3.9%</w:t>
              </w:r>
            </w:ins>
          </w:p>
        </w:tc>
        <w:tc>
          <w:tcPr>
            <w:tcW w:w="1234" w:type="dxa"/>
            <w:vAlign w:val="bottom"/>
          </w:tcPr>
          <w:p w14:paraId="554E0188"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89" w:author="Alireza Aminlou (Nokia)" w:date="2024-04-21T14:17:00Z"/>
                <w:rFonts w:ascii="Calibri" w:hAnsi="Calibri" w:cs="Calibri"/>
                <w:color w:val="000000"/>
                <w:szCs w:val="22"/>
              </w:rPr>
            </w:pPr>
            <w:ins w:id="90" w:author="Alireza Aminlou (Nokia)" w:date="2024-04-21T14:17:00Z">
              <w:r>
                <w:rPr>
                  <w:rFonts w:ascii="Calibri" w:hAnsi="Calibri" w:cs="Calibri"/>
                  <w:color w:val="000000"/>
                  <w:szCs w:val="22"/>
                </w:rPr>
                <w:t>-1.0%</w:t>
              </w:r>
            </w:ins>
          </w:p>
        </w:tc>
        <w:tc>
          <w:tcPr>
            <w:tcW w:w="1234" w:type="dxa"/>
            <w:noWrap/>
            <w:hideMark/>
          </w:tcPr>
          <w:p w14:paraId="2C9D9AF2"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91" w:author="Alireza Aminlou (Nokia)" w:date="2024-04-21T14:17:00Z"/>
                <w:rFonts w:ascii="Calibri" w:hAnsi="Calibri" w:cs="Calibri"/>
                <w:color w:val="000000"/>
                <w:szCs w:val="22"/>
              </w:rPr>
            </w:pPr>
            <w:ins w:id="92" w:author="Alireza Aminlou (Nokia)" w:date="2024-04-21T14:17:00Z">
              <w:r w:rsidRPr="00050FF3">
                <w:rPr>
                  <w:rFonts w:ascii="Calibri" w:hAnsi="Calibri" w:cs="Calibri"/>
                  <w:color w:val="000000"/>
                  <w:szCs w:val="22"/>
                </w:rPr>
                <w:t>0.2%</w:t>
              </w:r>
            </w:ins>
          </w:p>
        </w:tc>
        <w:tc>
          <w:tcPr>
            <w:tcW w:w="1234" w:type="dxa"/>
            <w:noWrap/>
            <w:hideMark/>
          </w:tcPr>
          <w:p w14:paraId="354DF5E7"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93" w:author="Alireza Aminlou (Nokia)" w:date="2024-04-21T14:17:00Z"/>
                <w:rFonts w:ascii="Calibri" w:hAnsi="Calibri" w:cs="Calibri"/>
                <w:color w:val="000000"/>
                <w:szCs w:val="22"/>
              </w:rPr>
            </w:pPr>
            <w:ins w:id="94" w:author="Alireza Aminlou (Nokia)" w:date="2024-04-21T14:17:00Z">
              <w:r w:rsidRPr="00050FF3">
                <w:rPr>
                  <w:rFonts w:ascii="Calibri" w:hAnsi="Calibri" w:cs="Calibri"/>
                  <w:color w:val="000000"/>
                  <w:szCs w:val="22"/>
                </w:rPr>
                <w:t>0.1%</w:t>
              </w:r>
            </w:ins>
          </w:p>
        </w:tc>
        <w:tc>
          <w:tcPr>
            <w:tcW w:w="1234" w:type="dxa"/>
            <w:noWrap/>
            <w:hideMark/>
          </w:tcPr>
          <w:p w14:paraId="0ADF7D68"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95" w:author="Alireza Aminlou (Nokia)" w:date="2024-04-21T14:17:00Z"/>
                <w:rFonts w:ascii="Calibri" w:hAnsi="Calibri" w:cs="Calibri"/>
                <w:color w:val="000000"/>
                <w:szCs w:val="22"/>
              </w:rPr>
            </w:pPr>
            <w:ins w:id="96" w:author="Alireza Aminlou (Nokia)" w:date="2024-04-21T14:17:00Z">
              <w:r w:rsidRPr="00050FF3">
                <w:rPr>
                  <w:rFonts w:ascii="Calibri" w:hAnsi="Calibri" w:cs="Calibri"/>
                  <w:color w:val="000000"/>
                  <w:szCs w:val="22"/>
                </w:rPr>
                <w:t>0.1%</w:t>
              </w:r>
            </w:ins>
          </w:p>
        </w:tc>
      </w:tr>
      <w:tr w:rsidR="000D5EF9" w:rsidRPr="00050FF3" w14:paraId="3FACBCA3" w14:textId="77777777" w:rsidTr="001A3C7E">
        <w:trPr>
          <w:trHeight w:val="288"/>
          <w:jc w:val="center"/>
          <w:ins w:id="97"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733D3C6A"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Alireza Aminlou (Nokia)" w:date="2024-04-21T14:17:00Z"/>
                <w:rFonts w:ascii="Calibri" w:hAnsi="Calibri" w:cs="Calibri"/>
                <w:b w:val="0"/>
                <w:bCs w:val="0"/>
                <w:color w:val="000000"/>
                <w:szCs w:val="22"/>
              </w:rPr>
            </w:pPr>
            <w:ins w:id="99" w:author="Alireza Aminlou (Nokia)" w:date="2024-04-21T14:17:00Z">
              <w:r w:rsidRPr="00050FF3">
                <w:rPr>
                  <w:rFonts w:ascii="Calibri" w:hAnsi="Calibri" w:cs="Calibri"/>
                  <w:b w:val="0"/>
                  <w:bCs w:val="0"/>
                  <w:color w:val="000000"/>
                  <w:szCs w:val="22"/>
                </w:rPr>
                <w:t>TVD-01-2</w:t>
              </w:r>
            </w:ins>
          </w:p>
        </w:tc>
        <w:tc>
          <w:tcPr>
            <w:tcW w:w="1086" w:type="dxa"/>
            <w:noWrap/>
            <w:hideMark/>
          </w:tcPr>
          <w:p w14:paraId="0F4393F7"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00" w:author="Alireza Aminlou (Nokia)" w:date="2024-04-21T14:17:00Z"/>
                <w:rFonts w:ascii="Calibri" w:hAnsi="Calibri" w:cs="Calibri"/>
                <w:color w:val="000000"/>
                <w:szCs w:val="22"/>
              </w:rPr>
            </w:pPr>
            <w:ins w:id="101" w:author="Alireza Aminlou (Nokia)" w:date="2024-04-21T14:17:00Z">
              <w:r w:rsidRPr="00050FF3">
                <w:rPr>
                  <w:rFonts w:ascii="Calibri" w:hAnsi="Calibri" w:cs="Calibri"/>
                  <w:color w:val="000000"/>
                  <w:szCs w:val="22"/>
                </w:rPr>
                <w:t>20.6%</w:t>
              </w:r>
            </w:ins>
          </w:p>
        </w:tc>
        <w:tc>
          <w:tcPr>
            <w:tcW w:w="1234" w:type="dxa"/>
            <w:vAlign w:val="bottom"/>
          </w:tcPr>
          <w:p w14:paraId="2E901C1C"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02" w:author="Alireza Aminlou (Nokia)" w:date="2024-04-21T14:17:00Z"/>
                <w:rFonts w:ascii="Calibri" w:hAnsi="Calibri" w:cs="Calibri"/>
                <w:color w:val="000000"/>
                <w:szCs w:val="22"/>
              </w:rPr>
            </w:pPr>
            <w:ins w:id="103" w:author="Alireza Aminlou (Nokia)" w:date="2024-04-21T14:17:00Z">
              <w:r>
                <w:rPr>
                  <w:rFonts w:ascii="Calibri" w:hAnsi="Calibri" w:cs="Calibri"/>
                  <w:color w:val="000000"/>
                  <w:szCs w:val="22"/>
                </w:rPr>
                <w:t>7.6%</w:t>
              </w:r>
            </w:ins>
          </w:p>
        </w:tc>
        <w:tc>
          <w:tcPr>
            <w:tcW w:w="1234" w:type="dxa"/>
            <w:noWrap/>
            <w:hideMark/>
          </w:tcPr>
          <w:p w14:paraId="69932C8B"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04" w:author="Alireza Aminlou (Nokia)" w:date="2024-04-21T14:17:00Z"/>
                <w:rFonts w:ascii="Calibri" w:hAnsi="Calibri" w:cs="Calibri"/>
                <w:color w:val="000000"/>
                <w:szCs w:val="22"/>
              </w:rPr>
            </w:pPr>
            <w:ins w:id="105" w:author="Alireza Aminlou (Nokia)" w:date="2024-04-21T14:17:00Z">
              <w:r w:rsidRPr="00050FF3">
                <w:rPr>
                  <w:rFonts w:ascii="Calibri" w:hAnsi="Calibri" w:cs="Calibri"/>
                  <w:color w:val="000000"/>
                  <w:szCs w:val="22"/>
                </w:rPr>
                <w:t>3.1%</w:t>
              </w:r>
            </w:ins>
          </w:p>
        </w:tc>
        <w:tc>
          <w:tcPr>
            <w:tcW w:w="1234" w:type="dxa"/>
            <w:noWrap/>
            <w:hideMark/>
          </w:tcPr>
          <w:p w14:paraId="4E20D08C"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06" w:author="Alireza Aminlou (Nokia)" w:date="2024-04-21T14:17:00Z"/>
                <w:rFonts w:ascii="Calibri" w:hAnsi="Calibri" w:cs="Calibri"/>
                <w:color w:val="000000"/>
                <w:szCs w:val="22"/>
              </w:rPr>
            </w:pPr>
            <w:ins w:id="107" w:author="Alireza Aminlou (Nokia)" w:date="2024-04-21T14:17:00Z">
              <w:r w:rsidRPr="00050FF3">
                <w:rPr>
                  <w:rFonts w:ascii="Calibri" w:hAnsi="Calibri" w:cs="Calibri"/>
                  <w:color w:val="000000"/>
                  <w:szCs w:val="22"/>
                </w:rPr>
                <w:t>-0.9%</w:t>
              </w:r>
            </w:ins>
          </w:p>
        </w:tc>
        <w:tc>
          <w:tcPr>
            <w:tcW w:w="1234" w:type="dxa"/>
            <w:noWrap/>
            <w:hideMark/>
          </w:tcPr>
          <w:p w14:paraId="5BED74F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08" w:author="Alireza Aminlou (Nokia)" w:date="2024-04-21T14:17:00Z"/>
                <w:rFonts w:ascii="Calibri" w:hAnsi="Calibri" w:cs="Calibri"/>
                <w:color w:val="000000"/>
                <w:szCs w:val="22"/>
              </w:rPr>
            </w:pPr>
            <w:ins w:id="109" w:author="Alireza Aminlou (Nokia)" w:date="2024-04-21T14:17:00Z">
              <w:r w:rsidRPr="00050FF3">
                <w:rPr>
                  <w:rFonts w:ascii="Calibri" w:hAnsi="Calibri" w:cs="Calibri"/>
                  <w:color w:val="000000"/>
                  <w:szCs w:val="22"/>
                </w:rPr>
                <w:t>1.2%</w:t>
              </w:r>
            </w:ins>
          </w:p>
        </w:tc>
      </w:tr>
      <w:tr w:rsidR="000D5EF9" w:rsidRPr="00050FF3" w14:paraId="6147EB20"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110"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60CD86B0"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Alireza Aminlou (Nokia)" w:date="2024-04-21T14:17:00Z"/>
                <w:rFonts w:ascii="Calibri" w:hAnsi="Calibri" w:cs="Calibri"/>
                <w:b w:val="0"/>
                <w:bCs w:val="0"/>
                <w:color w:val="000000"/>
                <w:szCs w:val="22"/>
              </w:rPr>
            </w:pPr>
            <w:ins w:id="112" w:author="Alireza Aminlou (Nokia)" w:date="2024-04-21T14:17:00Z">
              <w:r w:rsidRPr="00050FF3">
                <w:rPr>
                  <w:rFonts w:ascii="Calibri" w:hAnsi="Calibri" w:cs="Calibri"/>
                  <w:b w:val="0"/>
                  <w:bCs w:val="0"/>
                  <w:color w:val="000000"/>
                  <w:szCs w:val="22"/>
                </w:rPr>
                <w:t>TVD-01-3</w:t>
              </w:r>
            </w:ins>
          </w:p>
        </w:tc>
        <w:tc>
          <w:tcPr>
            <w:tcW w:w="1086" w:type="dxa"/>
            <w:noWrap/>
            <w:hideMark/>
          </w:tcPr>
          <w:p w14:paraId="47B5071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13" w:author="Alireza Aminlou (Nokia)" w:date="2024-04-21T14:17:00Z"/>
                <w:rFonts w:ascii="Calibri" w:hAnsi="Calibri" w:cs="Calibri"/>
                <w:color w:val="000000"/>
                <w:szCs w:val="22"/>
              </w:rPr>
            </w:pPr>
            <w:ins w:id="114" w:author="Alireza Aminlou (Nokia)" w:date="2024-04-21T14:17:00Z">
              <w:r w:rsidRPr="00050FF3">
                <w:rPr>
                  <w:rFonts w:ascii="Calibri" w:hAnsi="Calibri" w:cs="Calibri"/>
                  <w:color w:val="000000"/>
                  <w:szCs w:val="22"/>
                </w:rPr>
                <w:t>-3.4%</w:t>
              </w:r>
            </w:ins>
          </w:p>
        </w:tc>
        <w:tc>
          <w:tcPr>
            <w:tcW w:w="1234" w:type="dxa"/>
            <w:vAlign w:val="bottom"/>
          </w:tcPr>
          <w:p w14:paraId="06DE18E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15" w:author="Alireza Aminlou (Nokia)" w:date="2024-04-21T14:17:00Z"/>
                <w:rFonts w:ascii="Calibri" w:hAnsi="Calibri" w:cs="Calibri"/>
                <w:color w:val="000000"/>
                <w:szCs w:val="22"/>
              </w:rPr>
            </w:pPr>
            <w:ins w:id="116" w:author="Alireza Aminlou (Nokia)" w:date="2024-04-21T14:17:00Z">
              <w:r>
                <w:rPr>
                  <w:rFonts w:ascii="Calibri" w:hAnsi="Calibri" w:cs="Calibri"/>
                  <w:color w:val="000000"/>
                  <w:szCs w:val="22"/>
                </w:rPr>
                <w:t>-3.4%</w:t>
              </w:r>
            </w:ins>
          </w:p>
        </w:tc>
        <w:tc>
          <w:tcPr>
            <w:tcW w:w="1234" w:type="dxa"/>
            <w:noWrap/>
            <w:hideMark/>
          </w:tcPr>
          <w:p w14:paraId="116E596C"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17" w:author="Alireza Aminlou (Nokia)" w:date="2024-04-21T14:17:00Z"/>
                <w:rFonts w:ascii="Calibri" w:hAnsi="Calibri" w:cs="Calibri"/>
                <w:color w:val="000000"/>
                <w:szCs w:val="22"/>
              </w:rPr>
            </w:pPr>
            <w:ins w:id="118" w:author="Alireza Aminlou (Nokia)" w:date="2024-04-21T14:17:00Z">
              <w:r w:rsidRPr="00050FF3">
                <w:rPr>
                  <w:rFonts w:ascii="Calibri" w:hAnsi="Calibri" w:cs="Calibri"/>
                  <w:color w:val="000000"/>
                  <w:szCs w:val="22"/>
                </w:rPr>
                <w:t>1.5%</w:t>
              </w:r>
            </w:ins>
          </w:p>
        </w:tc>
        <w:tc>
          <w:tcPr>
            <w:tcW w:w="1234" w:type="dxa"/>
            <w:noWrap/>
            <w:hideMark/>
          </w:tcPr>
          <w:p w14:paraId="51692F3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19" w:author="Alireza Aminlou (Nokia)" w:date="2024-04-21T14:17:00Z"/>
                <w:rFonts w:ascii="Calibri" w:hAnsi="Calibri" w:cs="Calibri"/>
                <w:color w:val="000000"/>
                <w:szCs w:val="22"/>
              </w:rPr>
            </w:pPr>
            <w:ins w:id="120" w:author="Alireza Aminlou (Nokia)" w:date="2024-04-21T14:17:00Z">
              <w:r w:rsidRPr="00050FF3">
                <w:rPr>
                  <w:rFonts w:ascii="Calibri" w:hAnsi="Calibri" w:cs="Calibri"/>
                  <w:color w:val="000000"/>
                  <w:szCs w:val="22"/>
                </w:rPr>
                <w:t>1.1%</w:t>
              </w:r>
            </w:ins>
          </w:p>
        </w:tc>
        <w:tc>
          <w:tcPr>
            <w:tcW w:w="1234" w:type="dxa"/>
            <w:noWrap/>
            <w:hideMark/>
          </w:tcPr>
          <w:p w14:paraId="4B464167"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21" w:author="Alireza Aminlou (Nokia)" w:date="2024-04-21T14:17:00Z"/>
                <w:rFonts w:ascii="Calibri" w:hAnsi="Calibri" w:cs="Calibri"/>
                <w:color w:val="000000"/>
                <w:szCs w:val="22"/>
              </w:rPr>
            </w:pPr>
            <w:ins w:id="122" w:author="Alireza Aminlou (Nokia)" w:date="2024-04-21T14:17:00Z">
              <w:r w:rsidRPr="00050FF3">
                <w:rPr>
                  <w:rFonts w:ascii="Calibri" w:hAnsi="Calibri" w:cs="Calibri"/>
                  <w:color w:val="000000"/>
                  <w:szCs w:val="22"/>
                </w:rPr>
                <w:t>1.2%</w:t>
              </w:r>
            </w:ins>
          </w:p>
        </w:tc>
      </w:tr>
      <w:tr w:rsidR="000D5EF9" w:rsidRPr="00050FF3" w14:paraId="46DF56D2" w14:textId="77777777" w:rsidTr="001A3C7E">
        <w:trPr>
          <w:trHeight w:val="288"/>
          <w:jc w:val="center"/>
          <w:ins w:id="123"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1F141B3F"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Alireza Aminlou (Nokia)" w:date="2024-04-21T14:17:00Z"/>
                <w:rFonts w:ascii="Calibri" w:hAnsi="Calibri" w:cs="Calibri"/>
                <w:b w:val="0"/>
                <w:bCs w:val="0"/>
                <w:color w:val="000000"/>
                <w:szCs w:val="22"/>
              </w:rPr>
            </w:pPr>
            <w:ins w:id="125" w:author="Alireza Aminlou (Nokia)" w:date="2024-04-21T14:17:00Z">
              <w:r w:rsidRPr="00050FF3">
                <w:rPr>
                  <w:rFonts w:ascii="Calibri" w:hAnsi="Calibri" w:cs="Calibri"/>
                  <w:b w:val="0"/>
                  <w:bCs w:val="0"/>
                  <w:color w:val="000000"/>
                  <w:szCs w:val="22"/>
                </w:rPr>
                <w:t>TVD-02-1</w:t>
              </w:r>
            </w:ins>
          </w:p>
        </w:tc>
        <w:tc>
          <w:tcPr>
            <w:tcW w:w="1086" w:type="dxa"/>
            <w:noWrap/>
            <w:hideMark/>
          </w:tcPr>
          <w:p w14:paraId="6165F396"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26" w:author="Alireza Aminlou (Nokia)" w:date="2024-04-21T14:17:00Z"/>
                <w:rFonts w:ascii="Calibri" w:hAnsi="Calibri" w:cs="Calibri"/>
                <w:color w:val="000000"/>
                <w:szCs w:val="22"/>
              </w:rPr>
            </w:pPr>
            <w:ins w:id="127" w:author="Alireza Aminlou (Nokia)" w:date="2024-04-21T14:17:00Z">
              <w:r w:rsidRPr="00050FF3">
                <w:rPr>
                  <w:rFonts w:ascii="Calibri" w:hAnsi="Calibri" w:cs="Calibri"/>
                  <w:color w:val="000000"/>
                  <w:szCs w:val="22"/>
                </w:rPr>
                <w:t>4.6%</w:t>
              </w:r>
            </w:ins>
          </w:p>
        </w:tc>
        <w:tc>
          <w:tcPr>
            <w:tcW w:w="1234" w:type="dxa"/>
            <w:vAlign w:val="bottom"/>
          </w:tcPr>
          <w:p w14:paraId="1F3EA812"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28" w:author="Alireza Aminlou (Nokia)" w:date="2024-04-21T14:17:00Z"/>
                <w:rFonts w:ascii="Calibri" w:hAnsi="Calibri" w:cs="Calibri"/>
                <w:color w:val="000000"/>
                <w:szCs w:val="22"/>
              </w:rPr>
            </w:pPr>
            <w:ins w:id="129" w:author="Alireza Aminlou (Nokia)" w:date="2024-04-21T14:17:00Z">
              <w:r>
                <w:rPr>
                  <w:rFonts w:ascii="Calibri" w:hAnsi="Calibri" w:cs="Calibri"/>
                  <w:color w:val="000000"/>
                  <w:szCs w:val="22"/>
                </w:rPr>
                <w:t>-5.6%</w:t>
              </w:r>
            </w:ins>
          </w:p>
        </w:tc>
        <w:tc>
          <w:tcPr>
            <w:tcW w:w="1234" w:type="dxa"/>
            <w:noWrap/>
            <w:hideMark/>
          </w:tcPr>
          <w:p w14:paraId="41C28791"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30" w:author="Alireza Aminlou (Nokia)" w:date="2024-04-21T14:17:00Z"/>
                <w:rFonts w:ascii="Calibri" w:hAnsi="Calibri" w:cs="Calibri"/>
                <w:color w:val="000000"/>
                <w:szCs w:val="22"/>
              </w:rPr>
            </w:pPr>
            <w:ins w:id="131" w:author="Alireza Aminlou (Nokia)" w:date="2024-04-21T14:17:00Z">
              <w:r w:rsidRPr="00050FF3">
                <w:rPr>
                  <w:rFonts w:ascii="Calibri" w:hAnsi="Calibri" w:cs="Calibri"/>
                  <w:color w:val="000000"/>
                  <w:szCs w:val="22"/>
                </w:rPr>
                <w:t>-2.1%</w:t>
              </w:r>
            </w:ins>
          </w:p>
        </w:tc>
        <w:tc>
          <w:tcPr>
            <w:tcW w:w="1234" w:type="dxa"/>
            <w:noWrap/>
            <w:hideMark/>
          </w:tcPr>
          <w:p w14:paraId="5ED79506"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32" w:author="Alireza Aminlou (Nokia)" w:date="2024-04-21T14:17:00Z"/>
                <w:rFonts w:ascii="Calibri" w:hAnsi="Calibri" w:cs="Calibri"/>
                <w:color w:val="000000"/>
                <w:szCs w:val="22"/>
              </w:rPr>
            </w:pPr>
            <w:ins w:id="133" w:author="Alireza Aminlou (Nokia)" w:date="2024-04-21T14:17:00Z">
              <w:r w:rsidRPr="00050FF3">
                <w:rPr>
                  <w:rFonts w:ascii="Calibri" w:hAnsi="Calibri" w:cs="Calibri"/>
                  <w:color w:val="000000"/>
                  <w:szCs w:val="22"/>
                </w:rPr>
                <w:t>-2.1%</w:t>
              </w:r>
            </w:ins>
          </w:p>
        </w:tc>
        <w:tc>
          <w:tcPr>
            <w:tcW w:w="1234" w:type="dxa"/>
            <w:noWrap/>
            <w:hideMark/>
          </w:tcPr>
          <w:p w14:paraId="0F7CEEBC"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34" w:author="Alireza Aminlou (Nokia)" w:date="2024-04-21T14:17:00Z"/>
                <w:rFonts w:ascii="Calibri" w:hAnsi="Calibri" w:cs="Calibri"/>
                <w:color w:val="000000"/>
                <w:szCs w:val="22"/>
              </w:rPr>
            </w:pPr>
            <w:ins w:id="135" w:author="Alireza Aminlou (Nokia)" w:date="2024-04-21T14:17:00Z">
              <w:r w:rsidRPr="00050FF3">
                <w:rPr>
                  <w:rFonts w:ascii="Calibri" w:hAnsi="Calibri" w:cs="Calibri"/>
                  <w:color w:val="000000"/>
                  <w:szCs w:val="22"/>
                </w:rPr>
                <w:t>-2.1%</w:t>
              </w:r>
            </w:ins>
          </w:p>
        </w:tc>
      </w:tr>
      <w:tr w:rsidR="000D5EF9" w:rsidRPr="00050FF3" w14:paraId="4231B498"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136"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1129CCC"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Alireza Aminlou (Nokia)" w:date="2024-04-21T14:17:00Z"/>
                <w:rFonts w:ascii="Calibri" w:hAnsi="Calibri" w:cs="Calibri"/>
                <w:b w:val="0"/>
                <w:bCs w:val="0"/>
                <w:color w:val="000000"/>
                <w:szCs w:val="22"/>
              </w:rPr>
            </w:pPr>
            <w:ins w:id="138" w:author="Alireza Aminlou (Nokia)" w:date="2024-04-21T14:17:00Z">
              <w:r w:rsidRPr="00050FF3">
                <w:rPr>
                  <w:rFonts w:ascii="Calibri" w:hAnsi="Calibri" w:cs="Calibri"/>
                  <w:b w:val="0"/>
                  <w:bCs w:val="0"/>
                  <w:color w:val="000000"/>
                  <w:szCs w:val="22"/>
                </w:rPr>
                <w:t>TVD-03-1</w:t>
              </w:r>
            </w:ins>
          </w:p>
        </w:tc>
        <w:tc>
          <w:tcPr>
            <w:tcW w:w="1086" w:type="dxa"/>
            <w:noWrap/>
            <w:hideMark/>
          </w:tcPr>
          <w:p w14:paraId="4215DDC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39" w:author="Alireza Aminlou (Nokia)" w:date="2024-04-21T14:17:00Z"/>
                <w:rFonts w:ascii="Calibri" w:hAnsi="Calibri" w:cs="Calibri"/>
                <w:color w:val="000000"/>
                <w:szCs w:val="22"/>
              </w:rPr>
            </w:pPr>
            <w:ins w:id="140" w:author="Alireza Aminlou (Nokia)" w:date="2024-04-21T14:17:00Z">
              <w:r w:rsidRPr="00050FF3">
                <w:rPr>
                  <w:rFonts w:ascii="Calibri" w:hAnsi="Calibri" w:cs="Calibri"/>
                  <w:color w:val="000000"/>
                  <w:szCs w:val="22"/>
                </w:rPr>
                <w:t>-1.8%</w:t>
              </w:r>
            </w:ins>
          </w:p>
        </w:tc>
        <w:tc>
          <w:tcPr>
            <w:tcW w:w="1234" w:type="dxa"/>
            <w:vAlign w:val="bottom"/>
          </w:tcPr>
          <w:p w14:paraId="5BEAFB4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41" w:author="Alireza Aminlou (Nokia)" w:date="2024-04-21T14:17:00Z"/>
                <w:rFonts w:ascii="Calibri" w:hAnsi="Calibri" w:cs="Calibri"/>
                <w:color w:val="000000"/>
                <w:szCs w:val="22"/>
              </w:rPr>
            </w:pPr>
            <w:ins w:id="142" w:author="Alireza Aminlou (Nokia)" w:date="2024-04-21T14:17:00Z">
              <w:r>
                <w:rPr>
                  <w:rFonts w:ascii="Calibri" w:hAnsi="Calibri" w:cs="Calibri"/>
                  <w:color w:val="000000"/>
                  <w:szCs w:val="22"/>
                </w:rPr>
                <w:t>-2.3%</w:t>
              </w:r>
            </w:ins>
          </w:p>
        </w:tc>
        <w:tc>
          <w:tcPr>
            <w:tcW w:w="1234" w:type="dxa"/>
            <w:noWrap/>
            <w:hideMark/>
          </w:tcPr>
          <w:p w14:paraId="60B7D1F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43" w:author="Alireza Aminlou (Nokia)" w:date="2024-04-21T14:17:00Z"/>
                <w:rFonts w:ascii="Calibri" w:hAnsi="Calibri" w:cs="Calibri"/>
                <w:color w:val="000000"/>
                <w:szCs w:val="22"/>
              </w:rPr>
            </w:pPr>
            <w:ins w:id="144" w:author="Alireza Aminlou (Nokia)" w:date="2024-04-21T14:17:00Z">
              <w:r w:rsidRPr="00050FF3">
                <w:rPr>
                  <w:rFonts w:ascii="Calibri" w:hAnsi="Calibri" w:cs="Calibri"/>
                  <w:color w:val="000000"/>
                  <w:szCs w:val="22"/>
                </w:rPr>
                <w:t>-1.4%</w:t>
              </w:r>
            </w:ins>
          </w:p>
        </w:tc>
        <w:tc>
          <w:tcPr>
            <w:tcW w:w="1234" w:type="dxa"/>
            <w:noWrap/>
            <w:hideMark/>
          </w:tcPr>
          <w:p w14:paraId="06FF3A37"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45" w:author="Alireza Aminlou (Nokia)" w:date="2024-04-21T14:17:00Z"/>
                <w:rFonts w:ascii="Calibri" w:hAnsi="Calibri" w:cs="Calibri"/>
                <w:color w:val="000000"/>
                <w:szCs w:val="22"/>
              </w:rPr>
            </w:pPr>
            <w:ins w:id="146" w:author="Alireza Aminlou (Nokia)" w:date="2024-04-21T14:17:00Z">
              <w:r w:rsidRPr="00050FF3">
                <w:rPr>
                  <w:rFonts w:ascii="Calibri" w:hAnsi="Calibri" w:cs="Calibri"/>
                  <w:color w:val="000000"/>
                  <w:szCs w:val="22"/>
                </w:rPr>
                <w:t>-1.2%</w:t>
              </w:r>
            </w:ins>
          </w:p>
        </w:tc>
        <w:tc>
          <w:tcPr>
            <w:tcW w:w="1234" w:type="dxa"/>
            <w:noWrap/>
            <w:hideMark/>
          </w:tcPr>
          <w:p w14:paraId="0869140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47" w:author="Alireza Aminlou (Nokia)" w:date="2024-04-21T14:17:00Z"/>
                <w:rFonts w:ascii="Calibri" w:hAnsi="Calibri" w:cs="Calibri"/>
                <w:color w:val="000000"/>
                <w:szCs w:val="22"/>
              </w:rPr>
            </w:pPr>
            <w:ins w:id="148" w:author="Alireza Aminlou (Nokia)" w:date="2024-04-21T14:17:00Z">
              <w:r w:rsidRPr="00050FF3">
                <w:rPr>
                  <w:rFonts w:ascii="Calibri" w:hAnsi="Calibri" w:cs="Calibri"/>
                  <w:color w:val="000000"/>
                  <w:szCs w:val="22"/>
                </w:rPr>
                <w:t>-1.2%</w:t>
              </w:r>
            </w:ins>
          </w:p>
        </w:tc>
      </w:tr>
      <w:tr w:rsidR="000D5EF9" w:rsidRPr="00050FF3" w14:paraId="39E00A54" w14:textId="77777777" w:rsidTr="001A3C7E">
        <w:trPr>
          <w:trHeight w:val="288"/>
          <w:jc w:val="center"/>
          <w:ins w:id="149"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7EA0E94"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Alireza Aminlou (Nokia)" w:date="2024-04-21T14:17:00Z"/>
                <w:rFonts w:ascii="Calibri" w:hAnsi="Calibri" w:cs="Calibri"/>
                <w:b w:val="0"/>
                <w:bCs w:val="0"/>
                <w:color w:val="000000"/>
                <w:szCs w:val="22"/>
              </w:rPr>
            </w:pPr>
            <w:ins w:id="151" w:author="Alireza Aminlou (Nokia)" w:date="2024-04-21T14:17:00Z">
              <w:r w:rsidRPr="00050FF3">
                <w:rPr>
                  <w:rFonts w:ascii="Calibri" w:hAnsi="Calibri" w:cs="Calibri"/>
                  <w:b w:val="0"/>
                  <w:bCs w:val="0"/>
                  <w:color w:val="000000"/>
                  <w:szCs w:val="22"/>
                </w:rPr>
                <w:t>TVD-03-2</w:t>
              </w:r>
            </w:ins>
          </w:p>
        </w:tc>
        <w:tc>
          <w:tcPr>
            <w:tcW w:w="1086" w:type="dxa"/>
            <w:noWrap/>
            <w:hideMark/>
          </w:tcPr>
          <w:p w14:paraId="393DF1B3"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52" w:author="Alireza Aminlou (Nokia)" w:date="2024-04-21T14:17:00Z"/>
                <w:rFonts w:ascii="Calibri" w:hAnsi="Calibri" w:cs="Calibri"/>
                <w:color w:val="000000"/>
                <w:szCs w:val="22"/>
              </w:rPr>
            </w:pPr>
            <w:ins w:id="153" w:author="Alireza Aminlou (Nokia)" w:date="2024-04-21T14:17:00Z">
              <w:r w:rsidRPr="00050FF3">
                <w:rPr>
                  <w:rFonts w:ascii="Calibri" w:hAnsi="Calibri" w:cs="Calibri"/>
                  <w:color w:val="000000"/>
                  <w:szCs w:val="22"/>
                </w:rPr>
                <w:t>7.9%</w:t>
              </w:r>
            </w:ins>
          </w:p>
        </w:tc>
        <w:tc>
          <w:tcPr>
            <w:tcW w:w="1234" w:type="dxa"/>
            <w:vAlign w:val="bottom"/>
          </w:tcPr>
          <w:p w14:paraId="186E20C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54" w:author="Alireza Aminlou (Nokia)" w:date="2024-04-21T14:17:00Z"/>
                <w:rFonts w:ascii="Calibri" w:hAnsi="Calibri" w:cs="Calibri"/>
                <w:color w:val="000000"/>
                <w:szCs w:val="22"/>
              </w:rPr>
            </w:pPr>
            <w:ins w:id="155" w:author="Alireza Aminlou (Nokia)" w:date="2024-04-21T14:17:00Z">
              <w:r>
                <w:rPr>
                  <w:rFonts w:ascii="Calibri" w:hAnsi="Calibri" w:cs="Calibri"/>
                  <w:color w:val="000000"/>
                  <w:szCs w:val="22"/>
                </w:rPr>
                <w:t>2.0%</w:t>
              </w:r>
            </w:ins>
          </w:p>
        </w:tc>
        <w:tc>
          <w:tcPr>
            <w:tcW w:w="1234" w:type="dxa"/>
            <w:noWrap/>
            <w:hideMark/>
          </w:tcPr>
          <w:p w14:paraId="53EBD6A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56" w:author="Alireza Aminlou (Nokia)" w:date="2024-04-21T14:17:00Z"/>
                <w:rFonts w:ascii="Calibri" w:hAnsi="Calibri" w:cs="Calibri"/>
                <w:color w:val="000000"/>
                <w:szCs w:val="22"/>
              </w:rPr>
            </w:pPr>
            <w:ins w:id="157" w:author="Alireza Aminlou (Nokia)" w:date="2024-04-21T14:17:00Z">
              <w:r w:rsidRPr="00050FF3">
                <w:rPr>
                  <w:rFonts w:ascii="Calibri" w:hAnsi="Calibri" w:cs="Calibri"/>
                  <w:color w:val="000000"/>
                  <w:szCs w:val="22"/>
                </w:rPr>
                <w:t>-0.4%</w:t>
              </w:r>
            </w:ins>
          </w:p>
        </w:tc>
        <w:tc>
          <w:tcPr>
            <w:tcW w:w="1234" w:type="dxa"/>
            <w:noWrap/>
            <w:hideMark/>
          </w:tcPr>
          <w:p w14:paraId="199650CF"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58" w:author="Alireza Aminlou (Nokia)" w:date="2024-04-21T14:17:00Z"/>
                <w:rFonts w:ascii="Calibri" w:hAnsi="Calibri" w:cs="Calibri"/>
                <w:color w:val="000000"/>
                <w:szCs w:val="22"/>
              </w:rPr>
            </w:pPr>
            <w:ins w:id="159" w:author="Alireza Aminlou (Nokia)" w:date="2024-04-21T14:17:00Z">
              <w:r w:rsidRPr="00050FF3">
                <w:rPr>
                  <w:rFonts w:ascii="Calibri" w:hAnsi="Calibri" w:cs="Calibri"/>
                  <w:color w:val="000000"/>
                  <w:szCs w:val="22"/>
                </w:rPr>
                <w:t>-0.4%</w:t>
              </w:r>
            </w:ins>
          </w:p>
        </w:tc>
        <w:tc>
          <w:tcPr>
            <w:tcW w:w="1234" w:type="dxa"/>
            <w:noWrap/>
            <w:hideMark/>
          </w:tcPr>
          <w:p w14:paraId="36A6D903"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60" w:author="Alireza Aminlou (Nokia)" w:date="2024-04-21T14:17:00Z"/>
                <w:rFonts w:ascii="Calibri" w:hAnsi="Calibri" w:cs="Calibri"/>
                <w:color w:val="000000"/>
                <w:szCs w:val="22"/>
              </w:rPr>
            </w:pPr>
            <w:ins w:id="161" w:author="Alireza Aminlou (Nokia)" w:date="2024-04-21T14:17:00Z">
              <w:r w:rsidRPr="00050FF3">
                <w:rPr>
                  <w:rFonts w:ascii="Calibri" w:hAnsi="Calibri" w:cs="Calibri"/>
                  <w:color w:val="000000"/>
                  <w:szCs w:val="22"/>
                </w:rPr>
                <w:t>-0.4%</w:t>
              </w:r>
            </w:ins>
          </w:p>
        </w:tc>
      </w:tr>
      <w:tr w:rsidR="000D5EF9" w:rsidRPr="00050FF3" w14:paraId="7C848118" w14:textId="77777777" w:rsidTr="001A3C7E">
        <w:trPr>
          <w:cnfStyle w:val="000000100000" w:firstRow="0" w:lastRow="0" w:firstColumn="0" w:lastColumn="0" w:oddVBand="0" w:evenVBand="0" w:oddHBand="1" w:evenHBand="0" w:firstRowFirstColumn="0" w:firstRowLastColumn="0" w:lastRowFirstColumn="0" w:lastRowLastColumn="0"/>
          <w:trHeight w:val="300"/>
          <w:jc w:val="center"/>
          <w:ins w:id="162"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62F901D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Alireza Aminlou (Nokia)" w:date="2024-04-21T14:17:00Z"/>
                <w:rFonts w:ascii="Calibri" w:hAnsi="Calibri" w:cs="Calibri"/>
                <w:b w:val="0"/>
                <w:bCs w:val="0"/>
                <w:color w:val="000000"/>
                <w:szCs w:val="22"/>
              </w:rPr>
            </w:pPr>
            <w:ins w:id="164" w:author="Alireza Aminlou (Nokia)" w:date="2024-04-21T14:17:00Z">
              <w:r w:rsidRPr="00050FF3">
                <w:rPr>
                  <w:rFonts w:ascii="Calibri" w:hAnsi="Calibri" w:cs="Calibri"/>
                  <w:b w:val="0"/>
                  <w:bCs w:val="0"/>
                  <w:color w:val="000000"/>
                  <w:szCs w:val="22"/>
                </w:rPr>
                <w:t>TVD-03-3</w:t>
              </w:r>
            </w:ins>
          </w:p>
        </w:tc>
        <w:tc>
          <w:tcPr>
            <w:tcW w:w="1086" w:type="dxa"/>
            <w:noWrap/>
            <w:hideMark/>
          </w:tcPr>
          <w:p w14:paraId="05C99B30"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65" w:author="Alireza Aminlou (Nokia)" w:date="2024-04-21T14:17:00Z"/>
                <w:rFonts w:ascii="Calibri" w:hAnsi="Calibri" w:cs="Calibri"/>
                <w:color w:val="000000"/>
                <w:szCs w:val="22"/>
              </w:rPr>
            </w:pPr>
            <w:ins w:id="166" w:author="Alireza Aminlou (Nokia)" w:date="2024-04-21T14:17:00Z">
              <w:r w:rsidRPr="00050FF3">
                <w:rPr>
                  <w:rFonts w:ascii="Calibri" w:hAnsi="Calibri" w:cs="Calibri"/>
                  <w:color w:val="000000"/>
                  <w:szCs w:val="22"/>
                </w:rPr>
                <w:t>-3.4%</w:t>
              </w:r>
            </w:ins>
          </w:p>
        </w:tc>
        <w:tc>
          <w:tcPr>
            <w:tcW w:w="1234" w:type="dxa"/>
            <w:vAlign w:val="bottom"/>
          </w:tcPr>
          <w:p w14:paraId="22532561"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67" w:author="Alireza Aminlou (Nokia)" w:date="2024-04-21T14:17:00Z"/>
                <w:rFonts w:ascii="Calibri" w:hAnsi="Calibri" w:cs="Calibri"/>
                <w:color w:val="000000"/>
                <w:szCs w:val="22"/>
              </w:rPr>
            </w:pPr>
            <w:ins w:id="168" w:author="Alireza Aminlou (Nokia)" w:date="2024-04-21T14:17:00Z">
              <w:r>
                <w:rPr>
                  <w:rFonts w:ascii="Calibri" w:hAnsi="Calibri" w:cs="Calibri"/>
                  <w:color w:val="000000"/>
                  <w:szCs w:val="22"/>
                </w:rPr>
                <w:t>0.4%</w:t>
              </w:r>
            </w:ins>
          </w:p>
        </w:tc>
        <w:tc>
          <w:tcPr>
            <w:tcW w:w="1234" w:type="dxa"/>
            <w:noWrap/>
            <w:hideMark/>
          </w:tcPr>
          <w:p w14:paraId="6ACDC2C4"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69" w:author="Alireza Aminlou (Nokia)" w:date="2024-04-21T14:17:00Z"/>
                <w:rFonts w:ascii="Calibri" w:hAnsi="Calibri" w:cs="Calibri"/>
                <w:color w:val="000000"/>
                <w:szCs w:val="22"/>
              </w:rPr>
            </w:pPr>
            <w:ins w:id="170" w:author="Alireza Aminlou (Nokia)" w:date="2024-04-21T14:17:00Z">
              <w:r w:rsidRPr="00050FF3">
                <w:rPr>
                  <w:rFonts w:ascii="Calibri" w:hAnsi="Calibri" w:cs="Calibri"/>
                  <w:color w:val="000000"/>
                  <w:szCs w:val="22"/>
                </w:rPr>
                <w:t>-4.7%</w:t>
              </w:r>
            </w:ins>
          </w:p>
        </w:tc>
        <w:tc>
          <w:tcPr>
            <w:tcW w:w="1234" w:type="dxa"/>
            <w:noWrap/>
            <w:hideMark/>
          </w:tcPr>
          <w:p w14:paraId="72B5D2CF"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71" w:author="Alireza Aminlou (Nokia)" w:date="2024-04-21T14:17:00Z"/>
                <w:rFonts w:ascii="Calibri" w:hAnsi="Calibri" w:cs="Calibri"/>
                <w:color w:val="000000"/>
                <w:szCs w:val="22"/>
              </w:rPr>
            </w:pPr>
            <w:ins w:id="172" w:author="Alireza Aminlou (Nokia)" w:date="2024-04-21T14:17:00Z">
              <w:r w:rsidRPr="00050FF3">
                <w:rPr>
                  <w:rFonts w:ascii="Calibri" w:hAnsi="Calibri" w:cs="Calibri"/>
                  <w:color w:val="000000"/>
                  <w:szCs w:val="22"/>
                </w:rPr>
                <w:t>-4.4%</w:t>
              </w:r>
            </w:ins>
          </w:p>
        </w:tc>
        <w:tc>
          <w:tcPr>
            <w:tcW w:w="1234" w:type="dxa"/>
            <w:noWrap/>
            <w:hideMark/>
          </w:tcPr>
          <w:p w14:paraId="446547E9"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173" w:author="Alireza Aminlou (Nokia)" w:date="2024-04-21T14:17:00Z"/>
                <w:rFonts w:ascii="Calibri" w:hAnsi="Calibri" w:cs="Calibri"/>
                <w:color w:val="000000"/>
                <w:szCs w:val="22"/>
              </w:rPr>
            </w:pPr>
            <w:ins w:id="174" w:author="Alireza Aminlou (Nokia)" w:date="2024-04-21T14:17:00Z">
              <w:r w:rsidRPr="00050FF3">
                <w:rPr>
                  <w:rFonts w:ascii="Calibri" w:hAnsi="Calibri" w:cs="Calibri"/>
                  <w:color w:val="000000"/>
                  <w:szCs w:val="22"/>
                </w:rPr>
                <w:t>-4.6%</w:t>
              </w:r>
            </w:ins>
          </w:p>
        </w:tc>
      </w:tr>
      <w:tr w:rsidR="000D5EF9" w:rsidRPr="00050FF3" w14:paraId="4CA63967" w14:textId="77777777" w:rsidTr="001A3C7E">
        <w:trPr>
          <w:trHeight w:val="300"/>
          <w:jc w:val="center"/>
          <w:ins w:id="175"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259728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Alireza Aminlou (Nokia)" w:date="2024-04-21T14:17:00Z"/>
                <w:rFonts w:ascii="Calibri" w:hAnsi="Calibri" w:cs="Calibri"/>
                <w:color w:val="000000"/>
                <w:szCs w:val="22"/>
              </w:rPr>
            </w:pPr>
            <w:proofErr w:type="spellStart"/>
            <w:ins w:id="177" w:author="Alireza Aminlou (Nokia)" w:date="2024-04-21T14:17:00Z">
              <w:r w:rsidRPr="00050FF3">
                <w:rPr>
                  <w:rFonts w:ascii="Calibri" w:hAnsi="Calibri" w:cs="Calibri"/>
                  <w:color w:val="000000"/>
                  <w:szCs w:val="22"/>
                </w:rPr>
                <w:t>Avr</w:t>
              </w:r>
              <w:proofErr w:type="spellEnd"/>
            </w:ins>
          </w:p>
        </w:tc>
        <w:tc>
          <w:tcPr>
            <w:tcW w:w="1086" w:type="dxa"/>
            <w:noWrap/>
            <w:hideMark/>
          </w:tcPr>
          <w:p w14:paraId="3C8C5660"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78" w:author="Alireza Aminlou (Nokia)" w:date="2024-04-21T14:17:00Z"/>
                <w:rFonts w:ascii="Calibri" w:hAnsi="Calibri" w:cs="Calibri"/>
                <w:b/>
                <w:bCs/>
                <w:color w:val="000000"/>
                <w:szCs w:val="22"/>
              </w:rPr>
            </w:pPr>
            <w:ins w:id="179" w:author="Alireza Aminlou (Nokia)" w:date="2024-04-21T14:17:00Z">
              <w:r w:rsidRPr="00050FF3">
                <w:rPr>
                  <w:rFonts w:ascii="Calibri" w:hAnsi="Calibri" w:cs="Calibri"/>
                  <w:b/>
                  <w:bCs/>
                  <w:color w:val="000000"/>
                  <w:szCs w:val="22"/>
                </w:rPr>
                <w:t>2.93%</w:t>
              </w:r>
            </w:ins>
          </w:p>
        </w:tc>
        <w:tc>
          <w:tcPr>
            <w:tcW w:w="1234" w:type="dxa"/>
            <w:vAlign w:val="bottom"/>
          </w:tcPr>
          <w:p w14:paraId="6EDA81D5"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80" w:author="Alireza Aminlou (Nokia)" w:date="2024-04-21T14:17:00Z"/>
                <w:rFonts w:ascii="Calibri" w:hAnsi="Calibri" w:cs="Calibri"/>
                <w:b/>
                <w:bCs/>
                <w:color w:val="000000"/>
                <w:szCs w:val="22"/>
              </w:rPr>
            </w:pPr>
            <w:ins w:id="181" w:author="Alireza Aminlou (Nokia)" w:date="2024-04-21T14:17:00Z">
              <w:r w:rsidRPr="006D049F">
                <w:rPr>
                  <w:rFonts w:ascii="Calibri" w:hAnsi="Calibri" w:cs="Calibri"/>
                  <w:b/>
                  <w:bCs/>
                  <w:color w:val="000000"/>
                  <w:szCs w:val="22"/>
                </w:rPr>
                <w:t>-0.33%</w:t>
              </w:r>
            </w:ins>
          </w:p>
        </w:tc>
        <w:tc>
          <w:tcPr>
            <w:tcW w:w="1234" w:type="dxa"/>
            <w:noWrap/>
            <w:hideMark/>
          </w:tcPr>
          <w:p w14:paraId="4FB3BAD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82" w:author="Alireza Aminlou (Nokia)" w:date="2024-04-21T14:17:00Z"/>
                <w:rFonts w:ascii="Calibri" w:hAnsi="Calibri" w:cs="Calibri"/>
                <w:b/>
                <w:bCs/>
                <w:color w:val="000000"/>
                <w:szCs w:val="22"/>
              </w:rPr>
            </w:pPr>
            <w:ins w:id="183" w:author="Alireza Aminlou (Nokia)" w:date="2024-04-21T14:17:00Z">
              <w:r w:rsidRPr="00050FF3">
                <w:rPr>
                  <w:rFonts w:ascii="Calibri" w:hAnsi="Calibri" w:cs="Calibri"/>
                  <w:b/>
                  <w:bCs/>
                  <w:color w:val="000000"/>
                  <w:szCs w:val="22"/>
                </w:rPr>
                <w:t>-0.55%</w:t>
              </w:r>
            </w:ins>
          </w:p>
        </w:tc>
        <w:tc>
          <w:tcPr>
            <w:tcW w:w="1234" w:type="dxa"/>
            <w:noWrap/>
            <w:hideMark/>
          </w:tcPr>
          <w:p w14:paraId="3D14C578"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84" w:author="Alireza Aminlou (Nokia)" w:date="2024-04-21T14:17:00Z"/>
                <w:rFonts w:ascii="Calibri" w:hAnsi="Calibri" w:cs="Calibri"/>
                <w:b/>
                <w:bCs/>
                <w:color w:val="000000"/>
                <w:szCs w:val="22"/>
              </w:rPr>
            </w:pPr>
            <w:ins w:id="185" w:author="Alireza Aminlou (Nokia)" w:date="2024-04-21T14:17:00Z">
              <w:r w:rsidRPr="00050FF3">
                <w:rPr>
                  <w:rFonts w:ascii="Calibri" w:hAnsi="Calibri" w:cs="Calibri"/>
                  <w:b/>
                  <w:bCs/>
                  <w:color w:val="000000"/>
                  <w:szCs w:val="22"/>
                </w:rPr>
                <w:t>-1.12%</w:t>
              </w:r>
            </w:ins>
          </w:p>
        </w:tc>
        <w:tc>
          <w:tcPr>
            <w:tcW w:w="1234" w:type="dxa"/>
            <w:noWrap/>
            <w:hideMark/>
          </w:tcPr>
          <w:p w14:paraId="60E858DE" w14:textId="77777777" w:rsidR="000D5EF9" w:rsidRPr="00050FF3"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186" w:author="Alireza Aminlou (Nokia)" w:date="2024-04-21T14:17:00Z"/>
                <w:rFonts w:ascii="Calibri" w:hAnsi="Calibri" w:cs="Calibri"/>
                <w:b/>
                <w:bCs/>
                <w:color w:val="000000"/>
                <w:szCs w:val="22"/>
              </w:rPr>
            </w:pPr>
            <w:ins w:id="187" w:author="Alireza Aminlou (Nokia)" w:date="2024-04-21T14:17:00Z">
              <w:r w:rsidRPr="00050FF3">
                <w:rPr>
                  <w:rFonts w:ascii="Calibri" w:hAnsi="Calibri" w:cs="Calibri"/>
                  <w:b/>
                  <w:bCs/>
                  <w:color w:val="000000"/>
                  <w:szCs w:val="22"/>
                </w:rPr>
                <w:t>-0.84%</w:t>
              </w:r>
            </w:ins>
          </w:p>
        </w:tc>
      </w:tr>
    </w:tbl>
    <w:p w14:paraId="1FF50ED2" w14:textId="77777777" w:rsidR="000D5EF9" w:rsidRDefault="000D5EF9" w:rsidP="000D5EF9">
      <w:pPr>
        <w:rPr>
          <w:ins w:id="188" w:author="Alireza Aminlou (Nokia)" w:date="2024-04-21T14:17:00Z"/>
        </w:rPr>
      </w:pPr>
    </w:p>
    <w:p w14:paraId="17463F12" w14:textId="77777777" w:rsidR="000D5EF9" w:rsidRDefault="000D5EF9" w:rsidP="000D5EF9">
      <w:pPr>
        <w:pStyle w:val="Caption"/>
        <w:jc w:val="center"/>
        <w:rPr>
          <w:ins w:id="189" w:author="Alireza Aminlou (Nokia)" w:date="2024-04-21T14:17:00Z"/>
        </w:rPr>
      </w:pPr>
      <w:bookmarkStart w:id="190" w:name="_Ref164427552"/>
      <w:ins w:id="191" w:author="Alireza Aminlou (Nokia)" w:date="2024-04-21T14:17:00Z">
        <w:r>
          <w:t xml:space="preserve">Table </w:t>
        </w:r>
        <w:r>
          <w:fldChar w:fldCharType="begin"/>
        </w:r>
        <w:r>
          <w:instrText xml:space="preserve"> SEQ Table \* ARABIC </w:instrText>
        </w:r>
        <w:r>
          <w:fldChar w:fldCharType="separate"/>
        </w:r>
        <w:r>
          <w:rPr>
            <w:noProof/>
          </w:rPr>
          <w:t>2</w:t>
        </w:r>
        <w:r>
          <w:fldChar w:fldCharType="end"/>
        </w:r>
        <w:bookmarkEnd w:id="190"/>
        <w:r>
          <w:t xml:space="preserve"> Comparison of BD-rate using CTC and BD-rate using different models, SFU-HW test set, RA configuration (A=Anchor, T=Reduced Residual=RR)</w:t>
        </w:r>
      </w:ins>
    </w:p>
    <w:tbl>
      <w:tblPr>
        <w:tblStyle w:val="GridTable5Dark-Accent5"/>
        <w:tblW w:w="7532" w:type="dxa"/>
        <w:jc w:val="center"/>
        <w:tblLook w:val="04A0" w:firstRow="1" w:lastRow="0" w:firstColumn="1" w:lastColumn="0" w:noHBand="0" w:noVBand="1"/>
      </w:tblPr>
      <w:tblGrid>
        <w:gridCol w:w="1642"/>
        <w:gridCol w:w="1086"/>
        <w:gridCol w:w="1201"/>
        <w:gridCol w:w="1201"/>
        <w:gridCol w:w="1201"/>
        <w:gridCol w:w="1201"/>
      </w:tblGrid>
      <w:tr w:rsidR="000D5EF9" w:rsidRPr="00165771" w14:paraId="2F6E747E" w14:textId="77777777" w:rsidTr="001A3C7E">
        <w:trPr>
          <w:cnfStyle w:val="100000000000" w:firstRow="1" w:lastRow="0" w:firstColumn="0" w:lastColumn="0" w:oddVBand="0" w:evenVBand="0" w:oddHBand="0" w:evenHBand="0" w:firstRowFirstColumn="0" w:firstRowLastColumn="0" w:lastRowFirstColumn="0" w:lastRowLastColumn="0"/>
          <w:trHeight w:val="288"/>
          <w:jc w:val="center"/>
          <w:ins w:id="192"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CEE5287"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Alireza Aminlou (Nokia)" w:date="2024-04-21T14:17:00Z"/>
                <w:sz w:val="20"/>
                <w:szCs w:val="24"/>
              </w:rPr>
            </w:pPr>
            <w:ins w:id="194" w:author="Alireza Aminlou (Nokia)" w:date="2024-04-21T14:17:00Z">
              <w:r w:rsidRPr="002C14FF">
                <w:rPr>
                  <w:color w:val="000000" w:themeColor="text1"/>
                  <w:szCs w:val="24"/>
                </w:rPr>
                <w:t>RA</w:t>
              </w:r>
            </w:ins>
          </w:p>
        </w:tc>
        <w:tc>
          <w:tcPr>
            <w:tcW w:w="1086" w:type="dxa"/>
            <w:noWrap/>
            <w:hideMark/>
          </w:tcPr>
          <w:p w14:paraId="5DE0FFB3"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195" w:author="Alireza Aminlou (Nokia)" w:date="2024-04-21T14:17:00Z"/>
                <w:rFonts w:ascii="Calibri" w:hAnsi="Calibri" w:cs="Calibri"/>
                <w:color w:val="000000"/>
                <w:szCs w:val="22"/>
              </w:rPr>
            </w:pPr>
            <w:ins w:id="196" w:author="Alireza Aminlou (Nokia)" w:date="2024-04-21T14:17:00Z">
              <w:r w:rsidRPr="00165771">
                <w:rPr>
                  <w:rFonts w:ascii="Calibri" w:hAnsi="Calibri" w:cs="Calibri"/>
                  <w:color w:val="000000"/>
                  <w:szCs w:val="22"/>
                </w:rPr>
                <w:t>CTC</w:t>
              </w:r>
            </w:ins>
          </w:p>
        </w:tc>
        <w:tc>
          <w:tcPr>
            <w:tcW w:w="1201" w:type="dxa"/>
            <w:vAlign w:val="bottom"/>
          </w:tcPr>
          <w:p w14:paraId="1BBE5D3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197" w:author="Alireza Aminlou (Nokia)" w:date="2024-04-21T14:17:00Z"/>
                <w:rFonts w:ascii="Calibri" w:hAnsi="Calibri" w:cs="Calibri"/>
                <w:color w:val="000000"/>
                <w:szCs w:val="22"/>
              </w:rPr>
            </w:pPr>
            <w:ins w:id="198" w:author="Alireza Aminlou (Nokia)" w:date="2024-04-21T14:17:00Z">
              <w:r>
                <w:rPr>
                  <w:rFonts w:ascii="Calibri" w:hAnsi="Calibri" w:cs="Calibri"/>
                  <w:color w:val="000000"/>
                  <w:szCs w:val="22"/>
                </w:rPr>
                <w:t>Pareto</w:t>
              </w:r>
            </w:ins>
          </w:p>
        </w:tc>
        <w:tc>
          <w:tcPr>
            <w:tcW w:w="1201" w:type="dxa"/>
            <w:noWrap/>
            <w:hideMark/>
          </w:tcPr>
          <w:p w14:paraId="710A724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199" w:author="Alireza Aminlou (Nokia)" w:date="2024-04-21T14:17:00Z"/>
                <w:rFonts w:ascii="Calibri" w:hAnsi="Calibri" w:cs="Calibri"/>
                <w:color w:val="000000"/>
                <w:szCs w:val="22"/>
              </w:rPr>
            </w:pPr>
            <w:ins w:id="200" w:author="Alireza Aminlou (Nokia)" w:date="2024-04-21T14:17:00Z">
              <w:r w:rsidRPr="00165771">
                <w:rPr>
                  <w:rFonts w:ascii="Calibri" w:hAnsi="Calibri" w:cs="Calibri"/>
                  <w:color w:val="000000"/>
                  <w:szCs w:val="22"/>
                </w:rPr>
                <w:t>M1</w:t>
              </w:r>
            </w:ins>
          </w:p>
        </w:tc>
        <w:tc>
          <w:tcPr>
            <w:tcW w:w="1201" w:type="dxa"/>
            <w:noWrap/>
            <w:hideMark/>
          </w:tcPr>
          <w:p w14:paraId="38CFC8B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201" w:author="Alireza Aminlou (Nokia)" w:date="2024-04-21T14:17:00Z"/>
                <w:rFonts w:ascii="Calibri" w:hAnsi="Calibri" w:cs="Calibri"/>
                <w:color w:val="000000"/>
                <w:szCs w:val="22"/>
              </w:rPr>
            </w:pPr>
            <w:ins w:id="202" w:author="Alireza Aminlou (Nokia)" w:date="2024-04-21T14:17:00Z">
              <w:r w:rsidRPr="00165771">
                <w:rPr>
                  <w:rFonts w:ascii="Calibri" w:hAnsi="Calibri" w:cs="Calibri"/>
                  <w:color w:val="000000"/>
                  <w:szCs w:val="22"/>
                </w:rPr>
                <w:t>M2</w:t>
              </w:r>
            </w:ins>
          </w:p>
        </w:tc>
        <w:tc>
          <w:tcPr>
            <w:tcW w:w="1201" w:type="dxa"/>
            <w:noWrap/>
            <w:hideMark/>
          </w:tcPr>
          <w:p w14:paraId="1653FF1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cnfStyle w:val="100000000000" w:firstRow="1" w:lastRow="0" w:firstColumn="0" w:lastColumn="0" w:oddVBand="0" w:evenVBand="0" w:oddHBand="0" w:evenHBand="0" w:firstRowFirstColumn="0" w:firstRowLastColumn="0" w:lastRowFirstColumn="0" w:lastRowLastColumn="0"/>
              <w:rPr>
                <w:ins w:id="203" w:author="Alireza Aminlou (Nokia)" w:date="2024-04-21T14:17:00Z"/>
                <w:rFonts w:ascii="Calibri" w:hAnsi="Calibri" w:cs="Calibri"/>
                <w:color w:val="000000"/>
                <w:szCs w:val="22"/>
              </w:rPr>
            </w:pPr>
            <w:ins w:id="204" w:author="Alireza Aminlou (Nokia)" w:date="2024-04-21T14:17:00Z">
              <w:r w:rsidRPr="00165771">
                <w:rPr>
                  <w:rFonts w:ascii="Calibri" w:hAnsi="Calibri" w:cs="Calibri"/>
                  <w:color w:val="000000"/>
                  <w:szCs w:val="22"/>
                </w:rPr>
                <w:t>M3</w:t>
              </w:r>
            </w:ins>
          </w:p>
        </w:tc>
      </w:tr>
      <w:tr w:rsidR="000D5EF9" w:rsidRPr="00165771" w14:paraId="7CF27135"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205"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3B77DCC4"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Alireza Aminlou (Nokia)" w:date="2024-04-21T14:17:00Z"/>
                <w:rFonts w:ascii="Calibri" w:hAnsi="Calibri" w:cs="Calibri"/>
                <w:b w:val="0"/>
                <w:bCs w:val="0"/>
                <w:color w:val="000000"/>
                <w:szCs w:val="22"/>
              </w:rPr>
            </w:pPr>
            <w:ins w:id="207" w:author="Alireza Aminlou (Nokia)" w:date="2024-04-21T14:17:00Z">
              <w:r w:rsidRPr="00133477">
                <w:rPr>
                  <w:rFonts w:ascii="Calibri" w:hAnsi="Calibri" w:cs="Calibri"/>
                  <w:b w:val="0"/>
                  <w:bCs w:val="0"/>
                  <w:color w:val="000000"/>
                  <w:szCs w:val="22"/>
                </w:rPr>
                <w:t>Anchor</w:t>
              </w:r>
            </w:ins>
          </w:p>
        </w:tc>
        <w:tc>
          <w:tcPr>
            <w:tcW w:w="1086" w:type="dxa"/>
            <w:noWrap/>
            <w:hideMark/>
          </w:tcPr>
          <w:p w14:paraId="005D20A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208" w:author="Alireza Aminlou (Nokia)" w:date="2024-04-21T14:17:00Z"/>
                <w:rFonts w:ascii="Calibri" w:hAnsi="Calibri" w:cs="Calibri"/>
                <w:color w:val="000000"/>
                <w:szCs w:val="22"/>
              </w:rPr>
            </w:pPr>
            <w:ins w:id="209" w:author="Alireza Aminlou (Nokia)" w:date="2024-04-21T14:17:00Z">
              <w:r w:rsidRPr="00165771">
                <w:rPr>
                  <w:rFonts w:ascii="Calibri" w:hAnsi="Calibri" w:cs="Calibri"/>
                  <w:color w:val="000000"/>
                  <w:szCs w:val="22"/>
                </w:rPr>
                <w:t>6p_Par_A</w:t>
              </w:r>
            </w:ins>
          </w:p>
        </w:tc>
        <w:tc>
          <w:tcPr>
            <w:tcW w:w="1201" w:type="dxa"/>
            <w:vAlign w:val="bottom"/>
          </w:tcPr>
          <w:p w14:paraId="0FB9504D"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210" w:author="Alireza Aminlou (Nokia)" w:date="2024-04-21T14:17:00Z"/>
                <w:rFonts w:ascii="Calibri" w:hAnsi="Calibri" w:cs="Calibri"/>
                <w:color w:val="000000"/>
                <w:szCs w:val="22"/>
              </w:rPr>
            </w:pPr>
            <w:ins w:id="211" w:author="Alireza Aminlou (Nokia)" w:date="2024-04-21T14:17:00Z">
              <w:r>
                <w:rPr>
                  <w:rFonts w:ascii="Calibri" w:hAnsi="Calibri" w:cs="Calibri"/>
                  <w:color w:val="000000"/>
                  <w:szCs w:val="22"/>
                </w:rPr>
                <w:t>21p_Par_A</w:t>
              </w:r>
            </w:ins>
          </w:p>
        </w:tc>
        <w:tc>
          <w:tcPr>
            <w:tcW w:w="1201" w:type="dxa"/>
            <w:noWrap/>
            <w:hideMark/>
          </w:tcPr>
          <w:p w14:paraId="534A59F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212" w:author="Alireza Aminlou (Nokia)" w:date="2024-04-21T14:17:00Z"/>
                <w:rFonts w:ascii="Calibri" w:hAnsi="Calibri" w:cs="Calibri"/>
                <w:color w:val="000000"/>
                <w:szCs w:val="22"/>
              </w:rPr>
            </w:pPr>
            <w:ins w:id="213" w:author="Alireza Aminlou (Nokia)" w:date="2024-04-21T14:17:00Z">
              <w:r w:rsidRPr="00165771">
                <w:rPr>
                  <w:rFonts w:ascii="Calibri" w:hAnsi="Calibri" w:cs="Calibri"/>
                  <w:color w:val="000000"/>
                  <w:szCs w:val="22"/>
                </w:rPr>
                <w:t>21p_</w:t>
              </w:r>
              <w:r>
                <w:rPr>
                  <w:rFonts w:ascii="Calibri" w:hAnsi="Calibri" w:cs="Calibri"/>
                  <w:color w:val="000000"/>
                  <w:szCs w:val="22"/>
                </w:rPr>
                <w:t>M1</w:t>
              </w:r>
              <w:r w:rsidRPr="00165771">
                <w:rPr>
                  <w:rFonts w:ascii="Calibri" w:hAnsi="Calibri" w:cs="Calibri"/>
                  <w:color w:val="000000"/>
                  <w:szCs w:val="22"/>
                </w:rPr>
                <w:t>_A</w:t>
              </w:r>
            </w:ins>
          </w:p>
        </w:tc>
        <w:tc>
          <w:tcPr>
            <w:tcW w:w="1201" w:type="dxa"/>
            <w:noWrap/>
            <w:hideMark/>
          </w:tcPr>
          <w:p w14:paraId="666A1F3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214" w:author="Alireza Aminlou (Nokia)" w:date="2024-04-21T14:17:00Z"/>
                <w:rFonts w:ascii="Calibri" w:hAnsi="Calibri" w:cs="Calibri"/>
                <w:color w:val="000000"/>
                <w:szCs w:val="22"/>
              </w:rPr>
            </w:pPr>
            <w:ins w:id="215" w:author="Alireza Aminlou (Nokia)" w:date="2024-04-21T14:17:00Z">
              <w:r>
                <w:rPr>
                  <w:rFonts w:ascii="Calibri" w:hAnsi="Calibri" w:cs="Calibri"/>
                  <w:color w:val="000000"/>
                  <w:szCs w:val="22"/>
                </w:rPr>
                <w:t>21p_M2</w:t>
              </w:r>
              <w:r w:rsidRPr="00165771">
                <w:rPr>
                  <w:rFonts w:ascii="Calibri" w:hAnsi="Calibri" w:cs="Calibri"/>
                  <w:color w:val="000000"/>
                  <w:szCs w:val="22"/>
                </w:rPr>
                <w:t>_A</w:t>
              </w:r>
            </w:ins>
          </w:p>
        </w:tc>
        <w:tc>
          <w:tcPr>
            <w:tcW w:w="1201" w:type="dxa"/>
            <w:noWrap/>
            <w:hideMark/>
          </w:tcPr>
          <w:p w14:paraId="103C862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100000" w:firstRow="0" w:lastRow="0" w:firstColumn="0" w:lastColumn="0" w:oddVBand="0" w:evenVBand="0" w:oddHBand="1" w:evenHBand="0" w:firstRowFirstColumn="0" w:firstRowLastColumn="0" w:lastRowFirstColumn="0" w:lastRowLastColumn="0"/>
              <w:rPr>
                <w:ins w:id="216" w:author="Alireza Aminlou (Nokia)" w:date="2024-04-21T14:17:00Z"/>
                <w:rFonts w:ascii="Calibri" w:hAnsi="Calibri" w:cs="Calibri"/>
                <w:color w:val="000000"/>
                <w:szCs w:val="22"/>
              </w:rPr>
            </w:pPr>
            <w:ins w:id="217" w:author="Alireza Aminlou (Nokia)" w:date="2024-04-21T14:17:00Z">
              <w:r>
                <w:rPr>
                  <w:rFonts w:ascii="Calibri" w:hAnsi="Calibri" w:cs="Calibri"/>
                  <w:color w:val="000000"/>
                  <w:szCs w:val="22"/>
                </w:rPr>
                <w:t>21p_M3</w:t>
              </w:r>
              <w:r w:rsidRPr="00165771">
                <w:rPr>
                  <w:rFonts w:ascii="Calibri" w:hAnsi="Calibri" w:cs="Calibri"/>
                  <w:color w:val="000000"/>
                  <w:szCs w:val="22"/>
                </w:rPr>
                <w:t>_A</w:t>
              </w:r>
            </w:ins>
          </w:p>
        </w:tc>
      </w:tr>
      <w:tr w:rsidR="000D5EF9" w:rsidRPr="00165771" w14:paraId="65B5541E" w14:textId="77777777" w:rsidTr="001A3C7E">
        <w:trPr>
          <w:trHeight w:val="288"/>
          <w:jc w:val="center"/>
          <w:ins w:id="218"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BEDFA8E"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Alireza Aminlou (Nokia)" w:date="2024-04-21T14:17:00Z"/>
                <w:rFonts w:ascii="Calibri" w:hAnsi="Calibri" w:cs="Calibri"/>
                <w:b w:val="0"/>
                <w:bCs w:val="0"/>
                <w:color w:val="000000"/>
                <w:szCs w:val="22"/>
              </w:rPr>
            </w:pPr>
            <w:ins w:id="220" w:author="Alireza Aminlou (Nokia)" w:date="2024-04-21T14:17:00Z">
              <w:r w:rsidRPr="00133477">
                <w:rPr>
                  <w:rFonts w:ascii="Calibri" w:hAnsi="Calibri" w:cs="Calibri"/>
                  <w:b w:val="0"/>
                  <w:bCs w:val="0"/>
                  <w:color w:val="000000"/>
                  <w:szCs w:val="22"/>
                </w:rPr>
                <w:t>Test</w:t>
              </w:r>
            </w:ins>
          </w:p>
        </w:tc>
        <w:tc>
          <w:tcPr>
            <w:tcW w:w="1086" w:type="dxa"/>
            <w:noWrap/>
            <w:hideMark/>
          </w:tcPr>
          <w:p w14:paraId="73B226F9"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221" w:author="Alireza Aminlou (Nokia)" w:date="2024-04-21T14:17:00Z"/>
                <w:rFonts w:ascii="Calibri" w:hAnsi="Calibri" w:cs="Calibri"/>
                <w:color w:val="000000"/>
                <w:szCs w:val="22"/>
              </w:rPr>
            </w:pPr>
            <w:ins w:id="222" w:author="Alireza Aminlou (Nokia)" w:date="2024-04-21T14:17:00Z">
              <w:r w:rsidRPr="00165771">
                <w:rPr>
                  <w:rFonts w:ascii="Calibri" w:hAnsi="Calibri" w:cs="Calibri"/>
                  <w:color w:val="000000"/>
                  <w:szCs w:val="22"/>
                </w:rPr>
                <w:t>6p_Par_T</w:t>
              </w:r>
            </w:ins>
          </w:p>
        </w:tc>
        <w:tc>
          <w:tcPr>
            <w:tcW w:w="1201" w:type="dxa"/>
            <w:vAlign w:val="bottom"/>
          </w:tcPr>
          <w:p w14:paraId="148E155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223" w:author="Alireza Aminlou (Nokia)" w:date="2024-04-21T14:17:00Z"/>
                <w:rFonts w:ascii="Calibri" w:hAnsi="Calibri" w:cs="Calibri"/>
                <w:color w:val="000000"/>
                <w:szCs w:val="22"/>
              </w:rPr>
            </w:pPr>
            <w:ins w:id="224" w:author="Alireza Aminlou (Nokia)" w:date="2024-04-21T14:17:00Z">
              <w:r>
                <w:rPr>
                  <w:rFonts w:ascii="Calibri" w:hAnsi="Calibri" w:cs="Calibri"/>
                  <w:color w:val="000000"/>
                  <w:szCs w:val="22"/>
                </w:rPr>
                <w:t>21p_Par_T</w:t>
              </w:r>
            </w:ins>
          </w:p>
        </w:tc>
        <w:tc>
          <w:tcPr>
            <w:tcW w:w="1201" w:type="dxa"/>
            <w:noWrap/>
            <w:hideMark/>
          </w:tcPr>
          <w:p w14:paraId="29D69B2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225" w:author="Alireza Aminlou (Nokia)" w:date="2024-04-21T14:17:00Z"/>
                <w:rFonts w:ascii="Calibri" w:hAnsi="Calibri" w:cs="Calibri"/>
                <w:color w:val="000000"/>
                <w:szCs w:val="22"/>
              </w:rPr>
            </w:pPr>
            <w:ins w:id="226" w:author="Alireza Aminlou (Nokia)" w:date="2024-04-21T14:17:00Z">
              <w:r w:rsidRPr="00165771">
                <w:rPr>
                  <w:rFonts w:ascii="Calibri" w:hAnsi="Calibri" w:cs="Calibri"/>
                  <w:color w:val="000000"/>
                  <w:szCs w:val="22"/>
                </w:rPr>
                <w:t>21p_</w:t>
              </w:r>
              <w:r>
                <w:rPr>
                  <w:rFonts w:ascii="Calibri" w:hAnsi="Calibri" w:cs="Calibri"/>
                  <w:color w:val="000000"/>
                  <w:szCs w:val="22"/>
                </w:rPr>
                <w:t>M1</w:t>
              </w:r>
              <w:r w:rsidRPr="00165771">
                <w:rPr>
                  <w:rFonts w:ascii="Calibri" w:hAnsi="Calibri" w:cs="Calibri"/>
                  <w:color w:val="000000"/>
                  <w:szCs w:val="22"/>
                </w:rPr>
                <w:t>_T</w:t>
              </w:r>
            </w:ins>
          </w:p>
        </w:tc>
        <w:tc>
          <w:tcPr>
            <w:tcW w:w="1201" w:type="dxa"/>
            <w:noWrap/>
            <w:hideMark/>
          </w:tcPr>
          <w:p w14:paraId="290BF9F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227" w:author="Alireza Aminlou (Nokia)" w:date="2024-04-21T14:17:00Z"/>
                <w:rFonts w:ascii="Calibri" w:hAnsi="Calibri" w:cs="Calibri"/>
                <w:color w:val="000000"/>
                <w:szCs w:val="22"/>
              </w:rPr>
            </w:pPr>
            <w:ins w:id="228" w:author="Alireza Aminlou (Nokia)" w:date="2024-04-21T14:17:00Z">
              <w:r>
                <w:rPr>
                  <w:rFonts w:ascii="Calibri" w:hAnsi="Calibri" w:cs="Calibri"/>
                  <w:color w:val="000000"/>
                  <w:szCs w:val="22"/>
                </w:rPr>
                <w:t>21p_M2</w:t>
              </w:r>
              <w:r w:rsidRPr="00165771">
                <w:rPr>
                  <w:rFonts w:ascii="Calibri" w:hAnsi="Calibri" w:cs="Calibri"/>
                  <w:color w:val="000000"/>
                  <w:szCs w:val="22"/>
                </w:rPr>
                <w:t>_T</w:t>
              </w:r>
            </w:ins>
          </w:p>
        </w:tc>
        <w:tc>
          <w:tcPr>
            <w:tcW w:w="1201" w:type="dxa"/>
            <w:noWrap/>
            <w:hideMark/>
          </w:tcPr>
          <w:p w14:paraId="4B826DA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cnfStyle w:val="000000000000" w:firstRow="0" w:lastRow="0" w:firstColumn="0" w:lastColumn="0" w:oddVBand="0" w:evenVBand="0" w:oddHBand="0" w:evenHBand="0" w:firstRowFirstColumn="0" w:firstRowLastColumn="0" w:lastRowFirstColumn="0" w:lastRowLastColumn="0"/>
              <w:rPr>
                <w:ins w:id="229" w:author="Alireza Aminlou (Nokia)" w:date="2024-04-21T14:17:00Z"/>
                <w:rFonts w:ascii="Calibri" w:hAnsi="Calibri" w:cs="Calibri"/>
                <w:color w:val="000000"/>
                <w:szCs w:val="22"/>
              </w:rPr>
            </w:pPr>
            <w:ins w:id="230" w:author="Alireza Aminlou (Nokia)" w:date="2024-04-21T14:17:00Z">
              <w:r>
                <w:rPr>
                  <w:rFonts w:ascii="Calibri" w:hAnsi="Calibri" w:cs="Calibri"/>
                  <w:color w:val="000000"/>
                  <w:szCs w:val="22"/>
                </w:rPr>
                <w:t>21p_M3</w:t>
              </w:r>
              <w:r w:rsidRPr="00165771">
                <w:rPr>
                  <w:rFonts w:ascii="Calibri" w:hAnsi="Calibri" w:cs="Calibri"/>
                  <w:color w:val="000000"/>
                  <w:szCs w:val="22"/>
                </w:rPr>
                <w:t>_T</w:t>
              </w:r>
            </w:ins>
          </w:p>
        </w:tc>
      </w:tr>
      <w:tr w:rsidR="000D5EF9" w:rsidRPr="00165771" w14:paraId="0305E12F"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231"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868E26E" w14:textId="77777777" w:rsidR="000D5EF9" w:rsidRPr="00133477"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Alireza Aminlou (Nokia)" w:date="2024-04-21T14:17:00Z"/>
                <w:rFonts w:ascii="Calibri" w:hAnsi="Calibri" w:cs="Calibri"/>
                <w:b w:val="0"/>
                <w:bCs w:val="0"/>
                <w:color w:val="000000"/>
                <w:szCs w:val="22"/>
              </w:rPr>
            </w:pPr>
            <w:ins w:id="233" w:author="Alireza Aminlou (Nokia)" w:date="2024-04-21T14:17:00Z">
              <w:r w:rsidRPr="00133477">
                <w:rPr>
                  <w:rFonts w:ascii="Calibri" w:hAnsi="Calibri" w:cs="Calibri"/>
                  <w:b w:val="0"/>
                  <w:bCs w:val="0"/>
                  <w:color w:val="000000"/>
                  <w:szCs w:val="22"/>
                </w:rPr>
                <w:t>Traffic</w:t>
              </w:r>
            </w:ins>
          </w:p>
        </w:tc>
        <w:tc>
          <w:tcPr>
            <w:tcW w:w="1086" w:type="dxa"/>
            <w:noWrap/>
            <w:hideMark/>
          </w:tcPr>
          <w:p w14:paraId="6AC3868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34" w:author="Alireza Aminlou (Nokia)" w:date="2024-04-21T14:17:00Z"/>
                <w:rFonts w:ascii="Calibri" w:hAnsi="Calibri" w:cs="Calibri"/>
                <w:color w:val="000000"/>
                <w:szCs w:val="22"/>
              </w:rPr>
            </w:pPr>
            <w:ins w:id="235" w:author="Alireza Aminlou (Nokia)" w:date="2024-04-21T14:17:00Z">
              <w:r w:rsidRPr="00165771">
                <w:rPr>
                  <w:rFonts w:ascii="Calibri" w:hAnsi="Calibri" w:cs="Calibri"/>
                  <w:color w:val="000000"/>
                  <w:szCs w:val="22"/>
                </w:rPr>
                <w:t>-1.98%</w:t>
              </w:r>
            </w:ins>
          </w:p>
        </w:tc>
        <w:tc>
          <w:tcPr>
            <w:tcW w:w="1201" w:type="dxa"/>
            <w:vAlign w:val="bottom"/>
          </w:tcPr>
          <w:p w14:paraId="6A0BD61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36" w:author="Alireza Aminlou (Nokia)" w:date="2024-04-21T14:17:00Z"/>
                <w:rFonts w:ascii="Calibri" w:hAnsi="Calibri" w:cs="Calibri"/>
                <w:color w:val="000000"/>
                <w:szCs w:val="22"/>
              </w:rPr>
            </w:pPr>
            <w:ins w:id="237" w:author="Alireza Aminlou (Nokia)" w:date="2024-04-21T14:17:00Z">
              <w:r>
                <w:rPr>
                  <w:rFonts w:ascii="Calibri" w:hAnsi="Calibri" w:cs="Calibri"/>
                  <w:color w:val="000000"/>
                  <w:szCs w:val="22"/>
                </w:rPr>
                <w:t>-11.9%</w:t>
              </w:r>
            </w:ins>
          </w:p>
        </w:tc>
        <w:tc>
          <w:tcPr>
            <w:tcW w:w="1201" w:type="dxa"/>
            <w:noWrap/>
            <w:hideMark/>
          </w:tcPr>
          <w:p w14:paraId="6321C271"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38" w:author="Alireza Aminlou (Nokia)" w:date="2024-04-21T14:17:00Z"/>
                <w:rFonts w:ascii="Calibri" w:hAnsi="Calibri" w:cs="Calibri"/>
                <w:color w:val="000000"/>
                <w:szCs w:val="22"/>
              </w:rPr>
            </w:pPr>
            <w:ins w:id="239" w:author="Alireza Aminlou (Nokia)" w:date="2024-04-21T14:17:00Z">
              <w:r w:rsidRPr="00165771">
                <w:rPr>
                  <w:rFonts w:ascii="Calibri" w:hAnsi="Calibri" w:cs="Calibri"/>
                  <w:color w:val="000000"/>
                  <w:szCs w:val="22"/>
                </w:rPr>
                <w:t>-3.86%</w:t>
              </w:r>
            </w:ins>
          </w:p>
        </w:tc>
        <w:tc>
          <w:tcPr>
            <w:tcW w:w="1201" w:type="dxa"/>
            <w:noWrap/>
            <w:hideMark/>
          </w:tcPr>
          <w:p w14:paraId="212D53D3"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40" w:author="Alireza Aminlou (Nokia)" w:date="2024-04-21T14:17:00Z"/>
                <w:rFonts w:ascii="Calibri" w:hAnsi="Calibri" w:cs="Calibri"/>
                <w:color w:val="000000"/>
                <w:szCs w:val="22"/>
              </w:rPr>
            </w:pPr>
            <w:ins w:id="241" w:author="Alireza Aminlou (Nokia)" w:date="2024-04-21T14:17:00Z">
              <w:r w:rsidRPr="00165771">
                <w:rPr>
                  <w:rFonts w:ascii="Calibri" w:hAnsi="Calibri" w:cs="Calibri"/>
                  <w:color w:val="000000"/>
                  <w:szCs w:val="22"/>
                </w:rPr>
                <w:t>-2.92%</w:t>
              </w:r>
            </w:ins>
          </w:p>
        </w:tc>
        <w:tc>
          <w:tcPr>
            <w:tcW w:w="1201" w:type="dxa"/>
            <w:noWrap/>
            <w:hideMark/>
          </w:tcPr>
          <w:p w14:paraId="62F5994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42" w:author="Alireza Aminlou (Nokia)" w:date="2024-04-21T14:17:00Z"/>
                <w:rFonts w:ascii="Calibri" w:hAnsi="Calibri" w:cs="Calibri"/>
                <w:color w:val="000000"/>
                <w:szCs w:val="22"/>
              </w:rPr>
            </w:pPr>
            <w:ins w:id="243" w:author="Alireza Aminlou (Nokia)" w:date="2024-04-21T14:17:00Z">
              <w:r w:rsidRPr="00165771">
                <w:rPr>
                  <w:rFonts w:ascii="Calibri" w:hAnsi="Calibri" w:cs="Calibri"/>
                  <w:color w:val="000000"/>
                  <w:szCs w:val="22"/>
                </w:rPr>
                <w:t>-3.20%</w:t>
              </w:r>
            </w:ins>
          </w:p>
        </w:tc>
      </w:tr>
      <w:tr w:rsidR="000D5EF9" w:rsidRPr="00165771" w14:paraId="2DF477EF" w14:textId="77777777" w:rsidTr="001A3C7E">
        <w:trPr>
          <w:trHeight w:val="288"/>
          <w:jc w:val="center"/>
          <w:ins w:id="244"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139C77E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Alireza Aminlou (Nokia)" w:date="2024-04-21T14:17:00Z"/>
                <w:rFonts w:ascii="Calibri" w:hAnsi="Calibri" w:cs="Calibri"/>
                <w:b w:val="0"/>
                <w:bCs w:val="0"/>
                <w:color w:val="000000"/>
                <w:szCs w:val="22"/>
              </w:rPr>
            </w:pPr>
            <w:proofErr w:type="spellStart"/>
            <w:ins w:id="246" w:author="Alireza Aminlou (Nokia)" w:date="2024-04-21T14:17:00Z">
              <w:r w:rsidRPr="00165771">
                <w:rPr>
                  <w:rFonts w:ascii="Calibri" w:hAnsi="Calibri" w:cs="Calibri"/>
                  <w:b w:val="0"/>
                  <w:bCs w:val="0"/>
                  <w:color w:val="000000"/>
                  <w:szCs w:val="22"/>
                </w:rPr>
                <w:t>ParkScene</w:t>
              </w:r>
              <w:proofErr w:type="spellEnd"/>
            </w:ins>
          </w:p>
        </w:tc>
        <w:tc>
          <w:tcPr>
            <w:tcW w:w="1086" w:type="dxa"/>
            <w:noWrap/>
            <w:hideMark/>
          </w:tcPr>
          <w:p w14:paraId="74AFC83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47" w:author="Alireza Aminlou (Nokia)" w:date="2024-04-21T14:17:00Z"/>
                <w:rFonts w:ascii="Calibri" w:hAnsi="Calibri" w:cs="Calibri"/>
                <w:color w:val="000000"/>
                <w:szCs w:val="22"/>
              </w:rPr>
            </w:pPr>
            <w:ins w:id="248" w:author="Alireza Aminlou (Nokia)" w:date="2024-04-21T14:17:00Z">
              <w:r w:rsidRPr="00165771">
                <w:rPr>
                  <w:rFonts w:ascii="Calibri" w:hAnsi="Calibri" w:cs="Calibri"/>
                  <w:color w:val="000000"/>
                  <w:szCs w:val="22"/>
                </w:rPr>
                <w:t>-14.41%</w:t>
              </w:r>
            </w:ins>
          </w:p>
        </w:tc>
        <w:tc>
          <w:tcPr>
            <w:tcW w:w="1201" w:type="dxa"/>
            <w:vAlign w:val="bottom"/>
          </w:tcPr>
          <w:p w14:paraId="16A179F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49" w:author="Alireza Aminlou (Nokia)" w:date="2024-04-21T14:17:00Z"/>
                <w:rFonts w:ascii="Calibri" w:hAnsi="Calibri" w:cs="Calibri"/>
                <w:color w:val="000000"/>
                <w:szCs w:val="22"/>
              </w:rPr>
            </w:pPr>
            <w:ins w:id="250" w:author="Alireza Aminlou (Nokia)" w:date="2024-04-21T14:17:00Z">
              <w:r>
                <w:rPr>
                  <w:rFonts w:ascii="Calibri" w:hAnsi="Calibri" w:cs="Calibri"/>
                  <w:color w:val="000000"/>
                  <w:szCs w:val="22"/>
                </w:rPr>
                <w:t>-4.1%</w:t>
              </w:r>
            </w:ins>
          </w:p>
        </w:tc>
        <w:tc>
          <w:tcPr>
            <w:tcW w:w="1201" w:type="dxa"/>
            <w:noWrap/>
            <w:hideMark/>
          </w:tcPr>
          <w:p w14:paraId="4BCFEBC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51" w:author="Alireza Aminlou (Nokia)" w:date="2024-04-21T14:17:00Z"/>
                <w:rFonts w:ascii="Calibri" w:hAnsi="Calibri" w:cs="Calibri"/>
                <w:color w:val="000000"/>
                <w:szCs w:val="22"/>
              </w:rPr>
            </w:pPr>
            <w:ins w:id="252" w:author="Alireza Aminlou (Nokia)" w:date="2024-04-21T14:17:00Z">
              <w:r w:rsidRPr="00165771">
                <w:rPr>
                  <w:rFonts w:ascii="Calibri" w:hAnsi="Calibri" w:cs="Calibri"/>
                  <w:color w:val="000000"/>
                  <w:szCs w:val="22"/>
                </w:rPr>
                <w:t>-11.61%</w:t>
              </w:r>
            </w:ins>
          </w:p>
        </w:tc>
        <w:tc>
          <w:tcPr>
            <w:tcW w:w="1201" w:type="dxa"/>
            <w:noWrap/>
            <w:hideMark/>
          </w:tcPr>
          <w:p w14:paraId="02958B0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53" w:author="Alireza Aminlou (Nokia)" w:date="2024-04-21T14:17:00Z"/>
                <w:rFonts w:ascii="Calibri" w:hAnsi="Calibri" w:cs="Calibri"/>
                <w:color w:val="000000"/>
                <w:szCs w:val="22"/>
              </w:rPr>
            </w:pPr>
            <w:ins w:id="254" w:author="Alireza Aminlou (Nokia)" w:date="2024-04-21T14:17:00Z">
              <w:r w:rsidRPr="00165771">
                <w:rPr>
                  <w:rFonts w:ascii="Calibri" w:hAnsi="Calibri" w:cs="Calibri"/>
                  <w:color w:val="000000"/>
                  <w:szCs w:val="22"/>
                </w:rPr>
                <w:t>-11.12%</w:t>
              </w:r>
            </w:ins>
          </w:p>
        </w:tc>
        <w:tc>
          <w:tcPr>
            <w:tcW w:w="1201" w:type="dxa"/>
            <w:noWrap/>
            <w:hideMark/>
          </w:tcPr>
          <w:p w14:paraId="3E03AC44"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55" w:author="Alireza Aminlou (Nokia)" w:date="2024-04-21T14:17:00Z"/>
                <w:rFonts w:ascii="Calibri" w:hAnsi="Calibri" w:cs="Calibri"/>
                <w:color w:val="000000"/>
                <w:szCs w:val="22"/>
              </w:rPr>
            </w:pPr>
            <w:ins w:id="256" w:author="Alireza Aminlou (Nokia)" w:date="2024-04-21T14:17:00Z">
              <w:r w:rsidRPr="00165771">
                <w:rPr>
                  <w:rFonts w:ascii="Calibri" w:hAnsi="Calibri" w:cs="Calibri"/>
                  <w:color w:val="000000"/>
                  <w:szCs w:val="22"/>
                </w:rPr>
                <w:t>-11.17%</w:t>
              </w:r>
            </w:ins>
          </w:p>
        </w:tc>
      </w:tr>
      <w:tr w:rsidR="000D5EF9" w:rsidRPr="00165771" w14:paraId="09F5D33A"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257"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16A9E464"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Alireza Aminlou (Nokia)" w:date="2024-04-21T14:17:00Z"/>
                <w:rFonts w:ascii="Calibri" w:hAnsi="Calibri" w:cs="Calibri"/>
                <w:b w:val="0"/>
                <w:bCs w:val="0"/>
                <w:color w:val="000000"/>
                <w:szCs w:val="22"/>
              </w:rPr>
            </w:pPr>
            <w:ins w:id="259" w:author="Alireza Aminlou (Nokia)" w:date="2024-04-21T14:17:00Z">
              <w:r w:rsidRPr="00165771">
                <w:rPr>
                  <w:rFonts w:ascii="Calibri" w:hAnsi="Calibri" w:cs="Calibri"/>
                  <w:b w:val="0"/>
                  <w:bCs w:val="0"/>
                  <w:color w:val="000000"/>
                  <w:szCs w:val="22"/>
                </w:rPr>
                <w:t>Cactus</w:t>
              </w:r>
            </w:ins>
          </w:p>
        </w:tc>
        <w:tc>
          <w:tcPr>
            <w:tcW w:w="1086" w:type="dxa"/>
            <w:noWrap/>
            <w:hideMark/>
          </w:tcPr>
          <w:p w14:paraId="0EAB9EA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60" w:author="Alireza Aminlou (Nokia)" w:date="2024-04-21T14:17:00Z"/>
                <w:rFonts w:ascii="Calibri" w:hAnsi="Calibri" w:cs="Calibri"/>
                <w:color w:val="000000"/>
                <w:szCs w:val="22"/>
              </w:rPr>
            </w:pPr>
            <w:ins w:id="261" w:author="Alireza Aminlou (Nokia)" w:date="2024-04-21T14:17:00Z">
              <w:r w:rsidRPr="00165771">
                <w:rPr>
                  <w:rFonts w:ascii="Calibri" w:hAnsi="Calibri" w:cs="Calibri"/>
                  <w:color w:val="000000"/>
                  <w:szCs w:val="22"/>
                </w:rPr>
                <w:t>2.80%</w:t>
              </w:r>
            </w:ins>
          </w:p>
        </w:tc>
        <w:tc>
          <w:tcPr>
            <w:tcW w:w="1201" w:type="dxa"/>
            <w:vAlign w:val="bottom"/>
          </w:tcPr>
          <w:p w14:paraId="68F1593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62" w:author="Alireza Aminlou (Nokia)" w:date="2024-04-21T14:17:00Z"/>
                <w:rFonts w:ascii="Calibri" w:hAnsi="Calibri" w:cs="Calibri"/>
                <w:color w:val="000000"/>
                <w:szCs w:val="22"/>
              </w:rPr>
            </w:pPr>
            <w:ins w:id="263" w:author="Alireza Aminlou (Nokia)" w:date="2024-04-21T14:17:00Z">
              <w:r>
                <w:rPr>
                  <w:rFonts w:ascii="Calibri" w:hAnsi="Calibri" w:cs="Calibri"/>
                  <w:color w:val="000000"/>
                  <w:szCs w:val="22"/>
                </w:rPr>
                <w:t>4.9%</w:t>
              </w:r>
            </w:ins>
          </w:p>
        </w:tc>
        <w:tc>
          <w:tcPr>
            <w:tcW w:w="1201" w:type="dxa"/>
            <w:noWrap/>
            <w:hideMark/>
          </w:tcPr>
          <w:p w14:paraId="0DF8347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64" w:author="Alireza Aminlou (Nokia)" w:date="2024-04-21T14:17:00Z"/>
                <w:rFonts w:ascii="Calibri" w:hAnsi="Calibri" w:cs="Calibri"/>
                <w:color w:val="000000"/>
                <w:szCs w:val="22"/>
              </w:rPr>
            </w:pPr>
            <w:ins w:id="265" w:author="Alireza Aminlou (Nokia)" w:date="2024-04-21T14:17:00Z">
              <w:r w:rsidRPr="00165771">
                <w:rPr>
                  <w:rFonts w:ascii="Calibri" w:hAnsi="Calibri" w:cs="Calibri"/>
                  <w:color w:val="000000"/>
                  <w:szCs w:val="22"/>
                </w:rPr>
                <w:t>1.32%</w:t>
              </w:r>
            </w:ins>
          </w:p>
        </w:tc>
        <w:tc>
          <w:tcPr>
            <w:tcW w:w="1201" w:type="dxa"/>
            <w:noWrap/>
            <w:hideMark/>
          </w:tcPr>
          <w:p w14:paraId="0601E73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66" w:author="Alireza Aminlou (Nokia)" w:date="2024-04-21T14:17:00Z"/>
                <w:rFonts w:ascii="Calibri" w:hAnsi="Calibri" w:cs="Calibri"/>
                <w:color w:val="000000"/>
                <w:szCs w:val="22"/>
              </w:rPr>
            </w:pPr>
            <w:ins w:id="267" w:author="Alireza Aminlou (Nokia)" w:date="2024-04-21T14:17:00Z">
              <w:r w:rsidRPr="00165771">
                <w:rPr>
                  <w:rFonts w:ascii="Calibri" w:hAnsi="Calibri" w:cs="Calibri"/>
                  <w:color w:val="000000"/>
                  <w:szCs w:val="22"/>
                </w:rPr>
                <w:t>0.76%</w:t>
              </w:r>
            </w:ins>
          </w:p>
        </w:tc>
        <w:tc>
          <w:tcPr>
            <w:tcW w:w="1201" w:type="dxa"/>
            <w:noWrap/>
            <w:hideMark/>
          </w:tcPr>
          <w:p w14:paraId="120FF9F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68" w:author="Alireza Aminlou (Nokia)" w:date="2024-04-21T14:17:00Z"/>
                <w:rFonts w:ascii="Calibri" w:hAnsi="Calibri" w:cs="Calibri"/>
                <w:color w:val="000000"/>
                <w:szCs w:val="22"/>
              </w:rPr>
            </w:pPr>
            <w:ins w:id="269" w:author="Alireza Aminlou (Nokia)" w:date="2024-04-21T14:17:00Z">
              <w:r w:rsidRPr="00165771">
                <w:rPr>
                  <w:rFonts w:ascii="Calibri" w:hAnsi="Calibri" w:cs="Calibri"/>
                  <w:color w:val="000000"/>
                  <w:szCs w:val="22"/>
                </w:rPr>
                <w:t>0.90%</w:t>
              </w:r>
            </w:ins>
          </w:p>
        </w:tc>
      </w:tr>
      <w:tr w:rsidR="000D5EF9" w:rsidRPr="00165771" w14:paraId="7AADCE59" w14:textId="77777777" w:rsidTr="001A3C7E">
        <w:trPr>
          <w:trHeight w:val="288"/>
          <w:jc w:val="center"/>
          <w:ins w:id="270"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36B4FEA9"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Alireza Aminlou (Nokia)" w:date="2024-04-21T14:17:00Z"/>
                <w:rFonts w:ascii="Calibri" w:hAnsi="Calibri" w:cs="Calibri"/>
                <w:b w:val="0"/>
                <w:bCs w:val="0"/>
                <w:color w:val="000000"/>
                <w:szCs w:val="22"/>
              </w:rPr>
            </w:pPr>
            <w:proofErr w:type="spellStart"/>
            <w:ins w:id="272" w:author="Alireza Aminlou (Nokia)" w:date="2024-04-21T14:17:00Z">
              <w:r w:rsidRPr="00165771">
                <w:rPr>
                  <w:rFonts w:ascii="Calibri" w:hAnsi="Calibri" w:cs="Calibri"/>
                  <w:b w:val="0"/>
                  <w:bCs w:val="0"/>
                  <w:color w:val="000000"/>
                  <w:szCs w:val="22"/>
                </w:rPr>
                <w:t>BasketballDrive</w:t>
              </w:r>
              <w:proofErr w:type="spellEnd"/>
            </w:ins>
          </w:p>
        </w:tc>
        <w:tc>
          <w:tcPr>
            <w:tcW w:w="1086" w:type="dxa"/>
            <w:noWrap/>
            <w:hideMark/>
          </w:tcPr>
          <w:p w14:paraId="589A61C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73" w:author="Alireza Aminlou (Nokia)" w:date="2024-04-21T14:17:00Z"/>
                <w:rFonts w:ascii="Calibri" w:hAnsi="Calibri" w:cs="Calibri"/>
                <w:color w:val="000000"/>
                <w:szCs w:val="22"/>
              </w:rPr>
            </w:pPr>
            <w:ins w:id="274" w:author="Alireza Aminlou (Nokia)" w:date="2024-04-21T14:17:00Z">
              <w:r w:rsidRPr="00165771">
                <w:rPr>
                  <w:rFonts w:ascii="Calibri" w:hAnsi="Calibri" w:cs="Calibri"/>
                  <w:color w:val="000000"/>
                  <w:szCs w:val="22"/>
                </w:rPr>
                <w:t>0.07%</w:t>
              </w:r>
            </w:ins>
          </w:p>
        </w:tc>
        <w:tc>
          <w:tcPr>
            <w:tcW w:w="1201" w:type="dxa"/>
            <w:vAlign w:val="bottom"/>
          </w:tcPr>
          <w:p w14:paraId="35A5D49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75" w:author="Alireza Aminlou (Nokia)" w:date="2024-04-21T14:17:00Z"/>
                <w:rFonts w:ascii="Calibri" w:hAnsi="Calibri" w:cs="Calibri"/>
                <w:color w:val="000000"/>
                <w:szCs w:val="22"/>
              </w:rPr>
            </w:pPr>
            <w:ins w:id="276" w:author="Alireza Aminlou (Nokia)" w:date="2024-04-21T14:17:00Z">
              <w:r>
                <w:rPr>
                  <w:rFonts w:ascii="Calibri" w:hAnsi="Calibri" w:cs="Calibri"/>
                  <w:color w:val="000000"/>
                  <w:szCs w:val="22"/>
                </w:rPr>
                <w:t>0.7%</w:t>
              </w:r>
            </w:ins>
          </w:p>
        </w:tc>
        <w:tc>
          <w:tcPr>
            <w:tcW w:w="1201" w:type="dxa"/>
            <w:noWrap/>
            <w:hideMark/>
          </w:tcPr>
          <w:p w14:paraId="35D9F27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77" w:author="Alireza Aminlou (Nokia)" w:date="2024-04-21T14:17:00Z"/>
                <w:rFonts w:ascii="Calibri" w:hAnsi="Calibri" w:cs="Calibri"/>
                <w:color w:val="000000"/>
                <w:szCs w:val="22"/>
              </w:rPr>
            </w:pPr>
            <w:ins w:id="278" w:author="Alireza Aminlou (Nokia)" w:date="2024-04-21T14:17:00Z">
              <w:r w:rsidRPr="00165771">
                <w:rPr>
                  <w:rFonts w:ascii="Calibri" w:hAnsi="Calibri" w:cs="Calibri"/>
                  <w:color w:val="000000"/>
                  <w:szCs w:val="22"/>
                </w:rPr>
                <w:t>0.27%</w:t>
              </w:r>
            </w:ins>
          </w:p>
        </w:tc>
        <w:tc>
          <w:tcPr>
            <w:tcW w:w="1201" w:type="dxa"/>
            <w:noWrap/>
            <w:hideMark/>
          </w:tcPr>
          <w:p w14:paraId="05375C8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79" w:author="Alireza Aminlou (Nokia)" w:date="2024-04-21T14:17:00Z"/>
                <w:rFonts w:ascii="Calibri" w:hAnsi="Calibri" w:cs="Calibri"/>
                <w:color w:val="000000"/>
                <w:szCs w:val="22"/>
              </w:rPr>
            </w:pPr>
            <w:ins w:id="280" w:author="Alireza Aminlou (Nokia)" w:date="2024-04-21T14:17:00Z">
              <w:r w:rsidRPr="00165771">
                <w:rPr>
                  <w:rFonts w:ascii="Calibri" w:hAnsi="Calibri" w:cs="Calibri"/>
                  <w:color w:val="000000"/>
                  <w:szCs w:val="22"/>
                </w:rPr>
                <w:t>0.10%</w:t>
              </w:r>
            </w:ins>
          </w:p>
        </w:tc>
        <w:tc>
          <w:tcPr>
            <w:tcW w:w="1201" w:type="dxa"/>
            <w:noWrap/>
            <w:hideMark/>
          </w:tcPr>
          <w:p w14:paraId="37E581B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81" w:author="Alireza Aminlou (Nokia)" w:date="2024-04-21T14:17:00Z"/>
                <w:rFonts w:ascii="Calibri" w:hAnsi="Calibri" w:cs="Calibri"/>
                <w:color w:val="000000"/>
                <w:szCs w:val="22"/>
              </w:rPr>
            </w:pPr>
            <w:ins w:id="282" w:author="Alireza Aminlou (Nokia)" w:date="2024-04-21T14:17:00Z">
              <w:r w:rsidRPr="00165771">
                <w:rPr>
                  <w:rFonts w:ascii="Calibri" w:hAnsi="Calibri" w:cs="Calibri"/>
                  <w:color w:val="000000"/>
                  <w:szCs w:val="22"/>
                </w:rPr>
                <w:t>0.14%</w:t>
              </w:r>
            </w:ins>
          </w:p>
        </w:tc>
      </w:tr>
      <w:tr w:rsidR="000D5EF9" w:rsidRPr="00165771" w14:paraId="795039B3"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283"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8D2251D"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Alireza Aminlou (Nokia)" w:date="2024-04-21T14:17:00Z"/>
                <w:rFonts w:ascii="Calibri" w:hAnsi="Calibri" w:cs="Calibri"/>
                <w:b w:val="0"/>
                <w:bCs w:val="0"/>
                <w:color w:val="000000"/>
                <w:szCs w:val="22"/>
              </w:rPr>
            </w:pPr>
            <w:proofErr w:type="spellStart"/>
            <w:ins w:id="285" w:author="Alireza Aminlou (Nokia)" w:date="2024-04-21T14:17:00Z">
              <w:r w:rsidRPr="00165771">
                <w:rPr>
                  <w:rFonts w:ascii="Calibri" w:hAnsi="Calibri" w:cs="Calibri"/>
                  <w:b w:val="0"/>
                  <w:bCs w:val="0"/>
                  <w:color w:val="000000"/>
                  <w:szCs w:val="22"/>
                </w:rPr>
                <w:t>BQTerrace</w:t>
              </w:r>
              <w:proofErr w:type="spellEnd"/>
            </w:ins>
          </w:p>
        </w:tc>
        <w:tc>
          <w:tcPr>
            <w:tcW w:w="1086" w:type="dxa"/>
            <w:noWrap/>
            <w:hideMark/>
          </w:tcPr>
          <w:p w14:paraId="30E6C23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86" w:author="Alireza Aminlou (Nokia)" w:date="2024-04-21T14:17:00Z"/>
                <w:rFonts w:ascii="Calibri" w:hAnsi="Calibri" w:cs="Calibri"/>
                <w:color w:val="000000"/>
                <w:szCs w:val="22"/>
              </w:rPr>
            </w:pPr>
            <w:ins w:id="287" w:author="Alireza Aminlou (Nokia)" w:date="2024-04-21T14:17:00Z">
              <w:r w:rsidRPr="00165771">
                <w:rPr>
                  <w:rFonts w:ascii="Calibri" w:hAnsi="Calibri" w:cs="Calibri"/>
                  <w:color w:val="000000"/>
                  <w:szCs w:val="22"/>
                </w:rPr>
                <w:t>-0.43%</w:t>
              </w:r>
            </w:ins>
          </w:p>
        </w:tc>
        <w:tc>
          <w:tcPr>
            <w:tcW w:w="1201" w:type="dxa"/>
            <w:vAlign w:val="bottom"/>
          </w:tcPr>
          <w:p w14:paraId="1FB6B65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88" w:author="Alireza Aminlou (Nokia)" w:date="2024-04-21T14:17:00Z"/>
                <w:rFonts w:ascii="Calibri" w:hAnsi="Calibri" w:cs="Calibri"/>
                <w:color w:val="000000"/>
                <w:szCs w:val="22"/>
              </w:rPr>
            </w:pPr>
            <w:ins w:id="289" w:author="Alireza Aminlou (Nokia)" w:date="2024-04-21T14:17:00Z">
              <w:r>
                <w:rPr>
                  <w:rFonts w:ascii="Calibri" w:hAnsi="Calibri" w:cs="Calibri"/>
                  <w:color w:val="000000"/>
                  <w:szCs w:val="22"/>
                </w:rPr>
                <w:t>1.1%</w:t>
              </w:r>
            </w:ins>
          </w:p>
        </w:tc>
        <w:tc>
          <w:tcPr>
            <w:tcW w:w="1201" w:type="dxa"/>
            <w:noWrap/>
            <w:hideMark/>
          </w:tcPr>
          <w:p w14:paraId="3F7DFE13"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90" w:author="Alireza Aminlou (Nokia)" w:date="2024-04-21T14:17:00Z"/>
                <w:rFonts w:ascii="Calibri" w:hAnsi="Calibri" w:cs="Calibri"/>
                <w:color w:val="000000"/>
                <w:szCs w:val="22"/>
              </w:rPr>
            </w:pPr>
            <w:ins w:id="291" w:author="Alireza Aminlou (Nokia)" w:date="2024-04-21T14:17:00Z">
              <w:r w:rsidRPr="00165771">
                <w:rPr>
                  <w:rFonts w:ascii="Calibri" w:hAnsi="Calibri" w:cs="Calibri"/>
                  <w:color w:val="000000"/>
                  <w:szCs w:val="22"/>
                </w:rPr>
                <w:t>1.06%</w:t>
              </w:r>
            </w:ins>
          </w:p>
        </w:tc>
        <w:tc>
          <w:tcPr>
            <w:tcW w:w="1201" w:type="dxa"/>
            <w:noWrap/>
            <w:hideMark/>
          </w:tcPr>
          <w:p w14:paraId="5F88E9E7"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92" w:author="Alireza Aminlou (Nokia)" w:date="2024-04-21T14:17:00Z"/>
                <w:rFonts w:ascii="Calibri" w:hAnsi="Calibri" w:cs="Calibri"/>
                <w:color w:val="000000"/>
                <w:szCs w:val="22"/>
              </w:rPr>
            </w:pPr>
            <w:ins w:id="293" w:author="Alireza Aminlou (Nokia)" w:date="2024-04-21T14:17:00Z">
              <w:r w:rsidRPr="00165771">
                <w:rPr>
                  <w:rFonts w:ascii="Calibri" w:hAnsi="Calibri" w:cs="Calibri"/>
                  <w:color w:val="000000"/>
                  <w:szCs w:val="22"/>
                </w:rPr>
                <w:t>1.00%</w:t>
              </w:r>
            </w:ins>
          </w:p>
        </w:tc>
        <w:tc>
          <w:tcPr>
            <w:tcW w:w="1201" w:type="dxa"/>
            <w:noWrap/>
            <w:hideMark/>
          </w:tcPr>
          <w:p w14:paraId="22823C4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294" w:author="Alireza Aminlou (Nokia)" w:date="2024-04-21T14:17:00Z"/>
                <w:rFonts w:ascii="Calibri" w:hAnsi="Calibri" w:cs="Calibri"/>
                <w:color w:val="000000"/>
                <w:szCs w:val="22"/>
              </w:rPr>
            </w:pPr>
            <w:ins w:id="295" w:author="Alireza Aminlou (Nokia)" w:date="2024-04-21T14:17:00Z">
              <w:r w:rsidRPr="00165771">
                <w:rPr>
                  <w:rFonts w:ascii="Calibri" w:hAnsi="Calibri" w:cs="Calibri"/>
                  <w:color w:val="000000"/>
                  <w:szCs w:val="22"/>
                </w:rPr>
                <w:t>1.03%</w:t>
              </w:r>
            </w:ins>
          </w:p>
        </w:tc>
      </w:tr>
      <w:tr w:rsidR="000D5EF9" w:rsidRPr="00165771" w14:paraId="0926F922" w14:textId="77777777" w:rsidTr="001A3C7E">
        <w:trPr>
          <w:trHeight w:val="288"/>
          <w:jc w:val="center"/>
          <w:ins w:id="296"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15C27F2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Alireza Aminlou (Nokia)" w:date="2024-04-21T14:17:00Z"/>
                <w:rFonts w:ascii="Calibri" w:hAnsi="Calibri" w:cs="Calibri"/>
                <w:b w:val="0"/>
                <w:bCs w:val="0"/>
                <w:color w:val="000000"/>
                <w:szCs w:val="22"/>
              </w:rPr>
            </w:pPr>
            <w:proofErr w:type="spellStart"/>
            <w:ins w:id="298" w:author="Alireza Aminlou (Nokia)" w:date="2024-04-21T14:17:00Z">
              <w:r w:rsidRPr="00165771">
                <w:rPr>
                  <w:rFonts w:ascii="Calibri" w:hAnsi="Calibri" w:cs="Calibri"/>
                  <w:b w:val="0"/>
                  <w:bCs w:val="0"/>
                  <w:color w:val="000000"/>
                  <w:szCs w:val="22"/>
                </w:rPr>
                <w:t>BasketballDrill</w:t>
              </w:r>
              <w:proofErr w:type="spellEnd"/>
            </w:ins>
          </w:p>
        </w:tc>
        <w:tc>
          <w:tcPr>
            <w:tcW w:w="1086" w:type="dxa"/>
            <w:noWrap/>
            <w:hideMark/>
          </w:tcPr>
          <w:p w14:paraId="619540E7"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299" w:author="Alireza Aminlou (Nokia)" w:date="2024-04-21T14:17:00Z"/>
                <w:rFonts w:ascii="Calibri" w:hAnsi="Calibri" w:cs="Calibri"/>
                <w:color w:val="000000"/>
                <w:szCs w:val="22"/>
              </w:rPr>
            </w:pPr>
            <w:ins w:id="300" w:author="Alireza Aminlou (Nokia)" w:date="2024-04-21T14:17:00Z">
              <w:r w:rsidRPr="00165771">
                <w:rPr>
                  <w:rFonts w:ascii="Calibri" w:hAnsi="Calibri" w:cs="Calibri"/>
                  <w:color w:val="000000"/>
                  <w:szCs w:val="22"/>
                </w:rPr>
                <w:t>3.84%</w:t>
              </w:r>
            </w:ins>
          </w:p>
        </w:tc>
        <w:tc>
          <w:tcPr>
            <w:tcW w:w="1201" w:type="dxa"/>
            <w:vAlign w:val="bottom"/>
          </w:tcPr>
          <w:p w14:paraId="35E7C52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01" w:author="Alireza Aminlou (Nokia)" w:date="2024-04-21T14:17:00Z"/>
                <w:rFonts w:ascii="Calibri" w:hAnsi="Calibri" w:cs="Calibri"/>
                <w:color w:val="000000"/>
                <w:szCs w:val="22"/>
              </w:rPr>
            </w:pPr>
            <w:ins w:id="302" w:author="Alireza Aminlou (Nokia)" w:date="2024-04-21T14:17:00Z">
              <w:r>
                <w:rPr>
                  <w:rFonts w:ascii="Calibri" w:hAnsi="Calibri" w:cs="Calibri"/>
                  <w:color w:val="000000"/>
                  <w:szCs w:val="22"/>
                </w:rPr>
                <w:t>-2.1%</w:t>
              </w:r>
            </w:ins>
          </w:p>
        </w:tc>
        <w:tc>
          <w:tcPr>
            <w:tcW w:w="1201" w:type="dxa"/>
            <w:noWrap/>
            <w:hideMark/>
          </w:tcPr>
          <w:p w14:paraId="1783E80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03" w:author="Alireza Aminlou (Nokia)" w:date="2024-04-21T14:17:00Z"/>
                <w:rFonts w:ascii="Calibri" w:hAnsi="Calibri" w:cs="Calibri"/>
                <w:color w:val="000000"/>
                <w:szCs w:val="22"/>
              </w:rPr>
            </w:pPr>
            <w:ins w:id="304" w:author="Alireza Aminlou (Nokia)" w:date="2024-04-21T14:17:00Z">
              <w:r w:rsidRPr="00165771">
                <w:rPr>
                  <w:rFonts w:ascii="Calibri" w:hAnsi="Calibri" w:cs="Calibri"/>
                  <w:color w:val="000000"/>
                  <w:szCs w:val="22"/>
                </w:rPr>
                <w:t>-0.95%</w:t>
              </w:r>
            </w:ins>
          </w:p>
        </w:tc>
        <w:tc>
          <w:tcPr>
            <w:tcW w:w="1201" w:type="dxa"/>
            <w:noWrap/>
            <w:hideMark/>
          </w:tcPr>
          <w:p w14:paraId="3A6818A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05" w:author="Alireza Aminlou (Nokia)" w:date="2024-04-21T14:17:00Z"/>
                <w:rFonts w:ascii="Calibri" w:hAnsi="Calibri" w:cs="Calibri"/>
                <w:color w:val="000000"/>
                <w:szCs w:val="22"/>
              </w:rPr>
            </w:pPr>
            <w:ins w:id="306" w:author="Alireza Aminlou (Nokia)" w:date="2024-04-21T14:17:00Z">
              <w:r w:rsidRPr="00165771">
                <w:rPr>
                  <w:rFonts w:ascii="Calibri" w:hAnsi="Calibri" w:cs="Calibri"/>
                  <w:color w:val="000000"/>
                  <w:szCs w:val="22"/>
                </w:rPr>
                <w:t>-0.96%</w:t>
              </w:r>
            </w:ins>
          </w:p>
        </w:tc>
        <w:tc>
          <w:tcPr>
            <w:tcW w:w="1201" w:type="dxa"/>
            <w:noWrap/>
            <w:hideMark/>
          </w:tcPr>
          <w:p w14:paraId="468576A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07" w:author="Alireza Aminlou (Nokia)" w:date="2024-04-21T14:17:00Z"/>
                <w:rFonts w:ascii="Calibri" w:hAnsi="Calibri" w:cs="Calibri"/>
                <w:color w:val="000000"/>
                <w:szCs w:val="22"/>
              </w:rPr>
            </w:pPr>
            <w:ins w:id="308" w:author="Alireza Aminlou (Nokia)" w:date="2024-04-21T14:17:00Z">
              <w:r w:rsidRPr="00165771">
                <w:rPr>
                  <w:rFonts w:ascii="Calibri" w:hAnsi="Calibri" w:cs="Calibri"/>
                  <w:color w:val="000000"/>
                  <w:szCs w:val="22"/>
                </w:rPr>
                <w:t>-0.97%</w:t>
              </w:r>
            </w:ins>
          </w:p>
        </w:tc>
      </w:tr>
      <w:tr w:rsidR="000D5EF9" w:rsidRPr="00165771" w14:paraId="00F0442F"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309"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373053D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Alireza Aminlou (Nokia)" w:date="2024-04-21T14:17:00Z"/>
                <w:rFonts w:ascii="Calibri" w:hAnsi="Calibri" w:cs="Calibri"/>
                <w:b w:val="0"/>
                <w:bCs w:val="0"/>
                <w:color w:val="000000"/>
                <w:szCs w:val="22"/>
              </w:rPr>
            </w:pPr>
            <w:proofErr w:type="spellStart"/>
            <w:ins w:id="311" w:author="Alireza Aminlou (Nokia)" w:date="2024-04-21T14:17:00Z">
              <w:r w:rsidRPr="00165771">
                <w:rPr>
                  <w:rFonts w:ascii="Calibri" w:hAnsi="Calibri" w:cs="Calibri"/>
                  <w:b w:val="0"/>
                  <w:bCs w:val="0"/>
                  <w:color w:val="000000"/>
                  <w:szCs w:val="22"/>
                </w:rPr>
                <w:t>BQMall</w:t>
              </w:r>
              <w:proofErr w:type="spellEnd"/>
            </w:ins>
          </w:p>
        </w:tc>
        <w:tc>
          <w:tcPr>
            <w:tcW w:w="1086" w:type="dxa"/>
            <w:noWrap/>
            <w:hideMark/>
          </w:tcPr>
          <w:p w14:paraId="540DF5D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12" w:author="Alireza Aminlou (Nokia)" w:date="2024-04-21T14:17:00Z"/>
                <w:rFonts w:ascii="Calibri" w:hAnsi="Calibri" w:cs="Calibri"/>
                <w:color w:val="000000"/>
                <w:szCs w:val="22"/>
              </w:rPr>
            </w:pPr>
            <w:ins w:id="313" w:author="Alireza Aminlou (Nokia)" w:date="2024-04-21T14:17:00Z">
              <w:r w:rsidRPr="00165771">
                <w:rPr>
                  <w:rFonts w:ascii="Calibri" w:hAnsi="Calibri" w:cs="Calibri"/>
                  <w:color w:val="000000"/>
                  <w:szCs w:val="22"/>
                </w:rPr>
                <w:t>-2.36%</w:t>
              </w:r>
            </w:ins>
          </w:p>
        </w:tc>
        <w:tc>
          <w:tcPr>
            <w:tcW w:w="1201" w:type="dxa"/>
            <w:vAlign w:val="bottom"/>
          </w:tcPr>
          <w:p w14:paraId="369D078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14" w:author="Alireza Aminlou (Nokia)" w:date="2024-04-21T14:17:00Z"/>
                <w:rFonts w:ascii="Calibri" w:hAnsi="Calibri" w:cs="Calibri"/>
                <w:color w:val="000000"/>
                <w:szCs w:val="22"/>
              </w:rPr>
            </w:pPr>
            <w:ins w:id="315" w:author="Alireza Aminlou (Nokia)" w:date="2024-04-21T14:17:00Z">
              <w:r>
                <w:rPr>
                  <w:rFonts w:ascii="Calibri" w:hAnsi="Calibri" w:cs="Calibri"/>
                  <w:color w:val="000000"/>
                  <w:szCs w:val="22"/>
                </w:rPr>
                <w:t>1.5%</w:t>
              </w:r>
            </w:ins>
          </w:p>
        </w:tc>
        <w:tc>
          <w:tcPr>
            <w:tcW w:w="1201" w:type="dxa"/>
            <w:noWrap/>
            <w:hideMark/>
          </w:tcPr>
          <w:p w14:paraId="4137B33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16" w:author="Alireza Aminlou (Nokia)" w:date="2024-04-21T14:17:00Z"/>
                <w:rFonts w:ascii="Calibri" w:hAnsi="Calibri" w:cs="Calibri"/>
                <w:color w:val="000000"/>
                <w:szCs w:val="22"/>
              </w:rPr>
            </w:pPr>
            <w:ins w:id="317" w:author="Alireza Aminlou (Nokia)" w:date="2024-04-21T14:17:00Z">
              <w:r w:rsidRPr="00165771">
                <w:rPr>
                  <w:rFonts w:ascii="Calibri" w:hAnsi="Calibri" w:cs="Calibri"/>
                  <w:color w:val="000000"/>
                  <w:szCs w:val="22"/>
                </w:rPr>
                <w:t>0.08%</w:t>
              </w:r>
            </w:ins>
          </w:p>
        </w:tc>
        <w:tc>
          <w:tcPr>
            <w:tcW w:w="1201" w:type="dxa"/>
            <w:noWrap/>
            <w:hideMark/>
          </w:tcPr>
          <w:p w14:paraId="10E43781"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18" w:author="Alireza Aminlou (Nokia)" w:date="2024-04-21T14:17:00Z"/>
                <w:rFonts w:ascii="Calibri" w:hAnsi="Calibri" w:cs="Calibri"/>
                <w:color w:val="000000"/>
                <w:szCs w:val="22"/>
              </w:rPr>
            </w:pPr>
            <w:ins w:id="319" w:author="Alireza Aminlou (Nokia)" w:date="2024-04-21T14:17:00Z">
              <w:r w:rsidRPr="00165771">
                <w:rPr>
                  <w:rFonts w:ascii="Calibri" w:hAnsi="Calibri" w:cs="Calibri"/>
                  <w:color w:val="000000"/>
                  <w:szCs w:val="22"/>
                </w:rPr>
                <w:t>0.02%</w:t>
              </w:r>
            </w:ins>
          </w:p>
        </w:tc>
        <w:tc>
          <w:tcPr>
            <w:tcW w:w="1201" w:type="dxa"/>
            <w:noWrap/>
            <w:hideMark/>
          </w:tcPr>
          <w:p w14:paraId="1E320B8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20" w:author="Alireza Aminlou (Nokia)" w:date="2024-04-21T14:17:00Z"/>
                <w:rFonts w:ascii="Calibri" w:hAnsi="Calibri" w:cs="Calibri"/>
                <w:color w:val="000000"/>
                <w:szCs w:val="22"/>
              </w:rPr>
            </w:pPr>
            <w:ins w:id="321" w:author="Alireza Aminlou (Nokia)" w:date="2024-04-21T14:17:00Z">
              <w:r w:rsidRPr="00165771">
                <w:rPr>
                  <w:rFonts w:ascii="Calibri" w:hAnsi="Calibri" w:cs="Calibri"/>
                  <w:color w:val="000000"/>
                  <w:szCs w:val="22"/>
                </w:rPr>
                <w:t>-0.01%</w:t>
              </w:r>
            </w:ins>
          </w:p>
        </w:tc>
      </w:tr>
      <w:tr w:rsidR="000D5EF9" w:rsidRPr="00165771" w14:paraId="4474ECEC" w14:textId="77777777" w:rsidTr="001A3C7E">
        <w:trPr>
          <w:trHeight w:val="288"/>
          <w:jc w:val="center"/>
          <w:ins w:id="322"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1C747D44"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Alireza Aminlou (Nokia)" w:date="2024-04-21T14:17:00Z"/>
                <w:rFonts w:ascii="Calibri" w:hAnsi="Calibri" w:cs="Calibri"/>
                <w:b w:val="0"/>
                <w:bCs w:val="0"/>
                <w:color w:val="000000"/>
                <w:szCs w:val="22"/>
              </w:rPr>
            </w:pPr>
            <w:proofErr w:type="spellStart"/>
            <w:ins w:id="324" w:author="Alireza Aminlou (Nokia)" w:date="2024-04-21T14:17:00Z">
              <w:r w:rsidRPr="00165771">
                <w:rPr>
                  <w:rFonts w:ascii="Calibri" w:hAnsi="Calibri" w:cs="Calibri"/>
                  <w:b w:val="0"/>
                  <w:bCs w:val="0"/>
                  <w:color w:val="000000"/>
                  <w:szCs w:val="22"/>
                </w:rPr>
                <w:t>PartyScene</w:t>
              </w:r>
              <w:proofErr w:type="spellEnd"/>
            </w:ins>
          </w:p>
        </w:tc>
        <w:tc>
          <w:tcPr>
            <w:tcW w:w="1086" w:type="dxa"/>
            <w:noWrap/>
            <w:hideMark/>
          </w:tcPr>
          <w:p w14:paraId="3BF66A67"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25" w:author="Alireza Aminlou (Nokia)" w:date="2024-04-21T14:17:00Z"/>
                <w:rFonts w:ascii="Calibri" w:hAnsi="Calibri" w:cs="Calibri"/>
                <w:color w:val="000000"/>
                <w:szCs w:val="22"/>
              </w:rPr>
            </w:pPr>
            <w:ins w:id="326" w:author="Alireza Aminlou (Nokia)" w:date="2024-04-21T14:17:00Z">
              <w:r w:rsidRPr="00165771">
                <w:rPr>
                  <w:rFonts w:ascii="Calibri" w:hAnsi="Calibri" w:cs="Calibri"/>
                  <w:color w:val="000000"/>
                  <w:szCs w:val="22"/>
                </w:rPr>
                <w:t>2.73%</w:t>
              </w:r>
            </w:ins>
          </w:p>
        </w:tc>
        <w:tc>
          <w:tcPr>
            <w:tcW w:w="1201" w:type="dxa"/>
            <w:vAlign w:val="bottom"/>
          </w:tcPr>
          <w:p w14:paraId="775CC87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27" w:author="Alireza Aminlou (Nokia)" w:date="2024-04-21T14:17:00Z"/>
                <w:rFonts w:ascii="Calibri" w:hAnsi="Calibri" w:cs="Calibri"/>
                <w:color w:val="000000"/>
                <w:szCs w:val="22"/>
              </w:rPr>
            </w:pPr>
            <w:ins w:id="328" w:author="Alireza Aminlou (Nokia)" w:date="2024-04-21T14:17:00Z">
              <w:r>
                <w:rPr>
                  <w:rFonts w:ascii="Calibri" w:hAnsi="Calibri" w:cs="Calibri"/>
                  <w:color w:val="000000"/>
                  <w:szCs w:val="22"/>
                </w:rPr>
                <w:t>-3.8%</w:t>
              </w:r>
            </w:ins>
          </w:p>
        </w:tc>
        <w:tc>
          <w:tcPr>
            <w:tcW w:w="1201" w:type="dxa"/>
            <w:noWrap/>
            <w:hideMark/>
          </w:tcPr>
          <w:p w14:paraId="3D82A97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29" w:author="Alireza Aminlou (Nokia)" w:date="2024-04-21T14:17:00Z"/>
                <w:rFonts w:ascii="Calibri" w:hAnsi="Calibri" w:cs="Calibri"/>
                <w:color w:val="000000"/>
                <w:szCs w:val="22"/>
              </w:rPr>
            </w:pPr>
            <w:ins w:id="330" w:author="Alireza Aminlou (Nokia)" w:date="2024-04-21T14:17:00Z">
              <w:r w:rsidRPr="00165771">
                <w:rPr>
                  <w:rFonts w:ascii="Calibri" w:hAnsi="Calibri" w:cs="Calibri"/>
                  <w:color w:val="000000"/>
                  <w:szCs w:val="22"/>
                </w:rPr>
                <w:t>3.41%</w:t>
              </w:r>
            </w:ins>
          </w:p>
        </w:tc>
        <w:tc>
          <w:tcPr>
            <w:tcW w:w="1201" w:type="dxa"/>
            <w:noWrap/>
            <w:hideMark/>
          </w:tcPr>
          <w:p w14:paraId="58ABEB0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31" w:author="Alireza Aminlou (Nokia)" w:date="2024-04-21T14:17:00Z"/>
                <w:rFonts w:ascii="Calibri" w:hAnsi="Calibri" w:cs="Calibri"/>
                <w:color w:val="000000"/>
                <w:szCs w:val="22"/>
              </w:rPr>
            </w:pPr>
            <w:ins w:id="332" w:author="Alireza Aminlou (Nokia)" w:date="2024-04-21T14:17:00Z">
              <w:r w:rsidRPr="00165771">
                <w:rPr>
                  <w:rFonts w:ascii="Calibri" w:hAnsi="Calibri" w:cs="Calibri"/>
                  <w:color w:val="000000"/>
                  <w:szCs w:val="22"/>
                </w:rPr>
                <w:t>3.02%</w:t>
              </w:r>
            </w:ins>
          </w:p>
        </w:tc>
        <w:tc>
          <w:tcPr>
            <w:tcW w:w="1201" w:type="dxa"/>
            <w:noWrap/>
            <w:hideMark/>
          </w:tcPr>
          <w:p w14:paraId="56638F1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33" w:author="Alireza Aminlou (Nokia)" w:date="2024-04-21T14:17:00Z"/>
                <w:rFonts w:ascii="Calibri" w:hAnsi="Calibri" w:cs="Calibri"/>
                <w:color w:val="000000"/>
                <w:szCs w:val="22"/>
              </w:rPr>
            </w:pPr>
            <w:ins w:id="334" w:author="Alireza Aminlou (Nokia)" w:date="2024-04-21T14:17:00Z">
              <w:r w:rsidRPr="00165771">
                <w:rPr>
                  <w:rFonts w:ascii="Calibri" w:hAnsi="Calibri" w:cs="Calibri"/>
                  <w:color w:val="000000"/>
                  <w:szCs w:val="22"/>
                </w:rPr>
                <w:t>3.15%</w:t>
              </w:r>
            </w:ins>
          </w:p>
        </w:tc>
      </w:tr>
      <w:tr w:rsidR="000D5EF9" w:rsidRPr="00165771" w14:paraId="4FD31D04"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335"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54B200D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 w:author="Alireza Aminlou (Nokia)" w:date="2024-04-21T14:17:00Z"/>
                <w:rFonts w:ascii="Calibri" w:hAnsi="Calibri" w:cs="Calibri"/>
                <w:b w:val="0"/>
                <w:bCs w:val="0"/>
                <w:color w:val="000000"/>
                <w:szCs w:val="22"/>
              </w:rPr>
            </w:pPr>
            <w:proofErr w:type="spellStart"/>
            <w:ins w:id="337" w:author="Alireza Aminlou (Nokia)" w:date="2024-04-21T14:17:00Z">
              <w:r w:rsidRPr="00165771">
                <w:rPr>
                  <w:rFonts w:ascii="Calibri" w:hAnsi="Calibri" w:cs="Calibri"/>
                  <w:b w:val="0"/>
                  <w:bCs w:val="0"/>
                  <w:color w:val="000000"/>
                  <w:szCs w:val="22"/>
                </w:rPr>
                <w:t>RaceHorses</w:t>
              </w:r>
              <w:proofErr w:type="spellEnd"/>
            </w:ins>
          </w:p>
        </w:tc>
        <w:tc>
          <w:tcPr>
            <w:tcW w:w="1086" w:type="dxa"/>
            <w:noWrap/>
            <w:hideMark/>
          </w:tcPr>
          <w:p w14:paraId="4BD6E92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38" w:author="Alireza Aminlou (Nokia)" w:date="2024-04-21T14:17:00Z"/>
                <w:rFonts w:ascii="Calibri" w:hAnsi="Calibri" w:cs="Calibri"/>
                <w:color w:val="000000"/>
                <w:szCs w:val="22"/>
              </w:rPr>
            </w:pPr>
            <w:ins w:id="339" w:author="Alireza Aminlou (Nokia)" w:date="2024-04-21T14:17:00Z">
              <w:r w:rsidRPr="00165771">
                <w:rPr>
                  <w:rFonts w:ascii="Calibri" w:hAnsi="Calibri" w:cs="Calibri"/>
                  <w:color w:val="000000"/>
                  <w:szCs w:val="22"/>
                </w:rPr>
                <w:t>-4.64%</w:t>
              </w:r>
            </w:ins>
          </w:p>
        </w:tc>
        <w:tc>
          <w:tcPr>
            <w:tcW w:w="1201" w:type="dxa"/>
            <w:vAlign w:val="bottom"/>
          </w:tcPr>
          <w:p w14:paraId="0EBC88F1"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40" w:author="Alireza Aminlou (Nokia)" w:date="2024-04-21T14:17:00Z"/>
                <w:rFonts w:ascii="Calibri" w:hAnsi="Calibri" w:cs="Calibri"/>
                <w:color w:val="000000"/>
                <w:szCs w:val="22"/>
              </w:rPr>
            </w:pPr>
            <w:ins w:id="341" w:author="Alireza Aminlou (Nokia)" w:date="2024-04-21T14:17:00Z">
              <w:r>
                <w:rPr>
                  <w:rFonts w:ascii="Calibri" w:hAnsi="Calibri" w:cs="Calibri"/>
                  <w:color w:val="000000"/>
                  <w:szCs w:val="22"/>
                </w:rPr>
                <w:t>1.1%</w:t>
              </w:r>
            </w:ins>
          </w:p>
        </w:tc>
        <w:tc>
          <w:tcPr>
            <w:tcW w:w="1201" w:type="dxa"/>
            <w:noWrap/>
            <w:hideMark/>
          </w:tcPr>
          <w:p w14:paraId="71DE495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42" w:author="Alireza Aminlou (Nokia)" w:date="2024-04-21T14:17:00Z"/>
                <w:rFonts w:ascii="Calibri" w:hAnsi="Calibri" w:cs="Calibri"/>
                <w:color w:val="000000"/>
                <w:szCs w:val="22"/>
              </w:rPr>
            </w:pPr>
            <w:ins w:id="343" w:author="Alireza Aminlou (Nokia)" w:date="2024-04-21T14:17:00Z">
              <w:r w:rsidRPr="00165771">
                <w:rPr>
                  <w:rFonts w:ascii="Calibri" w:hAnsi="Calibri" w:cs="Calibri"/>
                  <w:color w:val="000000"/>
                  <w:szCs w:val="22"/>
                </w:rPr>
                <w:t>1.38%</w:t>
              </w:r>
            </w:ins>
          </w:p>
        </w:tc>
        <w:tc>
          <w:tcPr>
            <w:tcW w:w="1201" w:type="dxa"/>
            <w:noWrap/>
            <w:hideMark/>
          </w:tcPr>
          <w:p w14:paraId="77B1370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44" w:author="Alireza Aminlou (Nokia)" w:date="2024-04-21T14:17:00Z"/>
                <w:rFonts w:ascii="Calibri" w:hAnsi="Calibri" w:cs="Calibri"/>
                <w:color w:val="000000"/>
                <w:szCs w:val="22"/>
              </w:rPr>
            </w:pPr>
            <w:ins w:id="345" w:author="Alireza Aminlou (Nokia)" w:date="2024-04-21T14:17:00Z">
              <w:r w:rsidRPr="00165771">
                <w:rPr>
                  <w:rFonts w:ascii="Calibri" w:hAnsi="Calibri" w:cs="Calibri"/>
                  <w:color w:val="000000"/>
                  <w:szCs w:val="22"/>
                </w:rPr>
                <w:t>1.12%</w:t>
              </w:r>
            </w:ins>
          </w:p>
        </w:tc>
        <w:tc>
          <w:tcPr>
            <w:tcW w:w="1201" w:type="dxa"/>
            <w:noWrap/>
            <w:hideMark/>
          </w:tcPr>
          <w:p w14:paraId="6498AA8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46" w:author="Alireza Aminlou (Nokia)" w:date="2024-04-21T14:17:00Z"/>
                <w:rFonts w:ascii="Calibri" w:hAnsi="Calibri" w:cs="Calibri"/>
                <w:color w:val="000000"/>
                <w:szCs w:val="22"/>
              </w:rPr>
            </w:pPr>
            <w:ins w:id="347" w:author="Alireza Aminlou (Nokia)" w:date="2024-04-21T14:17:00Z">
              <w:r w:rsidRPr="00165771">
                <w:rPr>
                  <w:rFonts w:ascii="Calibri" w:hAnsi="Calibri" w:cs="Calibri"/>
                  <w:color w:val="000000"/>
                  <w:szCs w:val="22"/>
                </w:rPr>
                <w:t>1.12%</w:t>
              </w:r>
            </w:ins>
          </w:p>
        </w:tc>
      </w:tr>
      <w:tr w:rsidR="000D5EF9" w:rsidRPr="00165771" w14:paraId="117CA357" w14:textId="77777777" w:rsidTr="001A3C7E">
        <w:trPr>
          <w:trHeight w:val="288"/>
          <w:jc w:val="center"/>
          <w:ins w:id="348"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10CF4B9"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Alireza Aminlou (Nokia)" w:date="2024-04-21T14:17:00Z"/>
                <w:rFonts w:ascii="Calibri" w:hAnsi="Calibri" w:cs="Calibri"/>
                <w:b w:val="0"/>
                <w:bCs w:val="0"/>
                <w:color w:val="000000"/>
                <w:szCs w:val="22"/>
              </w:rPr>
            </w:pPr>
            <w:proofErr w:type="spellStart"/>
            <w:ins w:id="350" w:author="Alireza Aminlou (Nokia)" w:date="2024-04-21T14:17:00Z">
              <w:r w:rsidRPr="00165771">
                <w:rPr>
                  <w:rFonts w:ascii="Calibri" w:hAnsi="Calibri" w:cs="Calibri"/>
                  <w:b w:val="0"/>
                  <w:bCs w:val="0"/>
                  <w:color w:val="000000"/>
                  <w:szCs w:val="22"/>
                </w:rPr>
                <w:t>BasketballPass</w:t>
              </w:r>
              <w:proofErr w:type="spellEnd"/>
            </w:ins>
          </w:p>
        </w:tc>
        <w:tc>
          <w:tcPr>
            <w:tcW w:w="1086" w:type="dxa"/>
            <w:noWrap/>
            <w:hideMark/>
          </w:tcPr>
          <w:p w14:paraId="191547F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51" w:author="Alireza Aminlou (Nokia)" w:date="2024-04-21T14:17:00Z"/>
                <w:rFonts w:ascii="Calibri" w:hAnsi="Calibri" w:cs="Calibri"/>
                <w:color w:val="000000"/>
                <w:szCs w:val="22"/>
              </w:rPr>
            </w:pPr>
            <w:ins w:id="352" w:author="Alireza Aminlou (Nokia)" w:date="2024-04-21T14:17:00Z">
              <w:r w:rsidRPr="00165771">
                <w:rPr>
                  <w:rFonts w:ascii="Calibri" w:hAnsi="Calibri" w:cs="Calibri"/>
                  <w:color w:val="000000"/>
                  <w:szCs w:val="22"/>
                </w:rPr>
                <w:t>15.63%</w:t>
              </w:r>
            </w:ins>
          </w:p>
        </w:tc>
        <w:tc>
          <w:tcPr>
            <w:tcW w:w="1201" w:type="dxa"/>
            <w:vAlign w:val="bottom"/>
          </w:tcPr>
          <w:p w14:paraId="60773BE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53" w:author="Alireza Aminlou (Nokia)" w:date="2024-04-21T14:17:00Z"/>
                <w:rFonts w:ascii="Calibri" w:hAnsi="Calibri" w:cs="Calibri"/>
                <w:color w:val="000000"/>
                <w:szCs w:val="22"/>
              </w:rPr>
            </w:pPr>
            <w:ins w:id="354" w:author="Alireza Aminlou (Nokia)" w:date="2024-04-21T14:17:00Z">
              <w:r>
                <w:rPr>
                  <w:rFonts w:ascii="Calibri" w:hAnsi="Calibri" w:cs="Calibri"/>
                  <w:color w:val="000000"/>
                  <w:szCs w:val="22"/>
                </w:rPr>
                <w:t>0.6%</w:t>
              </w:r>
            </w:ins>
          </w:p>
        </w:tc>
        <w:tc>
          <w:tcPr>
            <w:tcW w:w="1201" w:type="dxa"/>
            <w:noWrap/>
            <w:hideMark/>
          </w:tcPr>
          <w:p w14:paraId="5940FC74"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55" w:author="Alireza Aminlou (Nokia)" w:date="2024-04-21T14:17:00Z"/>
                <w:rFonts w:ascii="Calibri" w:hAnsi="Calibri" w:cs="Calibri"/>
                <w:color w:val="000000"/>
                <w:szCs w:val="22"/>
              </w:rPr>
            </w:pPr>
            <w:ins w:id="356" w:author="Alireza Aminlou (Nokia)" w:date="2024-04-21T14:17:00Z">
              <w:r w:rsidRPr="00165771">
                <w:rPr>
                  <w:rFonts w:ascii="Calibri" w:hAnsi="Calibri" w:cs="Calibri"/>
                  <w:color w:val="000000"/>
                  <w:szCs w:val="22"/>
                </w:rPr>
                <w:t>4.23%</w:t>
              </w:r>
            </w:ins>
          </w:p>
        </w:tc>
        <w:tc>
          <w:tcPr>
            <w:tcW w:w="1201" w:type="dxa"/>
            <w:noWrap/>
            <w:hideMark/>
          </w:tcPr>
          <w:p w14:paraId="2D21E68D"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57" w:author="Alireza Aminlou (Nokia)" w:date="2024-04-21T14:17:00Z"/>
                <w:rFonts w:ascii="Calibri" w:hAnsi="Calibri" w:cs="Calibri"/>
                <w:color w:val="000000"/>
                <w:szCs w:val="22"/>
              </w:rPr>
            </w:pPr>
            <w:ins w:id="358" w:author="Alireza Aminlou (Nokia)" w:date="2024-04-21T14:17:00Z">
              <w:r w:rsidRPr="00165771">
                <w:rPr>
                  <w:rFonts w:ascii="Calibri" w:hAnsi="Calibri" w:cs="Calibri"/>
                  <w:color w:val="000000"/>
                  <w:szCs w:val="22"/>
                </w:rPr>
                <w:t>4.16%</w:t>
              </w:r>
            </w:ins>
          </w:p>
        </w:tc>
        <w:tc>
          <w:tcPr>
            <w:tcW w:w="1201" w:type="dxa"/>
            <w:noWrap/>
            <w:hideMark/>
          </w:tcPr>
          <w:p w14:paraId="0896851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59" w:author="Alireza Aminlou (Nokia)" w:date="2024-04-21T14:17:00Z"/>
                <w:rFonts w:ascii="Calibri" w:hAnsi="Calibri" w:cs="Calibri"/>
                <w:color w:val="000000"/>
                <w:szCs w:val="22"/>
              </w:rPr>
            </w:pPr>
            <w:ins w:id="360" w:author="Alireza Aminlou (Nokia)" w:date="2024-04-21T14:17:00Z">
              <w:r w:rsidRPr="00165771">
                <w:rPr>
                  <w:rFonts w:ascii="Calibri" w:hAnsi="Calibri" w:cs="Calibri"/>
                  <w:color w:val="000000"/>
                  <w:szCs w:val="22"/>
                </w:rPr>
                <w:t>4.16%</w:t>
              </w:r>
            </w:ins>
          </w:p>
        </w:tc>
      </w:tr>
      <w:tr w:rsidR="000D5EF9" w:rsidRPr="00165771" w14:paraId="46DE8F5A" w14:textId="77777777" w:rsidTr="001A3C7E">
        <w:trPr>
          <w:cnfStyle w:val="000000100000" w:firstRow="0" w:lastRow="0" w:firstColumn="0" w:lastColumn="0" w:oddVBand="0" w:evenVBand="0" w:oddHBand="1" w:evenHBand="0" w:firstRowFirstColumn="0" w:firstRowLastColumn="0" w:lastRowFirstColumn="0" w:lastRowLastColumn="0"/>
          <w:trHeight w:val="288"/>
          <w:jc w:val="center"/>
          <w:ins w:id="361"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75930E3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 w:author="Alireza Aminlou (Nokia)" w:date="2024-04-21T14:17:00Z"/>
                <w:rFonts w:ascii="Calibri" w:hAnsi="Calibri" w:cs="Calibri"/>
                <w:b w:val="0"/>
                <w:bCs w:val="0"/>
                <w:color w:val="000000"/>
                <w:szCs w:val="22"/>
              </w:rPr>
            </w:pPr>
            <w:proofErr w:type="spellStart"/>
            <w:ins w:id="363" w:author="Alireza Aminlou (Nokia)" w:date="2024-04-21T14:17:00Z">
              <w:r w:rsidRPr="00165771">
                <w:rPr>
                  <w:rFonts w:ascii="Calibri" w:hAnsi="Calibri" w:cs="Calibri"/>
                  <w:b w:val="0"/>
                  <w:bCs w:val="0"/>
                  <w:color w:val="000000"/>
                  <w:szCs w:val="22"/>
                </w:rPr>
                <w:t>BQSquare</w:t>
              </w:r>
              <w:proofErr w:type="spellEnd"/>
            </w:ins>
          </w:p>
        </w:tc>
        <w:tc>
          <w:tcPr>
            <w:tcW w:w="1086" w:type="dxa"/>
            <w:noWrap/>
            <w:hideMark/>
          </w:tcPr>
          <w:p w14:paraId="2595CE2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64" w:author="Alireza Aminlou (Nokia)" w:date="2024-04-21T14:17:00Z"/>
                <w:rFonts w:ascii="Calibri" w:hAnsi="Calibri" w:cs="Calibri"/>
                <w:color w:val="000000"/>
                <w:szCs w:val="22"/>
              </w:rPr>
            </w:pPr>
            <w:ins w:id="365" w:author="Alireza Aminlou (Nokia)" w:date="2024-04-21T14:17:00Z">
              <w:r w:rsidRPr="00165771">
                <w:rPr>
                  <w:rFonts w:ascii="Calibri" w:hAnsi="Calibri" w:cs="Calibri"/>
                  <w:color w:val="000000"/>
                  <w:szCs w:val="22"/>
                </w:rPr>
                <w:t>1.66%</w:t>
              </w:r>
            </w:ins>
          </w:p>
        </w:tc>
        <w:tc>
          <w:tcPr>
            <w:tcW w:w="1201" w:type="dxa"/>
            <w:vAlign w:val="bottom"/>
          </w:tcPr>
          <w:p w14:paraId="7F130E4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66" w:author="Alireza Aminlou (Nokia)" w:date="2024-04-21T14:17:00Z"/>
                <w:rFonts w:ascii="Calibri" w:hAnsi="Calibri" w:cs="Calibri"/>
                <w:color w:val="000000"/>
                <w:szCs w:val="22"/>
              </w:rPr>
            </w:pPr>
            <w:ins w:id="367" w:author="Alireza Aminlou (Nokia)" w:date="2024-04-21T14:17:00Z">
              <w:r>
                <w:rPr>
                  <w:rFonts w:ascii="Calibri" w:hAnsi="Calibri" w:cs="Calibri"/>
                  <w:color w:val="000000"/>
                  <w:szCs w:val="22"/>
                </w:rPr>
                <w:t>2.2%</w:t>
              </w:r>
            </w:ins>
          </w:p>
        </w:tc>
        <w:tc>
          <w:tcPr>
            <w:tcW w:w="1201" w:type="dxa"/>
            <w:noWrap/>
            <w:hideMark/>
          </w:tcPr>
          <w:p w14:paraId="19179EA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68" w:author="Alireza Aminlou (Nokia)" w:date="2024-04-21T14:17:00Z"/>
                <w:rFonts w:ascii="Calibri" w:hAnsi="Calibri" w:cs="Calibri"/>
                <w:color w:val="000000"/>
                <w:szCs w:val="22"/>
              </w:rPr>
            </w:pPr>
            <w:ins w:id="369" w:author="Alireza Aminlou (Nokia)" w:date="2024-04-21T14:17:00Z">
              <w:r w:rsidRPr="00165771">
                <w:rPr>
                  <w:rFonts w:ascii="Calibri" w:hAnsi="Calibri" w:cs="Calibri"/>
                  <w:color w:val="000000"/>
                  <w:szCs w:val="22"/>
                </w:rPr>
                <w:t>-2.99%</w:t>
              </w:r>
            </w:ins>
          </w:p>
        </w:tc>
        <w:tc>
          <w:tcPr>
            <w:tcW w:w="1201" w:type="dxa"/>
            <w:noWrap/>
            <w:hideMark/>
          </w:tcPr>
          <w:p w14:paraId="3A2E0CA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70" w:author="Alireza Aminlou (Nokia)" w:date="2024-04-21T14:17:00Z"/>
                <w:rFonts w:ascii="Calibri" w:hAnsi="Calibri" w:cs="Calibri"/>
                <w:color w:val="000000"/>
                <w:szCs w:val="22"/>
              </w:rPr>
            </w:pPr>
            <w:ins w:id="371" w:author="Alireza Aminlou (Nokia)" w:date="2024-04-21T14:17:00Z">
              <w:r w:rsidRPr="00165771">
                <w:rPr>
                  <w:rFonts w:ascii="Calibri" w:hAnsi="Calibri" w:cs="Calibri"/>
                  <w:color w:val="000000"/>
                  <w:szCs w:val="22"/>
                </w:rPr>
                <w:t>-2.70%</w:t>
              </w:r>
            </w:ins>
          </w:p>
        </w:tc>
        <w:tc>
          <w:tcPr>
            <w:tcW w:w="1201" w:type="dxa"/>
            <w:noWrap/>
            <w:hideMark/>
          </w:tcPr>
          <w:p w14:paraId="13A89EB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72" w:author="Alireza Aminlou (Nokia)" w:date="2024-04-21T14:17:00Z"/>
                <w:rFonts w:ascii="Calibri" w:hAnsi="Calibri" w:cs="Calibri"/>
                <w:color w:val="000000"/>
                <w:szCs w:val="22"/>
              </w:rPr>
            </w:pPr>
            <w:ins w:id="373" w:author="Alireza Aminlou (Nokia)" w:date="2024-04-21T14:17:00Z">
              <w:r w:rsidRPr="00165771">
                <w:rPr>
                  <w:rFonts w:ascii="Calibri" w:hAnsi="Calibri" w:cs="Calibri"/>
                  <w:color w:val="000000"/>
                  <w:szCs w:val="22"/>
                </w:rPr>
                <w:t>-2.69%</w:t>
              </w:r>
            </w:ins>
          </w:p>
        </w:tc>
      </w:tr>
      <w:tr w:rsidR="000D5EF9" w:rsidRPr="00165771" w14:paraId="07466693" w14:textId="77777777" w:rsidTr="001A3C7E">
        <w:trPr>
          <w:trHeight w:val="288"/>
          <w:jc w:val="center"/>
          <w:ins w:id="374"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632E4F9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Alireza Aminlou (Nokia)" w:date="2024-04-21T14:17:00Z"/>
                <w:rFonts w:ascii="Calibri" w:hAnsi="Calibri" w:cs="Calibri"/>
                <w:b w:val="0"/>
                <w:bCs w:val="0"/>
                <w:color w:val="000000"/>
                <w:szCs w:val="22"/>
              </w:rPr>
            </w:pPr>
            <w:proofErr w:type="spellStart"/>
            <w:ins w:id="376" w:author="Alireza Aminlou (Nokia)" w:date="2024-04-21T14:17:00Z">
              <w:r w:rsidRPr="00165771">
                <w:rPr>
                  <w:rFonts w:ascii="Calibri" w:hAnsi="Calibri" w:cs="Calibri"/>
                  <w:b w:val="0"/>
                  <w:bCs w:val="0"/>
                  <w:color w:val="000000"/>
                  <w:szCs w:val="22"/>
                </w:rPr>
                <w:t>BlowingBubbles</w:t>
              </w:r>
              <w:proofErr w:type="spellEnd"/>
            </w:ins>
          </w:p>
        </w:tc>
        <w:tc>
          <w:tcPr>
            <w:tcW w:w="1086" w:type="dxa"/>
            <w:noWrap/>
            <w:hideMark/>
          </w:tcPr>
          <w:p w14:paraId="02B0B3F8"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77" w:author="Alireza Aminlou (Nokia)" w:date="2024-04-21T14:17:00Z"/>
                <w:rFonts w:ascii="Calibri" w:hAnsi="Calibri" w:cs="Calibri"/>
                <w:color w:val="000000"/>
                <w:szCs w:val="22"/>
              </w:rPr>
            </w:pPr>
            <w:ins w:id="378" w:author="Alireza Aminlou (Nokia)" w:date="2024-04-21T14:17:00Z">
              <w:r w:rsidRPr="00165771">
                <w:rPr>
                  <w:rFonts w:ascii="Calibri" w:hAnsi="Calibri" w:cs="Calibri"/>
                  <w:color w:val="000000"/>
                  <w:szCs w:val="22"/>
                </w:rPr>
                <w:t>-9.75%</w:t>
              </w:r>
            </w:ins>
          </w:p>
        </w:tc>
        <w:tc>
          <w:tcPr>
            <w:tcW w:w="1201" w:type="dxa"/>
            <w:vAlign w:val="bottom"/>
          </w:tcPr>
          <w:p w14:paraId="4FF4EF9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79" w:author="Alireza Aminlou (Nokia)" w:date="2024-04-21T14:17:00Z"/>
                <w:rFonts w:ascii="Calibri" w:hAnsi="Calibri" w:cs="Calibri"/>
                <w:color w:val="000000"/>
                <w:szCs w:val="22"/>
              </w:rPr>
            </w:pPr>
            <w:ins w:id="380" w:author="Alireza Aminlou (Nokia)" w:date="2024-04-21T14:17:00Z">
              <w:r>
                <w:rPr>
                  <w:rFonts w:ascii="Calibri" w:hAnsi="Calibri" w:cs="Calibri"/>
                  <w:color w:val="000000"/>
                  <w:szCs w:val="22"/>
                </w:rPr>
                <w:t>7.0%</w:t>
              </w:r>
            </w:ins>
          </w:p>
        </w:tc>
        <w:tc>
          <w:tcPr>
            <w:tcW w:w="1201" w:type="dxa"/>
            <w:noWrap/>
            <w:hideMark/>
          </w:tcPr>
          <w:p w14:paraId="029813B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81" w:author="Alireza Aminlou (Nokia)" w:date="2024-04-21T14:17:00Z"/>
                <w:rFonts w:ascii="Calibri" w:hAnsi="Calibri" w:cs="Calibri"/>
                <w:color w:val="000000"/>
                <w:szCs w:val="22"/>
              </w:rPr>
            </w:pPr>
            <w:ins w:id="382" w:author="Alireza Aminlou (Nokia)" w:date="2024-04-21T14:17:00Z">
              <w:r w:rsidRPr="00165771">
                <w:rPr>
                  <w:rFonts w:ascii="Calibri" w:hAnsi="Calibri" w:cs="Calibri"/>
                  <w:color w:val="000000"/>
                  <w:szCs w:val="22"/>
                </w:rPr>
                <w:t>1.55%</w:t>
              </w:r>
            </w:ins>
          </w:p>
        </w:tc>
        <w:tc>
          <w:tcPr>
            <w:tcW w:w="1201" w:type="dxa"/>
            <w:noWrap/>
            <w:hideMark/>
          </w:tcPr>
          <w:p w14:paraId="1F38B270"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83" w:author="Alireza Aminlou (Nokia)" w:date="2024-04-21T14:17:00Z"/>
                <w:rFonts w:ascii="Calibri" w:hAnsi="Calibri" w:cs="Calibri"/>
                <w:color w:val="000000"/>
                <w:szCs w:val="22"/>
              </w:rPr>
            </w:pPr>
            <w:ins w:id="384" w:author="Alireza Aminlou (Nokia)" w:date="2024-04-21T14:17:00Z">
              <w:r w:rsidRPr="00165771">
                <w:rPr>
                  <w:rFonts w:ascii="Calibri" w:hAnsi="Calibri" w:cs="Calibri"/>
                  <w:color w:val="000000"/>
                  <w:szCs w:val="22"/>
                </w:rPr>
                <w:t>1.49%</w:t>
              </w:r>
            </w:ins>
          </w:p>
        </w:tc>
        <w:tc>
          <w:tcPr>
            <w:tcW w:w="1201" w:type="dxa"/>
            <w:noWrap/>
            <w:hideMark/>
          </w:tcPr>
          <w:p w14:paraId="5D22488E"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385" w:author="Alireza Aminlou (Nokia)" w:date="2024-04-21T14:17:00Z"/>
                <w:rFonts w:ascii="Calibri" w:hAnsi="Calibri" w:cs="Calibri"/>
                <w:color w:val="000000"/>
                <w:szCs w:val="22"/>
              </w:rPr>
            </w:pPr>
            <w:ins w:id="386" w:author="Alireza Aminlou (Nokia)" w:date="2024-04-21T14:17:00Z">
              <w:r w:rsidRPr="00165771">
                <w:rPr>
                  <w:rFonts w:ascii="Calibri" w:hAnsi="Calibri" w:cs="Calibri"/>
                  <w:color w:val="000000"/>
                  <w:szCs w:val="22"/>
                </w:rPr>
                <w:t>1.52%</w:t>
              </w:r>
            </w:ins>
          </w:p>
        </w:tc>
      </w:tr>
      <w:tr w:rsidR="000D5EF9" w:rsidRPr="00165771" w14:paraId="5DAE996F" w14:textId="77777777" w:rsidTr="001A3C7E">
        <w:trPr>
          <w:cnfStyle w:val="000000100000" w:firstRow="0" w:lastRow="0" w:firstColumn="0" w:lastColumn="0" w:oddVBand="0" w:evenVBand="0" w:oddHBand="1" w:evenHBand="0" w:firstRowFirstColumn="0" w:firstRowLastColumn="0" w:lastRowFirstColumn="0" w:lastRowLastColumn="0"/>
          <w:trHeight w:val="300"/>
          <w:jc w:val="center"/>
          <w:ins w:id="387"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32D9D9F6"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Alireza Aminlou (Nokia)" w:date="2024-04-21T14:17:00Z"/>
                <w:rFonts w:ascii="Calibri" w:hAnsi="Calibri" w:cs="Calibri"/>
                <w:b w:val="0"/>
                <w:bCs w:val="0"/>
                <w:color w:val="000000"/>
                <w:szCs w:val="22"/>
              </w:rPr>
            </w:pPr>
            <w:proofErr w:type="spellStart"/>
            <w:ins w:id="389" w:author="Alireza Aminlou (Nokia)" w:date="2024-04-21T14:17:00Z">
              <w:r w:rsidRPr="00165771">
                <w:rPr>
                  <w:rFonts w:ascii="Calibri" w:hAnsi="Calibri" w:cs="Calibri"/>
                  <w:b w:val="0"/>
                  <w:bCs w:val="0"/>
                  <w:color w:val="000000"/>
                  <w:szCs w:val="22"/>
                </w:rPr>
                <w:t>RaceHorses</w:t>
              </w:r>
              <w:proofErr w:type="spellEnd"/>
            </w:ins>
          </w:p>
        </w:tc>
        <w:tc>
          <w:tcPr>
            <w:tcW w:w="1086" w:type="dxa"/>
            <w:noWrap/>
            <w:hideMark/>
          </w:tcPr>
          <w:p w14:paraId="6A8B93E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90" w:author="Alireza Aminlou (Nokia)" w:date="2024-04-21T14:17:00Z"/>
                <w:rFonts w:ascii="Calibri" w:hAnsi="Calibri" w:cs="Calibri"/>
                <w:color w:val="000000"/>
                <w:szCs w:val="22"/>
              </w:rPr>
            </w:pPr>
            <w:ins w:id="391" w:author="Alireza Aminlou (Nokia)" w:date="2024-04-21T14:17:00Z">
              <w:r w:rsidRPr="00165771">
                <w:rPr>
                  <w:rFonts w:ascii="Calibri" w:hAnsi="Calibri" w:cs="Calibri"/>
                  <w:color w:val="000000"/>
                  <w:szCs w:val="22"/>
                </w:rPr>
                <w:t>-0.39%</w:t>
              </w:r>
            </w:ins>
          </w:p>
        </w:tc>
        <w:tc>
          <w:tcPr>
            <w:tcW w:w="1201" w:type="dxa"/>
            <w:vAlign w:val="bottom"/>
          </w:tcPr>
          <w:p w14:paraId="07B6B19C"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92" w:author="Alireza Aminlou (Nokia)" w:date="2024-04-21T14:17:00Z"/>
                <w:rFonts w:ascii="Calibri" w:hAnsi="Calibri" w:cs="Calibri"/>
                <w:color w:val="000000"/>
                <w:szCs w:val="22"/>
              </w:rPr>
            </w:pPr>
            <w:ins w:id="393" w:author="Alireza Aminlou (Nokia)" w:date="2024-04-21T14:17:00Z">
              <w:r>
                <w:rPr>
                  <w:rFonts w:ascii="Calibri" w:hAnsi="Calibri" w:cs="Calibri"/>
                  <w:color w:val="000000"/>
                  <w:szCs w:val="22"/>
                </w:rPr>
                <w:t>-0.4%</w:t>
              </w:r>
            </w:ins>
          </w:p>
        </w:tc>
        <w:tc>
          <w:tcPr>
            <w:tcW w:w="1201" w:type="dxa"/>
            <w:noWrap/>
            <w:hideMark/>
          </w:tcPr>
          <w:p w14:paraId="06C85E3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94" w:author="Alireza Aminlou (Nokia)" w:date="2024-04-21T14:17:00Z"/>
                <w:rFonts w:ascii="Calibri" w:hAnsi="Calibri" w:cs="Calibri"/>
                <w:color w:val="000000"/>
                <w:szCs w:val="22"/>
              </w:rPr>
            </w:pPr>
            <w:ins w:id="395" w:author="Alireza Aminlou (Nokia)" w:date="2024-04-21T14:17:00Z">
              <w:r w:rsidRPr="00165771">
                <w:rPr>
                  <w:rFonts w:ascii="Calibri" w:hAnsi="Calibri" w:cs="Calibri"/>
                  <w:color w:val="000000"/>
                  <w:szCs w:val="22"/>
                </w:rPr>
                <w:t>-0.51%</w:t>
              </w:r>
            </w:ins>
          </w:p>
        </w:tc>
        <w:tc>
          <w:tcPr>
            <w:tcW w:w="1201" w:type="dxa"/>
            <w:noWrap/>
            <w:hideMark/>
          </w:tcPr>
          <w:p w14:paraId="4FD3A58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96" w:author="Alireza Aminlou (Nokia)" w:date="2024-04-21T14:17:00Z"/>
                <w:rFonts w:ascii="Calibri" w:hAnsi="Calibri" w:cs="Calibri"/>
                <w:color w:val="000000"/>
                <w:szCs w:val="22"/>
              </w:rPr>
            </w:pPr>
            <w:ins w:id="397" w:author="Alireza Aminlou (Nokia)" w:date="2024-04-21T14:17:00Z">
              <w:r w:rsidRPr="00165771">
                <w:rPr>
                  <w:rFonts w:ascii="Calibri" w:hAnsi="Calibri" w:cs="Calibri"/>
                  <w:color w:val="000000"/>
                  <w:szCs w:val="22"/>
                </w:rPr>
                <w:t>-0.49%</w:t>
              </w:r>
            </w:ins>
          </w:p>
        </w:tc>
        <w:tc>
          <w:tcPr>
            <w:tcW w:w="1201" w:type="dxa"/>
            <w:noWrap/>
            <w:hideMark/>
          </w:tcPr>
          <w:p w14:paraId="0581BFFA"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100000" w:firstRow="0" w:lastRow="0" w:firstColumn="0" w:lastColumn="0" w:oddVBand="0" w:evenVBand="0" w:oddHBand="1" w:evenHBand="0" w:firstRowFirstColumn="0" w:firstRowLastColumn="0" w:lastRowFirstColumn="0" w:lastRowLastColumn="0"/>
              <w:rPr>
                <w:ins w:id="398" w:author="Alireza Aminlou (Nokia)" w:date="2024-04-21T14:17:00Z"/>
                <w:rFonts w:ascii="Calibri" w:hAnsi="Calibri" w:cs="Calibri"/>
                <w:color w:val="000000"/>
                <w:szCs w:val="22"/>
              </w:rPr>
            </w:pPr>
            <w:ins w:id="399" w:author="Alireza Aminlou (Nokia)" w:date="2024-04-21T14:17:00Z">
              <w:r w:rsidRPr="00165771">
                <w:rPr>
                  <w:rFonts w:ascii="Calibri" w:hAnsi="Calibri" w:cs="Calibri"/>
                  <w:color w:val="000000"/>
                  <w:szCs w:val="22"/>
                </w:rPr>
                <w:t>-0.48%</w:t>
              </w:r>
            </w:ins>
          </w:p>
        </w:tc>
      </w:tr>
      <w:tr w:rsidR="000D5EF9" w:rsidRPr="00165771" w14:paraId="3F660668" w14:textId="77777777" w:rsidTr="001A3C7E">
        <w:trPr>
          <w:trHeight w:val="300"/>
          <w:jc w:val="center"/>
          <w:ins w:id="400" w:author="Alireza Aminlou (Nokia)" w:date="2024-04-21T14:17:00Z"/>
        </w:trPr>
        <w:tc>
          <w:tcPr>
            <w:cnfStyle w:val="001000000000" w:firstRow="0" w:lastRow="0" w:firstColumn="1" w:lastColumn="0" w:oddVBand="0" w:evenVBand="0" w:oddHBand="0" w:evenHBand="0" w:firstRowFirstColumn="0" w:firstRowLastColumn="0" w:lastRowFirstColumn="0" w:lastRowLastColumn="0"/>
            <w:tcW w:w="1642" w:type="dxa"/>
            <w:noWrap/>
            <w:hideMark/>
          </w:tcPr>
          <w:p w14:paraId="0E41195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Alireza Aminlou (Nokia)" w:date="2024-04-21T14:17:00Z"/>
                <w:rFonts w:ascii="Calibri" w:hAnsi="Calibri" w:cs="Calibri"/>
                <w:color w:val="000000"/>
                <w:szCs w:val="22"/>
              </w:rPr>
            </w:pPr>
            <w:proofErr w:type="spellStart"/>
            <w:ins w:id="402" w:author="Alireza Aminlou (Nokia)" w:date="2024-04-21T14:17:00Z">
              <w:r w:rsidRPr="00165771">
                <w:rPr>
                  <w:rFonts w:ascii="Calibri" w:hAnsi="Calibri" w:cs="Calibri"/>
                  <w:color w:val="000000"/>
                  <w:szCs w:val="22"/>
                </w:rPr>
                <w:t>Avr</w:t>
              </w:r>
              <w:proofErr w:type="spellEnd"/>
            </w:ins>
          </w:p>
        </w:tc>
        <w:tc>
          <w:tcPr>
            <w:tcW w:w="1086" w:type="dxa"/>
            <w:noWrap/>
            <w:hideMark/>
          </w:tcPr>
          <w:p w14:paraId="72759BD5"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403" w:author="Alireza Aminlou (Nokia)" w:date="2024-04-21T14:17:00Z"/>
                <w:rFonts w:ascii="Calibri" w:hAnsi="Calibri" w:cs="Calibri"/>
                <w:b/>
                <w:bCs/>
                <w:color w:val="000000"/>
                <w:szCs w:val="22"/>
              </w:rPr>
            </w:pPr>
            <w:ins w:id="404" w:author="Alireza Aminlou (Nokia)" w:date="2024-04-21T14:17:00Z">
              <w:r w:rsidRPr="00165771">
                <w:rPr>
                  <w:rFonts w:ascii="Calibri" w:hAnsi="Calibri" w:cs="Calibri"/>
                  <w:b/>
                  <w:bCs/>
                  <w:color w:val="000000"/>
                  <w:szCs w:val="22"/>
                </w:rPr>
                <w:t>-0.56%</w:t>
              </w:r>
            </w:ins>
          </w:p>
        </w:tc>
        <w:tc>
          <w:tcPr>
            <w:tcW w:w="1201" w:type="dxa"/>
            <w:vAlign w:val="bottom"/>
          </w:tcPr>
          <w:p w14:paraId="24E81EE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405" w:author="Alireza Aminlou (Nokia)" w:date="2024-04-21T14:17:00Z"/>
                <w:rFonts w:ascii="Calibri" w:hAnsi="Calibri" w:cs="Calibri"/>
                <w:b/>
                <w:bCs/>
                <w:color w:val="000000"/>
                <w:szCs w:val="22"/>
              </w:rPr>
            </w:pPr>
            <w:ins w:id="406" w:author="Alireza Aminlou (Nokia)" w:date="2024-04-21T14:17:00Z">
              <w:r w:rsidRPr="006D049F">
                <w:rPr>
                  <w:rFonts w:ascii="Calibri" w:hAnsi="Calibri" w:cs="Calibri"/>
                  <w:b/>
                  <w:bCs/>
                  <w:color w:val="000000"/>
                  <w:szCs w:val="22"/>
                </w:rPr>
                <w:t>-0.24%</w:t>
              </w:r>
            </w:ins>
          </w:p>
        </w:tc>
        <w:tc>
          <w:tcPr>
            <w:tcW w:w="1201" w:type="dxa"/>
            <w:noWrap/>
            <w:hideMark/>
          </w:tcPr>
          <w:p w14:paraId="77F787AB"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407" w:author="Alireza Aminlou (Nokia)" w:date="2024-04-21T14:17:00Z"/>
                <w:rFonts w:ascii="Calibri" w:hAnsi="Calibri" w:cs="Calibri"/>
                <w:b/>
                <w:bCs/>
                <w:color w:val="000000"/>
                <w:szCs w:val="22"/>
              </w:rPr>
            </w:pPr>
            <w:ins w:id="408" w:author="Alireza Aminlou (Nokia)" w:date="2024-04-21T14:17:00Z">
              <w:r w:rsidRPr="00165771">
                <w:rPr>
                  <w:rFonts w:ascii="Calibri" w:hAnsi="Calibri" w:cs="Calibri"/>
                  <w:b/>
                  <w:bCs/>
                  <w:color w:val="000000"/>
                  <w:szCs w:val="22"/>
                </w:rPr>
                <w:t>-0.51%</w:t>
              </w:r>
            </w:ins>
          </w:p>
        </w:tc>
        <w:tc>
          <w:tcPr>
            <w:tcW w:w="1201" w:type="dxa"/>
            <w:noWrap/>
            <w:hideMark/>
          </w:tcPr>
          <w:p w14:paraId="6E1CAAF2"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409" w:author="Alireza Aminlou (Nokia)" w:date="2024-04-21T14:17:00Z"/>
                <w:rFonts w:ascii="Calibri" w:hAnsi="Calibri" w:cs="Calibri"/>
                <w:b/>
                <w:bCs/>
                <w:color w:val="000000"/>
                <w:szCs w:val="22"/>
              </w:rPr>
            </w:pPr>
            <w:ins w:id="410" w:author="Alireza Aminlou (Nokia)" w:date="2024-04-21T14:17:00Z">
              <w:r w:rsidRPr="00165771">
                <w:rPr>
                  <w:rFonts w:ascii="Calibri" w:hAnsi="Calibri" w:cs="Calibri"/>
                  <w:b/>
                  <w:bCs/>
                  <w:color w:val="000000"/>
                  <w:szCs w:val="22"/>
                </w:rPr>
                <w:t>-0.50%</w:t>
              </w:r>
            </w:ins>
          </w:p>
        </w:tc>
        <w:tc>
          <w:tcPr>
            <w:tcW w:w="1201" w:type="dxa"/>
            <w:noWrap/>
            <w:hideMark/>
          </w:tcPr>
          <w:p w14:paraId="5CD7019F" w14:textId="77777777" w:rsidR="000D5EF9" w:rsidRPr="00165771" w:rsidRDefault="000D5EF9" w:rsidP="001A3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cnfStyle w:val="000000000000" w:firstRow="0" w:lastRow="0" w:firstColumn="0" w:lastColumn="0" w:oddVBand="0" w:evenVBand="0" w:oddHBand="0" w:evenHBand="0" w:firstRowFirstColumn="0" w:firstRowLastColumn="0" w:lastRowFirstColumn="0" w:lastRowLastColumn="0"/>
              <w:rPr>
                <w:ins w:id="411" w:author="Alireza Aminlou (Nokia)" w:date="2024-04-21T14:17:00Z"/>
                <w:rFonts w:ascii="Calibri" w:hAnsi="Calibri" w:cs="Calibri"/>
                <w:b/>
                <w:bCs/>
                <w:color w:val="000000"/>
                <w:szCs w:val="22"/>
              </w:rPr>
            </w:pPr>
            <w:ins w:id="412" w:author="Alireza Aminlou (Nokia)" w:date="2024-04-21T14:17:00Z">
              <w:r w:rsidRPr="00165771">
                <w:rPr>
                  <w:rFonts w:ascii="Calibri" w:hAnsi="Calibri" w:cs="Calibri"/>
                  <w:b/>
                  <w:bCs/>
                  <w:color w:val="000000"/>
                  <w:szCs w:val="22"/>
                </w:rPr>
                <w:t>-0.50%</w:t>
              </w:r>
            </w:ins>
          </w:p>
        </w:tc>
      </w:tr>
    </w:tbl>
    <w:p w14:paraId="480311D4" w14:textId="77777777" w:rsidR="000D5EF9" w:rsidRDefault="000D5EF9" w:rsidP="00FF2717"/>
    <w:p w14:paraId="4AB7CEAD" w14:textId="77777777" w:rsidR="009A5DA5" w:rsidRDefault="009A5DA5" w:rsidP="009A5DA5">
      <w:pPr>
        <w:pStyle w:val="Heading1"/>
        <w:rPr>
          <w:lang w:val="en-CA"/>
        </w:rPr>
      </w:pPr>
      <w:r>
        <w:rPr>
          <w:lang w:val="en-CA"/>
        </w:rPr>
        <w:lastRenderedPageBreak/>
        <w:t>Proposal</w:t>
      </w:r>
    </w:p>
    <w:p w14:paraId="3D2F4335" w14:textId="79D06D31" w:rsidR="009A5DA5" w:rsidRDefault="009A5DA5" w:rsidP="009A5DA5">
      <w:pPr>
        <w:rPr>
          <w:rFonts w:cs="Arial"/>
          <w:szCs w:val="22"/>
        </w:rPr>
      </w:pPr>
      <w:r>
        <w:rPr>
          <w:szCs w:val="22"/>
          <w:lang w:val="en-CA"/>
        </w:rPr>
        <w:t>The proposed text to be added to the TR as a new encoding sub-section 7.3 in the next version:</w:t>
      </w:r>
      <w:r>
        <w:rPr>
          <w:rFonts w:cs="Arial"/>
          <w:szCs w:val="22"/>
        </w:rPr>
        <w:t xml:space="preserve"> </w:t>
      </w:r>
    </w:p>
    <w:p w14:paraId="39A215FA" w14:textId="777CE10C" w:rsidR="00700FFB" w:rsidRDefault="00700FFB" w:rsidP="009A5DA5">
      <w:pPr>
        <w:rPr>
          <w:rFonts w:cs="Arial"/>
          <w:szCs w:val="22"/>
        </w:rPr>
      </w:pPr>
      <w:r>
        <w:rPr>
          <w:rFonts w:cs="Arial"/>
          <w:szCs w:val="22"/>
        </w:rPr>
        <w:t>Residual block is calculated at the encoder side as the difference between the original block and the prediction block. However, this is a completely non-normative process, and encoders have choice</w:t>
      </w:r>
      <w:r w:rsidR="009A5DA5">
        <w:rPr>
          <w:rFonts w:cs="Arial"/>
          <w:szCs w:val="22"/>
        </w:rPr>
        <w:t>s</w:t>
      </w:r>
      <w:r>
        <w:rPr>
          <w:rFonts w:cs="Arial"/>
          <w:szCs w:val="22"/>
        </w:rPr>
        <w:t xml:space="preserve"> to manipulate the residual values to optimize the performance of the encoder for the required purpose, without modifying the decoding process. For most of the machine tasks, t</w:t>
      </w:r>
      <w:r w:rsidRPr="004154EA">
        <w:rPr>
          <w:rFonts w:cs="Arial"/>
          <w:szCs w:val="22"/>
        </w:rPr>
        <w:t>here is no need to code each frame the same</w:t>
      </w:r>
      <w:r>
        <w:rPr>
          <w:rFonts w:cs="Arial"/>
          <w:szCs w:val="22"/>
        </w:rPr>
        <w:t xml:space="preserve"> </w:t>
      </w:r>
      <w:r w:rsidRPr="004154EA">
        <w:rPr>
          <w:rFonts w:cs="Arial"/>
          <w:szCs w:val="22"/>
        </w:rPr>
        <w:t xml:space="preserve">way </w:t>
      </w:r>
      <w:r>
        <w:rPr>
          <w:rFonts w:cs="Arial"/>
          <w:szCs w:val="22"/>
        </w:rPr>
        <w:t>as</w:t>
      </w:r>
      <w:r w:rsidRPr="004154EA">
        <w:rPr>
          <w:rFonts w:cs="Arial"/>
          <w:szCs w:val="22"/>
        </w:rPr>
        <w:t xml:space="preserve"> it is for human visual system</w:t>
      </w:r>
      <w:r>
        <w:rPr>
          <w:rFonts w:cs="Arial"/>
          <w:szCs w:val="22"/>
        </w:rPr>
        <w:t>.</w:t>
      </w:r>
      <w:r w:rsidRPr="004154EA">
        <w:rPr>
          <w:rFonts w:cs="Arial"/>
          <w:szCs w:val="22"/>
        </w:rPr>
        <w:t xml:space="preserve"> </w:t>
      </w:r>
      <w:r>
        <w:rPr>
          <w:rFonts w:cs="Arial"/>
          <w:szCs w:val="22"/>
        </w:rPr>
        <w:t>I</w:t>
      </w:r>
      <w:r w:rsidRPr="004154EA">
        <w:rPr>
          <w:rFonts w:cs="Arial"/>
          <w:szCs w:val="22"/>
        </w:rPr>
        <w:t xml:space="preserve">t is </w:t>
      </w:r>
      <w:r>
        <w:rPr>
          <w:rFonts w:cs="Arial"/>
          <w:szCs w:val="22"/>
        </w:rPr>
        <w:t xml:space="preserve">possible </w:t>
      </w:r>
      <w:r w:rsidRPr="004154EA">
        <w:rPr>
          <w:rFonts w:cs="Arial"/>
          <w:szCs w:val="22"/>
        </w:rPr>
        <w:t xml:space="preserve">to code the content </w:t>
      </w:r>
      <w:r>
        <w:rPr>
          <w:rFonts w:cs="Arial"/>
          <w:szCs w:val="22"/>
        </w:rPr>
        <w:t xml:space="preserve">using less bits for residual data without sacrificing </w:t>
      </w:r>
      <w:r w:rsidRPr="004154EA">
        <w:rPr>
          <w:rFonts w:cs="Arial"/>
          <w:szCs w:val="22"/>
        </w:rPr>
        <w:t xml:space="preserve">the </w:t>
      </w:r>
      <w:r>
        <w:rPr>
          <w:rFonts w:cs="Arial"/>
          <w:szCs w:val="22"/>
        </w:rPr>
        <w:t xml:space="preserve">performance of the </w:t>
      </w:r>
      <w:r w:rsidRPr="004154EA">
        <w:rPr>
          <w:rFonts w:cs="Arial"/>
          <w:szCs w:val="22"/>
        </w:rPr>
        <w:t>machine task</w:t>
      </w:r>
      <w:r>
        <w:rPr>
          <w:rFonts w:cs="Arial"/>
          <w:szCs w:val="22"/>
        </w:rPr>
        <w:t>s</w:t>
      </w:r>
      <w:r w:rsidRPr="004154EA">
        <w:rPr>
          <w:rFonts w:cs="Arial"/>
          <w:szCs w:val="22"/>
        </w:rPr>
        <w:t xml:space="preserve">. </w:t>
      </w:r>
      <w:r w:rsidR="006C6C1E">
        <w:rPr>
          <w:rFonts w:cs="Arial"/>
          <w:szCs w:val="22"/>
        </w:rPr>
        <w:t xml:space="preserve">As shown in </w:t>
      </w:r>
      <w:r w:rsidR="006C6C1E">
        <w:rPr>
          <w:rFonts w:cs="Arial"/>
          <w:szCs w:val="22"/>
        </w:rPr>
        <w:fldChar w:fldCharType="begin"/>
      </w:r>
      <w:r w:rsidR="006C6C1E">
        <w:rPr>
          <w:rFonts w:cs="Arial"/>
          <w:szCs w:val="22"/>
        </w:rPr>
        <w:instrText xml:space="preserve"> REF _Ref156930413 \h </w:instrText>
      </w:r>
      <w:r w:rsidR="006C6C1E">
        <w:rPr>
          <w:rFonts w:cs="Arial"/>
          <w:szCs w:val="22"/>
        </w:rPr>
      </w:r>
      <w:r w:rsidR="006C6C1E">
        <w:rPr>
          <w:rFonts w:cs="Arial"/>
          <w:szCs w:val="22"/>
        </w:rPr>
        <w:fldChar w:fldCharType="separate"/>
      </w:r>
      <w:r w:rsidR="007575C3">
        <w:t xml:space="preserve">Figure </w:t>
      </w:r>
      <w:r w:rsidR="007575C3">
        <w:rPr>
          <w:noProof/>
        </w:rPr>
        <w:t>5</w:t>
      </w:r>
      <w:r w:rsidR="006C6C1E">
        <w:rPr>
          <w:rFonts w:cs="Arial"/>
          <w:szCs w:val="22"/>
        </w:rPr>
        <w:fldChar w:fldCharType="end"/>
      </w:r>
      <w:r w:rsidR="006C6C1E">
        <w:rPr>
          <w:rFonts w:cs="Arial"/>
          <w:szCs w:val="22"/>
        </w:rPr>
        <w:t>, a</w:t>
      </w:r>
      <w:r w:rsidRPr="004154EA">
        <w:rPr>
          <w:rFonts w:cs="Arial"/>
          <w:szCs w:val="22"/>
        </w:rPr>
        <w:t xml:space="preserve"> current frame </w:t>
      </w:r>
      <w:r w:rsidR="006C6C1E">
        <w:rPr>
          <w:rFonts w:cs="Arial"/>
          <w:szCs w:val="22"/>
        </w:rPr>
        <w:t xml:space="preserve">can be coded </w:t>
      </w:r>
      <w:r w:rsidRPr="004154EA">
        <w:rPr>
          <w:rFonts w:cs="Arial"/>
          <w:szCs w:val="22"/>
        </w:rPr>
        <w:t>using the previously coded frames mainly by copying (i.e.</w:t>
      </w:r>
      <w:r>
        <w:rPr>
          <w:rFonts w:cs="Arial"/>
          <w:szCs w:val="22"/>
        </w:rPr>
        <w:t>,</w:t>
      </w:r>
      <w:r w:rsidRPr="004154EA">
        <w:rPr>
          <w:rFonts w:cs="Arial"/>
          <w:szCs w:val="22"/>
        </w:rPr>
        <w:t xml:space="preserve"> </w:t>
      </w:r>
      <w:r w:rsidRPr="004154EA">
        <w:rPr>
          <w:rFonts w:cs="Arial"/>
          <w:szCs w:val="22"/>
          <w:lang w:bidi="fa-IR"/>
        </w:rPr>
        <w:t xml:space="preserve">inter predicting) </w:t>
      </w:r>
      <w:r w:rsidRPr="004154EA">
        <w:rPr>
          <w:rFonts w:cs="Arial"/>
          <w:szCs w:val="22"/>
        </w:rPr>
        <w:t>the content</w:t>
      </w:r>
      <w:r w:rsidRPr="235A666E">
        <w:rPr>
          <w:rFonts w:cs="Arial" w:hint="cs"/>
          <w:rtl/>
        </w:rPr>
        <w:t xml:space="preserve"> </w:t>
      </w:r>
      <w:r w:rsidRPr="00393D96">
        <w:rPr>
          <w:rFonts w:cs="Arial"/>
          <w:szCs w:val="22"/>
        </w:rPr>
        <w:t>o</w:t>
      </w:r>
      <w:r>
        <w:rPr>
          <w:rFonts w:cs="Arial"/>
          <w:szCs w:val="22"/>
        </w:rPr>
        <w:t xml:space="preserve">f coding units from </w:t>
      </w:r>
      <w:r w:rsidRPr="004154EA">
        <w:rPr>
          <w:rFonts w:cs="Arial"/>
          <w:szCs w:val="22"/>
        </w:rPr>
        <w:t>reference frame</w:t>
      </w:r>
      <w:r>
        <w:rPr>
          <w:rFonts w:cs="Arial"/>
          <w:szCs w:val="22"/>
        </w:rPr>
        <w:t>s to the current frame</w:t>
      </w:r>
      <w:r w:rsidRPr="004154EA">
        <w:rPr>
          <w:rFonts w:cs="Arial"/>
          <w:szCs w:val="22"/>
        </w:rPr>
        <w:t xml:space="preserve"> with</w:t>
      </w:r>
      <w:r>
        <w:rPr>
          <w:rFonts w:cs="Arial"/>
          <w:szCs w:val="22"/>
        </w:rPr>
        <w:t xml:space="preserve"> scaled down</w:t>
      </w:r>
      <w:r w:rsidRPr="004154EA">
        <w:rPr>
          <w:rFonts w:cs="Arial"/>
          <w:szCs w:val="22"/>
        </w:rPr>
        <w:t xml:space="preserve"> residual</w:t>
      </w:r>
      <w:r>
        <w:rPr>
          <w:rFonts w:cs="Arial"/>
          <w:szCs w:val="22"/>
        </w:rPr>
        <w:t xml:space="preserve"> to reduce residual and consequently total bitrate</w:t>
      </w:r>
      <w:r w:rsidRPr="004154EA">
        <w:rPr>
          <w:rFonts w:cs="Arial"/>
          <w:szCs w:val="22"/>
        </w:rPr>
        <w:t xml:space="preserve">. </w:t>
      </w:r>
      <w:r>
        <w:rPr>
          <w:rFonts w:cs="Arial"/>
          <w:szCs w:val="22"/>
        </w:rPr>
        <w:t>T</w:t>
      </w:r>
      <w:r w:rsidRPr="004154EA">
        <w:rPr>
          <w:rFonts w:cs="Arial"/>
          <w:szCs w:val="22"/>
        </w:rPr>
        <w:t>o keep the content’s continuity between coding units, residual</w:t>
      </w:r>
      <w:r>
        <w:rPr>
          <w:rFonts w:cs="Arial"/>
          <w:szCs w:val="22"/>
        </w:rPr>
        <w:t>s</w:t>
      </w:r>
      <w:r w:rsidRPr="004154EA">
        <w:rPr>
          <w:rFonts w:cs="Arial"/>
          <w:szCs w:val="22"/>
        </w:rPr>
        <w:t xml:space="preserve"> </w:t>
      </w:r>
      <w:r>
        <w:rPr>
          <w:rFonts w:cs="Arial"/>
          <w:szCs w:val="22"/>
        </w:rPr>
        <w:t xml:space="preserve">around </w:t>
      </w:r>
      <w:r w:rsidRPr="004154EA">
        <w:rPr>
          <w:rFonts w:cs="Arial"/>
          <w:szCs w:val="22"/>
        </w:rPr>
        <w:t xml:space="preserve">coding unit boundaries </w:t>
      </w:r>
      <w:r w:rsidR="006C6C1E">
        <w:rPr>
          <w:rFonts w:cs="Arial"/>
          <w:szCs w:val="22"/>
        </w:rPr>
        <w:t>can</w:t>
      </w:r>
      <w:r w:rsidRPr="004154EA">
        <w:rPr>
          <w:rFonts w:cs="Arial"/>
          <w:szCs w:val="22"/>
        </w:rPr>
        <w:t xml:space="preserve"> be coded</w:t>
      </w:r>
      <w:r>
        <w:rPr>
          <w:rFonts w:cs="Arial"/>
          <w:szCs w:val="22"/>
        </w:rPr>
        <w:t>, meaning that</w:t>
      </w:r>
      <w:r w:rsidRPr="004154EA">
        <w:rPr>
          <w:rFonts w:cs="Arial"/>
          <w:szCs w:val="22"/>
        </w:rPr>
        <w:t xml:space="preserve"> the residual values </w:t>
      </w:r>
      <w:r>
        <w:rPr>
          <w:rFonts w:cs="Arial"/>
          <w:szCs w:val="22"/>
        </w:rPr>
        <w:t xml:space="preserve">of a coding unit is reduced (i.e., scaled down) </w:t>
      </w:r>
      <w:r w:rsidRPr="004154EA">
        <w:rPr>
          <w:rFonts w:cs="Arial"/>
          <w:szCs w:val="22"/>
        </w:rPr>
        <w:t xml:space="preserve">in the center of the coding unit, </w:t>
      </w:r>
      <w:r>
        <w:rPr>
          <w:rFonts w:cs="Arial"/>
          <w:szCs w:val="22"/>
        </w:rPr>
        <w:t>while</w:t>
      </w:r>
      <w:r w:rsidRPr="004154EA">
        <w:rPr>
          <w:rFonts w:cs="Arial"/>
          <w:szCs w:val="22"/>
        </w:rPr>
        <w:t xml:space="preserve"> keep</w:t>
      </w:r>
      <w:r>
        <w:rPr>
          <w:rFonts w:cs="Arial"/>
          <w:szCs w:val="22"/>
        </w:rPr>
        <w:t>ing</w:t>
      </w:r>
      <w:r w:rsidRPr="004154EA">
        <w:rPr>
          <w:rFonts w:cs="Arial"/>
          <w:szCs w:val="22"/>
        </w:rPr>
        <w:t xml:space="preserve"> the residual at the location</w:t>
      </w:r>
      <w:r>
        <w:rPr>
          <w:rFonts w:cs="Arial"/>
          <w:szCs w:val="22"/>
        </w:rPr>
        <w:t>s</w:t>
      </w:r>
      <w:r w:rsidRPr="004154EA">
        <w:rPr>
          <w:rFonts w:cs="Arial"/>
          <w:szCs w:val="22"/>
        </w:rPr>
        <w:t xml:space="preserve"> close to coding unit boundaries.</w:t>
      </w:r>
      <w:r>
        <w:rPr>
          <w:rFonts w:cs="Arial"/>
          <w:szCs w:val="22"/>
        </w:rPr>
        <w:t xml:space="preserve"> </w:t>
      </w:r>
      <w:r w:rsidR="006C6C1E">
        <w:rPr>
          <w:rFonts w:cs="Arial"/>
          <w:szCs w:val="22"/>
        </w:rPr>
        <w:t>T</w:t>
      </w:r>
      <w:r>
        <w:rPr>
          <w:rFonts w:cs="Arial"/>
          <w:szCs w:val="22"/>
        </w:rPr>
        <w:t xml:space="preserve">he residual scaling </w:t>
      </w:r>
      <w:r w:rsidR="006C6C1E">
        <w:rPr>
          <w:rFonts w:cs="Arial"/>
          <w:szCs w:val="22"/>
        </w:rPr>
        <w:t>can be skipped</w:t>
      </w:r>
      <w:r>
        <w:rPr>
          <w:rFonts w:cs="Arial"/>
          <w:szCs w:val="22"/>
        </w:rPr>
        <w:t xml:space="preserve"> </w:t>
      </w:r>
      <w:r w:rsidR="006C6C1E">
        <w:rPr>
          <w:rFonts w:cs="Arial"/>
          <w:szCs w:val="22"/>
        </w:rPr>
        <w:t xml:space="preserve">for </w:t>
      </w:r>
      <w:r>
        <w:rPr>
          <w:rFonts w:cs="Arial"/>
          <w:szCs w:val="22"/>
        </w:rPr>
        <w:t xml:space="preserve">small blocks and the DC component of the residual. </w:t>
      </w:r>
      <w:r w:rsidR="00FA594D">
        <w:rPr>
          <w:rFonts w:cs="Arial"/>
          <w:szCs w:val="22"/>
        </w:rPr>
        <w:fldChar w:fldCharType="begin"/>
      </w:r>
      <w:r w:rsidR="00FA594D">
        <w:rPr>
          <w:rFonts w:cs="Arial"/>
          <w:szCs w:val="22"/>
        </w:rPr>
        <w:instrText xml:space="preserve"> REF _Ref156931515 \h </w:instrText>
      </w:r>
      <w:r w:rsidR="00FA594D">
        <w:rPr>
          <w:rFonts w:cs="Arial"/>
          <w:szCs w:val="22"/>
        </w:rPr>
      </w:r>
      <w:r w:rsidR="00FA594D">
        <w:rPr>
          <w:rFonts w:cs="Arial"/>
          <w:szCs w:val="22"/>
        </w:rPr>
        <w:fldChar w:fldCharType="separate"/>
      </w:r>
      <w:r w:rsidR="007575C3">
        <w:t xml:space="preserve">Figure </w:t>
      </w:r>
      <w:r w:rsidR="007575C3">
        <w:rPr>
          <w:noProof/>
        </w:rPr>
        <w:t>6</w:t>
      </w:r>
      <w:r w:rsidR="00FA594D">
        <w:rPr>
          <w:rFonts w:cs="Arial"/>
          <w:szCs w:val="22"/>
        </w:rPr>
        <w:fldChar w:fldCharType="end"/>
      </w:r>
      <w:r w:rsidR="00FA594D">
        <w:rPr>
          <w:rFonts w:cs="Arial"/>
          <w:szCs w:val="22"/>
        </w:rPr>
        <w:t xml:space="preserve"> shows t</w:t>
      </w:r>
      <w:r>
        <w:rPr>
          <w:rFonts w:cs="Arial"/>
          <w:szCs w:val="22"/>
        </w:rPr>
        <w:t xml:space="preserve">he </w:t>
      </w:r>
      <w:r w:rsidR="006C6C1E">
        <w:rPr>
          <w:rFonts w:cs="Arial"/>
          <w:szCs w:val="22"/>
        </w:rPr>
        <w:t xml:space="preserve">block diagram of an encoder with </w:t>
      </w:r>
      <w:r>
        <w:rPr>
          <w:rFonts w:cs="Arial"/>
          <w:szCs w:val="22"/>
        </w:rPr>
        <w:t>scaling of inter-residual.</w:t>
      </w:r>
    </w:p>
    <w:p w14:paraId="1A31E094" w14:textId="77777777" w:rsidR="00700FFB" w:rsidRPr="00B10B76" w:rsidRDefault="00700FFB" w:rsidP="00700FFB">
      <w:pPr>
        <w:rPr>
          <w:rtl/>
          <w:lang w:bidi="fa-IR"/>
        </w:rPr>
      </w:pPr>
      <w:r>
        <w:rPr>
          <w:noProof/>
          <w:lang w:bidi="fa-IR"/>
        </w:rPr>
        <w:drawing>
          <wp:inline distT="0" distB="0" distL="0" distR="0" wp14:anchorId="79DB33CA" wp14:editId="695ECE88">
            <wp:extent cx="6285230" cy="1816735"/>
            <wp:effectExtent l="0" t="0" r="1270" b="0"/>
            <wp:docPr id="333099074" name="Picture 333099074" descr="A black and white picture of a perso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99074" name="Picture 333099074" descr="A black and white picture of a person's fac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5230" cy="1816735"/>
                    </a:xfrm>
                    <a:prstGeom prst="rect">
                      <a:avLst/>
                    </a:prstGeom>
                    <a:noFill/>
                  </pic:spPr>
                </pic:pic>
              </a:graphicData>
            </a:graphic>
          </wp:inline>
        </w:drawing>
      </w:r>
    </w:p>
    <w:p w14:paraId="06814F8E" w14:textId="257B70F8" w:rsidR="00700FFB" w:rsidRPr="0080234C" w:rsidRDefault="00700FFB" w:rsidP="00700FFB">
      <w:pPr>
        <w:pStyle w:val="Caption"/>
        <w:jc w:val="center"/>
        <w:rPr>
          <w:rtl/>
        </w:rPr>
      </w:pPr>
      <w:bookmarkStart w:id="413" w:name="_Ref156930413"/>
      <w:r>
        <w:t xml:space="preserve">Figure </w:t>
      </w:r>
      <w:r>
        <w:fldChar w:fldCharType="begin"/>
      </w:r>
      <w:r>
        <w:instrText xml:space="preserve"> SEQ Figure \* ARABIC </w:instrText>
      </w:r>
      <w:r>
        <w:fldChar w:fldCharType="separate"/>
      </w:r>
      <w:r w:rsidR="007575C3">
        <w:rPr>
          <w:noProof/>
        </w:rPr>
        <w:t>5</w:t>
      </w:r>
      <w:r>
        <w:rPr>
          <w:noProof/>
        </w:rPr>
        <w:fldChar w:fldCharType="end"/>
      </w:r>
      <w:bookmarkEnd w:id="413"/>
      <w:r>
        <w:t xml:space="preserve">. Reconstruction of the current frame by inter predicting coding units from the reference </w:t>
      </w:r>
      <w:proofErr w:type="gramStart"/>
      <w:r>
        <w:t>frame</w:t>
      </w:r>
      <w:proofErr w:type="gramEnd"/>
    </w:p>
    <w:p w14:paraId="29D5C07F" w14:textId="77777777" w:rsidR="00700FFB" w:rsidRDefault="00700FFB" w:rsidP="00700FFB">
      <w:pPr>
        <w:rPr>
          <w:rtl/>
        </w:rPr>
      </w:pPr>
    </w:p>
    <w:p w14:paraId="08468DAD" w14:textId="77777777" w:rsidR="00700FFB" w:rsidRDefault="00700FFB" w:rsidP="00700FFB">
      <w:pPr>
        <w:jc w:val="center"/>
        <w:rPr>
          <w:rtl/>
        </w:rPr>
      </w:pPr>
      <w:r>
        <w:rPr>
          <w:noProof/>
        </w:rPr>
        <w:drawing>
          <wp:inline distT="0" distB="0" distL="0" distR="0" wp14:anchorId="752624E0" wp14:editId="53618DAD">
            <wp:extent cx="3754059" cy="1874520"/>
            <wp:effectExtent l="0" t="0" r="0" b="0"/>
            <wp:docPr id="1036832516" name="Picture 1036832516"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32516" name="Picture 1036832516" descr="A diagram of a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8969" cy="1886958"/>
                    </a:xfrm>
                    <a:prstGeom prst="rect">
                      <a:avLst/>
                    </a:prstGeom>
                    <a:noFill/>
                  </pic:spPr>
                </pic:pic>
              </a:graphicData>
            </a:graphic>
          </wp:inline>
        </w:drawing>
      </w:r>
    </w:p>
    <w:p w14:paraId="15B5C88B" w14:textId="4B756AD0" w:rsidR="00700FFB" w:rsidRPr="0080234C" w:rsidRDefault="00700FFB" w:rsidP="00700FFB">
      <w:pPr>
        <w:pStyle w:val="Caption"/>
        <w:jc w:val="center"/>
        <w:rPr>
          <w:rtl/>
        </w:rPr>
      </w:pPr>
      <w:bookmarkStart w:id="414" w:name="_Ref156931515"/>
      <w:r>
        <w:t xml:space="preserve">Figure </w:t>
      </w:r>
      <w:r>
        <w:fldChar w:fldCharType="begin"/>
      </w:r>
      <w:r>
        <w:instrText xml:space="preserve"> SEQ Figure \* ARABIC </w:instrText>
      </w:r>
      <w:r>
        <w:fldChar w:fldCharType="separate"/>
      </w:r>
      <w:r w:rsidR="007575C3">
        <w:rPr>
          <w:noProof/>
        </w:rPr>
        <w:t>6</w:t>
      </w:r>
      <w:r>
        <w:rPr>
          <w:noProof/>
        </w:rPr>
        <w:fldChar w:fldCharType="end"/>
      </w:r>
      <w:bookmarkEnd w:id="414"/>
      <w:r>
        <w:t xml:space="preserve">. </w:t>
      </w:r>
      <w:r w:rsidR="00FA594D">
        <w:rPr>
          <w:rFonts w:cs="Arial"/>
          <w:szCs w:val="22"/>
        </w:rPr>
        <w:t>The block diagram of an encoder with scaling of inter-residual</w:t>
      </w:r>
    </w:p>
    <w:p w14:paraId="0BD67693" w14:textId="3DD24B08" w:rsidR="006C6C1E" w:rsidRPr="0053604A" w:rsidRDefault="006C6C1E" w:rsidP="00FA594D">
      <w:pPr>
        <w:tabs>
          <w:tab w:val="num" w:pos="900"/>
        </w:tabs>
        <w:rPr>
          <w:rFonts w:cs="Arial"/>
        </w:rPr>
      </w:pPr>
      <w:r>
        <w:rPr>
          <w:rFonts w:cs="Arial"/>
        </w:rPr>
        <w:t>In an example implementation</w:t>
      </w:r>
      <w:r w:rsidRPr="253237C2">
        <w:rPr>
          <w:rFonts w:cs="Arial"/>
        </w:rPr>
        <w:t>, the residuals of an inter-block are scaled by scaling factors defined by a two-dimensional scaling function for each coding unit</w:t>
      </w:r>
      <w:r w:rsidR="00FA594D">
        <w:rPr>
          <w:rFonts w:cs="Arial"/>
        </w:rPr>
        <w:t>.</w:t>
      </w:r>
      <w:r w:rsidR="00FA594D" w:rsidRPr="253237C2">
        <w:rPr>
          <w:rFonts w:cs="Arial"/>
        </w:rPr>
        <w:t xml:space="preserve"> </w:t>
      </w:r>
      <w:r w:rsidR="00FA594D">
        <w:rPr>
          <w:rFonts w:cs="Arial"/>
        </w:rPr>
        <w:t xml:space="preserve">As </w:t>
      </w:r>
      <w:r w:rsidR="00FA594D" w:rsidRPr="253237C2">
        <w:rPr>
          <w:rFonts w:cs="Arial"/>
        </w:rPr>
        <w:t>shown in</w:t>
      </w:r>
      <w:r w:rsidR="00FA594D">
        <w:rPr>
          <w:rFonts w:cs="Arial"/>
        </w:rPr>
        <w:t xml:space="preserve"> </w:t>
      </w:r>
      <w:r w:rsidR="00FA594D">
        <w:rPr>
          <w:rFonts w:cs="Arial"/>
        </w:rPr>
        <w:fldChar w:fldCharType="begin"/>
      </w:r>
      <w:r w:rsidR="00FA594D">
        <w:rPr>
          <w:rFonts w:cs="Arial"/>
        </w:rPr>
        <w:instrText xml:space="preserve"> REF _Ref156931586 \h </w:instrText>
      </w:r>
      <w:r w:rsidR="00FA594D">
        <w:rPr>
          <w:rFonts w:cs="Arial"/>
        </w:rPr>
      </w:r>
      <w:r w:rsidR="00FA594D">
        <w:rPr>
          <w:rFonts w:cs="Arial"/>
        </w:rPr>
        <w:fldChar w:fldCharType="separate"/>
      </w:r>
      <w:r w:rsidR="007575C3">
        <w:t xml:space="preserve">Figure </w:t>
      </w:r>
      <w:r w:rsidR="007575C3">
        <w:rPr>
          <w:noProof/>
        </w:rPr>
        <w:t>7</w:t>
      </w:r>
      <w:r w:rsidR="00FA594D">
        <w:rPr>
          <w:rFonts w:cs="Arial"/>
        </w:rPr>
        <w:fldChar w:fldCharType="end"/>
      </w:r>
      <w:r w:rsidR="00FA594D">
        <w:rPr>
          <w:rFonts w:cs="Arial"/>
        </w:rPr>
        <w:t>,</w:t>
      </w:r>
      <w:r w:rsidRPr="253237C2">
        <w:rPr>
          <w:rFonts w:cs="Arial"/>
        </w:rPr>
        <w:t xml:space="preserve"> </w:t>
      </w:r>
      <w:r w:rsidR="00FA594D">
        <w:rPr>
          <w:rFonts w:cs="Arial"/>
        </w:rPr>
        <w:t>t</w:t>
      </w:r>
      <w:r w:rsidRPr="253237C2">
        <w:rPr>
          <w:rFonts w:cs="Arial"/>
        </w:rPr>
        <w:t>he value of the scaling function is set to unity at the block boundary, while its value decreases toward center of the block to 0.</w:t>
      </w:r>
      <w:r>
        <w:rPr>
          <w:rFonts w:cs="Arial"/>
        </w:rPr>
        <w:t>7</w:t>
      </w:r>
      <w:r w:rsidRPr="253237C2">
        <w:rPr>
          <w:rFonts w:cs="Arial"/>
        </w:rPr>
        <w:t xml:space="preserve">. The DC component of the residual block is coded easily and applying scaling increases the bitrate. </w:t>
      </w:r>
      <w:r>
        <w:rPr>
          <w:rFonts w:cs="Arial"/>
        </w:rPr>
        <w:t xml:space="preserve">In an example implementation, </w:t>
      </w:r>
      <w:r w:rsidRPr="253237C2">
        <w:rPr>
          <w:rFonts w:cs="Arial"/>
        </w:rPr>
        <w:t xml:space="preserve">DC component of the residual block is deducted first, </w:t>
      </w:r>
      <w:r>
        <w:rPr>
          <w:rFonts w:cs="Arial"/>
        </w:rPr>
        <w:t xml:space="preserve">the </w:t>
      </w:r>
      <w:r w:rsidRPr="253237C2">
        <w:rPr>
          <w:rFonts w:cs="Arial"/>
        </w:rPr>
        <w:t xml:space="preserve">scaling </w:t>
      </w:r>
      <w:r>
        <w:rPr>
          <w:rFonts w:cs="Arial"/>
        </w:rPr>
        <w:t xml:space="preserve">function, </w:t>
      </w:r>
      <w:r w:rsidRPr="253237C2">
        <w:rPr>
          <w:rFonts w:cs="Arial"/>
        </w:rPr>
        <w:t>is applied to the deducted residual, and then DC component is added back to the scaled residual.</w:t>
      </w:r>
      <w:r>
        <w:rPr>
          <w:rFonts w:cs="Arial"/>
        </w:rPr>
        <w:t xml:space="preserve"> </w:t>
      </w:r>
    </w:p>
    <w:p w14:paraId="3D8F92CF" w14:textId="77777777" w:rsidR="006C6C1E" w:rsidRDefault="006C6C1E" w:rsidP="006C6C1E">
      <w:pPr>
        <w:ind w:left="360"/>
        <w:rPr>
          <w:rFonts w:cs="Arial"/>
          <w:szCs w:val="22"/>
          <w:lang w:val="es-ES"/>
        </w:rPr>
      </w:pPr>
      <w:r>
        <w:rPr>
          <w:rFonts w:cs="Arial"/>
          <w:szCs w:val="22"/>
          <w:lang w:val="es-ES"/>
        </w:rPr>
        <w:t>DC = DC of Residual block R(</w:t>
      </w:r>
      <w:proofErr w:type="spellStart"/>
      <w:r>
        <w:rPr>
          <w:rFonts w:cs="Arial"/>
          <w:szCs w:val="22"/>
          <w:lang w:val="es-ES"/>
        </w:rPr>
        <w:t>x,y</w:t>
      </w:r>
      <w:proofErr w:type="spellEnd"/>
      <w:r>
        <w:rPr>
          <w:rFonts w:cs="Arial"/>
          <w:szCs w:val="22"/>
          <w:lang w:val="es-ES"/>
        </w:rPr>
        <w:t>)</w:t>
      </w:r>
    </w:p>
    <w:p w14:paraId="47FFEBE3" w14:textId="77777777" w:rsidR="006C6C1E" w:rsidRDefault="006C6C1E" w:rsidP="006C6C1E">
      <w:pPr>
        <w:ind w:left="360"/>
        <w:rPr>
          <w:rFonts w:cs="Arial"/>
          <w:szCs w:val="22"/>
          <w:lang w:val="es-ES"/>
        </w:rPr>
      </w:pPr>
      <w:proofErr w:type="spellStart"/>
      <w:r>
        <w:rPr>
          <w:rFonts w:cs="Arial"/>
          <w:szCs w:val="22"/>
          <w:lang w:val="es-ES"/>
        </w:rPr>
        <w:t>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R(</w:t>
      </w:r>
      <w:proofErr w:type="spellStart"/>
      <w:r>
        <w:rPr>
          <w:rFonts w:cs="Arial"/>
          <w:szCs w:val="22"/>
          <w:lang w:val="es-ES"/>
        </w:rPr>
        <w:t>x,y</w:t>
      </w:r>
      <w:proofErr w:type="spellEnd"/>
      <w:r>
        <w:rPr>
          <w:rFonts w:cs="Arial"/>
          <w:szCs w:val="22"/>
          <w:lang w:val="es-ES"/>
        </w:rPr>
        <w:t>) - DC</w:t>
      </w:r>
    </w:p>
    <w:p w14:paraId="40093164" w14:textId="77777777" w:rsidR="006C6C1E" w:rsidRDefault="006C6C1E" w:rsidP="006C6C1E">
      <w:pPr>
        <w:ind w:left="360"/>
        <w:rPr>
          <w:rFonts w:cs="Arial"/>
          <w:szCs w:val="22"/>
          <w:lang w:val="es-ES"/>
        </w:rPr>
      </w:pPr>
      <w:proofErr w:type="spellStart"/>
      <w:r w:rsidRPr="0095230E">
        <w:rPr>
          <w:rFonts w:cs="Arial"/>
          <w:szCs w:val="22"/>
          <w:lang w:val="es-ES"/>
        </w:rPr>
        <w:lastRenderedPageBreak/>
        <w:t>sR</w:t>
      </w:r>
      <w:r>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 xml:space="preserve">) = </w:t>
      </w:r>
      <w:proofErr w:type="spellStart"/>
      <w:r w:rsidRPr="0095230E">
        <w:rPr>
          <w:rFonts w:cs="Arial"/>
          <w:szCs w:val="22"/>
          <w:lang w:val="es-ES"/>
        </w:rPr>
        <w:t>R</w:t>
      </w:r>
      <w:r>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)*S(</w:t>
      </w:r>
      <w:proofErr w:type="spellStart"/>
      <w:r w:rsidRPr="0095230E">
        <w:rPr>
          <w:rFonts w:cs="Arial"/>
          <w:szCs w:val="22"/>
          <w:lang w:val="es-ES"/>
        </w:rPr>
        <w:t>x,y</w:t>
      </w:r>
      <w:proofErr w:type="spellEnd"/>
      <w:r w:rsidRPr="0095230E">
        <w:rPr>
          <w:rFonts w:cs="Arial"/>
          <w:szCs w:val="22"/>
          <w:lang w:val="es-ES"/>
        </w:rPr>
        <w:t>)</w:t>
      </w:r>
    </w:p>
    <w:p w14:paraId="3BB89F92" w14:textId="77777777" w:rsidR="006C6C1E" w:rsidRPr="0095230E" w:rsidRDefault="006C6C1E" w:rsidP="006C6C1E">
      <w:pPr>
        <w:ind w:left="360"/>
        <w:rPr>
          <w:rFonts w:cs="Arial"/>
          <w:szCs w:val="22"/>
          <w:lang w:val="es-ES"/>
        </w:rPr>
      </w:pPr>
      <w:proofErr w:type="spellStart"/>
      <w:r>
        <w:rPr>
          <w:rFonts w:cs="Arial"/>
          <w:szCs w:val="22"/>
          <w:lang w:val="es-ES"/>
        </w:rPr>
        <w:t>sR</w:t>
      </w:r>
      <w:proofErr w:type="spellEnd"/>
      <w:r>
        <w:rPr>
          <w:rFonts w:cs="Arial"/>
          <w:szCs w:val="22"/>
          <w:lang w:val="es-ES"/>
        </w:rPr>
        <w:t>(</w:t>
      </w:r>
      <w:proofErr w:type="spellStart"/>
      <w:r>
        <w:rPr>
          <w:rFonts w:cs="Arial"/>
          <w:szCs w:val="22"/>
          <w:lang w:val="es-ES"/>
        </w:rPr>
        <w:t>x,y</w:t>
      </w:r>
      <w:proofErr w:type="spellEnd"/>
      <w:r>
        <w:rPr>
          <w:rFonts w:cs="Arial"/>
          <w:szCs w:val="22"/>
          <w:lang w:val="es-ES"/>
        </w:rPr>
        <w:t xml:space="preserve">) = </w:t>
      </w:r>
      <w:proofErr w:type="spellStart"/>
      <w:r>
        <w:rPr>
          <w:rFonts w:cs="Arial"/>
          <w:szCs w:val="22"/>
          <w:lang w:val="es-ES"/>
        </w:rPr>
        <w:t>sR_dc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DC</w:t>
      </w:r>
    </w:p>
    <w:p w14:paraId="34CE8080" w14:textId="77777777" w:rsidR="006C6C1E" w:rsidRDefault="006C6C1E" w:rsidP="006C6C1E">
      <w:r w:rsidRPr="00822CFD">
        <w:rPr>
          <w:rFonts w:cs="Arial"/>
          <w:szCs w:val="22"/>
        </w:rPr>
        <w:t>where x and y are the coordinates of a sample inside the residual block with respect to the top-left corner of the block, R(</w:t>
      </w:r>
      <w:proofErr w:type="spellStart"/>
      <w:proofErr w:type="gramStart"/>
      <w:r w:rsidRPr="00822CFD">
        <w:rPr>
          <w:rFonts w:cs="Arial"/>
          <w:szCs w:val="22"/>
        </w:rPr>
        <w:t>x,y</w:t>
      </w:r>
      <w:proofErr w:type="spellEnd"/>
      <w:proofErr w:type="gramEnd"/>
      <w:r w:rsidRPr="00822CFD">
        <w:rPr>
          <w:rFonts w:cs="Arial"/>
          <w:szCs w:val="22"/>
        </w:rPr>
        <w:t>)</w:t>
      </w:r>
      <w:r>
        <w:rPr>
          <w:rFonts w:cs="Arial"/>
          <w:szCs w:val="22"/>
        </w:rPr>
        <w:t>,</w:t>
      </w:r>
      <w:r w:rsidRPr="00822CFD">
        <w:rPr>
          <w:rFonts w:cs="Arial"/>
          <w:szCs w:val="22"/>
        </w:rPr>
        <w:t xml:space="preserve"> S(</w:t>
      </w:r>
      <w:proofErr w:type="spellStart"/>
      <w:r w:rsidRPr="00822CFD">
        <w:rPr>
          <w:rFonts w:cs="Arial"/>
          <w:szCs w:val="22"/>
        </w:rPr>
        <w:t>x,y</w:t>
      </w:r>
      <w:proofErr w:type="spellEnd"/>
      <w:r w:rsidRPr="00822CFD">
        <w:rPr>
          <w:rFonts w:cs="Arial"/>
          <w:szCs w:val="22"/>
        </w:rPr>
        <w:t>)</w:t>
      </w:r>
      <w:r>
        <w:rPr>
          <w:rFonts w:cs="Arial"/>
          <w:szCs w:val="22"/>
        </w:rPr>
        <w:t xml:space="preserve">, and </w:t>
      </w:r>
      <w:proofErr w:type="spellStart"/>
      <w:r>
        <w:rPr>
          <w:rFonts w:cs="Arial"/>
          <w:szCs w:val="22"/>
        </w:rPr>
        <w:t>sR</w:t>
      </w:r>
      <w:proofErr w:type="spellEnd"/>
      <w:r>
        <w:rPr>
          <w:rFonts w:cs="Arial"/>
          <w:szCs w:val="22"/>
        </w:rPr>
        <w:t>(</w:t>
      </w:r>
      <w:proofErr w:type="spellStart"/>
      <w:r>
        <w:rPr>
          <w:rFonts w:cs="Arial"/>
          <w:szCs w:val="22"/>
        </w:rPr>
        <w:t>x,y</w:t>
      </w:r>
      <w:proofErr w:type="spellEnd"/>
      <w:r>
        <w:rPr>
          <w:rFonts w:cs="Arial"/>
          <w:szCs w:val="22"/>
        </w:rPr>
        <w:t xml:space="preserve">) are </w:t>
      </w:r>
      <w:r w:rsidRPr="00822CFD">
        <w:rPr>
          <w:rFonts w:cs="Arial"/>
          <w:szCs w:val="22"/>
        </w:rPr>
        <w:t>the value of residual</w:t>
      </w:r>
      <w:r>
        <w:rPr>
          <w:rFonts w:cs="Arial"/>
          <w:szCs w:val="22"/>
        </w:rPr>
        <w:t>, scaling factor and scaled residual</w:t>
      </w:r>
      <w:r w:rsidRPr="00822CFD">
        <w:rPr>
          <w:rFonts w:cs="Arial"/>
          <w:szCs w:val="22"/>
        </w:rPr>
        <w:t xml:space="preserve"> at location (</w:t>
      </w:r>
      <w:proofErr w:type="spellStart"/>
      <w:r w:rsidRPr="00822CFD">
        <w:rPr>
          <w:rFonts w:cs="Arial"/>
          <w:szCs w:val="22"/>
        </w:rPr>
        <w:t>x,y</w:t>
      </w:r>
      <w:proofErr w:type="spellEnd"/>
      <w:r w:rsidRPr="00822CFD">
        <w:rPr>
          <w:rFonts w:cs="Arial"/>
          <w:szCs w:val="22"/>
        </w:rPr>
        <w:t>)</w:t>
      </w:r>
      <w:r>
        <w:rPr>
          <w:rFonts w:cs="Arial"/>
          <w:szCs w:val="22"/>
        </w:rPr>
        <w:t xml:space="preserve">, respectively. </w:t>
      </w:r>
    </w:p>
    <w:p w14:paraId="71248DE2" w14:textId="77777777" w:rsidR="006C6C1E" w:rsidRDefault="006C6C1E" w:rsidP="006C6C1E">
      <w:pPr>
        <w:jc w:val="center"/>
      </w:pPr>
      <w:r>
        <w:rPr>
          <w:noProof/>
        </w:rPr>
        <w:drawing>
          <wp:inline distT="0" distB="0" distL="0" distR="0" wp14:anchorId="706F7017" wp14:editId="7E2C0C4D">
            <wp:extent cx="4712335" cy="3230880"/>
            <wp:effectExtent l="0" t="0" r="0" b="7620"/>
            <wp:docPr id="541899522" name="Picture 541899522" descr="A diagram of a cu widt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99522" name="Picture 541899522" descr="A diagram of a cu width&#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2335" cy="3230880"/>
                    </a:xfrm>
                    <a:prstGeom prst="rect">
                      <a:avLst/>
                    </a:prstGeom>
                    <a:noFill/>
                  </pic:spPr>
                </pic:pic>
              </a:graphicData>
            </a:graphic>
          </wp:inline>
        </w:drawing>
      </w:r>
    </w:p>
    <w:p w14:paraId="2263F9B6" w14:textId="05D2EE60" w:rsidR="006C6C1E" w:rsidRPr="0080234C" w:rsidRDefault="006C6C1E" w:rsidP="006C6C1E">
      <w:pPr>
        <w:pStyle w:val="Caption"/>
        <w:jc w:val="center"/>
        <w:rPr>
          <w:rtl/>
        </w:rPr>
      </w:pPr>
      <w:bookmarkStart w:id="415" w:name="_Ref156931586"/>
      <w:r>
        <w:t xml:space="preserve">Figure </w:t>
      </w:r>
      <w:r>
        <w:fldChar w:fldCharType="begin"/>
      </w:r>
      <w:r>
        <w:instrText xml:space="preserve"> SEQ Figure \* ARABIC </w:instrText>
      </w:r>
      <w:r>
        <w:fldChar w:fldCharType="separate"/>
      </w:r>
      <w:r w:rsidR="007575C3">
        <w:rPr>
          <w:noProof/>
        </w:rPr>
        <w:t>7</w:t>
      </w:r>
      <w:r>
        <w:rPr>
          <w:noProof/>
        </w:rPr>
        <w:fldChar w:fldCharType="end"/>
      </w:r>
      <w:bookmarkEnd w:id="415"/>
      <w:r>
        <w:t>. The scaling function of a coding unit (the example for 16x16 coding unit, center value = 0.7)</w:t>
      </w:r>
    </w:p>
    <w:p w14:paraId="729F0689" w14:textId="4E15F52C" w:rsidR="00D67F01" w:rsidRDefault="006C6C1E" w:rsidP="00FF2717">
      <w:r>
        <w:rPr>
          <w:rFonts w:cs="Arial"/>
          <w:szCs w:val="22"/>
        </w:rPr>
        <w:t xml:space="preserve">The scaled residual is encoded using transform, </w:t>
      </w:r>
      <w:proofErr w:type="gramStart"/>
      <w:r>
        <w:rPr>
          <w:rFonts w:cs="Arial"/>
          <w:szCs w:val="22"/>
        </w:rPr>
        <w:t>quantization</w:t>
      </w:r>
      <w:proofErr w:type="gramEnd"/>
      <w:r>
        <w:rPr>
          <w:rFonts w:cs="Arial"/>
          <w:szCs w:val="22"/>
        </w:rPr>
        <w:t xml:space="preserve"> and entropy coding process. At the decoder side, the scaled residual is decoded according to the decoding process of </w:t>
      </w:r>
      <w:proofErr w:type="gramStart"/>
      <w:r>
        <w:rPr>
          <w:rFonts w:cs="Arial"/>
          <w:szCs w:val="22"/>
        </w:rPr>
        <w:t>VVC, and</w:t>
      </w:r>
      <w:proofErr w:type="gramEnd"/>
      <w:r>
        <w:rPr>
          <w:rFonts w:cs="Arial"/>
          <w:szCs w:val="22"/>
        </w:rPr>
        <w:t xml:space="preserve"> is added to prediction signal to generate the reconstructed block. Distortion calculation and rate-distortion optimization is performed according to existing process in VTM encoder.</w:t>
      </w:r>
    </w:p>
    <w:p w14:paraId="05F4B382" w14:textId="2EF11B80" w:rsidR="00975B52" w:rsidRDefault="00975B52" w:rsidP="00E11923">
      <w:pPr>
        <w:pStyle w:val="Heading1"/>
      </w:pPr>
      <w:r>
        <w:t>References</w:t>
      </w:r>
    </w:p>
    <w:p w14:paraId="19271EDC" w14:textId="77777777" w:rsidR="008E40D2" w:rsidRDefault="00D86931" w:rsidP="002C557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bookmarkStart w:id="416" w:name="_Ref155809853"/>
      <w:r w:rsidRPr="00975B52">
        <w:t>ISO/IEC JTC 1/SC 29</w:t>
      </w:r>
      <w:r>
        <w:t xml:space="preserve">, </w:t>
      </w:r>
      <w:r w:rsidRPr="00D86931">
        <w:t>Optimization of encoders and receiving systems for machine analysis of coded video content (draft 3)</w:t>
      </w:r>
      <w:r>
        <w:t>, JVET-AE2030</w:t>
      </w:r>
      <w:bookmarkEnd w:id="416"/>
    </w:p>
    <w:p w14:paraId="33487F23" w14:textId="7401774A" w:rsidR="00975B52" w:rsidRDefault="00975B52" w:rsidP="008E40D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bookmarkStart w:id="417" w:name="_Ref155809820"/>
      <w:r w:rsidRPr="00975B52">
        <w:t>ISO/IEC JTC 1/SC 29</w:t>
      </w:r>
      <w:r>
        <w:t xml:space="preserve">, </w:t>
      </w:r>
      <w:r w:rsidRPr="00975B52">
        <w:t>Common test conditions for optimization of encoders and receiving systems for machine analysis of coded video content</w:t>
      </w:r>
      <w:r>
        <w:t xml:space="preserve">, </w:t>
      </w:r>
      <w:r w:rsidR="00D86931">
        <w:t>JVET-AF2031</w:t>
      </w:r>
      <w:bookmarkEnd w:id="417"/>
    </w:p>
    <w:p w14:paraId="6325FD97" w14:textId="77777777" w:rsidR="008E75CE" w:rsidRPr="00975B52" w:rsidRDefault="008E75CE" w:rsidP="008E40D2"/>
    <w:p w14:paraId="5F0CF8E4" w14:textId="40227BD0" w:rsidR="001F2594" w:rsidRPr="008D335F" w:rsidRDefault="001F2594" w:rsidP="00E11923">
      <w:pPr>
        <w:pStyle w:val="Heading1"/>
      </w:pPr>
      <w:r w:rsidRPr="008D335F">
        <w:t>Patent rights declaration</w:t>
      </w:r>
      <w:r w:rsidR="00B94B06" w:rsidRPr="008D335F">
        <w:t>(s)</w:t>
      </w:r>
    </w:p>
    <w:p w14:paraId="7A9B4D21" w14:textId="4FD56799" w:rsidR="00342FF4" w:rsidRPr="008D335F" w:rsidRDefault="003F41B6" w:rsidP="009234A5">
      <w:pPr>
        <w:rPr>
          <w:szCs w:val="22"/>
        </w:rPr>
      </w:pPr>
      <w:r>
        <w:rPr>
          <w:b/>
          <w:szCs w:val="22"/>
        </w:rPr>
        <w:t xml:space="preserve">Nokia </w:t>
      </w:r>
      <w:r w:rsidR="001F2594" w:rsidRPr="008D335F">
        <w:rPr>
          <w:b/>
          <w:szCs w:val="22"/>
        </w:rPr>
        <w:t xml:space="preserve">may have </w:t>
      </w:r>
      <w:r w:rsidR="0098551D" w:rsidRPr="008D335F">
        <w:rPr>
          <w:b/>
          <w:szCs w:val="22"/>
        </w:rPr>
        <w:t>current or pending</w:t>
      </w:r>
      <w:r w:rsidR="001F2594" w:rsidRPr="008D335F">
        <w:rPr>
          <w:b/>
          <w:szCs w:val="22"/>
        </w:rPr>
        <w:t xml:space="preserve"> </w:t>
      </w:r>
      <w:r w:rsidR="0098551D" w:rsidRPr="008D335F">
        <w:rPr>
          <w:b/>
          <w:szCs w:val="22"/>
        </w:rPr>
        <w:t xml:space="preserve">patent rights </w:t>
      </w:r>
      <w:r w:rsidR="001F2594" w:rsidRPr="008D335F">
        <w:rPr>
          <w:b/>
          <w:szCs w:val="22"/>
        </w:rPr>
        <w:t xml:space="preserve">relating to the technology described </w:t>
      </w:r>
      <w:r w:rsidR="002F164D" w:rsidRPr="008D335F">
        <w:rPr>
          <w:b/>
          <w:szCs w:val="22"/>
        </w:rPr>
        <w:t xml:space="preserve">in </w:t>
      </w:r>
      <w:r w:rsidR="001F2594" w:rsidRPr="008D335F">
        <w:rPr>
          <w:b/>
          <w:szCs w:val="22"/>
        </w:rPr>
        <w:t xml:space="preserve">this contribution </w:t>
      </w:r>
      <w:proofErr w:type="gramStart"/>
      <w:r w:rsidR="001F2594" w:rsidRPr="008D335F">
        <w:rPr>
          <w:b/>
          <w:szCs w:val="22"/>
        </w:rPr>
        <w:t>and,</w:t>
      </w:r>
      <w:proofErr w:type="gramEnd"/>
      <w:r w:rsidR="001F2594" w:rsidRPr="008D335F">
        <w:rPr>
          <w:b/>
          <w:szCs w:val="22"/>
        </w:rPr>
        <w:t xml:space="preserve"> conditioned on reciprocity, is prepared to grant licenses under reasonable and non-discriminatory terms as necessary for implementation of the resulting ITU-T Recommendation</w:t>
      </w:r>
      <w:r w:rsidR="00247E1E" w:rsidRPr="008D335F">
        <w:rPr>
          <w:b/>
          <w:szCs w:val="22"/>
        </w:rPr>
        <w:t> </w:t>
      </w:r>
      <w:r w:rsidR="002F164D" w:rsidRPr="008D335F">
        <w:rPr>
          <w:b/>
          <w:szCs w:val="22"/>
        </w:rPr>
        <w:t xml:space="preserve">| ISO/IEC </w:t>
      </w:r>
      <w:r w:rsidR="00A83253" w:rsidRPr="008D335F">
        <w:rPr>
          <w:b/>
          <w:szCs w:val="22"/>
        </w:rPr>
        <w:t xml:space="preserve">International </w:t>
      </w:r>
      <w:r w:rsidR="002F164D" w:rsidRPr="008D335F">
        <w:rPr>
          <w:b/>
          <w:szCs w:val="22"/>
        </w:rPr>
        <w:t>Standard</w:t>
      </w:r>
      <w:r w:rsidR="001F2594" w:rsidRPr="008D335F">
        <w:rPr>
          <w:b/>
          <w:szCs w:val="22"/>
        </w:rPr>
        <w:t xml:space="preserve"> (per box 2 of the ITU-T/ITU-R/ISO/IEC patent statement and licensing declaration form).</w:t>
      </w:r>
    </w:p>
    <w:p w14:paraId="32EAF635" w14:textId="77777777" w:rsidR="007F1F8B" w:rsidRPr="008D335F" w:rsidRDefault="007F1F8B" w:rsidP="009234A5">
      <w:pPr>
        <w:rPr>
          <w:szCs w:val="22"/>
        </w:rPr>
      </w:pPr>
    </w:p>
    <w:sectPr w:rsidR="007F1F8B" w:rsidRPr="008D335F" w:rsidSect="00925CE2">
      <w:footerReference w:type="default" r:id="rId2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B5EC" w14:textId="77777777" w:rsidR="00333826" w:rsidRDefault="00333826">
      <w:r>
        <w:separator/>
      </w:r>
    </w:p>
  </w:endnote>
  <w:endnote w:type="continuationSeparator" w:id="0">
    <w:p w14:paraId="17D396D7" w14:textId="77777777" w:rsidR="00333826" w:rsidRDefault="00333826">
      <w:r>
        <w:continuationSeparator/>
      </w:r>
    </w:p>
  </w:endnote>
  <w:endnote w:type="continuationNotice" w:id="1">
    <w:p w14:paraId="7C407343" w14:textId="77777777" w:rsidR="00333826" w:rsidRDefault="003338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F6C8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17EB">
      <w:rPr>
        <w:rStyle w:val="PageNumber"/>
        <w:noProof/>
      </w:rPr>
      <w:t>2024-04-21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F8BF" w14:textId="77777777" w:rsidR="00333826" w:rsidRDefault="00333826">
      <w:r>
        <w:separator/>
      </w:r>
    </w:p>
  </w:footnote>
  <w:footnote w:type="continuationSeparator" w:id="0">
    <w:p w14:paraId="0FF09972" w14:textId="77777777" w:rsidR="00333826" w:rsidRDefault="00333826">
      <w:r>
        <w:continuationSeparator/>
      </w:r>
    </w:p>
  </w:footnote>
  <w:footnote w:type="continuationNotice" w:id="1">
    <w:p w14:paraId="2CD2C266" w14:textId="77777777" w:rsidR="00333826" w:rsidRDefault="003338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54AB3"/>
    <w:multiLevelType w:val="hybridMultilevel"/>
    <w:tmpl w:val="A01E226A"/>
    <w:lvl w:ilvl="0" w:tplc="0F8483D0">
      <w:start w:val="1"/>
      <mc:AlternateContent>
        <mc:Choice Requires="w14">
          <w:numFmt w:val="custom" w:format="0001, 0002, 0003, ..."/>
        </mc:Choice>
        <mc:Fallback>
          <w:numFmt w:val="decimal"/>
        </mc:Fallback>
      </mc:AlternateContent>
      <w:lvlText w:val="[%1]"/>
      <w:lvlJc w:val="right"/>
      <w:pPr>
        <w:tabs>
          <w:tab w:val="num" w:pos="1224"/>
        </w:tabs>
        <w:ind w:left="0" w:firstLine="864"/>
      </w:pPr>
      <w:rPr>
        <w:rFonts w:ascii="Times New Roman" w:hAnsi="Times New Roman" w:cs="Times New Roman" w:hint="default"/>
        <w:b/>
        <w:i w:val="0"/>
      </w:rPr>
    </w:lvl>
    <w:lvl w:ilvl="1" w:tplc="186E7808">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127D22"/>
    <w:multiLevelType w:val="multilevel"/>
    <w:tmpl w:val="A35690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EE2039"/>
    <w:multiLevelType w:val="multilevel"/>
    <w:tmpl w:val="E8F46F60"/>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EA03EC"/>
    <w:multiLevelType w:val="hybridMultilevel"/>
    <w:tmpl w:val="703E90E2"/>
    <w:lvl w:ilvl="0" w:tplc="E4B22CE4">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099757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05739">
    <w:abstractNumId w:val="12"/>
  </w:num>
  <w:num w:numId="3" w16cid:durableId="1404988818">
    <w:abstractNumId w:val="11"/>
  </w:num>
  <w:num w:numId="4" w16cid:durableId="904950285">
    <w:abstractNumId w:val="9"/>
  </w:num>
  <w:num w:numId="5" w16cid:durableId="20787116">
    <w:abstractNumId w:val="10"/>
  </w:num>
  <w:num w:numId="6" w16cid:durableId="976647046">
    <w:abstractNumId w:val="5"/>
  </w:num>
  <w:num w:numId="7" w16cid:durableId="2140418813">
    <w:abstractNumId w:val="8"/>
  </w:num>
  <w:num w:numId="8" w16cid:durableId="1087730515">
    <w:abstractNumId w:val="5"/>
  </w:num>
  <w:num w:numId="9" w16cid:durableId="1882355015">
    <w:abstractNumId w:val="1"/>
  </w:num>
  <w:num w:numId="10" w16cid:durableId="228882143">
    <w:abstractNumId w:val="4"/>
  </w:num>
  <w:num w:numId="11" w16cid:durableId="1954677471">
    <w:abstractNumId w:val="2"/>
  </w:num>
  <w:num w:numId="12" w16cid:durableId="586423438">
    <w:abstractNumId w:val="7"/>
  </w:num>
  <w:num w:numId="13" w16cid:durableId="1018846825">
    <w:abstractNumId w:val="3"/>
  </w:num>
  <w:num w:numId="14" w16cid:durableId="883755739">
    <w:abstractNumId w:val="6"/>
  </w:num>
  <w:num w:numId="15" w16cid:durableId="429590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reza Aminlou (Nokia)">
    <w15:presenceInfo w15:providerId="AD" w15:userId="S::alireza.aminlou@nokia.com::1aa700a0-ecde-477b-9779-71b62d4fd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1E"/>
    <w:rsid w:val="00002EF1"/>
    <w:rsid w:val="00005267"/>
    <w:rsid w:val="00006304"/>
    <w:rsid w:val="00010AF7"/>
    <w:rsid w:val="00016468"/>
    <w:rsid w:val="00022B96"/>
    <w:rsid w:val="000308A3"/>
    <w:rsid w:val="00033578"/>
    <w:rsid w:val="00042ACB"/>
    <w:rsid w:val="0004543A"/>
    <w:rsid w:val="000458BC"/>
    <w:rsid w:val="00045C41"/>
    <w:rsid w:val="0004649E"/>
    <w:rsid w:val="00046C03"/>
    <w:rsid w:val="00053648"/>
    <w:rsid w:val="00060C4C"/>
    <w:rsid w:val="00062527"/>
    <w:rsid w:val="00064D91"/>
    <w:rsid w:val="00065039"/>
    <w:rsid w:val="00070334"/>
    <w:rsid w:val="0007404C"/>
    <w:rsid w:val="0007614F"/>
    <w:rsid w:val="00080E5F"/>
    <w:rsid w:val="00081398"/>
    <w:rsid w:val="00084393"/>
    <w:rsid w:val="00084B9C"/>
    <w:rsid w:val="000865E1"/>
    <w:rsid w:val="000927AF"/>
    <w:rsid w:val="00092AF4"/>
    <w:rsid w:val="00094479"/>
    <w:rsid w:val="000962AC"/>
    <w:rsid w:val="000A3651"/>
    <w:rsid w:val="000A4898"/>
    <w:rsid w:val="000A5B9B"/>
    <w:rsid w:val="000B0AB6"/>
    <w:rsid w:val="000B0C0F"/>
    <w:rsid w:val="000B1C6B"/>
    <w:rsid w:val="000B2DFD"/>
    <w:rsid w:val="000B3B39"/>
    <w:rsid w:val="000B4142"/>
    <w:rsid w:val="000B4FF9"/>
    <w:rsid w:val="000C0707"/>
    <w:rsid w:val="000C09AC"/>
    <w:rsid w:val="000C15E9"/>
    <w:rsid w:val="000C228D"/>
    <w:rsid w:val="000C2BAA"/>
    <w:rsid w:val="000C3C6D"/>
    <w:rsid w:val="000C5F4C"/>
    <w:rsid w:val="000D00CA"/>
    <w:rsid w:val="000D5EF9"/>
    <w:rsid w:val="000E00F3"/>
    <w:rsid w:val="000E30F2"/>
    <w:rsid w:val="000E4CBA"/>
    <w:rsid w:val="000E55FA"/>
    <w:rsid w:val="000F158C"/>
    <w:rsid w:val="000F2D70"/>
    <w:rsid w:val="000F3B96"/>
    <w:rsid w:val="000F6541"/>
    <w:rsid w:val="00101B21"/>
    <w:rsid w:val="00102F3D"/>
    <w:rsid w:val="00103EED"/>
    <w:rsid w:val="001114DB"/>
    <w:rsid w:val="00111CD6"/>
    <w:rsid w:val="00114F5F"/>
    <w:rsid w:val="00121B6A"/>
    <w:rsid w:val="00124E38"/>
    <w:rsid w:val="0012563A"/>
    <w:rsid w:val="0012580B"/>
    <w:rsid w:val="00126C1D"/>
    <w:rsid w:val="00130E1F"/>
    <w:rsid w:val="00130EA7"/>
    <w:rsid w:val="00131F90"/>
    <w:rsid w:val="0013458C"/>
    <w:rsid w:val="00134E0C"/>
    <w:rsid w:val="0013526E"/>
    <w:rsid w:val="00140D6D"/>
    <w:rsid w:val="00141DCF"/>
    <w:rsid w:val="00142341"/>
    <w:rsid w:val="00146152"/>
    <w:rsid w:val="00150C4A"/>
    <w:rsid w:val="00151600"/>
    <w:rsid w:val="00155526"/>
    <w:rsid w:val="001555C6"/>
    <w:rsid w:val="00156D5A"/>
    <w:rsid w:val="00160A4C"/>
    <w:rsid w:val="001622BD"/>
    <w:rsid w:val="00166848"/>
    <w:rsid w:val="00167E10"/>
    <w:rsid w:val="001708E9"/>
    <w:rsid w:val="00171371"/>
    <w:rsid w:val="00175284"/>
    <w:rsid w:val="00175A24"/>
    <w:rsid w:val="00175C82"/>
    <w:rsid w:val="00187E58"/>
    <w:rsid w:val="00187F15"/>
    <w:rsid w:val="00190A03"/>
    <w:rsid w:val="00193AB4"/>
    <w:rsid w:val="00195908"/>
    <w:rsid w:val="001A297E"/>
    <w:rsid w:val="001A368E"/>
    <w:rsid w:val="001A470E"/>
    <w:rsid w:val="001A555E"/>
    <w:rsid w:val="001A7329"/>
    <w:rsid w:val="001A792F"/>
    <w:rsid w:val="001B43D0"/>
    <w:rsid w:val="001B4E28"/>
    <w:rsid w:val="001B52E3"/>
    <w:rsid w:val="001C3525"/>
    <w:rsid w:val="001C3AFB"/>
    <w:rsid w:val="001C5BAF"/>
    <w:rsid w:val="001D07F0"/>
    <w:rsid w:val="001D1BD2"/>
    <w:rsid w:val="001D2356"/>
    <w:rsid w:val="001E0248"/>
    <w:rsid w:val="001E02BE"/>
    <w:rsid w:val="001E1E82"/>
    <w:rsid w:val="001E2736"/>
    <w:rsid w:val="001E3B37"/>
    <w:rsid w:val="001E49BC"/>
    <w:rsid w:val="001F0569"/>
    <w:rsid w:val="001F2594"/>
    <w:rsid w:val="001F6A5E"/>
    <w:rsid w:val="002055A6"/>
    <w:rsid w:val="00205E77"/>
    <w:rsid w:val="00206250"/>
    <w:rsid w:val="00206460"/>
    <w:rsid w:val="002069B4"/>
    <w:rsid w:val="00211179"/>
    <w:rsid w:val="00213E83"/>
    <w:rsid w:val="00213F76"/>
    <w:rsid w:val="00214779"/>
    <w:rsid w:val="00215DFC"/>
    <w:rsid w:val="002212DF"/>
    <w:rsid w:val="00222CD4"/>
    <w:rsid w:val="002231E2"/>
    <w:rsid w:val="00225016"/>
    <w:rsid w:val="002253CA"/>
    <w:rsid w:val="002264A6"/>
    <w:rsid w:val="00227BA7"/>
    <w:rsid w:val="0023011C"/>
    <w:rsid w:val="002329A4"/>
    <w:rsid w:val="0023431F"/>
    <w:rsid w:val="002346E2"/>
    <w:rsid w:val="002375C1"/>
    <w:rsid w:val="00240283"/>
    <w:rsid w:val="00247E1E"/>
    <w:rsid w:val="00252FAB"/>
    <w:rsid w:val="00253841"/>
    <w:rsid w:val="00253A73"/>
    <w:rsid w:val="0025656F"/>
    <w:rsid w:val="002579BE"/>
    <w:rsid w:val="00262813"/>
    <w:rsid w:val="00262E36"/>
    <w:rsid w:val="00263398"/>
    <w:rsid w:val="00263B99"/>
    <w:rsid w:val="002647D8"/>
    <w:rsid w:val="00264D19"/>
    <w:rsid w:val="00266F06"/>
    <w:rsid w:val="002700DA"/>
    <w:rsid w:val="00275BCF"/>
    <w:rsid w:val="00280613"/>
    <w:rsid w:val="002825AC"/>
    <w:rsid w:val="00282CC9"/>
    <w:rsid w:val="00283E29"/>
    <w:rsid w:val="00284D97"/>
    <w:rsid w:val="00286A36"/>
    <w:rsid w:val="00291E36"/>
    <w:rsid w:val="00292257"/>
    <w:rsid w:val="00292C81"/>
    <w:rsid w:val="00293B00"/>
    <w:rsid w:val="002A46B7"/>
    <w:rsid w:val="002A54E0"/>
    <w:rsid w:val="002B1595"/>
    <w:rsid w:val="002B191D"/>
    <w:rsid w:val="002B1A78"/>
    <w:rsid w:val="002B2D1D"/>
    <w:rsid w:val="002B2E83"/>
    <w:rsid w:val="002B2F97"/>
    <w:rsid w:val="002B38ED"/>
    <w:rsid w:val="002C02F1"/>
    <w:rsid w:val="002C3925"/>
    <w:rsid w:val="002C557A"/>
    <w:rsid w:val="002D0270"/>
    <w:rsid w:val="002D0AF6"/>
    <w:rsid w:val="002D19B6"/>
    <w:rsid w:val="002D413F"/>
    <w:rsid w:val="002D4787"/>
    <w:rsid w:val="002D6DF9"/>
    <w:rsid w:val="002E1311"/>
    <w:rsid w:val="002E1797"/>
    <w:rsid w:val="002E31FF"/>
    <w:rsid w:val="002F164D"/>
    <w:rsid w:val="002F1A25"/>
    <w:rsid w:val="002F74B4"/>
    <w:rsid w:val="003021BC"/>
    <w:rsid w:val="003035E1"/>
    <w:rsid w:val="00306206"/>
    <w:rsid w:val="003107E3"/>
    <w:rsid w:val="0031286E"/>
    <w:rsid w:val="003147A3"/>
    <w:rsid w:val="00316B85"/>
    <w:rsid w:val="00316C6D"/>
    <w:rsid w:val="00317D85"/>
    <w:rsid w:val="0032217E"/>
    <w:rsid w:val="00322A3E"/>
    <w:rsid w:val="00324682"/>
    <w:rsid w:val="0032616C"/>
    <w:rsid w:val="00327147"/>
    <w:rsid w:val="003275E2"/>
    <w:rsid w:val="00327C56"/>
    <w:rsid w:val="00330743"/>
    <w:rsid w:val="003315A1"/>
    <w:rsid w:val="00333826"/>
    <w:rsid w:val="00333D12"/>
    <w:rsid w:val="00335EB9"/>
    <w:rsid w:val="003373EC"/>
    <w:rsid w:val="00340A52"/>
    <w:rsid w:val="003414A0"/>
    <w:rsid w:val="00342FF4"/>
    <w:rsid w:val="00344E5A"/>
    <w:rsid w:val="00345AF8"/>
    <w:rsid w:val="00346148"/>
    <w:rsid w:val="003669EA"/>
    <w:rsid w:val="003706CC"/>
    <w:rsid w:val="0037083D"/>
    <w:rsid w:val="00373768"/>
    <w:rsid w:val="00377710"/>
    <w:rsid w:val="00385DEA"/>
    <w:rsid w:val="00385F7B"/>
    <w:rsid w:val="00391A0F"/>
    <w:rsid w:val="00394FBF"/>
    <w:rsid w:val="00395175"/>
    <w:rsid w:val="003A1E07"/>
    <w:rsid w:val="003A25F5"/>
    <w:rsid w:val="003A2D8E"/>
    <w:rsid w:val="003A33D9"/>
    <w:rsid w:val="003A7CE6"/>
    <w:rsid w:val="003B25F7"/>
    <w:rsid w:val="003B6A81"/>
    <w:rsid w:val="003C20E4"/>
    <w:rsid w:val="003C575B"/>
    <w:rsid w:val="003C5901"/>
    <w:rsid w:val="003D2FD7"/>
    <w:rsid w:val="003D4604"/>
    <w:rsid w:val="003D6342"/>
    <w:rsid w:val="003E0897"/>
    <w:rsid w:val="003E246F"/>
    <w:rsid w:val="003E6461"/>
    <w:rsid w:val="003E6F90"/>
    <w:rsid w:val="003E73ED"/>
    <w:rsid w:val="003E753E"/>
    <w:rsid w:val="003F194A"/>
    <w:rsid w:val="003F41B6"/>
    <w:rsid w:val="003F5D0F"/>
    <w:rsid w:val="00404434"/>
    <w:rsid w:val="00405476"/>
    <w:rsid w:val="00412878"/>
    <w:rsid w:val="00414101"/>
    <w:rsid w:val="0041759C"/>
    <w:rsid w:val="004179E1"/>
    <w:rsid w:val="004179E4"/>
    <w:rsid w:val="00417E00"/>
    <w:rsid w:val="00420100"/>
    <w:rsid w:val="00420F03"/>
    <w:rsid w:val="004219CF"/>
    <w:rsid w:val="004234F0"/>
    <w:rsid w:val="00423BD3"/>
    <w:rsid w:val="00426CEE"/>
    <w:rsid w:val="00427EEC"/>
    <w:rsid w:val="00430143"/>
    <w:rsid w:val="0043034F"/>
    <w:rsid w:val="00432401"/>
    <w:rsid w:val="00433DDB"/>
    <w:rsid w:val="00435A29"/>
    <w:rsid w:val="004360EA"/>
    <w:rsid w:val="00437619"/>
    <w:rsid w:val="00441E7D"/>
    <w:rsid w:val="00446146"/>
    <w:rsid w:val="00446598"/>
    <w:rsid w:val="004523FE"/>
    <w:rsid w:val="0045521B"/>
    <w:rsid w:val="004555A9"/>
    <w:rsid w:val="00460BCC"/>
    <w:rsid w:val="00465A1E"/>
    <w:rsid w:val="00467A3F"/>
    <w:rsid w:val="004763FD"/>
    <w:rsid w:val="00476CD4"/>
    <w:rsid w:val="00477197"/>
    <w:rsid w:val="00480078"/>
    <w:rsid w:val="0048389B"/>
    <w:rsid w:val="00485366"/>
    <w:rsid w:val="004907E5"/>
    <w:rsid w:val="0049445A"/>
    <w:rsid w:val="004957D9"/>
    <w:rsid w:val="004A2A63"/>
    <w:rsid w:val="004A351B"/>
    <w:rsid w:val="004A51C2"/>
    <w:rsid w:val="004B210C"/>
    <w:rsid w:val="004B31CD"/>
    <w:rsid w:val="004B6170"/>
    <w:rsid w:val="004C28F4"/>
    <w:rsid w:val="004C5FC6"/>
    <w:rsid w:val="004C7271"/>
    <w:rsid w:val="004D33E7"/>
    <w:rsid w:val="004D3BD8"/>
    <w:rsid w:val="004D405F"/>
    <w:rsid w:val="004D473A"/>
    <w:rsid w:val="004E4F4F"/>
    <w:rsid w:val="004E6363"/>
    <w:rsid w:val="004E6789"/>
    <w:rsid w:val="004F0AAE"/>
    <w:rsid w:val="004F61E3"/>
    <w:rsid w:val="00500B2F"/>
    <w:rsid w:val="00502E10"/>
    <w:rsid w:val="0050354E"/>
    <w:rsid w:val="005035A4"/>
    <w:rsid w:val="00503E43"/>
    <w:rsid w:val="0051015C"/>
    <w:rsid w:val="00510782"/>
    <w:rsid w:val="00516CF1"/>
    <w:rsid w:val="00517442"/>
    <w:rsid w:val="005206B4"/>
    <w:rsid w:val="00531AE9"/>
    <w:rsid w:val="00531C64"/>
    <w:rsid w:val="00535EE6"/>
    <w:rsid w:val="0053604A"/>
    <w:rsid w:val="00536188"/>
    <w:rsid w:val="00536B86"/>
    <w:rsid w:val="00541AC0"/>
    <w:rsid w:val="00550A66"/>
    <w:rsid w:val="00551DFD"/>
    <w:rsid w:val="00551FF0"/>
    <w:rsid w:val="0055465B"/>
    <w:rsid w:val="00561691"/>
    <w:rsid w:val="005635F3"/>
    <w:rsid w:val="0056440A"/>
    <w:rsid w:val="005663E8"/>
    <w:rsid w:val="00567EC7"/>
    <w:rsid w:val="00570013"/>
    <w:rsid w:val="005714EC"/>
    <w:rsid w:val="005723EA"/>
    <w:rsid w:val="0057275A"/>
    <w:rsid w:val="00574731"/>
    <w:rsid w:val="005753EC"/>
    <w:rsid w:val="0057691B"/>
    <w:rsid w:val="005801A2"/>
    <w:rsid w:val="0058220F"/>
    <w:rsid w:val="00585B95"/>
    <w:rsid w:val="00592DB3"/>
    <w:rsid w:val="005952A5"/>
    <w:rsid w:val="005A0D1A"/>
    <w:rsid w:val="005A0FB5"/>
    <w:rsid w:val="005A33A1"/>
    <w:rsid w:val="005A3800"/>
    <w:rsid w:val="005A43D5"/>
    <w:rsid w:val="005A47B5"/>
    <w:rsid w:val="005B217D"/>
    <w:rsid w:val="005B55FC"/>
    <w:rsid w:val="005C177B"/>
    <w:rsid w:val="005C1AF2"/>
    <w:rsid w:val="005C385F"/>
    <w:rsid w:val="005C4219"/>
    <w:rsid w:val="005C7C26"/>
    <w:rsid w:val="005D1AB3"/>
    <w:rsid w:val="005D2A22"/>
    <w:rsid w:val="005D40C3"/>
    <w:rsid w:val="005E0C1D"/>
    <w:rsid w:val="005E1AC6"/>
    <w:rsid w:val="005E1EAE"/>
    <w:rsid w:val="005E3055"/>
    <w:rsid w:val="005E3076"/>
    <w:rsid w:val="005E3F2B"/>
    <w:rsid w:val="005F0477"/>
    <w:rsid w:val="005F08C7"/>
    <w:rsid w:val="005F2DE5"/>
    <w:rsid w:val="005F4C8D"/>
    <w:rsid w:val="005F6F1B"/>
    <w:rsid w:val="006005AA"/>
    <w:rsid w:val="0060310B"/>
    <w:rsid w:val="00604147"/>
    <w:rsid w:val="00606979"/>
    <w:rsid w:val="006129B7"/>
    <w:rsid w:val="00615995"/>
    <w:rsid w:val="00616155"/>
    <w:rsid w:val="00616311"/>
    <w:rsid w:val="00624B33"/>
    <w:rsid w:val="0063041A"/>
    <w:rsid w:val="00630AA2"/>
    <w:rsid w:val="00631D8B"/>
    <w:rsid w:val="00632AA7"/>
    <w:rsid w:val="0063628E"/>
    <w:rsid w:val="00637536"/>
    <w:rsid w:val="0064165D"/>
    <w:rsid w:val="00644842"/>
    <w:rsid w:val="00645A11"/>
    <w:rsid w:val="00646707"/>
    <w:rsid w:val="00654C24"/>
    <w:rsid w:val="00657F7E"/>
    <w:rsid w:val="006612AD"/>
    <w:rsid w:val="00661842"/>
    <w:rsid w:val="00662E58"/>
    <w:rsid w:val="006637F2"/>
    <w:rsid w:val="006642A5"/>
    <w:rsid w:val="00664DCF"/>
    <w:rsid w:val="0066665D"/>
    <w:rsid w:val="006802CD"/>
    <w:rsid w:val="006813CC"/>
    <w:rsid w:val="00683E7D"/>
    <w:rsid w:val="0069429E"/>
    <w:rsid w:val="006A0E5C"/>
    <w:rsid w:val="006A0E93"/>
    <w:rsid w:val="006A23F9"/>
    <w:rsid w:val="006A2807"/>
    <w:rsid w:val="006A2ADC"/>
    <w:rsid w:val="006A48E6"/>
    <w:rsid w:val="006A4A95"/>
    <w:rsid w:val="006A7CCE"/>
    <w:rsid w:val="006B22A6"/>
    <w:rsid w:val="006B266C"/>
    <w:rsid w:val="006B2D56"/>
    <w:rsid w:val="006B347A"/>
    <w:rsid w:val="006C069B"/>
    <w:rsid w:val="006C2C42"/>
    <w:rsid w:val="006C44FD"/>
    <w:rsid w:val="006C5D39"/>
    <w:rsid w:val="006C64CD"/>
    <w:rsid w:val="006C6C1E"/>
    <w:rsid w:val="006C760B"/>
    <w:rsid w:val="006D1095"/>
    <w:rsid w:val="006D2C1A"/>
    <w:rsid w:val="006D4058"/>
    <w:rsid w:val="006D50C3"/>
    <w:rsid w:val="006D5BAA"/>
    <w:rsid w:val="006D6D9B"/>
    <w:rsid w:val="006E08C2"/>
    <w:rsid w:val="006E2810"/>
    <w:rsid w:val="006E5417"/>
    <w:rsid w:val="006F0794"/>
    <w:rsid w:val="006F2822"/>
    <w:rsid w:val="006F6E01"/>
    <w:rsid w:val="006F7528"/>
    <w:rsid w:val="00700FFB"/>
    <w:rsid w:val="0070157C"/>
    <w:rsid w:val="00702148"/>
    <w:rsid w:val="007023DE"/>
    <w:rsid w:val="00712F60"/>
    <w:rsid w:val="00714606"/>
    <w:rsid w:val="00720E3B"/>
    <w:rsid w:val="00721246"/>
    <w:rsid w:val="00722516"/>
    <w:rsid w:val="007235A0"/>
    <w:rsid w:val="007264DB"/>
    <w:rsid w:val="00735925"/>
    <w:rsid w:val="0074393F"/>
    <w:rsid w:val="00745F6B"/>
    <w:rsid w:val="0075175B"/>
    <w:rsid w:val="00752A5A"/>
    <w:rsid w:val="00754AEA"/>
    <w:rsid w:val="0075585E"/>
    <w:rsid w:val="00755B9B"/>
    <w:rsid w:val="0075723A"/>
    <w:rsid w:val="007575C3"/>
    <w:rsid w:val="00760201"/>
    <w:rsid w:val="007608A1"/>
    <w:rsid w:val="007648AA"/>
    <w:rsid w:val="00770571"/>
    <w:rsid w:val="007768FF"/>
    <w:rsid w:val="00777C5D"/>
    <w:rsid w:val="00781DAA"/>
    <w:rsid w:val="007824D3"/>
    <w:rsid w:val="00791556"/>
    <w:rsid w:val="007937D5"/>
    <w:rsid w:val="00795509"/>
    <w:rsid w:val="00796EE3"/>
    <w:rsid w:val="007975AA"/>
    <w:rsid w:val="007A43BD"/>
    <w:rsid w:val="007A5565"/>
    <w:rsid w:val="007A7D29"/>
    <w:rsid w:val="007B0C9B"/>
    <w:rsid w:val="007B2CC5"/>
    <w:rsid w:val="007B2F39"/>
    <w:rsid w:val="007B3DD9"/>
    <w:rsid w:val="007B4AB8"/>
    <w:rsid w:val="007C081C"/>
    <w:rsid w:val="007C1798"/>
    <w:rsid w:val="007C40EA"/>
    <w:rsid w:val="007C4E49"/>
    <w:rsid w:val="007C70A8"/>
    <w:rsid w:val="007C7409"/>
    <w:rsid w:val="007D0239"/>
    <w:rsid w:val="007D1181"/>
    <w:rsid w:val="007D5084"/>
    <w:rsid w:val="007D6013"/>
    <w:rsid w:val="007E01A3"/>
    <w:rsid w:val="007E13C1"/>
    <w:rsid w:val="007E17DA"/>
    <w:rsid w:val="007E1F08"/>
    <w:rsid w:val="007E7125"/>
    <w:rsid w:val="007F1E24"/>
    <w:rsid w:val="007F1F8B"/>
    <w:rsid w:val="007F5DE5"/>
    <w:rsid w:val="007F6205"/>
    <w:rsid w:val="007F67A1"/>
    <w:rsid w:val="00801497"/>
    <w:rsid w:val="00801A7B"/>
    <w:rsid w:val="0080234C"/>
    <w:rsid w:val="00807316"/>
    <w:rsid w:val="00807EA5"/>
    <w:rsid w:val="00811C05"/>
    <w:rsid w:val="00812D7A"/>
    <w:rsid w:val="008206C8"/>
    <w:rsid w:val="008253DD"/>
    <w:rsid w:val="008272E7"/>
    <w:rsid w:val="00830DF1"/>
    <w:rsid w:val="00830FBC"/>
    <w:rsid w:val="0083246D"/>
    <w:rsid w:val="0084647E"/>
    <w:rsid w:val="008557A5"/>
    <w:rsid w:val="00861275"/>
    <w:rsid w:val="008637C3"/>
    <w:rsid w:val="0086387C"/>
    <w:rsid w:val="00866352"/>
    <w:rsid w:val="00867A4D"/>
    <w:rsid w:val="00874A6C"/>
    <w:rsid w:val="00876A9F"/>
    <w:rsid w:val="00876C65"/>
    <w:rsid w:val="00882F72"/>
    <w:rsid w:val="00883534"/>
    <w:rsid w:val="008838F6"/>
    <w:rsid w:val="0088491F"/>
    <w:rsid w:val="008859A0"/>
    <w:rsid w:val="00886893"/>
    <w:rsid w:val="00892B82"/>
    <w:rsid w:val="00893DC4"/>
    <w:rsid w:val="008A147E"/>
    <w:rsid w:val="008A4B4C"/>
    <w:rsid w:val="008B2BA6"/>
    <w:rsid w:val="008B7C22"/>
    <w:rsid w:val="008C0EA5"/>
    <w:rsid w:val="008C239F"/>
    <w:rsid w:val="008C7ACC"/>
    <w:rsid w:val="008D335F"/>
    <w:rsid w:val="008D7E0A"/>
    <w:rsid w:val="008E0F21"/>
    <w:rsid w:val="008E40D2"/>
    <w:rsid w:val="008E480C"/>
    <w:rsid w:val="008E75CE"/>
    <w:rsid w:val="008F2835"/>
    <w:rsid w:val="00900348"/>
    <w:rsid w:val="00907757"/>
    <w:rsid w:val="0091120E"/>
    <w:rsid w:val="00914712"/>
    <w:rsid w:val="009207BB"/>
    <w:rsid w:val="009212B0"/>
    <w:rsid w:val="00921714"/>
    <w:rsid w:val="00921FA1"/>
    <w:rsid w:val="009234A5"/>
    <w:rsid w:val="00924BDE"/>
    <w:rsid w:val="00925CE2"/>
    <w:rsid w:val="009260B0"/>
    <w:rsid w:val="009260F2"/>
    <w:rsid w:val="009273DE"/>
    <w:rsid w:val="00933453"/>
    <w:rsid w:val="009336F7"/>
    <w:rsid w:val="009339A8"/>
    <w:rsid w:val="0093636C"/>
    <w:rsid w:val="009374A7"/>
    <w:rsid w:val="00937F03"/>
    <w:rsid w:val="0094209D"/>
    <w:rsid w:val="00944FF4"/>
    <w:rsid w:val="00945D9B"/>
    <w:rsid w:val="00947CC6"/>
    <w:rsid w:val="00955F6D"/>
    <w:rsid w:val="009576F4"/>
    <w:rsid w:val="00957EC0"/>
    <w:rsid w:val="0096008B"/>
    <w:rsid w:val="00960353"/>
    <w:rsid w:val="0097450E"/>
    <w:rsid w:val="00975B52"/>
    <w:rsid w:val="00977C16"/>
    <w:rsid w:val="00980FA7"/>
    <w:rsid w:val="00982894"/>
    <w:rsid w:val="00983FE3"/>
    <w:rsid w:val="0098551D"/>
    <w:rsid w:val="0098572F"/>
    <w:rsid w:val="00985DCB"/>
    <w:rsid w:val="00986428"/>
    <w:rsid w:val="009871D3"/>
    <w:rsid w:val="00994B23"/>
    <w:rsid w:val="0099518F"/>
    <w:rsid w:val="00995A79"/>
    <w:rsid w:val="009A4FD5"/>
    <w:rsid w:val="009A5083"/>
    <w:rsid w:val="009A523D"/>
    <w:rsid w:val="009A5DA5"/>
    <w:rsid w:val="009A6F17"/>
    <w:rsid w:val="009A6FCC"/>
    <w:rsid w:val="009B02A1"/>
    <w:rsid w:val="009B1C19"/>
    <w:rsid w:val="009B3361"/>
    <w:rsid w:val="009B36A6"/>
    <w:rsid w:val="009B5A4B"/>
    <w:rsid w:val="009B7A11"/>
    <w:rsid w:val="009B7F3F"/>
    <w:rsid w:val="009C4743"/>
    <w:rsid w:val="009C6A8E"/>
    <w:rsid w:val="009D1F07"/>
    <w:rsid w:val="009D7A3D"/>
    <w:rsid w:val="009D7CE6"/>
    <w:rsid w:val="009E1076"/>
    <w:rsid w:val="009E2606"/>
    <w:rsid w:val="009E448E"/>
    <w:rsid w:val="009E4C65"/>
    <w:rsid w:val="009E6ADF"/>
    <w:rsid w:val="009E6DF8"/>
    <w:rsid w:val="009F0F7C"/>
    <w:rsid w:val="009F31AB"/>
    <w:rsid w:val="009F380B"/>
    <w:rsid w:val="009F496B"/>
    <w:rsid w:val="00A01439"/>
    <w:rsid w:val="00A015B5"/>
    <w:rsid w:val="00A02E61"/>
    <w:rsid w:val="00A03B18"/>
    <w:rsid w:val="00A049B2"/>
    <w:rsid w:val="00A04F74"/>
    <w:rsid w:val="00A0531B"/>
    <w:rsid w:val="00A05CFF"/>
    <w:rsid w:val="00A10FBA"/>
    <w:rsid w:val="00A13048"/>
    <w:rsid w:val="00A14D6E"/>
    <w:rsid w:val="00A16ED0"/>
    <w:rsid w:val="00A216CC"/>
    <w:rsid w:val="00A24F5D"/>
    <w:rsid w:val="00A32B3D"/>
    <w:rsid w:val="00A33FB6"/>
    <w:rsid w:val="00A40463"/>
    <w:rsid w:val="00A46843"/>
    <w:rsid w:val="00A47CA2"/>
    <w:rsid w:val="00A50D47"/>
    <w:rsid w:val="00A526BC"/>
    <w:rsid w:val="00A56B97"/>
    <w:rsid w:val="00A6093D"/>
    <w:rsid w:val="00A62B9F"/>
    <w:rsid w:val="00A703CE"/>
    <w:rsid w:val="00A70BD1"/>
    <w:rsid w:val="00A713FB"/>
    <w:rsid w:val="00A72017"/>
    <w:rsid w:val="00A763F8"/>
    <w:rsid w:val="00A767DC"/>
    <w:rsid w:val="00A76A6D"/>
    <w:rsid w:val="00A83253"/>
    <w:rsid w:val="00A90B43"/>
    <w:rsid w:val="00A90B6E"/>
    <w:rsid w:val="00AA0CE5"/>
    <w:rsid w:val="00AA6E84"/>
    <w:rsid w:val="00AB0BA2"/>
    <w:rsid w:val="00AB1A1C"/>
    <w:rsid w:val="00AB2620"/>
    <w:rsid w:val="00AB2C15"/>
    <w:rsid w:val="00AB4721"/>
    <w:rsid w:val="00AB60F8"/>
    <w:rsid w:val="00AB7405"/>
    <w:rsid w:val="00AC0DFE"/>
    <w:rsid w:val="00AC6AD9"/>
    <w:rsid w:val="00AD05A8"/>
    <w:rsid w:val="00AD3AE4"/>
    <w:rsid w:val="00AD4EAC"/>
    <w:rsid w:val="00AD56E0"/>
    <w:rsid w:val="00AD571A"/>
    <w:rsid w:val="00AE1859"/>
    <w:rsid w:val="00AE2189"/>
    <w:rsid w:val="00AE2CF4"/>
    <w:rsid w:val="00AE341B"/>
    <w:rsid w:val="00AE6300"/>
    <w:rsid w:val="00AE6FC0"/>
    <w:rsid w:val="00AF3060"/>
    <w:rsid w:val="00AF399F"/>
    <w:rsid w:val="00AF51C5"/>
    <w:rsid w:val="00AF6268"/>
    <w:rsid w:val="00B00DE6"/>
    <w:rsid w:val="00B01664"/>
    <w:rsid w:val="00B01905"/>
    <w:rsid w:val="00B01B49"/>
    <w:rsid w:val="00B02429"/>
    <w:rsid w:val="00B03C0A"/>
    <w:rsid w:val="00B07CA7"/>
    <w:rsid w:val="00B10196"/>
    <w:rsid w:val="00B10504"/>
    <w:rsid w:val="00B10B76"/>
    <w:rsid w:val="00B11AA8"/>
    <w:rsid w:val="00B1279A"/>
    <w:rsid w:val="00B1341E"/>
    <w:rsid w:val="00B136E2"/>
    <w:rsid w:val="00B160C7"/>
    <w:rsid w:val="00B20A41"/>
    <w:rsid w:val="00B246D3"/>
    <w:rsid w:val="00B254DC"/>
    <w:rsid w:val="00B25DAC"/>
    <w:rsid w:val="00B32AC9"/>
    <w:rsid w:val="00B32FCD"/>
    <w:rsid w:val="00B338FE"/>
    <w:rsid w:val="00B33AE1"/>
    <w:rsid w:val="00B358DA"/>
    <w:rsid w:val="00B3640F"/>
    <w:rsid w:val="00B4034D"/>
    <w:rsid w:val="00B4165D"/>
    <w:rsid w:val="00B4194A"/>
    <w:rsid w:val="00B437E8"/>
    <w:rsid w:val="00B467AA"/>
    <w:rsid w:val="00B51F2C"/>
    <w:rsid w:val="00B5222E"/>
    <w:rsid w:val="00B53179"/>
    <w:rsid w:val="00B532EA"/>
    <w:rsid w:val="00B53EF0"/>
    <w:rsid w:val="00B57A23"/>
    <w:rsid w:val="00B600CD"/>
    <w:rsid w:val="00B61C96"/>
    <w:rsid w:val="00B6652E"/>
    <w:rsid w:val="00B73A2A"/>
    <w:rsid w:val="00B73BEB"/>
    <w:rsid w:val="00B73E2B"/>
    <w:rsid w:val="00B75A51"/>
    <w:rsid w:val="00B75BDC"/>
    <w:rsid w:val="00B827C6"/>
    <w:rsid w:val="00B92B3A"/>
    <w:rsid w:val="00B94B06"/>
    <w:rsid w:val="00B94C28"/>
    <w:rsid w:val="00B9746C"/>
    <w:rsid w:val="00BA0D58"/>
    <w:rsid w:val="00BA19F8"/>
    <w:rsid w:val="00BC10BA"/>
    <w:rsid w:val="00BC2276"/>
    <w:rsid w:val="00BC557E"/>
    <w:rsid w:val="00BC5AFD"/>
    <w:rsid w:val="00BD195F"/>
    <w:rsid w:val="00BD2716"/>
    <w:rsid w:val="00BD42B3"/>
    <w:rsid w:val="00BD527F"/>
    <w:rsid w:val="00BE2AD5"/>
    <w:rsid w:val="00BE38D3"/>
    <w:rsid w:val="00BE5131"/>
    <w:rsid w:val="00BF4815"/>
    <w:rsid w:val="00BF5852"/>
    <w:rsid w:val="00BF5C90"/>
    <w:rsid w:val="00C0095C"/>
    <w:rsid w:val="00C00DDE"/>
    <w:rsid w:val="00C02B0E"/>
    <w:rsid w:val="00C04218"/>
    <w:rsid w:val="00C04F43"/>
    <w:rsid w:val="00C05271"/>
    <w:rsid w:val="00C054B0"/>
    <w:rsid w:val="00C0609D"/>
    <w:rsid w:val="00C10CDC"/>
    <w:rsid w:val="00C115AB"/>
    <w:rsid w:val="00C123AD"/>
    <w:rsid w:val="00C15704"/>
    <w:rsid w:val="00C16121"/>
    <w:rsid w:val="00C1795F"/>
    <w:rsid w:val="00C2331F"/>
    <w:rsid w:val="00C23A52"/>
    <w:rsid w:val="00C24EE4"/>
    <w:rsid w:val="00C264F4"/>
    <w:rsid w:val="00C26CCB"/>
    <w:rsid w:val="00C278EA"/>
    <w:rsid w:val="00C30249"/>
    <w:rsid w:val="00C32037"/>
    <w:rsid w:val="00C341D9"/>
    <w:rsid w:val="00C352B7"/>
    <w:rsid w:val="00C35F74"/>
    <w:rsid w:val="00C3723B"/>
    <w:rsid w:val="00C42466"/>
    <w:rsid w:val="00C44689"/>
    <w:rsid w:val="00C44D89"/>
    <w:rsid w:val="00C4569B"/>
    <w:rsid w:val="00C517EB"/>
    <w:rsid w:val="00C52DA9"/>
    <w:rsid w:val="00C558D5"/>
    <w:rsid w:val="00C565BD"/>
    <w:rsid w:val="00C606C9"/>
    <w:rsid w:val="00C60BC1"/>
    <w:rsid w:val="00C62A05"/>
    <w:rsid w:val="00C62D70"/>
    <w:rsid w:val="00C718A2"/>
    <w:rsid w:val="00C77B92"/>
    <w:rsid w:val="00C80288"/>
    <w:rsid w:val="00C836F0"/>
    <w:rsid w:val="00C84003"/>
    <w:rsid w:val="00C85DC0"/>
    <w:rsid w:val="00C86925"/>
    <w:rsid w:val="00C86E73"/>
    <w:rsid w:val="00C90650"/>
    <w:rsid w:val="00C91993"/>
    <w:rsid w:val="00C96A64"/>
    <w:rsid w:val="00C97D78"/>
    <w:rsid w:val="00CA0E70"/>
    <w:rsid w:val="00CB5423"/>
    <w:rsid w:val="00CB5564"/>
    <w:rsid w:val="00CB67F5"/>
    <w:rsid w:val="00CC06B6"/>
    <w:rsid w:val="00CC1F9A"/>
    <w:rsid w:val="00CC2AAE"/>
    <w:rsid w:val="00CC321D"/>
    <w:rsid w:val="00CC5A42"/>
    <w:rsid w:val="00CC6B88"/>
    <w:rsid w:val="00CC761B"/>
    <w:rsid w:val="00CD0EAB"/>
    <w:rsid w:val="00CD3634"/>
    <w:rsid w:val="00CE43DD"/>
    <w:rsid w:val="00CE5194"/>
    <w:rsid w:val="00CE5E02"/>
    <w:rsid w:val="00CE7E09"/>
    <w:rsid w:val="00CF0047"/>
    <w:rsid w:val="00CF34DB"/>
    <w:rsid w:val="00CF3917"/>
    <w:rsid w:val="00CF3EC2"/>
    <w:rsid w:val="00CF558F"/>
    <w:rsid w:val="00CF604D"/>
    <w:rsid w:val="00CF7B69"/>
    <w:rsid w:val="00D010C0"/>
    <w:rsid w:val="00D04056"/>
    <w:rsid w:val="00D06B8B"/>
    <w:rsid w:val="00D073E2"/>
    <w:rsid w:val="00D10A5E"/>
    <w:rsid w:val="00D1341B"/>
    <w:rsid w:val="00D14F5E"/>
    <w:rsid w:val="00D1555A"/>
    <w:rsid w:val="00D171A2"/>
    <w:rsid w:val="00D22627"/>
    <w:rsid w:val="00D22A21"/>
    <w:rsid w:val="00D22FDB"/>
    <w:rsid w:val="00D23C83"/>
    <w:rsid w:val="00D25C60"/>
    <w:rsid w:val="00D26F66"/>
    <w:rsid w:val="00D30862"/>
    <w:rsid w:val="00D3175B"/>
    <w:rsid w:val="00D333BF"/>
    <w:rsid w:val="00D3783B"/>
    <w:rsid w:val="00D446EC"/>
    <w:rsid w:val="00D50490"/>
    <w:rsid w:val="00D51BF0"/>
    <w:rsid w:val="00D528FC"/>
    <w:rsid w:val="00D531DB"/>
    <w:rsid w:val="00D53DAB"/>
    <w:rsid w:val="00D55942"/>
    <w:rsid w:val="00D61B3D"/>
    <w:rsid w:val="00D63767"/>
    <w:rsid w:val="00D63ED6"/>
    <w:rsid w:val="00D67F01"/>
    <w:rsid w:val="00D70837"/>
    <w:rsid w:val="00D71720"/>
    <w:rsid w:val="00D7255F"/>
    <w:rsid w:val="00D727DB"/>
    <w:rsid w:val="00D75519"/>
    <w:rsid w:val="00D755E1"/>
    <w:rsid w:val="00D807BF"/>
    <w:rsid w:val="00D82FCC"/>
    <w:rsid w:val="00D853A1"/>
    <w:rsid w:val="00D86931"/>
    <w:rsid w:val="00D87762"/>
    <w:rsid w:val="00D879C1"/>
    <w:rsid w:val="00D947CF"/>
    <w:rsid w:val="00DA17FC"/>
    <w:rsid w:val="00DA328A"/>
    <w:rsid w:val="00DA42C7"/>
    <w:rsid w:val="00DA7887"/>
    <w:rsid w:val="00DB2010"/>
    <w:rsid w:val="00DB2C26"/>
    <w:rsid w:val="00DB2DD5"/>
    <w:rsid w:val="00DB4175"/>
    <w:rsid w:val="00DB45C3"/>
    <w:rsid w:val="00DB69BA"/>
    <w:rsid w:val="00DC2813"/>
    <w:rsid w:val="00DD02F4"/>
    <w:rsid w:val="00DD28E4"/>
    <w:rsid w:val="00DD29B6"/>
    <w:rsid w:val="00DD35F1"/>
    <w:rsid w:val="00DD6622"/>
    <w:rsid w:val="00DE1C7C"/>
    <w:rsid w:val="00DE6B43"/>
    <w:rsid w:val="00DF1E10"/>
    <w:rsid w:val="00DF49AD"/>
    <w:rsid w:val="00E024EE"/>
    <w:rsid w:val="00E041C6"/>
    <w:rsid w:val="00E068BF"/>
    <w:rsid w:val="00E07CDA"/>
    <w:rsid w:val="00E11923"/>
    <w:rsid w:val="00E172B1"/>
    <w:rsid w:val="00E207D8"/>
    <w:rsid w:val="00E262D4"/>
    <w:rsid w:val="00E3009B"/>
    <w:rsid w:val="00E3370C"/>
    <w:rsid w:val="00E36250"/>
    <w:rsid w:val="00E36841"/>
    <w:rsid w:val="00E36D21"/>
    <w:rsid w:val="00E40319"/>
    <w:rsid w:val="00E41730"/>
    <w:rsid w:val="00E47F2D"/>
    <w:rsid w:val="00E54511"/>
    <w:rsid w:val="00E60C71"/>
    <w:rsid w:val="00E60EDC"/>
    <w:rsid w:val="00E61DAC"/>
    <w:rsid w:val="00E63B34"/>
    <w:rsid w:val="00E63DC0"/>
    <w:rsid w:val="00E65AD5"/>
    <w:rsid w:val="00E6661D"/>
    <w:rsid w:val="00E6673D"/>
    <w:rsid w:val="00E7063B"/>
    <w:rsid w:val="00E72B80"/>
    <w:rsid w:val="00E75FE3"/>
    <w:rsid w:val="00E77C79"/>
    <w:rsid w:val="00E82481"/>
    <w:rsid w:val="00E86C4C"/>
    <w:rsid w:val="00E907A3"/>
    <w:rsid w:val="00E9347A"/>
    <w:rsid w:val="00E96170"/>
    <w:rsid w:val="00EA3317"/>
    <w:rsid w:val="00EA5AE0"/>
    <w:rsid w:val="00EB3BFF"/>
    <w:rsid w:val="00EB56E1"/>
    <w:rsid w:val="00EB7AB1"/>
    <w:rsid w:val="00EC1C20"/>
    <w:rsid w:val="00EC32BD"/>
    <w:rsid w:val="00EC5E43"/>
    <w:rsid w:val="00EC60FE"/>
    <w:rsid w:val="00ED536F"/>
    <w:rsid w:val="00ED5859"/>
    <w:rsid w:val="00EE01DD"/>
    <w:rsid w:val="00EE1BBF"/>
    <w:rsid w:val="00EE2BB9"/>
    <w:rsid w:val="00EE67B9"/>
    <w:rsid w:val="00EE7C90"/>
    <w:rsid w:val="00EE7CD8"/>
    <w:rsid w:val="00EF37F6"/>
    <w:rsid w:val="00EF48CC"/>
    <w:rsid w:val="00EF6BFD"/>
    <w:rsid w:val="00F00801"/>
    <w:rsid w:val="00F05D81"/>
    <w:rsid w:val="00F062A7"/>
    <w:rsid w:val="00F0773A"/>
    <w:rsid w:val="00F14186"/>
    <w:rsid w:val="00F20F83"/>
    <w:rsid w:val="00F2488D"/>
    <w:rsid w:val="00F26A1C"/>
    <w:rsid w:val="00F352AC"/>
    <w:rsid w:val="00F413BF"/>
    <w:rsid w:val="00F4509F"/>
    <w:rsid w:val="00F5095F"/>
    <w:rsid w:val="00F50AB6"/>
    <w:rsid w:val="00F54354"/>
    <w:rsid w:val="00F601A0"/>
    <w:rsid w:val="00F60919"/>
    <w:rsid w:val="00F60B97"/>
    <w:rsid w:val="00F60D23"/>
    <w:rsid w:val="00F621EE"/>
    <w:rsid w:val="00F62F86"/>
    <w:rsid w:val="00F67750"/>
    <w:rsid w:val="00F712E9"/>
    <w:rsid w:val="00F73032"/>
    <w:rsid w:val="00F81671"/>
    <w:rsid w:val="00F848FC"/>
    <w:rsid w:val="00F906F6"/>
    <w:rsid w:val="00F919B3"/>
    <w:rsid w:val="00F9282A"/>
    <w:rsid w:val="00F96BAD"/>
    <w:rsid w:val="00FA139D"/>
    <w:rsid w:val="00FA5274"/>
    <w:rsid w:val="00FA5660"/>
    <w:rsid w:val="00FA594D"/>
    <w:rsid w:val="00FA60F5"/>
    <w:rsid w:val="00FA673A"/>
    <w:rsid w:val="00FB0E84"/>
    <w:rsid w:val="00FB3F28"/>
    <w:rsid w:val="00FC0945"/>
    <w:rsid w:val="00FC2405"/>
    <w:rsid w:val="00FC6B9B"/>
    <w:rsid w:val="00FD01C2"/>
    <w:rsid w:val="00FD2939"/>
    <w:rsid w:val="00FD519F"/>
    <w:rsid w:val="00FD639A"/>
    <w:rsid w:val="00FD78A6"/>
    <w:rsid w:val="00FE0D1C"/>
    <w:rsid w:val="00FE3337"/>
    <w:rsid w:val="00FE361D"/>
    <w:rsid w:val="00FE41D1"/>
    <w:rsid w:val="00FE595C"/>
    <w:rsid w:val="00FF0CE3"/>
    <w:rsid w:val="00FF2717"/>
    <w:rsid w:val="039F25AA"/>
    <w:rsid w:val="09266B96"/>
    <w:rsid w:val="185CD463"/>
    <w:rsid w:val="18E4DCAD"/>
    <w:rsid w:val="22B31A25"/>
    <w:rsid w:val="235A666E"/>
    <w:rsid w:val="253237C2"/>
    <w:rsid w:val="2646659F"/>
    <w:rsid w:val="2B6249B7"/>
    <w:rsid w:val="2E514BCC"/>
    <w:rsid w:val="37A0C265"/>
    <w:rsid w:val="40BF61BB"/>
    <w:rsid w:val="45B6E271"/>
    <w:rsid w:val="47AD7280"/>
    <w:rsid w:val="50CB868A"/>
    <w:rsid w:val="53C2291C"/>
    <w:rsid w:val="58178FFA"/>
    <w:rsid w:val="5DB3A81C"/>
    <w:rsid w:val="67D6CEAD"/>
    <w:rsid w:val="6C143BB0"/>
    <w:rsid w:val="742214D5"/>
    <w:rsid w:val="7881B9E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455F4B5-8434-4BEA-AE2A-4312EDF5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uiPriority w:val="99"/>
    <w:unhideWhenUsed/>
    <w:rsid w:val="005A47B5"/>
    <w:rPr>
      <w:sz w:val="16"/>
      <w:szCs w:val="16"/>
    </w:rPr>
  </w:style>
  <w:style w:type="paragraph" w:styleId="CommentText">
    <w:name w:val="annotation text"/>
    <w:basedOn w:val="Normal"/>
    <w:link w:val="CommentTextChar"/>
    <w:uiPriority w:val="99"/>
    <w:unhideWhenUsed/>
    <w:rsid w:val="005A4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jc w:val="left"/>
      <w:textAlignment w:val="auto"/>
    </w:pPr>
    <w:rPr>
      <w:rFonts w:eastAsiaTheme="minorEastAsia"/>
      <w:sz w:val="20"/>
    </w:rPr>
  </w:style>
  <w:style w:type="character" w:customStyle="1" w:styleId="CommentTextChar">
    <w:name w:val="Comment Text Char"/>
    <w:basedOn w:val="DefaultParagraphFont"/>
    <w:link w:val="CommentText"/>
    <w:uiPriority w:val="99"/>
    <w:rsid w:val="005A47B5"/>
    <w:rPr>
      <w:rFonts w:eastAsiaTheme="minorEastAsia"/>
    </w:rPr>
  </w:style>
  <w:style w:type="table" w:customStyle="1" w:styleId="TableGrid1">
    <w:name w:val="Table Grid1"/>
    <w:basedOn w:val="TableNormal"/>
    <w:next w:val="TableGrid"/>
    <w:uiPriority w:val="39"/>
    <w:rsid w:val="00CF7B69"/>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aption">
    <w:name w:val="_table_caption"/>
    <w:basedOn w:val="Caption"/>
    <w:qFormat/>
    <w:rsid w:val="00CF7B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60"/>
      <w:jc w:val="center"/>
      <w:textAlignment w:val="auto"/>
    </w:pPr>
    <w:rPr>
      <w:rFonts w:eastAsia="DengXian"/>
      <w:i w:val="0"/>
      <w:iCs w:val="0"/>
      <w:color w:val="auto"/>
    </w:rPr>
  </w:style>
  <w:style w:type="table" w:styleId="TableGrid">
    <w:name w:val="Table Grid"/>
    <w:basedOn w:val="TableNormal"/>
    <w:rsid w:val="00CF7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F7B69"/>
    <w:pPr>
      <w:spacing w:before="0" w:after="200"/>
    </w:pPr>
    <w:rPr>
      <w:i/>
      <w:iCs/>
      <w:color w:val="44546A" w:themeColor="text2"/>
      <w:sz w:val="18"/>
      <w:szCs w:val="18"/>
    </w:rPr>
  </w:style>
  <w:style w:type="paragraph" w:customStyle="1" w:styleId="figurecaption">
    <w:name w:val="_figure_caption"/>
    <w:basedOn w:val="Caption"/>
    <w:qFormat/>
    <w:rsid w:val="00D50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60"/>
      <w:jc w:val="left"/>
      <w:textAlignment w:val="auto"/>
    </w:pPr>
    <w:rPr>
      <w:rFonts w:eastAsia="DengXian"/>
      <w:i w:val="0"/>
      <w:iCs w:val="0"/>
      <w:color w:val="auto"/>
    </w:rPr>
  </w:style>
  <w:style w:type="paragraph" w:styleId="CommentSubject">
    <w:name w:val="annotation subject"/>
    <w:basedOn w:val="CommentText"/>
    <w:next w:val="CommentText"/>
    <w:link w:val="CommentSubjectChar"/>
    <w:semiHidden/>
    <w:unhideWhenUsed/>
    <w:rsid w:val="00121B6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val="0"/>
      <w:overflowPunct w:val="0"/>
      <w:autoSpaceDE w:val="0"/>
      <w:autoSpaceDN w:val="0"/>
      <w:adjustRightInd w:val="0"/>
      <w:spacing w:before="136"/>
      <w:jc w:val="both"/>
      <w:textAlignment w:val="baseline"/>
    </w:pPr>
    <w:rPr>
      <w:rFonts w:eastAsia="Times New Roman"/>
      <w:b/>
      <w:bCs/>
    </w:rPr>
  </w:style>
  <w:style w:type="character" w:customStyle="1" w:styleId="CommentSubjectChar">
    <w:name w:val="Comment Subject Char"/>
    <w:basedOn w:val="CommentTextChar"/>
    <w:link w:val="CommentSubject"/>
    <w:semiHidden/>
    <w:rsid w:val="00121B6A"/>
    <w:rPr>
      <w:rFonts w:eastAsiaTheme="minorEastAsia"/>
      <w:b/>
      <w:bCs/>
    </w:rPr>
  </w:style>
  <w:style w:type="character" w:styleId="Mention">
    <w:name w:val="Mention"/>
    <w:basedOn w:val="DefaultParagraphFont"/>
    <w:uiPriority w:val="99"/>
    <w:unhideWhenUsed/>
    <w:rsid w:val="00DA328A"/>
    <w:rPr>
      <w:color w:val="2B579A"/>
      <w:shd w:val="clear" w:color="auto" w:fill="E1DFDD"/>
    </w:rPr>
  </w:style>
  <w:style w:type="paragraph" w:styleId="ListParagraph">
    <w:name w:val="List Paragraph"/>
    <w:basedOn w:val="Normal"/>
    <w:uiPriority w:val="34"/>
    <w:qFormat/>
    <w:rsid w:val="00FA594D"/>
    <w:pPr>
      <w:ind w:left="720"/>
      <w:contextualSpacing/>
    </w:pPr>
  </w:style>
  <w:style w:type="table" w:styleId="GridTable5Dark-Accent5">
    <w:name w:val="Grid Table 5 Dark Accent 5"/>
    <w:basedOn w:val="TableNormal"/>
    <w:uiPriority w:val="50"/>
    <w:rsid w:val="000D5E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1603">
      <w:bodyDiv w:val="1"/>
      <w:marLeft w:val="0"/>
      <w:marRight w:val="0"/>
      <w:marTop w:val="0"/>
      <w:marBottom w:val="0"/>
      <w:divBdr>
        <w:top w:val="none" w:sz="0" w:space="0" w:color="auto"/>
        <w:left w:val="none" w:sz="0" w:space="0" w:color="auto"/>
        <w:bottom w:val="none" w:sz="0" w:space="0" w:color="auto"/>
        <w:right w:val="none" w:sz="0" w:space="0" w:color="auto"/>
      </w:divBdr>
    </w:div>
    <w:div w:id="29308442">
      <w:bodyDiv w:val="1"/>
      <w:marLeft w:val="0"/>
      <w:marRight w:val="0"/>
      <w:marTop w:val="0"/>
      <w:marBottom w:val="0"/>
      <w:divBdr>
        <w:top w:val="none" w:sz="0" w:space="0" w:color="auto"/>
        <w:left w:val="none" w:sz="0" w:space="0" w:color="auto"/>
        <w:bottom w:val="none" w:sz="0" w:space="0" w:color="auto"/>
        <w:right w:val="none" w:sz="0" w:space="0" w:color="auto"/>
      </w:divBdr>
    </w:div>
    <w:div w:id="441925353">
      <w:bodyDiv w:val="1"/>
      <w:marLeft w:val="0"/>
      <w:marRight w:val="0"/>
      <w:marTop w:val="0"/>
      <w:marBottom w:val="0"/>
      <w:divBdr>
        <w:top w:val="none" w:sz="0" w:space="0" w:color="auto"/>
        <w:left w:val="none" w:sz="0" w:space="0" w:color="auto"/>
        <w:bottom w:val="none" w:sz="0" w:space="0" w:color="auto"/>
        <w:right w:val="none" w:sz="0" w:space="0" w:color="auto"/>
      </w:divBdr>
    </w:div>
    <w:div w:id="522331058">
      <w:bodyDiv w:val="1"/>
      <w:marLeft w:val="0"/>
      <w:marRight w:val="0"/>
      <w:marTop w:val="0"/>
      <w:marBottom w:val="0"/>
      <w:divBdr>
        <w:top w:val="none" w:sz="0" w:space="0" w:color="auto"/>
        <w:left w:val="none" w:sz="0" w:space="0" w:color="auto"/>
        <w:bottom w:val="none" w:sz="0" w:space="0" w:color="auto"/>
        <w:right w:val="none" w:sz="0" w:space="0" w:color="auto"/>
      </w:divBdr>
    </w:div>
    <w:div w:id="547451957">
      <w:bodyDiv w:val="1"/>
      <w:marLeft w:val="0"/>
      <w:marRight w:val="0"/>
      <w:marTop w:val="0"/>
      <w:marBottom w:val="0"/>
      <w:divBdr>
        <w:top w:val="none" w:sz="0" w:space="0" w:color="auto"/>
        <w:left w:val="none" w:sz="0" w:space="0" w:color="auto"/>
        <w:bottom w:val="none" w:sz="0" w:space="0" w:color="auto"/>
        <w:right w:val="none" w:sz="0" w:space="0" w:color="auto"/>
      </w:divBdr>
    </w:div>
    <w:div w:id="576086699">
      <w:bodyDiv w:val="1"/>
      <w:marLeft w:val="0"/>
      <w:marRight w:val="0"/>
      <w:marTop w:val="0"/>
      <w:marBottom w:val="0"/>
      <w:divBdr>
        <w:top w:val="none" w:sz="0" w:space="0" w:color="auto"/>
        <w:left w:val="none" w:sz="0" w:space="0" w:color="auto"/>
        <w:bottom w:val="none" w:sz="0" w:space="0" w:color="auto"/>
        <w:right w:val="none" w:sz="0" w:space="0" w:color="auto"/>
      </w:divBdr>
    </w:div>
    <w:div w:id="659575554">
      <w:bodyDiv w:val="1"/>
      <w:marLeft w:val="0"/>
      <w:marRight w:val="0"/>
      <w:marTop w:val="0"/>
      <w:marBottom w:val="0"/>
      <w:divBdr>
        <w:top w:val="none" w:sz="0" w:space="0" w:color="auto"/>
        <w:left w:val="none" w:sz="0" w:space="0" w:color="auto"/>
        <w:bottom w:val="none" w:sz="0" w:space="0" w:color="auto"/>
        <w:right w:val="none" w:sz="0" w:space="0" w:color="auto"/>
      </w:divBdr>
    </w:div>
    <w:div w:id="797799494">
      <w:bodyDiv w:val="1"/>
      <w:marLeft w:val="0"/>
      <w:marRight w:val="0"/>
      <w:marTop w:val="0"/>
      <w:marBottom w:val="0"/>
      <w:divBdr>
        <w:top w:val="none" w:sz="0" w:space="0" w:color="auto"/>
        <w:left w:val="none" w:sz="0" w:space="0" w:color="auto"/>
        <w:bottom w:val="none" w:sz="0" w:space="0" w:color="auto"/>
        <w:right w:val="none" w:sz="0" w:space="0" w:color="auto"/>
      </w:divBdr>
    </w:div>
    <w:div w:id="864250819">
      <w:bodyDiv w:val="1"/>
      <w:marLeft w:val="0"/>
      <w:marRight w:val="0"/>
      <w:marTop w:val="0"/>
      <w:marBottom w:val="0"/>
      <w:divBdr>
        <w:top w:val="none" w:sz="0" w:space="0" w:color="auto"/>
        <w:left w:val="none" w:sz="0" w:space="0" w:color="auto"/>
        <w:bottom w:val="none" w:sz="0" w:space="0" w:color="auto"/>
        <w:right w:val="none" w:sz="0" w:space="0" w:color="auto"/>
      </w:divBdr>
    </w:div>
    <w:div w:id="889998341">
      <w:bodyDiv w:val="1"/>
      <w:marLeft w:val="0"/>
      <w:marRight w:val="0"/>
      <w:marTop w:val="0"/>
      <w:marBottom w:val="0"/>
      <w:divBdr>
        <w:top w:val="none" w:sz="0" w:space="0" w:color="auto"/>
        <w:left w:val="none" w:sz="0" w:space="0" w:color="auto"/>
        <w:bottom w:val="none" w:sz="0" w:space="0" w:color="auto"/>
        <w:right w:val="none" w:sz="0" w:space="0" w:color="auto"/>
      </w:divBdr>
    </w:div>
    <w:div w:id="920219295">
      <w:bodyDiv w:val="1"/>
      <w:marLeft w:val="0"/>
      <w:marRight w:val="0"/>
      <w:marTop w:val="0"/>
      <w:marBottom w:val="0"/>
      <w:divBdr>
        <w:top w:val="none" w:sz="0" w:space="0" w:color="auto"/>
        <w:left w:val="none" w:sz="0" w:space="0" w:color="auto"/>
        <w:bottom w:val="none" w:sz="0" w:space="0" w:color="auto"/>
        <w:right w:val="none" w:sz="0" w:space="0" w:color="auto"/>
      </w:divBdr>
    </w:div>
    <w:div w:id="934629245">
      <w:bodyDiv w:val="1"/>
      <w:marLeft w:val="0"/>
      <w:marRight w:val="0"/>
      <w:marTop w:val="0"/>
      <w:marBottom w:val="0"/>
      <w:divBdr>
        <w:top w:val="none" w:sz="0" w:space="0" w:color="auto"/>
        <w:left w:val="none" w:sz="0" w:space="0" w:color="auto"/>
        <w:bottom w:val="none" w:sz="0" w:space="0" w:color="auto"/>
        <w:right w:val="none" w:sz="0" w:space="0" w:color="auto"/>
      </w:divBdr>
    </w:div>
    <w:div w:id="1008943973">
      <w:bodyDiv w:val="1"/>
      <w:marLeft w:val="0"/>
      <w:marRight w:val="0"/>
      <w:marTop w:val="0"/>
      <w:marBottom w:val="0"/>
      <w:divBdr>
        <w:top w:val="none" w:sz="0" w:space="0" w:color="auto"/>
        <w:left w:val="none" w:sz="0" w:space="0" w:color="auto"/>
        <w:bottom w:val="none" w:sz="0" w:space="0" w:color="auto"/>
        <w:right w:val="none" w:sz="0" w:space="0" w:color="auto"/>
      </w:divBdr>
    </w:div>
    <w:div w:id="1148783653">
      <w:bodyDiv w:val="1"/>
      <w:marLeft w:val="0"/>
      <w:marRight w:val="0"/>
      <w:marTop w:val="0"/>
      <w:marBottom w:val="0"/>
      <w:divBdr>
        <w:top w:val="none" w:sz="0" w:space="0" w:color="auto"/>
        <w:left w:val="none" w:sz="0" w:space="0" w:color="auto"/>
        <w:bottom w:val="none" w:sz="0" w:space="0" w:color="auto"/>
        <w:right w:val="none" w:sz="0" w:space="0" w:color="auto"/>
      </w:divBdr>
    </w:div>
    <w:div w:id="1265385214">
      <w:bodyDiv w:val="1"/>
      <w:marLeft w:val="0"/>
      <w:marRight w:val="0"/>
      <w:marTop w:val="0"/>
      <w:marBottom w:val="0"/>
      <w:divBdr>
        <w:top w:val="none" w:sz="0" w:space="0" w:color="auto"/>
        <w:left w:val="none" w:sz="0" w:space="0" w:color="auto"/>
        <w:bottom w:val="none" w:sz="0" w:space="0" w:color="auto"/>
        <w:right w:val="none" w:sz="0" w:space="0" w:color="auto"/>
      </w:divBdr>
    </w:div>
    <w:div w:id="1286349980">
      <w:bodyDiv w:val="1"/>
      <w:marLeft w:val="0"/>
      <w:marRight w:val="0"/>
      <w:marTop w:val="0"/>
      <w:marBottom w:val="0"/>
      <w:divBdr>
        <w:top w:val="none" w:sz="0" w:space="0" w:color="auto"/>
        <w:left w:val="none" w:sz="0" w:space="0" w:color="auto"/>
        <w:bottom w:val="none" w:sz="0" w:space="0" w:color="auto"/>
        <w:right w:val="none" w:sz="0" w:space="0" w:color="auto"/>
      </w:divBdr>
    </w:div>
    <w:div w:id="1312755611">
      <w:bodyDiv w:val="1"/>
      <w:marLeft w:val="0"/>
      <w:marRight w:val="0"/>
      <w:marTop w:val="0"/>
      <w:marBottom w:val="0"/>
      <w:divBdr>
        <w:top w:val="none" w:sz="0" w:space="0" w:color="auto"/>
        <w:left w:val="none" w:sz="0" w:space="0" w:color="auto"/>
        <w:bottom w:val="none" w:sz="0" w:space="0" w:color="auto"/>
        <w:right w:val="none" w:sz="0" w:space="0" w:color="auto"/>
      </w:divBdr>
    </w:div>
    <w:div w:id="1317227314">
      <w:bodyDiv w:val="1"/>
      <w:marLeft w:val="0"/>
      <w:marRight w:val="0"/>
      <w:marTop w:val="0"/>
      <w:marBottom w:val="0"/>
      <w:divBdr>
        <w:top w:val="none" w:sz="0" w:space="0" w:color="auto"/>
        <w:left w:val="none" w:sz="0" w:space="0" w:color="auto"/>
        <w:bottom w:val="none" w:sz="0" w:space="0" w:color="auto"/>
        <w:right w:val="none" w:sz="0" w:space="0" w:color="auto"/>
      </w:divBdr>
    </w:div>
    <w:div w:id="15960884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485847">
      <w:bodyDiv w:val="1"/>
      <w:marLeft w:val="0"/>
      <w:marRight w:val="0"/>
      <w:marTop w:val="0"/>
      <w:marBottom w:val="0"/>
      <w:divBdr>
        <w:top w:val="none" w:sz="0" w:space="0" w:color="auto"/>
        <w:left w:val="none" w:sz="0" w:space="0" w:color="auto"/>
        <w:bottom w:val="none" w:sz="0" w:space="0" w:color="auto"/>
        <w:right w:val="none" w:sz="0" w:space="0" w:color="auto"/>
      </w:divBdr>
    </w:div>
    <w:div w:id="1799757121">
      <w:bodyDiv w:val="1"/>
      <w:marLeft w:val="0"/>
      <w:marRight w:val="0"/>
      <w:marTop w:val="0"/>
      <w:marBottom w:val="0"/>
      <w:divBdr>
        <w:top w:val="none" w:sz="0" w:space="0" w:color="auto"/>
        <w:left w:val="none" w:sz="0" w:space="0" w:color="auto"/>
        <w:bottom w:val="none" w:sz="0" w:space="0" w:color="auto"/>
        <w:right w:val="none" w:sz="0" w:space="0" w:color="auto"/>
      </w:divBdr>
    </w:div>
    <w:div w:id="1811243257">
      <w:bodyDiv w:val="1"/>
      <w:marLeft w:val="0"/>
      <w:marRight w:val="0"/>
      <w:marTop w:val="0"/>
      <w:marBottom w:val="0"/>
      <w:divBdr>
        <w:top w:val="none" w:sz="0" w:space="0" w:color="auto"/>
        <w:left w:val="none" w:sz="0" w:space="0" w:color="auto"/>
        <w:bottom w:val="none" w:sz="0" w:space="0" w:color="auto"/>
        <w:right w:val="none" w:sz="0" w:space="0" w:color="auto"/>
      </w:divBdr>
    </w:div>
    <w:div w:id="1856191009">
      <w:bodyDiv w:val="1"/>
      <w:marLeft w:val="0"/>
      <w:marRight w:val="0"/>
      <w:marTop w:val="0"/>
      <w:marBottom w:val="0"/>
      <w:divBdr>
        <w:top w:val="none" w:sz="0" w:space="0" w:color="auto"/>
        <w:left w:val="none" w:sz="0" w:space="0" w:color="auto"/>
        <w:bottom w:val="none" w:sz="0" w:space="0" w:color="auto"/>
        <w:right w:val="none" w:sz="0" w:space="0" w:color="auto"/>
      </w:divBdr>
    </w:div>
    <w:div w:id="2047293709">
      <w:bodyDiv w:val="1"/>
      <w:marLeft w:val="0"/>
      <w:marRight w:val="0"/>
      <w:marTop w:val="0"/>
      <w:marBottom w:val="0"/>
      <w:divBdr>
        <w:top w:val="none" w:sz="0" w:space="0" w:color="auto"/>
        <w:left w:val="none" w:sz="0" w:space="0" w:color="auto"/>
        <w:bottom w:val="none" w:sz="0" w:space="0" w:color="auto"/>
        <w:right w:val="none" w:sz="0" w:space="0" w:color="auto"/>
      </w:divBdr>
    </w:div>
    <w:div w:id="21447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E461F2D1CFB41A2CC3ADAA27F7362" ma:contentTypeVersion="16" ma:contentTypeDescription="Create a new document." ma:contentTypeScope="" ma:versionID="0eca2d3e07442015be2628da30e0c7fa">
  <xsd:schema xmlns:xsd="http://www.w3.org/2001/XMLSchema" xmlns:xs="http://www.w3.org/2001/XMLSchema" xmlns:p="http://schemas.microsoft.com/office/2006/metadata/properties" xmlns:ns2="71c5aaf6-e6ce-465b-b873-5148d2a4c105" xmlns:ns3="4da5f8e8-9767-49c0-a95c-d86e6cb17f0b" xmlns:ns4="f6875aa2-32ae-4713-84be-437ad4636cf7" targetNamespace="http://schemas.microsoft.com/office/2006/metadata/properties" ma:root="true" ma:fieldsID="2fba9aea2c74c7bcb5f36a843a432136" ns2:_="" ns3:_="" ns4:_="">
    <xsd:import namespace="71c5aaf6-e6ce-465b-b873-5148d2a4c105"/>
    <xsd:import namespace="4da5f8e8-9767-49c0-a95c-d86e6cb17f0b"/>
    <xsd:import namespace="f6875aa2-32ae-4713-84be-437ad4636cf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0" nillable="true" ma:displayName="Taxonomy Catch All Column" ma:hidden="true" ma:list="{6b2d8dcf-69a6-4802-8381-5edb368db71f}" ma:internalName="TaxCatchAll" ma:showField="CatchAllData" ma:web="f6875aa2-32ae-4713-84be-437ad4636cf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a5f8e8-9767-49c0-a95c-d86e6cb17f0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875aa2-32ae-4713-84be-437ad4636c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lcf76f155ced4ddcb4097134ff3c332f xmlns="4da5f8e8-9767-49c0-a95c-d86e6cb17f0b">
      <Terms xmlns="http://schemas.microsoft.com/office/infopath/2007/PartnerControls"/>
    </lcf76f155ced4ddcb4097134ff3c332f>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B425BE6-93B5-4F08-9002-4B4DA8710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a5f8e8-9767-49c0-a95c-d86e6cb17f0b"/>
    <ds:schemaRef ds:uri="f6875aa2-32ae-4713-84be-437ad4636c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E18A7-C9B4-40F1-9444-F3E68A600C0D}">
  <ds:schemaRefs>
    <ds:schemaRef ds:uri="f6875aa2-32ae-4713-84be-437ad4636cf7"/>
    <ds:schemaRef ds:uri="http://purl.org/dc/terms/"/>
    <ds:schemaRef ds:uri="http://schemas.microsoft.com/office/2006/documentManagement/types"/>
    <ds:schemaRef ds:uri="http://purl.org/dc/dcmitype/"/>
    <ds:schemaRef ds:uri="71c5aaf6-e6ce-465b-b873-5148d2a4c105"/>
    <ds:schemaRef ds:uri="http://purl.org/dc/elements/1.1/"/>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4da5f8e8-9767-49c0-a95c-d86e6cb17f0b"/>
  </ds:schemaRefs>
</ds:datastoreItem>
</file>

<file path=customXml/itemProps3.xml><?xml version="1.0" encoding="utf-8"?>
<ds:datastoreItem xmlns:ds="http://schemas.openxmlformats.org/officeDocument/2006/customXml" ds:itemID="{52F3E9AE-530E-41C9-A249-78E8A215895C}">
  <ds:schemaRefs>
    <ds:schemaRef ds:uri="http://schemas.microsoft.com/sharepoint/events"/>
  </ds:schemaRefs>
</ds:datastoreItem>
</file>

<file path=customXml/itemProps4.xml><?xml version="1.0" encoding="utf-8"?>
<ds:datastoreItem xmlns:ds="http://schemas.openxmlformats.org/officeDocument/2006/customXml" ds:itemID="{09FA76D9-3E1C-4C8D-90F6-592519D6218B}">
  <ds:schemaRefs>
    <ds:schemaRef ds:uri="http://schemas.openxmlformats.org/officeDocument/2006/bibliography"/>
  </ds:schemaRefs>
</ds:datastoreItem>
</file>

<file path=customXml/itemProps5.xml><?xml version="1.0" encoding="utf-8"?>
<ds:datastoreItem xmlns:ds="http://schemas.openxmlformats.org/officeDocument/2006/customXml" ds:itemID="{FF84DCDB-2016-474F-8562-B18843252927}">
  <ds:schemaRefs>
    <ds:schemaRef ds:uri="http://schemas.microsoft.com/sharepoint/v3/contenttype/forms"/>
  </ds:schemaRefs>
</ds:datastoreItem>
</file>

<file path=customXml/itemProps6.xml><?xml version="1.0" encoding="utf-8"?>
<ds:datastoreItem xmlns:ds="http://schemas.openxmlformats.org/officeDocument/2006/customXml" ds:itemID="{D705FBE5-A224-48E8-A240-0BB2A4652C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TotalTime>
  <Pages>9</Pages>
  <Words>2596</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Alireza Aminlou (Nokia)</cp:lastModifiedBy>
  <cp:revision>136</cp:revision>
  <cp:lastPrinted>1900-01-02T04:00:00Z</cp:lastPrinted>
  <dcterms:created xsi:type="dcterms:W3CDTF">2024-01-10T07:35:00Z</dcterms:created>
  <dcterms:modified xsi:type="dcterms:W3CDTF">2024-04-21T12:41:00Z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0x010100DC2E461F2D1CFB41A2CC3ADAA27F7362</vt:lpwstr>
  </property>
  <property fmtid="{D5CDD505-2E9C-101B-9397-08002B2CF9AE}" pid="3" name="MediaServiceImageTags">
    <vt:lpwstr/>
  </property>
</Properties>
</file>