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F1380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3B0A32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3082E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4460BF">
              <w:rPr>
                <w:lang w:val="en-CA"/>
              </w:rPr>
              <w:t>0223</w:t>
            </w:r>
            <w:r w:rsidR="006A0E5C" w:rsidRPr="006A0E5C">
              <w:rPr>
                <w:lang w:val="en-CA"/>
              </w:rPr>
              <w:t>-v</w:t>
            </w:r>
            <w:ins w:id="0" w:author="Vadim Seregin" w:date="2024-04-17T11:28:00Z">
              <w:r w:rsidR="00B70A82">
                <w:rPr>
                  <w:lang w:val="en-CA"/>
                </w:rPr>
                <w:t>2</w:t>
              </w:r>
            </w:ins>
            <w:del w:id="1" w:author="Vadim Seregin" w:date="2024-04-17T11:28:00Z">
              <w:r w:rsidR="004460BF" w:rsidDel="00B70A8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9E3CDD" w:rsidR="00E61DAC" w:rsidRPr="005B217D" w:rsidRDefault="002740E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0C5C45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>: Context retraining for ECM-12.0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FBD2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F9FE4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12B955" w:rsidR="00E61DAC" w:rsidRPr="005B217D" w:rsidRDefault="002740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Vadim Seregin, Muhammed Coban, Marta </w:t>
            </w:r>
            <w:r w:rsidR="008B01D7" w:rsidRPr="008B01D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C56EC5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8B01D7">
              <w:rPr>
                <w:szCs w:val="22"/>
                <w:lang w:val="en-CA"/>
              </w:rPr>
              <w:t>vseregin</w:t>
            </w:r>
            <w:proofErr w:type="spellEnd"/>
            <w:r w:rsidR="008B01D7">
              <w:rPr>
                <w:szCs w:val="22"/>
                <w:lang w:val="en-CA"/>
              </w:rPr>
              <w:t xml:space="preserve"> @ 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48B2FC" w:rsidR="00E61DAC" w:rsidRPr="005B217D" w:rsidRDefault="002740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338A27" w14:textId="2009E088" w:rsidR="007D43BD" w:rsidRDefault="008B01D7" w:rsidP="00EE2DD6">
      <w:pPr>
        <w:spacing w:after="240"/>
        <w:rPr>
          <w:lang w:val="en-CA"/>
        </w:rPr>
      </w:pPr>
      <w:r>
        <w:rPr>
          <w:lang w:val="en-CA"/>
        </w:rPr>
        <w:t xml:space="preserve">This contribution </w:t>
      </w:r>
      <w:r w:rsidR="007D43BD">
        <w:rPr>
          <w:lang w:val="en-CA"/>
        </w:rPr>
        <w:t>presents the results for all CABAC contexts retraining for ECM-12.0.</w:t>
      </w:r>
      <w:r w:rsidR="00B1603B">
        <w:rPr>
          <w:lang w:val="en-CA"/>
        </w:rPr>
        <w:t xml:space="preserve"> Using ECM-12.0 as the anchor, t</w:t>
      </w:r>
      <w:r w:rsidR="007D43BD">
        <w:rPr>
          <w:lang w:val="en-CA"/>
        </w:rPr>
        <w:t xml:space="preserve">est results </w:t>
      </w:r>
      <w:r w:rsidR="00B1603B">
        <w:rPr>
          <w:lang w:val="en-CA"/>
        </w:rPr>
        <w:t>are summarized as follows.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9"/>
        <w:gridCol w:w="741"/>
        <w:gridCol w:w="741"/>
        <w:gridCol w:w="741"/>
        <w:gridCol w:w="771"/>
        <w:gridCol w:w="771"/>
        <w:gridCol w:w="1109"/>
        <w:gridCol w:w="1133"/>
      </w:tblGrid>
      <w:tr w:rsidR="00EE2DD6" w:rsidRPr="004E4B33" w14:paraId="205D6F7C" w14:textId="77777777" w:rsidTr="00075216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CF00527" w14:textId="77777777" w:rsidR="00EE2DD6" w:rsidRPr="006D08BB" w:rsidRDefault="00EE2DD6" w:rsidP="0007521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F0262F0" w14:textId="77777777" w:rsidR="00EE2DD6" w:rsidRPr="006D08BB" w:rsidRDefault="00EE2DD6" w:rsidP="00075216">
            <w:pPr>
              <w:jc w:val="center"/>
            </w:pPr>
            <w:r w:rsidRPr="006D08BB">
              <w:t>Y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99A6CC0" w14:textId="77777777" w:rsidR="00EE2DD6" w:rsidRPr="006D08BB" w:rsidRDefault="00EE2DD6" w:rsidP="00075216">
            <w:pPr>
              <w:jc w:val="center"/>
            </w:pPr>
            <w:r w:rsidRPr="006D08BB">
              <w:t>U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44ADA3E" w14:textId="77777777" w:rsidR="00EE2DD6" w:rsidRPr="006D08BB" w:rsidRDefault="00EE2DD6" w:rsidP="00075216">
            <w:pPr>
              <w:jc w:val="center"/>
            </w:pPr>
            <w:r w:rsidRPr="006D08BB">
              <w:t>V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6A343DC" w14:textId="77777777" w:rsidR="00EE2DD6" w:rsidRPr="006D08BB" w:rsidRDefault="00EE2DD6" w:rsidP="00075216">
            <w:pPr>
              <w:jc w:val="center"/>
            </w:pPr>
            <w:proofErr w:type="spellStart"/>
            <w:r w:rsidRPr="006D08BB">
              <w:t>EncT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06EFF67" w14:textId="77777777" w:rsidR="00EE2DD6" w:rsidRPr="006D08BB" w:rsidRDefault="00EE2DD6" w:rsidP="00075216">
            <w:pPr>
              <w:jc w:val="center"/>
            </w:pPr>
            <w:proofErr w:type="spellStart"/>
            <w:r w:rsidRPr="006D08BB">
              <w:t>DecT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D48D9E7" w14:textId="77777777" w:rsidR="00EE2DD6" w:rsidRPr="006D08BB" w:rsidRDefault="00EE2DD6" w:rsidP="00075216">
            <w:pPr>
              <w:jc w:val="center"/>
            </w:pPr>
            <w:proofErr w:type="spellStart"/>
            <w:r w:rsidRPr="006D08BB">
              <w:t>VmPeakE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EDC3155" w14:textId="77777777" w:rsidR="00EE2DD6" w:rsidRPr="006D08BB" w:rsidRDefault="00EE2DD6" w:rsidP="00075216">
            <w:pPr>
              <w:jc w:val="center"/>
            </w:pPr>
            <w:proofErr w:type="spellStart"/>
            <w:r w:rsidRPr="006D08BB">
              <w:t>VmPeakD</w:t>
            </w:r>
            <w:proofErr w:type="spellEnd"/>
          </w:p>
        </w:tc>
      </w:tr>
      <w:tr w:rsidR="00EE2DD6" w:rsidRPr="004E4B33" w14:paraId="77A1AC28" w14:textId="77777777">
        <w:trPr>
          <w:jc w:val="center"/>
        </w:trPr>
        <w:tc>
          <w:tcPr>
            <w:tcW w:w="0" w:type="auto"/>
            <w:vAlign w:val="center"/>
          </w:tcPr>
          <w:p w14:paraId="3B8AA736" w14:textId="77777777" w:rsidR="00EE2DD6" w:rsidRPr="006D08BB" w:rsidRDefault="00EE2DD6" w:rsidP="00075216">
            <w:pPr>
              <w:jc w:val="center"/>
            </w:pPr>
            <w:r w:rsidRPr="006D08BB">
              <w:t>All intra</w:t>
            </w:r>
          </w:p>
        </w:tc>
        <w:tc>
          <w:tcPr>
            <w:tcW w:w="0" w:type="auto"/>
            <w:vAlign w:val="center"/>
          </w:tcPr>
          <w:p w14:paraId="513DA12D" w14:textId="36342530" w:rsidR="00EE2DD6" w:rsidRPr="006D08BB" w:rsidRDefault="00C079B7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vAlign w:val="center"/>
          </w:tcPr>
          <w:p w14:paraId="445D1E07" w14:textId="0983856C" w:rsidR="00EE2DD6" w:rsidRPr="006D08BB" w:rsidRDefault="00C079B7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vAlign w:val="center"/>
          </w:tcPr>
          <w:p w14:paraId="4355D4D9" w14:textId="15A231B1" w:rsidR="00EE2DD6" w:rsidRPr="006D08BB" w:rsidRDefault="00C079B7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vAlign w:val="center"/>
          </w:tcPr>
          <w:p w14:paraId="4ED36EA9" w14:textId="0A590249" w:rsidR="00EE2DD6" w:rsidRPr="006D08BB" w:rsidRDefault="00C079B7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vAlign w:val="center"/>
          </w:tcPr>
          <w:p w14:paraId="20491D77" w14:textId="13B959BA" w:rsidR="00EE2DD6" w:rsidRPr="006D08BB" w:rsidRDefault="00C079B7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vAlign w:val="center"/>
          </w:tcPr>
          <w:p w14:paraId="2FFC306E" w14:textId="48B3F8AE" w:rsidR="00EE2DD6" w:rsidRPr="006D08BB" w:rsidRDefault="00C079B7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vAlign w:val="center"/>
          </w:tcPr>
          <w:p w14:paraId="78DAA966" w14:textId="3B580952" w:rsidR="00EE2DD6" w:rsidRPr="006D08BB" w:rsidRDefault="00C079B7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985900" w:rsidRPr="004E4B33" w14:paraId="6F3FD04F" w14:textId="77777777" w:rsidTr="00075216">
        <w:trPr>
          <w:jc w:val="center"/>
        </w:trPr>
        <w:tc>
          <w:tcPr>
            <w:tcW w:w="0" w:type="auto"/>
            <w:vAlign w:val="center"/>
          </w:tcPr>
          <w:p w14:paraId="10566F59" w14:textId="77777777" w:rsidR="00985900" w:rsidRPr="006D08BB" w:rsidRDefault="00985900" w:rsidP="00985900">
            <w:pPr>
              <w:jc w:val="center"/>
            </w:pPr>
            <w:r w:rsidRPr="006D08BB">
              <w:t>Random access</w:t>
            </w:r>
          </w:p>
        </w:tc>
        <w:tc>
          <w:tcPr>
            <w:tcW w:w="0" w:type="auto"/>
          </w:tcPr>
          <w:p w14:paraId="5EFA63B3" w14:textId="607A4E72" w:rsidR="00985900" w:rsidRPr="006D08BB" w:rsidRDefault="00985900" w:rsidP="00985900">
            <w:pPr>
              <w:jc w:val="center"/>
              <w:rPr>
                <w:sz w:val="18"/>
                <w:szCs w:val="18"/>
              </w:rPr>
            </w:pPr>
            <w:ins w:id="2" w:author="Vadim Seregin" w:date="2024-04-17T11:28:00Z">
              <w:r w:rsidRPr="006D08BB">
                <w:rPr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</w:tcPr>
          <w:p w14:paraId="46CFB6F9" w14:textId="4F20683E" w:rsidR="00985900" w:rsidRPr="006D08BB" w:rsidRDefault="00985900" w:rsidP="00985900">
            <w:pPr>
              <w:jc w:val="center"/>
              <w:rPr>
                <w:sz w:val="18"/>
                <w:szCs w:val="18"/>
              </w:rPr>
            </w:pPr>
            <w:ins w:id="3" w:author="Vadim Seregin" w:date="2024-04-17T11:28:00Z">
              <w:r w:rsidRPr="006D08BB">
                <w:rPr>
                  <w:sz w:val="18"/>
                  <w:szCs w:val="18"/>
                </w:rPr>
                <w:t>-0.11%</w:t>
              </w:r>
            </w:ins>
          </w:p>
        </w:tc>
        <w:tc>
          <w:tcPr>
            <w:tcW w:w="0" w:type="auto"/>
          </w:tcPr>
          <w:p w14:paraId="29AB4C58" w14:textId="294C03E4" w:rsidR="00985900" w:rsidRPr="006D08BB" w:rsidRDefault="00985900" w:rsidP="00985900">
            <w:pPr>
              <w:jc w:val="center"/>
              <w:rPr>
                <w:sz w:val="18"/>
                <w:szCs w:val="18"/>
              </w:rPr>
            </w:pPr>
            <w:ins w:id="4" w:author="Vadim Seregin" w:date="2024-04-17T11:28:00Z">
              <w:r w:rsidRPr="006D08BB">
                <w:rPr>
                  <w:sz w:val="18"/>
                  <w:szCs w:val="18"/>
                </w:rPr>
                <w:t>-0.13%</w:t>
              </w:r>
            </w:ins>
          </w:p>
        </w:tc>
        <w:tc>
          <w:tcPr>
            <w:tcW w:w="0" w:type="auto"/>
          </w:tcPr>
          <w:p w14:paraId="2B9C964D" w14:textId="643E14D9" w:rsidR="00985900" w:rsidRPr="006D08BB" w:rsidRDefault="00985900" w:rsidP="00985900">
            <w:pPr>
              <w:jc w:val="center"/>
              <w:rPr>
                <w:sz w:val="18"/>
                <w:szCs w:val="18"/>
              </w:rPr>
            </w:pPr>
            <w:ins w:id="5" w:author="Vadim Seregin" w:date="2024-04-17T11:28:00Z">
              <w:r w:rsidRPr="006D08BB">
                <w:rPr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</w:tcPr>
          <w:p w14:paraId="313EC2A5" w14:textId="3CB2AC90" w:rsidR="00985900" w:rsidRPr="006D08BB" w:rsidRDefault="00985900" w:rsidP="00985900">
            <w:pPr>
              <w:jc w:val="center"/>
              <w:rPr>
                <w:sz w:val="18"/>
                <w:szCs w:val="18"/>
              </w:rPr>
            </w:pPr>
            <w:ins w:id="6" w:author="Vadim Seregin" w:date="2024-04-17T11:28:00Z">
              <w:r w:rsidRPr="006D08BB">
                <w:rPr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</w:tcPr>
          <w:p w14:paraId="4FBDF009" w14:textId="2D92E116" w:rsidR="00985900" w:rsidRPr="006D08BB" w:rsidRDefault="00985900" w:rsidP="00985900">
            <w:pPr>
              <w:jc w:val="center"/>
              <w:rPr>
                <w:sz w:val="18"/>
                <w:szCs w:val="18"/>
              </w:rPr>
            </w:pPr>
            <w:ins w:id="7" w:author="Vadim Seregin" w:date="2024-04-17T11:28:00Z">
              <w:r w:rsidRPr="006D08BB">
                <w:rPr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</w:tcPr>
          <w:p w14:paraId="44AE56AC" w14:textId="76D1DB7C" w:rsidR="00985900" w:rsidRPr="006D08BB" w:rsidRDefault="00985900" w:rsidP="00985900">
            <w:pPr>
              <w:jc w:val="center"/>
              <w:rPr>
                <w:sz w:val="18"/>
                <w:szCs w:val="18"/>
              </w:rPr>
            </w:pPr>
            <w:ins w:id="8" w:author="Vadim Seregin" w:date="2024-04-17T11:28:00Z">
              <w:r w:rsidRPr="006D08BB">
                <w:rPr>
                  <w:sz w:val="18"/>
                  <w:szCs w:val="18"/>
                </w:rPr>
                <w:t>100.1%</w:t>
              </w:r>
            </w:ins>
          </w:p>
        </w:tc>
      </w:tr>
      <w:tr w:rsidR="00EE2DD6" w:rsidRPr="004E4B33" w14:paraId="4CBBC7BB" w14:textId="77777777" w:rsidTr="00BF6291">
        <w:trPr>
          <w:jc w:val="center"/>
        </w:trPr>
        <w:tc>
          <w:tcPr>
            <w:tcW w:w="0" w:type="auto"/>
            <w:vAlign w:val="center"/>
          </w:tcPr>
          <w:p w14:paraId="7E276001" w14:textId="77777777" w:rsidR="00EE2DD6" w:rsidRPr="006D08BB" w:rsidRDefault="00EE2DD6" w:rsidP="00075216">
            <w:pPr>
              <w:jc w:val="center"/>
            </w:pPr>
            <w:r w:rsidRPr="006D08BB">
              <w:t>Low delay B</w:t>
            </w:r>
          </w:p>
        </w:tc>
        <w:tc>
          <w:tcPr>
            <w:tcW w:w="0" w:type="auto"/>
            <w:vAlign w:val="center"/>
          </w:tcPr>
          <w:p w14:paraId="479B0990" w14:textId="0687D29C" w:rsidR="00EE2DD6" w:rsidRPr="006D08BB" w:rsidRDefault="00BF6291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vAlign w:val="center"/>
          </w:tcPr>
          <w:p w14:paraId="21CAB540" w14:textId="23A75B27" w:rsidR="00EE2DD6" w:rsidRPr="006D08BB" w:rsidRDefault="00BF6291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vAlign w:val="center"/>
          </w:tcPr>
          <w:p w14:paraId="78982D37" w14:textId="6660AEA6" w:rsidR="00EE2DD6" w:rsidRPr="006D08BB" w:rsidRDefault="00BF6291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vAlign w:val="center"/>
          </w:tcPr>
          <w:p w14:paraId="010B9670" w14:textId="2618FB16" w:rsidR="00EE2DD6" w:rsidRPr="006D08BB" w:rsidRDefault="00BF6291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0" w:type="auto"/>
            <w:vAlign w:val="center"/>
          </w:tcPr>
          <w:p w14:paraId="3496F91E" w14:textId="27653A3C" w:rsidR="00EE2DD6" w:rsidRPr="006D08BB" w:rsidRDefault="00BF6291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0" w:type="auto"/>
            <w:vAlign w:val="center"/>
          </w:tcPr>
          <w:p w14:paraId="1EDFB0BE" w14:textId="7177CEF5" w:rsidR="00EE2DD6" w:rsidRPr="006D08BB" w:rsidRDefault="00BF6291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vAlign w:val="center"/>
          </w:tcPr>
          <w:p w14:paraId="068C3AE3" w14:textId="1C4B91EE" w:rsidR="00EE2DD6" w:rsidRPr="006D08BB" w:rsidRDefault="00BF6291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EE2DD6" w:rsidRPr="004E4B33" w14:paraId="7485CDC9" w14:textId="77777777">
        <w:trPr>
          <w:jc w:val="center"/>
        </w:trPr>
        <w:tc>
          <w:tcPr>
            <w:tcW w:w="0" w:type="auto"/>
            <w:vAlign w:val="center"/>
          </w:tcPr>
          <w:p w14:paraId="5AEA2809" w14:textId="77777777" w:rsidR="00EE2DD6" w:rsidRPr="006D08BB" w:rsidRDefault="00EE2DD6" w:rsidP="00075216">
            <w:pPr>
              <w:jc w:val="center"/>
            </w:pPr>
            <w:r w:rsidRPr="006D08BB">
              <w:t>Low delay P</w:t>
            </w:r>
          </w:p>
        </w:tc>
        <w:tc>
          <w:tcPr>
            <w:tcW w:w="0" w:type="auto"/>
            <w:vAlign w:val="center"/>
          </w:tcPr>
          <w:p w14:paraId="640ED45C" w14:textId="4DBC0429" w:rsidR="00EE2DD6" w:rsidRPr="006D08BB" w:rsidRDefault="00BF6291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vAlign w:val="center"/>
          </w:tcPr>
          <w:p w14:paraId="27F5A743" w14:textId="40F88325" w:rsidR="00EE2DD6" w:rsidRPr="006D08BB" w:rsidRDefault="00BF6291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vAlign w:val="center"/>
          </w:tcPr>
          <w:p w14:paraId="161E8704" w14:textId="18CBEBA6" w:rsidR="00EE2DD6" w:rsidRPr="006D08BB" w:rsidRDefault="00BF6291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vAlign w:val="center"/>
          </w:tcPr>
          <w:p w14:paraId="2C2E577B" w14:textId="621C0489" w:rsidR="00EE2DD6" w:rsidRPr="006D08BB" w:rsidRDefault="00BF6291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0" w:type="auto"/>
            <w:vAlign w:val="center"/>
          </w:tcPr>
          <w:p w14:paraId="08DED7EA" w14:textId="67E6F5AD" w:rsidR="00EE2DD6" w:rsidRPr="006D08BB" w:rsidRDefault="00BF6291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vAlign w:val="center"/>
          </w:tcPr>
          <w:p w14:paraId="680DD165" w14:textId="226BDBFF" w:rsidR="00EE2DD6" w:rsidRPr="006D08BB" w:rsidRDefault="00BF6291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vAlign w:val="center"/>
          </w:tcPr>
          <w:p w14:paraId="75270207" w14:textId="1EE37990" w:rsidR="00EE2DD6" w:rsidRPr="006D08BB" w:rsidRDefault="00BF6291" w:rsidP="00075216">
            <w:pPr>
              <w:jc w:val="center"/>
            </w:pPr>
            <w:r w:rsidRPr="006D08BB">
              <w:rPr>
                <w:color w:val="000000"/>
                <w:sz w:val="18"/>
                <w:szCs w:val="18"/>
              </w:rPr>
              <w:t>100.1%</w:t>
            </w:r>
          </w:p>
        </w:tc>
      </w:tr>
    </w:tbl>
    <w:p w14:paraId="1AD949C7" w14:textId="77777777" w:rsidR="00EE2DD6" w:rsidRPr="005B217D" w:rsidRDefault="00EE2DD6" w:rsidP="009234A5">
      <w:pPr>
        <w:rPr>
          <w:szCs w:val="22"/>
          <w:lang w:val="en-CA"/>
        </w:rPr>
      </w:pPr>
    </w:p>
    <w:p w14:paraId="7D2AC1F0" w14:textId="681EF33B" w:rsidR="00745F6B" w:rsidRPr="005B217D" w:rsidRDefault="00E3207E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66259B">
        <w:rPr>
          <w:lang w:val="en-CA"/>
        </w:rPr>
        <w:t>roposal</w:t>
      </w:r>
    </w:p>
    <w:p w14:paraId="1539A21D" w14:textId="15F75AC5" w:rsidR="001F2594" w:rsidRDefault="00DF0F2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CABAC contexts are retrained for ECM-12.0 using the </w:t>
      </w:r>
      <w:r w:rsidR="00444927">
        <w:rPr>
          <w:szCs w:val="22"/>
          <w:lang w:val="en-CA"/>
        </w:rPr>
        <w:t>training script provided with ECM software package</w:t>
      </w:r>
      <w:r w:rsidR="00C1778F">
        <w:rPr>
          <w:szCs w:val="22"/>
          <w:lang w:val="en-CA"/>
        </w:rPr>
        <w:t>, which is</w:t>
      </w:r>
      <w:r w:rsidR="00444927">
        <w:rPr>
          <w:szCs w:val="22"/>
          <w:lang w:val="en-CA"/>
        </w:rPr>
        <w:t xml:space="preserve"> appli</w:t>
      </w:r>
      <w:r w:rsidR="00C1778F">
        <w:rPr>
          <w:szCs w:val="22"/>
          <w:lang w:val="en-CA"/>
        </w:rPr>
        <w:t>ed</w:t>
      </w:r>
      <w:r w:rsidR="00444927">
        <w:rPr>
          <w:szCs w:val="22"/>
          <w:lang w:val="en-CA"/>
        </w:rPr>
        <w:t xml:space="preserve"> to CTC bitstreams.</w:t>
      </w:r>
      <w:r w:rsidR="003A5099">
        <w:rPr>
          <w:szCs w:val="22"/>
          <w:lang w:val="en-CA"/>
        </w:rPr>
        <w:t xml:space="preserve"> Retrained context</w:t>
      </w:r>
      <w:r w:rsidR="00EA17A7">
        <w:rPr>
          <w:szCs w:val="22"/>
          <w:lang w:val="en-CA"/>
        </w:rPr>
        <w:t>s file is attached to this contribution.</w:t>
      </w:r>
    </w:p>
    <w:p w14:paraId="7E4C126A" w14:textId="61F1366D" w:rsidR="00DA1DD4" w:rsidRPr="004E4B33" w:rsidRDefault="00DA1DD4" w:rsidP="00DA1DD4">
      <w:pPr>
        <w:rPr>
          <w:lang w:val="en-CA"/>
        </w:rPr>
      </w:pPr>
      <w:r>
        <w:rPr>
          <w:lang w:val="en-CA"/>
        </w:rPr>
        <w:t>Retrained contexts were</w:t>
      </w:r>
      <w:r w:rsidRPr="004E4B33">
        <w:rPr>
          <w:lang w:val="en-CA"/>
        </w:rPr>
        <w:t xml:space="preserve"> implemented on top of ECM-1</w:t>
      </w:r>
      <w:r>
        <w:rPr>
          <w:lang w:val="en-CA"/>
        </w:rPr>
        <w:t>2</w:t>
      </w:r>
      <w:r w:rsidRPr="004E4B33">
        <w:rPr>
          <w:lang w:val="en-CA"/>
        </w:rPr>
        <w:t>.0 and tested following common test condition described in JVET-AF2017.</w:t>
      </w:r>
    </w:p>
    <w:p w14:paraId="54088F21" w14:textId="77777777" w:rsidR="00444927" w:rsidRPr="004E4B33" w:rsidRDefault="00444927" w:rsidP="009234A5">
      <w:pPr>
        <w:rPr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4C3083" w:rsidRPr="004C3083" w14:paraId="7217146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A89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F4D5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C3083" w:rsidRPr="004C3083" w14:paraId="730C5504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12A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2888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C3083" w:rsidRPr="004C3083" w14:paraId="24721A35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809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F66A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14FE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4A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3206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F4DE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BCCF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EED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C3083" w:rsidRPr="004C3083" w14:paraId="7D2285E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4242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5E7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7F2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D98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B16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11C6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8C2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A8F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07D4631C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4F0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A47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832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8CA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288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785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9AF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998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4C3083" w:rsidRPr="004C3083" w14:paraId="4F9C832D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AD51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4B0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925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763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ADD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0D5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7C6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4A6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2374A968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430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D3D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A69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AD4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15B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068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F6C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F2D2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2DF569AC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CC0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184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4F4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936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1E1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81F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AA0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3014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5A4B5D8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B3A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715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23D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FE5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416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E90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578C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6FA4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15928683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04D6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385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1AA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4EB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374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3C0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394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8FC4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31ED569C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FFE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BA4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22D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6A6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511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4DA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88.0%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9E6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4E0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201B4F14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0600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0158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A09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5BB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6B6E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2941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88.7%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A1E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DE3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4C3083" w:rsidRPr="004C3083" w14:paraId="2D45F33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722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263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5EE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A9F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781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105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F17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494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C3083" w:rsidRPr="004C3083" w14:paraId="444CD3D9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D34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566F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C3083" w:rsidRPr="004C3083" w14:paraId="6D241A06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00C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3918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C3083" w:rsidRPr="004C3083" w14:paraId="50FA7083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5AC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2753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7683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4F5E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A20B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5F41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291A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092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C3083" w:rsidRPr="004C3083" w14:paraId="1DBD674B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218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7DB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42A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A9F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F8C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723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919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859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472A5" w:rsidRPr="004C3083" w14:paraId="48A6976E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06AA3" w14:textId="77777777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7A026" w14:textId="66A87E00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7765F" w14:textId="68F6BE55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4E691" w14:textId="5CF0B824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E0A29" w14:textId="19D5212F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8BDA8" w14:textId="2066D554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0AC20" w14:textId="2412B569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E81627" w14:textId="7CC631F7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4C3083" w:rsidRPr="004C3083" w14:paraId="24DDC000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38D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8C5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792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DD4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BC8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1E1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A93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0E63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0BA7C848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B93F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68D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CE3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C4F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C97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E25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323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6751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29EC8BD7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B377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AAB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250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180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6FC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F7C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D9B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864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472A5" w:rsidRPr="004C3083" w14:paraId="17FCD24F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9177" w14:textId="77777777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284AE" w14:textId="1EE4BDD0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8EA31" w14:textId="4852953A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D31B2" w14:textId="2333A28C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82F9C" w14:textId="0EEF8B7C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76B7C" w14:textId="16C6D77C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53389A" w14:textId="654575CE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F73DD" w14:textId="34C53DCC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C3083" w:rsidRPr="004C3083" w14:paraId="06C7C16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DF3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210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2B2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964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4DA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DA1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671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4979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21DC25E7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3BF4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AA0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F6C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FBD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AAE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DEB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84.2%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164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8F1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4C3083" w:rsidRPr="004C3083" w14:paraId="6AF02BE0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C4A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2AA7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27E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55A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8E33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1EFB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79.2%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598B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8E6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4C3083" w:rsidRPr="004C3083" w14:paraId="502A5DC5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2E4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537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227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183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6F1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83E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C1E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E4E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C3083" w:rsidRPr="004C3083" w14:paraId="5036FBE8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2A3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BEC5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C3083" w:rsidRPr="004C3083" w14:paraId="3CA0030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CA7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7547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C3083" w:rsidRPr="004C3083" w14:paraId="1E97D79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7E1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FCC1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78F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FAD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AEDA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B81F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6F02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AE6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C3083" w:rsidRPr="004C3083" w14:paraId="5F850B26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E02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DEC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A6F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A1A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5FF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CB8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33F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70F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83" w:rsidRPr="004C3083" w14:paraId="02948B56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9930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9F2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8D2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EF8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51BB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C14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B3C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2DF1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83" w:rsidRPr="004C3083" w14:paraId="7A3A3CC8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14E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66F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FC8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6E4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CD4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7EA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ABC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8BA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6D5443C6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C5A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9C5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FD62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39E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6BD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96.5%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334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332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4761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C3083" w:rsidRPr="004C3083" w14:paraId="73A4F8EB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8EBD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093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789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6C3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E7C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46B7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F06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2A6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C3083" w:rsidRPr="004C3083" w14:paraId="4B354459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E513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C94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87C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EFD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3D0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2B6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E03E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8ADE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C3083" w:rsidRPr="004C3083" w14:paraId="49654DC2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EFB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E9B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E29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74FC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B95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2B3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F89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366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D1C71" w:rsidRPr="004C3083" w14:paraId="2635F1A3" w14:textId="77777777" w:rsidTr="008B3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EFBB" w14:textId="77777777" w:rsidR="00AD1C71" w:rsidRPr="004C3083" w:rsidRDefault="00AD1C71" w:rsidP="00A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DB420" w14:textId="1DC105DD" w:rsidR="00AD1C71" w:rsidRPr="004C3083" w:rsidRDefault="00AD1C71" w:rsidP="00A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Vadim Seregin" w:date="2024-04-1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3E545" w14:textId="110AA3D0" w:rsidR="00AD1C71" w:rsidRPr="004C3083" w:rsidRDefault="00AD1C71" w:rsidP="00A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Vadim Seregin" w:date="2024-04-1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F8A5E" w14:textId="603B22B3" w:rsidR="00AD1C71" w:rsidRPr="004C3083" w:rsidRDefault="00AD1C71" w:rsidP="00A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Vadim Seregin" w:date="2024-04-1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C0D31" w14:textId="57AF1973" w:rsidR="00AD1C71" w:rsidRPr="004C3083" w:rsidRDefault="00AD1C71" w:rsidP="00A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Vadim Seregin" w:date="2024-04-1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2F0DC" w14:textId="7370243F" w:rsidR="00AD1C71" w:rsidRPr="004C3083" w:rsidRDefault="00AD1C71" w:rsidP="00A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Vadim Seregin" w:date="2024-04-1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86.4%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EFC84" w14:textId="302B6C10" w:rsidR="00AD1C71" w:rsidRPr="004C3083" w:rsidRDefault="00AD1C71" w:rsidP="00A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Vadim Seregin" w:date="2024-04-1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A3090" w14:textId="0CDD804D" w:rsidR="00AD1C71" w:rsidRPr="004C3083" w:rsidRDefault="00AD1C71" w:rsidP="00A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Vadim Seregin" w:date="2024-04-1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F472A5" w:rsidRPr="004C3083" w14:paraId="1090617C" w14:textId="77777777" w:rsidTr="008B3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AE36" w14:textId="77777777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BF5012" w14:textId="56DDF31B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6F7F27" w14:textId="1BC43B43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DF959" w14:textId="522234C2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03A0AD" w14:textId="054ED1E5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7E26B" w14:textId="3BD6E262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F5E6FB" w14:textId="3DB7992D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B094B" w14:textId="477C2971" w:rsidR="00F472A5" w:rsidRPr="004C3083" w:rsidRDefault="00F472A5" w:rsidP="00F47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Vadim Seregin" w:date="2024-04-17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</w:tr>
      <w:tr w:rsidR="004C3083" w:rsidRPr="004C3083" w14:paraId="7C8BDDB8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805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E04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C6A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E93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2EA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F18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27A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DFB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C3083" w:rsidRPr="004C3083" w14:paraId="24BC96C6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DA2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FAD6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4C3083" w:rsidRPr="004C3083" w14:paraId="421B761F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E6B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F206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C3083" w:rsidRPr="004C3083" w14:paraId="6F3D07AC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678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30E2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2571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E94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9B73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6921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E954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0BAD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C3083" w:rsidRPr="004C3083" w14:paraId="0A27C28C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577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3F4A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79A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73A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96C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F4B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CE5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F33E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83" w:rsidRPr="004C3083" w14:paraId="02BFFFA7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383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A18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673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A04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312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DCC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F96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C3A2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83" w:rsidRPr="004C3083" w14:paraId="7367594B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F6B8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0D4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81F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948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C02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B88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94C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29F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C3083" w:rsidRPr="004C3083" w14:paraId="736C1B57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9826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F33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CB7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4E5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6AD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E70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271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B43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076059C3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C5A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86F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2EB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F82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687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0ED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793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45A7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4B416880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33F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E91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01F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061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792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63A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29DA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74BB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C3083" w:rsidRPr="004C3083" w14:paraId="5A712B3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2E45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E8C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CCF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EB7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4063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8D1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B62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9662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7BABD092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455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B1F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DDC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BF5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2E2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453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82.6%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FC5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5ED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C3083" w:rsidRPr="004C3083" w14:paraId="17D8072D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692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7B73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D703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75C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28A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7F0E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82.8%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0A98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465F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6BA0E41F" w14:textId="77777777" w:rsidR="00565C59" w:rsidRPr="005B217D" w:rsidRDefault="00565C59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BDCC09E" w:rsidR="005801A2" w:rsidRPr="005B217D" w:rsidRDefault="002740EF" w:rsidP="005801A2">
      <w:pPr>
        <w:rPr>
          <w:szCs w:val="22"/>
          <w:lang w:val="en-CA"/>
        </w:rPr>
      </w:pPr>
      <w:r w:rsidRPr="002740EF">
        <w:rPr>
          <w:b/>
          <w:szCs w:val="22"/>
          <w:lang w:val="en-CA"/>
        </w:rPr>
        <w:t xml:space="preserve">Qualcomm Incorporated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90317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78B96" w14:textId="77777777" w:rsidR="00290317" w:rsidRDefault="00290317">
      <w:r>
        <w:separator/>
      </w:r>
    </w:p>
  </w:endnote>
  <w:endnote w:type="continuationSeparator" w:id="0">
    <w:p w14:paraId="69C4E9E9" w14:textId="77777777" w:rsidR="00290317" w:rsidRDefault="00290317">
      <w:r>
        <w:continuationSeparator/>
      </w:r>
    </w:p>
  </w:endnote>
  <w:endnote w:type="continuationNotice" w:id="1">
    <w:p w14:paraId="5708F682" w14:textId="77777777" w:rsidR="00290317" w:rsidRDefault="0029031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5BD57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7" w:author="Vadim Seregin" w:date="2024-04-18T00:05:00Z">
      <w:r w:rsidR="006D08BB">
        <w:rPr>
          <w:rStyle w:val="PageNumber"/>
          <w:noProof/>
        </w:rPr>
        <w:t>2024-04-17</w:t>
      </w:r>
    </w:ins>
    <w:del w:id="38" w:author="Vadim Seregin" w:date="2024-04-18T00:05:00Z">
      <w:r w:rsidR="00B70A82" w:rsidDel="006D08BB">
        <w:rPr>
          <w:rStyle w:val="PageNumber"/>
          <w:noProof/>
        </w:rPr>
        <w:delText>2024-04-10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C1A25" w14:textId="77777777" w:rsidR="00290317" w:rsidRDefault="00290317">
      <w:r>
        <w:separator/>
      </w:r>
    </w:p>
  </w:footnote>
  <w:footnote w:type="continuationSeparator" w:id="0">
    <w:p w14:paraId="7A1640E5" w14:textId="77777777" w:rsidR="00290317" w:rsidRDefault="00290317">
      <w:r>
        <w:continuationSeparator/>
      </w:r>
    </w:p>
  </w:footnote>
  <w:footnote w:type="continuationNotice" w:id="1">
    <w:p w14:paraId="0A1900B8" w14:textId="77777777" w:rsidR="00290317" w:rsidRDefault="0029031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174637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1388792">
    <w:abstractNumId w:val="9"/>
  </w:num>
  <w:num w:numId="3" w16cid:durableId="130176719">
    <w:abstractNumId w:val="8"/>
  </w:num>
  <w:num w:numId="4" w16cid:durableId="620573389">
    <w:abstractNumId w:val="6"/>
  </w:num>
  <w:num w:numId="5" w16cid:durableId="226767040">
    <w:abstractNumId w:val="7"/>
  </w:num>
  <w:num w:numId="6" w16cid:durableId="286813292">
    <w:abstractNumId w:val="4"/>
  </w:num>
  <w:num w:numId="7" w16cid:durableId="471101648">
    <w:abstractNumId w:val="5"/>
  </w:num>
  <w:num w:numId="8" w16cid:durableId="1249537414">
    <w:abstractNumId w:val="4"/>
  </w:num>
  <w:num w:numId="9" w16cid:durableId="1160773900">
    <w:abstractNumId w:val="1"/>
  </w:num>
  <w:num w:numId="10" w16cid:durableId="442113594">
    <w:abstractNumId w:val="3"/>
  </w:num>
  <w:num w:numId="11" w16cid:durableId="13829456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B3B"/>
    <w:rsid w:val="000B0C0F"/>
    <w:rsid w:val="000B1C6B"/>
    <w:rsid w:val="000B4142"/>
    <w:rsid w:val="000B4FF9"/>
    <w:rsid w:val="000C09AC"/>
    <w:rsid w:val="000C228D"/>
    <w:rsid w:val="000C2BAA"/>
    <w:rsid w:val="000C5C45"/>
    <w:rsid w:val="000C5F4C"/>
    <w:rsid w:val="000E00F3"/>
    <w:rsid w:val="000F158C"/>
    <w:rsid w:val="00102F3D"/>
    <w:rsid w:val="00124E38"/>
    <w:rsid w:val="0012580B"/>
    <w:rsid w:val="0012623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E3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40EF"/>
    <w:rsid w:val="00275BCF"/>
    <w:rsid w:val="00280613"/>
    <w:rsid w:val="00290317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EEA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5099"/>
    <w:rsid w:val="003A7CE6"/>
    <w:rsid w:val="003B0A32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4927"/>
    <w:rsid w:val="004460BF"/>
    <w:rsid w:val="00465A1E"/>
    <w:rsid w:val="0049445A"/>
    <w:rsid w:val="004957D9"/>
    <w:rsid w:val="004A2A63"/>
    <w:rsid w:val="004B210C"/>
    <w:rsid w:val="004B6170"/>
    <w:rsid w:val="004C308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4AD2"/>
    <w:rsid w:val="00536188"/>
    <w:rsid w:val="00550A66"/>
    <w:rsid w:val="00565C59"/>
    <w:rsid w:val="00567EC7"/>
    <w:rsid w:val="00570013"/>
    <w:rsid w:val="005753EC"/>
    <w:rsid w:val="005801A2"/>
    <w:rsid w:val="005952A5"/>
    <w:rsid w:val="005A2544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59B"/>
    <w:rsid w:val="00662E58"/>
    <w:rsid w:val="006637F2"/>
    <w:rsid w:val="006642A5"/>
    <w:rsid w:val="00664DCF"/>
    <w:rsid w:val="006A0E5C"/>
    <w:rsid w:val="006A48E6"/>
    <w:rsid w:val="006B1D63"/>
    <w:rsid w:val="006C5D39"/>
    <w:rsid w:val="006D08BB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66E"/>
    <w:rsid w:val="007D1181"/>
    <w:rsid w:val="007D43BD"/>
    <w:rsid w:val="007D4B73"/>
    <w:rsid w:val="007E01A3"/>
    <w:rsid w:val="007F1F8B"/>
    <w:rsid w:val="007F6205"/>
    <w:rsid w:val="007F67A1"/>
    <w:rsid w:val="00801A7B"/>
    <w:rsid w:val="00811C05"/>
    <w:rsid w:val="008206C8"/>
    <w:rsid w:val="00854E4E"/>
    <w:rsid w:val="0086387C"/>
    <w:rsid w:val="008706AF"/>
    <w:rsid w:val="00874A6C"/>
    <w:rsid w:val="00876C65"/>
    <w:rsid w:val="00882F72"/>
    <w:rsid w:val="00893DC4"/>
    <w:rsid w:val="008A147E"/>
    <w:rsid w:val="008A42F1"/>
    <w:rsid w:val="008A4B4C"/>
    <w:rsid w:val="008B01D7"/>
    <w:rsid w:val="008B39D2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0BD6"/>
    <w:rsid w:val="00955F6D"/>
    <w:rsid w:val="00977C16"/>
    <w:rsid w:val="0098551D"/>
    <w:rsid w:val="00985900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5CBE"/>
    <w:rsid w:val="00AD05A8"/>
    <w:rsid w:val="00AD1C71"/>
    <w:rsid w:val="00AE341B"/>
    <w:rsid w:val="00AF51C5"/>
    <w:rsid w:val="00B01905"/>
    <w:rsid w:val="00B07CA7"/>
    <w:rsid w:val="00B1279A"/>
    <w:rsid w:val="00B1603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A82"/>
    <w:rsid w:val="00B73A2A"/>
    <w:rsid w:val="00B75A51"/>
    <w:rsid w:val="00B827C6"/>
    <w:rsid w:val="00B94B06"/>
    <w:rsid w:val="00B94C28"/>
    <w:rsid w:val="00BC10BA"/>
    <w:rsid w:val="00BC5AFD"/>
    <w:rsid w:val="00BF6291"/>
    <w:rsid w:val="00C00DDE"/>
    <w:rsid w:val="00C04F43"/>
    <w:rsid w:val="00C05271"/>
    <w:rsid w:val="00C0609D"/>
    <w:rsid w:val="00C079B7"/>
    <w:rsid w:val="00C115AB"/>
    <w:rsid w:val="00C115CC"/>
    <w:rsid w:val="00C1778F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6B3"/>
    <w:rsid w:val="00C90650"/>
    <w:rsid w:val="00C93D2C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1DD4"/>
    <w:rsid w:val="00DA7887"/>
    <w:rsid w:val="00DB2C26"/>
    <w:rsid w:val="00DB45C3"/>
    <w:rsid w:val="00DD02F4"/>
    <w:rsid w:val="00DD6622"/>
    <w:rsid w:val="00DE1C7C"/>
    <w:rsid w:val="00DE6B43"/>
    <w:rsid w:val="00DF0F24"/>
    <w:rsid w:val="00E041C6"/>
    <w:rsid w:val="00E11923"/>
    <w:rsid w:val="00E207D8"/>
    <w:rsid w:val="00E262D4"/>
    <w:rsid w:val="00E3207E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17A7"/>
    <w:rsid w:val="00EA5AE0"/>
    <w:rsid w:val="00EB56E1"/>
    <w:rsid w:val="00EB7AB1"/>
    <w:rsid w:val="00EC32BD"/>
    <w:rsid w:val="00EC6293"/>
    <w:rsid w:val="00ED536F"/>
    <w:rsid w:val="00EE2DD6"/>
    <w:rsid w:val="00EE7CD8"/>
    <w:rsid w:val="00EF37F6"/>
    <w:rsid w:val="00EF48CC"/>
    <w:rsid w:val="00F00801"/>
    <w:rsid w:val="00F2488D"/>
    <w:rsid w:val="00F472A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EE2DD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9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24</cp:revision>
  <cp:lastPrinted>1900-01-01T08:00:00Z</cp:lastPrinted>
  <dcterms:created xsi:type="dcterms:W3CDTF">2023-11-23T15:31:00Z</dcterms:created>
  <dcterms:modified xsi:type="dcterms:W3CDTF">2024-04-18T07:06:00Z</dcterms:modified>
</cp:coreProperties>
</file>