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DAE6CA3"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238273B1"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Pr="009A41C9">
              <w:t>Rennes</w:t>
            </w:r>
            <w:r w:rsidR="008C18BE" w:rsidRPr="002C63D4">
              <w:t xml:space="preserve">, </w:t>
            </w:r>
            <w:r w:rsidR="00DB58D6">
              <w:t xml:space="preserve">FR, </w:t>
            </w:r>
            <w:del w:id="1" w:author="Dmytro Rusanovskyy" w:date="2024-04-11T09:11:00Z">
              <w:r w:rsidRPr="002C63D4" w:rsidDel="002250D4">
                <w:delText>1</w:delText>
              </w:r>
              <w:r w:rsidR="003B4D10" w:rsidDel="002250D4">
                <w:delText>4</w:delText>
              </w:r>
            </w:del>
            <w:ins w:id="2" w:author="Dmytro Rusanovskyy" w:date="2024-04-11T09:11:00Z">
              <w:r w:rsidR="002250D4">
                <w:t>17</w:t>
              </w:r>
            </w:ins>
            <w:r w:rsidR="008C18BE" w:rsidRPr="002C63D4">
              <w:t>–2</w:t>
            </w:r>
            <w:r>
              <w:t>4</w:t>
            </w:r>
            <w:r w:rsidR="008C18BE" w:rsidRPr="002C63D4">
              <w:t xml:space="preserve"> </w:t>
            </w:r>
            <w:r>
              <w:t>April</w:t>
            </w:r>
            <w:r w:rsidRPr="002C63D4">
              <w:t xml:space="preserve"> </w:t>
            </w:r>
            <w:r w:rsidR="008C18BE" w:rsidRPr="002C63D4">
              <w:t>2024</w:t>
            </w:r>
          </w:p>
        </w:tc>
        <w:tc>
          <w:tcPr>
            <w:tcW w:w="3060" w:type="dxa"/>
          </w:tcPr>
          <w:p w14:paraId="1A64F1D8" w14:textId="793EE666" w:rsidR="005B2846" w:rsidRPr="002C63D4" w:rsidRDefault="008C18BE">
            <w:pPr>
              <w:tabs>
                <w:tab w:val="left" w:pos="7200"/>
              </w:tabs>
              <w:rPr>
                <w:u w:val="single"/>
              </w:rPr>
            </w:pPr>
            <w:r w:rsidRPr="002C63D4">
              <w:t>Document: JVET-</w:t>
            </w:r>
            <w:r w:rsidR="00DB2C9C" w:rsidRPr="002C63D4">
              <w:t>A</w:t>
            </w:r>
            <w:r w:rsidR="00DB2C9C">
              <w:t>H0</w:t>
            </w:r>
            <w:r w:rsidR="000454FD">
              <w:t>19</w:t>
            </w:r>
            <w:r w:rsidR="00ED1EC6">
              <w:t>6</w:t>
            </w:r>
            <w:r w:rsidRPr="002C63D4">
              <w:t>-</w:t>
            </w:r>
            <w:ins w:id="3" w:author="Dmytro Rusanovskyy" w:date="2024-04-11T09:11:00Z">
              <w:r w:rsidR="002250D4" w:rsidRPr="002C63D4">
                <w:t>v</w:t>
              </w:r>
              <w:r w:rsidR="002250D4">
                <w:t>2</w:t>
              </w:r>
            </w:ins>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4122"/>
        <w:gridCol w:w="3510"/>
        <w:gridCol w:w="27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50EDBB46" w:rsidR="004F3BAD" w:rsidRPr="0063176D" w:rsidRDefault="00BC72D0" w:rsidP="004F3BAD">
            <w:pPr>
              <w:spacing w:before="60" w:after="60"/>
              <w:rPr>
                <w:b/>
              </w:rPr>
            </w:pPr>
            <w:r>
              <w:rPr>
                <w:b/>
              </w:rPr>
              <w:t xml:space="preserve">[AhG11] </w:t>
            </w:r>
            <w:r w:rsidR="00E10C88" w:rsidRPr="00E10C88">
              <w:rPr>
                <w:b/>
              </w:rPr>
              <w:t>On Low Complexity Operational Point for In-Loop Filtering</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F9780A">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4122" w:type="dxa"/>
            <w:shd w:val="clear" w:color="auto" w:fill="auto"/>
          </w:tcPr>
          <w:p w14:paraId="31B20B19" w14:textId="3D90461B" w:rsidR="00386949" w:rsidRPr="00C41CE6" w:rsidRDefault="00106955" w:rsidP="00386949">
            <w:pPr>
              <w:spacing w:before="60" w:after="60"/>
              <w:jc w:val="left"/>
              <w:rPr>
                <w:lang w:val="it-IT"/>
              </w:rPr>
            </w:pPr>
            <w:r w:rsidRPr="00F9780A">
              <w:rPr>
                <w:lang w:val="it-IT"/>
              </w:rPr>
              <w:t xml:space="preserve">Thomas Ryder, </w:t>
            </w:r>
            <w:r w:rsidR="002819EE">
              <w:rPr>
                <w:lang w:val="it-IT"/>
              </w:rPr>
              <w:br/>
            </w:r>
            <w:r w:rsidRPr="00F9780A">
              <w:rPr>
                <w:lang w:val="it-IT"/>
              </w:rPr>
              <w:t>Samuel Eadie,</w:t>
            </w:r>
            <w:r w:rsidR="002819EE">
              <w:rPr>
                <w:lang w:val="it-IT"/>
              </w:rPr>
              <w:br/>
            </w:r>
            <w:r w:rsidRPr="00F9780A">
              <w:rPr>
                <w:lang w:val="it-IT"/>
              </w:rPr>
              <w:t xml:space="preserve">Yun Li, </w:t>
            </w:r>
            <w:r w:rsidR="002819EE">
              <w:rPr>
                <w:lang w:val="it-IT"/>
              </w:rPr>
              <w:br/>
            </w:r>
            <w:r w:rsidRPr="00F9780A">
              <w:rPr>
                <w:lang w:val="it-IT"/>
              </w:rPr>
              <w:t xml:space="preserve">Dmytro Rusanovskyy, </w:t>
            </w:r>
            <w:r w:rsidR="002819EE">
              <w:rPr>
                <w:lang w:val="it-IT"/>
              </w:rPr>
              <w:br/>
            </w:r>
            <w:r w:rsidRPr="00F9780A">
              <w:rPr>
                <w:lang w:val="it-IT"/>
              </w:rPr>
              <w:t>Marta Karczewicz</w:t>
            </w:r>
            <w:r w:rsidR="00386949" w:rsidRPr="00F9780A">
              <w:rPr>
                <w:lang w:val="it-IT"/>
              </w:rPr>
              <w:t xml:space="preserve"> (Qualcomm)</w:t>
            </w:r>
          </w:p>
          <w:p w14:paraId="21096BEC" w14:textId="4FD2FA9C" w:rsidR="0032051C" w:rsidRDefault="0032051C" w:rsidP="00C41CE6">
            <w:pPr>
              <w:spacing w:before="60" w:after="60"/>
              <w:jc w:val="left"/>
              <w:rPr>
                <w:lang w:val="it-IT"/>
              </w:rPr>
            </w:pPr>
            <w:r w:rsidRPr="0032051C">
              <w:rPr>
                <w:rFonts w:hint="eastAsia"/>
                <w:lang w:val="it-IT"/>
              </w:rPr>
              <w:t xml:space="preserve"> </w:t>
            </w:r>
          </w:p>
          <w:p w14:paraId="717C1F49" w14:textId="77777777" w:rsidR="00B954CD" w:rsidRDefault="00B954CD" w:rsidP="00C41CE6">
            <w:pPr>
              <w:spacing w:before="60" w:after="60"/>
              <w:jc w:val="left"/>
              <w:rPr>
                <w:lang w:val="it-IT"/>
              </w:rPr>
            </w:pPr>
          </w:p>
          <w:p w14:paraId="1A64F1EF" w14:textId="24D77C74" w:rsidR="00C41CE6" w:rsidRPr="002C63D4" w:rsidRDefault="00C41CE6" w:rsidP="00C41CE6">
            <w:pPr>
              <w:spacing w:before="60" w:after="60"/>
              <w:jc w:val="left"/>
            </w:pPr>
          </w:p>
        </w:tc>
        <w:tc>
          <w:tcPr>
            <w:tcW w:w="3510" w:type="dxa"/>
          </w:tcPr>
          <w:p w14:paraId="7B6D05F9" w14:textId="62DE610F" w:rsidR="002819EE" w:rsidRDefault="008C18BE">
            <w:pPr>
              <w:spacing w:before="60" w:after="60"/>
            </w:pPr>
            <w:r w:rsidRPr="002C63D4">
              <w:t>Email:</w:t>
            </w:r>
            <w:r w:rsidR="00635025">
              <w:t xml:space="preserve"> </w:t>
            </w:r>
            <w:hyperlink r:id="rId12" w:history="1">
              <w:r w:rsidR="002819EE" w:rsidRPr="004B19D2">
                <w:rPr>
                  <w:rStyle w:val="Hyperlink"/>
                </w:rPr>
                <w:t>tryder@qti.qualcomm.com</w:t>
              </w:r>
            </w:hyperlink>
            <w:r w:rsidR="00635025">
              <w:br/>
            </w:r>
            <w:hyperlink r:id="rId13" w:history="1">
              <w:r w:rsidR="00635025" w:rsidRPr="004B19D2">
                <w:rPr>
                  <w:rStyle w:val="Hyperlink"/>
                </w:rPr>
                <w:t>seadie@qti.qualcomm.com</w:t>
              </w:r>
            </w:hyperlink>
            <w:r w:rsidR="002819EE">
              <w:br/>
            </w:r>
            <w:hyperlink r:id="rId14" w:history="1">
              <w:r w:rsidR="002819EE" w:rsidRPr="004B19D2">
                <w:rPr>
                  <w:rStyle w:val="Hyperlink"/>
                </w:rPr>
                <w:t>yli30@qti.qualcomm.com</w:t>
              </w:r>
            </w:hyperlink>
            <w:r w:rsidR="002819EE">
              <w:br/>
            </w:r>
            <w:hyperlink r:id="rId15" w:history="1">
              <w:r w:rsidR="002819EE" w:rsidRPr="004B19D2">
                <w:rPr>
                  <w:rStyle w:val="Hyperlink"/>
                </w:rPr>
                <w:t>dmytror@qti.qualcomm.com</w:t>
              </w:r>
            </w:hyperlink>
            <w:r w:rsidR="002819EE">
              <w:br/>
            </w:r>
            <w:hyperlink r:id="rId16" w:history="1">
              <w:r w:rsidR="002819EE" w:rsidRPr="004B19D2">
                <w:rPr>
                  <w:rStyle w:val="Hyperlink"/>
                </w:rPr>
                <w:t>martak@qti.qualcomm.com</w:t>
              </w:r>
            </w:hyperlink>
          </w:p>
          <w:p w14:paraId="1A64F1F0" w14:textId="6B47FEDB" w:rsidR="005B2846" w:rsidRPr="002C63D4" w:rsidRDefault="005B2846">
            <w:pPr>
              <w:spacing w:before="60" w:after="60"/>
            </w:pPr>
          </w:p>
        </w:tc>
        <w:tc>
          <w:tcPr>
            <w:tcW w:w="270" w:type="dxa"/>
          </w:tcPr>
          <w:p w14:paraId="5E745691" w14:textId="2E0B515C" w:rsidR="00B954CD" w:rsidRDefault="00000000" w:rsidP="00C82C8C">
            <w:pPr>
              <w:spacing w:before="60" w:after="60"/>
              <w:rPr>
                <w:lang w:val="it-IT"/>
              </w:rPr>
            </w:pPr>
            <w:hyperlink r:id="rId17" w:history="1"/>
            <w:r w:rsidR="00106955">
              <w:rPr>
                <w:lang w:val="it-IT"/>
              </w:rPr>
              <w:t xml:space="preserve"> </w:t>
            </w:r>
          </w:p>
          <w:p w14:paraId="1A64F1FA" w14:textId="4BAA92E8" w:rsidR="00B90CB4" w:rsidRPr="00976112" w:rsidRDefault="00B90CB4" w:rsidP="00C82C8C">
            <w:pPr>
              <w:spacing w:before="60" w:after="60"/>
              <w:rPr>
                <w:color w:val="0000FF"/>
                <w:u w:val="single"/>
                <w:lang w:val="en-CA"/>
              </w:rPr>
            </w:pP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E5017E" w:rsidR="005B2846" w:rsidRPr="002C63D4" w:rsidRDefault="00C82C8C">
            <w:pPr>
              <w:spacing w:before="60" w:after="60"/>
            </w:pPr>
            <w:r>
              <w:t>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3B630DBB" w14:textId="4241169B" w:rsidR="00492B86" w:rsidRDefault="006D18FB" w:rsidP="007E6D63">
      <w:pPr>
        <w:rPr>
          <w:lang w:val="en-CA"/>
        </w:rPr>
      </w:pPr>
      <w:r>
        <w:rPr>
          <w:lang w:val="en-CA"/>
        </w:rPr>
        <w:t xml:space="preserve">Unified Filter Architecture </w:t>
      </w:r>
      <w:r w:rsidR="007E6D63">
        <w:rPr>
          <w:lang w:val="en-CA"/>
        </w:rPr>
        <w:t xml:space="preserve">for </w:t>
      </w:r>
      <w:r w:rsidR="003122B7">
        <w:rPr>
          <w:lang w:val="en-CA"/>
        </w:rPr>
        <w:t xml:space="preserve">NN </w:t>
      </w:r>
      <w:r w:rsidR="007E6D63">
        <w:rPr>
          <w:lang w:val="en-CA"/>
        </w:rPr>
        <w:t>In-Loop Filtering was adopted to NNVC targeting the HOP</w:t>
      </w:r>
      <w:r w:rsidR="00551793">
        <w:rPr>
          <w:lang w:val="en-CA"/>
        </w:rPr>
        <w:t xml:space="preserve"> (JVET-AF0043)</w:t>
      </w:r>
      <w:r w:rsidR="007E6D63">
        <w:rPr>
          <w:lang w:val="en-CA"/>
        </w:rPr>
        <w:t xml:space="preserve"> </w:t>
      </w:r>
      <w:r w:rsidR="00551793">
        <w:rPr>
          <w:lang w:val="en-CA"/>
        </w:rPr>
        <w:t xml:space="preserve">at </w:t>
      </w:r>
      <w:r w:rsidR="007E6D63">
        <w:rPr>
          <w:lang w:val="en-CA"/>
        </w:rPr>
        <w:t>4</w:t>
      </w:r>
      <w:r w:rsidR="001570B6">
        <w:rPr>
          <w:lang w:val="en-CA"/>
        </w:rPr>
        <w:t>77</w:t>
      </w:r>
      <w:r w:rsidR="007E6D63">
        <w:rPr>
          <w:lang w:val="en-CA"/>
        </w:rPr>
        <w:t>kMAC/pixel</w:t>
      </w:r>
      <w:r w:rsidR="00551793">
        <w:rPr>
          <w:lang w:val="en-CA"/>
        </w:rPr>
        <w:t xml:space="preserve"> </w:t>
      </w:r>
      <w:r w:rsidR="007E6D63">
        <w:rPr>
          <w:lang w:val="en-CA"/>
        </w:rPr>
        <w:t xml:space="preserve">and LOP </w:t>
      </w:r>
      <w:r w:rsidR="00551793">
        <w:rPr>
          <w:lang w:val="en-CA"/>
        </w:rPr>
        <w:t xml:space="preserve">(JVET-AF0043) at </w:t>
      </w:r>
      <w:r w:rsidR="007E6D63">
        <w:rPr>
          <w:lang w:val="en-CA"/>
        </w:rPr>
        <w:t>17kMAC/pixel complexit</w:t>
      </w:r>
      <w:r w:rsidR="003122B7">
        <w:rPr>
          <w:lang w:val="en-CA"/>
        </w:rPr>
        <w:t>ies</w:t>
      </w:r>
      <w:r w:rsidR="007E6D63">
        <w:rPr>
          <w:lang w:val="en-CA"/>
        </w:rPr>
        <w:t xml:space="preserve">. </w:t>
      </w:r>
      <w:r w:rsidR="00DA501F">
        <w:rPr>
          <w:lang w:val="en-CA"/>
        </w:rPr>
        <w:t>S</w:t>
      </w:r>
      <w:r w:rsidR="00A24B4B">
        <w:rPr>
          <w:lang w:val="en-CA"/>
        </w:rPr>
        <w:t>everal additional contributions indicat</w:t>
      </w:r>
      <w:r w:rsidR="00DA501F">
        <w:rPr>
          <w:lang w:val="en-CA"/>
        </w:rPr>
        <w:t>ed</w:t>
      </w:r>
      <w:r w:rsidR="00A24B4B">
        <w:rPr>
          <w:lang w:val="en-CA"/>
        </w:rPr>
        <w:t xml:space="preserve"> that further complexity reduction is feasible</w:t>
      </w:r>
      <w:r w:rsidR="004A51A2">
        <w:rPr>
          <w:lang w:val="en-CA"/>
        </w:rPr>
        <w:t xml:space="preserve">, including </w:t>
      </w:r>
      <w:r w:rsidR="007E6D63">
        <w:rPr>
          <w:lang w:val="en-CA"/>
        </w:rPr>
        <w:t xml:space="preserve">the </w:t>
      </w:r>
      <w:r w:rsidR="004A51A2">
        <w:rPr>
          <w:lang w:val="en-CA"/>
        </w:rPr>
        <w:t>configuration for Very Low Operational Point</w:t>
      </w:r>
      <w:r w:rsidR="00DA501F">
        <w:rPr>
          <w:lang w:val="en-CA"/>
        </w:rPr>
        <w:t xml:space="preserve"> (5kMAC/pixel)</w:t>
      </w:r>
      <w:r w:rsidR="006507A9">
        <w:rPr>
          <w:lang w:val="en-CA"/>
        </w:rPr>
        <w:t>, e.g. JVET-AG0</w:t>
      </w:r>
      <w:r w:rsidR="003122B7">
        <w:rPr>
          <w:lang w:val="en-CA"/>
        </w:rPr>
        <w:t>051.</w:t>
      </w:r>
      <w:r>
        <w:rPr>
          <w:lang w:val="en-CA"/>
        </w:rPr>
        <w:t xml:space="preserve"> At the same time, EE1-2.3 (JVET-AG0XXX) </w:t>
      </w:r>
      <w:r w:rsidR="00026260">
        <w:rPr>
          <w:lang w:val="en-CA"/>
        </w:rPr>
        <w:t xml:space="preserve">introduced </w:t>
      </w:r>
      <w:r w:rsidR="000B14A6">
        <w:rPr>
          <w:lang w:val="en-CA"/>
        </w:rPr>
        <w:t>a</w:t>
      </w:r>
      <w:r w:rsidR="00026260">
        <w:rPr>
          <w:lang w:val="en-CA"/>
        </w:rPr>
        <w:t xml:space="preserve">ttention </w:t>
      </w:r>
      <w:r w:rsidR="000B14A6">
        <w:rPr>
          <w:lang w:val="en-CA"/>
        </w:rPr>
        <w:t xml:space="preserve">mechanism </w:t>
      </w:r>
      <w:r w:rsidR="00293FC7">
        <w:rPr>
          <w:lang w:val="en-CA"/>
        </w:rPr>
        <w:t>targeting performance improvement</w:t>
      </w:r>
      <w:r w:rsidR="00B07FD5">
        <w:rPr>
          <w:lang w:val="en-CA"/>
        </w:rPr>
        <w:t xml:space="preserve"> </w:t>
      </w:r>
      <w:r w:rsidR="004A0603">
        <w:rPr>
          <w:lang w:val="en-CA"/>
        </w:rPr>
        <w:t>for</w:t>
      </w:r>
      <w:r w:rsidR="00B07FD5">
        <w:rPr>
          <w:lang w:val="en-CA"/>
        </w:rPr>
        <w:t xml:space="preserve"> HOP</w:t>
      </w:r>
      <w:r w:rsidR="00293FC7">
        <w:rPr>
          <w:lang w:val="en-CA"/>
        </w:rPr>
        <w:t xml:space="preserve">. </w:t>
      </w:r>
    </w:p>
    <w:p w14:paraId="39691A59" w14:textId="02DA6FF0" w:rsidR="004750B2" w:rsidRDefault="00124C53" w:rsidP="007E6D63">
      <w:pPr>
        <w:rPr>
          <w:lang w:val="en-CA"/>
        </w:rPr>
      </w:pPr>
      <w:r>
        <w:rPr>
          <w:lang w:val="en-CA"/>
        </w:rPr>
        <w:t>T</w:t>
      </w:r>
      <w:r w:rsidR="00293FC7">
        <w:rPr>
          <w:lang w:val="en-CA"/>
        </w:rPr>
        <w:t xml:space="preserve">his contribution </w:t>
      </w:r>
      <w:r w:rsidR="00A900FF">
        <w:rPr>
          <w:lang w:val="en-CA"/>
        </w:rPr>
        <w:t>propose</w:t>
      </w:r>
      <w:r w:rsidR="005D65A8">
        <w:rPr>
          <w:lang w:val="en-CA"/>
        </w:rPr>
        <w:t>s</w:t>
      </w:r>
      <w:r w:rsidR="00A900FF">
        <w:rPr>
          <w:lang w:val="en-CA"/>
        </w:rPr>
        <w:t xml:space="preserve"> to </w:t>
      </w:r>
      <w:r w:rsidR="000D41F3">
        <w:rPr>
          <w:lang w:val="en-CA"/>
        </w:rPr>
        <w:t xml:space="preserve">improve performance of the </w:t>
      </w:r>
      <w:r w:rsidR="00293FC7">
        <w:rPr>
          <w:lang w:val="en-CA"/>
        </w:rPr>
        <w:t xml:space="preserve">Unifier Filter Architecture </w:t>
      </w:r>
      <w:r w:rsidR="000D41F3">
        <w:rPr>
          <w:lang w:val="en-CA"/>
        </w:rPr>
        <w:t xml:space="preserve">at </w:t>
      </w:r>
      <w:r w:rsidR="00293FC7">
        <w:rPr>
          <w:lang w:val="en-CA"/>
        </w:rPr>
        <w:t>LOP and VLOP operations points</w:t>
      </w:r>
      <w:r w:rsidR="000D41F3">
        <w:rPr>
          <w:lang w:val="en-CA"/>
        </w:rPr>
        <w:t xml:space="preserve"> by introducing </w:t>
      </w:r>
      <w:r w:rsidR="000B14A6">
        <w:rPr>
          <w:lang w:val="en-CA"/>
        </w:rPr>
        <w:t>spatial a</w:t>
      </w:r>
      <w:r w:rsidR="000D41F3">
        <w:rPr>
          <w:lang w:val="en-CA"/>
        </w:rPr>
        <w:t xml:space="preserve">ttention </w:t>
      </w:r>
      <w:r w:rsidR="000B14A6">
        <w:rPr>
          <w:lang w:val="en-CA"/>
        </w:rPr>
        <w:t xml:space="preserve">mechanism </w:t>
      </w:r>
      <w:r w:rsidR="000D41F3">
        <w:rPr>
          <w:lang w:val="en-CA"/>
        </w:rPr>
        <w:t>and harmonization of the backbone block utilization.</w:t>
      </w:r>
      <w:r w:rsidR="004750B2">
        <w:rPr>
          <w:lang w:val="en-CA"/>
        </w:rPr>
        <w:t xml:space="preserve"> </w:t>
      </w:r>
      <w:r w:rsidR="002E1224">
        <w:rPr>
          <w:lang w:val="en-CA"/>
        </w:rPr>
        <w:t xml:space="preserve">Proposed NN filter was trained with LOP2 Stage 3 dataset </w:t>
      </w:r>
      <w:r w:rsidR="00B37502">
        <w:rPr>
          <w:lang w:val="en-CA"/>
        </w:rPr>
        <w:t>and tested with NNVC8.0</w:t>
      </w:r>
      <w:r w:rsidR="003F1A1C">
        <w:rPr>
          <w:lang w:val="en-CA"/>
        </w:rPr>
        <w:t xml:space="preserve"> following NNVC CTC. </w:t>
      </w:r>
    </w:p>
    <w:p w14:paraId="3ED58F88" w14:textId="1E4B3D20" w:rsidR="0014412E" w:rsidRDefault="00C232C3" w:rsidP="007E6D63">
      <w:pPr>
        <w:rPr>
          <w:lang w:val="en-CA"/>
        </w:rPr>
      </w:pPr>
      <w:r>
        <w:rPr>
          <w:lang w:val="en-CA"/>
        </w:rPr>
        <w:t xml:space="preserve">At </w:t>
      </w:r>
      <w:r w:rsidR="00844A32">
        <w:rPr>
          <w:lang w:val="en-CA"/>
        </w:rPr>
        <w:t xml:space="preserve">the approximately LOP complexity, </w:t>
      </w:r>
      <w:r w:rsidR="005D65A8">
        <w:rPr>
          <w:lang w:val="en-CA"/>
        </w:rPr>
        <w:t xml:space="preserve">proposed method </w:t>
      </w:r>
      <w:r w:rsidR="00E91FC6">
        <w:rPr>
          <w:lang w:val="en-CA"/>
        </w:rPr>
        <w:t xml:space="preserve">with </w:t>
      </w:r>
      <w:proofErr w:type="spellStart"/>
      <w:r w:rsidR="00E91FC6">
        <w:rPr>
          <w:lang w:val="en-CA"/>
        </w:rPr>
        <w:t>nnIntra</w:t>
      </w:r>
      <w:proofErr w:type="spellEnd"/>
      <w:r w:rsidR="00E91FC6">
        <w:rPr>
          <w:lang w:val="en-CA"/>
        </w:rPr>
        <w:t xml:space="preserve"> ON </w:t>
      </w:r>
      <w:r w:rsidR="003F1A1C">
        <w:rPr>
          <w:lang w:val="en-CA"/>
        </w:rPr>
        <w:t>provides</w:t>
      </w:r>
      <w:r w:rsidR="00E91FC6">
        <w:rPr>
          <w:lang w:val="en-CA"/>
        </w:rPr>
        <w:t xml:space="preserve"> </w:t>
      </w:r>
      <w:r w:rsidR="005D65A8">
        <w:rPr>
          <w:lang w:val="en-CA"/>
        </w:rPr>
        <w:t>{</w:t>
      </w:r>
      <w:r w:rsidR="001F321B" w:rsidRPr="001F321B">
        <w:rPr>
          <w:lang w:val="en-CA"/>
        </w:rPr>
        <w:t>-1.5%</w:t>
      </w:r>
      <w:r w:rsidR="001F321B">
        <w:rPr>
          <w:lang w:val="en-CA"/>
        </w:rPr>
        <w:t xml:space="preserve">, </w:t>
      </w:r>
      <w:r w:rsidR="001F321B" w:rsidRPr="001F321B">
        <w:rPr>
          <w:lang w:val="en-CA"/>
        </w:rPr>
        <w:t>-0.5%</w:t>
      </w:r>
      <w:r w:rsidR="001F321B">
        <w:rPr>
          <w:lang w:val="en-CA"/>
        </w:rPr>
        <w:t xml:space="preserve">, </w:t>
      </w:r>
      <w:r w:rsidR="001F321B" w:rsidRPr="001F321B">
        <w:rPr>
          <w:lang w:val="en-CA"/>
        </w:rPr>
        <w:t>0.</w:t>
      </w:r>
      <w:r w:rsidR="001F321B">
        <w:rPr>
          <w:lang w:val="en-CA"/>
        </w:rPr>
        <w:t>6</w:t>
      </w:r>
      <w:r w:rsidR="001F321B" w:rsidRPr="001F321B">
        <w:rPr>
          <w:lang w:val="en-CA"/>
        </w:rPr>
        <w:t>%</w:t>
      </w:r>
      <w:r w:rsidR="005D65A8">
        <w:rPr>
          <w:lang w:val="en-CA"/>
        </w:rPr>
        <w:t xml:space="preserve">} </w:t>
      </w:r>
      <w:r w:rsidR="003F1A1C">
        <w:rPr>
          <w:lang w:val="en-CA"/>
        </w:rPr>
        <w:t xml:space="preserve">BD-Rate change </w:t>
      </w:r>
      <w:r w:rsidR="005D65A8">
        <w:rPr>
          <w:lang w:val="en-CA"/>
        </w:rPr>
        <w:t>in RA configuration and {</w:t>
      </w:r>
      <w:r w:rsidR="000D7E60" w:rsidRPr="000D7E60">
        <w:rPr>
          <w:lang w:val="en-CA"/>
        </w:rPr>
        <w:t>-1.</w:t>
      </w:r>
      <w:r w:rsidR="000D7E60">
        <w:rPr>
          <w:lang w:val="en-CA"/>
        </w:rPr>
        <w:t>2</w:t>
      </w:r>
      <w:r w:rsidR="000D7E60" w:rsidRPr="000D7E60">
        <w:rPr>
          <w:lang w:val="en-CA"/>
        </w:rPr>
        <w:t>%</w:t>
      </w:r>
      <w:r w:rsidR="000D7E60">
        <w:rPr>
          <w:lang w:val="en-CA"/>
        </w:rPr>
        <w:t xml:space="preserve">, </w:t>
      </w:r>
      <w:r w:rsidR="000D7E60" w:rsidRPr="000D7E60">
        <w:rPr>
          <w:lang w:val="en-CA"/>
        </w:rPr>
        <w:t>-0.5%</w:t>
      </w:r>
      <w:r w:rsidR="000D7E60">
        <w:rPr>
          <w:lang w:val="en-CA"/>
        </w:rPr>
        <w:t xml:space="preserve">, </w:t>
      </w:r>
      <w:r w:rsidR="000D7E60" w:rsidRPr="000D7E60">
        <w:rPr>
          <w:lang w:val="en-CA"/>
        </w:rPr>
        <w:t>0.4%</w:t>
      </w:r>
      <w:r w:rsidR="005D65A8">
        <w:rPr>
          <w:lang w:val="en-CA"/>
        </w:rPr>
        <w:t>} in AI</w:t>
      </w:r>
      <w:r w:rsidR="003F1A1C">
        <w:rPr>
          <w:lang w:val="en-CA"/>
        </w:rPr>
        <w:t xml:space="preserve"> configuration, </w:t>
      </w:r>
      <w:r w:rsidR="00E91FC6">
        <w:rPr>
          <w:lang w:val="en-CA"/>
        </w:rPr>
        <w:t>comparing to corresponding E1-1.0 anchor</w:t>
      </w:r>
      <w:r w:rsidR="0014412E">
        <w:rPr>
          <w:lang w:val="en-CA"/>
        </w:rPr>
        <w:t xml:space="preserve">. </w:t>
      </w:r>
      <w:r w:rsidR="003E3DF9">
        <w:rPr>
          <w:lang w:val="en-CA"/>
        </w:rPr>
        <w:t xml:space="preserve">Comparing to VTM, </w:t>
      </w:r>
      <w:r w:rsidR="00D46EA1">
        <w:rPr>
          <w:lang w:val="en-CA"/>
        </w:rPr>
        <w:t xml:space="preserve">reported </w:t>
      </w:r>
      <w:r w:rsidR="0014412E">
        <w:rPr>
          <w:lang w:val="en-CA"/>
        </w:rPr>
        <w:t>BD-Rate change is {</w:t>
      </w:r>
      <w:r w:rsidR="00580C8C" w:rsidRPr="00580C8C">
        <w:t xml:space="preserve"> </w:t>
      </w:r>
      <w:r w:rsidR="00580C8C" w:rsidRPr="00580C8C">
        <w:rPr>
          <w:lang w:val="en-CA"/>
        </w:rPr>
        <w:t>-8.</w:t>
      </w:r>
      <w:r w:rsidR="00580C8C">
        <w:rPr>
          <w:lang w:val="en-CA"/>
        </w:rPr>
        <w:t>5</w:t>
      </w:r>
      <w:r w:rsidR="00580C8C" w:rsidRPr="00580C8C">
        <w:rPr>
          <w:lang w:val="en-CA"/>
        </w:rPr>
        <w:t>%</w:t>
      </w:r>
      <w:r w:rsidR="00580C8C">
        <w:rPr>
          <w:lang w:val="en-CA"/>
        </w:rPr>
        <w:t xml:space="preserve">, </w:t>
      </w:r>
      <w:r w:rsidR="00580C8C" w:rsidRPr="00580C8C">
        <w:rPr>
          <w:lang w:val="en-CA"/>
        </w:rPr>
        <w:t>-13.</w:t>
      </w:r>
      <w:r w:rsidR="00580C8C">
        <w:rPr>
          <w:lang w:val="en-CA"/>
        </w:rPr>
        <w:t>5</w:t>
      </w:r>
      <w:r w:rsidR="00580C8C" w:rsidRPr="00580C8C">
        <w:rPr>
          <w:lang w:val="en-CA"/>
        </w:rPr>
        <w:t>%</w:t>
      </w:r>
      <w:r w:rsidR="00580C8C">
        <w:rPr>
          <w:lang w:val="en-CA"/>
        </w:rPr>
        <w:t xml:space="preserve">, </w:t>
      </w:r>
      <w:r w:rsidR="00580C8C" w:rsidRPr="00580C8C">
        <w:rPr>
          <w:lang w:val="en-CA"/>
        </w:rPr>
        <w:t>-12.</w:t>
      </w:r>
      <w:r w:rsidR="00580C8C">
        <w:rPr>
          <w:lang w:val="en-CA"/>
        </w:rPr>
        <w:t>3</w:t>
      </w:r>
      <w:r w:rsidR="00580C8C" w:rsidRPr="00580C8C">
        <w:rPr>
          <w:lang w:val="en-CA"/>
        </w:rPr>
        <w:t>%</w:t>
      </w:r>
      <w:r w:rsidR="0014412E">
        <w:rPr>
          <w:lang w:val="en-CA"/>
        </w:rPr>
        <w:t>} and {</w:t>
      </w:r>
      <w:r w:rsidR="00511F30" w:rsidRPr="00511F30">
        <w:t xml:space="preserve"> </w:t>
      </w:r>
      <w:r w:rsidR="00511F30" w:rsidRPr="00511F30">
        <w:rPr>
          <w:lang w:val="en-CA"/>
        </w:rPr>
        <w:t>-9.2%</w:t>
      </w:r>
      <w:r w:rsidR="00511F30">
        <w:rPr>
          <w:lang w:val="en-CA"/>
        </w:rPr>
        <w:t xml:space="preserve">, </w:t>
      </w:r>
      <w:r w:rsidR="00511F30" w:rsidRPr="00511F30">
        <w:rPr>
          <w:lang w:val="en-CA"/>
        </w:rPr>
        <w:t>-13.7%</w:t>
      </w:r>
      <w:r w:rsidR="00511F30">
        <w:rPr>
          <w:lang w:val="en-CA"/>
        </w:rPr>
        <w:t xml:space="preserve">, </w:t>
      </w:r>
      <w:r w:rsidR="00511F30" w:rsidRPr="00511F30">
        <w:rPr>
          <w:lang w:val="en-CA"/>
        </w:rPr>
        <w:t>-13.8%</w:t>
      </w:r>
      <w:r w:rsidR="0014412E">
        <w:rPr>
          <w:lang w:val="en-CA"/>
        </w:rPr>
        <w:t xml:space="preserve">} </w:t>
      </w:r>
      <w:r w:rsidR="00D46EA1">
        <w:rPr>
          <w:lang w:val="en-CA"/>
        </w:rPr>
        <w:t>in</w:t>
      </w:r>
      <w:r w:rsidR="0014412E">
        <w:rPr>
          <w:lang w:val="en-CA"/>
        </w:rPr>
        <w:t xml:space="preserve"> RA and AI configurations, respectively.</w:t>
      </w:r>
    </w:p>
    <w:p w14:paraId="02D85030" w14:textId="072F8DAC" w:rsidR="0014412E" w:rsidRDefault="0014412E" w:rsidP="0014412E">
      <w:pPr>
        <w:rPr>
          <w:lang w:val="en-CA"/>
        </w:rPr>
      </w:pPr>
      <w:r>
        <w:rPr>
          <w:lang w:val="en-CA"/>
        </w:rPr>
        <w:t xml:space="preserve">At the </w:t>
      </w:r>
      <w:r w:rsidR="00844A32">
        <w:rPr>
          <w:lang w:val="en-CA"/>
        </w:rPr>
        <w:t xml:space="preserve">approximately </w:t>
      </w:r>
      <w:r>
        <w:rPr>
          <w:lang w:val="en-CA"/>
        </w:rPr>
        <w:t>VLOP</w:t>
      </w:r>
      <w:r w:rsidR="00844A32">
        <w:rPr>
          <w:lang w:val="en-CA"/>
        </w:rPr>
        <w:t xml:space="preserve"> complexity</w:t>
      </w:r>
      <w:r>
        <w:rPr>
          <w:lang w:val="en-CA"/>
        </w:rPr>
        <w:t xml:space="preserve">, proposed method with </w:t>
      </w:r>
      <w:proofErr w:type="spellStart"/>
      <w:r>
        <w:rPr>
          <w:lang w:val="en-CA"/>
        </w:rPr>
        <w:t>nnIntra</w:t>
      </w:r>
      <w:proofErr w:type="spellEnd"/>
      <w:r>
        <w:rPr>
          <w:lang w:val="en-CA"/>
        </w:rPr>
        <w:t xml:space="preserve"> O</w:t>
      </w:r>
      <w:r w:rsidR="00B64758">
        <w:rPr>
          <w:lang w:val="en-CA"/>
        </w:rPr>
        <w:t xml:space="preserve">FF </w:t>
      </w:r>
      <w:r>
        <w:rPr>
          <w:lang w:val="en-CA"/>
        </w:rPr>
        <w:t>was tested against VTM and reportedly provides {</w:t>
      </w:r>
      <w:r w:rsidR="006B353D" w:rsidRPr="006B353D">
        <w:rPr>
          <w:lang w:val="en-CA"/>
        </w:rPr>
        <w:t>-4.5%</w:t>
      </w:r>
      <w:r w:rsidR="006B353D">
        <w:rPr>
          <w:lang w:val="en-CA"/>
        </w:rPr>
        <w:t xml:space="preserve">, </w:t>
      </w:r>
      <w:r w:rsidR="006B353D" w:rsidRPr="006B353D">
        <w:rPr>
          <w:lang w:val="en-CA"/>
        </w:rPr>
        <w:t>-8.</w:t>
      </w:r>
      <w:r w:rsidR="006B353D">
        <w:rPr>
          <w:lang w:val="en-CA"/>
        </w:rPr>
        <w:t>6</w:t>
      </w:r>
      <w:r w:rsidR="006B353D" w:rsidRPr="006B353D">
        <w:rPr>
          <w:lang w:val="en-CA"/>
        </w:rPr>
        <w:t>%</w:t>
      </w:r>
      <w:r w:rsidR="006B353D">
        <w:rPr>
          <w:lang w:val="en-CA"/>
        </w:rPr>
        <w:t xml:space="preserve">, </w:t>
      </w:r>
      <w:r w:rsidR="006B353D" w:rsidRPr="006B353D">
        <w:rPr>
          <w:lang w:val="en-CA"/>
        </w:rPr>
        <w:t>-6.</w:t>
      </w:r>
      <w:r w:rsidR="006B353D">
        <w:rPr>
          <w:lang w:val="en-CA"/>
        </w:rPr>
        <w:t>6</w:t>
      </w:r>
      <w:r w:rsidR="006B353D" w:rsidRPr="006B353D">
        <w:rPr>
          <w:lang w:val="en-CA"/>
        </w:rPr>
        <w:t>%</w:t>
      </w:r>
      <w:r>
        <w:rPr>
          <w:lang w:val="en-CA"/>
        </w:rPr>
        <w:t>} BD-Rate change in RA configuration and {</w:t>
      </w:r>
      <w:r w:rsidR="00DA4820" w:rsidRPr="00DA4820">
        <w:rPr>
          <w:lang w:val="en-CA"/>
        </w:rPr>
        <w:t>-4.4%</w:t>
      </w:r>
      <w:r w:rsidR="00DA4820">
        <w:rPr>
          <w:lang w:val="en-CA"/>
        </w:rPr>
        <w:t xml:space="preserve">, </w:t>
      </w:r>
      <w:r w:rsidR="00DA4820" w:rsidRPr="00DA4820">
        <w:rPr>
          <w:lang w:val="en-CA"/>
        </w:rPr>
        <w:t>-7.6%</w:t>
      </w:r>
      <w:r w:rsidR="00DA4820">
        <w:rPr>
          <w:lang w:val="en-CA"/>
        </w:rPr>
        <w:t xml:space="preserve">, </w:t>
      </w:r>
      <w:r w:rsidR="00DA4820" w:rsidRPr="00DA4820">
        <w:rPr>
          <w:lang w:val="en-CA"/>
        </w:rPr>
        <w:t>-6.7%</w:t>
      </w:r>
      <w:r>
        <w:rPr>
          <w:lang w:val="en-CA"/>
        </w:rPr>
        <w:t>} in AI configuration.</w:t>
      </w:r>
    </w:p>
    <w:p w14:paraId="7AA13D36" w14:textId="261ABCC4" w:rsidR="00A24B4B" w:rsidRDefault="00A24B4B" w:rsidP="00A24B4B">
      <w:pPr>
        <w:tabs>
          <w:tab w:val="clear" w:pos="2520"/>
          <w:tab w:val="clear" w:pos="2880"/>
        </w:tabs>
        <w:rPr>
          <w:lang w:eastAsia="zh-CN"/>
        </w:rPr>
      </w:pPr>
      <w:r>
        <w:rPr>
          <w:lang w:eastAsia="zh-CN"/>
        </w:rPr>
        <w:t>It is proposed to investigate th</w:t>
      </w:r>
      <w:r w:rsidR="006E16B9">
        <w:rPr>
          <w:lang w:eastAsia="zh-CN"/>
        </w:rPr>
        <w:t>e</w:t>
      </w:r>
      <w:r>
        <w:rPr>
          <w:lang w:eastAsia="zh-CN"/>
        </w:rPr>
        <w:t xml:space="preserve"> method in the next round of EE1.</w:t>
      </w:r>
    </w:p>
    <w:p w14:paraId="154C24F9" w14:textId="77777777" w:rsidR="00A24B4B" w:rsidRDefault="00A24B4B" w:rsidP="00A24B4B">
      <w:pPr>
        <w:tabs>
          <w:tab w:val="clear" w:pos="2520"/>
          <w:tab w:val="clear" w:pos="2880"/>
        </w:tabs>
      </w:pP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4" w:name="_Ref158892512"/>
      <w:r>
        <w:t>Introduction</w:t>
      </w:r>
      <w:bookmarkEnd w:id="4"/>
    </w:p>
    <w:p w14:paraId="47A6C44A" w14:textId="6489D815" w:rsidR="00BD39A8" w:rsidRDefault="00BD39A8" w:rsidP="00BD39A8">
      <w:pPr>
        <w:rPr>
          <w:lang w:val="en-CA"/>
        </w:rPr>
      </w:pPr>
      <w:r>
        <w:rPr>
          <w:lang w:val="en-CA"/>
        </w:rPr>
        <w:t>Unified Filter Architecture for NN In-Loop Filtering was adopted to NNVC targeting the HOP (JVET-AF004</w:t>
      </w:r>
      <w:r w:rsidR="00C04D31">
        <w:rPr>
          <w:lang w:val="en-CA"/>
        </w:rPr>
        <w:t>1</w:t>
      </w:r>
      <w:r>
        <w:rPr>
          <w:lang w:val="en-CA"/>
        </w:rPr>
        <w:t>) at 450kMAC/pixel and LOP (JVET-AF0043) at 17kMAC/pixel complexities. Several additional contributions indicated that further complexity reduction is feasible, including the configuration for Very Low Operational Point (5kMAC/pixel), e.g. JVET-A</w:t>
      </w:r>
      <w:r w:rsidR="006D53FF">
        <w:rPr>
          <w:lang w:val="en-CA"/>
        </w:rPr>
        <w:t>H</w:t>
      </w:r>
      <w:r>
        <w:rPr>
          <w:lang w:val="en-CA"/>
        </w:rPr>
        <w:t xml:space="preserve">0051. At the same time, EE1-2.3 (JVET-AG0XXX) </w:t>
      </w:r>
      <w:r w:rsidR="008E6CB4">
        <w:rPr>
          <w:lang w:val="en-CA"/>
        </w:rPr>
        <w:t>tested</w:t>
      </w:r>
      <w:r>
        <w:rPr>
          <w:lang w:val="en-CA"/>
        </w:rPr>
        <w:t xml:space="preserve"> </w:t>
      </w:r>
      <w:r w:rsidR="008E6CB4">
        <w:rPr>
          <w:lang w:val="en-CA"/>
        </w:rPr>
        <w:t xml:space="preserve">use of transformer and </w:t>
      </w:r>
      <w:r w:rsidR="00765B79">
        <w:rPr>
          <w:lang w:val="en-CA"/>
        </w:rPr>
        <w:t>self</w:t>
      </w:r>
      <w:r w:rsidR="008B1757">
        <w:rPr>
          <w:lang w:val="en-CA"/>
        </w:rPr>
        <w:t>-</w:t>
      </w:r>
      <w:r>
        <w:rPr>
          <w:lang w:val="en-CA"/>
        </w:rPr>
        <w:t xml:space="preserve">attention </w:t>
      </w:r>
      <w:r w:rsidR="008E6CB4">
        <w:rPr>
          <w:lang w:val="en-CA"/>
        </w:rPr>
        <w:t xml:space="preserve">to improve </w:t>
      </w:r>
      <w:r>
        <w:rPr>
          <w:lang w:val="en-CA"/>
        </w:rPr>
        <w:t xml:space="preserve">performance </w:t>
      </w:r>
      <w:r w:rsidR="008E6CB4">
        <w:rPr>
          <w:lang w:val="en-CA"/>
        </w:rPr>
        <w:t xml:space="preserve">of </w:t>
      </w:r>
      <w:r>
        <w:rPr>
          <w:lang w:val="en-CA"/>
        </w:rPr>
        <w:t xml:space="preserve">HOP. </w:t>
      </w:r>
    </w:p>
    <w:p w14:paraId="463A5A4B" w14:textId="77777777" w:rsidR="00BD39A8" w:rsidRDefault="00BD39A8" w:rsidP="0074240D">
      <w:pPr>
        <w:jc w:val="left"/>
        <w:rPr>
          <w:lang w:val="en-CA"/>
        </w:rPr>
      </w:pPr>
    </w:p>
    <w:p w14:paraId="3C507D01" w14:textId="77777777" w:rsidR="007A313E" w:rsidRDefault="00015FDB" w:rsidP="007A313E">
      <w:pPr>
        <w:tabs>
          <w:tab w:val="clear" w:pos="720"/>
        </w:tabs>
      </w:pPr>
      <w:r w:rsidRPr="00EB2EA9">
        <w:rPr>
          <w:lang w:val="en-CA"/>
        </w:rPr>
        <w:t xml:space="preserve">A Unified Filter Architecture for the </w:t>
      </w:r>
      <w:r>
        <w:rPr>
          <w:lang w:val="en-CA"/>
        </w:rPr>
        <w:t>L</w:t>
      </w:r>
      <w:r w:rsidRPr="00EB2EA9">
        <w:rPr>
          <w:lang w:val="en-CA"/>
        </w:rPr>
        <w:t xml:space="preserve">OP 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700D04">
        <w:rPr>
          <w:lang w:val="en-CA"/>
        </w:rPr>
        <w:t xml:space="preserve">, its architecture is shown in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w:t>
      </w:r>
      <w:r w:rsidR="007A313E">
        <w:rPr>
          <w:lang w:val="en-CA"/>
        </w:rPr>
        <w:t xml:space="preserve"> </w:t>
      </w:r>
      <w:r w:rsidR="007A313E">
        <w:t>Its configuration for Very Low Operational Points (5kMAC) is being tested in EE1-5</w:t>
      </w:r>
      <w:r w:rsidR="007A313E" w:rsidRPr="00BD4189">
        <w:t xml:space="preserve"> (JVET-A</w:t>
      </w:r>
      <w:r w:rsidR="007A313E">
        <w:t>H</w:t>
      </w:r>
      <w:r w:rsidR="007A313E" w:rsidRPr="00BD4189">
        <w:t>0</w:t>
      </w:r>
      <w:r w:rsidR="007A313E">
        <w:t>051</w:t>
      </w:r>
      <w:r w:rsidR="007A313E" w:rsidRPr="00BD4189">
        <w:t>)</w:t>
      </w:r>
      <w:r w:rsidR="007A313E" w:rsidRPr="007F4768">
        <w:t>.</w:t>
      </w:r>
      <w:r w:rsidR="007A313E">
        <w:t xml:space="preserve"> </w:t>
      </w:r>
    </w:p>
    <w:p w14:paraId="3F9D82CF" w14:textId="77777777" w:rsidR="0045273A" w:rsidRDefault="0045273A" w:rsidP="0045273A">
      <w:pPr>
        <w:keepNext/>
        <w:jc w:val="center"/>
      </w:pPr>
      <w:r w:rsidRPr="002C63D4">
        <w:rPr>
          <w:noProof/>
          <w:lang w:eastAsia="zh-CN"/>
        </w:rPr>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7777777" w:rsidR="0045273A" w:rsidRPr="00782144" w:rsidRDefault="0045273A" w:rsidP="0045273A">
      <w:pPr>
        <w:pStyle w:val="Caption"/>
        <w:jc w:val="center"/>
      </w:pPr>
      <w:bookmarkStart w:id="5" w:name="_Ref158890823"/>
      <w:bookmarkStart w:id="6" w:name="_Hlk163578139"/>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Pr>
          <w:i w:val="0"/>
          <w:iCs w:val="0"/>
          <w:noProof/>
          <w:color w:val="auto"/>
          <w:sz w:val="22"/>
          <w:szCs w:val="22"/>
        </w:rPr>
        <w:t>1</w:t>
      </w:r>
      <w:r>
        <w:rPr>
          <w:i w:val="0"/>
          <w:iCs w:val="0"/>
          <w:color w:val="auto"/>
          <w:sz w:val="22"/>
          <w:szCs w:val="22"/>
        </w:rPr>
        <w:fldChar w:fldCharType="end"/>
      </w:r>
      <w:bookmarkEnd w:id="5"/>
      <w:r w:rsidRPr="000278F4">
        <w:rPr>
          <w:i w:val="0"/>
          <w:iCs w:val="0"/>
          <w:color w:val="auto"/>
          <w:sz w:val="22"/>
          <w:szCs w:val="22"/>
        </w:rPr>
        <w:t xml:space="preserve"> LOP2 network architecture</w:t>
      </w:r>
      <w:r w:rsidRPr="00782144">
        <w:rPr>
          <w:color w:val="auto"/>
        </w:rPr>
        <w:t>.</w:t>
      </w:r>
    </w:p>
    <w:bookmarkEnd w:id="6"/>
    <w:p w14:paraId="666B7490" w14:textId="41FE3182" w:rsidR="00F743F9" w:rsidRDefault="007A313E" w:rsidP="00E9129A">
      <w:pPr>
        <w:tabs>
          <w:tab w:val="clear" w:pos="720"/>
        </w:tabs>
      </w:pPr>
      <w:r>
        <w:t>Furthermore, the test EE1-2.</w:t>
      </w:r>
      <w:proofErr w:type="gramStart"/>
      <w:r>
        <w:t>3  investigates</w:t>
      </w:r>
      <w:proofErr w:type="gramEnd"/>
      <w:r>
        <w:t xml:space="preserve"> usage of attention block</w:t>
      </w:r>
      <w:r w:rsidR="006C07C0">
        <w:t xml:space="preserve"> (AB)</w:t>
      </w:r>
      <w:r>
        <w:t xml:space="preserve"> to improve the performance HOP</w:t>
      </w:r>
      <w:r w:rsidR="00400F6D">
        <w:t xml:space="preserve">, tested architecture is shown in Figure 2. </w:t>
      </w:r>
    </w:p>
    <w:p w14:paraId="61FE24E5" w14:textId="017EB241" w:rsidR="00F743F9" w:rsidRPr="00C86AF2" w:rsidRDefault="00F743F9" w:rsidP="00E9129A">
      <w:pPr>
        <w:tabs>
          <w:tab w:val="clear" w:pos="720"/>
        </w:tabs>
      </w:pPr>
      <w:r>
        <w:rPr>
          <w:noProof/>
        </w:rPr>
        <w:drawing>
          <wp:inline distT="0" distB="0" distL="0" distR="0" wp14:anchorId="441E6FCA" wp14:editId="1CB2B2BE">
            <wp:extent cx="5705577" cy="2743498"/>
            <wp:effectExtent l="0" t="0" r="0" b="0"/>
            <wp:docPr id="11982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44498" cy="2762213"/>
                    </a:xfrm>
                    <a:prstGeom prst="rect">
                      <a:avLst/>
                    </a:prstGeom>
                    <a:noFill/>
                  </pic:spPr>
                </pic:pic>
              </a:graphicData>
            </a:graphic>
          </wp:inline>
        </w:drawing>
      </w:r>
    </w:p>
    <w:p w14:paraId="7D1B36DC" w14:textId="54AFE3FA" w:rsidR="00400F6D" w:rsidRPr="00782144" w:rsidRDefault="00400F6D" w:rsidP="00400F6D">
      <w:pPr>
        <w:pStyle w:val="Caption"/>
        <w:jc w:val="center"/>
      </w:pPr>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Pr>
          <w:i w:val="0"/>
          <w:iCs w:val="0"/>
          <w:noProof/>
          <w:color w:val="auto"/>
          <w:sz w:val="22"/>
          <w:szCs w:val="22"/>
        </w:rPr>
        <w:t>2</w:t>
      </w:r>
      <w:r>
        <w:rPr>
          <w:i w:val="0"/>
          <w:iCs w:val="0"/>
          <w:color w:val="auto"/>
          <w:sz w:val="22"/>
          <w:szCs w:val="22"/>
        </w:rPr>
        <w:fldChar w:fldCharType="end"/>
      </w:r>
      <w:r w:rsidRPr="000278F4">
        <w:rPr>
          <w:i w:val="0"/>
          <w:iCs w:val="0"/>
          <w:color w:val="auto"/>
          <w:sz w:val="22"/>
          <w:szCs w:val="22"/>
        </w:rPr>
        <w:t xml:space="preserve"> </w:t>
      </w:r>
      <w:r w:rsidR="006C07C0">
        <w:rPr>
          <w:i w:val="0"/>
          <w:iCs w:val="0"/>
          <w:color w:val="auto"/>
          <w:sz w:val="22"/>
          <w:szCs w:val="22"/>
        </w:rPr>
        <w:t>H</w:t>
      </w:r>
      <w:r w:rsidRPr="000278F4">
        <w:rPr>
          <w:i w:val="0"/>
          <w:iCs w:val="0"/>
          <w:color w:val="auto"/>
          <w:sz w:val="22"/>
          <w:szCs w:val="22"/>
        </w:rPr>
        <w:t xml:space="preserve">OP </w:t>
      </w:r>
      <w:r w:rsidR="006C07C0">
        <w:rPr>
          <w:i w:val="0"/>
          <w:iCs w:val="0"/>
          <w:color w:val="auto"/>
          <w:sz w:val="22"/>
          <w:szCs w:val="22"/>
        </w:rPr>
        <w:t xml:space="preserve">+ AB </w:t>
      </w:r>
      <w:r w:rsidRPr="000278F4">
        <w:rPr>
          <w:i w:val="0"/>
          <w:iCs w:val="0"/>
          <w:color w:val="auto"/>
          <w:sz w:val="22"/>
          <w:szCs w:val="22"/>
        </w:rPr>
        <w:t>network architecture</w:t>
      </w:r>
      <w:r w:rsidR="006C07C0">
        <w:rPr>
          <w:i w:val="0"/>
          <w:iCs w:val="0"/>
          <w:color w:val="auto"/>
          <w:sz w:val="22"/>
          <w:szCs w:val="22"/>
        </w:rPr>
        <w:t xml:space="preserve"> tested in EE1-2.3</w:t>
      </w:r>
      <w:r w:rsidRPr="00782144">
        <w:rPr>
          <w:color w:val="auto"/>
        </w:rPr>
        <w: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2AF02396" w14:textId="77777777" w:rsidR="008F21BD" w:rsidRDefault="006418BA" w:rsidP="00426FFF">
      <w:pPr>
        <w:tabs>
          <w:tab w:val="clear" w:pos="720"/>
        </w:tabs>
        <w:jc w:val="left"/>
        <w:rPr>
          <w:lang w:val="en-CA"/>
        </w:rPr>
      </w:pPr>
      <w:r>
        <w:rPr>
          <w:lang w:val="en-CA"/>
        </w:rPr>
        <w:t xml:space="preserve">This contribution proposes to improve performance of the Unifier Filter Architecture at LOP and VLOP operations points by introducing spatial attention mechanism and harmonization of the </w:t>
      </w:r>
      <w:r w:rsidR="003B3AC1">
        <w:rPr>
          <w:lang w:val="en-CA"/>
        </w:rPr>
        <w:t>B</w:t>
      </w:r>
      <w:r>
        <w:rPr>
          <w:lang w:val="en-CA"/>
        </w:rPr>
        <w:t xml:space="preserve">ackbone </w:t>
      </w:r>
      <w:r w:rsidR="003B3AC1">
        <w:rPr>
          <w:lang w:val="en-CA"/>
        </w:rPr>
        <w:t>B</w:t>
      </w:r>
      <w:r>
        <w:rPr>
          <w:lang w:val="en-CA"/>
        </w:rPr>
        <w:t>lock</w:t>
      </w:r>
      <w:r w:rsidR="003B3AC1">
        <w:rPr>
          <w:lang w:val="en-CA"/>
        </w:rPr>
        <w:t>s (BB)</w:t>
      </w:r>
      <w:r>
        <w:rPr>
          <w:lang w:val="en-CA"/>
        </w:rPr>
        <w:t xml:space="preserve"> utilization. </w:t>
      </w:r>
      <w:r w:rsidR="00B07877">
        <w:rPr>
          <w:lang w:val="en-CA"/>
        </w:rPr>
        <w:t xml:space="preserve">In </w:t>
      </w:r>
      <w:r w:rsidR="00E968F2">
        <w:rPr>
          <w:lang w:val="en-CA"/>
        </w:rPr>
        <w:t xml:space="preserve">the </w:t>
      </w:r>
      <w:r w:rsidR="00B07877">
        <w:rPr>
          <w:lang w:val="en-CA"/>
        </w:rPr>
        <w:t>p</w:t>
      </w:r>
      <w:r>
        <w:rPr>
          <w:lang w:val="en-CA"/>
        </w:rPr>
        <w:t>roposed NN filter</w:t>
      </w:r>
      <w:r w:rsidR="00684BFF">
        <w:rPr>
          <w:lang w:val="en-CA"/>
        </w:rPr>
        <w:t xml:space="preserve"> architecture</w:t>
      </w:r>
      <w:r w:rsidR="004211FE">
        <w:rPr>
          <w:lang w:val="en-CA"/>
        </w:rPr>
        <w:t>,</w:t>
      </w:r>
      <w:r w:rsidR="00684BFF">
        <w:rPr>
          <w:lang w:val="en-CA"/>
        </w:rPr>
        <w:t xml:space="preserve"> shown in Figure 3</w:t>
      </w:r>
      <w:r w:rsidR="004211FE">
        <w:rPr>
          <w:lang w:val="en-CA"/>
        </w:rPr>
        <w:t xml:space="preserve">, </w:t>
      </w:r>
      <w:r w:rsidR="00B07877">
        <w:rPr>
          <w:lang w:val="en-CA"/>
        </w:rPr>
        <w:t xml:space="preserve">use of </w:t>
      </w:r>
      <w:r w:rsidR="00E968F2">
        <w:rPr>
          <w:lang w:val="en-CA"/>
        </w:rPr>
        <w:t xml:space="preserve">the </w:t>
      </w:r>
      <w:r w:rsidR="003B3AC1">
        <w:rPr>
          <w:lang w:val="en-CA"/>
        </w:rPr>
        <w:t xml:space="preserve">BB </w:t>
      </w:r>
      <w:r w:rsidR="00B07877">
        <w:rPr>
          <w:lang w:val="en-CA"/>
        </w:rPr>
        <w:t xml:space="preserve">is extended to </w:t>
      </w:r>
      <w:r w:rsidR="00E968F2">
        <w:rPr>
          <w:lang w:val="en-CA"/>
        </w:rPr>
        <w:t>the Headblock (input feature extraction of pixel data), Fusion/Transi</w:t>
      </w:r>
      <w:r w:rsidR="00067C5E">
        <w:rPr>
          <w:lang w:val="en-CA"/>
        </w:rPr>
        <w:t>ti</w:t>
      </w:r>
      <w:r w:rsidR="00E968F2">
        <w:rPr>
          <w:lang w:val="en-CA"/>
        </w:rPr>
        <w:t xml:space="preserve">on block and </w:t>
      </w:r>
      <w:r w:rsidR="00D16E2B">
        <w:rPr>
          <w:lang w:val="en-CA"/>
        </w:rPr>
        <w:t xml:space="preserve">to the </w:t>
      </w:r>
      <w:proofErr w:type="spellStart"/>
      <w:r w:rsidR="00E968F2">
        <w:rPr>
          <w:lang w:val="en-CA"/>
        </w:rPr>
        <w:t>Tailblock</w:t>
      </w:r>
      <w:proofErr w:type="spellEnd"/>
      <w:r w:rsidR="00E968F2">
        <w:rPr>
          <w:lang w:val="en-CA"/>
        </w:rPr>
        <w:t>.</w:t>
      </w:r>
      <w:r w:rsidR="00D16E2B">
        <w:rPr>
          <w:lang w:val="en-CA"/>
        </w:rPr>
        <w:t xml:space="preserve"> </w:t>
      </w:r>
    </w:p>
    <w:p w14:paraId="7C056524" w14:textId="6EE44D55" w:rsidR="00272D4D" w:rsidRDefault="00D16E2B" w:rsidP="00426FFF">
      <w:pPr>
        <w:tabs>
          <w:tab w:val="clear" w:pos="720"/>
        </w:tabs>
        <w:jc w:val="left"/>
        <w:rPr>
          <w:lang w:val="en-CA"/>
        </w:rPr>
      </w:pPr>
      <w:r>
        <w:rPr>
          <w:lang w:val="en-CA"/>
        </w:rPr>
        <w:t xml:space="preserve">Additionally, </w:t>
      </w:r>
      <w:r w:rsidR="00ED09F7">
        <w:rPr>
          <w:lang w:val="en-CA"/>
        </w:rPr>
        <w:t xml:space="preserve">use of BB and Attention Block (AB) are harmonized by introduction of the Residual Group, shown in Figure 4. </w:t>
      </w:r>
      <w:r w:rsidR="00986983">
        <w:rPr>
          <w:lang w:val="en-CA"/>
        </w:rPr>
        <w:t xml:space="preserve">Block diagram of </w:t>
      </w:r>
      <w:r w:rsidR="008F21BD">
        <w:rPr>
          <w:lang w:val="en-CA"/>
        </w:rPr>
        <w:t xml:space="preserve">the </w:t>
      </w:r>
      <w:r w:rsidR="00986983">
        <w:rPr>
          <w:lang w:val="en-CA"/>
        </w:rPr>
        <w:t>proposed AB is shown in Figure 5.</w:t>
      </w:r>
      <w:r w:rsidR="00C63E8E">
        <w:rPr>
          <w:lang w:val="en-CA"/>
        </w:rPr>
        <w:t xml:space="preserve"> The attention </w:t>
      </w:r>
      <w:r w:rsidR="00174214">
        <w:rPr>
          <w:lang w:val="en-CA"/>
        </w:rPr>
        <w:t>mechanism introduced here is different from that of HOP</w:t>
      </w:r>
      <w:r w:rsidR="003C2B46">
        <w:rPr>
          <w:lang w:val="en-CA"/>
        </w:rPr>
        <w:t xml:space="preserve"> AB model</w:t>
      </w:r>
      <w:r w:rsidR="004A07D0">
        <w:rPr>
          <w:lang w:val="en-CA"/>
        </w:rPr>
        <w:t xml:space="preserve">, and the attention is performed </w:t>
      </w:r>
      <w:r w:rsidR="007168CD">
        <w:rPr>
          <w:lang w:val="en-CA"/>
        </w:rPr>
        <w:t>with a</w:t>
      </w:r>
      <w:r w:rsidR="00E418F8">
        <w:rPr>
          <w:lang w:val="en-CA"/>
        </w:rPr>
        <w:t>n</w:t>
      </w:r>
      <w:r w:rsidR="007168CD">
        <w:rPr>
          <w:lang w:val="en-CA"/>
        </w:rPr>
        <w:t xml:space="preserve"> element-</w:t>
      </w:r>
      <w:r w:rsidR="007168CD">
        <w:rPr>
          <w:lang w:val="en-CA"/>
        </w:rPr>
        <w:lastRenderedPageBreak/>
        <w:t xml:space="preserve">wise </w:t>
      </w:r>
      <w:r w:rsidR="001C1D5D">
        <w:rPr>
          <w:lang w:val="en-CA"/>
        </w:rPr>
        <w:t xml:space="preserve">multiplication of </w:t>
      </w:r>
      <w:r w:rsidR="00773054">
        <w:rPr>
          <w:lang w:val="en-CA"/>
        </w:rPr>
        <w:t xml:space="preserve">output features </w:t>
      </w:r>
      <w:r w:rsidR="00703EE4">
        <w:rPr>
          <w:lang w:val="en-CA"/>
        </w:rPr>
        <w:t>to</w:t>
      </w:r>
      <w:r w:rsidR="00773054">
        <w:rPr>
          <w:lang w:val="en-CA"/>
        </w:rPr>
        <w:t xml:space="preserve"> </w:t>
      </w:r>
      <w:r w:rsidR="00703EE4">
        <w:rPr>
          <w:lang w:val="en-CA"/>
        </w:rPr>
        <w:t>the</w:t>
      </w:r>
      <w:r w:rsidR="00773054">
        <w:rPr>
          <w:lang w:val="en-CA"/>
        </w:rPr>
        <w:t xml:space="preserve"> attention map</w:t>
      </w:r>
      <w:r w:rsidR="0010329A">
        <w:rPr>
          <w:lang w:val="en-CA"/>
        </w:rPr>
        <w:t>, which</w:t>
      </w:r>
      <w:r w:rsidR="00703EE4">
        <w:rPr>
          <w:lang w:val="en-CA"/>
        </w:rPr>
        <w:t xml:space="preserve"> is produced from the </w:t>
      </w:r>
      <w:r w:rsidR="00943F34">
        <w:rPr>
          <w:lang w:val="en-CA"/>
        </w:rPr>
        <w:t xml:space="preserve">same </w:t>
      </w:r>
      <w:r w:rsidR="00703EE4">
        <w:rPr>
          <w:lang w:val="en-CA"/>
        </w:rPr>
        <w:t>output features.</w:t>
      </w:r>
    </w:p>
    <w:p w14:paraId="0E184931" w14:textId="0DA3D0B0" w:rsidR="009C57CE" w:rsidRDefault="009C57CE" w:rsidP="00426FFF">
      <w:pPr>
        <w:tabs>
          <w:tab w:val="clear" w:pos="720"/>
        </w:tabs>
        <w:jc w:val="left"/>
        <w:rPr>
          <w:lang w:val="en-CA"/>
        </w:rPr>
      </w:pPr>
      <w:r>
        <w:rPr>
          <w:lang w:val="en-CA"/>
        </w:rPr>
        <w:t>Target complexity level (LOP or VLOP) is achieved by adjusting number of Residual Group, number of BB in each group and number of processing channels.</w:t>
      </w:r>
    </w:p>
    <w:p w14:paraId="5F2D80F5" w14:textId="77777777" w:rsidR="00272D4D" w:rsidRDefault="00272D4D" w:rsidP="00426FFF">
      <w:pPr>
        <w:tabs>
          <w:tab w:val="clear" w:pos="720"/>
        </w:tabs>
        <w:jc w:val="left"/>
        <w:rPr>
          <w:lang w:val="en-CA"/>
        </w:rPr>
      </w:pPr>
    </w:p>
    <w:p w14:paraId="334D7B8A" w14:textId="77777777" w:rsidR="00707B91" w:rsidRDefault="00707B91" w:rsidP="00707B91">
      <w:pPr>
        <w:jc w:val="center"/>
        <w:rPr>
          <w:szCs w:val="24"/>
          <w:lang w:val="en-CA"/>
        </w:rPr>
      </w:pPr>
      <w:r>
        <w:rPr>
          <w:noProof/>
          <w:szCs w:val="24"/>
          <w:lang w:val="en-CA"/>
        </w:rPr>
        <w:drawing>
          <wp:inline distT="0" distB="0" distL="0" distR="0" wp14:anchorId="31F4B5C9" wp14:editId="13EEA2A2">
            <wp:extent cx="4919959" cy="2820389"/>
            <wp:effectExtent l="0" t="0" r="0" b="0"/>
            <wp:docPr id="170260583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05837" name="Picture 8"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2219" cy="2838882"/>
                    </a:xfrm>
                    <a:prstGeom prst="rect">
                      <a:avLst/>
                    </a:prstGeom>
                    <a:noFill/>
                  </pic:spPr>
                </pic:pic>
              </a:graphicData>
            </a:graphic>
          </wp:inline>
        </w:drawing>
      </w:r>
    </w:p>
    <w:p w14:paraId="0B64636D" w14:textId="78638C65" w:rsidR="00707B91" w:rsidRDefault="00707B91" w:rsidP="00707B91">
      <w:pPr>
        <w:tabs>
          <w:tab w:val="clear" w:pos="720"/>
        </w:tabs>
        <w:jc w:val="left"/>
        <w:rPr>
          <w:szCs w:val="24"/>
          <w:lang w:val="en-CA"/>
        </w:rPr>
      </w:pPr>
      <w:r>
        <w:rPr>
          <w:szCs w:val="24"/>
          <w:lang w:val="en-CA"/>
        </w:rPr>
        <w:t xml:space="preserve">Figure </w:t>
      </w:r>
      <w:r>
        <w:fldChar w:fldCharType="begin"/>
      </w:r>
      <w:r>
        <w:instrText xml:space="preserve"> SEQ Figure \* ARABIC </w:instrText>
      </w:r>
      <w:r>
        <w:fldChar w:fldCharType="separate"/>
      </w:r>
      <w:r>
        <w:rPr>
          <w:noProof/>
        </w:rPr>
        <w:t>3</w:t>
      </w:r>
      <w:r>
        <w:rPr>
          <w:noProof/>
        </w:rPr>
        <w:fldChar w:fldCharType="end"/>
      </w:r>
      <w:r>
        <w:rPr>
          <w:szCs w:val="24"/>
          <w:lang w:val="en-CA"/>
        </w:rPr>
        <w:t xml:space="preserve"> Unified Filter Architecture with proposed changes.</w:t>
      </w:r>
    </w:p>
    <w:p w14:paraId="6E009EF4" w14:textId="588BEF33" w:rsidR="00684BFF" w:rsidRDefault="00684BFF" w:rsidP="00707B91">
      <w:pPr>
        <w:tabs>
          <w:tab w:val="clear" w:pos="720"/>
        </w:tabs>
        <w:jc w:val="left"/>
        <w:rPr>
          <w:lang w:val="en-CA"/>
        </w:rPr>
      </w:pPr>
      <w:r>
        <w:rPr>
          <w:lang w:val="en-CA"/>
        </w:rPr>
        <w:t xml:space="preserve"> </w:t>
      </w:r>
    </w:p>
    <w:p w14:paraId="3BAE5DEC" w14:textId="361C0EDA" w:rsidR="00EB6E71" w:rsidRDefault="004A07AD" w:rsidP="004A07AD">
      <w:pPr>
        <w:tabs>
          <w:tab w:val="clear" w:pos="720"/>
        </w:tabs>
        <w:jc w:val="center"/>
        <w:rPr>
          <w:lang w:val="en-CA"/>
        </w:rPr>
      </w:pPr>
      <w:r>
        <w:rPr>
          <w:noProof/>
          <w:szCs w:val="24"/>
          <w:lang w:val="en-CA"/>
        </w:rPr>
        <w:drawing>
          <wp:inline distT="0" distB="0" distL="0" distR="0" wp14:anchorId="6D72841B" wp14:editId="21AF1B56">
            <wp:extent cx="2491568" cy="1751610"/>
            <wp:effectExtent l="0" t="0" r="4445" b="1270"/>
            <wp:docPr id="733467965"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67965" name="Picture 1" descr="A black background with white rectangles and red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3370" cy="1773967"/>
                    </a:xfrm>
                    <a:prstGeom prst="rect">
                      <a:avLst/>
                    </a:prstGeom>
                    <a:noFill/>
                  </pic:spPr>
                </pic:pic>
              </a:graphicData>
            </a:graphic>
          </wp:inline>
        </w:drawing>
      </w:r>
    </w:p>
    <w:p w14:paraId="69254D7B" w14:textId="6AE2E106" w:rsidR="00707B91" w:rsidRDefault="00707B91" w:rsidP="00646DC8">
      <w:pPr>
        <w:tabs>
          <w:tab w:val="clear" w:pos="720"/>
        </w:tabs>
        <w:jc w:val="center"/>
        <w:rPr>
          <w:szCs w:val="24"/>
          <w:lang w:val="en-CA"/>
        </w:rPr>
      </w:pPr>
      <w:r>
        <w:rPr>
          <w:szCs w:val="24"/>
          <w:lang w:val="en-CA"/>
        </w:rPr>
        <w:t xml:space="preserve">Figure </w:t>
      </w:r>
      <w:r>
        <w:fldChar w:fldCharType="begin"/>
      </w:r>
      <w:r>
        <w:instrText xml:space="preserve"> SEQ Figure \* ARABIC </w:instrText>
      </w:r>
      <w:r>
        <w:fldChar w:fldCharType="separate"/>
      </w:r>
      <w:r w:rsidR="00646DC8">
        <w:rPr>
          <w:noProof/>
        </w:rPr>
        <w:t>4</w:t>
      </w:r>
      <w:r>
        <w:rPr>
          <w:noProof/>
        </w:rPr>
        <w:fldChar w:fldCharType="end"/>
      </w:r>
      <w:r>
        <w:rPr>
          <w:szCs w:val="24"/>
          <w:lang w:val="en-CA"/>
        </w:rPr>
        <w:t xml:space="preserve"> Proposed Residual Group.</w:t>
      </w:r>
    </w:p>
    <w:p w14:paraId="1083AD85" w14:textId="77777777" w:rsidR="00A00D46" w:rsidRDefault="00A00D46" w:rsidP="00426FFF">
      <w:pPr>
        <w:tabs>
          <w:tab w:val="clear" w:pos="720"/>
        </w:tabs>
        <w:jc w:val="left"/>
      </w:pPr>
    </w:p>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Training </w:t>
      </w:r>
      <w:r w:rsidR="00D86F49">
        <w:t>process</w:t>
      </w:r>
    </w:p>
    <w:p w14:paraId="705C1270" w14:textId="012767F4" w:rsidR="0095170E" w:rsidRDefault="0095170E" w:rsidP="0095170E">
      <w:pPr>
        <w:tabs>
          <w:tab w:val="clear" w:pos="720"/>
        </w:tabs>
        <w:jc w:val="left"/>
      </w:pPr>
      <w:r>
        <w:t xml:space="preserve">Proposed method </w:t>
      </w:r>
      <w:r w:rsidR="001A1652">
        <w:t xml:space="preserve">in LOP and VLOP configurations were </w:t>
      </w:r>
      <w:r>
        <w:rPr>
          <w:lang w:val="en-CA"/>
        </w:rPr>
        <w:t>trained with LOP2 Stage 3 dataset</w:t>
      </w:r>
      <w:r w:rsidR="001A1652">
        <w:rPr>
          <w:lang w:val="en-CA"/>
        </w:rPr>
        <w:t>,</w:t>
      </w:r>
      <w:r>
        <w:rPr>
          <w:lang w:val="en-CA"/>
        </w:rPr>
        <w:t xml:space="preserve"> </w:t>
      </w:r>
      <w:r w:rsidR="00453BF0">
        <w:rPr>
          <w:lang w:val="en-CA"/>
        </w:rPr>
        <w:t xml:space="preserve">generally following the LOP training procedure. </w:t>
      </w:r>
    </w:p>
    <w:p w14:paraId="3C061B10" w14:textId="2C5ED208" w:rsidR="00A456DB" w:rsidRPr="00F87A38" w:rsidRDefault="00A456DB" w:rsidP="00C87EDF">
      <w:pPr>
        <w:pStyle w:val="Caption"/>
        <w:keepNext/>
        <w:jc w:val="center"/>
        <w:rPr>
          <w:sz w:val="20"/>
        </w:rPr>
      </w:pPr>
      <w:bookmarkStart w:id="7"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EF0821">
        <w:rPr>
          <w:noProof/>
          <w:sz w:val="20"/>
        </w:rPr>
        <w:t>1</w:t>
      </w:r>
      <w:r w:rsidRPr="00F87A38">
        <w:rPr>
          <w:sz w:val="20"/>
        </w:rPr>
        <w:fldChar w:fldCharType="end"/>
      </w:r>
      <w:bookmarkEnd w:id="7"/>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proofErr w:type="spellStart"/>
            <w:r>
              <w:rPr>
                <w:color w:val="000000"/>
                <w:sz w:val="20"/>
              </w:rPr>
              <w:t>Pytorch</w:t>
            </w:r>
            <w:proofErr w:type="spellEnd"/>
            <w:r>
              <w:rPr>
                <w:color w:val="000000"/>
                <w:sz w:val="20"/>
              </w:rPr>
              <w:t xml:space="preserve">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B266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F1D" w14:textId="77777777" w:rsidR="00A456DB" w:rsidRDefault="00A456DB" w:rsidP="00EB23BB">
            <w:pPr>
              <w:spacing w:before="0"/>
              <w:rPr>
                <w:color w:val="000000"/>
                <w:sz w:val="20"/>
              </w:rPr>
            </w:pPr>
            <w:r>
              <w:rPr>
                <w:color w:val="000000"/>
                <w:sz w:val="20"/>
              </w:rPr>
              <w:t>Stage3</w:t>
            </w:r>
            <w:r w:rsidRPr="00B2661F">
              <w:rPr>
                <w:color w:val="000000"/>
                <w:sz w:val="20"/>
              </w:rPr>
              <w:t>: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4F910281"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B2661F" w:rsidRDefault="00A456DB" w:rsidP="00EB23BB">
            <w:pPr>
              <w:spacing w:before="0"/>
              <w:rPr>
                <w:color w:val="000000"/>
                <w:sz w:val="20"/>
              </w:rPr>
            </w:pPr>
            <w:r w:rsidRPr="00B2661F">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C390F4A" w:rsidR="00A456DB" w:rsidRPr="00B2661F" w:rsidRDefault="00A456DB" w:rsidP="00EB23BB">
            <w:pPr>
              <w:spacing w:before="0"/>
              <w:rPr>
                <w:color w:val="000000"/>
                <w:sz w:val="20"/>
              </w:rPr>
            </w:pPr>
            <w:r w:rsidRPr="00B2661F">
              <w:rPr>
                <w:color w:val="000000"/>
                <w:sz w:val="20"/>
              </w:rPr>
              <w:t>Stage3: 41, 51, 55.   mse-epoch:58</w:t>
            </w:r>
          </w:p>
          <w:p w14:paraId="2E243ADC" w14:textId="77777777" w:rsidR="00A456DB" w:rsidRPr="00B2661F"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77777777" w:rsidR="00A456DB" w:rsidRDefault="00A456DB" w:rsidP="00EB23BB">
            <w:pPr>
              <w:rPr>
                <w:sz w:val="20"/>
              </w:rPr>
            </w:pPr>
          </w:p>
        </w:tc>
      </w:tr>
      <w:tr w:rsidR="00A456DB" w14:paraId="65D632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AC3C2"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874BF6B" w14:textId="77777777"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1E052D3" w14:textId="77777777" w:rsidR="00A456DB" w:rsidRDefault="00A456DB" w:rsidP="00EB23BB">
            <w:pPr>
              <w:rPr>
                <w:sz w:val="20"/>
              </w:rPr>
            </w:pPr>
          </w:p>
        </w:tc>
      </w:tr>
    </w:tbl>
    <w:p w14:paraId="1D9E0600" w14:textId="281D6D68"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Inference </w:t>
      </w:r>
      <w:proofErr w:type="gramStart"/>
      <w:r>
        <w:t>process</w:t>
      </w:r>
      <w:proofErr w:type="gramEnd"/>
    </w:p>
    <w:p w14:paraId="00D96C18" w14:textId="5B6BBB89" w:rsidR="00216143" w:rsidRDefault="00D86F49" w:rsidP="00D86F49">
      <w:pPr>
        <w:jc w:val="left"/>
      </w:pPr>
      <w:r>
        <w:t xml:space="preserve">Inference testing was conducted </w:t>
      </w:r>
      <w:r w:rsidR="004027E3">
        <w:t>using NNVC</w:t>
      </w:r>
      <w:r w:rsidR="0006434D">
        <w:t>8</w:t>
      </w:r>
      <w:r w:rsidR="004027E3">
        <w:t>.</w:t>
      </w:r>
      <w:r w:rsidR="0006434D">
        <w:t>0</w:t>
      </w:r>
      <w:r w:rsidR="004027E3">
        <w:t xml:space="preserve"> software </w:t>
      </w:r>
      <w:r w:rsidR="00362C1E">
        <w:t>in float32 configuration</w:t>
      </w:r>
      <w:r>
        <w:t>. The inference information</w:t>
      </w:r>
      <w:r w:rsidR="006C755A">
        <w:t xml:space="preserve"> for LOP </w:t>
      </w:r>
      <w:r w:rsidR="004C79EB">
        <w:t xml:space="preserve">and VLOP </w:t>
      </w:r>
      <w:r w:rsidR="006C755A">
        <w:t>configuration</w:t>
      </w:r>
      <w:r w:rsidR="004C79EB">
        <w:t>s</w:t>
      </w:r>
      <w:r>
        <w:t xml:space="preserve"> </w:t>
      </w:r>
      <w:r w:rsidR="004C79EB">
        <w:t xml:space="preserve">are </w:t>
      </w:r>
      <w:r>
        <w:t xml:space="preserve">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4C79EB">
        <w:t xml:space="preserve"> and Table 3, respectively</w:t>
      </w:r>
      <w:r>
        <w:t>.</w:t>
      </w:r>
      <w:r w:rsidR="00661FA5">
        <w:t xml:space="preserve"> </w:t>
      </w:r>
    </w:p>
    <w:p w14:paraId="047FD1CC" w14:textId="59131ADA" w:rsidR="006E5F17" w:rsidRDefault="006E5F17" w:rsidP="006E5F17">
      <w:pPr>
        <w:pStyle w:val="Caption"/>
        <w:keepNext/>
        <w:jc w:val="center"/>
        <w:rPr>
          <w:lang w:val="en-CA"/>
        </w:rPr>
      </w:pPr>
      <w:bookmarkStart w:id="8"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06434D">
        <w:rPr>
          <w:noProof/>
          <w:sz w:val="20"/>
        </w:rPr>
        <w:t>2</w:t>
      </w:r>
      <w:r w:rsidRPr="00F87A38">
        <w:rPr>
          <w:sz w:val="20"/>
        </w:rPr>
        <w:fldChar w:fldCharType="end"/>
      </w:r>
      <w:bookmarkEnd w:id="8"/>
      <w:r w:rsidRPr="00F87A38">
        <w:rPr>
          <w:sz w:val="20"/>
        </w:rPr>
        <w:t xml:space="preserve"> </w:t>
      </w:r>
      <w:r>
        <w:rPr>
          <w:sz w:val="20"/>
        </w:rPr>
        <w:t xml:space="preserve">Inference </w:t>
      </w:r>
      <w:r w:rsidRPr="00F87A38">
        <w:rPr>
          <w:sz w:val="20"/>
        </w:rPr>
        <w:t>information</w:t>
      </w:r>
      <w:r w:rsidR="004C79EB">
        <w:rPr>
          <w:sz w:val="20"/>
        </w:rPr>
        <w:t xml:space="preserve"> for LOP </w:t>
      </w:r>
      <w:proofErr w:type="gramStart"/>
      <w:r w:rsidR="004C79EB">
        <w:rPr>
          <w:sz w:val="20"/>
        </w:rPr>
        <w:t>configuration</w:t>
      </w:r>
      <w:proofErr w:type="gramEnd"/>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0D37950A" w:rsidR="006E5F17" w:rsidRDefault="00455C16" w:rsidP="00EB23BB">
            <w:pPr>
              <w:tabs>
                <w:tab w:val="clear" w:pos="360"/>
              </w:tabs>
              <w:spacing w:before="0"/>
              <w:jc w:val="center"/>
              <w:rPr>
                <w:color w:val="000000"/>
                <w:sz w:val="20"/>
                <w:lang w:eastAsia="zh-CN"/>
              </w:rPr>
            </w:pPr>
            <w:proofErr w:type="spellStart"/>
            <w:r>
              <w:rPr>
                <w:color w:val="000000"/>
                <w:sz w:val="20"/>
                <w:lang w:eastAsia="zh-CN"/>
              </w:rPr>
              <w:t>Pytorch</w:t>
            </w:r>
            <w:proofErr w:type="spellEnd"/>
            <w:r w:rsidR="00632959">
              <w:rPr>
                <w:color w:val="000000"/>
                <w:sz w:val="20"/>
                <w:lang w:eastAsia="zh-CN"/>
              </w:rPr>
              <w:t xml:space="preserve"> float</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69C2C717" w:rsidR="00F624C0" w:rsidRDefault="00632959" w:rsidP="00EB23BB">
            <w:pPr>
              <w:tabs>
                <w:tab w:val="clear" w:pos="360"/>
              </w:tabs>
              <w:spacing w:before="0"/>
              <w:jc w:val="center"/>
              <w:rPr>
                <w:color w:val="000000"/>
                <w:sz w:val="20"/>
                <w:lang w:eastAsia="zh-CN"/>
              </w:rPr>
            </w:pPr>
            <w:r>
              <w:rPr>
                <w:color w:val="000000"/>
                <w:sz w:val="20"/>
                <w:lang w:eastAsia="zh-CN"/>
              </w:rPr>
              <w:t>63808</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251F0F26" w:rsidR="006E5F17" w:rsidRDefault="006E5F17" w:rsidP="00EB23BB">
            <w:pPr>
              <w:tabs>
                <w:tab w:val="clear" w:pos="360"/>
              </w:tabs>
              <w:spacing w:before="0"/>
              <w:jc w:val="center"/>
              <w:rPr>
                <w:color w:val="000000"/>
                <w:sz w:val="20"/>
                <w:lang w:eastAsia="zh-CN"/>
              </w:rPr>
            </w:pPr>
            <w:r>
              <w:rPr>
                <w:color w:val="000000"/>
                <w:sz w:val="20"/>
                <w:lang w:eastAsia="zh-CN"/>
              </w:rPr>
              <w:t xml:space="preserve">Floating (32 bits) </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4C1CFD37" w:rsidR="00F624C0" w:rsidRDefault="00F624C0" w:rsidP="00EB23BB">
            <w:pPr>
              <w:tabs>
                <w:tab w:val="clear" w:pos="360"/>
              </w:tabs>
              <w:spacing w:before="0"/>
              <w:jc w:val="center"/>
              <w:rPr>
                <w:color w:val="000000"/>
                <w:sz w:val="20"/>
                <w:lang w:eastAsia="zh-CN"/>
              </w:rPr>
            </w:pP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5A190ABD" w:rsidR="00F624C0" w:rsidRDefault="00E46DBA" w:rsidP="00EB23BB">
            <w:pPr>
              <w:tabs>
                <w:tab w:val="clear" w:pos="360"/>
              </w:tabs>
              <w:spacing w:before="0"/>
              <w:jc w:val="center"/>
              <w:rPr>
                <w:color w:val="000000"/>
                <w:sz w:val="20"/>
                <w:lang w:eastAsia="zh-CN"/>
              </w:rPr>
            </w:pPr>
            <w:r w:rsidRPr="000454FD">
              <w:rPr>
                <w:color w:val="000000"/>
                <w:sz w:val="20"/>
                <w:lang w:eastAsia="zh-CN"/>
              </w:rPr>
              <w:t>1</w:t>
            </w:r>
            <w:r w:rsidR="005B778B" w:rsidRPr="000454FD">
              <w:rPr>
                <w:color w:val="000000"/>
                <w:sz w:val="20"/>
                <w:lang w:eastAsia="zh-CN"/>
              </w:rPr>
              <w:t>9</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7B42E74E" w:rsidR="00272DDC" w:rsidRDefault="00710DC8" w:rsidP="00F9780A">
            <w:pPr>
              <w:tabs>
                <w:tab w:val="clear" w:pos="360"/>
              </w:tabs>
              <w:spacing w:before="0"/>
              <w:jc w:val="center"/>
              <w:rPr>
                <w:color w:val="000000"/>
                <w:sz w:val="20"/>
                <w:lang w:eastAsia="zh-CN"/>
              </w:rPr>
            </w:pPr>
            <w:r>
              <w:rPr>
                <w:color w:val="000000"/>
                <w:sz w:val="20"/>
                <w:lang w:eastAsia="zh-CN"/>
              </w:rPr>
              <w:t>127</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B1CF978" w14:textId="63C15202" w:rsidR="001129B4" w:rsidRDefault="001129B4" w:rsidP="001129B4">
      <w:pPr>
        <w:pStyle w:val="Caption"/>
        <w:keepNext/>
        <w:jc w:val="center"/>
        <w:rPr>
          <w:lang w:val="en-CA"/>
        </w:rPr>
      </w:pPr>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Pr>
          <w:noProof/>
          <w:sz w:val="20"/>
        </w:rPr>
        <w:t>3</w:t>
      </w:r>
      <w:r w:rsidRPr="00F87A38">
        <w:rPr>
          <w:sz w:val="20"/>
        </w:rPr>
        <w:fldChar w:fldCharType="end"/>
      </w:r>
      <w:r w:rsidRPr="00F87A38">
        <w:rPr>
          <w:sz w:val="20"/>
        </w:rPr>
        <w:t xml:space="preserve"> </w:t>
      </w:r>
      <w:r>
        <w:rPr>
          <w:sz w:val="20"/>
        </w:rPr>
        <w:t xml:space="preserve">Inference </w:t>
      </w:r>
      <w:r w:rsidRPr="00F87A38">
        <w:rPr>
          <w:sz w:val="20"/>
        </w:rPr>
        <w:t>information</w:t>
      </w:r>
      <w:r>
        <w:rPr>
          <w:sz w:val="20"/>
        </w:rPr>
        <w:t xml:space="preserve"> for VLOP configuration</w:t>
      </w:r>
    </w:p>
    <w:tbl>
      <w:tblPr>
        <w:tblW w:w="9350" w:type="dxa"/>
        <w:tblLook w:val="04A0" w:firstRow="1" w:lastRow="0" w:firstColumn="1" w:lastColumn="0" w:noHBand="0" w:noVBand="1"/>
      </w:tblPr>
      <w:tblGrid>
        <w:gridCol w:w="1094"/>
        <w:gridCol w:w="4141"/>
        <w:gridCol w:w="4115"/>
      </w:tblGrid>
      <w:tr w:rsidR="001129B4" w14:paraId="08842F8D" w14:textId="77777777" w:rsidTr="00DD45F1">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119B2918" w14:textId="77777777" w:rsidR="001129B4" w:rsidRDefault="001129B4" w:rsidP="00DD45F1">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1129B4" w14:paraId="62D85D1D" w14:textId="77777777" w:rsidTr="00DD45F1">
        <w:trPr>
          <w:trHeight w:val="240"/>
        </w:trPr>
        <w:tc>
          <w:tcPr>
            <w:tcW w:w="1094" w:type="dxa"/>
            <w:vMerge w:val="restart"/>
            <w:tcBorders>
              <w:top w:val="nil"/>
              <w:left w:val="single" w:sz="8" w:space="0" w:color="auto"/>
              <w:bottom w:val="nil"/>
              <w:right w:val="single" w:sz="8" w:space="0" w:color="auto"/>
            </w:tcBorders>
            <w:vAlign w:val="center"/>
            <w:hideMark/>
          </w:tcPr>
          <w:p w14:paraId="5220DFAE" w14:textId="77777777" w:rsidR="001129B4" w:rsidRDefault="001129B4" w:rsidP="00DD45F1">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5231FD89" w14:textId="77777777" w:rsidR="001129B4" w:rsidRDefault="001129B4" w:rsidP="00DD45F1">
            <w:pPr>
              <w:tabs>
                <w:tab w:val="clear" w:pos="360"/>
              </w:tabs>
              <w:spacing w:before="0"/>
              <w:jc w:val="left"/>
              <w:rPr>
                <w:color w:val="000000"/>
                <w:sz w:val="20"/>
                <w:lang w:eastAsia="zh-CN"/>
              </w:rPr>
            </w:pPr>
            <w:r>
              <w:rPr>
                <w:color w:val="000000"/>
                <w:sz w:val="20"/>
                <w:lang w:eastAsia="zh-CN"/>
              </w:rPr>
              <w:t>HW environment:</w:t>
            </w:r>
          </w:p>
        </w:tc>
      </w:tr>
      <w:tr w:rsidR="001129B4" w14:paraId="7F9DC832"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179146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D10785A" w14:textId="77777777" w:rsidR="001129B4" w:rsidRDefault="001129B4" w:rsidP="00DD45F1">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3BE5F2BB" w14:textId="77777777" w:rsidR="001129B4" w:rsidRDefault="001129B4" w:rsidP="00DD45F1">
            <w:pPr>
              <w:tabs>
                <w:tab w:val="clear" w:pos="360"/>
              </w:tabs>
              <w:spacing w:before="0"/>
              <w:jc w:val="center"/>
              <w:rPr>
                <w:color w:val="000000"/>
                <w:sz w:val="20"/>
                <w:lang w:eastAsia="zh-CN"/>
              </w:rPr>
            </w:pPr>
            <w:r>
              <w:rPr>
                <w:color w:val="000000"/>
                <w:sz w:val="20"/>
                <w:lang w:eastAsia="zh-CN"/>
              </w:rPr>
              <w:t>CPU only</w:t>
            </w:r>
          </w:p>
        </w:tc>
      </w:tr>
      <w:tr w:rsidR="001129B4" w14:paraId="5B29727D"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316255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3A277B4" w14:textId="77777777" w:rsidR="001129B4" w:rsidRDefault="001129B4" w:rsidP="00DD45F1">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6AD72814" w14:textId="4D1F32AA" w:rsidR="001129B4" w:rsidRDefault="00632959" w:rsidP="00DD45F1">
            <w:pPr>
              <w:tabs>
                <w:tab w:val="clear" w:pos="360"/>
              </w:tabs>
              <w:spacing w:before="0"/>
              <w:jc w:val="center"/>
              <w:rPr>
                <w:color w:val="000000"/>
                <w:sz w:val="20"/>
                <w:lang w:eastAsia="zh-CN"/>
              </w:rPr>
            </w:pPr>
            <w:proofErr w:type="spellStart"/>
            <w:r>
              <w:rPr>
                <w:color w:val="000000"/>
                <w:sz w:val="20"/>
                <w:lang w:eastAsia="zh-CN"/>
              </w:rPr>
              <w:t>Pytorch</w:t>
            </w:r>
            <w:proofErr w:type="spellEnd"/>
            <w:r>
              <w:rPr>
                <w:color w:val="000000"/>
                <w:sz w:val="20"/>
                <w:lang w:eastAsia="zh-CN"/>
              </w:rPr>
              <w:t xml:space="preserve"> </w:t>
            </w:r>
            <w:r w:rsidR="001129B4">
              <w:rPr>
                <w:color w:val="000000"/>
                <w:sz w:val="20"/>
                <w:lang w:eastAsia="zh-CN"/>
              </w:rPr>
              <w:t>float</w:t>
            </w:r>
          </w:p>
        </w:tc>
      </w:tr>
      <w:tr w:rsidR="001129B4" w14:paraId="711DF08C"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019FC8D"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FFA9093" w14:textId="77777777" w:rsidR="001129B4" w:rsidRDefault="001129B4" w:rsidP="00DD45F1">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2A895210"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01E8F678"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4A228A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BFEDAB2"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7B18CFCD"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r>
      <w:tr w:rsidR="001129B4" w14:paraId="2BA73F93"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1440AF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5C0D7" w14:textId="77777777" w:rsidR="001129B4" w:rsidRDefault="001129B4" w:rsidP="00DD45F1">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7CA39C11" w14:textId="2F43AFF2" w:rsidR="001129B4" w:rsidRDefault="00985557" w:rsidP="00DD45F1">
            <w:pPr>
              <w:tabs>
                <w:tab w:val="clear" w:pos="360"/>
              </w:tabs>
              <w:spacing w:before="0"/>
              <w:jc w:val="center"/>
              <w:rPr>
                <w:color w:val="000000"/>
                <w:sz w:val="20"/>
                <w:lang w:eastAsia="zh-CN"/>
              </w:rPr>
            </w:pPr>
            <w:r>
              <w:rPr>
                <w:color w:val="000000"/>
                <w:sz w:val="20"/>
                <w:lang w:eastAsia="zh-CN"/>
              </w:rPr>
              <w:t>20337</w:t>
            </w:r>
          </w:p>
        </w:tc>
      </w:tr>
      <w:tr w:rsidR="001129B4" w14:paraId="5FC57084"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4A3EA69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0890368" w14:textId="77777777" w:rsidR="001129B4" w:rsidRDefault="001129B4" w:rsidP="00DD45F1">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03549ADB" w14:textId="77777777" w:rsidR="001129B4" w:rsidRDefault="001129B4" w:rsidP="00DD45F1">
            <w:pPr>
              <w:tabs>
                <w:tab w:val="clear" w:pos="360"/>
              </w:tabs>
              <w:spacing w:before="0"/>
              <w:jc w:val="center"/>
              <w:rPr>
                <w:color w:val="000000"/>
                <w:sz w:val="20"/>
                <w:lang w:eastAsia="zh-CN"/>
              </w:rPr>
            </w:pPr>
          </w:p>
        </w:tc>
      </w:tr>
      <w:tr w:rsidR="001129B4" w14:paraId="7ED6E75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347A513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89C274" w14:textId="77777777" w:rsidR="001129B4" w:rsidRDefault="001129B4" w:rsidP="00DD45F1">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66F5CD6E" w14:textId="77777777" w:rsidR="001129B4" w:rsidRDefault="001129B4" w:rsidP="00DD45F1">
            <w:pPr>
              <w:tabs>
                <w:tab w:val="clear" w:pos="360"/>
              </w:tabs>
              <w:spacing w:before="0"/>
              <w:jc w:val="center"/>
              <w:rPr>
                <w:color w:val="000000"/>
                <w:sz w:val="20"/>
                <w:lang w:eastAsia="zh-CN"/>
              </w:rPr>
            </w:pPr>
            <w:r>
              <w:rPr>
                <w:color w:val="000000"/>
                <w:sz w:val="20"/>
                <w:lang w:eastAsia="zh-CN"/>
              </w:rPr>
              <w:t xml:space="preserve">Floating (32 bits) </w:t>
            </w:r>
          </w:p>
        </w:tc>
      </w:tr>
      <w:tr w:rsidR="001129B4" w14:paraId="6DA863D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157735B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54F11F" w14:textId="77777777" w:rsidR="001129B4" w:rsidRDefault="001129B4" w:rsidP="00DD45F1">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6AB2EFDA" w14:textId="77777777" w:rsidR="001129B4" w:rsidRDefault="001129B4" w:rsidP="00DD45F1">
            <w:pPr>
              <w:tabs>
                <w:tab w:val="clear" w:pos="360"/>
              </w:tabs>
              <w:spacing w:before="0"/>
              <w:jc w:val="center"/>
              <w:rPr>
                <w:color w:val="000000"/>
                <w:sz w:val="20"/>
                <w:lang w:eastAsia="zh-CN"/>
              </w:rPr>
            </w:pPr>
          </w:p>
        </w:tc>
      </w:tr>
      <w:tr w:rsidR="001129B4" w14:paraId="57179937"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700C4E8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32CABAB" w14:textId="77777777" w:rsidR="001129B4" w:rsidRDefault="001129B4" w:rsidP="00DD45F1">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03C27BE4" w14:textId="060F386B" w:rsidR="001129B4" w:rsidRDefault="00691ADE" w:rsidP="00DD45F1">
            <w:pPr>
              <w:tabs>
                <w:tab w:val="clear" w:pos="360"/>
              </w:tabs>
              <w:spacing w:before="0"/>
              <w:jc w:val="center"/>
              <w:rPr>
                <w:color w:val="000000"/>
                <w:sz w:val="20"/>
                <w:lang w:eastAsia="zh-CN"/>
              </w:rPr>
            </w:pPr>
            <w:r>
              <w:rPr>
                <w:color w:val="000000"/>
                <w:sz w:val="20"/>
                <w:lang w:eastAsia="zh-CN"/>
              </w:rPr>
              <w:t>5.6</w:t>
            </w:r>
          </w:p>
        </w:tc>
      </w:tr>
      <w:tr w:rsidR="001129B4" w14:paraId="730ED10C" w14:textId="77777777" w:rsidTr="00DD45F1">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3F5DC672" w14:textId="77777777" w:rsidR="001129B4" w:rsidRDefault="001129B4" w:rsidP="00DD45F1">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0B92D9BC"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1BB7BE5E" w14:textId="77777777" w:rsidR="001129B4" w:rsidRDefault="001129B4" w:rsidP="00DD45F1">
            <w:pPr>
              <w:rPr>
                <w:color w:val="000000"/>
                <w:sz w:val="20"/>
                <w:lang w:eastAsia="zh-CN"/>
              </w:rPr>
            </w:pPr>
          </w:p>
        </w:tc>
      </w:tr>
      <w:tr w:rsidR="001129B4" w14:paraId="352B963A"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769C5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588D7F" w14:textId="77777777" w:rsidR="001129B4" w:rsidRDefault="001129B4" w:rsidP="00DD45F1">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07391D74" w14:textId="41776F9B" w:rsidR="001129B4" w:rsidRDefault="00710DC8" w:rsidP="00710DC8">
            <w:pPr>
              <w:tabs>
                <w:tab w:val="clear" w:pos="360"/>
              </w:tabs>
              <w:spacing w:before="0"/>
              <w:jc w:val="center"/>
              <w:rPr>
                <w:color w:val="000000"/>
                <w:sz w:val="20"/>
                <w:lang w:eastAsia="zh-CN"/>
              </w:rPr>
            </w:pPr>
            <w:r>
              <w:rPr>
                <w:color w:val="000000"/>
                <w:sz w:val="20"/>
                <w:lang w:eastAsia="zh-CN"/>
              </w:rPr>
              <w:t>109</w:t>
            </w:r>
          </w:p>
        </w:tc>
      </w:tr>
      <w:tr w:rsidR="001129B4" w14:paraId="2224265D"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2EF38E"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42692C" w14:textId="77777777" w:rsidR="001129B4" w:rsidRDefault="001129B4" w:rsidP="00DD45F1">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26C9ADFA"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4A984C6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08FC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4F7D460" w14:textId="77777777" w:rsidR="001129B4" w:rsidRDefault="001129B4" w:rsidP="00DD45F1">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729B4AFA" w14:textId="77777777" w:rsidR="001129B4" w:rsidRDefault="001129B4" w:rsidP="00DD45F1">
            <w:pPr>
              <w:tabs>
                <w:tab w:val="clear" w:pos="360"/>
              </w:tabs>
              <w:spacing w:before="0"/>
              <w:jc w:val="center"/>
              <w:rPr>
                <w:color w:val="000000"/>
                <w:sz w:val="20"/>
                <w:lang w:eastAsia="zh-CN"/>
              </w:rPr>
            </w:pPr>
          </w:p>
        </w:tc>
      </w:tr>
      <w:tr w:rsidR="001129B4" w14:paraId="300560C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922A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7342D4" w14:textId="77777777" w:rsidR="001129B4" w:rsidRDefault="001129B4" w:rsidP="00DD45F1">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CD7708B" w14:textId="77777777" w:rsidR="001129B4" w:rsidRDefault="001129B4" w:rsidP="00DD45F1">
            <w:pPr>
              <w:rPr>
                <w:color w:val="000000"/>
                <w:sz w:val="20"/>
                <w:lang w:eastAsia="zh-CN"/>
              </w:rPr>
            </w:pPr>
          </w:p>
        </w:tc>
      </w:tr>
      <w:tr w:rsidR="001129B4" w14:paraId="5E26B016"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5FB6A5"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7EEC2CA" w14:textId="77777777" w:rsidR="001129B4" w:rsidRDefault="001129B4" w:rsidP="00DD45F1">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2DB399F9" w14:textId="77777777" w:rsidR="001129B4" w:rsidRDefault="001129B4" w:rsidP="00DD45F1">
            <w:pPr>
              <w:jc w:val="center"/>
              <w:rPr>
                <w:color w:val="000000"/>
                <w:sz w:val="20"/>
                <w:lang w:eastAsia="zh-CN"/>
              </w:rPr>
            </w:pPr>
            <w:r>
              <w:rPr>
                <w:color w:val="000000"/>
                <w:sz w:val="20"/>
                <w:lang w:val="en-IN" w:eastAsia="en-IN"/>
              </w:rPr>
              <w:t>128x128 / 256x256</w:t>
            </w:r>
          </w:p>
        </w:tc>
      </w:tr>
      <w:tr w:rsidR="001129B4" w14:paraId="02E347D8"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3E128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159E3BE" w14:textId="77777777" w:rsidR="001129B4" w:rsidRDefault="001129B4" w:rsidP="00DD45F1">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1082BEED" w14:textId="77777777" w:rsidR="001129B4" w:rsidRDefault="001129B4" w:rsidP="00DD45F1">
            <w:pPr>
              <w:rPr>
                <w:color w:val="000000"/>
                <w:sz w:val="20"/>
                <w:lang w:eastAsia="zh-CN"/>
              </w:rPr>
            </w:pPr>
          </w:p>
        </w:tc>
      </w:tr>
      <w:tr w:rsidR="001129B4" w14:paraId="3D05728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47D05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2111751"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B84A41" w14:textId="77777777" w:rsidR="001129B4" w:rsidRDefault="001129B4" w:rsidP="00DD45F1">
            <w:pPr>
              <w:tabs>
                <w:tab w:val="clear" w:pos="360"/>
              </w:tabs>
              <w:spacing w:before="0"/>
              <w:jc w:val="center"/>
              <w:rPr>
                <w:color w:val="000000"/>
                <w:sz w:val="20"/>
                <w:lang w:eastAsia="zh-CN"/>
              </w:rPr>
            </w:pPr>
          </w:p>
        </w:tc>
      </w:tr>
      <w:tr w:rsidR="001129B4" w14:paraId="0C5CBC75"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08B4B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097F04"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295A6837" w14:textId="77777777" w:rsidR="001129B4" w:rsidRDefault="001129B4" w:rsidP="00DD45F1">
            <w:pPr>
              <w:tabs>
                <w:tab w:val="clear" w:pos="360"/>
              </w:tabs>
              <w:spacing w:before="0"/>
              <w:jc w:val="center"/>
              <w:rPr>
                <w:color w:val="000000"/>
                <w:sz w:val="20"/>
                <w:lang w:eastAsia="zh-CN"/>
              </w:rPr>
            </w:pPr>
          </w:p>
        </w:tc>
      </w:tr>
      <w:tr w:rsidR="001129B4" w14:paraId="70E770F9"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B68A00"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1D9165D" w14:textId="77777777" w:rsidR="001129B4" w:rsidRDefault="001129B4" w:rsidP="00DD45F1">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03BCAFF" w14:textId="77777777" w:rsidR="001129B4" w:rsidRDefault="001129B4" w:rsidP="00DD45F1">
            <w:pPr>
              <w:rPr>
                <w:color w:val="000000"/>
                <w:sz w:val="20"/>
                <w:lang w:eastAsia="zh-CN"/>
              </w:rPr>
            </w:pPr>
          </w:p>
        </w:tc>
      </w:tr>
    </w:tbl>
    <w:p w14:paraId="79E60693" w14:textId="77777777" w:rsidR="001129B4" w:rsidRDefault="001129B4" w:rsidP="001129B4">
      <w:pPr>
        <w:pStyle w:val="Caption"/>
        <w:keepNext/>
      </w:pPr>
    </w:p>
    <w:p w14:paraId="6AA41662" w14:textId="1F691CE0" w:rsidR="009F3393" w:rsidRDefault="009F3393" w:rsidP="001129B4">
      <w:r>
        <w:t>Proposed method ha</w:t>
      </w:r>
      <w:r w:rsidR="00C43343">
        <w:t xml:space="preserve">s </w:t>
      </w:r>
      <w:r>
        <w:t>been tested</w:t>
      </w:r>
      <w:r w:rsidR="00E64F69">
        <w:t xml:space="preserve"> in float32 </w:t>
      </w:r>
      <w:r w:rsidR="00544249">
        <w:t>configuration</w:t>
      </w:r>
      <w:r w:rsidR="00E64F69">
        <w:t>,</w:t>
      </w:r>
      <w:r>
        <w:t xml:space="preserve"> following the NNVC CTC, with </w:t>
      </w:r>
      <w:proofErr w:type="spellStart"/>
      <w:r>
        <w:t>nnIntra</w:t>
      </w:r>
      <w:proofErr w:type="spellEnd"/>
      <w:r>
        <w:t xml:space="preserve"> enabled</w:t>
      </w:r>
      <w:r w:rsidR="00E64F69">
        <w:t>.</w:t>
      </w:r>
    </w:p>
    <w:p w14:paraId="2331086D" w14:textId="2E186DAB" w:rsidR="001129B4" w:rsidRDefault="009F3393" w:rsidP="001129B4">
      <w:r>
        <w:t xml:space="preserve">Summary of comparative results of </w:t>
      </w:r>
      <w:r w:rsidR="00E64F69">
        <w:t xml:space="preserve">proposed </w:t>
      </w:r>
      <w:r>
        <w:t>LOP configuration</w:t>
      </w:r>
      <w:r w:rsidR="003D234F">
        <w:t xml:space="preserve"> (float32, </w:t>
      </w:r>
      <w:proofErr w:type="spellStart"/>
      <w:r w:rsidR="003D234F">
        <w:t>nnIntra</w:t>
      </w:r>
      <w:proofErr w:type="spellEnd"/>
      <w:r w:rsidR="003D234F">
        <w:t xml:space="preserve"> ON)</w:t>
      </w:r>
      <w:r>
        <w:t xml:space="preserve"> vs. </w:t>
      </w:r>
      <w:r w:rsidR="003D234F">
        <w:t xml:space="preserve">corresponding </w:t>
      </w:r>
      <w:r>
        <w:t xml:space="preserve">EE1-0 </w:t>
      </w:r>
      <w:r w:rsidR="003D234F">
        <w:t xml:space="preserve">Anchor </w:t>
      </w:r>
      <w:r>
        <w:t xml:space="preserve">is shown in Table </w:t>
      </w:r>
      <w:r w:rsidR="002E7D2E">
        <w:t>4</w:t>
      </w:r>
      <w:r>
        <w:t xml:space="preserve">, comparison against of the VTM is shown in Table </w:t>
      </w:r>
      <w:r w:rsidR="002E7D2E">
        <w:t>5</w:t>
      </w:r>
      <w:r>
        <w:t>.</w:t>
      </w:r>
    </w:p>
    <w:p w14:paraId="17313947" w14:textId="2501ED44" w:rsidR="00E64F69" w:rsidRPr="00921481" w:rsidRDefault="00E64F69" w:rsidP="00E64F69"/>
    <w:p w14:paraId="5F7258EC" w14:textId="7EF1BD5B" w:rsidR="003C0E9B" w:rsidRDefault="003C0E9B" w:rsidP="003C0E9B">
      <w:pPr>
        <w:pStyle w:val="Caption"/>
        <w:keepNext/>
        <w:jc w:val="center"/>
        <w:rPr>
          <w:sz w:val="20"/>
          <w:szCs w:val="20"/>
        </w:rPr>
      </w:pPr>
      <w:bookmarkStart w:id="9" w:name="_Ref158891378"/>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4</w:t>
      </w:r>
      <w:r w:rsidRPr="00782144">
        <w:rPr>
          <w:sz w:val="20"/>
          <w:szCs w:val="20"/>
        </w:rPr>
        <w:fldChar w:fldCharType="end"/>
      </w:r>
      <w:r w:rsidRPr="00782144">
        <w:rPr>
          <w:sz w:val="20"/>
          <w:szCs w:val="20"/>
        </w:rPr>
        <w:t xml:space="preserve"> Inference testing results, BD-rate change comparing to </w:t>
      </w:r>
      <w:r>
        <w:rPr>
          <w:sz w:val="20"/>
          <w:szCs w:val="20"/>
        </w:rPr>
        <w:t>EE1-1.0</w:t>
      </w:r>
      <w:r w:rsidRPr="00782144">
        <w:rPr>
          <w:sz w:val="20"/>
          <w:szCs w:val="20"/>
        </w:rPr>
        <w:t xml:space="preserve">, </w:t>
      </w:r>
      <w:proofErr w:type="spellStart"/>
      <w:r w:rsidRPr="00782144">
        <w:rPr>
          <w:sz w:val="20"/>
          <w:szCs w:val="20"/>
        </w:rPr>
        <w:t>nnIntra</w:t>
      </w:r>
      <w:proofErr w:type="spellEnd"/>
      <w:r w:rsidRPr="00782144">
        <w:rPr>
          <w:sz w:val="20"/>
          <w:szCs w:val="20"/>
        </w:rPr>
        <w:t xml:space="preserve"> O</w:t>
      </w:r>
      <w:r>
        <w:rPr>
          <w:sz w:val="20"/>
          <w:szCs w:val="20"/>
        </w:rPr>
        <w:t>N for all</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3C0E9B" w:rsidRPr="0055391E" w14:paraId="7812EAB2"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A4ED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E9626" w14:textId="6FDAC977" w:rsidR="003C0E9B" w:rsidRPr="0055391E" w:rsidRDefault="00DA27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Test_LOP_float32</w:t>
            </w:r>
            <w:r w:rsidR="003C0E9B" w:rsidRPr="0055391E">
              <w:rPr>
                <w:rFonts w:ascii="Arial" w:eastAsia="Times New Roman" w:hAnsi="Arial" w:cs="Arial"/>
                <w:color w:val="000000"/>
                <w:sz w:val="18"/>
                <w:szCs w:val="18"/>
              </w:rPr>
              <w:t xml:space="preserve"> vs EE1-1.0</w:t>
            </w:r>
            <w:r>
              <w:rPr>
                <w:rFonts w:ascii="Arial" w:eastAsia="Times New Roman" w:hAnsi="Arial" w:cs="Arial"/>
                <w:color w:val="000000"/>
                <w:sz w:val="18"/>
                <w:szCs w:val="18"/>
              </w:rPr>
              <w:t>_int16</w:t>
            </w:r>
          </w:p>
        </w:tc>
      </w:tr>
      <w:tr w:rsidR="003C0E9B" w:rsidRPr="0055391E" w14:paraId="0CAB87E7"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08C2A607"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81BA8"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9CFF3"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3C0E9B" w:rsidRPr="0055391E" w14:paraId="3A2E7DBF"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2B896EA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5267C0CF"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15C967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0806630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7812A630"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7E6FA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538F43F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9F61A4" w:rsidRPr="0055391E" w14:paraId="75F69552"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AD245"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nil"/>
              <w:left w:val="nil"/>
              <w:bottom w:val="nil"/>
              <w:right w:val="nil"/>
            </w:tcBorders>
            <w:shd w:val="clear" w:color="auto" w:fill="auto"/>
            <w:noWrap/>
            <w:vAlign w:val="center"/>
            <w:hideMark/>
          </w:tcPr>
          <w:p w14:paraId="62815849" w14:textId="748C4B6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-1.46%</w:t>
            </w:r>
          </w:p>
        </w:tc>
        <w:tc>
          <w:tcPr>
            <w:tcW w:w="966" w:type="dxa"/>
            <w:tcBorders>
              <w:top w:val="nil"/>
              <w:left w:val="nil"/>
              <w:bottom w:val="nil"/>
              <w:right w:val="nil"/>
            </w:tcBorders>
            <w:shd w:val="clear" w:color="auto" w:fill="auto"/>
            <w:noWrap/>
            <w:vAlign w:val="center"/>
            <w:hideMark/>
          </w:tcPr>
          <w:p w14:paraId="1724E3B4" w14:textId="194D16E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-1.90%</w:t>
            </w:r>
          </w:p>
        </w:tc>
        <w:tc>
          <w:tcPr>
            <w:tcW w:w="952" w:type="dxa"/>
            <w:tcBorders>
              <w:top w:val="nil"/>
              <w:left w:val="nil"/>
              <w:bottom w:val="nil"/>
              <w:right w:val="single" w:sz="4" w:space="0" w:color="auto"/>
            </w:tcBorders>
            <w:shd w:val="clear" w:color="auto" w:fill="auto"/>
            <w:noWrap/>
            <w:vAlign w:val="center"/>
            <w:hideMark/>
          </w:tcPr>
          <w:p w14:paraId="7D403B8A" w14:textId="63B50BD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-1.55%</w:t>
            </w:r>
          </w:p>
        </w:tc>
        <w:tc>
          <w:tcPr>
            <w:tcW w:w="952" w:type="dxa"/>
            <w:tcBorders>
              <w:top w:val="nil"/>
              <w:left w:val="single" w:sz="8" w:space="0" w:color="auto"/>
              <w:bottom w:val="nil"/>
              <w:right w:val="nil"/>
            </w:tcBorders>
            <w:shd w:val="clear" w:color="auto" w:fill="auto"/>
            <w:noWrap/>
            <w:vAlign w:val="center"/>
            <w:hideMark/>
          </w:tcPr>
          <w:p w14:paraId="24392475" w14:textId="2A5D0CCC"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66" w:type="dxa"/>
            <w:tcBorders>
              <w:top w:val="nil"/>
              <w:left w:val="nil"/>
              <w:bottom w:val="nil"/>
              <w:right w:val="nil"/>
            </w:tcBorders>
            <w:shd w:val="clear" w:color="auto" w:fill="auto"/>
            <w:noWrap/>
            <w:vAlign w:val="center"/>
            <w:hideMark/>
          </w:tcPr>
          <w:p w14:paraId="3F3851C7" w14:textId="516DCD5C"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-2.20%</w:t>
            </w:r>
          </w:p>
        </w:tc>
        <w:tc>
          <w:tcPr>
            <w:tcW w:w="952" w:type="dxa"/>
            <w:tcBorders>
              <w:top w:val="nil"/>
              <w:left w:val="nil"/>
              <w:bottom w:val="nil"/>
              <w:right w:val="single" w:sz="8" w:space="0" w:color="auto"/>
            </w:tcBorders>
            <w:shd w:val="clear" w:color="auto" w:fill="auto"/>
            <w:noWrap/>
            <w:vAlign w:val="center"/>
            <w:hideMark/>
          </w:tcPr>
          <w:p w14:paraId="6EA61EC0" w14:textId="59E6EF2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-1.56%</w:t>
            </w:r>
          </w:p>
        </w:tc>
      </w:tr>
      <w:tr w:rsidR="009F61A4" w:rsidRPr="0055391E" w14:paraId="1BA41F03"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B6872"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nil"/>
              <w:bottom w:val="nil"/>
              <w:right w:val="nil"/>
            </w:tcBorders>
            <w:shd w:val="clear" w:color="auto" w:fill="auto"/>
            <w:noWrap/>
            <w:vAlign w:val="center"/>
            <w:hideMark/>
          </w:tcPr>
          <w:p w14:paraId="0972A86C" w14:textId="0205209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-1.48%</w:t>
            </w:r>
          </w:p>
        </w:tc>
        <w:tc>
          <w:tcPr>
            <w:tcW w:w="966" w:type="dxa"/>
            <w:tcBorders>
              <w:top w:val="nil"/>
              <w:left w:val="nil"/>
              <w:bottom w:val="nil"/>
              <w:right w:val="nil"/>
            </w:tcBorders>
            <w:shd w:val="clear" w:color="auto" w:fill="auto"/>
            <w:noWrap/>
            <w:vAlign w:val="center"/>
            <w:hideMark/>
          </w:tcPr>
          <w:p w14:paraId="0EB3E3E5" w14:textId="05328D14"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-0.37%</w:t>
            </w:r>
          </w:p>
        </w:tc>
        <w:tc>
          <w:tcPr>
            <w:tcW w:w="952" w:type="dxa"/>
            <w:tcBorders>
              <w:top w:val="nil"/>
              <w:left w:val="nil"/>
              <w:bottom w:val="nil"/>
              <w:right w:val="single" w:sz="4" w:space="0" w:color="auto"/>
            </w:tcBorders>
            <w:shd w:val="clear" w:color="auto" w:fill="auto"/>
            <w:noWrap/>
            <w:vAlign w:val="center"/>
            <w:hideMark/>
          </w:tcPr>
          <w:p w14:paraId="263A858F" w14:textId="5B83472E"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0.40%</w:t>
            </w:r>
          </w:p>
        </w:tc>
        <w:tc>
          <w:tcPr>
            <w:tcW w:w="952" w:type="dxa"/>
            <w:tcBorders>
              <w:top w:val="nil"/>
              <w:left w:val="single" w:sz="8" w:space="0" w:color="auto"/>
              <w:bottom w:val="nil"/>
              <w:right w:val="nil"/>
            </w:tcBorders>
            <w:shd w:val="clear" w:color="auto" w:fill="auto"/>
            <w:noWrap/>
            <w:vAlign w:val="center"/>
            <w:hideMark/>
          </w:tcPr>
          <w:p w14:paraId="2E228FB9" w14:textId="7434C5A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-1.08%</w:t>
            </w:r>
          </w:p>
        </w:tc>
        <w:tc>
          <w:tcPr>
            <w:tcW w:w="966" w:type="dxa"/>
            <w:tcBorders>
              <w:top w:val="nil"/>
              <w:left w:val="nil"/>
              <w:bottom w:val="nil"/>
              <w:right w:val="nil"/>
            </w:tcBorders>
            <w:shd w:val="clear" w:color="auto" w:fill="auto"/>
            <w:noWrap/>
            <w:vAlign w:val="center"/>
            <w:hideMark/>
          </w:tcPr>
          <w:p w14:paraId="7EF07EB3" w14:textId="2011437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-1.38%</w:t>
            </w:r>
          </w:p>
        </w:tc>
        <w:tc>
          <w:tcPr>
            <w:tcW w:w="952" w:type="dxa"/>
            <w:tcBorders>
              <w:top w:val="nil"/>
              <w:left w:val="nil"/>
              <w:bottom w:val="nil"/>
              <w:right w:val="single" w:sz="8" w:space="0" w:color="auto"/>
            </w:tcBorders>
            <w:shd w:val="clear" w:color="auto" w:fill="auto"/>
            <w:noWrap/>
            <w:vAlign w:val="center"/>
            <w:hideMark/>
          </w:tcPr>
          <w:p w14:paraId="6B3998B4" w14:textId="5E55B1E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-0.29%</w:t>
            </w:r>
          </w:p>
        </w:tc>
      </w:tr>
      <w:tr w:rsidR="009F61A4" w:rsidRPr="0055391E" w14:paraId="23F18A5D"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6860B"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nil"/>
              <w:bottom w:val="nil"/>
              <w:right w:val="nil"/>
            </w:tcBorders>
            <w:shd w:val="clear" w:color="auto" w:fill="auto"/>
            <w:noWrap/>
            <w:vAlign w:val="center"/>
            <w:hideMark/>
          </w:tcPr>
          <w:p w14:paraId="66910034" w14:textId="20C897D3"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-1.55%</w:t>
            </w:r>
          </w:p>
        </w:tc>
        <w:tc>
          <w:tcPr>
            <w:tcW w:w="966" w:type="dxa"/>
            <w:tcBorders>
              <w:top w:val="nil"/>
              <w:left w:val="nil"/>
              <w:bottom w:val="nil"/>
              <w:right w:val="nil"/>
            </w:tcBorders>
            <w:shd w:val="clear" w:color="auto" w:fill="auto"/>
            <w:noWrap/>
            <w:vAlign w:val="center"/>
            <w:hideMark/>
          </w:tcPr>
          <w:p w14:paraId="63C1AB2D" w14:textId="0E50C5A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-0.77%</w:t>
            </w:r>
          </w:p>
        </w:tc>
        <w:tc>
          <w:tcPr>
            <w:tcW w:w="952" w:type="dxa"/>
            <w:tcBorders>
              <w:top w:val="nil"/>
              <w:left w:val="nil"/>
              <w:bottom w:val="nil"/>
              <w:right w:val="single" w:sz="4" w:space="0" w:color="auto"/>
            </w:tcBorders>
            <w:shd w:val="clear" w:color="auto" w:fill="auto"/>
            <w:noWrap/>
            <w:vAlign w:val="center"/>
            <w:hideMark/>
          </w:tcPr>
          <w:p w14:paraId="17D0B77D" w14:textId="5EFBA956"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0.81%</w:t>
            </w:r>
          </w:p>
        </w:tc>
        <w:tc>
          <w:tcPr>
            <w:tcW w:w="952" w:type="dxa"/>
            <w:tcBorders>
              <w:top w:val="nil"/>
              <w:left w:val="single" w:sz="8" w:space="0" w:color="auto"/>
              <w:bottom w:val="nil"/>
              <w:right w:val="nil"/>
            </w:tcBorders>
            <w:shd w:val="clear" w:color="auto" w:fill="auto"/>
            <w:noWrap/>
            <w:vAlign w:val="center"/>
            <w:hideMark/>
          </w:tcPr>
          <w:p w14:paraId="3D1BFD98" w14:textId="11487F8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-1.09%</w:t>
            </w:r>
          </w:p>
        </w:tc>
        <w:tc>
          <w:tcPr>
            <w:tcW w:w="966" w:type="dxa"/>
            <w:tcBorders>
              <w:top w:val="nil"/>
              <w:left w:val="nil"/>
              <w:bottom w:val="nil"/>
              <w:right w:val="nil"/>
            </w:tcBorders>
            <w:shd w:val="clear" w:color="auto" w:fill="auto"/>
            <w:noWrap/>
            <w:vAlign w:val="center"/>
            <w:hideMark/>
          </w:tcPr>
          <w:p w14:paraId="75DC791F" w14:textId="435C063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-0.67%</w:t>
            </w:r>
          </w:p>
        </w:tc>
        <w:tc>
          <w:tcPr>
            <w:tcW w:w="952" w:type="dxa"/>
            <w:tcBorders>
              <w:top w:val="nil"/>
              <w:left w:val="nil"/>
              <w:bottom w:val="nil"/>
              <w:right w:val="single" w:sz="8" w:space="0" w:color="auto"/>
            </w:tcBorders>
            <w:shd w:val="clear" w:color="auto" w:fill="auto"/>
            <w:noWrap/>
            <w:vAlign w:val="center"/>
            <w:hideMark/>
          </w:tcPr>
          <w:p w14:paraId="261F905A" w14:textId="603F02D9"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0.72%</w:t>
            </w:r>
          </w:p>
        </w:tc>
      </w:tr>
      <w:tr w:rsidR="009F61A4" w:rsidRPr="0055391E" w14:paraId="21B7949A"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5D812"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nil"/>
              <w:bottom w:val="nil"/>
              <w:right w:val="nil"/>
            </w:tcBorders>
            <w:shd w:val="clear" w:color="auto" w:fill="auto"/>
            <w:noWrap/>
            <w:vAlign w:val="center"/>
            <w:hideMark/>
          </w:tcPr>
          <w:p w14:paraId="6C4EEC8C" w14:textId="3D837DE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-1.59%</w:t>
            </w:r>
          </w:p>
        </w:tc>
        <w:tc>
          <w:tcPr>
            <w:tcW w:w="966" w:type="dxa"/>
            <w:tcBorders>
              <w:top w:val="nil"/>
              <w:left w:val="nil"/>
              <w:bottom w:val="nil"/>
              <w:right w:val="nil"/>
            </w:tcBorders>
            <w:shd w:val="clear" w:color="auto" w:fill="auto"/>
            <w:noWrap/>
            <w:vAlign w:val="center"/>
            <w:hideMark/>
          </w:tcPr>
          <w:p w14:paraId="2AD5B80A" w14:textId="28E04C6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0.79%</w:t>
            </w:r>
          </w:p>
        </w:tc>
        <w:tc>
          <w:tcPr>
            <w:tcW w:w="952" w:type="dxa"/>
            <w:tcBorders>
              <w:top w:val="nil"/>
              <w:left w:val="nil"/>
              <w:bottom w:val="nil"/>
              <w:right w:val="single" w:sz="4" w:space="0" w:color="auto"/>
            </w:tcBorders>
            <w:shd w:val="clear" w:color="auto" w:fill="auto"/>
            <w:noWrap/>
            <w:vAlign w:val="center"/>
            <w:hideMark/>
          </w:tcPr>
          <w:p w14:paraId="640210CD" w14:textId="2D25E228"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2.04%</w:t>
            </w:r>
          </w:p>
        </w:tc>
        <w:tc>
          <w:tcPr>
            <w:tcW w:w="952" w:type="dxa"/>
            <w:tcBorders>
              <w:top w:val="nil"/>
              <w:left w:val="single" w:sz="8" w:space="0" w:color="auto"/>
              <w:bottom w:val="nil"/>
              <w:right w:val="nil"/>
            </w:tcBorders>
            <w:shd w:val="clear" w:color="auto" w:fill="auto"/>
            <w:noWrap/>
            <w:vAlign w:val="center"/>
            <w:hideMark/>
          </w:tcPr>
          <w:p w14:paraId="3E4B7904" w14:textId="4DA48C5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-1.22%</w:t>
            </w:r>
          </w:p>
        </w:tc>
        <w:tc>
          <w:tcPr>
            <w:tcW w:w="966" w:type="dxa"/>
            <w:tcBorders>
              <w:top w:val="nil"/>
              <w:left w:val="nil"/>
              <w:bottom w:val="nil"/>
              <w:right w:val="nil"/>
            </w:tcBorders>
            <w:shd w:val="clear" w:color="auto" w:fill="auto"/>
            <w:noWrap/>
            <w:vAlign w:val="center"/>
            <w:hideMark/>
          </w:tcPr>
          <w:p w14:paraId="706E618C" w14:textId="269EBF0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1.08%</w:t>
            </w:r>
          </w:p>
        </w:tc>
        <w:tc>
          <w:tcPr>
            <w:tcW w:w="952" w:type="dxa"/>
            <w:tcBorders>
              <w:top w:val="nil"/>
              <w:left w:val="nil"/>
              <w:bottom w:val="nil"/>
              <w:right w:val="single" w:sz="8" w:space="0" w:color="auto"/>
            </w:tcBorders>
            <w:shd w:val="clear" w:color="auto" w:fill="auto"/>
            <w:noWrap/>
            <w:vAlign w:val="center"/>
            <w:hideMark/>
          </w:tcPr>
          <w:p w14:paraId="55A1228E" w14:textId="5884D186"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2.11%</w:t>
            </w:r>
          </w:p>
        </w:tc>
      </w:tr>
      <w:tr w:rsidR="009F61A4" w:rsidRPr="0055391E" w14:paraId="390D134B"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CAAD2"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38C1E9B8" w14:textId="418B6700"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023010DD"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090399AC" w14:textId="10D4C60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6A2B157B" w14:textId="5A8CA61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-1.74%</w:t>
            </w:r>
          </w:p>
        </w:tc>
        <w:tc>
          <w:tcPr>
            <w:tcW w:w="966" w:type="dxa"/>
            <w:tcBorders>
              <w:top w:val="nil"/>
              <w:left w:val="nil"/>
              <w:bottom w:val="nil"/>
              <w:right w:val="nil"/>
            </w:tcBorders>
            <w:shd w:val="clear" w:color="auto" w:fill="auto"/>
            <w:noWrap/>
            <w:vAlign w:val="center"/>
            <w:hideMark/>
          </w:tcPr>
          <w:p w14:paraId="11E3F0C9" w14:textId="52872D03"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52" w:type="dxa"/>
            <w:tcBorders>
              <w:top w:val="nil"/>
              <w:left w:val="nil"/>
              <w:bottom w:val="nil"/>
              <w:right w:val="single" w:sz="8" w:space="0" w:color="auto"/>
            </w:tcBorders>
            <w:shd w:val="clear" w:color="auto" w:fill="auto"/>
            <w:noWrap/>
            <w:vAlign w:val="center"/>
            <w:hideMark/>
          </w:tcPr>
          <w:p w14:paraId="709902CB" w14:textId="160411F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0.51%</w:t>
            </w:r>
          </w:p>
        </w:tc>
      </w:tr>
      <w:tr w:rsidR="009F61A4" w:rsidRPr="0055391E" w14:paraId="6999402D"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9ED4D"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nil"/>
              <w:bottom w:val="nil"/>
              <w:right w:val="nil"/>
            </w:tcBorders>
            <w:shd w:val="clear" w:color="auto" w:fill="auto"/>
            <w:noWrap/>
            <w:vAlign w:val="center"/>
            <w:hideMark/>
          </w:tcPr>
          <w:p w14:paraId="230180A3" w14:textId="2DFE7ED3"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-1.53%</w:t>
            </w:r>
          </w:p>
        </w:tc>
        <w:tc>
          <w:tcPr>
            <w:tcW w:w="966" w:type="dxa"/>
            <w:tcBorders>
              <w:top w:val="single" w:sz="8" w:space="0" w:color="auto"/>
              <w:left w:val="nil"/>
              <w:bottom w:val="nil"/>
              <w:right w:val="nil"/>
            </w:tcBorders>
            <w:shd w:val="clear" w:color="auto" w:fill="auto"/>
            <w:noWrap/>
            <w:vAlign w:val="center"/>
            <w:hideMark/>
          </w:tcPr>
          <w:p w14:paraId="0BB0A2A4" w14:textId="1319DA0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-0.50%</w:t>
            </w:r>
          </w:p>
        </w:tc>
        <w:tc>
          <w:tcPr>
            <w:tcW w:w="952" w:type="dxa"/>
            <w:tcBorders>
              <w:top w:val="single" w:sz="8" w:space="0" w:color="auto"/>
              <w:left w:val="nil"/>
              <w:bottom w:val="nil"/>
              <w:right w:val="single" w:sz="4" w:space="0" w:color="auto"/>
            </w:tcBorders>
            <w:shd w:val="clear" w:color="auto" w:fill="auto"/>
            <w:noWrap/>
            <w:vAlign w:val="center"/>
            <w:hideMark/>
          </w:tcPr>
          <w:p w14:paraId="125C349D" w14:textId="465FF0F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0.58%</w:t>
            </w:r>
          </w:p>
        </w:tc>
        <w:tc>
          <w:tcPr>
            <w:tcW w:w="952" w:type="dxa"/>
            <w:tcBorders>
              <w:top w:val="single" w:sz="8" w:space="0" w:color="auto"/>
              <w:left w:val="single" w:sz="8" w:space="0" w:color="auto"/>
              <w:bottom w:val="nil"/>
              <w:right w:val="nil"/>
            </w:tcBorders>
            <w:shd w:val="clear" w:color="auto" w:fill="auto"/>
            <w:noWrap/>
            <w:vAlign w:val="center"/>
            <w:hideMark/>
          </w:tcPr>
          <w:p w14:paraId="765B2600" w14:textId="69C433D4"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-1.24%</w:t>
            </w:r>
          </w:p>
        </w:tc>
        <w:tc>
          <w:tcPr>
            <w:tcW w:w="966" w:type="dxa"/>
            <w:tcBorders>
              <w:top w:val="single" w:sz="8" w:space="0" w:color="auto"/>
              <w:left w:val="nil"/>
              <w:bottom w:val="nil"/>
              <w:right w:val="nil"/>
            </w:tcBorders>
            <w:shd w:val="clear" w:color="auto" w:fill="auto"/>
            <w:noWrap/>
            <w:vAlign w:val="center"/>
            <w:hideMark/>
          </w:tcPr>
          <w:p w14:paraId="21CDCC55" w14:textId="0D953CB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-0.52%</w:t>
            </w:r>
          </w:p>
        </w:tc>
        <w:tc>
          <w:tcPr>
            <w:tcW w:w="952" w:type="dxa"/>
            <w:tcBorders>
              <w:top w:val="single" w:sz="8" w:space="0" w:color="auto"/>
              <w:left w:val="nil"/>
              <w:bottom w:val="nil"/>
              <w:right w:val="single" w:sz="8" w:space="0" w:color="auto"/>
            </w:tcBorders>
            <w:shd w:val="clear" w:color="auto" w:fill="auto"/>
            <w:noWrap/>
            <w:vAlign w:val="center"/>
            <w:hideMark/>
          </w:tcPr>
          <w:p w14:paraId="6F2495F1" w14:textId="6E9C15C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r>
      <w:tr w:rsidR="009F61A4" w:rsidRPr="0055391E" w14:paraId="397B7BCF"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FE17B"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lastRenderedPageBreak/>
              <w:t>Class D</w:t>
            </w:r>
          </w:p>
        </w:tc>
        <w:tc>
          <w:tcPr>
            <w:tcW w:w="952" w:type="dxa"/>
            <w:tcBorders>
              <w:top w:val="single" w:sz="8" w:space="0" w:color="auto"/>
              <w:left w:val="single" w:sz="8" w:space="0" w:color="auto"/>
              <w:bottom w:val="nil"/>
              <w:right w:val="nil"/>
            </w:tcBorders>
            <w:shd w:val="clear" w:color="auto" w:fill="auto"/>
            <w:noWrap/>
            <w:vAlign w:val="center"/>
            <w:hideMark/>
          </w:tcPr>
          <w:p w14:paraId="28B9EB13" w14:textId="07387B3C"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-1.87%</w:t>
            </w:r>
          </w:p>
        </w:tc>
        <w:tc>
          <w:tcPr>
            <w:tcW w:w="966" w:type="dxa"/>
            <w:tcBorders>
              <w:top w:val="single" w:sz="8" w:space="0" w:color="auto"/>
              <w:left w:val="nil"/>
              <w:bottom w:val="nil"/>
              <w:right w:val="nil"/>
            </w:tcBorders>
            <w:shd w:val="clear" w:color="auto" w:fill="auto"/>
            <w:noWrap/>
            <w:vAlign w:val="center"/>
            <w:hideMark/>
          </w:tcPr>
          <w:p w14:paraId="7F7C0500" w14:textId="4CB3F71F"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2.88%</w:t>
            </w:r>
          </w:p>
        </w:tc>
        <w:tc>
          <w:tcPr>
            <w:tcW w:w="952" w:type="dxa"/>
            <w:tcBorders>
              <w:top w:val="single" w:sz="8" w:space="0" w:color="auto"/>
              <w:left w:val="nil"/>
              <w:bottom w:val="nil"/>
              <w:right w:val="single" w:sz="4" w:space="0" w:color="auto"/>
            </w:tcBorders>
            <w:shd w:val="clear" w:color="auto" w:fill="auto"/>
            <w:noWrap/>
            <w:vAlign w:val="center"/>
            <w:hideMark/>
          </w:tcPr>
          <w:p w14:paraId="53D8CDAE" w14:textId="66E86065"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2.84%</w:t>
            </w:r>
          </w:p>
        </w:tc>
        <w:tc>
          <w:tcPr>
            <w:tcW w:w="952" w:type="dxa"/>
            <w:tcBorders>
              <w:top w:val="single" w:sz="8" w:space="0" w:color="auto"/>
              <w:left w:val="single" w:sz="8" w:space="0" w:color="auto"/>
              <w:bottom w:val="nil"/>
              <w:right w:val="nil"/>
            </w:tcBorders>
            <w:shd w:val="clear" w:color="auto" w:fill="auto"/>
            <w:noWrap/>
            <w:vAlign w:val="center"/>
            <w:hideMark/>
          </w:tcPr>
          <w:p w14:paraId="3F576FA4" w14:textId="137A65C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-1.09%</w:t>
            </w:r>
          </w:p>
        </w:tc>
        <w:tc>
          <w:tcPr>
            <w:tcW w:w="966" w:type="dxa"/>
            <w:tcBorders>
              <w:top w:val="single" w:sz="8" w:space="0" w:color="auto"/>
              <w:left w:val="nil"/>
              <w:bottom w:val="nil"/>
              <w:right w:val="nil"/>
            </w:tcBorders>
            <w:shd w:val="clear" w:color="auto" w:fill="auto"/>
            <w:noWrap/>
            <w:vAlign w:val="center"/>
            <w:hideMark/>
          </w:tcPr>
          <w:p w14:paraId="1862C1D8" w14:textId="6FF9172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1.67%</w:t>
            </w:r>
          </w:p>
        </w:tc>
        <w:tc>
          <w:tcPr>
            <w:tcW w:w="952" w:type="dxa"/>
            <w:tcBorders>
              <w:top w:val="single" w:sz="8" w:space="0" w:color="auto"/>
              <w:left w:val="nil"/>
              <w:bottom w:val="nil"/>
              <w:right w:val="single" w:sz="8" w:space="0" w:color="auto"/>
            </w:tcBorders>
            <w:shd w:val="clear" w:color="auto" w:fill="auto"/>
            <w:noWrap/>
            <w:vAlign w:val="center"/>
            <w:hideMark/>
          </w:tcPr>
          <w:p w14:paraId="1FB33817" w14:textId="19F55EC9"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1.49%</w:t>
            </w:r>
          </w:p>
        </w:tc>
      </w:tr>
      <w:tr w:rsidR="009F61A4" w:rsidRPr="0055391E" w14:paraId="3F2162D7"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9898B" w14:textId="77777777"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nil"/>
              <w:bottom w:val="single" w:sz="8" w:space="0" w:color="auto"/>
              <w:right w:val="nil"/>
            </w:tcBorders>
            <w:shd w:val="clear" w:color="auto" w:fill="auto"/>
            <w:noWrap/>
            <w:vAlign w:val="center"/>
            <w:hideMark/>
          </w:tcPr>
          <w:p w14:paraId="0D2E6F11" w14:textId="18E4499D"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-1.05%</w:t>
            </w:r>
          </w:p>
        </w:tc>
        <w:tc>
          <w:tcPr>
            <w:tcW w:w="966" w:type="dxa"/>
            <w:tcBorders>
              <w:top w:val="nil"/>
              <w:left w:val="nil"/>
              <w:bottom w:val="single" w:sz="8" w:space="0" w:color="auto"/>
              <w:right w:val="nil"/>
            </w:tcBorders>
            <w:shd w:val="clear" w:color="auto" w:fill="auto"/>
            <w:noWrap/>
            <w:vAlign w:val="center"/>
            <w:hideMark/>
          </w:tcPr>
          <w:p w14:paraId="4967A349" w14:textId="64EDCBEA"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c>
          <w:tcPr>
            <w:tcW w:w="952" w:type="dxa"/>
            <w:tcBorders>
              <w:top w:val="nil"/>
              <w:left w:val="nil"/>
              <w:bottom w:val="single" w:sz="8" w:space="0" w:color="auto"/>
              <w:right w:val="single" w:sz="4" w:space="0" w:color="auto"/>
            </w:tcBorders>
            <w:shd w:val="clear" w:color="auto" w:fill="auto"/>
            <w:noWrap/>
            <w:vAlign w:val="center"/>
            <w:hideMark/>
          </w:tcPr>
          <w:p w14:paraId="27F005A2" w14:textId="5D296161"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0.03%</w:t>
            </w:r>
          </w:p>
        </w:tc>
        <w:tc>
          <w:tcPr>
            <w:tcW w:w="952" w:type="dxa"/>
            <w:tcBorders>
              <w:top w:val="nil"/>
              <w:left w:val="single" w:sz="8" w:space="0" w:color="auto"/>
              <w:bottom w:val="single" w:sz="8" w:space="0" w:color="auto"/>
              <w:right w:val="nil"/>
            </w:tcBorders>
            <w:shd w:val="clear" w:color="auto" w:fill="auto"/>
            <w:noWrap/>
            <w:vAlign w:val="center"/>
            <w:hideMark/>
          </w:tcPr>
          <w:p w14:paraId="3E14D0B9" w14:textId="7E3799B2"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-0.80%</w:t>
            </w:r>
          </w:p>
        </w:tc>
        <w:tc>
          <w:tcPr>
            <w:tcW w:w="966" w:type="dxa"/>
            <w:tcBorders>
              <w:top w:val="nil"/>
              <w:left w:val="nil"/>
              <w:bottom w:val="single" w:sz="8" w:space="0" w:color="auto"/>
              <w:right w:val="nil"/>
            </w:tcBorders>
            <w:shd w:val="clear" w:color="auto" w:fill="auto"/>
            <w:noWrap/>
            <w:vAlign w:val="center"/>
            <w:hideMark/>
          </w:tcPr>
          <w:p w14:paraId="3F981DE0" w14:textId="261B11A9"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-0.10%</w:t>
            </w:r>
          </w:p>
        </w:tc>
        <w:tc>
          <w:tcPr>
            <w:tcW w:w="952" w:type="dxa"/>
            <w:tcBorders>
              <w:top w:val="nil"/>
              <w:left w:val="nil"/>
              <w:bottom w:val="single" w:sz="8" w:space="0" w:color="auto"/>
              <w:right w:val="single" w:sz="8" w:space="0" w:color="auto"/>
            </w:tcBorders>
            <w:shd w:val="clear" w:color="auto" w:fill="auto"/>
            <w:noWrap/>
            <w:vAlign w:val="center"/>
            <w:hideMark/>
          </w:tcPr>
          <w:p w14:paraId="49BEFDF4" w14:textId="34730F61" w:rsidR="009F61A4" w:rsidRPr="0055391E" w:rsidRDefault="009F61A4" w:rsidP="009F61A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-0.22%</w:t>
            </w:r>
          </w:p>
        </w:tc>
      </w:tr>
    </w:tbl>
    <w:p w14:paraId="5479CB1F" w14:textId="77777777" w:rsidR="003C0E9B" w:rsidRDefault="003C0E9B" w:rsidP="00782144">
      <w:pPr>
        <w:pStyle w:val="Caption"/>
        <w:keepNext/>
        <w:jc w:val="center"/>
        <w:rPr>
          <w:sz w:val="20"/>
          <w:szCs w:val="20"/>
        </w:rPr>
      </w:pPr>
    </w:p>
    <w:p w14:paraId="3EFF15E6" w14:textId="5B81161C" w:rsidR="003D234F" w:rsidRDefault="003D234F" w:rsidP="003D234F">
      <w:pPr>
        <w:pStyle w:val="Caption"/>
        <w:keepNext/>
        <w:jc w:val="center"/>
        <w:rPr>
          <w:sz w:val="20"/>
          <w:szCs w:val="20"/>
        </w:rPr>
      </w:pPr>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5</w:t>
      </w:r>
      <w:r w:rsidRPr="00782144">
        <w:rPr>
          <w:sz w:val="20"/>
          <w:szCs w:val="20"/>
        </w:rPr>
        <w:fldChar w:fldCharType="end"/>
      </w:r>
      <w:r w:rsidRPr="00782144">
        <w:rPr>
          <w:sz w:val="20"/>
          <w:szCs w:val="20"/>
        </w:rPr>
        <w:t xml:space="preserve"> Inference testing results</w:t>
      </w:r>
      <w:r>
        <w:rPr>
          <w:sz w:val="20"/>
          <w:szCs w:val="20"/>
        </w:rPr>
        <w:t xml:space="preserve"> with </w:t>
      </w:r>
      <w:proofErr w:type="spellStart"/>
      <w:r>
        <w:rPr>
          <w:sz w:val="20"/>
          <w:szCs w:val="20"/>
        </w:rPr>
        <w:t>nnIntra</w:t>
      </w:r>
      <w:proofErr w:type="spellEnd"/>
      <w:r>
        <w:rPr>
          <w:sz w:val="20"/>
          <w:szCs w:val="20"/>
        </w:rPr>
        <w:t xml:space="preserve"> ON</w:t>
      </w:r>
      <w:r w:rsidRPr="00782144">
        <w:rPr>
          <w:sz w:val="20"/>
          <w:szCs w:val="20"/>
        </w:rPr>
        <w:t xml:space="preserve">, BD-rate change comparing to </w:t>
      </w:r>
      <w:r>
        <w:rPr>
          <w:sz w:val="20"/>
          <w:szCs w:val="20"/>
        </w:rPr>
        <w:t>VTM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3D234F" w:rsidRPr="00244027" w14:paraId="16AD6827"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F7FF6E"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0F07DC" w14:textId="063CBE51" w:rsidR="003D234F" w:rsidRPr="00244027" w:rsidRDefault="000F5568"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Test_LOP_float32</w:t>
            </w:r>
            <w:r w:rsidR="003D234F" w:rsidRPr="00244027">
              <w:rPr>
                <w:rFonts w:ascii="Arial" w:eastAsia="Times New Roman" w:hAnsi="Arial" w:cs="Arial"/>
                <w:color w:val="000000"/>
                <w:sz w:val="18"/>
                <w:szCs w:val="18"/>
              </w:rPr>
              <w:t xml:space="preserve"> vs </w:t>
            </w:r>
            <w:r w:rsidR="003D234F">
              <w:rPr>
                <w:rFonts w:ascii="Arial" w:eastAsia="Times New Roman" w:hAnsi="Arial" w:cs="Arial"/>
                <w:color w:val="000000"/>
                <w:sz w:val="18"/>
                <w:szCs w:val="18"/>
              </w:rPr>
              <w:t>VTM Anchor</w:t>
            </w:r>
          </w:p>
        </w:tc>
      </w:tr>
      <w:tr w:rsidR="003D234F" w:rsidRPr="00244027" w14:paraId="18DBAF31"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158162EF"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D183C"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576C1F"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3D234F" w:rsidRPr="00244027" w14:paraId="0670A5ED"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3EDC9AAE"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3026E1AC"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5EAC62DE"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1659C142"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0C57B5F4"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BEC153A"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4AF725C4" w14:textId="77777777" w:rsidR="003D234F" w:rsidRPr="00244027" w:rsidRDefault="003D234F"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DA279B" w:rsidRPr="00244027" w14:paraId="4B29C61C"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9A20C8"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000000" w:fill="CCFFCC"/>
            <w:noWrap/>
            <w:vAlign w:val="center"/>
            <w:hideMark/>
          </w:tcPr>
          <w:p w14:paraId="75E86E85" w14:textId="1CB00D2E"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-9.67%</w:t>
            </w:r>
          </w:p>
        </w:tc>
        <w:tc>
          <w:tcPr>
            <w:tcW w:w="966" w:type="dxa"/>
            <w:tcBorders>
              <w:top w:val="single" w:sz="8" w:space="0" w:color="auto"/>
              <w:left w:val="nil"/>
              <w:bottom w:val="nil"/>
              <w:right w:val="nil"/>
            </w:tcBorders>
            <w:shd w:val="clear" w:color="000000" w:fill="CCFFCC"/>
            <w:noWrap/>
            <w:vAlign w:val="center"/>
            <w:hideMark/>
          </w:tcPr>
          <w:p w14:paraId="70E4EAA9" w14:textId="0F640FC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-11.58%</w:t>
            </w:r>
          </w:p>
        </w:tc>
        <w:tc>
          <w:tcPr>
            <w:tcW w:w="952" w:type="dxa"/>
            <w:tcBorders>
              <w:top w:val="single" w:sz="8" w:space="0" w:color="auto"/>
              <w:left w:val="nil"/>
              <w:bottom w:val="nil"/>
              <w:right w:val="single" w:sz="4" w:space="0" w:color="auto"/>
            </w:tcBorders>
            <w:shd w:val="clear" w:color="000000" w:fill="CCFFCC"/>
            <w:noWrap/>
            <w:vAlign w:val="center"/>
            <w:hideMark/>
          </w:tcPr>
          <w:p w14:paraId="190B4976" w14:textId="7580A43A"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-13.34%</w:t>
            </w:r>
          </w:p>
        </w:tc>
        <w:tc>
          <w:tcPr>
            <w:tcW w:w="952" w:type="dxa"/>
            <w:tcBorders>
              <w:top w:val="single" w:sz="8" w:space="0" w:color="auto"/>
              <w:left w:val="single" w:sz="8" w:space="0" w:color="auto"/>
              <w:bottom w:val="nil"/>
              <w:right w:val="nil"/>
            </w:tcBorders>
            <w:shd w:val="clear" w:color="000000" w:fill="CCFFCC"/>
            <w:noWrap/>
            <w:vAlign w:val="center"/>
            <w:hideMark/>
          </w:tcPr>
          <w:p w14:paraId="610DF547" w14:textId="168D6E20"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-9.72%</w:t>
            </w:r>
          </w:p>
        </w:tc>
        <w:tc>
          <w:tcPr>
            <w:tcW w:w="966" w:type="dxa"/>
            <w:tcBorders>
              <w:top w:val="single" w:sz="8" w:space="0" w:color="auto"/>
              <w:left w:val="nil"/>
              <w:bottom w:val="nil"/>
              <w:right w:val="nil"/>
            </w:tcBorders>
            <w:shd w:val="clear" w:color="000000" w:fill="CCFFCC"/>
            <w:noWrap/>
            <w:vAlign w:val="center"/>
            <w:hideMark/>
          </w:tcPr>
          <w:p w14:paraId="6F879495" w14:textId="3E52CC6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-14.00%</w:t>
            </w:r>
          </w:p>
        </w:tc>
        <w:tc>
          <w:tcPr>
            <w:tcW w:w="952" w:type="dxa"/>
            <w:tcBorders>
              <w:top w:val="single" w:sz="8" w:space="0" w:color="auto"/>
              <w:left w:val="nil"/>
              <w:bottom w:val="nil"/>
              <w:right w:val="single" w:sz="8" w:space="0" w:color="auto"/>
            </w:tcBorders>
            <w:shd w:val="clear" w:color="000000" w:fill="CCFFCC"/>
            <w:noWrap/>
            <w:vAlign w:val="center"/>
            <w:hideMark/>
          </w:tcPr>
          <w:p w14:paraId="3F5C18A2" w14:textId="6EB9B9A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-15.19%</w:t>
            </w:r>
          </w:p>
        </w:tc>
      </w:tr>
      <w:tr w:rsidR="00DA279B" w:rsidRPr="00244027" w14:paraId="094899AA"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1F00C"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000000" w:fill="CCFFCC"/>
            <w:noWrap/>
            <w:vAlign w:val="center"/>
            <w:hideMark/>
          </w:tcPr>
          <w:p w14:paraId="0B82C7F7" w14:textId="3F81B52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-8.51%</w:t>
            </w:r>
          </w:p>
        </w:tc>
        <w:tc>
          <w:tcPr>
            <w:tcW w:w="966" w:type="dxa"/>
            <w:tcBorders>
              <w:top w:val="nil"/>
              <w:left w:val="nil"/>
              <w:bottom w:val="nil"/>
              <w:right w:val="nil"/>
            </w:tcBorders>
            <w:shd w:val="clear" w:color="000000" w:fill="CCFFCC"/>
            <w:noWrap/>
            <w:vAlign w:val="center"/>
            <w:hideMark/>
          </w:tcPr>
          <w:p w14:paraId="333E0CC6" w14:textId="3CC7EF03"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-12.43%</w:t>
            </w:r>
          </w:p>
        </w:tc>
        <w:tc>
          <w:tcPr>
            <w:tcW w:w="952" w:type="dxa"/>
            <w:tcBorders>
              <w:top w:val="nil"/>
              <w:left w:val="nil"/>
              <w:bottom w:val="nil"/>
              <w:right w:val="single" w:sz="4" w:space="0" w:color="auto"/>
            </w:tcBorders>
            <w:shd w:val="clear" w:color="000000" w:fill="CCFFCC"/>
            <w:noWrap/>
            <w:vAlign w:val="center"/>
            <w:hideMark/>
          </w:tcPr>
          <w:p w14:paraId="6E7CCAB0" w14:textId="0AF1DF36"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-9.97%</w:t>
            </w:r>
          </w:p>
        </w:tc>
        <w:tc>
          <w:tcPr>
            <w:tcW w:w="952" w:type="dxa"/>
            <w:tcBorders>
              <w:top w:val="nil"/>
              <w:left w:val="single" w:sz="8" w:space="0" w:color="auto"/>
              <w:bottom w:val="nil"/>
              <w:right w:val="nil"/>
            </w:tcBorders>
            <w:shd w:val="clear" w:color="000000" w:fill="CCFFCC"/>
            <w:noWrap/>
            <w:vAlign w:val="center"/>
            <w:hideMark/>
          </w:tcPr>
          <w:p w14:paraId="4478BC12" w14:textId="1DC5CC8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-8.18%</w:t>
            </w:r>
          </w:p>
        </w:tc>
        <w:tc>
          <w:tcPr>
            <w:tcW w:w="966" w:type="dxa"/>
            <w:tcBorders>
              <w:top w:val="nil"/>
              <w:left w:val="nil"/>
              <w:bottom w:val="nil"/>
              <w:right w:val="nil"/>
            </w:tcBorders>
            <w:shd w:val="clear" w:color="000000" w:fill="CCFFCC"/>
            <w:noWrap/>
            <w:vAlign w:val="center"/>
            <w:hideMark/>
          </w:tcPr>
          <w:p w14:paraId="66D3DB60" w14:textId="7A53886F"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-13.78%</w:t>
            </w:r>
          </w:p>
        </w:tc>
        <w:tc>
          <w:tcPr>
            <w:tcW w:w="952" w:type="dxa"/>
            <w:tcBorders>
              <w:top w:val="nil"/>
              <w:left w:val="nil"/>
              <w:bottom w:val="nil"/>
              <w:right w:val="single" w:sz="8" w:space="0" w:color="auto"/>
            </w:tcBorders>
            <w:shd w:val="clear" w:color="000000" w:fill="CCFFCC"/>
            <w:noWrap/>
            <w:vAlign w:val="center"/>
            <w:hideMark/>
          </w:tcPr>
          <w:p w14:paraId="6893CDBC" w14:textId="0AFFC295"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-11.83%</w:t>
            </w:r>
          </w:p>
        </w:tc>
      </w:tr>
      <w:tr w:rsidR="00DA279B" w:rsidRPr="00244027" w14:paraId="108905DF"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BC59B"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000000" w:fill="CCFFCC"/>
            <w:noWrap/>
            <w:vAlign w:val="center"/>
            <w:hideMark/>
          </w:tcPr>
          <w:p w14:paraId="2D18A3A7" w14:textId="102918F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-8.04%</w:t>
            </w:r>
          </w:p>
        </w:tc>
        <w:tc>
          <w:tcPr>
            <w:tcW w:w="966" w:type="dxa"/>
            <w:tcBorders>
              <w:top w:val="nil"/>
              <w:left w:val="nil"/>
              <w:bottom w:val="nil"/>
              <w:right w:val="nil"/>
            </w:tcBorders>
            <w:shd w:val="clear" w:color="000000" w:fill="CCFFCC"/>
            <w:noWrap/>
            <w:vAlign w:val="center"/>
            <w:hideMark/>
          </w:tcPr>
          <w:p w14:paraId="254AF711" w14:textId="4E947B8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-14.42%</w:t>
            </w:r>
          </w:p>
        </w:tc>
        <w:tc>
          <w:tcPr>
            <w:tcW w:w="952" w:type="dxa"/>
            <w:tcBorders>
              <w:top w:val="nil"/>
              <w:left w:val="nil"/>
              <w:bottom w:val="nil"/>
              <w:right w:val="single" w:sz="4" w:space="0" w:color="auto"/>
            </w:tcBorders>
            <w:shd w:val="clear" w:color="000000" w:fill="CCFFCC"/>
            <w:noWrap/>
            <w:vAlign w:val="center"/>
            <w:hideMark/>
          </w:tcPr>
          <w:p w14:paraId="47F4FFE5" w14:textId="0CFAB90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-12.51%</w:t>
            </w:r>
          </w:p>
        </w:tc>
        <w:tc>
          <w:tcPr>
            <w:tcW w:w="952" w:type="dxa"/>
            <w:tcBorders>
              <w:top w:val="nil"/>
              <w:left w:val="single" w:sz="8" w:space="0" w:color="auto"/>
              <w:bottom w:val="nil"/>
              <w:right w:val="nil"/>
            </w:tcBorders>
            <w:shd w:val="clear" w:color="000000" w:fill="CCFFCC"/>
            <w:noWrap/>
            <w:vAlign w:val="center"/>
            <w:hideMark/>
          </w:tcPr>
          <w:p w14:paraId="1D09E14A" w14:textId="5DCB5F26"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-8.30%</w:t>
            </w:r>
          </w:p>
        </w:tc>
        <w:tc>
          <w:tcPr>
            <w:tcW w:w="966" w:type="dxa"/>
            <w:tcBorders>
              <w:top w:val="nil"/>
              <w:left w:val="nil"/>
              <w:bottom w:val="nil"/>
              <w:right w:val="nil"/>
            </w:tcBorders>
            <w:shd w:val="clear" w:color="000000" w:fill="CCFFCC"/>
            <w:noWrap/>
            <w:vAlign w:val="center"/>
            <w:hideMark/>
          </w:tcPr>
          <w:p w14:paraId="1F149958" w14:textId="6111AB09"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-13.78%</w:t>
            </w:r>
          </w:p>
        </w:tc>
        <w:tc>
          <w:tcPr>
            <w:tcW w:w="952" w:type="dxa"/>
            <w:tcBorders>
              <w:top w:val="nil"/>
              <w:left w:val="nil"/>
              <w:bottom w:val="nil"/>
              <w:right w:val="single" w:sz="8" w:space="0" w:color="auto"/>
            </w:tcBorders>
            <w:shd w:val="clear" w:color="000000" w:fill="CCFFCC"/>
            <w:noWrap/>
            <w:vAlign w:val="center"/>
            <w:hideMark/>
          </w:tcPr>
          <w:p w14:paraId="744B870D" w14:textId="65AFA263"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-13.81%</w:t>
            </w:r>
          </w:p>
        </w:tc>
      </w:tr>
      <w:tr w:rsidR="00DA279B" w:rsidRPr="00244027" w14:paraId="34A4ABDC"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2F122"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000000" w:fill="CCFFCC"/>
            <w:noWrap/>
            <w:vAlign w:val="center"/>
            <w:hideMark/>
          </w:tcPr>
          <w:p w14:paraId="32D99D3D" w14:textId="28F425FD"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-8.07%</w:t>
            </w:r>
          </w:p>
        </w:tc>
        <w:tc>
          <w:tcPr>
            <w:tcW w:w="966" w:type="dxa"/>
            <w:tcBorders>
              <w:top w:val="nil"/>
              <w:left w:val="nil"/>
              <w:bottom w:val="nil"/>
              <w:right w:val="nil"/>
            </w:tcBorders>
            <w:shd w:val="clear" w:color="000000" w:fill="CCFFCC"/>
            <w:noWrap/>
            <w:vAlign w:val="center"/>
            <w:hideMark/>
          </w:tcPr>
          <w:p w14:paraId="6171F89C" w14:textId="02A37412"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-14.42%</w:t>
            </w:r>
          </w:p>
        </w:tc>
        <w:tc>
          <w:tcPr>
            <w:tcW w:w="952" w:type="dxa"/>
            <w:tcBorders>
              <w:top w:val="nil"/>
              <w:left w:val="nil"/>
              <w:bottom w:val="nil"/>
              <w:right w:val="single" w:sz="4" w:space="0" w:color="auto"/>
            </w:tcBorders>
            <w:shd w:val="clear" w:color="000000" w:fill="CCFFCC"/>
            <w:noWrap/>
            <w:vAlign w:val="center"/>
            <w:hideMark/>
          </w:tcPr>
          <w:p w14:paraId="6C5B7580" w14:textId="03FD0A8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-12.96%</w:t>
            </w:r>
          </w:p>
        </w:tc>
        <w:tc>
          <w:tcPr>
            <w:tcW w:w="952" w:type="dxa"/>
            <w:tcBorders>
              <w:top w:val="nil"/>
              <w:left w:val="single" w:sz="8" w:space="0" w:color="auto"/>
              <w:bottom w:val="nil"/>
              <w:right w:val="nil"/>
            </w:tcBorders>
            <w:shd w:val="clear" w:color="000000" w:fill="CCFFCC"/>
            <w:noWrap/>
            <w:vAlign w:val="center"/>
            <w:hideMark/>
          </w:tcPr>
          <w:p w14:paraId="0BB7A0DF" w14:textId="74DEBA0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-8.58%</w:t>
            </w:r>
          </w:p>
        </w:tc>
        <w:tc>
          <w:tcPr>
            <w:tcW w:w="966" w:type="dxa"/>
            <w:tcBorders>
              <w:top w:val="nil"/>
              <w:left w:val="nil"/>
              <w:bottom w:val="nil"/>
              <w:right w:val="nil"/>
            </w:tcBorders>
            <w:shd w:val="clear" w:color="000000" w:fill="CCFFCC"/>
            <w:noWrap/>
            <w:vAlign w:val="center"/>
            <w:hideMark/>
          </w:tcPr>
          <w:p w14:paraId="1EA337BF" w14:textId="698BF9F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-13.15%</w:t>
            </w:r>
          </w:p>
        </w:tc>
        <w:tc>
          <w:tcPr>
            <w:tcW w:w="952" w:type="dxa"/>
            <w:tcBorders>
              <w:top w:val="nil"/>
              <w:left w:val="nil"/>
              <w:bottom w:val="nil"/>
              <w:right w:val="single" w:sz="8" w:space="0" w:color="auto"/>
            </w:tcBorders>
            <w:shd w:val="clear" w:color="000000" w:fill="CCFFCC"/>
            <w:noWrap/>
            <w:vAlign w:val="center"/>
            <w:hideMark/>
          </w:tcPr>
          <w:p w14:paraId="769E5EB8" w14:textId="68EA739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-13.34%</w:t>
            </w:r>
          </w:p>
        </w:tc>
      </w:tr>
      <w:tr w:rsidR="00DA279B" w:rsidRPr="00244027" w14:paraId="5A22F57A"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1E9DE"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4355C669" w14:textId="5AFFCA0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4CA97F0A"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1D7B74C2" w14:textId="04F8131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000000" w:fill="CCFFCC"/>
            <w:noWrap/>
            <w:vAlign w:val="center"/>
            <w:hideMark/>
          </w:tcPr>
          <w:p w14:paraId="243AECF4" w14:textId="60669D4D"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-12.16%</w:t>
            </w:r>
          </w:p>
        </w:tc>
        <w:tc>
          <w:tcPr>
            <w:tcW w:w="966" w:type="dxa"/>
            <w:tcBorders>
              <w:top w:val="nil"/>
              <w:left w:val="nil"/>
              <w:bottom w:val="nil"/>
              <w:right w:val="nil"/>
            </w:tcBorders>
            <w:shd w:val="clear" w:color="000000" w:fill="CCFFCC"/>
            <w:noWrap/>
            <w:vAlign w:val="center"/>
            <w:hideMark/>
          </w:tcPr>
          <w:p w14:paraId="03A10225" w14:textId="2737191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-14.11%</w:t>
            </w:r>
          </w:p>
        </w:tc>
        <w:tc>
          <w:tcPr>
            <w:tcW w:w="952" w:type="dxa"/>
            <w:tcBorders>
              <w:top w:val="nil"/>
              <w:left w:val="nil"/>
              <w:bottom w:val="nil"/>
              <w:right w:val="single" w:sz="8" w:space="0" w:color="auto"/>
            </w:tcBorders>
            <w:shd w:val="clear" w:color="000000" w:fill="CCFFCC"/>
            <w:noWrap/>
            <w:vAlign w:val="center"/>
            <w:hideMark/>
          </w:tcPr>
          <w:p w14:paraId="52DBED14" w14:textId="104F2BDE"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-15.04%</w:t>
            </w:r>
          </w:p>
        </w:tc>
      </w:tr>
      <w:tr w:rsidR="00DA279B" w:rsidRPr="00244027" w14:paraId="59A40BAD"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3021AA"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000000" w:fill="CCFFCC"/>
            <w:noWrap/>
            <w:vAlign w:val="center"/>
            <w:hideMark/>
          </w:tcPr>
          <w:p w14:paraId="73883026" w14:textId="0F367A7A"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-8.47%</w:t>
            </w:r>
          </w:p>
        </w:tc>
        <w:tc>
          <w:tcPr>
            <w:tcW w:w="966" w:type="dxa"/>
            <w:tcBorders>
              <w:top w:val="single" w:sz="8" w:space="0" w:color="auto"/>
              <w:left w:val="nil"/>
              <w:bottom w:val="nil"/>
              <w:right w:val="nil"/>
            </w:tcBorders>
            <w:shd w:val="clear" w:color="000000" w:fill="CCFFCC"/>
            <w:noWrap/>
            <w:vAlign w:val="center"/>
            <w:hideMark/>
          </w:tcPr>
          <w:p w14:paraId="4AAC2740" w14:textId="3F80718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-13.45%</w:t>
            </w:r>
          </w:p>
        </w:tc>
        <w:tc>
          <w:tcPr>
            <w:tcW w:w="952" w:type="dxa"/>
            <w:tcBorders>
              <w:top w:val="single" w:sz="8" w:space="0" w:color="auto"/>
              <w:left w:val="nil"/>
              <w:bottom w:val="nil"/>
              <w:right w:val="single" w:sz="4" w:space="0" w:color="auto"/>
            </w:tcBorders>
            <w:shd w:val="clear" w:color="000000" w:fill="CCFFCC"/>
            <w:noWrap/>
            <w:vAlign w:val="center"/>
            <w:hideMark/>
          </w:tcPr>
          <w:p w14:paraId="496AAF6C" w14:textId="61226239"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-12.29%</w:t>
            </w:r>
          </w:p>
        </w:tc>
        <w:tc>
          <w:tcPr>
            <w:tcW w:w="952" w:type="dxa"/>
            <w:tcBorders>
              <w:top w:val="single" w:sz="8" w:space="0" w:color="auto"/>
              <w:left w:val="single" w:sz="8" w:space="0" w:color="auto"/>
              <w:bottom w:val="nil"/>
              <w:right w:val="nil"/>
            </w:tcBorders>
            <w:shd w:val="clear" w:color="000000" w:fill="CCFFCC"/>
            <w:noWrap/>
            <w:vAlign w:val="center"/>
            <w:hideMark/>
          </w:tcPr>
          <w:p w14:paraId="1CD88EAA" w14:textId="2698B47A"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-9.22%</w:t>
            </w:r>
          </w:p>
        </w:tc>
        <w:tc>
          <w:tcPr>
            <w:tcW w:w="966" w:type="dxa"/>
            <w:tcBorders>
              <w:top w:val="single" w:sz="8" w:space="0" w:color="auto"/>
              <w:left w:val="nil"/>
              <w:bottom w:val="nil"/>
              <w:right w:val="nil"/>
            </w:tcBorders>
            <w:shd w:val="clear" w:color="000000" w:fill="CCFFCC"/>
            <w:noWrap/>
            <w:vAlign w:val="center"/>
            <w:hideMark/>
          </w:tcPr>
          <w:p w14:paraId="3AE5CDB9" w14:textId="66CDF76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-13.73%</w:t>
            </w:r>
          </w:p>
        </w:tc>
        <w:tc>
          <w:tcPr>
            <w:tcW w:w="952" w:type="dxa"/>
            <w:tcBorders>
              <w:top w:val="single" w:sz="8" w:space="0" w:color="auto"/>
              <w:left w:val="nil"/>
              <w:bottom w:val="nil"/>
              <w:right w:val="single" w:sz="8" w:space="0" w:color="auto"/>
            </w:tcBorders>
            <w:shd w:val="clear" w:color="000000" w:fill="CCFFCC"/>
            <w:noWrap/>
            <w:vAlign w:val="center"/>
            <w:hideMark/>
          </w:tcPr>
          <w:p w14:paraId="1D12145E" w14:textId="2733C2B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-13.81%</w:t>
            </w:r>
          </w:p>
        </w:tc>
      </w:tr>
      <w:tr w:rsidR="00DA279B" w:rsidRPr="00244027" w14:paraId="6A28AE0B"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60C82A"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000000" w:fill="CCFFCC"/>
            <w:noWrap/>
            <w:vAlign w:val="center"/>
            <w:hideMark/>
          </w:tcPr>
          <w:p w14:paraId="6CEB9E57" w14:textId="66CF87B9"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-8.85%</w:t>
            </w:r>
          </w:p>
        </w:tc>
        <w:tc>
          <w:tcPr>
            <w:tcW w:w="966" w:type="dxa"/>
            <w:tcBorders>
              <w:top w:val="single" w:sz="8" w:space="0" w:color="auto"/>
              <w:left w:val="nil"/>
              <w:bottom w:val="nil"/>
              <w:right w:val="nil"/>
            </w:tcBorders>
            <w:shd w:val="clear" w:color="000000" w:fill="CCFFCC"/>
            <w:noWrap/>
            <w:vAlign w:val="center"/>
            <w:hideMark/>
          </w:tcPr>
          <w:p w14:paraId="26265A75" w14:textId="29B82753"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-13.10%</w:t>
            </w:r>
          </w:p>
        </w:tc>
        <w:tc>
          <w:tcPr>
            <w:tcW w:w="952" w:type="dxa"/>
            <w:tcBorders>
              <w:top w:val="single" w:sz="8" w:space="0" w:color="auto"/>
              <w:left w:val="nil"/>
              <w:bottom w:val="nil"/>
              <w:right w:val="single" w:sz="4" w:space="0" w:color="auto"/>
            </w:tcBorders>
            <w:shd w:val="clear" w:color="000000" w:fill="CCFFCC"/>
            <w:noWrap/>
            <w:vAlign w:val="center"/>
            <w:hideMark/>
          </w:tcPr>
          <w:p w14:paraId="2868EEE1" w14:textId="7EA93ED8"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-12.93%</w:t>
            </w:r>
          </w:p>
        </w:tc>
        <w:tc>
          <w:tcPr>
            <w:tcW w:w="952" w:type="dxa"/>
            <w:tcBorders>
              <w:top w:val="single" w:sz="8" w:space="0" w:color="auto"/>
              <w:left w:val="single" w:sz="8" w:space="0" w:color="auto"/>
              <w:bottom w:val="nil"/>
              <w:right w:val="nil"/>
            </w:tcBorders>
            <w:shd w:val="clear" w:color="000000" w:fill="CCFFCC"/>
            <w:noWrap/>
            <w:vAlign w:val="center"/>
            <w:hideMark/>
          </w:tcPr>
          <w:p w14:paraId="5CA1064D" w14:textId="2D4F8EB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-8.55%</w:t>
            </w:r>
          </w:p>
        </w:tc>
        <w:tc>
          <w:tcPr>
            <w:tcW w:w="966" w:type="dxa"/>
            <w:tcBorders>
              <w:top w:val="single" w:sz="8" w:space="0" w:color="auto"/>
              <w:left w:val="nil"/>
              <w:bottom w:val="nil"/>
              <w:right w:val="nil"/>
            </w:tcBorders>
            <w:shd w:val="clear" w:color="000000" w:fill="CCFFCC"/>
            <w:noWrap/>
            <w:vAlign w:val="center"/>
            <w:hideMark/>
          </w:tcPr>
          <w:p w14:paraId="287BACA3" w14:textId="4B615EFD"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-11.78%</w:t>
            </w:r>
          </w:p>
        </w:tc>
        <w:tc>
          <w:tcPr>
            <w:tcW w:w="952" w:type="dxa"/>
            <w:tcBorders>
              <w:top w:val="single" w:sz="8" w:space="0" w:color="auto"/>
              <w:left w:val="nil"/>
              <w:bottom w:val="nil"/>
              <w:right w:val="single" w:sz="8" w:space="0" w:color="auto"/>
            </w:tcBorders>
            <w:shd w:val="clear" w:color="000000" w:fill="CCFFCC"/>
            <w:noWrap/>
            <w:vAlign w:val="center"/>
            <w:hideMark/>
          </w:tcPr>
          <w:p w14:paraId="2B9ABBF0" w14:textId="3B2E47DC"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-13.94%</w:t>
            </w:r>
          </w:p>
        </w:tc>
      </w:tr>
      <w:tr w:rsidR="00DA279B" w:rsidRPr="00244027" w14:paraId="580BE138"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A9BD41" w14:textId="7777777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8" w:space="0" w:color="auto"/>
              <w:right w:val="nil"/>
            </w:tcBorders>
            <w:shd w:val="clear" w:color="000000" w:fill="CCFFCC"/>
            <w:noWrap/>
            <w:vAlign w:val="center"/>
            <w:hideMark/>
          </w:tcPr>
          <w:p w14:paraId="4BCE379C" w14:textId="5FB31B6B"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-4.72%</w:t>
            </w:r>
          </w:p>
        </w:tc>
        <w:tc>
          <w:tcPr>
            <w:tcW w:w="966" w:type="dxa"/>
            <w:tcBorders>
              <w:top w:val="nil"/>
              <w:left w:val="nil"/>
              <w:bottom w:val="single" w:sz="8" w:space="0" w:color="auto"/>
              <w:right w:val="nil"/>
            </w:tcBorders>
            <w:shd w:val="clear" w:color="000000" w:fill="CCFFCC"/>
            <w:noWrap/>
            <w:vAlign w:val="center"/>
            <w:hideMark/>
          </w:tcPr>
          <w:p w14:paraId="41384313" w14:textId="42EF3736"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-9.86%</w:t>
            </w:r>
          </w:p>
        </w:tc>
        <w:tc>
          <w:tcPr>
            <w:tcW w:w="952" w:type="dxa"/>
            <w:tcBorders>
              <w:top w:val="nil"/>
              <w:left w:val="nil"/>
              <w:bottom w:val="single" w:sz="8" w:space="0" w:color="auto"/>
              <w:right w:val="single" w:sz="4" w:space="0" w:color="auto"/>
            </w:tcBorders>
            <w:shd w:val="clear" w:color="000000" w:fill="CCFFCC"/>
            <w:noWrap/>
            <w:vAlign w:val="center"/>
            <w:hideMark/>
          </w:tcPr>
          <w:p w14:paraId="2671FCDB" w14:textId="3E43A951"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-9.18%</w:t>
            </w:r>
          </w:p>
        </w:tc>
        <w:tc>
          <w:tcPr>
            <w:tcW w:w="952" w:type="dxa"/>
            <w:tcBorders>
              <w:top w:val="nil"/>
              <w:left w:val="single" w:sz="8" w:space="0" w:color="auto"/>
              <w:bottom w:val="single" w:sz="8" w:space="0" w:color="auto"/>
              <w:right w:val="nil"/>
            </w:tcBorders>
            <w:shd w:val="clear" w:color="000000" w:fill="CCFFCC"/>
            <w:noWrap/>
            <w:vAlign w:val="center"/>
            <w:hideMark/>
          </w:tcPr>
          <w:p w14:paraId="7DFE25F0" w14:textId="62117C75"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-6.04%</w:t>
            </w:r>
          </w:p>
        </w:tc>
        <w:tc>
          <w:tcPr>
            <w:tcW w:w="966" w:type="dxa"/>
            <w:tcBorders>
              <w:top w:val="nil"/>
              <w:left w:val="nil"/>
              <w:bottom w:val="single" w:sz="8" w:space="0" w:color="auto"/>
              <w:right w:val="nil"/>
            </w:tcBorders>
            <w:shd w:val="clear" w:color="000000" w:fill="CCFFCC"/>
            <w:noWrap/>
            <w:vAlign w:val="center"/>
            <w:hideMark/>
          </w:tcPr>
          <w:p w14:paraId="1A0253DD" w14:textId="694E3A14"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-10.64%</w:t>
            </w:r>
          </w:p>
        </w:tc>
        <w:tc>
          <w:tcPr>
            <w:tcW w:w="952" w:type="dxa"/>
            <w:tcBorders>
              <w:top w:val="nil"/>
              <w:left w:val="nil"/>
              <w:bottom w:val="single" w:sz="8" w:space="0" w:color="auto"/>
              <w:right w:val="single" w:sz="8" w:space="0" w:color="auto"/>
            </w:tcBorders>
            <w:shd w:val="clear" w:color="000000" w:fill="CCFFCC"/>
            <w:noWrap/>
            <w:vAlign w:val="center"/>
            <w:hideMark/>
          </w:tcPr>
          <w:p w14:paraId="6657F982" w14:textId="043143D7" w:rsidR="00DA279B" w:rsidRPr="00244027" w:rsidRDefault="00DA279B" w:rsidP="00DA27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-10.65%</w:t>
            </w:r>
          </w:p>
        </w:tc>
      </w:tr>
    </w:tbl>
    <w:p w14:paraId="5BD319AF" w14:textId="3823477F" w:rsidR="003C0E9B" w:rsidRPr="00921481" w:rsidRDefault="003C0E9B" w:rsidP="003C0E9B">
      <w:r>
        <w:t xml:space="preserve">Summary of comparative results of VLOP configuration (float32, </w:t>
      </w:r>
      <w:proofErr w:type="spellStart"/>
      <w:r>
        <w:t>nnIntra</w:t>
      </w:r>
      <w:proofErr w:type="spellEnd"/>
      <w:r>
        <w:t xml:space="preserve"> OFF) vs. VTM is shown in Table </w:t>
      </w:r>
      <w:r w:rsidR="002E7D2E">
        <w:t>6</w:t>
      </w:r>
      <w:r>
        <w:t>.</w:t>
      </w:r>
    </w:p>
    <w:p w14:paraId="64F2D4D3" w14:textId="4181E5CB" w:rsidR="00216143" w:rsidRDefault="00216143" w:rsidP="00782144">
      <w:pPr>
        <w:pStyle w:val="Caption"/>
        <w:keepNext/>
        <w:jc w:val="center"/>
        <w:rPr>
          <w:sz w:val="20"/>
          <w:szCs w:val="20"/>
        </w:rPr>
      </w:pPr>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6</w:t>
      </w:r>
      <w:r w:rsidRPr="00782144">
        <w:rPr>
          <w:sz w:val="20"/>
          <w:szCs w:val="20"/>
        </w:rPr>
        <w:fldChar w:fldCharType="end"/>
      </w:r>
      <w:bookmarkEnd w:id="9"/>
      <w:r w:rsidRPr="00782144">
        <w:rPr>
          <w:sz w:val="20"/>
          <w:szCs w:val="20"/>
        </w:rPr>
        <w:t xml:space="preserve"> Inference results, BD-rate change </w:t>
      </w:r>
      <w:r w:rsidR="006D727C">
        <w:rPr>
          <w:sz w:val="20"/>
          <w:szCs w:val="20"/>
        </w:rPr>
        <w:t xml:space="preserve">of </w:t>
      </w:r>
      <w:proofErr w:type="spellStart"/>
      <w:r w:rsidR="006D727C">
        <w:rPr>
          <w:sz w:val="20"/>
          <w:szCs w:val="20"/>
        </w:rPr>
        <w:t>Test_VLOP</w:t>
      </w:r>
      <w:proofErr w:type="spellEnd"/>
      <w:r w:rsidR="006D727C">
        <w:rPr>
          <w:sz w:val="20"/>
          <w:szCs w:val="20"/>
        </w:rPr>
        <w:t xml:space="preserve"> </w:t>
      </w:r>
      <w:r w:rsidRPr="00782144">
        <w:rPr>
          <w:sz w:val="20"/>
          <w:szCs w:val="20"/>
        </w:rPr>
        <w:t xml:space="preserve">comparing to </w:t>
      </w:r>
      <w:r w:rsidR="009F738D">
        <w:rPr>
          <w:sz w:val="20"/>
          <w:szCs w:val="20"/>
        </w:rPr>
        <w:t>VTM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F40D1C" w:rsidRPr="00244027" w14:paraId="7BA4D09D"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83B047"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0E6E29" w14:textId="17C937EE" w:rsidR="00F40D1C" w:rsidRPr="00244027" w:rsidRDefault="006D727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Test_VLOP</w:t>
            </w:r>
            <w:r w:rsidR="007D59B4">
              <w:rPr>
                <w:rFonts w:ascii="Arial" w:eastAsia="Times New Roman" w:hAnsi="Arial" w:cs="Arial"/>
                <w:color w:val="000000"/>
                <w:sz w:val="18"/>
                <w:szCs w:val="18"/>
              </w:rPr>
              <w:t>_float32</w:t>
            </w:r>
            <w:r>
              <w:rPr>
                <w:rFonts w:ascii="Arial" w:eastAsia="Times New Roman" w:hAnsi="Arial" w:cs="Arial"/>
                <w:color w:val="000000"/>
                <w:sz w:val="18"/>
                <w:szCs w:val="18"/>
              </w:rPr>
              <w:t xml:space="preserve"> </w:t>
            </w:r>
            <w:r w:rsidR="00F40D1C" w:rsidRPr="00244027">
              <w:rPr>
                <w:rFonts w:ascii="Arial" w:eastAsia="Times New Roman" w:hAnsi="Arial" w:cs="Arial"/>
                <w:color w:val="000000"/>
                <w:sz w:val="18"/>
                <w:szCs w:val="18"/>
              </w:rPr>
              <w:t xml:space="preserve">vs </w:t>
            </w:r>
            <w:r w:rsidR="00F40D1C">
              <w:rPr>
                <w:rFonts w:ascii="Arial" w:eastAsia="Times New Roman" w:hAnsi="Arial" w:cs="Arial"/>
                <w:color w:val="000000"/>
                <w:sz w:val="18"/>
                <w:szCs w:val="18"/>
              </w:rPr>
              <w:t>VTM Anchor</w:t>
            </w:r>
          </w:p>
        </w:tc>
      </w:tr>
      <w:tr w:rsidR="00F40D1C" w:rsidRPr="00244027" w14:paraId="0B252033"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7CE4204D"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B8212F"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DDE19C"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F40D1C" w:rsidRPr="00244027" w14:paraId="45ACFA26"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2A510830"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01B3F41B"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FA85B0A"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28B9876C"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708CFD4B"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BDE15E3"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41FA982E" w14:textId="77777777" w:rsidR="00F40D1C" w:rsidRPr="00244027" w:rsidRDefault="00F40D1C"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6D727C" w:rsidRPr="00244027" w14:paraId="0B48E166"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54AB1"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000000" w:fill="CCFFCC"/>
            <w:noWrap/>
            <w:vAlign w:val="center"/>
            <w:hideMark/>
          </w:tcPr>
          <w:p w14:paraId="1E0F1556" w14:textId="22EB803E"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-5.43%</w:t>
            </w:r>
          </w:p>
        </w:tc>
        <w:tc>
          <w:tcPr>
            <w:tcW w:w="966" w:type="dxa"/>
            <w:tcBorders>
              <w:top w:val="single" w:sz="8" w:space="0" w:color="auto"/>
              <w:left w:val="nil"/>
              <w:bottom w:val="nil"/>
              <w:right w:val="nil"/>
            </w:tcBorders>
            <w:shd w:val="clear" w:color="000000" w:fill="CCFFCC"/>
            <w:noWrap/>
            <w:vAlign w:val="center"/>
            <w:hideMark/>
          </w:tcPr>
          <w:p w14:paraId="43B23E16" w14:textId="00C3598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-6.74%</w:t>
            </w:r>
          </w:p>
        </w:tc>
        <w:tc>
          <w:tcPr>
            <w:tcW w:w="952" w:type="dxa"/>
            <w:tcBorders>
              <w:top w:val="single" w:sz="8" w:space="0" w:color="auto"/>
              <w:left w:val="nil"/>
              <w:bottom w:val="nil"/>
              <w:right w:val="single" w:sz="4" w:space="0" w:color="auto"/>
            </w:tcBorders>
            <w:shd w:val="clear" w:color="000000" w:fill="CCFFCC"/>
            <w:noWrap/>
            <w:vAlign w:val="center"/>
            <w:hideMark/>
          </w:tcPr>
          <w:p w14:paraId="2804B486" w14:textId="2943B0D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-6.22%</w:t>
            </w:r>
          </w:p>
        </w:tc>
        <w:tc>
          <w:tcPr>
            <w:tcW w:w="952" w:type="dxa"/>
            <w:tcBorders>
              <w:top w:val="single" w:sz="8" w:space="0" w:color="auto"/>
              <w:left w:val="single" w:sz="8" w:space="0" w:color="auto"/>
              <w:bottom w:val="nil"/>
              <w:right w:val="nil"/>
            </w:tcBorders>
            <w:shd w:val="clear" w:color="000000" w:fill="CCFFCC"/>
            <w:noWrap/>
            <w:vAlign w:val="center"/>
            <w:hideMark/>
          </w:tcPr>
          <w:p w14:paraId="578E4D0C" w14:textId="1660FAA1"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-4.51%</w:t>
            </w:r>
          </w:p>
        </w:tc>
        <w:tc>
          <w:tcPr>
            <w:tcW w:w="966" w:type="dxa"/>
            <w:tcBorders>
              <w:top w:val="single" w:sz="8" w:space="0" w:color="auto"/>
              <w:left w:val="nil"/>
              <w:bottom w:val="nil"/>
              <w:right w:val="nil"/>
            </w:tcBorders>
            <w:shd w:val="clear" w:color="000000" w:fill="CCFFCC"/>
            <w:noWrap/>
            <w:vAlign w:val="center"/>
            <w:hideMark/>
          </w:tcPr>
          <w:p w14:paraId="092EB36F" w14:textId="1E8F726F"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-7.19%</w:t>
            </w:r>
          </w:p>
        </w:tc>
        <w:tc>
          <w:tcPr>
            <w:tcW w:w="952" w:type="dxa"/>
            <w:tcBorders>
              <w:top w:val="single" w:sz="8" w:space="0" w:color="auto"/>
              <w:left w:val="nil"/>
              <w:bottom w:val="nil"/>
              <w:right w:val="single" w:sz="8" w:space="0" w:color="auto"/>
            </w:tcBorders>
            <w:shd w:val="clear" w:color="000000" w:fill="CCFFCC"/>
            <w:noWrap/>
            <w:vAlign w:val="center"/>
            <w:hideMark/>
          </w:tcPr>
          <w:p w14:paraId="5FA65648" w14:textId="431C4E91"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-5.82%</w:t>
            </w:r>
          </w:p>
        </w:tc>
      </w:tr>
      <w:tr w:rsidR="006D727C" w:rsidRPr="00244027" w14:paraId="3552BF49"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FBC659"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000000" w:fill="CCFFCC"/>
            <w:noWrap/>
            <w:vAlign w:val="center"/>
            <w:hideMark/>
          </w:tcPr>
          <w:p w14:paraId="26F4F1F7" w14:textId="630A4C6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-4.86%</w:t>
            </w:r>
          </w:p>
        </w:tc>
        <w:tc>
          <w:tcPr>
            <w:tcW w:w="966" w:type="dxa"/>
            <w:tcBorders>
              <w:top w:val="nil"/>
              <w:left w:val="nil"/>
              <w:bottom w:val="nil"/>
              <w:right w:val="nil"/>
            </w:tcBorders>
            <w:shd w:val="clear" w:color="000000" w:fill="CCFFCC"/>
            <w:noWrap/>
            <w:vAlign w:val="center"/>
            <w:hideMark/>
          </w:tcPr>
          <w:p w14:paraId="1DF35BF6" w14:textId="501BD58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-7.93%</w:t>
            </w:r>
          </w:p>
        </w:tc>
        <w:tc>
          <w:tcPr>
            <w:tcW w:w="952" w:type="dxa"/>
            <w:tcBorders>
              <w:top w:val="nil"/>
              <w:left w:val="nil"/>
              <w:bottom w:val="nil"/>
              <w:right w:val="single" w:sz="4" w:space="0" w:color="auto"/>
            </w:tcBorders>
            <w:shd w:val="clear" w:color="000000" w:fill="CCFFCC"/>
            <w:noWrap/>
            <w:vAlign w:val="center"/>
            <w:hideMark/>
          </w:tcPr>
          <w:p w14:paraId="1C1BADEF" w14:textId="25EDF22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-4.07%</w:t>
            </w:r>
          </w:p>
        </w:tc>
        <w:tc>
          <w:tcPr>
            <w:tcW w:w="952" w:type="dxa"/>
            <w:tcBorders>
              <w:top w:val="nil"/>
              <w:left w:val="single" w:sz="8" w:space="0" w:color="auto"/>
              <w:bottom w:val="nil"/>
              <w:right w:val="nil"/>
            </w:tcBorders>
            <w:shd w:val="clear" w:color="000000" w:fill="CCFFCC"/>
            <w:noWrap/>
            <w:vAlign w:val="center"/>
            <w:hideMark/>
          </w:tcPr>
          <w:p w14:paraId="6CEC5AD3" w14:textId="6271BEC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-4.31%</w:t>
            </w:r>
          </w:p>
        </w:tc>
        <w:tc>
          <w:tcPr>
            <w:tcW w:w="966" w:type="dxa"/>
            <w:tcBorders>
              <w:top w:val="nil"/>
              <w:left w:val="nil"/>
              <w:bottom w:val="nil"/>
              <w:right w:val="nil"/>
            </w:tcBorders>
            <w:shd w:val="clear" w:color="000000" w:fill="CCFFCC"/>
            <w:noWrap/>
            <w:vAlign w:val="center"/>
            <w:hideMark/>
          </w:tcPr>
          <w:p w14:paraId="426548EA" w14:textId="3BE99CD4"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-8.50%</w:t>
            </w:r>
          </w:p>
        </w:tc>
        <w:tc>
          <w:tcPr>
            <w:tcW w:w="952" w:type="dxa"/>
            <w:tcBorders>
              <w:top w:val="nil"/>
              <w:left w:val="nil"/>
              <w:bottom w:val="nil"/>
              <w:right w:val="single" w:sz="8" w:space="0" w:color="auto"/>
            </w:tcBorders>
            <w:shd w:val="clear" w:color="000000" w:fill="CCFFCC"/>
            <w:noWrap/>
            <w:vAlign w:val="center"/>
            <w:hideMark/>
          </w:tcPr>
          <w:p w14:paraId="42AB0104" w14:textId="7DAE44E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-5.34%</w:t>
            </w:r>
          </w:p>
        </w:tc>
      </w:tr>
      <w:tr w:rsidR="006D727C" w:rsidRPr="00244027" w14:paraId="4235FECD"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11C46"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000000" w:fill="CCFFCC"/>
            <w:noWrap/>
            <w:vAlign w:val="center"/>
            <w:hideMark/>
          </w:tcPr>
          <w:p w14:paraId="6E269194" w14:textId="1A9DA58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-4.12%</w:t>
            </w:r>
          </w:p>
        </w:tc>
        <w:tc>
          <w:tcPr>
            <w:tcW w:w="966" w:type="dxa"/>
            <w:tcBorders>
              <w:top w:val="nil"/>
              <w:left w:val="nil"/>
              <w:bottom w:val="nil"/>
              <w:right w:val="nil"/>
            </w:tcBorders>
            <w:shd w:val="clear" w:color="000000" w:fill="CCFFCC"/>
            <w:noWrap/>
            <w:vAlign w:val="center"/>
            <w:hideMark/>
          </w:tcPr>
          <w:p w14:paraId="58ABC709" w14:textId="27C9F76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-9.27%</w:t>
            </w:r>
          </w:p>
        </w:tc>
        <w:tc>
          <w:tcPr>
            <w:tcW w:w="952" w:type="dxa"/>
            <w:tcBorders>
              <w:top w:val="nil"/>
              <w:left w:val="nil"/>
              <w:bottom w:val="nil"/>
              <w:right w:val="single" w:sz="4" w:space="0" w:color="auto"/>
            </w:tcBorders>
            <w:shd w:val="clear" w:color="000000" w:fill="CCFFCC"/>
            <w:noWrap/>
            <w:vAlign w:val="center"/>
            <w:hideMark/>
          </w:tcPr>
          <w:p w14:paraId="50FF903E" w14:textId="5A7761F8"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-7.43%</w:t>
            </w:r>
          </w:p>
        </w:tc>
        <w:tc>
          <w:tcPr>
            <w:tcW w:w="952" w:type="dxa"/>
            <w:tcBorders>
              <w:top w:val="nil"/>
              <w:left w:val="single" w:sz="8" w:space="0" w:color="auto"/>
              <w:bottom w:val="nil"/>
              <w:right w:val="nil"/>
            </w:tcBorders>
            <w:shd w:val="clear" w:color="000000" w:fill="CCFFCC"/>
            <w:noWrap/>
            <w:vAlign w:val="center"/>
            <w:hideMark/>
          </w:tcPr>
          <w:p w14:paraId="774D6A8B" w14:textId="2C1C0834"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-4.05%</w:t>
            </w:r>
          </w:p>
        </w:tc>
        <w:tc>
          <w:tcPr>
            <w:tcW w:w="966" w:type="dxa"/>
            <w:tcBorders>
              <w:top w:val="nil"/>
              <w:left w:val="nil"/>
              <w:bottom w:val="nil"/>
              <w:right w:val="nil"/>
            </w:tcBorders>
            <w:shd w:val="clear" w:color="000000" w:fill="CCFFCC"/>
            <w:noWrap/>
            <w:vAlign w:val="center"/>
            <w:hideMark/>
          </w:tcPr>
          <w:p w14:paraId="6FFD5665" w14:textId="48E00DAC"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-7.89%</w:t>
            </w:r>
          </w:p>
        </w:tc>
        <w:tc>
          <w:tcPr>
            <w:tcW w:w="952" w:type="dxa"/>
            <w:tcBorders>
              <w:top w:val="nil"/>
              <w:left w:val="nil"/>
              <w:bottom w:val="nil"/>
              <w:right w:val="single" w:sz="8" w:space="0" w:color="auto"/>
            </w:tcBorders>
            <w:shd w:val="clear" w:color="000000" w:fill="CCFFCC"/>
            <w:noWrap/>
            <w:vAlign w:val="center"/>
            <w:hideMark/>
          </w:tcPr>
          <w:p w14:paraId="64E8634A" w14:textId="09A9683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-7.36%</w:t>
            </w:r>
          </w:p>
        </w:tc>
      </w:tr>
      <w:tr w:rsidR="006D727C" w:rsidRPr="00244027" w14:paraId="538B1181"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CCE0C"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000000" w:fill="CCFFCC"/>
            <w:noWrap/>
            <w:vAlign w:val="center"/>
            <w:hideMark/>
          </w:tcPr>
          <w:p w14:paraId="4AF97874" w14:textId="72E399F5"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-3.99%</w:t>
            </w:r>
          </w:p>
        </w:tc>
        <w:tc>
          <w:tcPr>
            <w:tcW w:w="966" w:type="dxa"/>
            <w:tcBorders>
              <w:top w:val="nil"/>
              <w:left w:val="nil"/>
              <w:bottom w:val="nil"/>
              <w:right w:val="nil"/>
            </w:tcBorders>
            <w:shd w:val="clear" w:color="000000" w:fill="CCFFCC"/>
            <w:noWrap/>
            <w:vAlign w:val="center"/>
            <w:hideMark/>
          </w:tcPr>
          <w:p w14:paraId="5F8EC8AA" w14:textId="4060E5B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-9.54%</w:t>
            </w:r>
          </w:p>
        </w:tc>
        <w:tc>
          <w:tcPr>
            <w:tcW w:w="952" w:type="dxa"/>
            <w:tcBorders>
              <w:top w:val="nil"/>
              <w:left w:val="nil"/>
              <w:bottom w:val="nil"/>
              <w:right w:val="single" w:sz="4" w:space="0" w:color="auto"/>
            </w:tcBorders>
            <w:shd w:val="clear" w:color="000000" w:fill="CCFFCC"/>
            <w:noWrap/>
            <w:vAlign w:val="center"/>
            <w:hideMark/>
          </w:tcPr>
          <w:p w14:paraId="03B50963" w14:textId="731B3FF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-7.57%</w:t>
            </w:r>
          </w:p>
        </w:tc>
        <w:tc>
          <w:tcPr>
            <w:tcW w:w="952" w:type="dxa"/>
            <w:tcBorders>
              <w:top w:val="nil"/>
              <w:left w:val="single" w:sz="8" w:space="0" w:color="auto"/>
              <w:bottom w:val="nil"/>
              <w:right w:val="nil"/>
            </w:tcBorders>
            <w:shd w:val="clear" w:color="000000" w:fill="CCFFCC"/>
            <w:noWrap/>
            <w:vAlign w:val="center"/>
            <w:hideMark/>
          </w:tcPr>
          <w:p w14:paraId="5335D675" w14:textId="4C6D392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-3.98%</w:t>
            </w:r>
          </w:p>
        </w:tc>
        <w:tc>
          <w:tcPr>
            <w:tcW w:w="966" w:type="dxa"/>
            <w:tcBorders>
              <w:top w:val="nil"/>
              <w:left w:val="nil"/>
              <w:bottom w:val="nil"/>
              <w:right w:val="nil"/>
            </w:tcBorders>
            <w:shd w:val="clear" w:color="000000" w:fill="CCFFCC"/>
            <w:noWrap/>
            <w:vAlign w:val="center"/>
            <w:hideMark/>
          </w:tcPr>
          <w:p w14:paraId="537128E2" w14:textId="47DA234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-7.90%</w:t>
            </w:r>
          </w:p>
        </w:tc>
        <w:tc>
          <w:tcPr>
            <w:tcW w:w="952" w:type="dxa"/>
            <w:tcBorders>
              <w:top w:val="nil"/>
              <w:left w:val="nil"/>
              <w:bottom w:val="nil"/>
              <w:right w:val="single" w:sz="8" w:space="0" w:color="auto"/>
            </w:tcBorders>
            <w:shd w:val="clear" w:color="000000" w:fill="CCFFCC"/>
            <w:noWrap/>
            <w:vAlign w:val="center"/>
            <w:hideMark/>
          </w:tcPr>
          <w:p w14:paraId="373A52E6" w14:textId="7AE0728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-7.04%</w:t>
            </w:r>
          </w:p>
        </w:tc>
      </w:tr>
      <w:tr w:rsidR="006D727C" w:rsidRPr="00244027" w14:paraId="65678D69"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2B5470"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2E53069C" w14:textId="7B58AE4D"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423151CF"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791C4272" w14:textId="3B3148D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000000" w:fill="CCFFCC"/>
            <w:noWrap/>
            <w:vAlign w:val="center"/>
            <w:hideMark/>
          </w:tcPr>
          <w:p w14:paraId="4C2DFDDC" w14:textId="183E7BED"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-5.69%</w:t>
            </w:r>
          </w:p>
        </w:tc>
        <w:tc>
          <w:tcPr>
            <w:tcW w:w="966" w:type="dxa"/>
            <w:tcBorders>
              <w:top w:val="nil"/>
              <w:left w:val="nil"/>
              <w:bottom w:val="nil"/>
              <w:right w:val="nil"/>
            </w:tcBorders>
            <w:shd w:val="clear" w:color="000000" w:fill="CCFFCC"/>
            <w:noWrap/>
            <w:vAlign w:val="center"/>
            <w:hideMark/>
          </w:tcPr>
          <w:p w14:paraId="1B70B0DF" w14:textId="1693DA3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-6.34%</w:t>
            </w:r>
          </w:p>
        </w:tc>
        <w:tc>
          <w:tcPr>
            <w:tcW w:w="952" w:type="dxa"/>
            <w:tcBorders>
              <w:top w:val="nil"/>
              <w:left w:val="nil"/>
              <w:bottom w:val="nil"/>
              <w:right w:val="single" w:sz="8" w:space="0" w:color="auto"/>
            </w:tcBorders>
            <w:shd w:val="clear" w:color="000000" w:fill="CCFFCC"/>
            <w:noWrap/>
            <w:vAlign w:val="center"/>
            <w:hideMark/>
          </w:tcPr>
          <w:p w14:paraId="4D3E2D95" w14:textId="02A24AD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-7.58%</w:t>
            </w:r>
          </w:p>
        </w:tc>
      </w:tr>
      <w:tr w:rsidR="006D727C" w:rsidRPr="00244027" w14:paraId="3EB6C7BF"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8DEA5"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000000" w:fill="CCFFCC"/>
            <w:noWrap/>
            <w:vAlign w:val="center"/>
            <w:hideMark/>
          </w:tcPr>
          <w:p w14:paraId="79723030" w14:textId="511219B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-4.50%</w:t>
            </w:r>
          </w:p>
        </w:tc>
        <w:tc>
          <w:tcPr>
            <w:tcW w:w="966" w:type="dxa"/>
            <w:tcBorders>
              <w:top w:val="single" w:sz="8" w:space="0" w:color="auto"/>
              <w:left w:val="nil"/>
              <w:bottom w:val="nil"/>
              <w:right w:val="nil"/>
            </w:tcBorders>
            <w:shd w:val="clear" w:color="000000" w:fill="CCFFCC"/>
            <w:noWrap/>
            <w:vAlign w:val="center"/>
            <w:hideMark/>
          </w:tcPr>
          <w:p w14:paraId="2CAF8FE2" w14:textId="2C2E44AB"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-8.57%</w:t>
            </w:r>
          </w:p>
        </w:tc>
        <w:tc>
          <w:tcPr>
            <w:tcW w:w="952" w:type="dxa"/>
            <w:tcBorders>
              <w:top w:val="single" w:sz="8" w:space="0" w:color="auto"/>
              <w:left w:val="nil"/>
              <w:bottom w:val="nil"/>
              <w:right w:val="single" w:sz="4" w:space="0" w:color="auto"/>
            </w:tcBorders>
            <w:shd w:val="clear" w:color="000000" w:fill="CCFFCC"/>
            <w:noWrap/>
            <w:vAlign w:val="center"/>
            <w:hideMark/>
          </w:tcPr>
          <w:p w14:paraId="662FA10C" w14:textId="3E7BB826"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-6.55%</w:t>
            </w:r>
          </w:p>
        </w:tc>
        <w:tc>
          <w:tcPr>
            <w:tcW w:w="952" w:type="dxa"/>
            <w:tcBorders>
              <w:top w:val="single" w:sz="8" w:space="0" w:color="auto"/>
              <w:left w:val="single" w:sz="8" w:space="0" w:color="auto"/>
              <w:bottom w:val="nil"/>
              <w:right w:val="nil"/>
            </w:tcBorders>
            <w:shd w:val="clear" w:color="000000" w:fill="CCFFCC"/>
            <w:noWrap/>
            <w:vAlign w:val="center"/>
            <w:hideMark/>
          </w:tcPr>
          <w:p w14:paraId="4C42424B" w14:textId="36600FA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-4.43%</w:t>
            </w:r>
          </w:p>
        </w:tc>
        <w:tc>
          <w:tcPr>
            <w:tcW w:w="966" w:type="dxa"/>
            <w:tcBorders>
              <w:top w:val="single" w:sz="8" w:space="0" w:color="auto"/>
              <w:left w:val="nil"/>
              <w:bottom w:val="nil"/>
              <w:right w:val="nil"/>
            </w:tcBorders>
            <w:shd w:val="clear" w:color="000000" w:fill="CCFFCC"/>
            <w:noWrap/>
            <w:vAlign w:val="center"/>
            <w:hideMark/>
          </w:tcPr>
          <w:p w14:paraId="24F61788" w14:textId="46505114"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-7.62%</w:t>
            </w:r>
          </w:p>
        </w:tc>
        <w:tc>
          <w:tcPr>
            <w:tcW w:w="952" w:type="dxa"/>
            <w:tcBorders>
              <w:top w:val="single" w:sz="8" w:space="0" w:color="auto"/>
              <w:left w:val="nil"/>
              <w:bottom w:val="nil"/>
              <w:right w:val="single" w:sz="8" w:space="0" w:color="auto"/>
            </w:tcBorders>
            <w:shd w:val="clear" w:color="000000" w:fill="CCFFCC"/>
            <w:noWrap/>
            <w:vAlign w:val="center"/>
            <w:hideMark/>
          </w:tcPr>
          <w:p w14:paraId="0FF17F8C" w14:textId="3A0D89AC"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-6.73%</w:t>
            </w:r>
          </w:p>
        </w:tc>
      </w:tr>
      <w:tr w:rsidR="006D727C" w:rsidRPr="00244027" w14:paraId="7EA4E92A"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19B279"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000000" w:fill="CCFFCC"/>
            <w:noWrap/>
            <w:vAlign w:val="center"/>
            <w:hideMark/>
          </w:tcPr>
          <w:p w14:paraId="45E07564" w14:textId="5F34C5F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-4.62%</w:t>
            </w:r>
          </w:p>
        </w:tc>
        <w:tc>
          <w:tcPr>
            <w:tcW w:w="966" w:type="dxa"/>
            <w:tcBorders>
              <w:top w:val="single" w:sz="8" w:space="0" w:color="auto"/>
              <w:left w:val="nil"/>
              <w:bottom w:val="nil"/>
              <w:right w:val="nil"/>
            </w:tcBorders>
            <w:shd w:val="clear" w:color="000000" w:fill="CCFFCC"/>
            <w:noWrap/>
            <w:vAlign w:val="center"/>
            <w:hideMark/>
          </w:tcPr>
          <w:p w14:paraId="4F046853" w14:textId="23EAF08E"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-9.57%</w:t>
            </w:r>
          </w:p>
        </w:tc>
        <w:tc>
          <w:tcPr>
            <w:tcW w:w="952" w:type="dxa"/>
            <w:tcBorders>
              <w:top w:val="single" w:sz="8" w:space="0" w:color="auto"/>
              <w:left w:val="nil"/>
              <w:bottom w:val="nil"/>
              <w:right w:val="single" w:sz="4" w:space="0" w:color="auto"/>
            </w:tcBorders>
            <w:shd w:val="clear" w:color="000000" w:fill="CCFFCC"/>
            <w:noWrap/>
            <w:vAlign w:val="center"/>
            <w:hideMark/>
          </w:tcPr>
          <w:p w14:paraId="772320AD" w14:textId="386C9531"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-7.50%</w:t>
            </w:r>
          </w:p>
        </w:tc>
        <w:tc>
          <w:tcPr>
            <w:tcW w:w="952" w:type="dxa"/>
            <w:tcBorders>
              <w:top w:val="single" w:sz="8" w:space="0" w:color="auto"/>
              <w:left w:val="single" w:sz="8" w:space="0" w:color="auto"/>
              <w:bottom w:val="nil"/>
              <w:right w:val="nil"/>
            </w:tcBorders>
            <w:shd w:val="clear" w:color="000000" w:fill="CCFFCC"/>
            <w:noWrap/>
            <w:vAlign w:val="center"/>
            <w:hideMark/>
          </w:tcPr>
          <w:p w14:paraId="19A9759A" w14:textId="7AB014F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-4.26%</w:t>
            </w:r>
          </w:p>
        </w:tc>
        <w:tc>
          <w:tcPr>
            <w:tcW w:w="966" w:type="dxa"/>
            <w:tcBorders>
              <w:top w:val="single" w:sz="8" w:space="0" w:color="auto"/>
              <w:left w:val="nil"/>
              <w:bottom w:val="nil"/>
              <w:right w:val="nil"/>
            </w:tcBorders>
            <w:shd w:val="clear" w:color="000000" w:fill="CCFFCC"/>
            <w:noWrap/>
            <w:vAlign w:val="center"/>
            <w:hideMark/>
          </w:tcPr>
          <w:p w14:paraId="15114607" w14:textId="241158C5"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-7.46%</w:t>
            </w:r>
          </w:p>
        </w:tc>
        <w:tc>
          <w:tcPr>
            <w:tcW w:w="952" w:type="dxa"/>
            <w:tcBorders>
              <w:top w:val="single" w:sz="8" w:space="0" w:color="auto"/>
              <w:left w:val="nil"/>
              <w:bottom w:val="nil"/>
              <w:right w:val="single" w:sz="8" w:space="0" w:color="auto"/>
            </w:tcBorders>
            <w:shd w:val="clear" w:color="000000" w:fill="CCFFCC"/>
            <w:noWrap/>
            <w:vAlign w:val="center"/>
            <w:hideMark/>
          </w:tcPr>
          <w:p w14:paraId="52B82D0B" w14:textId="05B92170"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-7.62%</w:t>
            </w:r>
          </w:p>
        </w:tc>
      </w:tr>
      <w:tr w:rsidR="006D727C" w:rsidRPr="00244027" w14:paraId="362D6316"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91FF39" w14:textId="77777777"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8" w:space="0" w:color="auto"/>
              <w:right w:val="nil"/>
            </w:tcBorders>
            <w:shd w:val="clear" w:color="000000" w:fill="CCFFCC"/>
            <w:noWrap/>
            <w:vAlign w:val="center"/>
            <w:hideMark/>
          </w:tcPr>
          <w:p w14:paraId="56F8F710" w14:textId="1284B4F2"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-2.22%</w:t>
            </w:r>
          </w:p>
        </w:tc>
        <w:tc>
          <w:tcPr>
            <w:tcW w:w="966" w:type="dxa"/>
            <w:tcBorders>
              <w:top w:val="nil"/>
              <w:left w:val="nil"/>
              <w:bottom w:val="single" w:sz="8" w:space="0" w:color="auto"/>
              <w:right w:val="nil"/>
            </w:tcBorders>
            <w:shd w:val="clear" w:color="000000" w:fill="CCFFCC"/>
            <w:noWrap/>
            <w:vAlign w:val="center"/>
            <w:hideMark/>
          </w:tcPr>
          <w:p w14:paraId="282AF3FC" w14:textId="0E012FE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-5.80%</w:t>
            </w:r>
          </w:p>
        </w:tc>
        <w:tc>
          <w:tcPr>
            <w:tcW w:w="952" w:type="dxa"/>
            <w:tcBorders>
              <w:top w:val="nil"/>
              <w:left w:val="nil"/>
              <w:bottom w:val="single" w:sz="8" w:space="0" w:color="auto"/>
              <w:right w:val="single" w:sz="4" w:space="0" w:color="auto"/>
            </w:tcBorders>
            <w:shd w:val="clear" w:color="000000" w:fill="CCFFCC"/>
            <w:noWrap/>
            <w:vAlign w:val="center"/>
            <w:hideMark/>
          </w:tcPr>
          <w:p w14:paraId="12DED5DA" w14:textId="581166F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-5.38%</w:t>
            </w:r>
          </w:p>
        </w:tc>
        <w:tc>
          <w:tcPr>
            <w:tcW w:w="952" w:type="dxa"/>
            <w:tcBorders>
              <w:top w:val="nil"/>
              <w:left w:val="single" w:sz="8" w:space="0" w:color="auto"/>
              <w:bottom w:val="single" w:sz="8" w:space="0" w:color="auto"/>
              <w:right w:val="nil"/>
            </w:tcBorders>
            <w:shd w:val="clear" w:color="000000" w:fill="CCFFCC"/>
            <w:noWrap/>
            <w:vAlign w:val="center"/>
            <w:hideMark/>
          </w:tcPr>
          <w:p w14:paraId="09BED4BB" w14:textId="21A69DE3"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-2.80%</w:t>
            </w:r>
          </w:p>
        </w:tc>
        <w:tc>
          <w:tcPr>
            <w:tcW w:w="966" w:type="dxa"/>
            <w:tcBorders>
              <w:top w:val="nil"/>
              <w:left w:val="nil"/>
              <w:bottom w:val="single" w:sz="8" w:space="0" w:color="auto"/>
              <w:right w:val="nil"/>
            </w:tcBorders>
            <w:shd w:val="clear" w:color="000000" w:fill="CCFFCC"/>
            <w:noWrap/>
            <w:vAlign w:val="center"/>
            <w:hideMark/>
          </w:tcPr>
          <w:p w14:paraId="78F3B6D0" w14:textId="7CFEF8D9"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-5.69%</w:t>
            </w:r>
          </w:p>
        </w:tc>
        <w:tc>
          <w:tcPr>
            <w:tcW w:w="952" w:type="dxa"/>
            <w:tcBorders>
              <w:top w:val="nil"/>
              <w:left w:val="nil"/>
              <w:bottom w:val="single" w:sz="8" w:space="0" w:color="auto"/>
              <w:right w:val="single" w:sz="8" w:space="0" w:color="auto"/>
            </w:tcBorders>
            <w:shd w:val="clear" w:color="000000" w:fill="CCFFCC"/>
            <w:noWrap/>
            <w:vAlign w:val="center"/>
            <w:hideMark/>
          </w:tcPr>
          <w:p w14:paraId="38B94233" w14:textId="22317B8A" w:rsidR="006D727C" w:rsidRPr="00244027" w:rsidRDefault="006D727C" w:rsidP="006D727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-5.90%</w:t>
            </w:r>
          </w:p>
        </w:tc>
      </w:tr>
    </w:tbl>
    <w:p w14:paraId="019663C3" w14:textId="3C7AA4E2" w:rsidR="00D166A5" w:rsidRPr="00921481" w:rsidRDefault="00D166A5" w:rsidP="00D166A5"/>
    <w:p w14:paraId="63F7993C" w14:textId="77777777" w:rsidR="00FB01C5" w:rsidRPr="00FB01C5" w:rsidRDefault="00FB01C5" w:rsidP="00FB01C5">
      <w:pPr>
        <w:rPr>
          <w:lang w:val="en-CA"/>
        </w:rPr>
      </w:pP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1F6D9824" w14:textId="77777777" w:rsidR="002E7D2E" w:rsidRDefault="002E7D2E" w:rsidP="002E7D2E">
      <w:pPr>
        <w:rPr>
          <w:lang w:val="en-CA"/>
        </w:rPr>
      </w:pPr>
      <w:r>
        <w:rPr>
          <w:lang w:val="en-CA"/>
        </w:rPr>
        <w:t xml:space="preserve">This contribution proposes to improve performance of the Unifier Filter Architecture at LOP and VLOP operations points by introducing spatial attention mechanism and harmonization of the backbone block utilization. Proposed NN filter was trained with LOP2 Stage 3 dataset and tested with NNVC8.0 following NNVC CTC. </w:t>
      </w:r>
    </w:p>
    <w:p w14:paraId="4A7255E0" w14:textId="77777777" w:rsidR="002E7D2E" w:rsidRDefault="002E7D2E" w:rsidP="002E7D2E">
      <w:pPr>
        <w:rPr>
          <w:lang w:val="en-CA"/>
        </w:rPr>
      </w:pPr>
      <w:r>
        <w:rPr>
          <w:lang w:val="en-CA"/>
        </w:rPr>
        <w:t xml:space="preserve">At the approximately LOP complexity, proposed method with </w:t>
      </w:r>
      <w:proofErr w:type="spellStart"/>
      <w:r>
        <w:rPr>
          <w:lang w:val="en-CA"/>
        </w:rPr>
        <w:t>nnIntra</w:t>
      </w:r>
      <w:proofErr w:type="spellEnd"/>
      <w:r>
        <w:rPr>
          <w:lang w:val="en-CA"/>
        </w:rPr>
        <w:t xml:space="preserve"> ON provides {</w:t>
      </w:r>
      <w:r w:rsidRPr="001F321B">
        <w:rPr>
          <w:lang w:val="en-CA"/>
        </w:rPr>
        <w:t>-1.5%</w:t>
      </w:r>
      <w:r>
        <w:rPr>
          <w:lang w:val="en-CA"/>
        </w:rPr>
        <w:t xml:space="preserve">, </w:t>
      </w:r>
      <w:r w:rsidRPr="001F321B">
        <w:rPr>
          <w:lang w:val="en-CA"/>
        </w:rPr>
        <w:t>-0.5%</w:t>
      </w:r>
      <w:r>
        <w:rPr>
          <w:lang w:val="en-CA"/>
        </w:rPr>
        <w:t xml:space="preserve">, </w:t>
      </w:r>
      <w:r w:rsidRPr="001F321B">
        <w:rPr>
          <w:lang w:val="en-CA"/>
        </w:rPr>
        <w:t>0.</w:t>
      </w:r>
      <w:r>
        <w:rPr>
          <w:lang w:val="en-CA"/>
        </w:rPr>
        <w:t>6</w:t>
      </w:r>
      <w:r w:rsidRPr="001F321B">
        <w:rPr>
          <w:lang w:val="en-CA"/>
        </w:rPr>
        <w:t>%</w:t>
      </w:r>
      <w:r>
        <w:rPr>
          <w:lang w:val="en-CA"/>
        </w:rPr>
        <w:t>} BD-Rate change in RA configuration and {</w:t>
      </w:r>
      <w:r w:rsidRPr="000D7E60">
        <w:rPr>
          <w:lang w:val="en-CA"/>
        </w:rPr>
        <w:t>-1.</w:t>
      </w:r>
      <w:r>
        <w:rPr>
          <w:lang w:val="en-CA"/>
        </w:rPr>
        <w:t>2</w:t>
      </w:r>
      <w:r w:rsidRPr="000D7E60">
        <w:rPr>
          <w:lang w:val="en-CA"/>
        </w:rPr>
        <w:t>%</w:t>
      </w:r>
      <w:r>
        <w:rPr>
          <w:lang w:val="en-CA"/>
        </w:rPr>
        <w:t xml:space="preserve">, </w:t>
      </w:r>
      <w:r w:rsidRPr="000D7E60">
        <w:rPr>
          <w:lang w:val="en-CA"/>
        </w:rPr>
        <w:t>-0.5%</w:t>
      </w:r>
      <w:r>
        <w:rPr>
          <w:lang w:val="en-CA"/>
        </w:rPr>
        <w:t xml:space="preserve">, </w:t>
      </w:r>
      <w:r w:rsidRPr="000D7E60">
        <w:rPr>
          <w:lang w:val="en-CA"/>
        </w:rPr>
        <w:t>0.4%</w:t>
      </w:r>
      <w:r>
        <w:rPr>
          <w:lang w:val="en-CA"/>
        </w:rPr>
        <w:t>} in AI configuration, comparing to corresponding E1-1.0 anchor. Comparing to VTM, reported BD-Rate change is {</w:t>
      </w:r>
      <w:r w:rsidRPr="00580C8C">
        <w:t xml:space="preserve"> </w:t>
      </w:r>
      <w:r w:rsidRPr="00580C8C">
        <w:rPr>
          <w:lang w:val="en-CA"/>
        </w:rPr>
        <w:t>-8.</w:t>
      </w:r>
      <w:r>
        <w:rPr>
          <w:lang w:val="en-CA"/>
        </w:rPr>
        <w:t>5</w:t>
      </w:r>
      <w:r w:rsidRPr="00580C8C">
        <w:rPr>
          <w:lang w:val="en-CA"/>
        </w:rPr>
        <w:t>%</w:t>
      </w:r>
      <w:r>
        <w:rPr>
          <w:lang w:val="en-CA"/>
        </w:rPr>
        <w:t xml:space="preserve">, </w:t>
      </w:r>
      <w:r w:rsidRPr="00580C8C">
        <w:rPr>
          <w:lang w:val="en-CA"/>
        </w:rPr>
        <w:t>-13.</w:t>
      </w:r>
      <w:r>
        <w:rPr>
          <w:lang w:val="en-CA"/>
        </w:rPr>
        <w:t>5</w:t>
      </w:r>
      <w:r w:rsidRPr="00580C8C">
        <w:rPr>
          <w:lang w:val="en-CA"/>
        </w:rPr>
        <w:t>%</w:t>
      </w:r>
      <w:r>
        <w:rPr>
          <w:lang w:val="en-CA"/>
        </w:rPr>
        <w:t xml:space="preserve">, </w:t>
      </w:r>
      <w:r w:rsidRPr="00580C8C">
        <w:rPr>
          <w:lang w:val="en-CA"/>
        </w:rPr>
        <w:t>-12.</w:t>
      </w:r>
      <w:r>
        <w:rPr>
          <w:lang w:val="en-CA"/>
        </w:rPr>
        <w:t>3</w:t>
      </w:r>
      <w:r w:rsidRPr="00580C8C">
        <w:rPr>
          <w:lang w:val="en-CA"/>
        </w:rPr>
        <w:t>%</w:t>
      </w:r>
      <w:r>
        <w:rPr>
          <w:lang w:val="en-CA"/>
        </w:rPr>
        <w:t>} and {</w:t>
      </w:r>
      <w:r w:rsidRPr="00511F30">
        <w:t xml:space="preserve"> </w:t>
      </w:r>
      <w:r w:rsidRPr="00511F30">
        <w:rPr>
          <w:lang w:val="en-CA"/>
        </w:rPr>
        <w:t>-9.2%</w:t>
      </w:r>
      <w:r>
        <w:rPr>
          <w:lang w:val="en-CA"/>
        </w:rPr>
        <w:t xml:space="preserve">, </w:t>
      </w:r>
      <w:r w:rsidRPr="00511F30">
        <w:rPr>
          <w:lang w:val="en-CA"/>
        </w:rPr>
        <w:t>-13.7%</w:t>
      </w:r>
      <w:r>
        <w:rPr>
          <w:lang w:val="en-CA"/>
        </w:rPr>
        <w:t xml:space="preserve">, </w:t>
      </w:r>
      <w:r w:rsidRPr="00511F30">
        <w:rPr>
          <w:lang w:val="en-CA"/>
        </w:rPr>
        <w:t>-13.8%</w:t>
      </w:r>
      <w:r>
        <w:rPr>
          <w:lang w:val="en-CA"/>
        </w:rPr>
        <w:t>} in RA and AI configurations, respectively.</w:t>
      </w:r>
    </w:p>
    <w:p w14:paraId="1F554014" w14:textId="77777777" w:rsidR="002E7D2E" w:rsidRDefault="002E7D2E" w:rsidP="002E7D2E">
      <w:pPr>
        <w:rPr>
          <w:lang w:val="en-CA"/>
        </w:rPr>
      </w:pPr>
      <w:r>
        <w:rPr>
          <w:lang w:val="en-CA"/>
        </w:rPr>
        <w:t xml:space="preserve">At the approximately VLOP complexity, proposed method with </w:t>
      </w:r>
      <w:proofErr w:type="spellStart"/>
      <w:r>
        <w:rPr>
          <w:lang w:val="en-CA"/>
        </w:rPr>
        <w:t>nnIntra</w:t>
      </w:r>
      <w:proofErr w:type="spellEnd"/>
      <w:r>
        <w:rPr>
          <w:lang w:val="en-CA"/>
        </w:rPr>
        <w:t xml:space="preserve"> OFF was tested against VTM and reportedly provides {</w:t>
      </w:r>
      <w:r w:rsidRPr="006B353D">
        <w:rPr>
          <w:lang w:val="en-CA"/>
        </w:rPr>
        <w:t>-4.5%</w:t>
      </w:r>
      <w:r>
        <w:rPr>
          <w:lang w:val="en-CA"/>
        </w:rPr>
        <w:t xml:space="preserve">, </w:t>
      </w:r>
      <w:r w:rsidRPr="006B353D">
        <w:rPr>
          <w:lang w:val="en-CA"/>
        </w:rPr>
        <w:t>-8.</w:t>
      </w:r>
      <w:r>
        <w:rPr>
          <w:lang w:val="en-CA"/>
        </w:rPr>
        <w:t>6</w:t>
      </w:r>
      <w:r w:rsidRPr="006B353D">
        <w:rPr>
          <w:lang w:val="en-CA"/>
        </w:rPr>
        <w:t>%</w:t>
      </w:r>
      <w:r>
        <w:rPr>
          <w:lang w:val="en-CA"/>
        </w:rPr>
        <w:t xml:space="preserve">, </w:t>
      </w:r>
      <w:r w:rsidRPr="006B353D">
        <w:rPr>
          <w:lang w:val="en-CA"/>
        </w:rPr>
        <w:t>-6.</w:t>
      </w:r>
      <w:r>
        <w:rPr>
          <w:lang w:val="en-CA"/>
        </w:rPr>
        <w:t>6</w:t>
      </w:r>
      <w:r w:rsidRPr="006B353D">
        <w:rPr>
          <w:lang w:val="en-CA"/>
        </w:rPr>
        <w:t>%</w:t>
      </w:r>
      <w:r>
        <w:rPr>
          <w:lang w:val="en-CA"/>
        </w:rPr>
        <w:t>} BD-Rate change in RA configuration and {</w:t>
      </w:r>
      <w:r w:rsidRPr="00DA4820">
        <w:rPr>
          <w:lang w:val="en-CA"/>
        </w:rPr>
        <w:t>-4.4%</w:t>
      </w:r>
      <w:r>
        <w:rPr>
          <w:lang w:val="en-CA"/>
        </w:rPr>
        <w:t xml:space="preserve">, </w:t>
      </w:r>
      <w:r w:rsidRPr="00DA4820">
        <w:rPr>
          <w:lang w:val="en-CA"/>
        </w:rPr>
        <w:t>-7.6%</w:t>
      </w:r>
      <w:r>
        <w:rPr>
          <w:lang w:val="en-CA"/>
        </w:rPr>
        <w:t xml:space="preserve">, </w:t>
      </w:r>
      <w:r w:rsidRPr="00DA4820">
        <w:rPr>
          <w:lang w:val="en-CA"/>
        </w:rPr>
        <w:t>-6.7%</w:t>
      </w:r>
      <w:r>
        <w:rPr>
          <w:lang w:val="en-CA"/>
        </w:rPr>
        <w:t>} in AI configuration.</w:t>
      </w:r>
    </w:p>
    <w:p w14:paraId="2488009B" w14:textId="77777777" w:rsidR="002E7D2E" w:rsidRDefault="002E7D2E" w:rsidP="002E7D2E">
      <w:pPr>
        <w:tabs>
          <w:tab w:val="clear" w:pos="2520"/>
          <w:tab w:val="clear" w:pos="2880"/>
        </w:tabs>
        <w:rPr>
          <w:lang w:eastAsia="zh-CN"/>
        </w:rPr>
      </w:pPr>
      <w:r>
        <w:rPr>
          <w:lang w:eastAsia="zh-CN"/>
        </w:rPr>
        <w:t>It is proposed to investigate the method in the next round of EE1.</w:t>
      </w:r>
    </w:p>
    <w:p w14:paraId="1B3CA59F" w14:textId="77777777" w:rsidR="00961FF8" w:rsidRDefault="00961FF8" w:rsidP="0069462F">
      <w:pPr>
        <w:tabs>
          <w:tab w:val="clear" w:pos="2520"/>
          <w:tab w:val="clear" w:pos="2880"/>
        </w:tabs>
        <w:rPr>
          <w:lang w:val="en-CA" w:eastAsia="zh-TW"/>
        </w:rPr>
      </w:pPr>
    </w:p>
    <w:p w14:paraId="451A7414" w14:textId="4D0FF1B3" w:rsidR="00961FF8" w:rsidRDefault="00961FF8" w:rsidP="00782144">
      <w:pPr>
        <w:pStyle w:val="Heading1"/>
        <w:rPr>
          <w:lang w:val="en-CA" w:eastAsia="zh-TW"/>
        </w:rPr>
      </w:pPr>
      <w:r>
        <w:rPr>
          <w:lang w:val="en-CA" w:eastAsia="zh-TW"/>
        </w:rPr>
        <w:t>References</w:t>
      </w:r>
    </w:p>
    <w:p w14:paraId="7D0EABEC" w14:textId="60C2CA46" w:rsidR="004611B7" w:rsidRDefault="00FF5C8D"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10" w:name="_Ref147308189"/>
      <w:r w:rsidRPr="00C9494E">
        <w:rPr>
          <w:rFonts w:eastAsia="Times New Roman"/>
          <w:szCs w:val="20"/>
          <w14:glow w14:rad="0">
            <w14:srgbClr w14:val="FFFFFF"/>
          </w14:glow>
        </w:rPr>
        <w:t>D</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Rusanovskyy, Y</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Li, M</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Karczewicz (Qualcomm), J</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N. Shingala, A</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Shyam</w:t>
      </w:r>
      <w:r>
        <w:rPr>
          <w:rFonts w:eastAsia="Times New Roman"/>
          <w:szCs w:val="20"/>
          <w14:glow w14:rad="0">
            <w14:srgbClr w14:val="FFFFFF"/>
          </w14:glow>
        </w:rPr>
        <w:t xml:space="preserve"> </w:t>
      </w:r>
      <w:r w:rsidRPr="00C9494E">
        <w:rPr>
          <w:rFonts w:eastAsia="Times New Roman"/>
          <w:szCs w:val="20"/>
          <w14:glow w14:rad="0">
            <w14:srgbClr w14:val="FFFFFF"/>
          </w14:glow>
        </w:rPr>
        <w:t>(</w:t>
      </w:r>
      <w:proofErr w:type="spellStart"/>
      <w:r w:rsidRPr="00C9494E">
        <w:rPr>
          <w:rFonts w:eastAsia="Times New Roman"/>
          <w:szCs w:val="20"/>
          <w14:glow w14:rad="0">
            <w14:srgbClr w14:val="FFFFFF"/>
          </w14:glow>
        </w:rPr>
        <w:t>Ittiam</w:t>
      </w:r>
      <w:proofErr w:type="spellEnd"/>
      <w:r w:rsidRPr="00C9494E">
        <w:rPr>
          <w:rFonts w:eastAsia="Times New Roman"/>
          <w:szCs w:val="20"/>
          <w14:glow w14:rad="0">
            <w14:srgbClr w14:val="FFFFFF"/>
          </w14:glow>
        </w:rPr>
        <w:t>),</w:t>
      </w:r>
      <w:r w:rsidRPr="00E66A07">
        <w:t xml:space="preserve"> </w:t>
      </w:r>
      <w:r w:rsidRPr="009C3D20">
        <w:rPr>
          <w:rFonts w:eastAsia="Times New Roman"/>
          <w:szCs w:val="20"/>
          <w14:glow w14:rad="0">
            <w14:srgbClr w14:val="FFFFFF"/>
          </w14:glow>
        </w:rPr>
        <w:t>T</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Shao, P</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Pr>
          <w:rFonts w:eastAsia="Times New Roman"/>
          <w:szCs w:val="20"/>
          <w14:glow w14:rad="0">
            <w14:srgbClr w14:val="FFFFFF"/>
          </w14:glow>
        </w:rPr>
        <w:t>, “</w:t>
      </w:r>
      <w:r w:rsidR="004611B7" w:rsidRPr="00C9494E">
        <w:rPr>
          <w:rFonts w:eastAsia="Times New Roman"/>
          <w:szCs w:val="20"/>
          <w14:glow w14:rad="0">
            <w14:srgbClr w14:val="FFFFFF"/>
          </w14:glow>
        </w:rPr>
        <w:t>AHG11: Status of the joint EE1-0 (LOP.2) unified filter training</w:t>
      </w:r>
      <w:r>
        <w:rPr>
          <w:rFonts w:eastAsia="Times New Roman"/>
          <w:szCs w:val="20"/>
          <w14:glow w14:rad="0">
            <w14:srgbClr w14:val="FFFFFF"/>
          </w14:glow>
        </w:rPr>
        <w:t>”</w:t>
      </w:r>
      <w:r w:rsidR="004611B7" w:rsidRPr="00C9494E">
        <w:rPr>
          <w:rFonts w:eastAsia="Times New Roman"/>
          <w:szCs w:val="20"/>
          <w14:glow w14:rad="0">
            <w14:srgbClr w14:val="FFFFFF"/>
          </w14:glow>
        </w:rPr>
        <w:t>, JVET-A</w:t>
      </w:r>
      <w:r w:rsidR="004611B7">
        <w:rPr>
          <w:rFonts w:eastAsia="Times New Roman"/>
          <w:szCs w:val="20"/>
          <w14:glow w14:rad="0">
            <w14:srgbClr w14:val="FFFFFF"/>
          </w14:glow>
        </w:rPr>
        <w:t>F</w:t>
      </w:r>
      <w:r w:rsidR="004611B7" w:rsidRPr="00C9494E">
        <w:rPr>
          <w:rFonts w:eastAsia="Times New Roman"/>
          <w:szCs w:val="20"/>
          <w14:glow w14:rad="0">
            <w14:srgbClr w14:val="FFFFFF"/>
          </w14:glow>
        </w:rPr>
        <w:t>0</w:t>
      </w:r>
      <w:r w:rsidR="004611B7">
        <w:rPr>
          <w:rFonts w:eastAsia="Times New Roman"/>
          <w:szCs w:val="20"/>
          <w14:glow w14:rad="0">
            <w14:srgbClr w14:val="FFFFFF"/>
          </w14:glow>
        </w:rPr>
        <w:t>043</w:t>
      </w:r>
      <w:r w:rsidR="004611B7" w:rsidRPr="00C9494E">
        <w:rPr>
          <w:rFonts w:eastAsia="Times New Roman"/>
          <w:szCs w:val="20"/>
          <w14:glow w14:rad="0">
            <w14:srgbClr w14:val="FFFFFF"/>
          </w14:glow>
        </w:rPr>
        <w:t>,</w:t>
      </w:r>
      <w:r w:rsidR="008C3B98">
        <w:rPr>
          <w:rFonts w:eastAsia="Times New Roman"/>
          <w:szCs w:val="20"/>
          <w14:glow w14:rad="0">
            <w14:srgbClr w14:val="FFFFFF"/>
          </w14:glow>
        </w:rPr>
        <w:t xml:space="preserve"> October 2023</w:t>
      </w:r>
      <w:r w:rsidR="004611B7" w:rsidRPr="00C9494E">
        <w:rPr>
          <w:rFonts w:eastAsia="Times New Roman"/>
          <w:szCs w:val="20"/>
          <w14:glow w14:rad="0">
            <w14:srgbClr w14:val="FFFFFF"/>
          </w14:glow>
        </w:rPr>
        <w:t>.</w:t>
      </w:r>
      <w:bookmarkEnd w:id="10"/>
    </w:p>
    <w:p w14:paraId="5AB8A405" w14:textId="4AAE355A"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11" w:name="_Ref156395482"/>
      <w:bookmarkStart w:id="12" w:name="_Ref158892463"/>
      <w:r w:rsidRPr="00544223">
        <w:rPr>
          <w14:glow w14:rad="0">
            <w14:srgbClr w14:val="FFFFFF"/>
          </w14:glow>
        </w:rPr>
        <w:t>D</w:t>
      </w:r>
      <w:r w:rsidR="002A5EF9">
        <w:rPr>
          <w14:glow w14:rad="0">
            <w14:srgbClr w14:val="FFFFFF"/>
          </w14:glow>
        </w:rPr>
        <w:t>.</w:t>
      </w:r>
      <w:r w:rsidRPr="00544223">
        <w:rPr>
          <w14:glow w14:rad="0">
            <w14:srgbClr w14:val="FFFFFF"/>
          </w14:glow>
        </w:rPr>
        <w:t xml:space="preserve"> Rusanovskyy, Y</w:t>
      </w:r>
      <w:r w:rsidR="002A5EF9">
        <w:rPr>
          <w14:glow w14:rad="0">
            <w14:srgbClr w14:val="FFFFFF"/>
          </w14:glow>
        </w:rPr>
        <w:t>.</w:t>
      </w:r>
      <w:r w:rsidRPr="00544223">
        <w:rPr>
          <w14:glow w14:rad="0">
            <w14:srgbClr w14:val="FFFFFF"/>
          </w14:glow>
        </w:rPr>
        <w:t xml:space="preserve"> Li, M</w:t>
      </w:r>
      <w:r w:rsidR="002A5EF9">
        <w:rPr>
          <w14:glow w14:rad="0">
            <w14:srgbClr w14:val="FFFFFF"/>
          </w14:glow>
        </w:rPr>
        <w:t>.</w:t>
      </w:r>
      <w:r w:rsidRPr="00544223">
        <w:rPr>
          <w14:glow w14:rad="0">
            <w14:srgbClr w14:val="FFFFFF"/>
          </w14:glow>
        </w:rPr>
        <w:t xml:space="preserve">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11"/>
      <w:r w:rsidR="00594901">
        <w:rPr>
          <w14:glow w14:rad="0">
            <w14:srgbClr w14:val="FFFFFF"/>
          </w14:glow>
        </w:rPr>
        <w:t>.</w:t>
      </w:r>
      <w:bookmarkEnd w:id="12"/>
    </w:p>
    <w:p w14:paraId="09B37317" w14:textId="46F9B7E9" w:rsidR="00CD707F" w:rsidRDefault="00CD707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 xml:space="preserve">Z. Xie, Y. Yu, H. Yu, D. </w:t>
      </w:r>
      <w:proofErr w:type="gramStart"/>
      <w:r w:rsidRPr="00CD707F">
        <w:rPr>
          <w14:glow w14:rad="0">
            <w14:srgbClr w14:val="FFFFFF"/>
          </w14:glow>
        </w:rPr>
        <w:t>Wang(</w:t>
      </w:r>
      <w:proofErr w:type="gramEnd"/>
      <w:r w:rsidRPr="00CD707F">
        <w:rPr>
          <w14:glow w14:rad="0">
            <w14:srgbClr w14:val="FFFFFF"/>
          </w14:glow>
        </w:rPr>
        <w:t>OPPO), “[AHG11] Study on lower-complexity NNLF”, JVET-AG0155, January 2024.</w:t>
      </w:r>
    </w:p>
    <w:p w14:paraId="49C59969" w14:textId="6F54A4CB" w:rsidR="00FF5C8D" w:rsidRDefault="00FF5C8D" w:rsidP="00FF5C8D">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D</w:t>
      </w:r>
      <w:r w:rsidR="002A5EF9">
        <w:rPr>
          <w14:glow w14:rad="0">
            <w14:srgbClr w14:val="FFFFFF"/>
          </w14:glow>
        </w:rPr>
        <w:t>.</w:t>
      </w:r>
      <w:r w:rsidRPr="00CD707F">
        <w:rPr>
          <w14:glow w14:rad="0">
            <w14:srgbClr w14:val="FFFFFF"/>
          </w14:glow>
        </w:rPr>
        <w:t xml:space="preserve"> Rusanovskyy, Y</w:t>
      </w:r>
      <w:r w:rsidR="002A5EF9">
        <w:rPr>
          <w14:glow w14:rad="0">
            <w14:srgbClr w14:val="FFFFFF"/>
          </w14:glow>
        </w:rPr>
        <w:t>.</w:t>
      </w:r>
      <w:r w:rsidRPr="00CD707F">
        <w:rPr>
          <w14:glow w14:rad="0">
            <w14:srgbClr w14:val="FFFFFF"/>
          </w14:glow>
        </w:rPr>
        <w:t xml:space="preserve"> Li, M</w:t>
      </w:r>
      <w:r w:rsidR="002A5EF9">
        <w:rPr>
          <w14:glow w14:rad="0">
            <w14:srgbClr w14:val="FFFFFF"/>
          </w14:glow>
        </w:rPr>
        <w:t>.</w:t>
      </w:r>
      <w:r w:rsidRPr="00CD707F">
        <w:rPr>
          <w14:glow w14:rad="0">
            <w14:srgbClr w14:val="FFFFFF"/>
          </w14:glow>
        </w:rPr>
        <w:t xml:space="preserve"> Karczewicz (Qualcomm), “EE1-Related: On Low Complexity Operational Point for In-Loop Filtering”, JVET-AG0155, January 2024.</w:t>
      </w:r>
    </w:p>
    <w:p w14:paraId="1640A9FA" w14:textId="338FB5B5" w:rsidR="00FF5C8D" w:rsidRPr="00CD707F" w:rsidRDefault="00E973F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E973FF">
        <w:rPr>
          <w14:glow w14:rad="0">
            <w14:srgbClr w14:val="FFFFFF"/>
          </w14:glow>
        </w:rPr>
        <w:t>J. Li, Y. Li, C. Lin, K. Zhang, L. Zhang (</w:t>
      </w:r>
      <w:proofErr w:type="spellStart"/>
      <w:r w:rsidRPr="00E973FF">
        <w:rPr>
          <w14:glow w14:rad="0">
            <w14:srgbClr w14:val="FFFFFF"/>
          </w14:glow>
        </w:rPr>
        <w:t>Bytedance</w:t>
      </w:r>
      <w:proofErr w:type="spellEnd"/>
      <w:r w:rsidRPr="00E973FF">
        <w:rPr>
          <w14:glow w14:rad="0">
            <w14:srgbClr w14:val="FFFFFF"/>
          </w14:glow>
        </w:rPr>
        <w:t>)</w:t>
      </w:r>
      <w:r>
        <w:rPr>
          <w14:glow w14:rad="0">
            <w14:srgbClr w14:val="FFFFFF"/>
          </w14:glow>
        </w:rPr>
        <w:t>, “</w:t>
      </w:r>
      <w:r w:rsidRPr="00E973FF">
        <w:rPr>
          <w14:glow w14:rad="0">
            <w14:srgbClr w14:val="FFFFFF"/>
          </w14:glow>
        </w:rPr>
        <w:t>AHG11: Complexity reduction of NN-based loop-filters</w:t>
      </w:r>
      <w:r>
        <w:rPr>
          <w14:glow w14:rad="0">
            <w14:srgbClr w14:val="FFFFFF"/>
          </w14:glow>
        </w:rPr>
        <w:t xml:space="preserve">”, </w:t>
      </w:r>
      <w:r w:rsidR="00CB1DAA">
        <w:rPr>
          <w14:glow w14:rad="0">
            <w14:srgbClr w14:val="FFFFFF"/>
          </w14:glow>
        </w:rPr>
        <w:t>JVET-</w:t>
      </w:r>
      <w:r>
        <w:rPr>
          <w14:glow w14:rad="0">
            <w14:srgbClr w14:val="FFFFFF"/>
          </w14:glow>
        </w:rPr>
        <w:t>AF0206</w:t>
      </w:r>
      <w:r w:rsidR="00CB1DAA">
        <w:rPr>
          <w14:glow w14:rad="0">
            <w14:srgbClr w14:val="FFFFFF"/>
          </w14:glow>
        </w:rPr>
        <w:t>, October 2023.</w:t>
      </w:r>
    </w:p>
    <w:p w14:paraId="71C43799" w14:textId="77777777" w:rsidR="00523B2F" w:rsidRDefault="00523B2F" w:rsidP="00AE6412">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 xml:space="preserve">Qualcomm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060D1">
      <w:footerReference w:type="default" r:id="rId22"/>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93889" w14:textId="77777777" w:rsidR="00373162" w:rsidRDefault="00373162">
      <w:pPr>
        <w:spacing w:before="0"/>
      </w:pPr>
      <w:r>
        <w:separator/>
      </w:r>
    </w:p>
  </w:endnote>
  <w:endnote w:type="continuationSeparator" w:id="0">
    <w:p w14:paraId="4E846EF1" w14:textId="77777777" w:rsidR="00373162" w:rsidRDefault="003731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4F258" w14:textId="259A54E1"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B4D10">
      <w:rPr>
        <w:rStyle w:val="PageNumber"/>
        <w:noProof/>
      </w:rPr>
      <w:t>2024-04-11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360E" w14:textId="77777777" w:rsidR="00373162" w:rsidRDefault="00373162">
      <w:r>
        <w:separator/>
      </w:r>
    </w:p>
  </w:footnote>
  <w:footnote w:type="continuationSeparator" w:id="0">
    <w:p w14:paraId="3DCD0A3D" w14:textId="77777777" w:rsidR="00373162" w:rsidRDefault="00373162">
      <w:r>
        <w:continuationSeparator/>
      </w:r>
    </w:p>
  </w:footnote>
  <w:footnote w:type="continuationNotice" w:id="1">
    <w:p w14:paraId="13BADF0D" w14:textId="77777777" w:rsidR="00373162" w:rsidRDefault="0037316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19"/>
  </w:num>
  <w:num w:numId="2" w16cid:durableId="130484346">
    <w:abstractNumId w:val="8"/>
  </w:num>
  <w:num w:numId="3" w16cid:durableId="1969126243">
    <w:abstractNumId w:val="3"/>
  </w:num>
  <w:num w:numId="4" w16cid:durableId="886255387">
    <w:abstractNumId w:val="4"/>
  </w:num>
  <w:num w:numId="5" w16cid:durableId="1848592667">
    <w:abstractNumId w:val="10"/>
  </w:num>
  <w:num w:numId="6" w16cid:durableId="275910259">
    <w:abstractNumId w:val="18"/>
  </w:num>
  <w:num w:numId="7" w16cid:durableId="1650282469">
    <w:abstractNumId w:val="15"/>
  </w:num>
  <w:num w:numId="8" w16cid:durableId="12187085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1"/>
  </w:num>
  <w:num w:numId="11" w16cid:durableId="1861815147">
    <w:abstractNumId w:val="2"/>
  </w:num>
  <w:num w:numId="12" w16cid:durableId="1176456494">
    <w:abstractNumId w:val="12"/>
  </w:num>
  <w:num w:numId="13" w16cid:durableId="59598017">
    <w:abstractNumId w:val="7"/>
  </w:num>
  <w:num w:numId="14" w16cid:durableId="1013871986">
    <w:abstractNumId w:val="16"/>
  </w:num>
  <w:num w:numId="15" w16cid:durableId="101993697">
    <w:abstractNumId w:val="19"/>
  </w:num>
  <w:num w:numId="16" w16cid:durableId="2018651340">
    <w:abstractNumId w:val="9"/>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17"/>
  </w:num>
  <w:num w:numId="19" w16cid:durableId="1275795047">
    <w:abstractNumId w:val="19"/>
  </w:num>
  <w:num w:numId="20" w16cid:durableId="1915579374">
    <w:abstractNumId w:val="19"/>
  </w:num>
  <w:num w:numId="21" w16cid:durableId="1232233314">
    <w:abstractNumId w:val="19"/>
  </w:num>
  <w:num w:numId="22" w16cid:durableId="1288050435">
    <w:abstractNumId w:val="19"/>
  </w:num>
  <w:num w:numId="23" w16cid:durableId="1346858497">
    <w:abstractNumId w:val="6"/>
  </w:num>
  <w:num w:numId="24" w16cid:durableId="1375424855">
    <w:abstractNumId w:val="5"/>
  </w:num>
  <w:num w:numId="25" w16cid:durableId="1098213894">
    <w:abstractNumId w:val="1"/>
  </w:num>
  <w:num w:numId="26" w16cid:durableId="73281430">
    <w:abstractNumId w:val="14"/>
  </w:num>
  <w:num w:numId="27" w16cid:durableId="2036348729">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06E98"/>
    <w:rsid w:val="00015FDB"/>
    <w:rsid w:val="00025EED"/>
    <w:rsid w:val="00026260"/>
    <w:rsid w:val="000278F4"/>
    <w:rsid w:val="00027B54"/>
    <w:rsid w:val="000318EC"/>
    <w:rsid w:val="00034D8B"/>
    <w:rsid w:val="0004053E"/>
    <w:rsid w:val="0004266A"/>
    <w:rsid w:val="00042B1E"/>
    <w:rsid w:val="000454FD"/>
    <w:rsid w:val="000460AC"/>
    <w:rsid w:val="000509E4"/>
    <w:rsid w:val="00060078"/>
    <w:rsid w:val="0006434D"/>
    <w:rsid w:val="00067C5E"/>
    <w:rsid w:val="000771C6"/>
    <w:rsid w:val="000800F4"/>
    <w:rsid w:val="00085343"/>
    <w:rsid w:val="00092FD7"/>
    <w:rsid w:val="000A1A07"/>
    <w:rsid w:val="000A4E3C"/>
    <w:rsid w:val="000A5534"/>
    <w:rsid w:val="000B14A6"/>
    <w:rsid w:val="000B35B5"/>
    <w:rsid w:val="000B4D99"/>
    <w:rsid w:val="000C0AAC"/>
    <w:rsid w:val="000C2269"/>
    <w:rsid w:val="000C43EC"/>
    <w:rsid w:val="000D067D"/>
    <w:rsid w:val="000D2233"/>
    <w:rsid w:val="000D28E1"/>
    <w:rsid w:val="000D41F3"/>
    <w:rsid w:val="000D631C"/>
    <w:rsid w:val="000D7E60"/>
    <w:rsid w:val="000E13F8"/>
    <w:rsid w:val="000E5053"/>
    <w:rsid w:val="000E577D"/>
    <w:rsid w:val="000F0BB0"/>
    <w:rsid w:val="000F5568"/>
    <w:rsid w:val="000F7742"/>
    <w:rsid w:val="0010026A"/>
    <w:rsid w:val="00102B00"/>
    <w:rsid w:val="0010329A"/>
    <w:rsid w:val="001060D1"/>
    <w:rsid w:val="00106955"/>
    <w:rsid w:val="001129B4"/>
    <w:rsid w:val="00114769"/>
    <w:rsid w:val="00123B83"/>
    <w:rsid w:val="00124C53"/>
    <w:rsid w:val="0013033A"/>
    <w:rsid w:val="00130AB9"/>
    <w:rsid w:val="00130EAE"/>
    <w:rsid w:val="00133D3F"/>
    <w:rsid w:val="001429EE"/>
    <w:rsid w:val="0014412E"/>
    <w:rsid w:val="00147B9A"/>
    <w:rsid w:val="001570B6"/>
    <w:rsid w:val="00160A6F"/>
    <w:rsid w:val="00164BA9"/>
    <w:rsid w:val="00174214"/>
    <w:rsid w:val="00175A46"/>
    <w:rsid w:val="001810B6"/>
    <w:rsid w:val="0018356A"/>
    <w:rsid w:val="001855A3"/>
    <w:rsid w:val="0019022D"/>
    <w:rsid w:val="001A1652"/>
    <w:rsid w:val="001A2427"/>
    <w:rsid w:val="001A25DD"/>
    <w:rsid w:val="001C0271"/>
    <w:rsid w:val="001C1D5D"/>
    <w:rsid w:val="001C3D48"/>
    <w:rsid w:val="001C500A"/>
    <w:rsid w:val="001D7781"/>
    <w:rsid w:val="001E083F"/>
    <w:rsid w:val="001E1E74"/>
    <w:rsid w:val="001E4A86"/>
    <w:rsid w:val="001F28D5"/>
    <w:rsid w:val="001F321B"/>
    <w:rsid w:val="00204368"/>
    <w:rsid w:val="00204CA5"/>
    <w:rsid w:val="00205C3E"/>
    <w:rsid w:val="002141CD"/>
    <w:rsid w:val="00214EE8"/>
    <w:rsid w:val="00216143"/>
    <w:rsid w:val="00221264"/>
    <w:rsid w:val="0022486D"/>
    <w:rsid w:val="002250D4"/>
    <w:rsid w:val="002341DD"/>
    <w:rsid w:val="002371B9"/>
    <w:rsid w:val="00240FE4"/>
    <w:rsid w:val="0024115B"/>
    <w:rsid w:val="00242B78"/>
    <w:rsid w:val="0024330C"/>
    <w:rsid w:val="00244027"/>
    <w:rsid w:val="00245B38"/>
    <w:rsid w:val="0025356B"/>
    <w:rsid w:val="00255094"/>
    <w:rsid w:val="0026297A"/>
    <w:rsid w:val="00264FA2"/>
    <w:rsid w:val="002726DB"/>
    <w:rsid w:val="00272D4D"/>
    <w:rsid w:val="00272DDC"/>
    <w:rsid w:val="002736FC"/>
    <w:rsid w:val="002814C8"/>
    <w:rsid w:val="002819EE"/>
    <w:rsid w:val="00281AEB"/>
    <w:rsid w:val="0028371F"/>
    <w:rsid w:val="0028515B"/>
    <w:rsid w:val="0029152F"/>
    <w:rsid w:val="00293FC7"/>
    <w:rsid w:val="0029768B"/>
    <w:rsid w:val="002A067C"/>
    <w:rsid w:val="002A220C"/>
    <w:rsid w:val="002A5EF9"/>
    <w:rsid w:val="002A7F29"/>
    <w:rsid w:val="002B2524"/>
    <w:rsid w:val="002B2816"/>
    <w:rsid w:val="002B4B47"/>
    <w:rsid w:val="002C05CB"/>
    <w:rsid w:val="002C2083"/>
    <w:rsid w:val="002C63D4"/>
    <w:rsid w:val="002D185A"/>
    <w:rsid w:val="002D1DEC"/>
    <w:rsid w:val="002E1224"/>
    <w:rsid w:val="002E1E2C"/>
    <w:rsid w:val="002E7D2E"/>
    <w:rsid w:val="002F145A"/>
    <w:rsid w:val="002F3AF8"/>
    <w:rsid w:val="002F4E3B"/>
    <w:rsid w:val="002F53FD"/>
    <w:rsid w:val="00300FB6"/>
    <w:rsid w:val="0030154D"/>
    <w:rsid w:val="00303CCF"/>
    <w:rsid w:val="003108A8"/>
    <w:rsid w:val="003122B7"/>
    <w:rsid w:val="0032051C"/>
    <w:rsid w:val="00321985"/>
    <w:rsid w:val="00323084"/>
    <w:rsid w:val="003350DF"/>
    <w:rsid w:val="0034668B"/>
    <w:rsid w:val="00347B9C"/>
    <w:rsid w:val="00350198"/>
    <w:rsid w:val="00355465"/>
    <w:rsid w:val="00357E90"/>
    <w:rsid w:val="00357F9A"/>
    <w:rsid w:val="00362C1E"/>
    <w:rsid w:val="00367ACC"/>
    <w:rsid w:val="00372DC6"/>
    <w:rsid w:val="00373162"/>
    <w:rsid w:val="00376705"/>
    <w:rsid w:val="00377A95"/>
    <w:rsid w:val="00382682"/>
    <w:rsid w:val="00386949"/>
    <w:rsid w:val="0038707A"/>
    <w:rsid w:val="0039144F"/>
    <w:rsid w:val="00391DCC"/>
    <w:rsid w:val="00392CD5"/>
    <w:rsid w:val="0039360E"/>
    <w:rsid w:val="0039442A"/>
    <w:rsid w:val="003951F6"/>
    <w:rsid w:val="003A0F43"/>
    <w:rsid w:val="003A2193"/>
    <w:rsid w:val="003A27C3"/>
    <w:rsid w:val="003A5D78"/>
    <w:rsid w:val="003B0AFA"/>
    <w:rsid w:val="003B129F"/>
    <w:rsid w:val="003B3AC1"/>
    <w:rsid w:val="003B4D10"/>
    <w:rsid w:val="003B53F7"/>
    <w:rsid w:val="003C0E9B"/>
    <w:rsid w:val="003C2B46"/>
    <w:rsid w:val="003C799C"/>
    <w:rsid w:val="003D1FFA"/>
    <w:rsid w:val="003D234F"/>
    <w:rsid w:val="003D3B4E"/>
    <w:rsid w:val="003D4EBC"/>
    <w:rsid w:val="003E3DF9"/>
    <w:rsid w:val="003E61C8"/>
    <w:rsid w:val="003F0031"/>
    <w:rsid w:val="003F1A1C"/>
    <w:rsid w:val="003F2E50"/>
    <w:rsid w:val="003F5121"/>
    <w:rsid w:val="003F6BAA"/>
    <w:rsid w:val="00400F6D"/>
    <w:rsid w:val="004027E3"/>
    <w:rsid w:val="0041731A"/>
    <w:rsid w:val="004211FE"/>
    <w:rsid w:val="00421896"/>
    <w:rsid w:val="004259D5"/>
    <w:rsid w:val="00426FFF"/>
    <w:rsid w:val="0043708B"/>
    <w:rsid w:val="0044053F"/>
    <w:rsid w:val="004408F6"/>
    <w:rsid w:val="00447060"/>
    <w:rsid w:val="00450697"/>
    <w:rsid w:val="0045273A"/>
    <w:rsid w:val="00453BF0"/>
    <w:rsid w:val="00455BBB"/>
    <w:rsid w:val="00455C16"/>
    <w:rsid w:val="004611B7"/>
    <w:rsid w:val="0046297F"/>
    <w:rsid w:val="0047235C"/>
    <w:rsid w:val="004750B2"/>
    <w:rsid w:val="00480821"/>
    <w:rsid w:val="0048769B"/>
    <w:rsid w:val="00491C35"/>
    <w:rsid w:val="00491FF4"/>
    <w:rsid w:val="00492B86"/>
    <w:rsid w:val="004A0215"/>
    <w:rsid w:val="004A0313"/>
    <w:rsid w:val="004A0603"/>
    <w:rsid w:val="004A07AD"/>
    <w:rsid w:val="004A07D0"/>
    <w:rsid w:val="004A132A"/>
    <w:rsid w:val="004A51A2"/>
    <w:rsid w:val="004B41C2"/>
    <w:rsid w:val="004B7205"/>
    <w:rsid w:val="004C2C98"/>
    <w:rsid w:val="004C46D7"/>
    <w:rsid w:val="004C6A2E"/>
    <w:rsid w:val="004C79EB"/>
    <w:rsid w:val="004D5038"/>
    <w:rsid w:val="004D5122"/>
    <w:rsid w:val="004D51FC"/>
    <w:rsid w:val="004D75BF"/>
    <w:rsid w:val="004D7631"/>
    <w:rsid w:val="004F3AF2"/>
    <w:rsid w:val="004F3BAD"/>
    <w:rsid w:val="004F7B98"/>
    <w:rsid w:val="0050017F"/>
    <w:rsid w:val="00504455"/>
    <w:rsid w:val="00504798"/>
    <w:rsid w:val="005064B2"/>
    <w:rsid w:val="00511F30"/>
    <w:rsid w:val="00523B2F"/>
    <w:rsid w:val="00524642"/>
    <w:rsid w:val="00544249"/>
    <w:rsid w:val="00551793"/>
    <w:rsid w:val="00552FAE"/>
    <w:rsid w:val="005534A2"/>
    <w:rsid w:val="0055391E"/>
    <w:rsid w:val="0055673A"/>
    <w:rsid w:val="00557309"/>
    <w:rsid w:val="00566CE2"/>
    <w:rsid w:val="00567005"/>
    <w:rsid w:val="00567135"/>
    <w:rsid w:val="00575FA9"/>
    <w:rsid w:val="00576860"/>
    <w:rsid w:val="00580C8C"/>
    <w:rsid w:val="005853D8"/>
    <w:rsid w:val="00594901"/>
    <w:rsid w:val="005A32B6"/>
    <w:rsid w:val="005B2846"/>
    <w:rsid w:val="005B73F8"/>
    <w:rsid w:val="005B778B"/>
    <w:rsid w:val="005C06C9"/>
    <w:rsid w:val="005C311F"/>
    <w:rsid w:val="005C475D"/>
    <w:rsid w:val="005D4382"/>
    <w:rsid w:val="005D65A8"/>
    <w:rsid w:val="005D6FC8"/>
    <w:rsid w:val="005E0D68"/>
    <w:rsid w:val="005E5A9E"/>
    <w:rsid w:val="005E710A"/>
    <w:rsid w:val="005E7963"/>
    <w:rsid w:val="005F3659"/>
    <w:rsid w:val="005F4048"/>
    <w:rsid w:val="0060035F"/>
    <w:rsid w:val="00600E58"/>
    <w:rsid w:val="00602FA4"/>
    <w:rsid w:val="00603D55"/>
    <w:rsid w:val="0060507F"/>
    <w:rsid w:val="00607B86"/>
    <w:rsid w:val="00613891"/>
    <w:rsid w:val="0061403C"/>
    <w:rsid w:val="00617099"/>
    <w:rsid w:val="00626101"/>
    <w:rsid w:val="0063176D"/>
    <w:rsid w:val="00632959"/>
    <w:rsid w:val="00634E55"/>
    <w:rsid w:val="00635025"/>
    <w:rsid w:val="006418BA"/>
    <w:rsid w:val="00643E9B"/>
    <w:rsid w:val="006452D0"/>
    <w:rsid w:val="00646DC8"/>
    <w:rsid w:val="006507A9"/>
    <w:rsid w:val="00657452"/>
    <w:rsid w:val="00657539"/>
    <w:rsid w:val="00661FA5"/>
    <w:rsid w:val="006723F0"/>
    <w:rsid w:val="006728A1"/>
    <w:rsid w:val="00677803"/>
    <w:rsid w:val="006801F7"/>
    <w:rsid w:val="006811BC"/>
    <w:rsid w:val="00684BFF"/>
    <w:rsid w:val="006859ED"/>
    <w:rsid w:val="006869C5"/>
    <w:rsid w:val="00691ADE"/>
    <w:rsid w:val="006923A7"/>
    <w:rsid w:val="00692594"/>
    <w:rsid w:val="0069462F"/>
    <w:rsid w:val="006A3386"/>
    <w:rsid w:val="006A3A52"/>
    <w:rsid w:val="006B353D"/>
    <w:rsid w:val="006B590A"/>
    <w:rsid w:val="006C07C0"/>
    <w:rsid w:val="006C1939"/>
    <w:rsid w:val="006C342F"/>
    <w:rsid w:val="006C42DC"/>
    <w:rsid w:val="006C4E52"/>
    <w:rsid w:val="006C755A"/>
    <w:rsid w:val="006C7C08"/>
    <w:rsid w:val="006D18FB"/>
    <w:rsid w:val="006D4E56"/>
    <w:rsid w:val="006D53FF"/>
    <w:rsid w:val="006D727C"/>
    <w:rsid w:val="006E16B9"/>
    <w:rsid w:val="006E5F17"/>
    <w:rsid w:val="006F6538"/>
    <w:rsid w:val="006F7A9A"/>
    <w:rsid w:val="00700D04"/>
    <w:rsid w:val="00703EE4"/>
    <w:rsid w:val="007047DC"/>
    <w:rsid w:val="00707B91"/>
    <w:rsid w:val="00710DC8"/>
    <w:rsid w:val="00713635"/>
    <w:rsid w:val="007144AA"/>
    <w:rsid w:val="007167C8"/>
    <w:rsid w:val="007168CD"/>
    <w:rsid w:val="007225E5"/>
    <w:rsid w:val="00722954"/>
    <w:rsid w:val="00724B78"/>
    <w:rsid w:val="0072641B"/>
    <w:rsid w:val="007301E4"/>
    <w:rsid w:val="0073610E"/>
    <w:rsid w:val="00737EE8"/>
    <w:rsid w:val="00741690"/>
    <w:rsid w:val="0074240D"/>
    <w:rsid w:val="007437D7"/>
    <w:rsid w:val="00746712"/>
    <w:rsid w:val="00746C8D"/>
    <w:rsid w:val="00751CE2"/>
    <w:rsid w:val="0075545B"/>
    <w:rsid w:val="00756AB8"/>
    <w:rsid w:val="007636E4"/>
    <w:rsid w:val="00765B79"/>
    <w:rsid w:val="00767B32"/>
    <w:rsid w:val="00770B72"/>
    <w:rsid w:val="00773054"/>
    <w:rsid w:val="00773CF3"/>
    <w:rsid w:val="00782144"/>
    <w:rsid w:val="00786DF4"/>
    <w:rsid w:val="007A19A5"/>
    <w:rsid w:val="007A313E"/>
    <w:rsid w:val="007A45B2"/>
    <w:rsid w:val="007A6F3B"/>
    <w:rsid w:val="007A7648"/>
    <w:rsid w:val="007B25C1"/>
    <w:rsid w:val="007B400A"/>
    <w:rsid w:val="007B6BD9"/>
    <w:rsid w:val="007C1F33"/>
    <w:rsid w:val="007C2B2B"/>
    <w:rsid w:val="007D29D4"/>
    <w:rsid w:val="007D59B4"/>
    <w:rsid w:val="007D6747"/>
    <w:rsid w:val="007E3AD4"/>
    <w:rsid w:val="007E478B"/>
    <w:rsid w:val="007E5AD6"/>
    <w:rsid w:val="007E6A5D"/>
    <w:rsid w:val="007E6D63"/>
    <w:rsid w:val="007E7088"/>
    <w:rsid w:val="007F3ECD"/>
    <w:rsid w:val="007F4768"/>
    <w:rsid w:val="007F4B35"/>
    <w:rsid w:val="007F60B5"/>
    <w:rsid w:val="007F6DE1"/>
    <w:rsid w:val="00805340"/>
    <w:rsid w:val="00806A6C"/>
    <w:rsid w:val="0081033A"/>
    <w:rsid w:val="008137E8"/>
    <w:rsid w:val="00815174"/>
    <w:rsid w:val="00822E34"/>
    <w:rsid w:val="00823AA9"/>
    <w:rsid w:val="008266B6"/>
    <w:rsid w:val="00827345"/>
    <w:rsid w:val="00834AE7"/>
    <w:rsid w:val="0083687C"/>
    <w:rsid w:val="00844A32"/>
    <w:rsid w:val="00857DA4"/>
    <w:rsid w:val="00861E31"/>
    <w:rsid w:val="0086275B"/>
    <w:rsid w:val="00862B66"/>
    <w:rsid w:val="00862C50"/>
    <w:rsid w:val="00873447"/>
    <w:rsid w:val="0088133E"/>
    <w:rsid w:val="00891D7A"/>
    <w:rsid w:val="0089779F"/>
    <w:rsid w:val="008A1713"/>
    <w:rsid w:val="008A2153"/>
    <w:rsid w:val="008A2325"/>
    <w:rsid w:val="008B1757"/>
    <w:rsid w:val="008B3D91"/>
    <w:rsid w:val="008C18BE"/>
    <w:rsid w:val="008C3B98"/>
    <w:rsid w:val="008C53A1"/>
    <w:rsid w:val="008C613D"/>
    <w:rsid w:val="008E2A11"/>
    <w:rsid w:val="008E5E91"/>
    <w:rsid w:val="008E6228"/>
    <w:rsid w:val="008E6CB4"/>
    <w:rsid w:val="008F0E87"/>
    <w:rsid w:val="008F1C2F"/>
    <w:rsid w:val="008F21BD"/>
    <w:rsid w:val="008F712D"/>
    <w:rsid w:val="008F7F2C"/>
    <w:rsid w:val="00900B73"/>
    <w:rsid w:val="00900C95"/>
    <w:rsid w:val="00905373"/>
    <w:rsid w:val="00910577"/>
    <w:rsid w:val="009132F0"/>
    <w:rsid w:val="00913D03"/>
    <w:rsid w:val="00915139"/>
    <w:rsid w:val="0091676E"/>
    <w:rsid w:val="00921481"/>
    <w:rsid w:val="00921B55"/>
    <w:rsid w:val="009246FA"/>
    <w:rsid w:val="00930F1C"/>
    <w:rsid w:val="009352C5"/>
    <w:rsid w:val="009355BD"/>
    <w:rsid w:val="00942882"/>
    <w:rsid w:val="00943F34"/>
    <w:rsid w:val="009466AB"/>
    <w:rsid w:val="0095170E"/>
    <w:rsid w:val="00953963"/>
    <w:rsid w:val="00955D29"/>
    <w:rsid w:val="00956403"/>
    <w:rsid w:val="00961FF8"/>
    <w:rsid w:val="0096288C"/>
    <w:rsid w:val="0097600B"/>
    <w:rsid w:val="00976112"/>
    <w:rsid w:val="00985557"/>
    <w:rsid w:val="00986983"/>
    <w:rsid w:val="00990A09"/>
    <w:rsid w:val="00991A6D"/>
    <w:rsid w:val="00992541"/>
    <w:rsid w:val="009929D4"/>
    <w:rsid w:val="00996ED3"/>
    <w:rsid w:val="00997D04"/>
    <w:rsid w:val="009A1BC1"/>
    <w:rsid w:val="009A2F2D"/>
    <w:rsid w:val="009A41C9"/>
    <w:rsid w:val="009A71C8"/>
    <w:rsid w:val="009B0EFB"/>
    <w:rsid w:val="009B45D5"/>
    <w:rsid w:val="009B6EF9"/>
    <w:rsid w:val="009B7289"/>
    <w:rsid w:val="009C21DC"/>
    <w:rsid w:val="009C57CE"/>
    <w:rsid w:val="009C5825"/>
    <w:rsid w:val="009D1A19"/>
    <w:rsid w:val="009D2E2C"/>
    <w:rsid w:val="009D682E"/>
    <w:rsid w:val="009E2C45"/>
    <w:rsid w:val="009F00F0"/>
    <w:rsid w:val="009F221D"/>
    <w:rsid w:val="009F2A4E"/>
    <w:rsid w:val="009F3393"/>
    <w:rsid w:val="009F518A"/>
    <w:rsid w:val="009F54F6"/>
    <w:rsid w:val="009F61A4"/>
    <w:rsid w:val="009F738D"/>
    <w:rsid w:val="00A002CE"/>
    <w:rsid w:val="00A00D46"/>
    <w:rsid w:val="00A11F6D"/>
    <w:rsid w:val="00A238BA"/>
    <w:rsid w:val="00A24AB3"/>
    <w:rsid w:val="00A24B4B"/>
    <w:rsid w:val="00A434BC"/>
    <w:rsid w:val="00A456DB"/>
    <w:rsid w:val="00A548D7"/>
    <w:rsid w:val="00A65222"/>
    <w:rsid w:val="00A6583E"/>
    <w:rsid w:val="00A71A78"/>
    <w:rsid w:val="00A77B83"/>
    <w:rsid w:val="00A81961"/>
    <w:rsid w:val="00A83277"/>
    <w:rsid w:val="00A900FF"/>
    <w:rsid w:val="00A96827"/>
    <w:rsid w:val="00AA1AE2"/>
    <w:rsid w:val="00AA1EAE"/>
    <w:rsid w:val="00AA411A"/>
    <w:rsid w:val="00AB0F5D"/>
    <w:rsid w:val="00AB42ED"/>
    <w:rsid w:val="00AD02B4"/>
    <w:rsid w:val="00AD254E"/>
    <w:rsid w:val="00AD5D99"/>
    <w:rsid w:val="00AD789F"/>
    <w:rsid w:val="00AE0256"/>
    <w:rsid w:val="00AE6412"/>
    <w:rsid w:val="00AF0BF0"/>
    <w:rsid w:val="00AF2EBE"/>
    <w:rsid w:val="00AF56D0"/>
    <w:rsid w:val="00B00ED4"/>
    <w:rsid w:val="00B01751"/>
    <w:rsid w:val="00B07877"/>
    <w:rsid w:val="00B07FD5"/>
    <w:rsid w:val="00B164EC"/>
    <w:rsid w:val="00B25C82"/>
    <w:rsid w:val="00B2661F"/>
    <w:rsid w:val="00B277D4"/>
    <w:rsid w:val="00B37502"/>
    <w:rsid w:val="00B41921"/>
    <w:rsid w:val="00B45F7E"/>
    <w:rsid w:val="00B57B25"/>
    <w:rsid w:val="00B64126"/>
    <w:rsid w:val="00B64758"/>
    <w:rsid w:val="00B66E25"/>
    <w:rsid w:val="00B671DA"/>
    <w:rsid w:val="00B777DB"/>
    <w:rsid w:val="00B85ECB"/>
    <w:rsid w:val="00B90CB4"/>
    <w:rsid w:val="00B954CD"/>
    <w:rsid w:val="00B95C6E"/>
    <w:rsid w:val="00BA3350"/>
    <w:rsid w:val="00BA3534"/>
    <w:rsid w:val="00BB0AFA"/>
    <w:rsid w:val="00BB209B"/>
    <w:rsid w:val="00BB6441"/>
    <w:rsid w:val="00BB6CB3"/>
    <w:rsid w:val="00BC53D6"/>
    <w:rsid w:val="00BC72D0"/>
    <w:rsid w:val="00BD1526"/>
    <w:rsid w:val="00BD39A8"/>
    <w:rsid w:val="00BD5AD8"/>
    <w:rsid w:val="00BD7458"/>
    <w:rsid w:val="00BE3330"/>
    <w:rsid w:val="00BE7512"/>
    <w:rsid w:val="00BF09BA"/>
    <w:rsid w:val="00BF2E1C"/>
    <w:rsid w:val="00BF3BDC"/>
    <w:rsid w:val="00C04B23"/>
    <w:rsid w:val="00C04D31"/>
    <w:rsid w:val="00C06C1C"/>
    <w:rsid w:val="00C1139E"/>
    <w:rsid w:val="00C14F65"/>
    <w:rsid w:val="00C232C3"/>
    <w:rsid w:val="00C27AF8"/>
    <w:rsid w:val="00C32277"/>
    <w:rsid w:val="00C35FDF"/>
    <w:rsid w:val="00C36DA7"/>
    <w:rsid w:val="00C41CE6"/>
    <w:rsid w:val="00C43343"/>
    <w:rsid w:val="00C524F2"/>
    <w:rsid w:val="00C52C41"/>
    <w:rsid w:val="00C57A05"/>
    <w:rsid w:val="00C62CBB"/>
    <w:rsid w:val="00C63E8E"/>
    <w:rsid w:val="00C67CD2"/>
    <w:rsid w:val="00C82C8C"/>
    <w:rsid w:val="00C86AF2"/>
    <w:rsid w:val="00C87EDF"/>
    <w:rsid w:val="00C9229F"/>
    <w:rsid w:val="00C93EAD"/>
    <w:rsid w:val="00C9473C"/>
    <w:rsid w:val="00C94D16"/>
    <w:rsid w:val="00CA06D6"/>
    <w:rsid w:val="00CA4C05"/>
    <w:rsid w:val="00CA4E80"/>
    <w:rsid w:val="00CA55FE"/>
    <w:rsid w:val="00CB0347"/>
    <w:rsid w:val="00CB1DAA"/>
    <w:rsid w:val="00CB5DDD"/>
    <w:rsid w:val="00CB7664"/>
    <w:rsid w:val="00CC75DD"/>
    <w:rsid w:val="00CD0A0D"/>
    <w:rsid w:val="00CD10FA"/>
    <w:rsid w:val="00CD2622"/>
    <w:rsid w:val="00CD707F"/>
    <w:rsid w:val="00CE114F"/>
    <w:rsid w:val="00CE48F3"/>
    <w:rsid w:val="00CE627F"/>
    <w:rsid w:val="00CF36AE"/>
    <w:rsid w:val="00D028F9"/>
    <w:rsid w:val="00D0608C"/>
    <w:rsid w:val="00D0752B"/>
    <w:rsid w:val="00D12720"/>
    <w:rsid w:val="00D13454"/>
    <w:rsid w:val="00D166A5"/>
    <w:rsid w:val="00D16E2B"/>
    <w:rsid w:val="00D21311"/>
    <w:rsid w:val="00D21916"/>
    <w:rsid w:val="00D21E60"/>
    <w:rsid w:val="00D27314"/>
    <w:rsid w:val="00D34027"/>
    <w:rsid w:val="00D45D9C"/>
    <w:rsid w:val="00D46911"/>
    <w:rsid w:val="00D46EA1"/>
    <w:rsid w:val="00D50303"/>
    <w:rsid w:val="00D51E2F"/>
    <w:rsid w:val="00D62968"/>
    <w:rsid w:val="00D65E84"/>
    <w:rsid w:val="00D71F7C"/>
    <w:rsid w:val="00D72D86"/>
    <w:rsid w:val="00D7331A"/>
    <w:rsid w:val="00D86F49"/>
    <w:rsid w:val="00D8776C"/>
    <w:rsid w:val="00D95A37"/>
    <w:rsid w:val="00DA11EB"/>
    <w:rsid w:val="00DA279B"/>
    <w:rsid w:val="00DA4250"/>
    <w:rsid w:val="00DA4820"/>
    <w:rsid w:val="00DA501F"/>
    <w:rsid w:val="00DB1427"/>
    <w:rsid w:val="00DB2C9C"/>
    <w:rsid w:val="00DB323B"/>
    <w:rsid w:val="00DB4367"/>
    <w:rsid w:val="00DB58D6"/>
    <w:rsid w:val="00DB5AE9"/>
    <w:rsid w:val="00DC7F95"/>
    <w:rsid w:val="00DD2352"/>
    <w:rsid w:val="00DD51EF"/>
    <w:rsid w:val="00DD570B"/>
    <w:rsid w:val="00DE1EB6"/>
    <w:rsid w:val="00DE5434"/>
    <w:rsid w:val="00DF45C6"/>
    <w:rsid w:val="00DF4FCA"/>
    <w:rsid w:val="00DF5645"/>
    <w:rsid w:val="00DF616B"/>
    <w:rsid w:val="00E01B3D"/>
    <w:rsid w:val="00E06400"/>
    <w:rsid w:val="00E10C88"/>
    <w:rsid w:val="00E10D39"/>
    <w:rsid w:val="00E21287"/>
    <w:rsid w:val="00E23B15"/>
    <w:rsid w:val="00E418F8"/>
    <w:rsid w:val="00E46DBA"/>
    <w:rsid w:val="00E50A52"/>
    <w:rsid w:val="00E63496"/>
    <w:rsid w:val="00E64E86"/>
    <w:rsid w:val="00E64F69"/>
    <w:rsid w:val="00E65907"/>
    <w:rsid w:val="00E70750"/>
    <w:rsid w:val="00E7287B"/>
    <w:rsid w:val="00E776A7"/>
    <w:rsid w:val="00E81AE3"/>
    <w:rsid w:val="00E84E0C"/>
    <w:rsid w:val="00E9129A"/>
    <w:rsid w:val="00E91FC6"/>
    <w:rsid w:val="00E948EA"/>
    <w:rsid w:val="00E968F2"/>
    <w:rsid w:val="00E973FF"/>
    <w:rsid w:val="00EA1A65"/>
    <w:rsid w:val="00EA50ED"/>
    <w:rsid w:val="00EA572E"/>
    <w:rsid w:val="00EA790C"/>
    <w:rsid w:val="00EB2B95"/>
    <w:rsid w:val="00EB6E71"/>
    <w:rsid w:val="00EC56D9"/>
    <w:rsid w:val="00EC5C9C"/>
    <w:rsid w:val="00ED099E"/>
    <w:rsid w:val="00ED09F7"/>
    <w:rsid w:val="00ED19AE"/>
    <w:rsid w:val="00ED1EC6"/>
    <w:rsid w:val="00EE2F17"/>
    <w:rsid w:val="00EE35C2"/>
    <w:rsid w:val="00EE5339"/>
    <w:rsid w:val="00EE685A"/>
    <w:rsid w:val="00EF0821"/>
    <w:rsid w:val="00EF08C6"/>
    <w:rsid w:val="00EF48EB"/>
    <w:rsid w:val="00F00169"/>
    <w:rsid w:val="00F04A4E"/>
    <w:rsid w:val="00F05F96"/>
    <w:rsid w:val="00F06B3E"/>
    <w:rsid w:val="00F13224"/>
    <w:rsid w:val="00F14015"/>
    <w:rsid w:val="00F1448B"/>
    <w:rsid w:val="00F150B0"/>
    <w:rsid w:val="00F1672B"/>
    <w:rsid w:val="00F324AE"/>
    <w:rsid w:val="00F374EC"/>
    <w:rsid w:val="00F40D1C"/>
    <w:rsid w:val="00F46CF0"/>
    <w:rsid w:val="00F471F9"/>
    <w:rsid w:val="00F542C8"/>
    <w:rsid w:val="00F578E2"/>
    <w:rsid w:val="00F61B3A"/>
    <w:rsid w:val="00F624C0"/>
    <w:rsid w:val="00F63D8B"/>
    <w:rsid w:val="00F6551A"/>
    <w:rsid w:val="00F66240"/>
    <w:rsid w:val="00F743F9"/>
    <w:rsid w:val="00F77EDC"/>
    <w:rsid w:val="00F81C8B"/>
    <w:rsid w:val="00F8276E"/>
    <w:rsid w:val="00F90D74"/>
    <w:rsid w:val="00F9147D"/>
    <w:rsid w:val="00F93030"/>
    <w:rsid w:val="00F977E6"/>
    <w:rsid w:val="00F9780A"/>
    <w:rsid w:val="00FA0C21"/>
    <w:rsid w:val="00FB01C5"/>
    <w:rsid w:val="00FB36A6"/>
    <w:rsid w:val="00FB4D52"/>
    <w:rsid w:val="00FB7E04"/>
    <w:rsid w:val="00FB7F86"/>
    <w:rsid w:val="00FC0286"/>
    <w:rsid w:val="00FC17C0"/>
    <w:rsid w:val="00FC2C7B"/>
    <w:rsid w:val="00FC7A6F"/>
    <w:rsid w:val="00FD6895"/>
    <w:rsid w:val="00FE63B3"/>
    <w:rsid w:val="00FF5B8A"/>
    <w:rsid w:val="00FF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779834283">
      <w:bodyDiv w:val="1"/>
      <w:marLeft w:val="0"/>
      <w:marRight w:val="0"/>
      <w:marTop w:val="0"/>
      <w:marBottom w:val="0"/>
      <w:divBdr>
        <w:top w:val="none" w:sz="0" w:space="0" w:color="auto"/>
        <w:left w:val="none" w:sz="0" w:space="0" w:color="auto"/>
        <w:bottom w:val="none" w:sz="0" w:space="0" w:color="auto"/>
        <w:right w:val="none" w:sz="0" w:space="0" w:color="auto"/>
      </w:divBdr>
    </w:div>
    <w:div w:id="1843272253">
      <w:bodyDiv w:val="1"/>
      <w:marLeft w:val="0"/>
      <w:marRight w:val="0"/>
      <w:marTop w:val="0"/>
      <w:marBottom w:val="0"/>
      <w:divBdr>
        <w:top w:val="none" w:sz="0" w:space="0" w:color="auto"/>
        <w:left w:val="none" w:sz="0" w:space="0" w:color="auto"/>
        <w:bottom w:val="none" w:sz="0" w:space="0" w:color="auto"/>
        <w:right w:val="none" w:sz="0" w:space="0" w:color="auto"/>
      </w:divBdr>
    </w:div>
    <w:div w:id="1891113602">
      <w:bodyDiv w:val="1"/>
      <w:marLeft w:val="0"/>
      <w:marRight w:val="0"/>
      <w:marTop w:val="0"/>
      <w:marBottom w:val="0"/>
      <w:divBdr>
        <w:top w:val="none" w:sz="0" w:space="0" w:color="auto"/>
        <w:left w:val="none" w:sz="0" w:space="0" w:color="auto"/>
        <w:bottom w:val="none" w:sz="0" w:space="0" w:color="auto"/>
        <w:right w:val="none" w:sz="0" w:space="0" w:color="auto"/>
      </w:divBdr>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tryder@qti.qualcomm.com" TargetMode="External"/><Relationship Id="rId17" Type="http://schemas.openxmlformats.org/officeDocument/2006/relationships/hyperlink" Target="mailt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mailto:dmytror@qti.qualcomm.com"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li30@qti.qualcomm.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5C001-7690-4CE0-8289-75CF118DED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274</TotalTime>
  <Pages>7</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172</cp:revision>
  <dcterms:created xsi:type="dcterms:W3CDTF">2024-04-10T05:25:00Z</dcterms:created>
  <dcterms:modified xsi:type="dcterms:W3CDTF">2024-04-11T16:12:00Z</dcterms:modified>
</cp:coreProperties>
</file>