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7E78384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A08726" id="Group 1" o:spid="_x0000_s1026" style="position:absolute;margin-left:-4.15pt;margin-top:-27.5pt;width:23.3pt;height:24.6pt;z-index:251658240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3DB2B93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04AB60F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496CE7B" w:rsidR="00E61DAC" w:rsidRPr="005B217D" w:rsidRDefault="00724F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580EB1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580EB1">
              <w:rPr>
                <w:lang w:val="en-CA"/>
              </w:rPr>
              <w:t>Rennes</w:t>
            </w:r>
            <w:r>
              <w:rPr>
                <w:lang w:val="en-CA"/>
              </w:rPr>
              <w:t>,</w:t>
            </w:r>
            <w:r w:rsidR="00580EB1">
              <w:rPr>
                <w:lang w:val="en-CA"/>
              </w:rPr>
              <w:t xml:space="preserve"> FR,</w:t>
            </w:r>
            <w:r>
              <w:rPr>
                <w:lang w:val="en-CA"/>
              </w:rPr>
              <w:t xml:space="preserve"> 1</w:t>
            </w:r>
            <w:r w:rsidR="00F42660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E473C1">
              <w:rPr>
                <w:lang w:val="en-CA"/>
              </w:rPr>
              <w:t>2</w:t>
            </w:r>
            <w:r w:rsidR="00580EB1">
              <w:rPr>
                <w:lang w:val="en-CA"/>
              </w:rPr>
              <w:t>4</w:t>
            </w:r>
            <w:r w:rsidRPr="00B648F1">
              <w:rPr>
                <w:lang w:val="en-CA"/>
              </w:rPr>
              <w:t xml:space="preserve"> </w:t>
            </w:r>
            <w:r w:rsidR="00580EB1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F42660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D40FF3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5375C">
              <w:rPr>
                <w:rStyle w:val="ui-provider"/>
              </w:rPr>
              <w:t>JVET-A</w:t>
            </w:r>
            <w:r w:rsidR="00580EB1">
              <w:rPr>
                <w:rStyle w:val="ui-provider"/>
              </w:rPr>
              <w:t>H</w:t>
            </w:r>
            <w:r w:rsidR="00C53134">
              <w:rPr>
                <w:rStyle w:val="ui-provider"/>
              </w:rPr>
              <w:t>0188</w:t>
            </w:r>
            <w:r w:rsidR="00DA49D6">
              <w:rPr>
                <w:rStyle w:val="ui-provider"/>
              </w:rPr>
              <w:t>-v</w:t>
            </w:r>
            <w:ins w:id="0" w:author="Yue Li" w:date="2024-04-16T18:05:00Z">
              <w:r w:rsidR="00CC1D2A">
                <w:rPr>
                  <w:rStyle w:val="ui-provider"/>
                </w:rPr>
                <w:t>2</w:t>
              </w:r>
            </w:ins>
            <w:del w:id="1" w:author="Yue Li" w:date="2024-04-16T18:05:00Z">
              <w:r w:rsidR="00DA49D6" w:rsidDel="00CC1D2A">
                <w:rPr>
                  <w:rStyle w:val="ui-provider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AC8ABC" w:rsidR="00E61DAC" w:rsidRPr="00213912" w:rsidRDefault="00F42660" w:rsidP="009D7CE6">
            <w:pPr>
              <w:spacing w:before="60" w:after="60"/>
              <w:rPr>
                <w:bCs/>
                <w:szCs w:val="22"/>
                <w:lang w:eastAsia="zh-CN"/>
              </w:rPr>
            </w:pPr>
            <w:r>
              <w:rPr>
                <w:bCs/>
                <w:szCs w:val="22"/>
                <w:lang w:val="en-CA" w:eastAsia="zh-CN"/>
              </w:rPr>
              <w:t>EE1-</w:t>
            </w:r>
            <w:r w:rsidR="00580EB1">
              <w:rPr>
                <w:bCs/>
                <w:szCs w:val="22"/>
                <w:lang w:val="en-CA" w:eastAsia="zh-CN"/>
              </w:rPr>
              <w:t>2.</w:t>
            </w:r>
            <w:r w:rsidR="00AF6561">
              <w:rPr>
                <w:bCs/>
                <w:szCs w:val="22"/>
                <w:lang w:val="en-CA" w:eastAsia="zh-CN"/>
              </w:rPr>
              <w:t>1</w:t>
            </w:r>
            <w:r>
              <w:rPr>
                <w:bCs/>
                <w:szCs w:val="22"/>
                <w:lang w:val="en-CA" w:eastAsia="zh-CN"/>
              </w:rPr>
              <w:t xml:space="preserve">: </w:t>
            </w:r>
            <w:r w:rsidR="00900E63">
              <w:rPr>
                <w:bCs/>
                <w:szCs w:val="22"/>
                <w:lang w:val="en-CA" w:eastAsia="zh-CN"/>
              </w:rPr>
              <w:t>HOP separate models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E3FAC" w:rsidRPr="005B217D" w14:paraId="714CD808" w14:textId="77777777" w:rsidTr="000962AC">
        <w:tc>
          <w:tcPr>
            <w:tcW w:w="1458" w:type="dxa"/>
          </w:tcPr>
          <w:p w14:paraId="4DB59313" w14:textId="77777777" w:rsidR="00AE3FAC" w:rsidRPr="005B217D" w:rsidRDefault="00AE3FAC" w:rsidP="00AE3F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DEF143" w14:textId="77777777" w:rsidR="00AE3FAC" w:rsidRPr="00F42119" w:rsidRDefault="00AE3FAC" w:rsidP="00AE3FAC">
            <w:pPr>
              <w:spacing w:before="60" w:after="60"/>
              <w:rPr>
                <w:szCs w:val="22"/>
                <w:lang w:val="fr-FR"/>
              </w:rPr>
            </w:pPr>
            <w:r w:rsidRPr="00F42119">
              <w:rPr>
                <w:szCs w:val="22"/>
                <w:lang w:val="fr-FR"/>
              </w:rPr>
              <w:t xml:space="preserve">Yue Li, Chaoyi Lin, Junru Li, </w:t>
            </w:r>
            <w:r w:rsidRPr="00F42119">
              <w:rPr>
                <w:szCs w:val="22"/>
                <w:lang w:val="fr-FR"/>
              </w:rPr>
              <w:br/>
              <w:t>Kai Zhang, Li Zhang (Bytedance)</w:t>
            </w:r>
          </w:p>
          <w:p w14:paraId="5FDA45B6" w14:textId="77777777" w:rsidR="00AE3FAC" w:rsidRDefault="00AE3FAC" w:rsidP="00AE3F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F</w:t>
            </w:r>
            <w:r>
              <w:rPr>
                <w:szCs w:val="22"/>
                <w:lang w:val="en-CA"/>
              </w:rPr>
              <w:t>ranck Galpin (</w:t>
            </w: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  <w:p w14:paraId="53B13268" w14:textId="77777777" w:rsidR="00AE3FAC" w:rsidRDefault="00AE3FAC" w:rsidP="00AE3F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Dmytro </w:t>
            </w:r>
            <w:proofErr w:type="spellStart"/>
            <w:r>
              <w:rPr>
                <w:szCs w:val="22"/>
                <w:lang w:val="en-CA"/>
              </w:rPr>
              <w:t>Rusanovskyy</w:t>
            </w:r>
            <w:proofErr w:type="spellEnd"/>
            <w:r>
              <w:rPr>
                <w:szCs w:val="22"/>
                <w:lang w:val="en-CA"/>
              </w:rPr>
              <w:t xml:space="preserve"> (Qualcomm)</w:t>
            </w:r>
          </w:p>
          <w:p w14:paraId="49D81240" w14:textId="4FE7AA2E" w:rsidR="00AE3FAC" w:rsidRPr="00F42660" w:rsidRDefault="00AE3FAC" w:rsidP="00AE3FA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/>
              </w:rPr>
              <w:t>R</w:t>
            </w:r>
            <w:r>
              <w:rPr>
                <w:szCs w:val="22"/>
                <w:lang w:val="en-CA"/>
              </w:rPr>
              <w:t>enjie</w:t>
            </w:r>
            <w:proofErr w:type="spellEnd"/>
            <w:r>
              <w:rPr>
                <w:szCs w:val="22"/>
                <w:lang w:val="en-CA"/>
              </w:rPr>
              <w:t xml:space="preserve"> Chang (Tencent)</w:t>
            </w:r>
          </w:p>
        </w:tc>
        <w:tc>
          <w:tcPr>
            <w:tcW w:w="900" w:type="dxa"/>
          </w:tcPr>
          <w:p w14:paraId="0140ECA2" w14:textId="241EEF85" w:rsidR="00AE3FAC" w:rsidRPr="005B217D" w:rsidRDefault="00AE3FAC" w:rsidP="00AE3FAC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72C4F19" w:rsidR="00AE3FAC" w:rsidRPr="009E1DD6" w:rsidRDefault="00000000" w:rsidP="00AE3FAC">
            <w:pPr>
              <w:spacing w:before="60" w:after="60"/>
              <w:jc w:val="left"/>
              <w:rPr>
                <w:lang w:eastAsia="zh-CN"/>
              </w:rPr>
            </w:pPr>
            <w:hyperlink r:id="rId12" w:history="1">
              <w:r w:rsidR="00AE3FAC" w:rsidRPr="005D0B6C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  <w:r w:rsidR="00AE3FAC">
              <w:rPr>
                <w:rStyle w:val="a6"/>
                <w:szCs w:val="22"/>
                <w:lang w:val="en-CA"/>
              </w:rPr>
              <w:br/>
            </w:r>
            <w:r w:rsidR="00F42119">
              <w:rPr>
                <w:rStyle w:val="a6"/>
                <w:szCs w:val="22"/>
                <w:lang w:val="en-CA"/>
              </w:rPr>
              <w:t>f</w:t>
            </w:r>
            <w:r w:rsidR="00AE3FAC">
              <w:rPr>
                <w:rStyle w:val="a6"/>
                <w:szCs w:val="22"/>
                <w:lang w:val="en-CA"/>
              </w:rPr>
              <w:t>ranck.galpin@interdigital.com</w:t>
            </w:r>
            <w:r w:rsidR="00AE3FAC">
              <w:rPr>
                <w:rStyle w:val="a6"/>
                <w:szCs w:val="22"/>
                <w:lang w:val="en-CA"/>
              </w:rPr>
              <w:br/>
            </w:r>
            <w:r w:rsidR="00AE3FAC">
              <w:rPr>
                <w:rStyle w:val="a6"/>
                <w:rFonts w:hint="eastAsia"/>
                <w:szCs w:val="22"/>
                <w:lang w:val="en-CA"/>
              </w:rPr>
              <w:t>d</w:t>
            </w:r>
            <w:r w:rsidR="00AE3FAC">
              <w:rPr>
                <w:rStyle w:val="a6"/>
                <w:szCs w:val="22"/>
                <w:lang w:val="en-CA"/>
              </w:rPr>
              <w:t>mytror@qti.qualcomm.com</w:t>
            </w:r>
            <w:r w:rsidR="00AE3FAC">
              <w:rPr>
                <w:rStyle w:val="a6"/>
                <w:szCs w:val="22"/>
                <w:lang w:val="en-CA"/>
              </w:rPr>
              <w:br/>
            </w:r>
            <w:r w:rsidR="00AE3FAC">
              <w:rPr>
                <w:rStyle w:val="a6"/>
                <w:rFonts w:hint="eastAsia"/>
                <w:szCs w:val="22"/>
                <w:lang w:val="en-CA"/>
              </w:rPr>
              <w:t>r</w:t>
            </w:r>
            <w:r w:rsidR="00AE3FAC">
              <w:rPr>
                <w:rStyle w:val="a6"/>
                <w:szCs w:val="22"/>
                <w:lang w:val="en-CA"/>
              </w:rPr>
              <w:t>enjiechang@tencent.com</w:t>
            </w:r>
          </w:p>
        </w:tc>
      </w:tr>
      <w:tr w:rsidR="00AE3FAC" w:rsidRPr="005B217D" w14:paraId="49AFAA61" w14:textId="77777777" w:rsidTr="000962AC">
        <w:tc>
          <w:tcPr>
            <w:tcW w:w="1458" w:type="dxa"/>
          </w:tcPr>
          <w:p w14:paraId="2C08AF6B" w14:textId="77777777" w:rsidR="00AE3FAC" w:rsidRPr="005B217D" w:rsidRDefault="00AE3FAC" w:rsidP="00AE3F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3135BC" w:rsidR="00AE3FAC" w:rsidRPr="005B217D" w:rsidRDefault="00AE3FAC" w:rsidP="00AE3F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Bytedance, </w:t>
            </w: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>, Qualcomm, 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A3D554" w14:textId="756D385C" w:rsidR="00580EB1" w:rsidRDefault="00580EB1" w:rsidP="0042323D">
      <w:pPr>
        <w:rPr>
          <w:szCs w:val="22"/>
          <w:lang w:eastAsia="zh-CN"/>
        </w:rPr>
      </w:pPr>
      <w:r>
        <w:rPr>
          <w:szCs w:val="22"/>
          <w:lang w:val="en-CA"/>
        </w:rPr>
        <w:t>This contribution presents the test result of EE1-2.</w:t>
      </w:r>
      <w:r w:rsidR="007E0324">
        <w:rPr>
          <w:szCs w:val="22"/>
          <w:lang w:val="en-CA"/>
        </w:rPr>
        <w:t>1</w:t>
      </w:r>
      <w:r>
        <w:rPr>
          <w:szCs w:val="22"/>
          <w:lang w:val="en-CA"/>
        </w:rPr>
        <w:t>, where</w:t>
      </w:r>
      <w:r>
        <w:t xml:space="preserve"> </w:t>
      </w:r>
      <w:r w:rsidR="001E3160">
        <w:t xml:space="preserve">separate models are designed for filtering luma and chroma in HOP filter. </w:t>
      </w:r>
      <w:r w:rsidR="001E3160">
        <w:rPr>
          <w:lang w:val="en-CA" w:eastAsia="zh-CN"/>
        </w:rPr>
        <w:t xml:space="preserve">Inference process is aligned with HOP.3 in NNVC-8.0. </w:t>
      </w:r>
      <w:r w:rsidR="001E3160" w:rsidRPr="00E664B0">
        <w:rPr>
          <w:lang w:val="en-CA"/>
        </w:rPr>
        <w:t xml:space="preserve">BD-rate changes on top of </w:t>
      </w:r>
      <w:r w:rsidR="001E3160">
        <w:rPr>
          <w:lang w:val="en-CA"/>
        </w:rPr>
        <w:t xml:space="preserve">NNVC-8.0 HOP anchor (NN intra + HOP.3) </w:t>
      </w:r>
      <w:r w:rsidR="001E3160" w:rsidRPr="00E664B0">
        <w:rPr>
          <w:lang w:val="en-CA"/>
        </w:rPr>
        <w:t>are reportedly summarized as below:</w:t>
      </w:r>
    </w:p>
    <w:p w14:paraId="11C17AEE" w14:textId="46F38352" w:rsidR="00505BC4" w:rsidRDefault="0042323D" w:rsidP="00913559">
      <w:pPr>
        <w:rPr>
          <w:lang w:eastAsia="zh-CN"/>
        </w:rPr>
      </w:pPr>
      <w:r w:rsidRPr="005D0B6C">
        <w:rPr>
          <w:lang w:eastAsia="zh-CN"/>
        </w:rPr>
        <w:t>RA:</w:t>
      </w:r>
      <w:r w:rsidRPr="005D0B6C">
        <w:t xml:space="preserve"> </w:t>
      </w:r>
      <w:r w:rsidR="00655094">
        <w:t>0.</w:t>
      </w:r>
      <w:r w:rsidR="00AE3FAC">
        <w:t>03</w:t>
      </w:r>
      <w:r w:rsidRPr="005D0B6C">
        <w:rPr>
          <w:lang w:eastAsia="zh-CN"/>
        </w:rPr>
        <w:t xml:space="preserve">%, </w:t>
      </w:r>
      <w:r w:rsidR="00655094">
        <w:rPr>
          <w:lang w:eastAsia="zh-CN"/>
        </w:rPr>
        <w:t>-</w:t>
      </w:r>
      <w:r w:rsidR="00AE3FAC">
        <w:rPr>
          <w:lang w:eastAsia="zh-CN"/>
        </w:rPr>
        <w:t>2</w:t>
      </w:r>
      <w:r w:rsidR="00655094">
        <w:rPr>
          <w:lang w:eastAsia="zh-CN"/>
        </w:rPr>
        <w:t>.</w:t>
      </w:r>
      <w:r w:rsidR="00AE3FAC">
        <w:rPr>
          <w:lang w:eastAsia="zh-CN"/>
        </w:rPr>
        <w:t>17</w:t>
      </w:r>
      <w:r w:rsidRPr="005D0B6C">
        <w:rPr>
          <w:lang w:eastAsia="zh-CN"/>
        </w:rPr>
        <w:t xml:space="preserve">%, </w:t>
      </w:r>
      <w:r w:rsidR="00655094">
        <w:rPr>
          <w:lang w:eastAsia="zh-CN"/>
        </w:rPr>
        <w:t>-</w:t>
      </w:r>
      <w:r w:rsidR="00AE3FAC">
        <w:rPr>
          <w:lang w:eastAsia="zh-CN"/>
        </w:rPr>
        <w:t>2</w:t>
      </w:r>
      <w:r w:rsidR="00655094">
        <w:rPr>
          <w:lang w:eastAsia="zh-CN"/>
        </w:rPr>
        <w:t>.</w:t>
      </w:r>
      <w:r w:rsidR="00AE3FAC">
        <w:rPr>
          <w:lang w:eastAsia="zh-CN"/>
        </w:rPr>
        <w:t>84</w:t>
      </w:r>
      <w:r w:rsidRPr="005D0B6C">
        <w:rPr>
          <w:lang w:eastAsia="zh-CN"/>
        </w:rPr>
        <w:t>%, AI:</w:t>
      </w:r>
      <w:r w:rsidRPr="005D0B6C">
        <w:t xml:space="preserve"> </w:t>
      </w:r>
      <w:r w:rsidR="00655094">
        <w:t>-0.</w:t>
      </w:r>
      <w:r w:rsidR="00580EB1">
        <w:t>0</w:t>
      </w:r>
      <w:r w:rsidR="00AE3FAC">
        <w:t>4</w:t>
      </w:r>
      <w:r w:rsidRPr="005D0B6C">
        <w:t>%</w:t>
      </w:r>
      <w:r w:rsidRPr="005D0B6C">
        <w:rPr>
          <w:lang w:eastAsia="zh-CN"/>
        </w:rPr>
        <w:t xml:space="preserve">, </w:t>
      </w:r>
      <w:r w:rsidR="00655094">
        <w:rPr>
          <w:lang w:eastAsia="zh-CN"/>
        </w:rPr>
        <w:t>-</w:t>
      </w:r>
      <w:r w:rsidR="00AE3FAC">
        <w:rPr>
          <w:lang w:eastAsia="zh-CN"/>
        </w:rPr>
        <w:t>3</w:t>
      </w:r>
      <w:r w:rsidR="00655094">
        <w:rPr>
          <w:lang w:eastAsia="zh-CN"/>
        </w:rPr>
        <w:t>.</w:t>
      </w:r>
      <w:r w:rsidR="00AE3FAC">
        <w:rPr>
          <w:lang w:eastAsia="zh-CN"/>
        </w:rPr>
        <w:t>1</w:t>
      </w:r>
      <w:r w:rsidR="00580EB1">
        <w:rPr>
          <w:lang w:eastAsia="zh-CN"/>
        </w:rPr>
        <w:t>2</w:t>
      </w:r>
      <w:r w:rsidRPr="005D0B6C">
        <w:rPr>
          <w:lang w:eastAsia="zh-CN"/>
        </w:rPr>
        <w:t xml:space="preserve">%, </w:t>
      </w:r>
      <w:r w:rsidR="00AE3FAC">
        <w:rPr>
          <w:lang w:eastAsia="zh-CN"/>
        </w:rPr>
        <w:t>-2</w:t>
      </w:r>
      <w:r w:rsidR="00655094">
        <w:rPr>
          <w:lang w:eastAsia="zh-CN"/>
        </w:rPr>
        <w:t>.</w:t>
      </w:r>
      <w:r w:rsidR="00AE3FAC">
        <w:rPr>
          <w:lang w:eastAsia="zh-CN"/>
        </w:rPr>
        <w:t>97</w:t>
      </w:r>
      <w:r w:rsidRPr="005D0B6C">
        <w:rPr>
          <w:lang w:eastAsia="zh-CN"/>
        </w:rPr>
        <w:t>%</w:t>
      </w:r>
    </w:p>
    <w:p w14:paraId="2019255C" w14:textId="0EB63C4F" w:rsidR="00E06CB5" w:rsidRDefault="00AE3FAC" w:rsidP="00913559">
      <w:pPr>
        <w:rPr>
          <w:lang w:eastAsia="zh-CN"/>
        </w:rPr>
      </w:pPr>
      <w:proofErr w:type="spellStart"/>
      <w:r>
        <w:rPr>
          <w:rFonts w:hint="eastAsia"/>
          <w:lang w:eastAsia="zh-CN"/>
        </w:rPr>
        <w:t>k</w:t>
      </w:r>
      <w:r>
        <w:rPr>
          <w:lang w:eastAsia="zh-CN"/>
        </w:rPr>
        <w:t>MAC</w:t>
      </w:r>
      <w:proofErr w:type="spellEnd"/>
      <w:r>
        <w:rPr>
          <w:lang w:eastAsia="zh-CN"/>
        </w:rPr>
        <w:t>/pixel: 4</w:t>
      </w:r>
      <w:r w:rsidR="001E3160">
        <w:rPr>
          <w:lang w:eastAsia="zh-CN"/>
        </w:rPr>
        <w:t>59</w:t>
      </w:r>
    </w:p>
    <w:p w14:paraId="656075E2" w14:textId="7E52072C" w:rsidR="00287D32" w:rsidRPr="00287D32" w:rsidRDefault="00745F6B" w:rsidP="00287D32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BEA2B95" w14:textId="05F80F84" w:rsidR="00287D32" w:rsidRDefault="00287D32" w:rsidP="00287D32">
      <w:pPr>
        <w:rPr>
          <w:szCs w:val="22"/>
          <w:lang w:val="en-CA"/>
        </w:rPr>
      </w:pPr>
      <w:r>
        <w:rPr>
          <w:szCs w:val="22"/>
          <w:lang w:val="en-CA"/>
        </w:rPr>
        <w:t xml:space="preserve">At JVET-AG meeting, a new filter architecture as shown in Fig. </w:t>
      </w:r>
      <w:r w:rsidR="001E3160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was adopted as the HOP single model in NNVC-8.0 [</w:t>
      </w:r>
      <w:r w:rsidR="001E3160">
        <w:rPr>
          <w:szCs w:val="22"/>
          <w:lang w:val="en-CA"/>
        </w:rPr>
        <w:t>1</w:t>
      </w:r>
      <w:r>
        <w:rPr>
          <w:szCs w:val="22"/>
          <w:lang w:val="en-CA"/>
        </w:rPr>
        <w:t>]. This HOP single model has</w:t>
      </w:r>
      <w:r w:rsidR="00A94FC5">
        <w:rPr>
          <w:szCs w:val="22"/>
          <w:lang w:val="en-CA"/>
        </w:rPr>
        <w:t xml:space="preserve"> a</w:t>
      </w:r>
      <w:r>
        <w:rPr>
          <w:szCs w:val="22"/>
          <w:lang w:val="en-CA"/>
        </w:rPr>
        <w:t xml:space="preserve"> simplified residual block design compared with its </w:t>
      </w:r>
      <w:r w:rsidRPr="00E06CB5">
        <w:rPr>
          <w:rFonts w:hint="eastAsia"/>
          <w:szCs w:val="22"/>
        </w:rPr>
        <w:t>predecessor</w:t>
      </w:r>
      <w:r>
        <w:rPr>
          <w:szCs w:val="22"/>
        </w:rPr>
        <w:t>.</w:t>
      </w:r>
      <w:r w:rsidR="001E3160" w:rsidRPr="001E3160">
        <w:rPr>
          <w:lang w:val="en-CA"/>
        </w:rPr>
        <w:t xml:space="preserve"> </w:t>
      </w:r>
      <w:r w:rsidR="001E3160">
        <w:rPr>
          <w:lang w:val="en-CA"/>
        </w:rPr>
        <w:t xml:space="preserve">In JVET-AG0175 [2], considering that luma and chroma have different characteristics, separate models are </w:t>
      </w:r>
      <w:r w:rsidR="00A94FC5">
        <w:rPr>
          <w:lang w:val="en-CA"/>
        </w:rPr>
        <w:t xml:space="preserve">proposed </w:t>
      </w:r>
      <w:r w:rsidR="001E3160">
        <w:rPr>
          <w:lang w:val="en-CA"/>
        </w:rPr>
        <w:t xml:space="preserve">to filter luma and chroma components for HOP, as shown in Fig. 2 and Fig. 3. </w:t>
      </w:r>
      <w:r>
        <w:rPr>
          <w:szCs w:val="22"/>
        </w:rPr>
        <w:t xml:space="preserve"> In this EE test, the simplified residual block design from existing HOP single model is integrated into the HOP separate models. </w:t>
      </w:r>
    </w:p>
    <w:p w14:paraId="4F7AD361" w14:textId="5196ABB3" w:rsidR="00287D32" w:rsidRDefault="00287D32" w:rsidP="00287D32">
      <w:pPr>
        <w:rPr>
          <w:lang w:val="en-CA"/>
        </w:rPr>
      </w:pPr>
    </w:p>
    <w:p w14:paraId="1AA5A414" w14:textId="77777777" w:rsidR="001E3160" w:rsidRDefault="001E3160" w:rsidP="001E3160">
      <w:pPr>
        <w:jc w:val="center"/>
        <w:rPr>
          <w:szCs w:val="22"/>
          <w:lang w:val="en-CA"/>
        </w:rPr>
      </w:pPr>
      <w:r w:rsidRPr="00E06CB5">
        <w:rPr>
          <w:noProof/>
          <w:szCs w:val="22"/>
          <w:lang w:val="en-CA"/>
        </w:rPr>
        <w:lastRenderedPageBreak/>
        <w:drawing>
          <wp:inline distT="0" distB="0" distL="0" distR="0" wp14:anchorId="573F6F20" wp14:editId="3796F9F7">
            <wp:extent cx="4872235" cy="2740632"/>
            <wp:effectExtent l="0" t="0" r="5080" b="3175"/>
            <wp:docPr id="110993644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93644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85845" cy="2748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0C0728" w14:textId="36003C51" w:rsidR="00287D32" w:rsidRPr="001E3160" w:rsidRDefault="001E3160" w:rsidP="00287D3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Fig. 1. HOP architecture in NNVC-8.0.</w:t>
      </w:r>
    </w:p>
    <w:p w14:paraId="067B57FC" w14:textId="77777777" w:rsidR="00287D32" w:rsidRDefault="00287D32" w:rsidP="00287D32">
      <w:pPr>
        <w:jc w:val="center"/>
        <w:rPr>
          <w:lang w:val="en-CA"/>
        </w:rPr>
      </w:pPr>
      <w:r w:rsidRPr="00C6439E">
        <w:rPr>
          <w:noProof/>
          <w:lang w:val="en-CA"/>
        </w:rPr>
        <w:drawing>
          <wp:inline distT="0" distB="0" distL="0" distR="0" wp14:anchorId="23EBC82C" wp14:editId="276AFE2D">
            <wp:extent cx="4921455" cy="2676830"/>
            <wp:effectExtent l="0" t="0" r="0" b="3175"/>
            <wp:docPr id="727785136" name="图片 727785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41759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40732" cy="2687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B18D7" w14:textId="5883CC75" w:rsidR="00287D32" w:rsidRDefault="00287D32" w:rsidP="00287D32">
      <w:pPr>
        <w:jc w:val="center"/>
        <w:rPr>
          <w:i/>
          <w:iCs/>
        </w:rPr>
      </w:pPr>
      <w:r w:rsidRPr="00063DA9">
        <w:rPr>
          <w:i/>
          <w:iCs/>
          <w:szCs w:val="22"/>
        </w:rPr>
        <w:t xml:space="preserve">Fig. </w:t>
      </w:r>
      <w:r w:rsidR="001E3160">
        <w:rPr>
          <w:i/>
          <w:iCs/>
          <w:szCs w:val="22"/>
        </w:rPr>
        <w:t>2</w:t>
      </w:r>
      <w:r w:rsidRPr="00063DA9">
        <w:rPr>
          <w:i/>
          <w:iCs/>
          <w:lang w:val="en-CA"/>
        </w:rPr>
        <w:t xml:space="preserve">. </w:t>
      </w:r>
      <w:r>
        <w:rPr>
          <w:i/>
          <w:iCs/>
          <w:lang w:val="en-CA"/>
        </w:rPr>
        <w:t>HOP luma model in JVET-AG0175</w:t>
      </w:r>
      <w:r>
        <w:rPr>
          <w:i/>
          <w:iCs/>
        </w:rPr>
        <w:t>.</w:t>
      </w:r>
    </w:p>
    <w:p w14:paraId="0A24D616" w14:textId="77777777" w:rsidR="00287D32" w:rsidRDefault="00287D32" w:rsidP="00287D32">
      <w:pPr>
        <w:jc w:val="center"/>
        <w:rPr>
          <w:i/>
          <w:iCs/>
        </w:rPr>
      </w:pPr>
      <w:r w:rsidRPr="00C6439E">
        <w:rPr>
          <w:i/>
          <w:iCs/>
          <w:noProof/>
        </w:rPr>
        <w:lastRenderedPageBreak/>
        <w:drawing>
          <wp:inline distT="0" distB="0" distL="0" distR="0" wp14:anchorId="4EA5D50B" wp14:editId="4AEAF8E3">
            <wp:extent cx="4747607" cy="2702484"/>
            <wp:effectExtent l="0" t="0" r="2540" b="3175"/>
            <wp:docPr id="1365546582" name="图片 1365546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6681325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62650" cy="2711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5C5A3" w14:textId="3DE41576" w:rsidR="00287D32" w:rsidRDefault="00287D32" w:rsidP="00287D32">
      <w:pPr>
        <w:jc w:val="center"/>
        <w:rPr>
          <w:i/>
          <w:iCs/>
        </w:rPr>
      </w:pPr>
      <w:r w:rsidRPr="00063DA9">
        <w:rPr>
          <w:i/>
          <w:iCs/>
          <w:szCs w:val="22"/>
        </w:rPr>
        <w:t xml:space="preserve">Fig. </w:t>
      </w:r>
      <w:r w:rsidR="001E3160">
        <w:rPr>
          <w:i/>
          <w:iCs/>
          <w:szCs w:val="22"/>
        </w:rPr>
        <w:t>3</w:t>
      </w:r>
      <w:r w:rsidRPr="00063DA9">
        <w:rPr>
          <w:i/>
          <w:iCs/>
          <w:lang w:val="en-CA"/>
        </w:rPr>
        <w:t xml:space="preserve">. </w:t>
      </w:r>
      <w:r>
        <w:rPr>
          <w:i/>
          <w:iCs/>
          <w:lang w:val="en-CA"/>
        </w:rPr>
        <w:t>HOP chroma model in JVET-AG0175</w:t>
      </w:r>
      <w:r>
        <w:rPr>
          <w:i/>
          <w:iCs/>
        </w:rPr>
        <w:t>.</w:t>
      </w:r>
    </w:p>
    <w:p w14:paraId="3106CDD5" w14:textId="3B9FBB1C" w:rsidR="00F8322D" w:rsidRPr="005B217D" w:rsidRDefault="00AA3721" w:rsidP="00F8322D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837339">
        <w:rPr>
          <w:lang w:val="en-CA"/>
        </w:rPr>
        <w:t>H</w:t>
      </w:r>
      <w:r w:rsidR="009D17AC">
        <w:rPr>
          <w:lang w:val="en-CA"/>
        </w:rPr>
        <w:t>OP Filter Architecture</w:t>
      </w:r>
      <w:r w:rsidR="005C0B4A">
        <w:rPr>
          <w:lang w:val="en-CA"/>
        </w:rPr>
        <w:t>s</w:t>
      </w:r>
    </w:p>
    <w:p w14:paraId="5C443401" w14:textId="6742EC60" w:rsidR="00B85FFC" w:rsidRDefault="005C0B4A" w:rsidP="002A3B7D">
      <w:r>
        <w:t xml:space="preserve">In this contribution, separate filtering architectures for luma and chroma, as shown in Fig. 4 and Fig. 5, are developed on top of existing HOP single model. </w:t>
      </w:r>
    </w:p>
    <w:p w14:paraId="0BC23E95" w14:textId="31163DF4" w:rsidR="00F46884" w:rsidRPr="00671701" w:rsidRDefault="005C0B4A" w:rsidP="001D44D4">
      <w:pPr>
        <w:jc w:val="center"/>
        <w:rPr>
          <w:szCs w:val="22"/>
          <w:lang w:val="en-CA"/>
        </w:rPr>
      </w:pPr>
      <w:bookmarkStart w:id="2" w:name="_Ref140158938"/>
      <w:r w:rsidRPr="005C0B4A">
        <w:rPr>
          <w:noProof/>
          <w:szCs w:val="22"/>
          <w:lang w:val="en-CA"/>
        </w:rPr>
        <w:drawing>
          <wp:inline distT="0" distB="0" distL="0" distR="0" wp14:anchorId="3D53979A" wp14:editId="637C4906">
            <wp:extent cx="4751946" cy="2562294"/>
            <wp:effectExtent l="0" t="0" r="0" b="3175"/>
            <wp:docPr id="25480086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800869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54500" cy="2563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25CE50" w14:textId="1E667343" w:rsidR="00671701" w:rsidRDefault="00A6329D" w:rsidP="001D44D4">
      <w:pPr>
        <w:jc w:val="center"/>
        <w:rPr>
          <w:szCs w:val="22"/>
          <w:lang w:val="en-CA"/>
        </w:rPr>
      </w:pPr>
      <w:r w:rsidRPr="00A317DF">
        <w:rPr>
          <w:szCs w:val="22"/>
        </w:rPr>
        <w:t>Fig</w:t>
      </w:r>
      <w:r w:rsidR="00A60F31">
        <w:rPr>
          <w:szCs w:val="22"/>
        </w:rPr>
        <w:t>.</w:t>
      </w:r>
      <w:r w:rsidRPr="00A317DF">
        <w:rPr>
          <w:szCs w:val="22"/>
        </w:rPr>
        <w:t xml:space="preserve"> </w:t>
      </w:r>
      <w:bookmarkEnd w:id="2"/>
      <w:r w:rsidR="005C0B4A">
        <w:rPr>
          <w:szCs w:val="22"/>
        </w:rPr>
        <w:t>4</w:t>
      </w:r>
      <w:r w:rsidR="00A60F31">
        <w:rPr>
          <w:szCs w:val="22"/>
        </w:rPr>
        <w:t>.</w:t>
      </w:r>
      <w:r w:rsidR="008B73D0">
        <w:rPr>
          <w:szCs w:val="22"/>
          <w:lang w:val="en-CA"/>
        </w:rPr>
        <w:t xml:space="preserve"> Proposed </w:t>
      </w:r>
      <w:r w:rsidR="00F666BA">
        <w:rPr>
          <w:szCs w:val="22"/>
          <w:lang w:val="en-CA"/>
        </w:rPr>
        <w:t>HOP</w:t>
      </w:r>
      <w:r w:rsidR="00A60F31">
        <w:rPr>
          <w:szCs w:val="22"/>
          <w:lang w:val="en-CA"/>
        </w:rPr>
        <w:t xml:space="preserve"> </w:t>
      </w:r>
      <w:r w:rsidR="005C0B4A">
        <w:rPr>
          <w:szCs w:val="22"/>
          <w:lang w:val="en-CA"/>
        </w:rPr>
        <w:t>luma model</w:t>
      </w:r>
      <w:r w:rsidR="005E4C1A">
        <w:rPr>
          <w:szCs w:val="22"/>
          <w:lang w:val="en-CA"/>
        </w:rPr>
        <w:t xml:space="preserve"> </w:t>
      </w:r>
      <w:r w:rsidR="00F666BA">
        <w:rPr>
          <w:szCs w:val="22"/>
          <w:lang w:val="en-CA"/>
        </w:rPr>
        <w:t>in</w:t>
      </w:r>
      <w:r w:rsidR="005E4C1A">
        <w:rPr>
          <w:szCs w:val="22"/>
          <w:lang w:val="en-CA"/>
        </w:rPr>
        <w:t xml:space="preserve"> </w:t>
      </w:r>
      <w:r w:rsidR="00C914EA">
        <w:rPr>
          <w:szCs w:val="22"/>
          <w:lang w:val="en-CA"/>
        </w:rPr>
        <w:t>EE1</w:t>
      </w:r>
      <w:r w:rsidR="00860371">
        <w:rPr>
          <w:szCs w:val="22"/>
          <w:lang w:val="en-CA"/>
        </w:rPr>
        <w:t>-</w:t>
      </w:r>
      <w:r w:rsidR="00F666BA">
        <w:rPr>
          <w:szCs w:val="22"/>
          <w:lang w:val="en-CA"/>
        </w:rPr>
        <w:t>2</w:t>
      </w:r>
      <w:r w:rsidR="00860371">
        <w:rPr>
          <w:szCs w:val="22"/>
          <w:lang w:val="en-CA"/>
        </w:rPr>
        <w:t>.1</w:t>
      </w:r>
      <w:r w:rsidR="005E4C1A">
        <w:rPr>
          <w:szCs w:val="22"/>
          <w:lang w:val="en-CA"/>
        </w:rPr>
        <w:t xml:space="preserve"> </w:t>
      </w:r>
      <w:r w:rsidR="00C914EA">
        <w:rPr>
          <w:szCs w:val="22"/>
          <w:lang w:val="en-CA"/>
        </w:rPr>
        <w:t>test</w:t>
      </w:r>
      <w:r w:rsidR="00671701">
        <w:rPr>
          <w:szCs w:val="22"/>
          <w:lang w:val="en-CA"/>
        </w:rPr>
        <w:t>.</w:t>
      </w:r>
    </w:p>
    <w:p w14:paraId="3354B140" w14:textId="3B73C87B" w:rsidR="006C4A68" w:rsidRDefault="006C4A68" w:rsidP="001D44D4">
      <w:pPr>
        <w:jc w:val="center"/>
        <w:rPr>
          <w:szCs w:val="22"/>
          <w:lang w:val="en-CA"/>
        </w:rPr>
      </w:pPr>
      <w:r w:rsidRPr="006C4A68">
        <w:rPr>
          <w:noProof/>
          <w:szCs w:val="22"/>
          <w:lang w:val="en-CA"/>
        </w:rPr>
        <w:lastRenderedPageBreak/>
        <w:drawing>
          <wp:inline distT="0" distB="0" distL="0" distR="0" wp14:anchorId="63DEE9A1" wp14:editId="6D7026C5">
            <wp:extent cx="4788049" cy="2587900"/>
            <wp:effectExtent l="0" t="0" r="0" b="3175"/>
            <wp:docPr id="11708985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089856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09380" cy="259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AD8541" w14:textId="40CF6A9D" w:rsidR="006C4A68" w:rsidRPr="006C4A68" w:rsidRDefault="006C4A68" w:rsidP="001D44D4">
      <w:pPr>
        <w:jc w:val="center"/>
        <w:rPr>
          <w:szCs w:val="22"/>
          <w:lang w:val="en-CA"/>
        </w:rPr>
      </w:pPr>
      <w:r w:rsidRPr="00A317DF">
        <w:rPr>
          <w:szCs w:val="22"/>
        </w:rPr>
        <w:t>Fig</w:t>
      </w:r>
      <w:r>
        <w:rPr>
          <w:szCs w:val="22"/>
        </w:rPr>
        <w:t>.</w:t>
      </w:r>
      <w:r w:rsidRPr="00A317DF">
        <w:rPr>
          <w:szCs w:val="22"/>
        </w:rPr>
        <w:t xml:space="preserve"> </w:t>
      </w:r>
      <w:r>
        <w:rPr>
          <w:szCs w:val="22"/>
        </w:rPr>
        <w:t>5.</w:t>
      </w:r>
      <w:r>
        <w:rPr>
          <w:szCs w:val="22"/>
          <w:lang w:val="en-CA"/>
        </w:rPr>
        <w:t xml:space="preserve"> Proposed HOP chroma model in EE1-2.1 test.</w:t>
      </w:r>
    </w:p>
    <w:p w14:paraId="667D3D1A" w14:textId="77777777" w:rsidR="00837B7D" w:rsidRPr="00405CB6" w:rsidRDefault="00837B7D" w:rsidP="00837B7D">
      <w:pPr>
        <w:pStyle w:val="2"/>
        <w:rPr>
          <w:lang w:val="en-CA"/>
        </w:rPr>
      </w:pPr>
      <w:bookmarkStart w:id="3" w:name="_Ref83748530"/>
      <w:r w:rsidRPr="00405CB6">
        <w:rPr>
          <w:lang w:val="en-CA"/>
        </w:rPr>
        <w:t>Inference</w:t>
      </w:r>
      <w:bookmarkEnd w:id="3"/>
    </w:p>
    <w:p w14:paraId="6D9DEFA0" w14:textId="77777777" w:rsidR="00837B7D" w:rsidRPr="00405CB6" w:rsidRDefault="00837B7D" w:rsidP="00837B7D">
      <w:pPr>
        <w:rPr>
          <w:lang w:val="en-CA"/>
        </w:rPr>
      </w:pPr>
      <w:r w:rsidRPr="00405CB6">
        <w:rPr>
          <w:lang w:val="en-CA"/>
        </w:rPr>
        <w:t xml:space="preserve">SADL is used for performing the inference of the proposed NN filters in VTM. Both weights and feature maps are represented with int16 precision using a static quantization method. The network information in the inference stage is provided in Table </w:t>
      </w:r>
      <w:r>
        <w:rPr>
          <w:lang w:val="en-CA"/>
        </w:rPr>
        <w:t>1</w:t>
      </w:r>
      <w:r w:rsidRPr="00405CB6">
        <w:rPr>
          <w:lang w:val="en-CA"/>
        </w:rPr>
        <w:t>.</w:t>
      </w:r>
    </w:p>
    <w:p w14:paraId="5EFEBD84" w14:textId="77777777" w:rsidR="00837B7D" w:rsidRPr="00405CB6" w:rsidRDefault="00837B7D" w:rsidP="00837B7D">
      <w:pPr>
        <w:jc w:val="center"/>
        <w:rPr>
          <w:lang w:val="en-CA"/>
        </w:rPr>
      </w:pPr>
      <w:r w:rsidRPr="00405CB6">
        <w:rPr>
          <w:lang w:val="en-CA"/>
        </w:rPr>
        <w:t xml:space="preserve">Table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SEQ Table \* ARABIC </w:instrText>
      </w:r>
      <w:r w:rsidRPr="00405CB6">
        <w:rPr>
          <w:lang w:val="en-CA"/>
        </w:rPr>
        <w:fldChar w:fldCharType="separate"/>
      </w:r>
      <w:r w:rsidRPr="00405CB6">
        <w:rPr>
          <w:lang w:val="en-CA"/>
        </w:rPr>
        <w:t>1</w:t>
      </w:r>
      <w:r w:rsidRPr="00405CB6">
        <w:rPr>
          <w:lang w:val="en-CA"/>
        </w:rPr>
        <w:fldChar w:fldCharType="end"/>
      </w:r>
      <w:r w:rsidRPr="00405CB6">
        <w:rPr>
          <w:rFonts w:eastAsia="DengXian"/>
          <w:lang w:val="en-CA"/>
        </w:rPr>
        <w:t xml:space="preserve">. </w:t>
      </w:r>
      <w:r w:rsidRPr="00405CB6">
        <w:rPr>
          <w:rFonts w:eastAsia="Malgun Gothic"/>
          <w:lang w:eastAsia="ko-KR"/>
        </w:rPr>
        <w:t>Network Information</w:t>
      </w:r>
      <w:r w:rsidRPr="00405CB6">
        <w:rPr>
          <w:rFonts w:eastAsia="DengXian"/>
        </w:rPr>
        <w:t xml:space="preserve"> </w:t>
      </w:r>
      <w:r w:rsidRPr="00405CB6">
        <w:rPr>
          <w:rFonts w:eastAsia="DengXian"/>
          <w:lang w:val="en-CA"/>
        </w:rPr>
        <w:t>for NN-based Video Coding Tool Testing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837B7D" w:rsidRPr="00405CB6" w14:paraId="7B1D80E5" w14:textId="77777777" w:rsidTr="00883CC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B95C7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405CB6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837B7D" w:rsidRPr="00405CB6" w14:paraId="24DB7662" w14:textId="77777777" w:rsidTr="00883CC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6C37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E5397D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837B7D" w:rsidRPr="00405CB6" w14:paraId="1A4B314A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595EC1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4BAB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C3648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837B7D" w:rsidRPr="00405CB6" w14:paraId="40972D98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AEA226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F637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7E05E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837B7D" w:rsidRPr="00405CB6" w14:paraId="10C957E3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BD09F2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347B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2A67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837B7D" w:rsidRPr="00405CB6" w14:paraId="6EF8CB9D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3D507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4DD7E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F1F2B5" w14:textId="740C3B11" w:rsidR="00837B7D" w:rsidRPr="009951F2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1.</w:t>
            </w:r>
            <w:r w:rsidR="00E03CAF">
              <w:rPr>
                <w:color w:val="000000"/>
                <w:sz w:val="20"/>
                <w:lang w:eastAsia="zh-CN"/>
              </w:rPr>
              <w:t>40</w:t>
            </w:r>
            <w:r>
              <w:rPr>
                <w:color w:val="000000"/>
                <w:sz w:val="20"/>
                <w:lang w:eastAsia="zh-CN"/>
              </w:rPr>
              <w:t>M</w:t>
            </w:r>
          </w:p>
        </w:tc>
      </w:tr>
      <w:tr w:rsidR="00837B7D" w:rsidRPr="00405CB6" w14:paraId="130B0FB7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A83946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A1A3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BC2CB0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405CB6">
              <w:rPr>
                <w:color w:val="000000"/>
                <w:sz w:val="21"/>
                <w:szCs w:val="21"/>
                <w:lang w:eastAsia="zh-CN"/>
              </w:rPr>
              <w:t>16 (I)</w:t>
            </w:r>
          </w:p>
        </w:tc>
      </w:tr>
      <w:tr w:rsidR="00837B7D" w:rsidRPr="00405CB6" w14:paraId="4C52E7B6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66A6A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490A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E997C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T</w:t>
            </w:r>
            <w:r>
              <w:rPr>
                <w:color w:val="000000"/>
                <w:sz w:val="20"/>
                <w:lang w:eastAsia="zh-CN"/>
              </w:rPr>
              <w:t xml:space="preserve">otal Parameters Number </w:t>
            </w:r>
            <m:oMath>
              <m:r>
                <w:rPr>
                  <w:rFonts w:ascii="Cambria Math" w:hAnsi="Cambria Math"/>
                  <w:lang w:val="en-CA"/>
                </w:rPr>
                <m:t xml:space="preserve">× </m:t>
              </m:r>
            </m:oMath>
            <w:r>
              <w:rPr>
                <w:color w:val="000000"/>
                <w:sz w:val="20"/>
                <w:lang w:eastAsia="zh-CN"/>
              </w:rPr>
              <w:t>2</w:t>
            </w:r>
          </w:p>
        </w:tc>
      </w:tr>
      <w:tr w:rsidR="00837B7D" w:rsidRPr="00405CB6" w14:paraId="504E7D47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901DC4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2AA36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405CB6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405CB6">
              <w:rPr>
                <w:color w:val="000000"/>
                <w:sz w:val="20"/>
                <w:lang w:eastAsia="zh-CN"/>
              </w:rPr>
              <w:t>/pixel)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8DACC" w14:textId="657B8CF0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4</w:t>
            </w:r>
            <w:r w:rsidR="002A4D97">
              <w:rPr>
                <w:color w:val="000000"/>
                <w:sz w:val="20"/>
                <w:lang w:eastAsia="zh-CN"/>
              </w:rPr>
              <w:t>59</w:t>
            </w:r>
          </w:p>
        </w:tc>
      </w:tr>
      <w:tr w:rsidR="00837B7D" w:rsidRPr="00405CB6" w14:paraId="08041A14" w14:textId="77777777" w:rsidTr="00883CC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8FD5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B9F57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C9104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1</w:t>
            </w:r>
            <w:r>
              <w:rPr>
                <w:color w:val="000000"/>
                <w:sz w:val="20"/>
                <w:lang w:eastAsia="zh-CN"/>
              </w:rPr>
              <w:t>54</w:t>
            </w:r>
          </w:p>
        </w:tc>
      </w:tr>
      <w:tr w:rsidR="00837B7D" w:rsidRPr="00405CB6" w14:paraId="656B0560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919A7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9F1D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F743C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837B7D" w:rsidRPr="00405CB6" w14:paraId="6377B1BD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BA1D13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A3CA4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5382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37B7D" w:rsidRPr="00405CB6" w14:paraId="127C56A9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EA98C0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29F3F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3EEC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837B7D" w:rsidRPr="00405CB6" w14:paraId="5515981F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15495E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C68ED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21467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144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color w:val="000000"/>
                <w:sz w:val="20"/>
                <w:lang w:eastAsia="zh-CN"/>
              </w:rPr>
              <w:t>144, 272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color w:val="000000"/>
                <w:sz w:val="20"/>
                <w:lang w:eastAsia="zh-CN"/>
              </w:rPr>
              <w:t>272</w:t>
            </w:r>
          </w:p>
        </w:tc>
      </w:tr>
      <w:tr w:rsidR="00837B7D" w:rsidRPr="00405CB6" w14:paraId="7D1C2C15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79BBE6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A29D7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3FB4B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/>
                <w:color w:val="000000"/>
                <w:sz w:val="20"/>
                <w:lang w:eastAsia="zh-CN"/>
              </w:rPr>
            </w:pPr>
          </w:p>
        </w:tc>
      </w:tr>
      <w:tr w:rsidR="00837B7D" w:rsidRPr="00405CB6" w14:paraId="749EDD81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D4188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E4A2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F38B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37B7D" w:rsidRPr="00405CB6" w14:paraId="74C4AC91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A49F0B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6222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995CC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381D2173" w14:textId="77777777" w:rsidR="00837B7D" w:rsidRPr="00405CB6" w:rsidRDefault="00837B7D" w:rsidP="00837B7D">
      <w:pPr>
        <w:rPr>
          <w:lang w:val="en-CA" w:eastAsia="zh-CN"/>
        </w:rPr>
      </w:pPr>
    </w:p>
    <w:p w14:paraId="50990C79" w14:textId="77777777" w:rsidR="00837B7D" w:rsidRPr="00405CB6" w:rsidRDefault="00837B7D" w:rsidP="00837B7D">
      <w:pPr>
        <w:pStyle w:val="2"/>
        <w:rPr>
          <w:lang w:val="en-CA"/>
        </w:rPr>
      </w:pPr>
      <w:bookmarkStart w:id="4" w:name="_Ref83748532"/>
      <w:r w:rsidRPr="00405CB6">
        <w:rPr>
          <w:lang w:val="en-CA"/>
        </w:rPr>
        <w:t>Training</w:t>
      </w:r>
      <w:bookmarkEnd w:id="4"/>
    </w:p>
    <w:p w14:paraId="1A8053AD" w14:textId="12B24068" w:rsidR="00837B7D" w:rsidRPr="00405CB6" w:rsidRDefault="00837B7D" w:rsidP="00837B7D">
      <w:pPr>
        <w:rPr>
          <w:lang w:val="en-CA" w:eastAsia="zh-CN"/>
        </w:rPr>
      </w:pPr>
      <w:r>
        <w:rPr>
          <w:lang w:val="en-CA" w:eastAsia="zh-CN"/>
        </w:rPr>
        <w:t xml:space="preserve">Same training procedure as </w:t>
      </w:r>
      <w:r w:rsidR="00F53490">
        <w:rPr>
          <w:lang w:val="en-CA" w:eastAsia="zh-CN"/>
        </w:rPr>
        <w:t>HOP3 in NNVC-8.0</w:t>
      </w:r>
      <w:r>
        <w:rPr>
          <w:lang w:val="en-CA" w:eastAsia="zh-CN"/>
        </w:rPr>
        <w:t xml:space="preserve"> is applied</w:t>
      </w:r>
      <w:r w:rsidRPr="00405CB6">
        <w:rPr>
          <w:lang w:val="en-CA"/>
        </w:rPr>
        <w:t>. The network information in the training stage is provided in Table 2</w:t>
      </w:r>
      <w:r w:rsidRPr="00405CB6">
        <w:rPr>
          <w:szCs w:val="22"/>
          <w:lang w:val="en-CA"/>
        </w:rPr>
        <w:t>.</w:t>
      </w:r>
    </w:p>
    <w:p w14:paraId="4816E5E5" w14:textId="77777777" w:rsidR="00837B7D" w:rsidRPr="00405CB6" w:rsidRDefault="00837B7D" w:rsidP="00837B7D">
      <w:pPr>
        <w:jc w:val="center"/>
        <w:rPr>
          <w:lang w:val="en-CA"/>
        </w:rPr>
      </w:pPr>
      <w:r w:rsidRPr="00405CB6">
        <w:rPr>
          <w:lang w:val="en-CA"/>
        </w:rPr>
        <w:t xml:space="preserve">Table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SEQ Table \* ARABIC </w:instrText>
      </w:r>
      <w:r w:rsidRPr="00405CB6">
        <w:rPr>
          <w:lang w:val="en-CA"/>
        </w:rPr>
        <w:fldChar w:fldCharType="separate"/>
      </w:r>
      <w:r w:rsidRPr="00405CB6">
        <w:rPr>
          <w:noProof/>
          <w:lang w:val="en-CA"/>
        </w:rPr>
        <w:t>2</w:t>
      </w:r>
      <w:r w:rsidRPr="00405CB6">
        <w:rPr>
          <w:lang w:val="en-CA"/>
        </w:rPr>
        <w:fldChar w:fldCharType="end"/>
      </w:r>
      <w:r w:rsidRPr="00405CB6">
        <w:rPr>
          <w:rFonts w:eastAsia="DengXian"/>
        </w:rPr>
        <w:t xml:space="preserve">. </w:t>
      </w:r>
      <w:r w:rsidRPr="00405CB6">
        <w:rPr>
          <w:rFonts w:eastAsia="Malgun Gothic"/>
          <w:lang w:eastAsia="ko-KR"/>
        </w:rPr>
        <w:t>Network Information</w:t>
      </w:r>
      <w:r w:rsidRPr="00405CB6">
        <w:rPr>
          <w:rFonts w:eastAsia="DengXian"/>
        </w:rPr>
        <w:t xml:space="preserve"> </w:t>
      </w:r>
      <w:r w:rsidRPr="00405CB6">
        <w:rPr>
          <w:rFonts w:eastAsia="DengXian"/>
          <w:lang w:val="en-CA"/>
        </w:rPr>
        <w:t>for NN-based Video Coding Tool Testing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837B7D" w:rsidRPr="00405CB6" w14:paraId="5705176E" w14:textId="77777777" w:rsidTr="00883CC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7E580F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405CB6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837B7D" w:rsidRPr="00405CB6" w14:paraId="13340E3E" w14:textId="77777777" w:rsidTr="00883CC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0CAF2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6AD03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812BF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</w:rPr>
              <w:t>GPU: A</w:t>
            </w:r>
            <w:r w:rsidRPr="00405CB6">
              <w:rPr>
                <w:color w:val="000000"/>
                <w:sz w:val="20"/>
                <w:lang w:eastAsia="zh-CN"/>
              </w:rPr>
              <w:t>100-SXM-80GB</w:t>
            </w:r>
          </w:p>
        </w:tc>
      </w:tr>
      <w:tr w:rsidR="00837B7D" w:rsidRPr="00405CB6" w14:paraId="7DB2F24A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1326BB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1B558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6A98B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405CB6">
              <w:rPr>
                <w:color w:val="000000"/>
                <w:sz w:val="20"/>
                <w:lang w:eastAsia="zh-CN"/>
              </w:rPr>
              <w:t>PyTorch</w:t>
            </w:r>
            <w:proofErr w:type="spellEnd"/>
            <w:r w:rsidRPr="00405CB6">
              <w:rPr>
                <w:color w:val="000000"/>
                <w:sz w:val="20"/>
                <w:lang w:eastAsia="zh-CN"/>
              </w:rPr>
              <w:t xml:space="preserve"> v1</w:t>
            </w:r>
            <w:r>
              <w:rPr>
                <w:color w:val="000000"/>
                <w:sz w:val="20"/>
                <w:lang w:eastAsia="zh-CN"/>
              </w:rPr>
              <w:t>.9</w:t>
            </w:r>
          </w:p>
        </w:tc>
      </w:tr>
      <w:tr w:rsidR="00837B7D" w:rsidRPr="00405CB6" w14:paraId="75421A12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05F4F2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2CFB0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682B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837B7D" w:rsidRPr="00405CB6" w14:paraId="2B801AEB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3EF122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87ED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6F70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2</w:t>
            </w: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837B7D" w:rsidRPr="00405CB6" w14:paraId="09CCEE17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956C81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0877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A1B7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64</w:t>
            </w:r>
          </w:p>
        </w:tc>
      </w:tr>
      <w:tr w:rsidR="00837B7D" w:rsidRPr="00405CB6" w14:paraId="178A320B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D6A8DF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9358C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82116" w14:textId="447AFDD4" w:rsidR="00837B7D" w:rsidRPr="00405CB6" w:rsidRDefault="00F53490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18</w:t>
            </w:r>
            <w:r w:rsidR="00837B7D" w:rsidRPr="00405CB6">
              <w:rPr>
                <w:color w:val="000000"/>
                <w:sz w:val="20"/>
                <w:lang w:eastAsia="zh-CN"/>
              </w:rPr>
              <w:t>0h</w:t>
            </w:r>
          </w:p>
        </w:tc>
      </w:tr>
      <w:tr w:rsidR="00837B7D" w:rsidRPr="00405CB6" w14:paraId="6AC9397F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AE9CCD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21EE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8EAED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DIV2K, BVI-DVC</w:t>
            </w:r>
            <w:r>
              <w:rPr>
                <w:color w:val="000000"/>
                <w:sz w:val="20"/>
                <w:lang w:eastAsia="zh-CN"/>
              </w:rPr>
              <w:t>, TVD</w:t>
            </w:r>
          </w:p>
        </w:tc>
      </w:tr>
      <w:tr w:rsidR="00837B7D" w:rsidRPr="00405CB6" w14:paraId="704C073B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AFAE34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ADE7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5C323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NNVC</w:t>
            </w:r>
            <w:r w:rsidRPr="00405CB6">
              <w:rPr>
                <w:color w:val="000000"/>
                <w:sz w:val="20"/>
                <w:lang w:eastAsia="zh-CN"/>
              </w:rPr>
              <w:t>, QP {22, 27, 32, 37, 42}</w:t>
            </w:r>
          </w:p>
        </w:tc>
      </w:tr>
      <w:tr w:rsidR="00837B7D" w:rsidRPr="00405CB6" w14:paraId="04919654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BE4378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F0EC3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6233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L1, L2</w:t>
            </w:r>
          </w:p>
        </w:tc>
      </w:tr>
      <w:tr w:rsidR="00837B7D" w:rsidRPr="00405CB6" w14:paraId="7666A21F" w14:textId="77777777" w:rsidTr="00883CC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0C18C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DF812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286B4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37B7D" w:rsidRPr="00405CB6" w14:paraId="20FA49BF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666D5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D2947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542A4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color w:val="000000"/>
                <w:sz w:val="20"/>
                <w:lang w:eastAsia="zh-CN"/>
              </w:rPr>
              <w:t>128</w:t>
            </w:r>
          </w:p>
        </w:tc>
      </w:tr>
      <w:tr w:rsidR="00837B7D" w:rsidRPr="00405CB6" w14:paraId="3671A3EF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EBF8C2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2F22F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1C86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837B7D" w:rsidRPr="00405CB6" w14:paraId="2C479EC7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AC81D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BD487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530A3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837B7D" w:rsidRPr="00405CB6" w14:paraId="76B6CF92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A30FA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C984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B3D2E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7AE2B66C" w14:textId="77777777" w:rsidR="00837B7D" w:rsidRPr="00671701" w:rsidRDefault="00837B7D" w:rsidP="001D44D4">
      <w:pPr>
        <w:jc w:val="center"/>
        <w:rPr>
          <w:szCs w:val="22"/>
          <w:lang w:val="en-CA"/>
        </w:rPr>
      </w:pPr>
    </w:p>
    <w:p w14:paraId="72DBF0FC" w14:textId="4B51AC67" w:rsidR="0022490D" w:rsidRDefault="0022490D" w:rsidP="0022490D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4C794B08" w14:textId="1C83A5B5" w:rsidR="00D674A6" w:rsidRDefault="00D674A6" w:rsidP="00D674A6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D0B6C">
        <w:rPr>
          <w:lang w:val="en-CA" w:eastAsia="zh-CN"/>
        </w:rPr>
        <w:t xml:space="preserve">The </w:t>
      </w:r>
      <w:r>
        <w:rPr>
          <w:lang w:val="en-CA" w:eastAsia="zh-CN"/>
        </w:rPr>
        <w:t>proposed model</w:t>
      </w:r>
      <w:r w:rsidRPr="005D0B6C">
        <w:rPr>
          <w:lang w:val="en-CA" w:eastAsia="zh-CN"/>
        </w:rPr>
        <w:t xml:space="preserve"> </w:t>
      </w:r>
      <w:r w:rsidRPr="005D0B6C">
        <w:rPr>
          <w:lang w:eastAsia="zh-CN"/>
        </w:rPr>
        <w:t>is integrated into NNVC-</w:t>
      </w:r>
      <w:r w:rsidR="00F53490">
        <w:rPr>
          <w:lang w:eastAsia="zh-CN"/>
        </w:rPr>
        <w:t>8</w:t>
      </w:r>
      <w:r w:rsidRPr="005D0B6C">
        <w:rPr>
          <w:lang w:eastAsia="zh-CN"/>
        </w:rPr>
        <w:t>.</w:t>
      </w:r>
      <w:r w:rsidR="00F53490">
        <w:rPr>
          <w:lang w:eastAsia="zh-CN"/>
        </w:rPr>
        <w:t>0</w:t>
      </w:r>
      <w:r w:rsidRPr="005D0B6C">
        <w:rPr>
          <w:lang w:eastAsia="zh-CN"/>
        </w:rPr>
        <w:t xml:space="preserve"> and tested according to the common test conditions defined in [</w:t>
      </w:r>
      <w:r w:rsidR="001E3160">
        <w:rPr>
          <w:lang w:eastAsia="zh-CN"/>
        </w:rPr>
        <w:t>3</w:t>
      </w:r>
      <w:r w:rsidRPr="005D0B6C">
        <w:rPr>
          <w:lang w:eastAsia="zh-CN"/>
        </w:rPr>
        <w:t>].</w:t>
      </w:r>
    </w:p>
    <w:p w14:paraId="3B406692" w14:textId="086E13B5" w:rsidR="00C53134" w:rsidRPr="00C53134" w:rsidRDefault="00C53134" w:rsidP="00C53134">
      <w:pPr>
        <w:pStyle w:val="2"/>
        <w:rPr>
          <w:lang w:val="en-CA"/>
        </w:rPr>
      </w:pPr>
      <w:r>
        <w:rPr>
          <w:lang w:val="en-CA"/>
        </w:rPr>
        <w:t xml:space="preserve">Models from Bytedance </w:t>
      </w:r>
    </w:p>
    <w:p w14:paraId="61112B45" w14:textId="62AC8A3F" w:rsidR="00C53134" w:rsidRDefault="00C53134" w:rsidP="00D674A6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t>The training has been performed independently by Bytedance.</w:t>
      </w:r>
    </w:p>
    <w:p w14:paraId="043C0F48" w14:textId="70F77A06" w:rsidR="00D674A6" w:rsidRDefault="00D674A6" w:rsidP="00D674A6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 w:rsidRPr="005D0B6C">
        <w:rPr>
          <w:lang w:val="en-CA" w:eastAsia="zh-CN"/>
        </w:rPr>
        <w:t>Compared with NNVC-</w:t>
      </w:r>
      <w:r w:rsidR="002C4D6B">
        <w:rPr>
          <w:lang w:val="en-CA" w:eastAsia="zh-CN"/>
        </w:rPr>
        <w:t>8</w:t>
      </w:r>
      <w:r w:rsidRPr="005D0B6C">
        <w:rPr>
          <w:lang w:val="en-CA" w:eastAsia="zh-CN"/>
        </w:rPr>
        <w:t>.0 HOP anchor (</w:t>
      </w:r>
      <w:proofErr w:type="spellStart"/>
      <w:r w:rsidRPr="005D0B6C">
        <w:rPr>
          <w:lang w:val="en-CA" w:eastAsia="zh-CN"/>
        </w:rPr>
        <w:t>nn</w:t>
      </w:r>
      <w:proofErr w:type="spellEnd"/>
      <w:r w:rsidRPr="005D0B6C">
        <w:rPr>
          <w:lang w:val="en-CA" w:eastAsia="zh-CN"/>
        </w:rPr>
        <w:t xml:space="preserve"> intra + hop</w:t>
      </w:r>
      <w:r>
        <w:rPr>
          <w:lang w:val="en-CA" w:eastAsia="zh-CN"/>
        </w:rPr>
        <w:t>.</w:t>
      </w:r>
      <w:r w:rsidR="002C4D6B">
        <w:rPr>
          <w:lang w:val="en-CA" w:eastAsia="zh-CN"/>
        </w:rPr>
        <w:t>3</w:t>
      </w:r>
      <w:r w:rsidRPr="005D0B6C">
        <w:rPr>
          <w:lang w:val="en-CA" w:eastAsia="zh-CN"/>
        </w:rPr>
        <w:t xml:space="preserve">), </w:t>
      </w:r>
      <w:r w:rsidRPr="005D0B6C">
        <w:rPr>
          <w:lang w:val="en-CA"/>
        </w:rPr>
        <w:t xml:space="preserve">the proposed method brings on average </w:t>
      </w:r>
      <w:r w:rsidRPr="005D0B6C">
        <w:rPr>
          <w:lang w:eastAsia="zh-CN"/>
        </w:rPr>
        <w:t>{</w:t>
      </w:r>
      <w:r w:rsidR="0090035A">
        <w:t>0.</w:t>
      </w:r>
      <w:r w:rsidR="00AE3FAC">
        <w:t>03</w:t>
      </w:r>
      <w:r w:rsidR="0090035A" w:rsidRPr="005D0B6C">
        <w:rPr>
          <w:lang w:eastAsia="zh-CN"/>
        </w:rPr>
        <w:t xml:space="preserve">%, </w:t>
      </w:r>
      <w:r w:rsidR="0090035A">
        <w:rPr>
          <w:lang w:eastAsia="zh-CN"/>
        </w:rPr>
        <w:t>-</w:t>
      </w:r>
      <w:r w:rsidR="00AE3FAC">
        <w:rPr>
          <w:lang w:eastAsia="zh-CN"/>
        </w:rPr>
        <w:t>2</w:t>
      </w:r>
      <w:r w:rsidR="0090035A">
        <w:rPr>
          <w:lang w:eastAsia="zh-CN"/>
        </w:rPr>
        <w:t>.</w:t>
      </w:r>
      <w:r w:rsidR="00AE3FAC">
        <w:rPr>
          <w:lang w:eastAsia="zh-CN"/>
        </w:rPr>
        <w:t>17</w:t>
      </w:r>
      <w:r w:rsidR="0090035A" w:rsidRPr="005D0B6C">
        <w:rPr>
          <w:lang w:eastAsia="zh-CN"/>
        </w:rPr>
        <w:t xml:space="preserve">%, </w:t>
      </w:r>
      <w:r w:rsidR="0090035A">
        <w:rPr>
          <w:lang w:eastAsia="zh-CN"/>
        </w:rPr>
        <w:t>-</w:t>
      </w:r>
      <w:r w:rsidR="00AE3FAC">
        <w:rPr>
          <w:lang w:eastAsia="zh-CN"/>
        </w:rPr>
        <w:t>2</w:t>
      </w:r>
      <w:r w:rsidR="0090035A">
        <w:rPr>
          <w:lang w:eastAsia="zh-CN"/>
        </w:rPr>
        <w:t>.</w:t>
      </w:r>
      <w:r w:rsidR="00AE3FAC">
        <w:rPr>
          <w:lang w:eastAsia="zh-CN"/>
        </w:rPr>
        <w:t>84</w:t>
      </w:r>
      <w:proofErr w:type="gramStart"/>
      <w:r w:rsidR="0090035A" w:rsidRPr="005D0B6C">
        <w:rPr>
          <w:lang w:eastAsia="zh-CN"/>
        </w:rPr>
        <w:t xml:space="preserve">% </w:t>
      </w:r>
      <w:r w:rsidRPr="005D0B6C">
        <w:rPr>
          <w:lang w:eastAsia="zh-CN"/>
        </w:rPr>
        <w:t>}</w:t>
      </w:r>
      <w:proofErr w:type="gramEnd"/>
      <w:r w:rsidR="00AE3FAC">
        <w:rPr>
          <w:lang w:eastAsia="zh-CN"/>
        </w:rPr>
        <w:t xml:space="preserve"> </w:t>
      </w:r>
      <w:r w:rsidRPr="005D0B6C">
        <w:rPr>
          <w:lang w:eastAsia="zh-CN"/>
        </w:rPr>
        <w:t>and {</w:t>
      </w:r>
      <w:r w:rsidR="0090035A">
        <w:t>-0.0</w:t>
      </w:r>
      <w:r w:rsidR="00AE3FAC">
        <w:t>4</w:t>
      </w:r>
      <w:r w:rsidR="0090035A" w:rsidRPr="005D0B6C">
        <w:t>%</w:t>
      </w:r>
      <w:r w:rsidR="0090035A" w:rsidRPr="005D0B6C">
        <w:rPr>
          <w:lang w:eastAsia="zh-CN"/>
        </w:rPr>
        <w:t xml:space="preserve">, </w:t>
      </w:r>
      <w:r w:rsidR="0090035A">
        <w:rPr>
          <w:lang w:eastAsia="zh-CN"/>
        </w:rPr>
        <w:t>-</w:t>
      </w:r>
      <w:r w:rsidR="00AE3FAC">
        <w:rPr>
          <w:lang w:eastAsia="zh-CN"/>
        </w:rPr>
        <w:t>3</w:t>
      </w:r>
      <w:r w:rsidR="0090035A">
        <w:rPr>
          <w:lang w:eastAsia="zh-CN"/>
        </w:rPr>
        <w:t>.</w:t>
      </w:r>
      <w:r w:rsidR="00AE3FAC">
        <w:rPr>
          <w:lang w:eastAsia="zh-CN"/>
        </w:rPr>
        <w:t>1</w:t>
      </w:r>
      <w:r w:rsidR="0090035A">
        <w:rPr>
          <w:lang w:eastAsia="zh-CN"/>
        </w:rPr>
        <w:t>2</w:t>
      </w:r>
      <w:r w:rsidR="0090035A" w:rsidRPr="005D0B6C">
        <w:rPr>
          <w:lang w:eastAsia="zh-CN"/>
        </w:rPr>
        <w:t xml:space="preserve">%, </w:t>
      </w:r>
      <w:r w:rsidR="00AE3FAC">
        <w:rPr>
          <w:lang w:eastAsia="zh-CN"/>
        </w:rPr>
        <w:t>-2</w:t>
      </w:r>
      <w:r w:rsidR="0090035A">
        <w:rPr>
          <w:lang w:eastAsia="zh-CN"/>
        </w:rPr>
        <w:t>.</w:t>
      </w:r>
      <w:r w:rsidR="00AE3FAC">
        <w:rPr>
          <w:lang w:eastAsia="zh-CN"/>
        </w:rPr>
        <w:t>97</w:t>
      </w:r>
      <w:r w:rsidR="0090035A" w:rsidRPr="005D0B6C">
        <w:rPr>
          <w:lang w:eastAsia="zh-CN"/>
        </w:rPr>
        <w:t>%</w:t>
      </w:r>
      <w:r w:rsidRPr="005D0B6C">
        <w:rPr>
          <w:lang w:eastAsia="zh-CN"/>
        </w:rPr>
        <w:t xml:space="preserve">} </w:t>
      </w:r>
      <w:r w:rsidRPr="005D0B6C">
        <w:rPr>
          <w:lang w:val="en-CA"/>
        </w:rPr>
        <w:t xml:space="preserve">BD-rate changes for {Y, </w:t>
      </w:r>
      <w:proofErr w:type="spellStart"/>
      <w:r w:rsidRPr="005D0B6C">
        <w:rPr>
          <w:lang w:val="en-CA"/>
        </w:rPr>
        <w:t>Cb</w:t>
      </w:r>
      <w:proofErr w:type="spellEnd"/>
      <w:r w:rsidRPr="005D0B6C">
        <w:rPr>
          <w:lang w:val="en-CA"/>
        </w:rPr>
        <w:t>, Cr} under RA and AI configurations</w:t>
      </w:r>
      <w:r w:rsidRPr="005D0B6C">
        <w:rPr>
          <w:lang w:val="en-CA" w:eastAsia="zh-CN"/>
        </w:rPr>
        <w:t>.</w:t>
      </w:r>
    </w:p>
    <w:p w14:paraId="55391300" w14:textId="77777777" w:rsidR="006725D8" w:rsidRPr="006725D8" w:rsidRDefault="006725D8" w:rsidP="00D674A6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tbl>
      <w:tblPr>
        <w:tblW w:w="687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26"/>
        <w:gridCol w:w="1294"/>
      </w:tblGrid>
      <w:tr w:rsidR="00D674A6" w:rsidRPr="006725D8" w14:paraId="509AB0DC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E7DE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5F7A7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D674A6" w:rsidRPr="006725D8" w14:paraId="22CB1EEE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D70A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6982C9" w14:textId="064B5FD1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6725D8">
              <w:rPr>
                <w:b/>
                <w:bCs/>
                <w:color w:val="000000"/>
                <w:sz w:val="18"/>
                <w:szCs w:val="18"/>
              </w:rPr>
              <w:t>BD-rate Over NNVC-</w:t>
            </w:r>
            <w:r w:rsidR="0090035A">
              <w:rPr>
                <w:b/>
                <w:bCs/>
                <w:color w:val="000000"/>
                <w:sz w:val="18"/>
                <w:szCs w:val="18"/>
              </w:rPr>
              <w:t>8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>.</w:t>
            </w:r>
            <w:r w:rsidR="0090035A">
              <w:rPr>
                <w:b/>
                <w:bCs/>
                <w:color w:val="000000"/>
                <w:sz w:val="18"/>
                <w:szCs w:val="18"/>
              </w:rPr>
              <w:t>0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 xml:space="preserve"> HOP</w:t>
            </w:r>
            <w:r w:rsidR="0090035A">
              <w:rPr>
                <w:b/>
                <w:bCs/>
                <w:color w:val="000000"/>
                <w:sz w:val="18"/>
                <w:szCs w:val="18"/>
              </w:rPr>
              <w:t>3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D674A6" w:rsidRPr="006725D8" w14:paraId="15038FE9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55FE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5E0B1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9C3F7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F9027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A1591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A16A6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E3FAC" w:rsidRPr="006725D8" w14:paraId="4BF638F0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4A8EF" w14:textId="77777777" w:rsidR="00AE3FAC" w:rsidRPr="006725D8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C1B0D3" w14:textId="4C9AD7AC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A988A2" w14:textId="111888E2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EBA3F7" w14:textId="65107681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E10E5" w14:textId="4BC7B83F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B1D0D" w14:textId="7C7A8484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E3FAC" w:rsidRPr="006725D8" w14:paraId="70289997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33863" w14:textId="77777777" w:rsidR="00AE3FAC" w:rsidRPr="006725D8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C708B3" w14:textId="7BE183D9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A5B9F5" w14:textId="3B58CB27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-2.69%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DBBA4E" w14:textId="54A8F693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sz w:val="18"/>
                <w:szCs w:val="18"/>
              </w:rPr>
              <w:t>-7.93%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150F" w14:textId="686B7148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FA84E" w14:textId="17AEFFAB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AE3FAC" w:rsidRPr="006725D8" w14:paraId="2D563064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92D37" w14:textId="77777777" w:rsidR="00AE3FAC" w:rsidRPr="006725D8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687E74" w14:textId="33AF2165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C8226D" w14:textId="17448E1A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sz w:val="18"/>
                <w:szCs w:val="18"/>
              </w:rPr>
              <w:t>-4.09%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DD73DC" w14:textId="3DB83FA5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2849B" w14:textId="06A2016C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6054E" w14:textId="4C25062B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E3FAC" w:rsidRPr="006725D8" w14:paraId="17B1D802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48DD" w14:textId="77777777" w:rsidR="00AE3FAC" w:rsidRPr="006725D8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772CA4" w14:textId="694C184F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F847B4" w14:textId="63C698BA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E379BD" w14:textId="669C201A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22E17" w14:textId="21FE36B6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EE771" w14:textId="0FD636BD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AE3FAC" w:rsidRPr="006725D8" w14:paraId="69EBF066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8853E" w14:textId="77777777" w:rsidR="00AE3FAC" w:rsidRPr="006725D8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C5E0F" w14:textId="70F10D1B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14AAE" w14:textId="4CE32CDB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AB7F9" w14:textId="2D9B1275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09F3A" w14:textId="30A0DECE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950C1" w14:textId="0B4AC77F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AE3FAC" w:rsidRPr="006725D8" w14:paraId="5FEC7846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275AA" w14:textId="77777777" w:rsidR="00AE3FAC" w:rsidRPr="006725D8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18B0DC" w14:textId="39B20851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45A0F0" w14:textId="5BF0A451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3C2028" w14:textId="5E19AB3C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-2.84%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A79DE" w14:textId="1D8F386B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22398" w14:textId="763CBDF6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AE3FAC" w:rsidRPr="006725D8" w14:paraId="25693CBA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1197" w14:textId="77777777" w:rsidR="00AE3FAC" w:rsidRPr="006725D8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28081" w14:textId="11D1B19A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68CCFA" w14:textId="23BD9BFC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8C4CD1" w14:textId="2DAA9FB4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B809" w14:textId="51313588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FD708" w14:textId="06DBC9F7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AE3FAC" w:rsidRPr="006725D8" w14:paraId="6E79839D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B77D9" w14:textId="77777777" w:rsidR="00AE3FAC" w:rsidRPr="006725D8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419639" w14:textId="77E58A36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2CF31C" w14:textId="215E35DB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7729F2" w14:textId="0770F8D1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132A1" w14:textId="48F371FA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04525" w14:textId="47FA2A3E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D674A6" w:rsidRPr="006725D8" w14:paraId="6150BE91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373D2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08CF1263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1244E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6AA0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4EFE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8626F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EEFA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19704CB9" w14:textId="77777777" w:rsidR="00D674A6" w:rsidRDefault="00D674A6" w:rsidP="00D674A6">
      <w:pPr>
        <w:rPr>
          <w:lang w:val="en-CA"/>
        </w:rPr>
      </w:pPr>
    </w:p>
    <w:tbl>
      <w:tblPr>
        <w:tblW w:w="687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26"/>
        <w:gridCol w:w="1294"/>
      </w:tblGrid>
      <w:tr w:rsidR="0090035A" w:rsidRPr="006725D8" w14:paraId="005D60CF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FB7A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660E2493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1084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C7996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13CF8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C8E4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3A1A8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0035A" w:rsidRPr="006725D8" w14:paraId="0451766F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79036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42522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0035A" w:rsidRPr="006725D8" w14:paraId="59007E17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92749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506BE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 xml:space="preserve"> HOP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90035A" w:rsidRPr="006725D8" w14:paraId="3D7F22A1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214BF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29571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BD06B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76479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65A5C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5648C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E3FAC" w:rsidRPr="00655094" w14:paraId="6AC45A85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572D" w14:textId="77777777" w:rsidR="00AE3FAC" w:rsidRPr="006725D8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FD2745" w14:textId="201B0FF0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D87EAC" w14:textId="1A6F5A3C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sz w:val="18"/>
                <w:szCs w:val="18"/>
              </w:rPr>
              <w:t>-3.15%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806906" w14:textId="4AD89B2A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9CB2B" w14:textId="1DE0DF4A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40F1B" w14:textId="56D309BF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E3FAC" w:rsidRPr="00655094" w14:paraId="279B3CE6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186BF" w14:textId="77777777" w:rsidR="00AE3FAC" w:rsidRPr="006725D8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B0C8D" w14:textId="53B82E9E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8D5BC7" w14:textId="6CA08BB0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sz w:val="18"/>
                <w:szCs w:val="18"/>
              </w:rPr>
              <w:t>-4.55%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06EA56" w14:textId="56D073E0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sz w:val="18"/>
                <w:szCs w:val="18"/>
              </w:rPr>
              <w:t>-5.49%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8C79F" w14:textId="3BB58A86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F0B90" w14:textId="3480D666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107%</w:t>
            </w:r>
          </w:p>
        </w:tc>
      </w:tr>
      <w:tr w:rsidR="00AE3FAC" w:rsidRPr="00655094" w14:paraId="655EB49B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C1622" w14:textId="77777777" w:rsidR="00AE3FAC" w:rsidRPr="006725D8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69C0E8" w14:textId="21FB69FA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1A8B15" w14:textId="159F4CEC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sz w:val="18"/>
                <w:szCs w:val="18"/>
              </w:rPr>
              <w:t>-3.53%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564F69" w14:textId="6B2AF527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sz w:val="18"/>
                <w:szCs w:val="18"/>
              </w:rPr>
              <w:t>-3.86%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1647C" w14:textId="60BC246B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8ADC1" w14:textId="77EB2E57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AE3FAC" w:rsidRPr="00655094" w14:paraId="2872BA33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382EF" w14:textId="77777777" w:rsidR="00AE3FAC" w:rsidRPr="006725D8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0308DB" w14:textId="6CDECAFF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7780F7" w14:textId="40C0B9F6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9B618B" w14:textId="04A499E3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9D4DB" w14:textId="3A5C788B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BAB6" w14:textId="15A9BF6D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112%</w:t>
            </w:r>
          </w:p>
        </w:tc>
      </w:tr>
      <w:tr w:rsidR="00AE3FAC" w:rsidRPr="00655094" w14:paraId="087FAF0C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E0773" w14:textId="77777777" w:rsidR="00AE3FAC" w:rsidRPr="006725D8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50A736" w14:textId="19BD40C2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2B93B0" w14:textId="5B564918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sz w:val="18"/>
                <w:szCs w:val="18"/>
              </w:rPr>
              <w:t>-3.92%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CDB54E" w14:textId="458EB962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sz w:val="18"/>
                <w:szCs w:val="18"/>
              </w:rPr>
              <w:t>-3.62%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16087" w14:textId="0F494D82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10A29" w14:textId="4E4F5359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AE3FAC" w:rsidRPr="00655094" w14:paraId="69B74515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B2545" w14:textId="77777777" w:rsidR="00AE3FAC" w:rsidRPr="006725D8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818D9A" w14:textId="4EBC3660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2215FF" w14:textId="0CE763AF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sz w:val="18"/>
                <w:szCs w:val="18"/>
              </w:rPr>
              <w:t>-3.12%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B2DBA8" w14:textId="13582A8F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-2.97%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1BE2E" w14:textId="277B5D8D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9D82E" w14:textId="77179807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AE3FAC" w:rsidRPr="00655094" w14:paraId="4D2E350E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237CE" w14:textId="77777777" w:rsidR="00AE3FAC" w:rsidRPr="006725D8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83B95F" w14:textId="56632C3E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6B3BB1" w14:textId="1DEDDDE5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DDC865" w14:textId="7750AD2D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B565" w14:textId="2D0F1660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489FB" w14:textId="6AD229C2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AE3FAC" w:rsidRPr="00655094" w14:paraId="202B1113" w14:textId="77777777" w:rsidTr="00231444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62FE2" w14:textId="77777777" w:rsidR="00AE3FAC" w:rsidRPr="006725D8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57A3C0" w14:textId="521E511A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31F4DD" w14:textId="37135ED7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8B87BE" w14:textId="54F96FE2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sz w:val="18"/>
                <w:szCs w:val="18"/>
              </w:rPr>
              <w:t>-3.63%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36C79" w14:textId="1A079243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53FBC" w14:textId="4658470D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113%</w:t>
            </w:r>
          </w:p>
        </w:tc>
      </w:tr>
    </w:tbl>
    <w:p w14:paraId="1E1050F9" w14:textId="77777777" w:rsidR="0090035A" w:rsidRDefault="0090035A" w:rsidP="00D674A6">
      <w:pPr>
        <w:rPr>
          <w:lang w:val="en-CA"/>
        </w:rPr>
      </w:pPr>
    </w:p>
    <w:p w14:paraId="3B673AD8" w14:textId="0550FE33" w:rsidR="00AA462B" w:rsidRDefault="00C53134" w:rsidP="00AA462B">
      <w:pPr>
        <w:pStyle w:val="2"/>
        <w:rPr>
          <w:lang w:val="en-CA"/>
        </w:rPr>
      </w:pPr>
      <w:r>
        <w:rPr>
          <w:lang w:val="en-CA"/>
        </w:rPr>
        <w:t>Models from</w:t>
      </w:r>
      <w:r w:rsidR="00A06C46">
        <w:rPr>
          <w:lang w:val="en-CA"/>
        </w:rPr>
        <w:t xml:space="preserve"> </w:t>
      </w:r>
      <w:proofErr w:type="spellStart"/>
      <w:r w:rsidR="00A06C46">
        <w:rPr>
          <w:lang w:val="en-CA"/>
        </w:rPr>
        <w:t>InterDigital</w:t>
      </w:r>
      <w:proofErr w:type="spellEnd"/>
    </w:p>
    <w:p w14:paraId="50E7096F" w14:textId="60082494" w:rsidR="00AA462B" w:rsidRPr="00AA462B" w:rsidRDefault="00AA462B" w:rsidP="00AA462B">
      <w:pPr>
        <w:pStyle w:val="3"/>
        <w:rPr>
          <w:lang w:val="en-CA"/>
        </w:rPr>
      </w:pPr>
      <w:r>
        <w:rPr>
          <w:lang w:val="en-CA"/>
        </w:rPr>
        <w:t>Training</w:t>
      </w:r>
    </w:p>
    <w:p w14:paraId="661DF286" w14:textId="51B660AA" w:rsidR="00AD557B" w:rsidRDefault="006D1E43" w:rsidP="00AD557B">
      <w:pPr>
        <w:keepNext/>
      </w:pPr>
      <w:r>
        <w:t xml:space="preserve">The same training has been performed independently by Interdigital. </w:t>
      </w:r>
      <w:r w:rsidR="00EC6A6E">
        <w:t xml:space="preserve">Validation loss profiles across epochs are consistent </w:t>
      </w:r>
      <w:r w:rsidR="00877C78">
        <w:t>with HOP3 training. Final L2 stage seems to have better convergence with separated model.</w:t>
      </w:r>
    </w:p>
    <w:p w14:paraId="2DD0335B" w14:textId="6225FB13" w:rsidR="00AD557B" w:rsidRDefault="00AD557B" w:rsidP="00EC6A6E">
      <w:pPr>
        <w:keepNext/>
        <w:jc w:val="center"/>
      </w:pPr>
      <w:r>
        <w:rPr>
          <w:noProof/>
        </w:rPr>
        <w:drawing>
          <wp:inline distT="0" distB="0" distL="0" distR="0" wp14:anchorId="70C08183" wp14:editId="4AE568F4">
            <wp:extent cx="4981575" cy="2806634"/>
            <wp:effectExtent l="0" t="0" r="0" b="0"/>
            <wp:docPr id="154283569" name="Picture 1" descr="A graph with lines and numbe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283569" name="Picture 1" descr="A graph with lines and numbers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443" cy="2811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4B78E8" w14:textId="7AA14E14" w:rsidR="00AA462B" w:rsidRDefault="00AD557B" w:rsidP="00AD557B">
      <w:pPr>
        <w:pStyle w:val="af2"/>
        <w:jc w:val="center"/>
      </w:pPr>
      <w:r>
        <w:t xml:space="preserve">Figure </w:t>
      </w:r>
      <w:r w:rsidR="00000000">
        <w:fldChar w:fldCharType="begin"/>
      </w:r>
      <w:r w:rsidR="00000000">
        <w:instrText xml:space="preserve"> SEQ Figure \* ARABIC </w:instrText>
      </w:r>
      <w:r w:rsidR="00000000">
        <w:fldChar w:fldCharType="separate"/>
      </w:r>
      <w:r>
        <w:rPr>
          <w:noProof/>
        </w:rPr>
        <w:t>1</w:t>
      </w:r>
      <w:r w:rsidR="00000000">
        <w:rPr>
          <w:noProof/>
        </w:rPr>
        <w:fldChar w:fldCharType="end"/>
      </w:r>
      <w:r>
        <w:t xml:space="preserve"> Luma validation loss</w:t>
      </w:r>
    </w:p>
    <w:p w14:paraId="5A8265CE" w14:textId="77777777" w:rsidR="00AD557B" w:rsidRDefault="00AD557B" w:rsidP="00EC6A6E">
      <w:pPr>
        <w:keepNext/>
        <w:jc w:val="center"/>
      </w:pPr>
      <w:r>
        <w:rPr>
          <w:noProof/>
        </w:rPr>
        <w:drawing>
          <wp:inline distT="0" distB="0" distL="0" distR="0" wp14:anchorId="13AE810D" wp14:editId="39080B6F">
            <wp:extent cx="4936610" cy="2781300"/>
            <wp:effectExtent l="0" t="0" r="0" b="0"/>
            <wp:docPr id="13243111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9845" cy="2788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2731E8" w14:textId="730847A5" w:rsidR="00AA462B" w:rsidRDefault="00AD557B" w:rsidP="00EC6A6E">
      <w:pPr>
        <w:pStyle w:val="af2"/>
        <w:jc w:val="center"/>
      </w:pPr>
      <w:r>
        <w:t xml:space="preserve">Figure </w:t>
      </w:r>
      <w:r w:rsidR="00000000">
        <w:fldChar w:fldCharType="begin"/>
      </w:r>
      <w:r w:rsidR="00000000">
        <w:instrText xml:space="preserve"> SEQ Figure \* ARABIC </w:instrText>
      </w:r>
      <w:r w:rsidR="00000000">
        <w:fldChar w:fldCharType="separate"/>
      </w:r>
      <w:r>
        <w:rPr>
          <w:noProof/>
        </w:rPr>
        <w:t>2</w:t>
      </w:r>
      <w:r w:rsidR="00000000">
        <w:rPr>
          <w:noProof/>
        </w:rPr>
        <w:fldChar w:fldCharType="end"/>
      </w:r>
      <w:r>
        <w:t xml:space="preserve"> Chroma validation loss</w:t>
      </w:r>
    </w:p>
    <w:p w14:paraId="214F54CA" w14:textId="2D959B04" w:rsidR="00AA462B" w:rsidRDefault="00AA462B" w:rsidP="00AA462B">
      <w:pPr>
        <w:pStyle w:val="3"/>
      </w:pPr>
      <w:r>
        <w:lastRenderedPageBreak/>
        <w:t>Performance</w:t>
      </w:r>
    </w:p>
    <w:p w14:paraId="69530391" w14:textId="1BB246B5" w:rsidR="006D1E43" w:rsidRDefault="006D1E43" w:rsidP="006D1E43">
      <w:r>
        <w:t xml:space="preserve">Model have been </w:t>
      </w:r>
      <w:r w:rsidR="00CC0AD7">
        <w:t>quantized on int16. The results are shown below.</w:t>
      </w:r>
    </w:p>
    <w:p w14:paraId="6E6118E1" w14:textId="72388BC1" w:rsidR="00CC0AD7" w:rsidRPr="00CC0AD7" w:rsidRDefault="00CC0AD7" w:rsidP="006D1E43">
      <w:pPr>
        <w:rPr>
          <w:lang w:val="en-CA"/>
        </w:rPr>
      </w:pPr>
      <w:r>
        <w:rPr>
          <w:lang w:val="en-CA"/>
        </w:rPr>
        <w:t>Note: encoding/decoding times are not reliable.</w:t>
      </w: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61"/>
        <w:gridCol w:w="1147"/>
      </w:tblGrid>
      <w:tr w:rsidR="00A06C46" w:rsidRPr="00A06C46" w14:paraId="664DB6A6" w14:textId="77777777" w:rsidTr="00A06C4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B588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BE504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06C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A06C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A06C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A06C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</w:tr>
      <w:tr w:rsidR="00A06C46" w:rsidRPr="00A06C46" w14:paraId="409D3111" w14:textId="77777777" w:rsidTr="00A06C4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4FA4F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39A25" w14:textId="7A44EF42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A06C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</w:t>
            </w:r>
            <w:r w:rsidR="00C5313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8</w:t>
            </w:r>
            <w:r w:rsidRPr="00A06C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.0 </w:t>
            </w:r>
            <w:r w:rsidR="00C5313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HOP</w:t>
            </w:r>
          </w:p>
        </w:tc>
      </w:tr>
      <w:tr w:rsidR="00A06C46" w:rsidRPr="00A06C46" w14:paraId="697A1E3C" w14:textId="77777777" w:rsidTr="00A06C4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038C8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F482C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06898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7A4B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55861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C3F81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D0F87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99BD0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B585F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A06C46" w:rsidRPr="00A06C46" w14:paraId="71241D86" w14:textId="77777777" w:rsidTr="00A06C4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6C907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AD43C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CA83B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EE69B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1.42%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195DC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0.22%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EF2B1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-1.91%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14A4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0.87%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B517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D0134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A06C46" w:rsidRPr="00A06C46" w14:paraId="607DA0F6" w14:textId="77777777" w:rsidTr="00A06C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DA4A1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862EF" w14:textId="77777777" w:rsidR="005C416D" w:rsidRDefault="00A06C46" w:rsidP="005C4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" w:author="Yue Li" w:date="2024-04-16T18:1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6" w:author="Yue Li" w:date="2024-04-16T18:09:00Z">
              <w:r w:rsidRPr="00A06C46" w:rsidDel="005C4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  <w:p w14:paraId="4594F8F3" w14:textId="638E8B64" w:rsidR="005C416D" w:rsidRDefault="005C416D" w:rsidP="005C4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" w:author="Yue Li" w:date="2024-04-16T18:0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8" w:author="Yue Li" w:date="2024-04-16T18:10:00Z">
              <w:r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fr-FR" w:eastAsia="fr-FR"/>
                </w:rPr>
                <w:t>0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.03%</w:t>
              </w:r>
            </w:ins>
          </w:p>
          <w:p w14:paraId="01F16D37" w14:textId="11BEA58F" w:rsidR="005C416D" w:rsidRPr="00A06C46" w:rsidRDefault="005C416D" w:rsidP="005C4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D3DD8" w14:textId="77777777" w:rsid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" w:author="Yue Li" w:date="2024-04-16T18:1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0" w:author="Yue Li" w:date="2024-04-16T18:09:00Z">
              <w:r w:rsidRPr="00A06C46" w:rsidDel="005C4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  <w:p w14:paraId="7D9E478C" w14:textId="3522CE19" w:rsidR="005C416D" w:rsidRDefault="005C416D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Yue Li" w:date="2024-04-16T18:0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2" w:author="Yue Li" w:date="2024-04-16T18:10:00Z">
              <w:r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fr-FR" w:eastAsia="fr-FR"/>
                </w:rPr>
                <w:t>-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2.40%</w:t>
              </w:r>
            </w:ins>
          </w:p>
          <w:p w14:paraId="25F7775A" w14:textId="77777777" w:rsidR="005C416D" w:rsidRPr="00A06C46" w:rsidRDefault="005C416D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D1F5B" w14:textId="77777777" w:rsid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Yue Li" w:date="2024-04-16T18:1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4" w:author="Yue Li" w:date="2024-04-16T18:09:00Z">
              <w:r w:rsidRPr="00A06C46" w:rsidDel="005C4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  <w:p w14:paraId="0CB91714" w14:textId="5CCE72A6" w:rsidR="005C416D" w:rsidRDefault="005C416D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Yue Li" w:date="2024-04-16T18:0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6" w:author="Yue Li" w:date="2024-04-16T18:10:00Z">
              <w:r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fr-FR" w:eastAsia="fr-FR"/>
                </w:rPr>
                <w:t>-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7.94%</w:t>
              </w:r>
            </w:ins>
          </w:p>
          <w:p w14:paraId="21AA7D29" w14:textId="4DA2F833" w:rsidR="005C416D" w:rsidRPr="00A06C46" w:rsidRDefault="005C416D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01720" w14:textId="77777777" w:rsid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Yue Li" w:date="2024-04-16T18:1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8" w:author="Yue Li" w:date="2024-04-16T18:09:00Z">
              <w:r w:rsidRPr="00A06C46" w:rsidDel="005C4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  <w:p w14:paraId="1C19863F" w14:textId="3BDE1D7E" w:rsidR="005C416D" w:rsidRDefault="005C416D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Yue Li" w:date="2024-04-16T18:0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0" w:author="Yue Li" w:date="2024-04-16T18:10:00Z">
              <w:r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fr-FR" w:eastAsia="fr-FR"/>
                </w:rPr>
                <w:t>0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.07%</w:t>
              </w:r>
            </w:ins>
          </w:p>
          <w:p w14:paraId="2490409F" w14:textId="000EB06C" w:rsidR="005C416D" w:rsidRPr="00A06C46" w:rsidRDefault="005C416D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42A4" w14:textId="77777777" w:rsid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Yue Li" w:date="2024-04-16T18:10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del w:id="22" w:author="Yue Li" w:date="2024-04-16T18:09:00Z">
              <w:r w:rsidRPr="00A06C46" w:rsidDel="005C416D"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  <w:p w14:paraId="0B501C4B" w14:textId="75BB471E" w:rsidR="005C416D" w:rsidRDefault="005C416D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Yue Li" w:date="2024-04-16T18:09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24" w:author="Yue Li" w:date="2024-04-16T18:10:00Z">
              <w:r>
                <w:rPr>
                  <w:rFonts w:ascii="Arial" w:eastAsia="Times New Roman" w:hAnsi="Arial" w:cs="Arial" w:hint="eastAsia"/>
                  <w:color w:val="BFBFBF"/>
                  <w:sz w:val="18"/>
                  <w:szCs w:val="18"/>
                  <w:lang w:val="fr-FR" w:eastAsia="fr-FR"/>
                </w:rPr>
                <w:t>-</w:t>
              </w:r>
              <w:r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t>2.45%</w:t>
              </w:r>
            </w:ins>
          </w:p>
          <w:p w14:paraId="4D0BEC7A" w14:textId="198BCA19" w:rsidR="005C416D" w:rsidRPr="00A06C46" w:rsidRDefault="005C416D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CC3F3" w14:textId="77777777" w:rsid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Yue Li" w:date="2024-04-16T18:10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del w:id="26" w:author="Yue Li" w:date="2024-04-16T18:09:00Z">
              <w:r w:rsidRPr="00A06C46" w:rsidDel="005C416D"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  <w:p w14:paraId="67DA2826" w14:textId="1196E152" w:rsidR="005C416D" w:rsidRDefault="005C416D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Yue Li" w:date="2024-04-16T18:09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28" w:author="Yue Li" w:date="2024-04-16T18:10:00Z">
              <w:r>
                <w:rPr>
                  <w:rFonts w:ascii="Arial" w:eastAsia="Times New Roman" w:hAnsi="Arial" w:cs="Arial" w:hint="eastAsia"/>
                  <w:color w:val="BFBFBF"/>
                  <w:sz w:val="18"/>
                  <w:szCs w:val="18"/>
                  <w:lang w:val="fr-FR" w:eastAsia="fr-FR"/>
                </w:rPr>
                <w:t>-</w:t>
              </w:r>
              <w:r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t>7.11%</w:t>
              </w:r>
            </w:ins>
          </w:p>
          <w:p w14:paraId="5D7BE08E" w14:textId="711B6B7C" w:rsidR="005C416D" w:rsidRPr="00A06C46" w:rsidRDefault="005C416D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0D624" w14:textId="77777777" w:rsid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Yue Li" w:date="2024-04-16T18:1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30" w:author="Yue Li" w:date="2024-04-16T18:09:00Z">
              <w:r w:rsidRPr="00A06C46" w:rsidDel="005C4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  <w:p w14:paraId="2B444726" w14:textId="39D6A4A4" w:rsidR="005C416D" w:rsidRDefault="005C416D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Yue Li" w:date="2024-04-16T18:09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2" w:author="Yue Li" w:date="2024-04-16T18:11:00Z">
              <w:r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fr-FR" w:eastAsia="fr-FR"/>
                </w:rPr>
                <w:t>1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12%</w:t>
              </w:r>
            </w:ins>
          </w:p>
          <w:p w14:paraId="7462986D" w14:textId="082ADA75" w:rsidR="005C416D" w:rsidRPr="00A06C46" w:rsidRDefault="005C416D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E7C92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A06C46" w:rsidRPr="00A06C46" w14:paraId="0D81C600" w14:textId="77777777" w:rsidTr="00A06C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4F8D9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B83DC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9E5F64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-4.33%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82AD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-1.19%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810B9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9655F0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-4.81%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B8BAA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-1.34%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9CA6D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7B759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125%</w:t>
            </w:r>
          </w:p>
        </w:tc>
      </w:tr>
      <w:tr w:rsidR="00A06C46" w:rsidRPr="00A06C46" w14:paraId="032C48B7" w14:textId="77777777" w:rsidTr="00A06C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59A6F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26325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285F1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94000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-0.78%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9047C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DE3A3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2AED9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-1.35%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A6B04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82410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127%</w:t>
            </w:r>
          </w:p>
        </w:tc>
      </w:tr>
      <w:tr w:rsidR="00A06C46" w:rsidRPr="00A06C46" w14:paraId="71E4C754" w14:textId="77777777" w:rsidTr="00A06C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E5238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521F6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4AF42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46F76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DEB5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7B41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53A9E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67640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3273B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A06C46" w:rsidRPr="00A06C46" w14:paraId="575B0689" w14:textId="77777777" w:rsidTr="00A06C4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FCF35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06C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EE5D2" w14:textId="77777777" w:rsid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Yue Li" w:date="2024-04-16T18:1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34" w:author="Yue Li" w:date="2024-04-16T18:11:00Z">
              <w:r w:rsidRPr="00A06C46" w:rsidDel="005C4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  <w:p w14:paraId="097D2176" w14:textId="207AA8D1" w:rsidR="005C416D" w:rsidRPr="00A06C46" w:rsidRDefault="005C416D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5" w:author="Yue Li" w:date="2024-04-16T18:11:00Z">
              <w:r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fr-FR" w:eastAsia="fr-FR"/>
                </w:rPr>
                <w:t>0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.08%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B49DC" w14:textId="77777777" w:rsid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Yue Li" w:date="2024-04-16T18:1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37" w:author="Yue Li" w:date="2024-04-16T18:11:00Z">
              <w:r w:rsidRPr="00A06C46" w:rsidDel="005C4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  <w:p w14:paraId="2079736D" w14:textId="484837E3" w:rsidR="005C416D" w:rsidRPr="00A06C46" w:rsidRDefault="005C416D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8" w:author="Yue Li" w:date="2024-04-16T18:11:00Z">
              <w:r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fr-FR" w:eastAsia="fr-FR"/>
                </w:rPr>
                <w:t>-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2.03%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505F1" w14:textId="77777777" w:rsid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Yue Li" w:date="2024-04-16T18:1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40" w:author="Yue Li" w:date="2024-04-16T18:11:00Z">
              <w:r w:rsidRPr="00A06C46" w:rsidDel="005C4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  <w:p w14:paraId="6E4DE1FB" w14:textId="5555C7AA" w:rsidR="005C416D" w:rsidRPr="00A06C46" w:rsidRDefault="005C416D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1" w:author="Yue Li" w:date="2024-04-16T18:11:00Z">
              <w:r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fr-FR" w:eastAsia="fr-FR"/>
                </w:rPr>
                <w:t>-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1.91%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7D2E" w14:textId="77777777" w:rsid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Yue Li" w:date="2024-04-16T18:13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43" w:author="Yue Li" w:date="2024-04-16T18:13:00Z">
              <w:r w:rsidRPr="00A06C46" w:rsidDel="005C4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  <w:p w14:paraId="3CE33BAA" w14:textId="4F1D484D" w:rsidR="005C416D" w:rsidRPr="00A06C46" w:rsidRDefault="005C416D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4" w:author="Yue Li" w:date="2024-04-16T18:13:00Z">
              <w:r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fr-FR" w:eastAsia="fr-FR"/>
                </w:rPr>
                <w:t>0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.18%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E780D" w14:textId="77777777" w:rsid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Yue Li" w:date="2024-04-16T18:13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del w:id="46" w:author="Yue Li" w:date="2024-04-16T18:13:00Z">
              <w:r w:rsidRPr="00A06C46" w:rsidDel="005C416D"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  <w:p w14:paraId="7474CEBB" w14:textId="1F976205" w:rsidR="005C416D" w:rsidRPr="00A06C46" w:rsidRDefault="005C416D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47" w:author="Yue Li" w:date="2024-04-16T18:13:00Z">
              <w:r>
                <w:rPr>
                  <w:rFonts w:ascii="Arial" w:eastAsia="Times New Roman" w:hAnsi="Arial" w:cs="Arial" w:hint="eastAsia"/>
                  <w:color w:val="BFBFBF"/>
                  <w:sz w:val="18"/>
                  <w:szCs w:val="18"/>
                  <w:lang w:val="fr-FR" w:eastAsia="fr-FR"/>
                </w:rPr>
                <w:t>-</w:t>
              </w:r>
              <w:r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t>2.64%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E12E4" w14:textId="77777777" w:rsid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Yue Li" w:date="2024-04-16T18:13:00Z"/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del w:id="49" w:author="Yue Li" w:date="2024-04-16T18:13:00Z">
              <w:r w:rsidRPr="00A06C46" w:rsidDel="005C416D"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  <w:p w14:paraId="402BE44E" w14:textId="7BC0C0B2" w:rsidR="005C416D" w:rsidRPr="00A06C46" w:rsidRDefault="005C416D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ins w:id="50" w:author="Yue Li" w:date="2024-04-16T18:13:00Z">
              <w:r>
                <w:rPr>
                  <w:rFonts w:ascii="Arial" w:eastAsia="Times New Roman" w:hAnsi="Arial" w:cs="Arial" w:hint="eastAsia"/>
                  <w:color w:val="BFBFBF"/>
                  <w:sz w:val="18"/>
                  <w:szCs w:val="18"/>
                  <w:lang w:val="fr-FR" w:eastAsia="fr-FR"/>
                </w:rPr>
                <w:t>-</w:t>
              </w:r>
              <w:r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t>2.0</w:t>
              </w:r>
            </w:ins>
            <w:ins w:id="51" w:author="Yue Li" w:date="2024-04-16T18:14:00Z">
              <w:r>
                <w:rPr>
                  <w:rFonts w:ascii="Arial" w:eastAsia="Times New Roman" w:hAnsi="Arial" w:cs="Arial"/>
                  <w:color w:val="BFBFBF"/>
                  <w:sz w:val="18"/>
                  <w:szCs w:val="18"/>
                  <w:lang w:val="fr-FR" w:eastAsia="fr-FR"/>
                </w:rPr>
                <w:t>6%</w:t>
              </w:r>
            </w:ins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C95CD" w14:textId="77777777" w:rsid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Yue Li" w:date="2024-04-16T18:1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53" w:author="Yue Li" w:date="2024-04-16T18:14:00Z">
              <w:r w:rsidRPr="00A06C46" w:rsidDel="005C416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  <w:p w14:paraId="6EE24E4A" w14:textId="023E4949" w:rsidR="005C416D" w:rsidRPr="00A06C46" w:rsidRDefault="005C416D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4" w:author="Yue Li" w:date="2024-04-16T18:14:00Z">
              <w:r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fr-FR" w:eastAsia="fr-FR"/>
                </w:rPr>
                <w:t>1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11%</w:t>
              </w:r>
            </w:ins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2516F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A06C46" w:rsidRPr="00A06C46" w14:paraId="0BF24BD7" w14:textId="77777777" w:rsidTr="00A06C4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68F4F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4A5DD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BD2CC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2A8D6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0.71%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3F396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0.44%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46CCC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-1.68%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CDDD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0.97%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6596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1FE37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128%</w:t>
            </w:r>
          </w:p>
        </w:tc>
      </w:tr>
      <w:tr w:rsidR="00A06C46" w:rsidRPr="00A06C46" w14:paraId="0CB8A35E" w14:textId="77777777" w:rsidTr="00A06C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431FF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EFAFF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FF009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1.76%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87C97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1.04%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04EF3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18C8D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057B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127B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EC783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127%</w:t>
            </w:r>
          </w:p>
        </w:tc>
      </w:tr>
    </w:tbl>
    <w:p w14:paraId="06B5E127" w14:textId="77777777" w:rsidR="00A06C46" w:rsidRDefault="00A06C46" w:rsidP="00A06C46">
      <w:pPr>
        <w:rPr>
          <w:lang w:val="en-CA"/>
        </w:rPr>
      </w:pP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6D1E43" w:rsidRPr="006D1E43" w14:paraId="4FE6602F" w14:textId="77777777" w:rsidTr="006D1E4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5791A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3A539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6D1E43" w:rsidRPr="006D1E43" w14:paraId="3F3AC421" w14:textId="77777777" w:rsidTr="006D1E4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4DB2B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8D045" w14:textId="4D7B8F91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6D1E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</w:t>
            </w:r>
            <w:r w:rsidR="00C5313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8</w:t>
            </w:r>
            <w:r w:rsidRPr="006D1E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.0 </w:t>
            </w:r>
            <w:r w:rsidR="00C5313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HOP</w:t>
            </w:r>
          </w:p>
        </w:tc>
      </w:tr>
      <w:tr w:rsidR="006D1E43" w:rsidRPr="006D1E43" w14:paraId="08389543" w14:textId="77777777" w:rsidTr="006D1E4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2F064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D1454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1B8D9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50F8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828C3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0A58B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A421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46FA4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B9E67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 CPU</w:t>
            </w:r>
          </w:p>
        </w:tc>
      </w:tr>
      <w:tr w:rsidR="006D1E43" w:rsidRPr="006D1E43" w14:paraId="3AF4879F" w14:textId="77777777" w:rsidTr="006D1E4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2D585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659A3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981AE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-3.34%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0C447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0.72%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D05B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0.28%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83F080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-4.29%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E363F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-0.70%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3B6E6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113%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C6F3E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123%</w:t>
            </w:r>
          </w:p>
        </w:tc>
      </w:tr>
      <w:tr w:rsidR="006D1E43" w:rsidRPr="006D1E43" w14:paraId="04958D41" w14:textId="77777777" w:rsidTr="006D1E4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3C064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8B02A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8B346C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-5.19%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66BBC6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-6.70%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E58AC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DC8BBC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-5.68%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E98F8D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-5.89%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4EF90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116%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72AE6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126%</w:t>
            </w:r>
          </w:p>
        </w:tc>
      </w:tr>
      <w:tr w:rsidR="006D1E43" w:rsidRPr="006D1E43" w14:paraId="6FF5CBBE" w14:textId="77777777" w:rsidTr="006D1E4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8A5F7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3ED23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0D5405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-4.98%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5D2AD9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-3.81%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17105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998A68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-5.27%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5F9D76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-3.74%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87E01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6A070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124%</w:t>
            </w:r>
          </w:p>
        </w:tc>
      </w:tr>
      <w:tr w:rsidR="006D1E43" w:rsidRPr="006D1E43" w14:paraId="5091B93F" w14:textId="77777777" w:rsidTr="006D1E4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62DD0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84CB7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4059D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-0.96%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818B3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-1.38%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85B81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B317D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-1.84%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6924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-2.63%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C7706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EFF38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127%</w:t>
            </w:r>
          </w:p>
        </w:tc>
      </w:tr>
      <w:tr w:rsidR="006D1E43" w:rsidRPr="006D1E43" w14:paraId="38F60A19" w14:textId="77777777" w:rsidTr="006D1E4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C7EAE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4960E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CD5D72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-3.72%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86B2E5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-3.09%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9E07E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7631CA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-3.81%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61016D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-3.59%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093C8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229AF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127%</w:t>
            </w:r>
          </w:p>
        </w:tc>
      </w:tr>
      <w:tr w:rsidR="006D1E43" w:rsidRPr="006D1E43" w14:paraId="1C98D9EA" w14:textId="77777777" w:rsidTr="006D1E4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E2DA8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A784C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C5D586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-3.64%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4E51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-2.88%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2750F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E18F0D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-4.17%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39ADF4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-3.32%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34760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610A2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125%</w:t>
            </w:r>
          </w:p>
        </w:tc>
      </w:tr>
      <w:tr w:rsidR="006D1E43" w:rsidRPr="006D1E43" w14:paraId="26F73471" w14:textId="77777777" w:rsidTr="006D1E4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CAF4A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7616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7F96B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-1.42%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4607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-0.83%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35150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A32A94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-3.00%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5324D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-2.80%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79934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D22A7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119%</w:t>
            </w:r>
          </w:p>
        </w:tc>
      </w:tr>
      <w:tr w:rsidR="006D1E43" w:rsidRPr="006D1E43" w14:paraId="488486A9" w14:textId="77777777" w:rsidTr="006D1E4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3895F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9F5CD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78FB8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13BF2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-2.13%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56BEF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A926E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-1.60%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50614D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-3.48%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18A8E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D63A4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127%</w:t>
            </w:r>
          </w:p>
        </w:tc>
      </w:tr>
    </w:tbl>
    <w:p w14:paraId="673A7440" w14:textId="77777777" w:rsidR="006D1E43" w:rsidRDefault="006D1E43" w:rsidP="00A06C46">
      <w:pPr>
        <w:rPr>
          <w:ins w:id="55" w:author="T172725" w:date="2024-04-16T11:00:00Z"/>
          <w:lang w:val="en-CA"/>
        </w:rPr>
      </w:pPr>
    </w:p>
    <w:p w14:paraId="5410DF9F" w14:textId="5F6FCA4D" w:rsidR="00346C71" w:rsidRDefault="00346C71" w:rsidP="00346C71">
      <w:pPr>
        <w:pStyle w:val="2"/>
        <w:rPr>
          <w:ins w:id="56" w:author="T172725" w:date="2024-04-16T11:00:00Z"/>
          <w:lang w:val="en-CA"/>
        </w:rPr>
      </w:pPr>
      <w:ins w:id="57" w:author="T172725" w:date="2024-04-16T11:00:00Z">
        <w:r>
          <w:rPr>
            <w:lang w:val="en-CA"/>
          </w:rPr>
          <w:t>Inference crosscheck by Tencent</w:t>
        </w:r>
      </w:ins>
    </w:p>
    <w:p w14:paraId="3960E069" w14:textId="181C4A95" w:rsidR="00346C71" w:rsidRDefault="00346C71" w:rsidP="00A06C46">
      <w:pPr>
        <w:rPr>
          <w:ins w:id="58" w:author="T172725" w:date="2024-04-16T11:02:00Z"/>
        </w:rPr>
      </w:pPr>
      <w:ins w:id="59" w:author="T172725" w:date="2024-04-16T11:00:00Z">
        <w:r>
          <w:rPr>
            <w:lang w:val="en-CA" w:eastAsia="zh-CN"/>
          </w:rPr>
          <w:t xml:space="preserve">The inference crosscheck with int16 SADL model from Bytedance </w:t>
        </w:r>
      </w:ins>
      <w:ins w:id="60" w:author="T172725" w:date="2024-04-16T11:01:00Z">
        <w:r>
          <w:t xml:space="preserve">has been performed independently by Tencent. The inference crosscheck results can exactly match </w:t>
        </w:r>
        <w:proofErr w:type="spellStart"/>
        <w:r>
          <w:t>Bytedance’s</w:t>
        </w:r>
        <w:proofErr w:type="spellEnd"/>
        <w:r>
          <w:t xml:space="preserve"> results.</w:t>
        </w:r>
      </w:ins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5C416D" w:rsidRPr="00346C71" w14:paraId="48169970" w14:textId="77777777" w:rsidTr="00346C71">
        <w:trPr>
          <w:trHeight w:val="255"/>
          <w:ins w:id="61" w:author="T172725" w:date="2024-04-16T11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BCD27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" w:author="T172725" w:date="2024-04-16T11:02:00Z"/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9FAFB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T172725" w:date="2024-04-16T11:0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4" w:author="T172725" w:date="2024-04-16T11:02:00Z">
              <w:r w:rsidRPr="00346C7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</w:tr>
      <w:tr w:rsidR="005C416D" w:rsidRPr="00346C71" w14:paraId="6AC616BC" w14:textId="77777777" w:rsidTr="00346C71">
        <w:trPr>
          <w:trHeight w:val="255"/>
          <w:ins w:id="65" w:author="T172725" w:date="2024-04-16T11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FA788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T172725" w:date="2024-04-16T11:0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AD0AB" w14:textId="28525E0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T172725" w:date="2024-04-16T11:0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8" w:author="T172725" w:date="2024-04-16T11:02:00Z">
              <w:r w:rsidRPr="00346C7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NNVC-8.0 HOP</w:t>
              </w:r>
            </w:ins>
          </w:p>
        </w:tc>
      </w:tr>
      <w:tr w:rsidR="005C416D" w:rsidRPr="00346C71" w14:paraId="4F4782B4" w14:textId="77777777" w:rsidTr="00346C71">
        <w:trPr>
          <w:trHeight w:val="255"/>
          <w:ins w:id="69" w:author="T172725" w:date="2024-04-16T11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9B6D4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T172725" w:date="2024-04-16T11:0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7B86F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B56DD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01C47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987E9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Y-MSIM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FF7B8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U-MSIM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F3445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V-MSIM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52084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4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D65E8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6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 CPU</w:t>
              </w:r>
            </w:ins>
          </w:p>
        </w:tc>
      </w:tr>
      <w:tr w:rsidR="005C416D" w:rsidRPr="00346C71" w14:paraId="42508060" w14:textId="77777777" w:rsidTr="00346C71">
        <w:trPr>
          <w:trHeight w:val="255"/>
          <w:ins w:id="87" w:author="T172725" w:date="2024-04-16T11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B536E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C8831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1827D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-1.16%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7C235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2726D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C8D26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T172725" w:date="2024-04-16T11:02:00Z"/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ins w:id="99" w:author="T172725" w:date="2024-04-16T11:02:00Z">
              <w:r w:rsidRPr="00346C71">
                <w:rPr>
                  <w:rFonts w:ascii="Arial" w:hAnsi="Arial" w:cs="Arial"/>
                  <w:color w:val="BFBFBF"/>
                  <w:sz w:val="18"/>
                  <w:szCs w:val="18"/>
                  <w:lang w:eastAsia="zh-CN"/>
                </w:rPr>
                <w:t>-2.16%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FC491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T172725" w:date="2024-04-16T11:02:00Z"/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ins w:id="101" w:author="T172725" w:date="2024-04-16T11:02:00Z">
              <w:r w:rsidRPr="00346C71">
                <w:rPr>
                  <w:rFonts w:ascii="Arial" w:hAnsi="Arial" w:cs="Arial"/>
                  <w:color w:val="BFBFBF"/>
                  <w:sz w:val="18"/>
                  <w:szCs w:val="18"/>
                  <w:lang w:eastAsia="zh-CN"/>
                </w:rPr>
                <w:t>-0.43%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4DFBF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85988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</w:tr>
      <w:tr w:rsidR="005C416D" w:rsidRPr="00346C71" w14:paraId="50F6A3C8" w14:textId="77777777" w:rsidTr="00346C71">
        <w:trPr>
          <w:trHeight w:val="255"/>
          <w:ins w:id="106" w:author="T172725" w:date="2024-04-16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16509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DEADA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0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78C34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-2.69%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4A8D04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T172725" w:date="2024-04-16T11:02:00Z"/>
                <w:rFonts w:ascii="Arial" w:hAnsi="Arial" w:cs="Arial"/>
                <w:sz w:val="18"/>
                <w:szCs w:val="18"/>
                <w:lang w:eastAsia="zh-CN"/>
              </w:rPr>
            </w:pPr>
            <w:ins w:id="114" w:author="T172725" w:date="2024-04-16T11:02:00Z">
              <w:r w:rsidRPr="00346C71">
                <w:rPr>
                  <w:rFonts w:ascii="Arial" w:hAnsi="Arial" w:cs="Arial"/>
                  <w:sz w:val="18"/>
                  <w:szCs w:val="18"/>
                  <w:lang w:eastAsia="zh-CN"/>
                </w:rPr>
                <w:t>-7.93%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C279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164B7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T172725" w:date="2024-04-16T11:02:00Z"/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ins w:id="118" w:author="T172725" w:date="2024-04-16T11:02:00Z">
              <w:r w:rsidRPr="00346C71">
                <w:rPr>
                  <w:rFonts w:ascii="Arial" w:hAnsi="Arial" w:cs="Arial"/>
                  <w:color w:val="BFBFBF"/>
                  <w:sz w:val="18"/>
                  <w:szCs w:val="18"/>
                  <w:lang w:eastAsia="zh-CN"/>
                </w:rPr>
                <w:t>-2.69%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818244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T172725" w:date="2024-04-16T11:02:00Z"/>
                <w:rFonts w:ascii="Arial" w:hAnsi="Arial" w:cs="Arial"/>
                <w:sz w:val="18"/>
                <w:szCs w:val="18"/>
                <w:lang w:eastAsia="zh-CN"/>
              </w:rPr>
            </w:pPr>
            <w:ins w:id="120" w:author="T172725" w:date="2024-04-16T11:02:00Z">
              <w:r w:rsidRPr="00346C71">
                <w:rPr>
                  <w:rFonts w:ascii="Arial" w:hAnsi="Arial" w:cs="Arial"/>
                  <w:sz w:val="18"/>
                  <w:szCs w:val="18"/>
                  <w:lang w:eastAsia="zh-CN"/>
                </w:rPr>
                <w:t>-6.49%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F56FA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87A5B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5C416D" w:rsidRPr="00346C71" w14:paraId="7BBBB652" w14:textId="77777777" w:rsidTr="00346C71">
        <w:trPr>
          <w:trHeight w:val="255"/>
          <w:ins w:id="125" w:author="T172725" w:date="2024-04-16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C3C33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E25F3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72C8AC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T172725" w:date="2024-04-16T11:02:00Z"/>
                <w:rFonts w:ascii="Arial" w:hAnsi="Arial" w:cs="Arial"/>
                <w:sz w:val="18"/>
                <w:szCs w:val="18"/>
                <w:lang w:eastAsia="zh-CN"/>
              </w:rPr>
            </w:pPr>
            <w:ins w:id="131" w:author="T172725" w:date="2024-04-16T11:02:00Z">
              <w:r w:rsidRPr="00346C71">
                <w:rPr>
                  <w:rFonts w:ascii="Arial" w:hAnsi="Arial" w:cs="Arial"/>
                  <w:sz w:val="18"/>
                  <w:szCs w:val="18"/>
                  <w:lang w:eastAsia="zh-CN"/>
                </w:rPr>
                <w:t>-4.09%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94FD1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-2.07%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7DCE4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71FA1D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T172725" w:date="2024-04-16T11:02:00Z"/>
                <w:rFonts w:ascii="Arial" w:hAnsi="Arial" w:cs="Arial"/>
                <w:sz w:val="18"/>
                <w:szCs w:val="18"/>
                <w:lang w:eastAsia="zh-CN"/>
              </w:rPr>
            </w:pPr>
            <w:ins w:id="137" w:author="T172725" w:date="2024-04-16T11:02:00Z">
              <w:r w:rsidRPr="00346C71">
                <w:rPr>
                  <w:rFonts w:ascii="Arial" w:hAnsi="Arial" w:cs="Arial"/>
                  <w:sz w:val="18"/>
                  <w:szCs w:val="18"/>
                  <w:lang w:eastAsia="zh-CN"/>
                </w:rPr>
                <w:t>-4.47%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4D17F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T172725" w:date="2024-04-16T11:02:00Z"/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ins w:id="139" w:author="T172725" w:date="2024-04-16T11:02:00Z">
              <w:r w:rsidRPr="00346C71">
                <w:rPr>
                  <w:rFonts w:ascii="Arial" w:hAnsi="Arial" w:cs="Arial"/>
                  <w:color w:val="BFBFBF"/>
                  <w:sz w:val="18"/>
                  <w:szCs w:val="18"/>
                  <w:lang w:eastAsia="zh-CN"/>
                </w:rPr>
                <w:t>-1.80%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5E05C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D007C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5C416D" w:rsidRPr="00346C71" w14:paraId="1A8B5EB5" w14:textId="77777777" w:rsidTr="00346C71">
        <w:trPr>
          <w:trHeight w:val="255"/>
          <w:ins w:id="144" w:author="T172725" w:date="2024-04-16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4459A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EEC5A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E1682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23C96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2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-1.60%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B2BA6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4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63B2C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T172725" w:date="2024-04-16T11:02:00Z"/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ins w:id="156" w:author="T172725" w:date="2024-04-16T11:02:00Z">
              <w:r w:rsidRPr="00346C71">
                <w:rPr>
                  <w:rFonts w:ascii="Arial" w:hAnsi="Arial" w:cs="Arial"/>
                  <w:color w:val="BFBFBF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8E5D8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T172725" w:date="2024-04-16T11:02:00Z"/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ins w:id="158" w:author="T172725" w:date="2024-04-16T11:02:00Z">
              <w:r w:rsidRPr="00346C71">
                <w:rPr>
                  <w:rFonts w:ascii="Arial" w:hAnsi="Arial" w:cs="Arial"/>
                  <w:color w:val="BFBFBF"/>
                  <w:sz w:val="18"/>
                  <w:szCs w:val="18"/>
                  <w:lang w:eastAsia="zh-CN"/>
                </w:rPr>
                <w:t>-1.76%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667A8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0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9037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2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5C416D" w:rsidRPr="00346C71" w14:paraId="32AECB89" w14:textId="77777777" w:rsidTr="00346C71">
        <w:trPr>
          <w:trHeight w:val="255"/>
          <w:ins w:id="163" w:author="T172725" w:date="2024-04-16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11DAE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5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C8F14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7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9B746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8DD6F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0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BF77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2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37C3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8ED29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T172725" w:date="2024-04-16T11:02:00Z"/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ins w:id="175" w:author="T172725" w:date="2024-04-16T11:02:00Z">
              <w:r w:rsidRPr="00346C71">
                <w:rPr>
                  <w:rFonts w:ascii="Arial" w:hAnsi="Arial" w:cs="Arial"/>
                  <w:color w:val="BFBFBF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F1602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7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C3BF1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C416D" w:rsidRPr="00346C71" w14:paraId="398EDBCC" w14:textId="77777777" w:rsidTr="00346C71">
        <w:trPr>
          <w:trHeight w:val="255"/>
          <w:ins w:id="179" w:author="T172725" w:date="2024-04-16T11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C5DC2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T172725" w:date="2024-04-16T11:0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1" w:author="T172725" w:date="2024-04-16T11:02:00Z">
              <w:r w:rsidRPr="00346C7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5B970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3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CEFC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-2.17%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C7674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7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-2.84%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94957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9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F3232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T172725" w:date="2024-04-16T11:02:00Z"/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ins w:id="191" w:author="T172725" w:date="2024-04-16T11:02:00Z">
              <w:r w:rsidRPr="00346C71">
                <w:rPr>
                  <w:rFonts w:ascii="Arial" w:hAnsi="Arial" w:cs="Arial"/>
                  <w:color w:val="BFBFBF"/>
                  <w:sz w:val="18"/>
                  <w:szCs w:val="18"/>
                  <w:lang w:eastAsia="zh-CN"/>
                </w:rPr>
                <w:t>-2.57%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58CB8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T172725" w:date="2024-04-16T11:02:00Z"/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ins w:id="193" w:author="T172725" w:date="2024-04-16T11:02:00Z">
              <w:r w:rsidRPr="00346C71">
                <w:rPr>
                  <w:rFonts w:ascii="Arial" w:hAnsi="Arial" w:cs="Arial"/>
                  <w:color w:val="BFBFBF"/>
                  <w:sz w:val="18"/>
                  <w:szCs w:val="18"/>
                  <w:lang w:eastAsia="zh-CN"/>
                </w:rPr>
                <w:t>-2.45%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4568C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5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8FB53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7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5C416D" w:rsidRPr="00346C71" w14:paraId="68FE2E1A" w14:textId="77777777" w:rsidTr="00346C71">
        <w:trPr>
          <w:trHeight w:val="255"/>
          <w:ins w:id="198" w:author="T172725" w:date="2024-04-16T11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E5487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0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DB1D6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2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C1CB6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4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-0.64%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62DE9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6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-0.75%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1B89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8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93315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T172725" w:date="2024-04-16T11:02:00Z"/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ins w:id="210" w:author="T172725" w:date="2024-04-16T11:02:00Z">
              <w:r w:rsidRPr="00346C71">
                <w:rPr>
                  <w:rFonts w:ascii="Arial" w:hAnsi="Arial" w:cs="Arial"/>
                  <w:color w:val="BFBFBF"/>
                  <w:sz w:val="18"/>
                  <w:szCs w:val="18"/>
                  <w:lang w:eastAsia="zh-CN"/>
                </w:rPr>
                <w:t>-1.08%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97E14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T172725" w:date="2024-04-16T11:02:00Z"/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ins w:id="212" w:author="T172725" w:date="2024-04-16T11:02:00Z">
              <w:r w:rsidRPr="00346C71">
                <w:rPr>
                  <w:rFonts w:ascii="Arial" w:hAnsi="Arial" w:cs="Arial"/>
                  <w:color w:val="BFBFBF"/>
                  <w:sz w:val="18"/>
                  <w:szCs w:val="18"/>
                  <w:lang w:eastAsia="zh-CN"/>
                </w:rPr>
                <w:t>0.36%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689C0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4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F6557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6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</w:tr>
      <w:tr w:rsidR="005C416D" w:rsidRPr="00346C71" w14:paraId="29416767" w14:textId="77777777" w:rsidTr="00346C71">
        <w:trPr>
          <w:trHeight w:val="255"/>
          <w:ins w:id="217" w:author="T172725" w:date="2024-04-16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72557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9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04C93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1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698AB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3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B95DE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5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-0.80%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10C8A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7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AC807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T172725" w:date="2024-04-16T11:02:00Z"/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ins w:id="229" w:author="T172725" w:date="2024-04-16T11:02:00Z">
              <w:r w:rsidRPr="00346C71">
                <w:rPr>
                  <w:rFonts w:ascii="Arial" w:hAnsi="Arial" w:cs="Arial"/>
                  <w:color w:val="BFBFBF"/>
                  <w:sz w:val="18"/>
                  <w:szCs w:val="18"/>
                  <w:lang w:eastAsia="zh-CN"/>
                </w:rPr>
                <w:t>-0.84%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8695F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T172725" w:date="2024-04-16T11:02:00Z"/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ins w:id="231" w:author="T172725" w:date="2024-04-16T11:02:00Z">
              <w:r w:rsidRPr="00346C71">
                <w:rPr>
                  <w:rFonts w:ascii="Arial" w:hAnsi="Arial" w:cs="Arial"/>
                  <w:color w:val="BFBFBF"/>
                  <w:sz w:val="18"/>
                  <w:szCs w:val="18"/>
                  <w:lang w:eastAsia="zh-CN"/>
                </w:rPr>
                <w:t>-2.37%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F1728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3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85BD5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T172725" w:date="2024-04-16T11:0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5" w:author="T172725" w:date="2024-04-16T11:02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</w:tbl>
    <w:p w14:paraId="20DE134C" w14:textId="77777777" w:rsidR="00346C71" w:rsidRDefault="00346C71" w:rsidP="00A06C46">
      <w:pPr>
        <w:rPr>
          <w:ins w:id="236" w:author="T172725" w:date="2024-04-16T11:03:00Z"/>
          <w:lang w:val="en-CA" w:eastAsia="zh-CN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5C416D" w:rsidRPr="00346C71" w14:paraId="3C5F18E8" w14:textId="77777777" w:rsidTr="00346C71">
        <w:trPr>
          <w:trHeight w:val="255"/>
          <w:ins w:id="237" w:author="T172725" w:date="2024-04-16T11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DC19D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8" w:author="T172725" w:date="2024-04-16T11:03:00Z"/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972F0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T172725" w:date="2024-04-16T11:0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0" w:author="T172725" w:date="2024-04-16T11:03:00Z">
              <w:r w:rsidRPr="00346C7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5C416D" w:rsidRPr="00346C71" w14:paraId="57C5CBDC" w14:textId="77777777" w:rsidTr="00346C71">
        <w:trPr>
          <w:trHeight w:val="255"/>
          <w:ins w:id="241" w:author="T172725" w:date="2024-04-16T11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E5DB6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T172725" w:date="2024-04-16T11:0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DF360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T172725" w:date="2024-04-16T11:0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4" w:author="T172725" w:date="2024-04-16T11:03:00Z">
              <w:r w:rsidRPr="00346C7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NNVC-8.0 HOP</w:t>
              </w:r>
            </w:ins>
          </w:p>
        </w:tc>
      </w:tr>
      <w:tr w:rsidR="005C416D" w:rsidRPr="00346C71" w14:paraId="70D57AF8" w14:textId="77777777" w:rsidTr="00346C71">
        <w:trPr>
          <w:trHeight w:val="255"/>
          <w:ins w:id="245" w:author="T172725" w:date="2024-04-16T11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3D509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T172725" w:date="2024-04-16T11:0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0BC92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8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F0214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0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FBFAF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2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997AE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4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Y-MSIM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CD8C2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6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U-MSIM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46F8E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8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V-MSIM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875B4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60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82911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62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 CPU</w:t>
              </w:r>
            </w:ins>
          </w:p>
        </w:tc>
      </w:tr>
      <w:tr w:rsidR="005C416D" w:rsidRPr="00346C71" w14:paraId="3707FF6B" w14:textId="77777777" w:rsidTr="00346C71">
        <w:trPr>
          <w:trHeight w:val="255"/>
          <w:ins w:id="263" w:author="T172725" w:date="2024-04-16T11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4FD53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5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A1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743B3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7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0D0F42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T172725" w:date="2024-04-16T11:03:00Z"/>
                <w:rFonts w:ascii="Arial" w:hAnsi="Arial" w:cs="Arial"/>
                <w:sz w:val="18"/>
                <w:szCs w:val="18"/>
                <w:lang w:eastAsia="zh-CN"/>
              </w:rPr>
            </w:pPr>
            <w:ins w:id="269" w:author="T172725" w:date="2024-04-16T11:03:00Z">
              <w:r w:rsidRPr="00346C71">
                <w:rPr>
                  <w:rFonts w:ascii="Arial" w:hAnsi="Arial" w:cs="Arial"/>
                  <w:sz w:val="18"/>
                  <w:szCs w:val="18"/>
                  <w:lang w:eastAsia="zh-CN"/>
                </w:rPr>
                <w:t>-3.15%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F19BC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1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B3B6E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3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03D331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T172725" w:date="2024-04-16T11:03:00Z"/>
                <w:rFonts w:ascii="Arial" w:hAnsi="Arial" w:cs="Arial"/>
                <w:sz w:val="18"/>
                <w:szCs w:val="18"/>
                <w:lang w:eastAsia="zh-CN"/>
              </w:rPr>
            </w:pPr>
            <w:ins w:id="275" w:author="T172725" w:date="2024-04-16T11:03:00Z">
              <w:r w:rsidRPr="00346C71">
                <w:rPr>
                  <w:rFonts w:ascii="Arial" w:hAnsi="Arial" w:cs="Arial"/>
                  <w:sz w:val="18"/>
                  <w:szCs w:val="18"/>
                  <w:lang w:eastAsia="zh-CN"/>
                </w:rPr>
                <w:t>-4.54%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9A563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T172725" w:date="2024-04-16T11:03:00Z"/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ins w:id="277" w:author="T172725" w:date="2024-04-16T11:03:00Z">
              <w:r w:rsidRPr="00346C71">
                <w:rPr>
                  <w:rFonts w:ascii="Arial" w:hAnsi="Arial" w:cs="Arial"/>
                  <w:color w:val="BFBFBF"/>
                  <w:sz w:val="18"/>
                  <w:szCs w:val="18"/>
                  <w:lang w:eastAsia="zh-CN"/>
                </w:rPr>
                <w:t>-1.37%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AB5B6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9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9E36F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1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5C416D" w:rsidRPr="00346C71" w14:paraId="056AA06B" w14:textId="77777777" w:rsidTr="00346C71">
        <w:trPr>
          <w:trHeight w:val="255"/>
          <w:ins w:id="282" w:author="T172725" w:date="2024-04-16T11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9B4A1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4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35F15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6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33585C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T172725" w:date="2024-04-16T11:03:00Z"/>
                <w:rFonts w:ascii="Arial" w:hAnsi="Arial" w:cs="Arial"/>
                <w:sz w:val="18"/>
                <w:szCs w:val="18"/>
                <w:lang w:eastAsia="zh-CN"/>
              </w:rPr>
            </w:pPr>
            <w:ins w:id="288" w:author="T172725" w:date="2024-04-16T11:03:00Z">
              <w:r w:rsidRPr="00346C71">
                <w:rPr>
                  <w:rFonts w:ascii="Arial" w:hAnsi="Arial" w:cs="Arial"/>
                  <w:sz w:val="18"/>
                  <w:szCs w:val="18"/>
                  <w:lang w:eastAsia="zh-CN"/>
                </w:rPr>
                <w:t>-4.55%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D18FF3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T172725" w:date="2024-04-16T11:03:00Z"/>
                <w:rFonts w:ascii="Arial" w:hAnsi="Arial" w:cs="Arial"/>
                <w:sz w:val="18"/>
                <w:szCs w:val="18"/>
                <w:lang w:eastAsia="zh-CN"/>
              </w:rPr>
            </w:pPr>
            <w:ins w:id="290" w:author="T172725" w:date="2024-04-16T11:03:00Z">
              <w:r w:rsidRPr="00346C71">
                <w:rPr>
                  <w:rFonts w:ascii="Arial" w:hAnsi="Arial" w:cs="Arial"/>
                  <w:sz w:val="18"/>
                  <w:szCs w:val="18"/>
                  <w:lang w:eastAsia="zh-CN"/>
                </w:rPr>
                <w:t>-5.49%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1E8B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2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7C75FE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T172725" w:date="2024-04-16T11:03:00Z"/>
                <w:rFonts w:ascii="Arial" w:hAnsi="Arial" w:cs="Arial"/>
                <w:sz w:val="18"/>
                <w:szCs w:val="18"/>
                <w:lang w:eastAsia="zh-CN"/>
              </w:rPr>
            </w:pPr>
            <w:ins w:id="294" w:author="T172725" w:date="2024-04-16T11:03:00Z">
              <w:r w:rsidRPr="00346C71">
                <w:rPr>
                  <w:rFonts w:ascii="Arial" w:hAnsi="Arial" w:cs="Arial"/>
                  <w:sz w:val="18"/>
                  <w:szCs w:val="18"/>
                  <w:lang w:eastAsia="zh-CN"/>
                </w:rPr>
                <w:t>-4.93%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C74D4A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T172725" w:date="2024-04-16T11:03:00Z"/>
                <w:rFonts w:ascii="Arial" w:hAnsi="Arial" w:cs="Arial"/>
                <w:sz w:val="18"/>
                <w:szCs w:val="18"/>
                <w:lang w:eastAsia="zh-CN"/>
              </w:rPr>
            </w:pPr>
            <w:ins w:id="296" w:author="T172725" w:date="2024-04-16T11:03:00Z">
              <w:r w:rsidRPr="00346C71">
                <w:rPr>
                  <w:rFonts w:ascii="Arial" w:hAnsi="Arial" w:cs="Arial"/>
                  <w:sz w:val="18"/>
                  <w:szCs w:val="18"/>
                  <w:lang w:eastAsia="zh-CN"/>
                </w:rPr>
                <w:t>-4.36%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CFCAD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8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66F29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0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5C416D" w:rsidRPr="00346C71" w14:paraId="313E58A0" w14:textId="77777777" w:rsidTr="00346C71">
        <w:trPr>
          <w:trHeight w:val="255"/>
          <w:ins w:id="301" w:author="T172725" w:date="2024-04-16T11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F7762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3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3CFFA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5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6EA0E1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T172725" w:date="2024-04-16T11:03:00Z"/>
                <w:rFonts w:ascii="Arial" w:hAnsi="Arial" w:cs="Arial"/>
                <w:sz w:val="18"/>
                <w:szCs w:val="18"/>
                <w:lang w:eastAsia="zh-CN"/>
              </w:rPr>
            </w:pPr>
            <w:ins w:id="307" w:author="T172725" w:date="2024-04-16T11:03:00Z">
              <w:r w:rsidRPr="00346C71">
                <w:rPr>
                  <w:rFonts w:ascii="Arial" w:hAnsi="Arial" w:cs="Arial"/>
                  <w:sz w:val="18"/>
                  <w:szCs w:val="18"/>
                  <w:lang w:eastAsia="zh-CN"/>
                </w:rPr>
                <w:t>-3.53%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1EC9A1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T172725" w:date="2024-04-16T11:03:00Z"/>
                <w:rFonts w:ascii="Arial" w:hAnsi="Arial" w:cs="Arial"/>
                <w:sz w:val="18"/>
                <w:szCs w:val="18"/>
                <w:lang w:eastAsia="zh-CN"/>
              </w:rPr>
            </w:pPr>
            <w:ins w:id="309" w:author="T172725" w:date="2024-04-16T11:03:00Z">
              <w:r w:rsidRPr="00346C71">
                <w:rPr>
                  <w:rFonts w:ascii="Arial" w:hAnsi="Arial" w:cs="Arial"/>
                  <w:sz w:val="18"/>
                  <w:szCs w:val="18"/>
                  <w:lang w:eastAsia="zh-CN"/>
                </w:rPr>
                <w:t>-3.86%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02ED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1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BF04FB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T172725" w:date="2024-04-16T11:03:00Z"/>
                <w:rFonts w:ascii="Arial" w:hAnsi="Arial" w:cs="Arial"/>
                <w:sz w:val="18"/>
                <w:szCs w:val="18"/>
                <w:lang w:eastAsia="zh-CN"/>
              </w:rPr>
            </w:pPr>
            <w:ins w:id="313" w:author="T172725" w:date="2024-04-16T11:03:00Z">
              <w:r w:rsidRPr="00346C71">
                <w:rPr>
                  <w:rFonts w:ascii="Arial" w:hAnsi="Arial" w:cs="Arial"/>
                  <w:sz w:val="18"/>
                  <w:szCs w:val="18"/>
                  <w:lang w:eastAsia="zh-CN"/>
                </w:rPr>
                <w:t>-4.02%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2EE495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T172725" w:date="2024-04-16T11:03:00Z"/>
                <w:rFonts w:ascii="Arial" w:hAnsi="Arial" w:cs="Arial"/>
                <w:sz w:val="18"/>
                <w:szCs w:val="18"/>
                <w:lang w:eastAsia="zh-CN"/>
              </w:rPr>
            </w:pPr>
            <w:ins w:id="315" w:author="T172725" w:date="2024-04-16T11:03:00Z">
              <w:r w:rsidRPr="00346C71">
                <w:rPr>
                  <w:rFonts w:ascii="Arial" w:hAnsi="Arial" w:cs="Arial"/>
                  <w:sz w:val="18"/>
                  <w:szCs w:val="18"/>
                  <w:lang w:eastAsia="zh-CN"/>
                </w:rPr>
                <w:t>-4.02%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3E1FA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7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0EFFC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9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5C416D" w:rsidRPr="00346C71" w14:paraId="627B7F4B" w14:textId="77777777" w:rsidTr="00346C71">
        <w:trPr>
          <w:trHeight w:val="255"/>
          <w:ins w:id="320" w:author="T172725" w:date="2024-04-16T11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93F03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2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33758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4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F2254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6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-0.94%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4D7FE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8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-1.86%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EFF45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0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3C54B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T172725" w:date="2024-04-16T11:03:00Z"/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ins w:id="332" w:author="T172725" w:date="2024-04-16T11:03:00Z">
              <w:r w:rsidRPr="00346C71">
                <w:rPr>
                  <w:rFonts w:ascii="Arial" w:hAnsi="Arial" w:cs="Arial"/>
                  <w:color w:val="BFBFBF"/>
                  <w:sz w:val="18"/>
                  <w:szCs w:val="18"/>
                  <w:lang w:eastAsia="zh-CN"/>
                </w:rPr>
                <w:t>-1.66%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4B62D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T172725" w:date="2024-04-16T11:03:00Z"/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ins w:id="334" w:author="T172725" w:date="2024-04-16T11:03:00Z">
              <w:r w:rsidRPr="00346C71">
                <w:rPr>
                  <w:rFonts w:ascii="Arial" w:hAnsi="Arial" w:cs="Arial"/>
                  <w:color w:val="BFBFBF"/>
                  <w:sz w:val="18"/>
                  <w:szCs w:val="18"/>
                  <w:lang w:eastAsia="zh-CN"/>
                </w:rPr>
                <w:t>-2.62%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D8D5B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6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8797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8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</w:tr>
      <w:tr w:rsidR="005C416D" w:rsidRPr="00346C71" w14:paraId="4E516BC3" w14:textId="77777777" w:rsidTr="00346C71">
        <w:trPr>
          <w:trHeight w:val="255"/>
          <w:ins w:id="339" w:author="T172725" w:date="2024-04-16T11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08C07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1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8DBC8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3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846F6F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T172725" w:date="2024-04-16T11:03:00Z"/>
                <w:rFonts w:ascii="Arial" w:hAnsi="Arial" w:cs="Arial"/>
                <w:sz w:val="18"/>
                <w:szCs w:val="18"/>
                <w:lang w:eastAsia="zh-CN"/>
              </w:rPr>
            </w:pPr>
            <w:ins w:id="345" w:author="T172725" w:date="2024-04-16T11:03:00Z">
              <w:r w:rsidRPr="00346C71">
                <w:rPr>
                  <w:rFonts w:ascii="Arial" w:hAnsi="Arial" w:cs="Arial"/>
                  <w:sz w:val="18"/>
                  <w:szCs w:val="18"/>
                  <w:lang w:eastAsia="zh-CN"/>
                </w:rPr>
                <w:t>-3.92%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B3BEC2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T172725" w:date="2024-04-16T11:03:00Z"/>
                <w:rFonts w:ascii="Arial" w:hAnsi="Arial" w:cs="Arial"/>
                <w:sz w:val="18"/>
                <w:szCs w:val="18"/>
                <w:lang w:eastAsia="zh-CN"/>
              </w:rPr>
            </w:pPr>
            <w:ins w:id="347" w:author="T172725" w:date="2024-04-16T11:03:00Z">
              <w:r w:rsidRPr="00346C71">
                <w:rPr>
                  <w:rFonts w:ascii="Arial" w:hAnsi="Arial" w:cs="Arial"/>
                  <w:sz w:val="18"/>
                  <w:szCs w:val="18"/>
                  <w:lang w:eastAsia="zh-CN"/>
                </w:rPr>
                <w:t>-3.62%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CC40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9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0DA0CC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T172725" w:date="2024-04-16T11:03:00Z"/>
                <w:rFonts w:ascii="Arial" w:hAnsi="Arial" w:cs="Arial"/>
                <w:sz w:val="18"/>
                <w:szCs w:val="18"/>
                <w:lang w:eastAsia="zh-CN"/>
              </w:rPr>
            </w:pPr>
            <w:ins w:id="351" w:author="T172725" w:date="2024-04-16T11:03:00Z">
              <w:r w:rsidRPr="00346C71">
                <w:rPr>
                  <w:rFonts w:ascii="Arial" w:hAnsi="Arial" w:cs="Arial"/>
                  <w:sz w:val="18"/>
                  <w:szCs w:val="18"/>
                  <w:lang w:eastAsia="zh-CN"/>
                </w:rPr>
                <w:t>-3.64%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DE7B2A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T172725" w:date="2024-04-16T11:03:00Z"/>
                <w:rFonts w:ascii="Arial" w:hAnsi="Arial" w:cs="Arial"/>
                <w:sz w:val="18"/>
                <w:szCs w:val="18"/>
                <w:lang w:eastAsia="zh-CN"/>
              </w:rPr>
            </w:pPr>
            <w:ins w:id="353" w:author="T172725" w:date="2024-04-16T11:03:00Z">
              <w:r w:rsidRPr="00346C71">
                <w:rPr>
                  <w:rFonts w:ascii="Arial" w:hAnsi="Arial" w:cs="Arial"/>
                  <w:sz w:val="18"/>
                  <w:szCs w:val="18"/>
                  <w:lang w:eastAsia="zh-CN"/>
                </w:rPr>
                <w:t>-3.96%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D7EB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5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32E29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7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</w:tr>
      <w:tr w:rsidR="005C416D" w:rsidRPr="00346C71" w14:paraId="143DA814" w14:textId="77777777" w:rsidTr="00346C71">
        <w:trPr>
          <w:trHeight w:val="255"/>
          <w:ins w:id="358" w:author="T172725" w:date="2024-04-16T11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6E26F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T172725" w:date="2024-04-16T11:0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60" w:author="T172725" w:date="2024-04-16T11:03:00Z">
              <w:r w:rsidRPr="00346C7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96DED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2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5B0061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T172725" w:date="2024-04-16T11:03:00Z"/>
                <w:rFonts w:ascii="Arial" w:hAnsi="Arial" w:cs="Arial"/>
                <w:sz w:val="18"/>
                <w:szCs w:val="18"/>
                <w:lang w:eastAsia="zh-CN"/>
              </w:rPr>
            </w:pPr>
            <w:ins w:id="364" w:author="T172725" w:date="2024-04-16T11:03:00Z">
              <w:r w:rsidRPr="00346C71">
                <w:rPr>
                  <w:rFonts w:ascii="Arial" w:hAnsi="Arial" w:cs="Arial"/>
                  <w:sz w:val="18"/>
                  <w:szCs w:val="18"/>
                  <w:lang w:eastAsia="zh-CN"/>
                </w:rPr>
                <w:t>-3.12%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A6207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6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-2.97%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F89C0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8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54511B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T172725" w:date="2024-04-16T11:03:00Z"/>
                <w:rFonts w:ascii="Arial" w:hAnsi="Arial" w:cs="Arial"/>
                <w:sz w:val="18"/>
                <w:szCs w:val="18"/>
                <w:lang w:eastAsia="zh-CN"/>
              </w:rPr>
            </w:pPr>
            <w:ins w:id="370" w:author="T172725" w:date="2024-04-16T11:03:00Z">
              <w:r w:rsidRPr="00346C71">
                <w:rPr>
                  <w:rFonts w:ascii="Arial" w:hAnsi="Arial" w:cs="Arial"/>
                  <w:sz w:val="18"/>
                  <w:szCs w:val="18"/>
                  <w:lang w:eastAsia="zh-CN"/>
                </w:rPr>
                <w:t>-3.67%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B86826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T172725" w:date="2024-04-16T11:03:00Z"/>
                <w:rFonts w:ascii="Arial" w:hAnsi="Arial" w:cs="Arial"/>
                <w:sz w:val="18"/>
                <w:szCs w:val="18"/>
                <w:lang w:eastAsia="zh-CN"/>
              </w:rPr>
            </w:pPr>
            <w:ins w:id="372" w:author="T172725" w:date="2024-04-16T11:03:00Z">
              <w:r w:rsidRPr="00346C71">
                <w:rPr>
                  <w:rFonts w:ascii="Arial" w:hAnsi="Arial" w:cs="Arial"/>
                  <w:sz w:val="18"/>
                  <w:szCs w:val="18"/>
                  <w:lang w:eastAsia="zh-CN"/>
                </w:rPr>
                <w:t>-3.31%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07702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4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275A6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6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</w:tr>
      <w:tr w:rsidR="005C416D" w:rsidRPr="00346C71" w14:paraId="03ACD956" w14:textId="77777777" w:rsidTr="00346C71">
        <w:trPr>
          <w:trHeight w:val="255"/>
          <w:ins w:id="377" w:author="T172725" w:date="2024-04-16T11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10F6B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9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961D9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1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BA3E9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3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-1.45%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C18ED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5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-1.38%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542E5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7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41C56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T172725" w:date="2024-04-16T11:03:00Z"/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ins w:id="389" w:author="T172725" w:date="2024-04-16T11:03:00Z">
              <w:r w:rsidRPr="00346C71">
                <w:rPr>
                  <w:rFonts w:ascii="Arial" w:hAnsi="Arial" w:cs="Arial"/>
                  <w:color w:val="BFBFBF"/>
                  <w:sz w:val="18"/>
                  <w:szCs w:val="18"/>
                  <w:lang w:eastAsia="zh-CN"/>
                </w:rPr>
                <w:t>-2.72%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00495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T172725" w:date="2024-04-16T11:03:00Z"/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ins w:id="391" w:author="T172725" w:date="2024-04-16T11:03:00Z">
              <w:r w:rsidRPr="00346C71">
                <w:rPr>
                  <w:rFonts w:ascii="Arial" w:hAnsi="Arial" w:cs="Arial"/>
                  <w:color w:val="BFBFBF"/>
                  <w:sz w:val="18"/>
                  <w:szCs w:val="18"/>
                  <w:lang w:eastAsia="zh-CN"/>
                </w:rPr>
                <w:t>-2.12%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C8CFD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3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99CFB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5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5C416D" w:rsidRPr="00346C71" w14:paraId="1CE246B2" w14:textId="77777777" w:rsidTr="00346C71">
        <w:trPr>
          <w:trHeight w:val="255"/>
          <w:ins w:id="396" w:author="T172725" w:date="2024-04-16T11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66CAC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8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3C2D9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0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D9CB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2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-1.46%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AE2E37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T172725" w:date="2024-04-16T11:03:00Z"/>
                <w:rFonts w:ascii="Arial" w:hAnsi="Arial" w:cs="Arial"/>
                <w:sz w:val="18"/>
                <w:szCs w:val="18"/>
                <w:lang w:eastAsia="zh-CN"/>
              </w:rPr>
            </w:pPr>
            <w:ins w:id="404" w:author="T172725" w:date="2024-04-16T11:03:00Z">
              <w:r w:rsidRPr="00346C71">
                <w:rPr>
                  <w:rFonts w:ascii="Arial" w:hAnsi="Arial" w:cs="Arial"/>
                  <w:sz w:val="18"/>
                  <w:szCs w:val="18"/>
                  <w:lang w:eastAsia="zh-CN"/>
                </w:rPr>
                <w:t>-3.63%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DC48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6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228A01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T172725" w:date="2024-04-16T11:03:00Z"/>
                <w:rFonts w:ascii="Arial" w:hAnsi="Arial" w:cs="Arial"/>
                <w:sz w:val="18"/>
                <w:szCs w:val="18"/>
                <w:lang w:eastAsia="zh-CN"/>
              </w:rPr>
            </w:pPr>
            <w:ins w:id="408" w:author="T172725" w:date="2024-04-16T11:03:00Z">
              <w:r w:rsidRPr="00346C71">
                <w:rPr>
                  <w:rFonts w:ascii="Arial" w:hAnsi="Arial" w:cs="Arial"/>
                  <w:sz w:val="18"/>
                  <w:szCs w:val="18"/>
                  <w:lang w:eastAsia="zh-CN"/>
                </w:rPr>
                <w:t>-3.02%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1505A7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T172725" w:date="2024-04-16T11:03:00Z"/>
                <w:rFonts w:ascii="Arial" w:hAnsi="Arial" w:cs="Arial"/>
                <w:sz w:val="18"/>
                <w:szCs w:val="18"/>
                <w:lang w:eastAsia="zh-CN"/>
              </w:rPr>
            </w:pPr>
            <w:ins w:id="410" w:author="T172725" w:date="2024-04-16T11:03:00Z">
              <w:r w:rsidRPr="00346C71">
                <w:rPr>
                  <w:rFonts w:ascii="Arial" w:hAnsi="Arial" w:cs="Arial"/>
                  <w:sz w:val="18"/>
                  <w:szCs w:val="18"/>
                  <w:lang w:eastAsia="zh-CN"/>
                </w:rPr>
                <w:t>-5.01%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6C7D5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2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336E" w14:textId="77777777" w:rsidR="00346C71" w:rsidRPr="00346C71" w:rsidRDefault="00346C71" w:rsidP="00346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T172725" w:date="2024-04-16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4" w:author="T172725" w:date="2024-04-16T11:03:00Z">
              <w:r w:rsidRPr="00346C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</w:tr>
    </w:tbl>
    <w:p w14:paraId="01B37FD7" w14:textId="77777777" w:rsidR="00346C71" w:rsidRPr="00A06C46" w:rsidRDefault="00346C71" w:rsidP="00A06C46">
      <w:pPr>
        <w:rPr>
          <w:lang w:val="en-CA" w:eastAsia="zh-CN"/>
        </w:rPr>
      </w:pPr>
    </w:p>
    <w:p w14:paraId="39CE63AD" w14:textId="32FB728E" w:rsidR="00EB525A" w:rsidRDefault="00EB525A" w:rsidP="00EB525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D10C8AB" w14:textId="4D442D2B" w:rsidR="00DD3A7D" w:rsidRPr="00AE3FAC" w:rsidRDefault="00AE3FAC" w:rsidP="00BA1D78">
      <w:pPr>
        <w:rPr>
          <w:lang w:eastAsia="zh-CN"/>
        </w:rPr>
      </w:pPr>
      <w:r w:rsidRPr="00E664B0">
        <w:rPr>
          <w:lang w:val="en-CA"/>
        </w:rPr>
        <w:t xml:space="preserve">This contribution presents </w:t>
      </w:r>
      <w:r w:rsidRPr="00405CB6">
        <w:rPr>
          <w:lang w:val="en-CA" w:eastAsia="zh-CN"/>
        </w:rPr>
        <w:t xml:space="preserve">a </w:t>
      </w:r>
      <w:r>
        <w:rPr>
          <w:lang w:val="en-CA" w:eastAsia="zh-CN"/>
        </w:rPr>
        <w:t>separate models-based design for HOP</w:t>
      </w:r>
      <w:r w:rsidRPr="00E664B0">
        <w:rPr>
          <w:lang w:val="en-CA"/>
        </w:rPr>
        <w:t xml:space="preserve">. The proposed filtering method </w:t>
      </w:r>
      <w:r>
        <w:rPr>
          <w:lang w:val="en-CA"/>
        </w:rPr>
        <w:t>brings</w:t>
      </w:r>
      <w:r w:rsidRPr="00E664B0">
        <w:rPr>
          <w:lang w:val="en-CA"/>
        </w:rPr>
        <w:t xml:space="preserve"> </w:t>
      </w:r>
      <w:r>
        <w:rPr>
          <w:lang w:val="en-CA"/>
        </w:rPr>
        <w:t>coding gains compared with existing single model-based HOP.</w:t>
      </w:r>
    </w:p>
    <w:p w14:paraId="7AA56773" w14:textId="5AAFF3FC" w:rsidR="00771549" w:rsidRPr="00771549" w:rsidRDefault="00960B43" w:rsidP="00771549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F7456ED" w14:textId="77777777" w:rsidR="001E3160" w:rsidRDefault="001E3160" w:rsidP="001E3160">
      <w:pPr>
        <w:pStyle w:val="af3"/>
        <w:numPr>
          <w:ilvl w:val="0"/>
          <w:numId w:val="13"/>
        </w:numPr>
        <w:rPr>
          <w:szCs w:val="22"/>
        </w:rPr>
      </w:pPr>
      <w:bookmarkStart w:id="415" w:name="_Ref60061848"/>
      <w:bookmarkStart w:id="416" w:name="_Ref108000857"/>
      <w:r>
        <w:rPr>
          <w:szCs w:val="22"/>
          <w:lang w:val="en-CA"/>
        </w:rPr>
        <w:t>Y</w:t>
      </w:r>
      <w:r w:rsidRPr="005D0B6C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Li</w:t>
      </w:r>
      <w:r w:rsidRPr="005D0B6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C</w:t>
      </w:r>
      <w:r w:rsidRPr="005D0B6C">
        <w:rPr>
          <w:szCs w:val="22"/>
          <w:lang w:val="en-CA"/>
        </w:rPr>
        <w:t>. L</w:t>
      </w:r>
      <w:r>
        <w:rPr>
          <w:szCs w:val="22"/>
          <w:lang w:val="en-CA"/>
        </w:rPr>
        <w:t xml:space="preserve">in, J. Li, K. Zhang, L. Zhang, D. </w:t>
      </w:r>
      <w:proofErr w:type="spellStart"/>
      <w:r>
        <w:rPr>
          <w:szCs w:val="22"/>
          <w:lang w:val="en-CA"/>
        </w:rPr>
        <w:t>Rusanovskyy</w:t>
      </w:r>
      <w:proofErr w:type="spellEnd"/>
      <w:r>
        <w:rPr>
          <w:szCs w:val="22"/>
          <w:lang w:val="en-CA"/>
        </w:rPr>
        <w:t xml:space="preserve">, Y. Li, M. </w:t>
      </w:r>
      <w:proofErr w:type="spellStart"/>
      <w:r>
        <w:rPr>
          <w:szCs w:val="22"/>
          <w:lang w:val="en-CA"/>
        </w:rPr>
        <w:t>Karczewicz</w:t>
      </w:r>
      <w:proofErr w:type="spellEnd"/>
      <w:r>
        <w:rPr>
          <w:szCs w:val="22"/>
          <w:lang w:val="en-CA"/>
        </w:rPr>
        <w:t>, R. Chang, L. Wang, X. Xu, S. Liu</w:t>
      </w:r>
      <w:r w:rsidRPr="005D0B6C">
        <w:rPr>
          <w:szCs w:val="22"/>
          <w:lang w:val="en-CA"/>
        </w:rPr>
        <w:t xml:space="preserve">, </w:t>
      </w:r>
      <w:r>
        <w:rPr>
          <w:szCs w:val="22"/>
        </w:rPr>
        <w:t>EE1-1.1: Report on training with HOP architecture change for EE1-0 (variant 1)</w:t>
      </w:r>
      <w:r w:rsidRPr="005D0B6C">
        <w:rPr>
          <w:szCs w:val="22"/>
          <w:lang w:val="en-CA"/>
        </w:rPr>
        <w:t xml:space="preserve">, </w:t>
      </w:r>
      <w:r w:rsidRPr="005D0B6C">
        <w:rPr>
          <w:szCs w:val="22"/>
          <w:shd w:val="clear" w:color="auto" w:fill="FFFFFF"/>
        </w:rPr>
        <w:t>JVET-A</w:t>
      </w:r>
      <w:r>
        <w:rPr>
          <w:szCs w:val="22"/>
          <w:shd w:val="clear" w:color="auto" w:fill="FFFFFF"/>
          <w:lang w:eastAsia="zh-CN"/>
        </w:rPr>
        <w:t>G</w:t>
      </w:r>
      <w:r>
        <w:rPr>
          <w:szCs w:val="22"/>
          <w:shd w:val="clear" w:color="auto" w:fill="FFFFFF"/>
        </w:rPr>
        <w:t>0174</w:t>
      </w:r>
      <w:r w:rsidRPr="005D0B6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Teleconference</w:t>
      </w:r>
      <w:r w:rsidRPr="005D0B6C">
        <w:rPr>
          <w:szCs w:val="22"/>
          <w:shd w:val="clear" w:color="auto" w:fill="FFFFFF"/>
        </w:rPr>
        <w:t xml:space="preserve">, </w:t>
      </w:r>
      <w:r>
        <w:rPr>
          <w:szCs w:val="22"/>
          <w:shd w:val="clear" w:color="auto" w:fill="FFFFFF"/>
        </w:rPr>
        <w:t>January</w:t>
      </w:r>
      <w:r w:rsidRPr="005D0B6C">
        <w:rPr>
          <w:szCs w:val="22"/>
          <w:shd w:val="clear" w:color="auto" w:fill="FFFFFF"/>
        </w:rPr>
        <w:t xml:space="preserve"> 202</w:t>
      </w:r>
      <w:r>
        <w:rPr>
          <w:szCs w:val="22"/>
          <w:shd w:val="clear" w:color="auto" w:fill="FFFFFF"/>
        </w:rPr>
        <w:t>4</w:t>
      </w:r>
      <w:r w:rsidRPr="005D0B6C">
        <w:rPr>
          <w:szCs w:val="22"/>
          <w:shd w:val="clear" w:color="auto" w:fill="FFFFFF"/>
        </w:rPr>
        <w:t>.</w:t>
      </w:r>
      <w:bookmarkEnd w:id="415"/>
    </w:p>
    <w:p w14:paraId="073FF108" w14:textId="7A8EB36C" w:rsidR="001E3160" w:rsidRPr="001E3160" w:rsidRDefault="001E3160" w:rsidP="00C0476E">
      <w:pPr>
        <w:pStyle w:val="af3"/>
        <w:numPr>
          <w:ilvl w:val="0"/>
          <w:numId w:val="13"/>
        </w:numPr>
        <w:rPr>
          <w:szCs w:val="22"/>
        </w:rPr>
      </w:pPr>
      <w:r>
        <w:rPr>
          <w:szCs w:val="22"/>
          <w:lang w:val="en-CA"/>
        </w:rPr>
        <w:t>Y</w:t>
      </w:r>
      <w:r w:rsidRPr="005D0B6C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Li</w:t>
      </w:r>
      <w:r w:rsidRPr="005D0B6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C</w:t>
      </w:r>
      <w:r w:rsidRPr="005D0B6C">
        <w:rPr>
          <w:szCs w:val="22"/>
          <w:lang w:val="en-CA"/>
        </w:rPr>
        <w:t>. L</w:t>
      </w:r>
      <w:r>
        <w:rPr>
          <w:szCs w:val="22"/>
          <w:lang w:val="en-CA"/>
        </w:rPr>
        <w:t xml:space="preserve">in, J. Li, K. Zhang, L. Zhang, F. Galpin, D. </w:t>
      </w:r>
      <w:proofErr w:type="spellStart"/>
      <w:r>
        <w:rPr>
          <w:szCs w:val="22"/>
          <w:lang w:val="en-CA"/>
        </w:rPr>
        <w:t>Rusanovskyy</w:t>
      </w:r>
      <w:proofErr w:type="spellEnd"/>
      <w:r>
        <w:rPr>
          <w:szCs w:val="22"/>
          <w:lang w:val="en-CA"/>
        </w:rPr>
        <w:t>, R. Chang</w:t>
      </w:r>
      <w:r w:rsidRPr="005D0B6C">
        <w:rPr>
          <w:szCs w:val="22"/>
          <w:lang w:val="en-CA"/>
        </w:rPr>
        <w:t xml:space="preserve">, </w:t>
      </w:r>
      <w:r>
        <w:rPr>
          <w:szCs w:val="22"/>
        </w:rPr>
        <w:t>EE1-1.3: Separate models for HOP filter</w:t>
      </w:r>
      <w:r w:rsidRPr="005D0B6C">
        <w:rPr>
          <w:szCs w:val="22"/>
          <w:lang w:val="en-CA"/>
        </w:rPr>
        <w:t xml:space="preserve">, </w:t>
      </w:r>
      <w:r w:rsidRPr="005D0B6C">
        <w:rPr>
          <w:szCs w:val="22"/>
          <w:shd w:val="clear" w:color="auto" w:fill="FFFFFF"/>
        </w:rPr>
        <w:t>JVET-A</w:t>
      </w:r>
      <w:r>
        <w:rPr>
          <w:szCs w:val="22"/>
          <w:shd w:val="clear" w:color="auto" w:fill="FFFFFF"/>
          <w:lang w:eastAsia="zh-CN"/>
        </w:rPr>
        <w:t>G</w:t>
      </w:r>
      <w:r>
        <w:rPr>
          <w:szCs w:val="22"/>
          <w:shd w:val="clear" w:color="auto" w:fill="FFFFFF"/>
        </w:rPr>
        <w:t>0175</w:t>
      </w:r>
      <w:r w:rsidRPr="005D0B6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Teleconference</w:t>
      </w:r>
      <w:r w:rsidRPr="005D0B6C">
        <w:rPr>
          <w:szCs w:val="22"/>
          <w:shd w:val="clear" w:color="auto" w:fill="FFFFFF"/>
        </w:rPr>
        <w:t xml:space="preserve">, </w:t>
      </w:r>
      <w:r>
        <w:rPr>
          <w:szCs w:val="22"/>
          <w:shd w:val="clear" w:color="auto" w:fill="FFFFFF"/>
        </w:rPr>
        <w:t>January</w:t>
      </w:r>
      <w:r w:rsidRPr="005D0B6C">
        <w:rPr>
          <w:szCs w:val="22"/>
          <w:shd w:val="clear" w:color="auto" w:fill="FFFFFF"/>
        </w:rPr>
        <w:t xml:space="preserve"> 202</w:t>
      </w:r>
      <w:r>
        <w:rPr>
          <w:szCs w:val="22"/>
          <w:shd w:val="clear" w:color="auto" w:fill="FFFFFF"/>
        </w:rPr>
        <w:t>4</w:t>
      </w:r>
      <w:r w:rsidRPr="005D0B6C">
        <w:rPr>
          <w:szCs w:val="22"/>
          <w:shd w:val="clear" w:color="auto" w:fill="FFFFFF"/>
        </w:rPr>
        <w:t>.</w:t>
      </w:r>
    </w:p>
    <w:p w14:paraId="6C55CA05" w14:textId="77119C95" w:rsidR="00C0476E" w:rsidRPr="00C0476E" w:rsidRDefault="00C0476E" w:rsidP="00C0476E">
      <w:pPr>
        <w:pStyle w:val="af3"/>
        <w:numPr>
          <w:ilvl w:val="0"/>
          <w:numId w:val="13"/>
        </w:numPr>
        <w:rPr>
          <w:szCs w:val="22"/>
        </w:rPr>
      </w:pPr>
      <w:r w:rsidRPr="00C0476E">
        <w:rPr>
          <w:szCs w:val="22"/>
          <w:lang w:val="en-CA"/>
        </w:rPr>
        <w:t xml:space="preserve">E. </w:t>
      </w:r>
      <w:proofErr w:type="spellStart"/>
      <w:r w:rsidRPr="00C0476E">
        <w:rPr>
          <w:szCs w:val="22"/>
          <w:lang w:val="en-CA"/>
        </w:rPr>
        <w:t>Alshina</w:t>
      </w:r>
      <w:proofErr w:type="spellEnd"/>
      <w:r w:rsidRPr="00C0476E">
        <w:rPr>
          <w:szCs w:val="22"/>
          <w:lang w:val="en-CA"/>
        </w:rPr>
        <w:t xml:space="preserve">, R. -L. Liao, S. Liu, A. </w:t>
      </w:r>
      <w:proofErr w:type="spellStart"/>
      <w:r w:rsidRPr="00C0476E">
        <w:rPr>
          <w:szCs w:val="22"/>
          <w:lang w:val="en-CA"/>
        </w:rPr>
        <w:t>Segall</w:t>
      </w:r>
      <w:proofErr w:type="spellEnd"/>
      <w:r w:rsidRPr="00C0476E">
        <w:rPr>
          <w:szCs w:val="22"/>
          <w:lang w:val="en-CA"/>
        </w:rPr>
        <w:t xml:space="preserve">, </w:t>
      </w:r>
      <w:r w:rsidRPr="00C0476E">
        <w:rPr>
          <w:szCs w:val="22"/>
        </w:rPr>
        <w:t>Common test conditions and evaluation procedures for neural network-based video coding technology</w:t>
      </w:r>
      <w:r w:rsidRPr="00C0476E">
        <w:rPr>
          <w:szCs w:val="22"/>
          <w:lang w:val="en-CA"/>
        </w:rPr>
        <w:t xml:space="preserve">, </w:t>
      </w:r>
      <w:r w:rsidRPr="00C0476E">
        <w:rPr>
          <w:szCs w:val="22"/>
          <w:shd w:val="clear" w:color="auto" w:fill="FFFFFF"/>
        </w:rPr>
        <w:t>JVET-A</w:t>
      </w:r>
      <w:r>
        <w:rPr>
          <w:szCs w:val="22"/>
          <w:shd w:val="clear" w:color="auto" w:fill="FFFFFF"/>
          <w:lang w:eastAsia="zh-CN"/>
        </w:rPr>
        <w:t>F</w:t>
      </w:r>
      <w:r w:rsidRPr="00C0476E">
        <w:rPr>
          <w:szCs w:val="22"/>
          <w:shd w:val="clear" w:color="auto" w:fill="FFFFFF"/>
        </w:rPr>
        <w:t>2016</w:t>
      </w:r>
      <w:r w:rsidRPr="00C0476E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Hannover</w:t>
      </w:r>
      <w:r w:rsidRPr="00C0476E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DE</w:t>
      </w:r>
      <w:r w:rsidRPr="00C0476E">
        <w:rPr>
          <w:szCs w:val="22"/>
          <w:shd w:val="clear" w:color="auto" w:fill="FFFFFF"/>
        </w:rPr>
        <w:t xml:space="preserve">, </w:t>
      </w:r>
      <w:r>
        <w:rPr>
          <w:szCs w:val="22"/>
          <w:shd w:val="clear" w:color="auto" w:fill="FFFFFF"/>
        </w:rPr>
        <w:t>October</w:t>
      </w:r>
      <w:r w:rsidRPr="00C0476E">
        <w:rPr>
          <w:szCs w:val="22"/>
          <w:shd w:val="clear" w:color="auto" w:fill="FFFFFF"/>
        </w:rPr>
        <w:t xml:space="preserve"> 2023.</w:t>
      </w:r>
    </w:p>
    <w:bookmarkEnd w:id="416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3C3A349" w:rsidR="007F1F8B" w:rsidRDefault="00B21567" w:rsidP="009234A5">
      <w:pPr>
        <w:rPr>
          <w:b/>
          <w:szCs w:val="22"/>
          <w:lang w:val="en-CA"/>
        </w:rPr>
      </w:pPr>
      <w:r w:rsidRPr="005D0B6C">
        <w:rPr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5D0B6C">
        <w:rPr>
          <w:b/>
          <w:szCs w:val="22"/>
          <w:lang w:val="en-CA"/>
        </w:rPr>
        <w:t>and,</w:t>
      </w:r>
      <w:proofErr w:type="gramEnd"/>
      <w:r w:rsidRPr="005D0B6C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7C4BAB35" w14:textId="77777777" w:rsidR="00AE3FAC" w:rsidRPr="00C11E2F" w:rsidRDefault="00AE3FAC" w:rsidP="00AE3FAC">
      <w:pPr>
        <w:rPr>
          <w:b/>
          <w:szCs w:val="22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D0B6C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D0B6C">
        <w:rPr>
          <w:b/>
          <w:szCs w:val="22"/>
          <w:lang w:val="en-CA"/>
        </w:rPr>
        <w:t>and,</w:t>
      </w:r>
      <w:proofErr w:type="gramEnd"/>
      <w:r w:rsidRPr="005D0B6C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7DF3FE78" w14:textId="77777777" w:rsidR="00AE3FAC" w:rsidRPr="00B21567" w:rsidRDefault="00AE3FAC" w:rsidP="00AE3FAC">
      <w:pPr>
        <w:rPr>
          <w:b/>
          <w:szCs w:val="22"/>
        </w:rPr>
      </w:pPr>
      <w:r>
        <w:rPr>
          <w:b/>
          <w:szCs w:val="22"/>
          <w:lang w:val="en-CA"/>
        </w:rPr>
        <w:t>Qualcomm</w:t>
      </w:r>
      <w:r w:rsidRPr="005D0B6C">
        <w:rPr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5D0B6C">
        <w:rPr>
          <w:b/>
          <w:szCs w:val="22"/>
          <w:lang w:val="en-CA"/>
        </w:rPr>
        <w:t>and,</w:t>
      </w:r>
      <w:proofErr w:type="gramEnd"/>
      <w:r w:rsidRPr="005D0B6C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476494B" w14:textId="77777777" w:rsidR="00AE3FAC" w:rsidRPr="000C5D1C" w:rsidRDefault="00AE3FAC" w:rsidP="00AE3FAC">
      <w:pPr>
        <w:rPr>
          <w:b/>
          <w:bCs/>
          <w:szCs w:val="22"/>
          <w:lang w:val="en-CA"/>
        </w:rPr>
      </w:pPr>
      <w:r w:rsidRPr="00585D06">
        <w:rPr>
          <w:b/>
          <w:bCs/>
          <w:szCs w:val="22"/>
          <w:lang w:val="en-CA"/>
        </w:rPr>
        <w:t xml:space="preserve">Tencent may have current or pending patent rights relating to the technology described in this contribution </w:t>
      </w:r>
      <w:proofErr w:type="gramStart"/>
      <w:r w:rsidRPr="00585D06">
        <w:rPr>
          <w:b/>
          <w:bCs/>
          <w:szCs w:val="22"/>
          <w:lang w:val="en-CA"/>
        </w:rPr>
        <w:t>and,</w:t>
      </w:r>
      <w:proofErr w:type="gramEnd"/>
      <w:r w:rsidRPr="00585D06">
        <w:rPr>
          <w:b/>
          <w:bCs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EE618A1" w14:textId="77777777" w:rsidR="00AE3FAC" w:rsidRPr="00AE3FAC" w:rsidRDefault="00AE3FAC" w:rsidP="009234A5">
      <w:pPr>
        <w:rPr>
          <w:b/>
          <w:szCs w:val="22"/>
          <w:lang w:val="en-CA"/>
        </w:rPr>
      </w:pPr>
    </w:p>
    <w:sectPr w:rsidR="00AE3FAC" w:rsidRPr="00AE3FAC" w:rsidSect="00526E4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690AC" w14:textId="77777777" w:rsidR="00526E4E" w:rsidRDefault="00526E4E">
      <w:r>
        <w:separator/>
      </w:r>
    </w:p>
  </w:endnote>
  <w:endnote w:type="continuationSeparator" w:id="0">
    <w:p w14:paraId="28681067" w14:textId="77777777" w:rsidR="00526E4E" w:rsidRDefault="00526E4E">
      <w:r>
        <w:continuationSeparator/>
      </w:r>
    </w:p>
  </w:endnote>
  <w:endnote w:type="continuationNotice" w:id="1">
    <w:p w14:paraId="239B3774" w14:textId="77777777" w:rsidR="00526E4E" w:rsidRDefault="00526E4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458257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17" w:author="Yue Li" w:date="2024-04-16T18:06:00Z">
      <w:r w:rsidR="00CC1D2A">
        <w:rPr>
          <w:rStyle w:val="a5"/>
          <w:noProof/>
        </w:rPr>
        <w:t>2024-04-15</w:t>
      </w:r>
    </w:ins>
    <w:del w:id="418" w:author="Yue Li" w:date="2024-04-16T18:05:00Z">
      <w:r w:rsidR="00346C71" w:rsidDel="00CC1D2A">
        <w:rPr>
          <w:rStyle w:val="a5"/>
          <w:noProof/>
        </w:rPr>
        <w:delText>2024-04-11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1DA11" w14:textId="77777777" w:rsidR="00526E4E" w:rsidRDefault="00526E4E">
      <w:r>
        <w:separator/>
      </w:r>
    </w:p>
  </w:footnote>
  <w:footnote w:type="continuationSeparator" w:id="0">
    <w:p w14:paraId="111225D4" w14:textId="77777777" w:rsidR="00526E4E" w:rsidRDefault="00526E4E">
      <w:r>
        <w:continuationSeparator/>
      </w:r>
    </w:p>
  </w:footnote>
  <w:footnote w:type="continuationNotice" w:id="1">
    <w:p w14:paraId="7C0ED3C9" w14:textId="77777777" w:rsidR="00526E4E" w:rsidRDefault="00526E4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956CF6"/>
    <w:multiLevelType w:val="hybridMultilevel"/>
    <w:tmpl w:val="FAEA9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D4ED4"/>
    <w:multiLevelType w:val="hybridMultilevel"/>
    <w:tmpl w:val="EF0EA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2"/>
  </w:num>
  <w:num w:numId="3" w16cid:durableId="1134519998">
    <w:abstractNumId w:val="9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10"/>
  </w:num>
  <w:num w:numId="13" w16cid:durableId="1993944289">
    <w:abstractNumId w:val="8"/>
  </w:num>
  <w:num w:numId="14" w16cid:durableId="1848133008">
    <w:abstractNumId w:val="14"/>
  </w:num>
  <w:num w:numId="15" w16cid:durableId="377901287">
    <w:abstractNumId w:val="13"/>
  </w:num>
  <w:num w:numId="16" w16cid:durableId="123215844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 Li">
    <w15:presenceInfo w15:providerId="AD" w15:userId="S::yue.li@o365.bytedance.com::1416b987-b0ff-4e16-9b27-2b7c6f37f5b0"/>
  </w15:person>
  <w15:person w15:author="T172725">
    <w15:presenceInfo w15:providerId="AD" w15:userId="S::T172725@it.tencent.com::b4adea91-86c6-45b3-9dde-a46a36ee59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4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B8"/>
    <w:rsid w:val="00001894"/>
    <w:rsid w:val="00002A9C"/>
    <w:rsid w:val="000045D6"/>
    <w:rsid w:val="00006341"/>
    <w:rsid w:val="00006F8E"/>
    <w:rsid w:val="000075A9"/>
    <w:rsid w:val="000107A2"/>
    <w:rsid w:val="000109C6"/>
    <w:rsid w:val="00010C01"/>
    <w:rsid w:val="0001343D"/>
    <w:rsid w:val="00013790"/>
    <w:rsid w:val="00016357"/>
    <w:rsid w:val="00016C72"/>
    <w:rsid w:val="00020289"/>
    <w:rsid w:val="00021E6D"/>
    <w:rsid w:val="00024B29"/>
    <w:rsid w:val="000264B6"/>
    <w:rsid w:val="000305BE"/>
    <w:rsid w:val="00030834"/>
    <w:rsid w:val="000308A3"/>
    <w:rsid w:val="00033EC9"/>
    <w:rsid w:val="0003667B"/>
    <w:rsid w:val="00036FEC"/>
    <w:rsid w:val="000378B5"/>
    <w:rsid w:val="00040638"/>
    <w:rsid w:val="00041CC8"/>
    <w:rsid w:val="0004543A"/>
    <w:rsid w:val="000458BC"/>
    <w:rsid w:val="00045C41"/>
    <w:rsid w:val="00046362"/>
    <w:rsid w:val="00046553"/>
    <w:rsid w:val="00046A72"/>
    <w:rsid w:val="00046C03"/>
    <w:rsid w:val="000472D1"/>
    <w:rsid w:val="00047E28"/>
    <w:rsid w:val="000510AE"/>
    <w:rsid w:val="000514E9"/>
    <w:rsid w:val="00052673"/>
    <w:rsid w:val="00052CC9"/>
    <w:rsid w:val="0005366C"/>
    <w:rsid w:val="0005788E"/>
    <w:rsid w:val="00057E6F"/>
    <w:rsid w:val="00063704"/>
    <w:rsid w:val="00063746"/>
    <w:rsid w:val="00065039"/>
    <w:rsid w:val="00065194"/>
    <w:rsid w:val="0006695D"/>
    <w:rsid w:val="00071CEA"/>
    <w:rsid w:val="000725EE"/>
    <w:rsid w:val="00073629"/>
    <w:rsid w:val="00073ECE"/>
    <w:rsid w:val="000744C2"/>
    <w:rsid w:val="0007614F"/>
    <w:rsid w:val="000765C0"/>
    <w:rsid w:val="00076EED"/>
    <w:rsid w:val="00081398"/>
    <w:rsid w:val="00082164"/>
    <w:rsid w:val="00084393"/>
    <w:rsid w:val="00084589"/>
    <w:rsid w:val="0008467F"/>
    <w:rsid w:val="00084B4C"/>
    <w:rsid w:val="0008533A"/>
    <w:rsid w:val="00085497"/>
    <w:rsid w:val="00085612"/>
    <w:rsid w:val="00086055"/>
    <w:rsid w:val="000865E1"/>
    <w:rsid w:val="000874B5"/>
    <w:rsid w:val="00091F12"/>
    <w:rsid w:val="0009291F"/>
    <w:rsid w:val="00092AF4"/>
    <w:rsid w:val="000932C8"/>
    <w:rsid w:val="000937C2"/>
    <w:rsid w:val="00094479"/>
    <w:rsid w:val="000962AC"/>
    <w:rsid w:val="00096BF7"/>
    <w:rsid w:val="0009719A"/>
    <w:rsid w:val="000A0795"/>
    <w:rsid w:val="000A310D"/>
    <w:rsid w:val="000A3C5E"/>
    <w:rsid w:val="000A59B9"/>
    <w:rsid w:val="000A61BD"/>
    <w:rsid w:val="000B0C0F"/>
    <w:rsid w:val="000B1C6B"/>
    <w:rsid w:val="000B2B2F"/>
    <w:rsid w:val="000B2BC8"/>
    <w:rsid w:val="000B37D8"/>
    <w:rsid w:val="000B4142"/>
    <w:rsid w:val="000B4FF9"/>
    <w:rsid w:val="000B5613"/>
    <w:rsid w:val="000B754C"/>
    <w:rsid w:val="000B7955"/>
    <w:rsid w:val="000C09AC"/>
    <w:rsid w:val="000C0B65"/>
    <w:rsid w:val="000C2081"/>
    <w:rsid w:val="000C228D"/>
    <w:rsid w:val="000C2BAA"/>
    <w:rsid w:val="000C3460"/>
    <w:rsid w:val="000C5792"/>
    <w:rsid w:val="000C5F4C"/>
    <w:rsid w:val="000C6843"/>
    <w:rsid w:val="000C74BE"/>
    <w:rsid w:val="000C78AA"/>
    <w:rsid w:val="000C78FC"/>
    <w:rsid w:val="000D2475"/>
    <w:rsid w:val="000D28AE"/>
    <w:rsid w:val="000D2A2A"/>
    <w:rsid w:val="000D4881"/>
    <w:rsid w:val="000D5871"/>
    <w:rsid w:val="000D59F7"/>
    <w:rsid w:val="000E00F3"/>
    <w:rsid w:val="000E1168"/>
    <w:rsid w:val="000E57CF"/>
    <w:rsid w:val="000E7035"/>
    <w:rsid w:val="000F158C"/>
    <w:rsid w:val="000F1C3D"/>
    <w:rsid w:val="000F232B"/>
    <w:rsid w:val="000F2391"/>
    <w:rsid w:val="000F263D"/>
    <w:rsid w:val="000F38FD"/>
    <w:rsid w:val="000F425F"/>
    <w:rsid w:val="000F42FD"/>
    <w:rsid w:val="000F4CB3"/>
    <w:rsid w:val="000F51FA"/>
    <w:rsid w:val="000F747D"/>
    <w:rsid w:val="00102CCF"/>
    <w:rsid w:val="00102F3D"/>
    <w:rsid w:val="00103616"/>
    <w:rsid w:val="00105F30"/>
    <w:rsid w:val="00106BC2"/>
    <w:rsid w:val="00106C4B"/>
    <w:rsid w:val="00110B81"/>
    <w:rsid w:val="0011137A"/>
    <w:rsid w:val="001125ED"/>
    <w:rsid w:val="001131B5"/>
    <w:rsid w:val="001152BD"/>
    <w:rsid w:val="00116433"/>
    <w:rsid w:val="00117F8E"/>
    <w:rsid w:val="00122C40"/>
    <w:rsid w:val="00124E38"/>
    <w:rsid w:val="0012580B"/>
    <w:rsid w:val="00130020"/>
    <w:rsid w:val="001301F2"/>
    <w:rsid w:val="0013034D"/>
    <w:rsid w:val="0013077B"/>
    <w:rsid w:val="00131926"/>
    <w:rsid w:val="00131F90"/>
    <w:rsid w:val="0013458C"/>
    <w:rsid w:val="0013526E"/>
    <w:rsid w:val="00136DC5"/>
    <w:rsid w:val="00136F28"/>
    <w:rsid w:val="001417C6"/>
    <w:rsid w:val="00142328"/>
    <w:rsid w:val="00144849"/>
    <w:rsid w:val="0014555F"/>
    <w:rsid w:val="00145723"/>
    <w:rsid w:val="00145EB3"/>
    <w:rsid w:val="00146152"/>
    <w:rsid w:val="00146316"/>
    <w:rsid w:val="00146A19"/>
    <w:rsid w:val="00146E5F"/>
    <w:rsid w:val="001475E6"/>
    <w:rsid w:val="0014776B"/>
    <w:rsid w:val="001509C2"/>
    <w:rsid w:val="001516CE"/>
    <w:rsid w:val="001517FB"/>
    <w:rsid w:val="00152F51"/>
    <w:rsid w:val="00154517"/>
    <w:rsid w:val="001546F3"/>
    <w:rsid w:val="00154703"/>
    <w:rsid w:val="00154CC4"/>
    <w:rsid w:val="00154EE7"/>
    <w:rsid w:val="00155526"/>
    <w:rsid w:val="00156371"/>
    <w:rsid w:val="00156944"/>
    <w:rsid w:val="00156E15"/>
    <w:rsid w:val="00160A07"/>
    <w:rsid w:val="001620E3"/>
    <w:rsid w:val="001622FE"/>
    <w:rsid w:val="0016244A"/>
    <w:rsid w:val="00166391"/>
    <w:rsid w:val="00166BE7"/>
    <w:rsid w:val="00171371"/>
    <w:rsid w:val="00175915"/>
    <w:rsid w:val="00175A24"/>
    <w:rsid w:val="00176271"/>
    <w:rsid w:val="00176313"/>
    <w:rsid w:val="00180012"/>
    <w:rsid w:val="001813ED"/>
    <w:rsid w:val="001817CF"/>
    <w:rsid w:val="00181EB8"/>
    <w:rsid w:val="00182928"/>
    <w:rsid w:val="00182934"/>
    <w:rsid w:val="00184249"/>
    <w:rsid w:val="00184941"/>
    <w:rsid w:val="00184FB3"/>
    <w:rsid w:val="00187244"/>
    <w:rsid w:val="00187DE5"/>
    <w:rsid w:val="00187E58"/>
    <w:rsid w:val="001902A0"/>
    <w:rsid w:val="001904D8"/>
    <w:rsid w:val="00191245"/>
    <w:rsid w:val="001913FF"/>
    <w:rsid w:val="00191951"/>
    <w:rsid w:val="00191AB8"/>
    <w:rsid w:val="00192A67"/>
    <w:rsid w:val="001931C8"/>
    <w:rsid w:val="001938D3"/>
    <w:rsid w:val="00193D10"/>
    <w:rsid w:val="001956CF"/>
    <w:rsid w:val="0019688A"/>
    <w:rsid w:val="001970E3"/>
    <w:rsid w:val="001975CC"/>
    <w:rsid w:val="0019788A"/>
    <w:rsid w:val="0019791F"/>
    <w:rsid w:val="001A297E"/>
    <w:rsid w:val="001A368E"/>
    <w:rsid w:val="001A3706"/>
    <w:rsid w:val="001A49F3"/>
    <w:rsid w:val="001A648E"/>
    <w:rsid w:val="001A7329"/>
    <w:rsid w:val="001A792F"/>
    <w:rsid w:val="001A7A2A"/>
    <w:rsid w:val="001A7C4C"/>
    <w:rsid w:val="001B37B2"/>
    <w:rsid w:val="001B4E28"/>
    <w:rsid w:val="001B5509"/>
    <w:rsid w:val="001B58CD"/>
    <w:rsid w:val="001B6CB9"/>
    <w:rsid w:val="001B7053"/>
    <w:rsid w:val="001B7897"/>
    <w:rsid w:val="001B7DA0"/>
    <w:rsid w:val="001C01DC"/>
    <w:rsid w:val="001C02DD"/>
    <w:rsid w:val="001C3525"/>
    <w:rsid w:val="001C3AFB"/>
    <w:rsid w:val="001C47E4"/>
    <w:rsid w:val="001D07F0"/>
    <w:rsid w:val="001D1177"/>
    <w:rsid w:val="001D1401"/>
    <w:rsid w:val="001D1BD2"/>
    <w:rsid w:val="001D1C8E"/>
    <w:rsid w:val="001D331F"/>
    <w:rsid w:val="001D44D4"/>
    <w:rsid w:val="001D4ABF"/>
    <w:rsid w:val="001D68F0"/>
    <w:rsid w:val="001D730B"/>
    <w:rsid w:val="001D7D47"/>
    <w:rsid w:val="001E0248"/>
    <w:rsid w:val="001E02BE"/>
    <w:rsid w:val="001E2904"/>
    <w:rsid w:val="001E2EC6"/>
    <w:rsid w:val="001E3160"/>
    <w:rsid w:val="001E3B37"/>
    <w:rsid w:val="001E4293"/>
    <w:rsid w:val="001E5D3B"/>
    <w:rsid w:val="001E6781"/>
    <w:rsid w:val="001E6DD6"/>
    <w:rsid w:val="001E7CE1"/>
    <w:rsid w:val="001F017A"/>
    <w:rsid w:val="001F2077"/>
    <w:rsid w:val="001F2594"/>
    <w:rsid w:val="001F2ACC"/>
    <w:rsid w:val="001F39BE"/>
    <w:rsid w:val="001F5B8C"/>
    <w:rsid w:val="001F5EA7"/>
    <w:rsid w:val="001F5EF5"/>
    <w:rsid w:val="001F6A5E"/>
    <w:rsid w:val="001F6EDF"/>
    <w:rsid w:val="002026D6"/>
    <w:rsid w:val="00202ADD"/>
    <w:rsid w:val="00202C4F"/>
    <w:rsid w:val="002047D9"/>
    <w:rsid w:val="00204CC6"/>
    <w:rsid w:val="002055A6"/>
    <w:rsid w:val="00206460"/>
    <w:rsid w:val="002065A9"/>
    <w:rsid w:val="002069B4"/>
    <w:rsid w:val="00210341"/>
    <w:rsid w:val="00210777"/>
    <w:rsid w:val="00211D0F"/>
    <w:rsid w:val="00212176"/>
    <w:rsid w:val="00212215"/>
    <w:rsid w:val="00212722"/>
    <w:rsid w:val="00213582"/>
    <w:rsid w:val="00213912"/>
    <w:rsid w:val="002150A5"/>
    <w:rsid w:val="00215DFC"/>
    <w:rsid w:val="002168A6"/>
    <w:rsid w:val="0021756F"/>
    <w:rsid w:val="00217E7A"/>
    <w:rsid w:val="002212DF"/>
    <w:rsid w:val="00221FB6"/>
    <w:rsid w:val="0022239A"/>
    <w:rsid w:val="00222A2C"/>
    <w:rsid w:val="00222CD4"/>
    <w:rsid w:val="00222DF2"/>
    <w:rsid w:val="0022385B"/>
    <w:rsid w:val="002242CF"/>
    <w:rsid w:val="0022490D"/>
    <w:rsid w:val="00225016"/>
    <w:rsid w:val="002253CA"/>
    <w:rsid w:val="00225690"/>
    <w:rsid w:val="002264A6"/>
    <w:rsid w:val="00226B91"/>
    <w:rsid w:val="00227B08"/>
    <w:rsid w:val="00227BA7"/>
    <w:rsid w:val="00227CD7"/>
    <w:rsid w:val="0023011C"/>
    <w:rsid w:val="00230241"/>
    <w:rsid w:val="0023249E"/>
    <w:rsid w:val="0023283F"/>
    <w:rsid w:val="00234352"/>
    <w:rsid w:val="0023496E"/>
    <w:rsid w:val="00234EAF"/>
    <w:rsid w:val="002352D8"/>
    <w:rsid w:val="002375C1"/>
    <w:rsid w:val="00237E55"/>
    <w:rsid w:val="00237F0C"/>
    <w:rsid w:val="0024079A"/>
    <w:rsid w:val="00242DF1"/>
    <w:rsid w:val="00245A2C"/>
    <w:rsid w:val="00247E1E"/>
    <w:rsid w:val="00250AD2"/>
    <w:rsid w:val="00250D13"/>
    <w:rsid w:val="002514AD"/>
    <w:rsid w:val="002519C6"/>
    <w:rsid w:val="002531F8"/>
    <w:rsid w:val="002545E7"/>
    <w:rsid w:val="002550FA"/>
    <w:rsid w:val="00257053"/>
    <w:rsid w:val="00257254"/>
    <w:rsid w:val="00257B9A"/>
    <w:rsid w:val="00262354"/>
    <w:rsid w:val="00263398"/>
    <w:rsid w:val="002639A9"/>
    <w:rsid w:val="00263B99"/>
    <w:rsid w:val="002647D8"/>
    <w:rsid w:val="00264982"/>
    <w:rsid w:val="00266434"/>
    <w:rsid w:val="00266F06"/>
    <w:rsid w:val="002711A7"/>
    <w:rsid w:val="00271573"/>
    <w:rsid w:val="00271B8D"/>
    <w:rsid w:val="00274CD1"/>
    <w:rsid w:val="00275BCF"/>
    <w:rsid w:val="0027640E"/>
    <w:rsid w:val="00276CA6"/>
    <w:rsid w:val="00280613"/>
    <w:rsid w:val="002817F2"/>
    <w:rsid w:val="00281F05"/>
    <w:rsid w:val="002821D5"/>
    <w:rsid w:val="00282BCF"/>
    <w:rsid w:val="00283718"/>
    <w:rsid w:val="00283BA9"/>
    <w:rsid w:val="00285618"/>
    <w:rsid w:val="00285791"/>
    <w:rsid w:val="00286173"/>
    <w:rsid w:val="00286A3E"/>
    <w:rsid w:val="00287087"/>
    <w:rsid w:val="0028738D"/>
    <w:rsid w:val="00287D32"/>
    <w:rsid w:val="00290017"/>
    <w:rsid w:val="00290049"/>
    <w:rsid w:val="00291BC3"/>
    <w:rsid w:val="00291E36"/>
    <w:rsid w:val="00292257"/>
    <w:rsid w:val="002931D0"/>
    <w:rsid w:val="002938CD"/>
    <w:rsid w:val="00295009"/>
    <w:rsid w:val="0029500C"/>
    <w:rsid w:val="00295F1C"/>
    <w:rsid w:val="002A0ABB"/>
    <w:rsid w:val="002A3524"/>
    <w:rsid w:val="002A3AAF"/>
    <w:rsid w:val="002A3B7D"/>
    <w:rsid w:val="002A4A73"/>
    <w:rsid w:val="002A4D97"/>
    <w:rsid w:val="002A54E0"/>
    <w:rsid w:val="002A5742"/>
    <w:rsid w:val="002A619F"/>
    <w:rsid w:val="002A722B"/>
    <w:rsid w:val="002A79CE"/>
    <w:rsid w:val="002B1595"/>
    <w:rsid w:val="002B191D"/>
    <w:rsid w:val="002B24C6"/>
    <w:rsid w:val="002B2E83"/>
    <w:rsid w:val="002C3560"/>
    <w:rsid w:val="002C4032"/>
    <w:rsid w:val="002C4D6B"/>
    <w:rsid w:val="002C546B"/>
    <w:rsid w:val="002D0A99"/>
    <w:rsid w:val="002D0AF6"/>
    <w:rsid w:val="002D14DF"/>
    <w:rsid w:val="002D1649"/>
    <w:rsid w:val="002D19E5"/>
    <w:rsid w:val="002D3386"/>
    <w:rsid w:val="002D46AD"/>
    <w:rsid w:val="002E0C98"/>
    <w:rsid w:val="002E1759"/>
    <w:rsid w:val="002E1D0C"/>
    <w:rsid w:val="002E43C1"/>
    <w:rsid w:val="002E4455"/>
    <w:rsid w:val="002E64F2"/>
    <w:rsid w:val="002F0300"/>
    <w:rsid w:val="002F0F1A"/>
    <w:rsid w:val="002F164D"/>
    <w:rsid w:val="002F2346"/>
    <w:rsid w:val="002F3265"/>
    <w:rsid w:val="002F5A6E"/>
    <w:rsid w:val="002F5DFA"/>
    <w:rsid w:val="002F5F5E"/>
    <w:rsid w:val="002F7275"/>
    <w:rsid w:val="002F72CF"/>
    <w:rsid w:val="003021BC"/>
    <w:rsid w:val="00302EE9"/>
    <w:rsid w:val="00303C65"/>
    <w:rsid w:val="00305DF2"/>
    <w:rsid w:val="00306206"/>
    <w:rsid w:val="0030786A"/>
    <w:rsid w:val="0031640E"/>
    <w:rsid w:val="00317D85"/>
    <w:rsid w:val="00317D9C"/>
    <w:rsid w:val="003217EB"/>
    <w:rsid w:val="003237EF"/>
    <w:rsid w:val="003252B2"/>
    <w:rsid w:val="0032651E"/>
    <w:rsid w:val="0032658B"/>
    <w:rsid w:val="003279C3"/>
    <w:rsid w:val="00327C56"/>
    <w:rsid w:val="0033155F"/>
    <w:rsid w:val="003315A1"/>
    <w:rsid w:val="00331FF3"/>
    <w:rsid w:val="00332FB1"/>
    <w:rsid w:val="0033387E"/>
    <w:rsid w:val="00333E2A"/>
    <w:rsid w:val="00334AA2"/>
    <w:rsid w:val="00336464"/>
    <w:rsid w:val="003373EC"/>
    <w:rsid w:val="00337B93"/>
    <w:rsid w:val="00340009"/>
    <w:rsid w:val="00340097"/>
    <w:rsid w:val="00342EDB"/>
    <w:rsid w:val="00342FF4"/>
    <w:rsid w:val="00344672"/>
    <w:rsid w:val="0034489A"/>
    <w:rsid w:val="00344E5A"/>
    <w:rsid w:val="00344FC7"/>
    <w:rsid w:val="00345934"/>
    <w:rsid w:val="00346148"/>
    <w:rsid w:val="00346C71"/>
    <w:rsid w:val="003504A9"/>
    <w:rsid w:val="0035068F"/>
    <w:rsid w:val="00351549"/>
    <w:rsid w:val="00352479"/>
    <w:rsid w:val="0035297B"/>
    <w:rsid w:val="003541A1"/>
    <w:rsid w:val="00354427"/>
    <w:rsid w:val="00354E8D"/>
    <w:rsid w:val="003552EA"/>
    <w:rsid w:val="003555E8"/>
    <w:rsid w:val="00355B6C"/>
    <w:rsid w:val="00355CF8"/>
    <w:rsid w:val="00356043"/>
    <w:rsid w:val="0035770B"/>
    <w:rsid w:val="00360D7C"/>
    <w:rsid w:val="003631C8"/>
    <w:rsid w:val="003642A9"/>
    <w:rsid w:val="00364613"/>
    <w:rsid w:val="003669EA"/>
    <w:rsid w:val="00366BF3"/>
    <w:rsid w:val="003706CC"/>
    <w:rsid w:val="00370912"/>
    <w:rsid w:val="00371698"/>
    <w:rsid w:val="0037395A"/>
    <w:rsid w:val="00373DCD"/>
    <w:rsid w:val="00373EC9"/>
    <w:rsid w:val="0037477E"/>
    <w:rsid w:val="00374E9F"/>
    <w:rsid w:val="0037503F"/>
    <w:rsid w:val="003751DF"/>
    <w:rsid w:val="0037744D"/>
    <w:rsid w:val="00377710"/>
    <w:rsid w:val="00377D73"/>
    <w:rsid w:val="00380F81"/>
    <w:rsid w:val="0038130D"/>
    <w:rsid w:val="00381998"/>
    <w:rsid w:val="00381F08"/>
    <w:rsid w:val="0038231A"/>
    <w:rsid w:val="003837DD"/>
    <w:rsid w:val="00383B24"/>
    <w:rsid w:val="003850E8"/>
    <w:rsid w:val="003918CA"/>
    <w:rsid w:val="0039549D"/>
    <w:rsid w:val="00395BBF"/>
    <w:rsid w:val="003967D1"/>
    <w:rsid w:val="00397A48"/>
    <w:rsid w:val="003A2D8E"/>
    <w:rsid w:val="003A3CDD"/>
    <w:rsid w:val="003A4A42"/>
    <w:rsid w:val="003A4AB7"/>
    <w:rsid w:val="003A53F8"/>
    <w:rsid w:val="003A7AC1"/>
    <w:rsid w:val="003A7CE6"/>
    <w:rsid w:val="003B14C8"/>
    <w:rsid w:val="003B3005"/>
    <w:rsid w:val="003B485F"/>
    <w:rsid w:val="003B4F05"/>
    <w:rsid w:val="003B6159"/>
    <w:rsid w:val="003C0491"/>
    <w:rsid w:val="003C1153"/>
    <w:rsid w:val="003C1DE5"/>
    <w:rsid w:val="003C20E4"/>
    <w:rsid w:val="003C37AD"/>
    <w:rsid w:val="003C514A"/>
    <w:rsid w:val="003C5D51"/>
    <w:rsid w:val="003C5E99"/>
    <w:rsid w:val="003C6DC8"/>
    <w:rsid w:val="003D1931"/>
    <w:rsid w:val="003D44F0"/>
    <w:rsid w:val="003D5E2E"/>
    <w:rsid w:val="003D5FFC"/>
    <w:rsid w:val="003D61B8"/>
    <w:rsid w:val="003D6342"/>
    <w:rsid w:val="003D6D4A"/>
    <w:rsid w:val="003D6DCD"/>
    <w:rsid w:val="003D7C04"/>
    <w:rsid w:val="003D7D62"/>
    <w:rsid w:val="003E1753"/>
    <w:rsid w:val="003E17FF"/>
    <w:rsid w:val="003E18BB"/>
    <w:rsid w:val="003E1A87"/>
    <w:rsid w:val="003E4848"/>
    <w:rsid w:val="003E53DF"/>
    <w:rsid w:val="003E65CE"/>
    <w:rsid w:val="003E664C"/>
    <w:rsid w:val="003E6F90"/>
    <w:rsid w:val="003E73ED"/>
    <w:rsid w:val="003F003C"/>
    <w:rsid w:val="003F12AA"/>
    <w:rsid w:val="003F1769"/>
    <w:rsid w:val="003F1D0F"/>
    <w:rsid w:val="003F2043"/>
    <w:rsid w:val="003F298E"/>
    <w:rsid w:val="003F37EB"/>
    <w:rsid w:val="003F5518"/>
    <w:rsid w:val="003F5C93"/>
    <w:rsid w:val="003F5D0F"/>
    <w:rsid w:val="003F5D8C"/>
    <w:rsid w:val="00401FB7"/>
    <w:rsid w:val="0040498B"/>
    <w:rsid w:val="0040622D"/>
    <w:rsid w:val="0040676A"/>
    <w:rsid w:val="00406D45"/>
    <w:rsid w:val="004075F4"/>
    <w:rsid w:val="00407A9C"/>
    <w:rsid w:val="00407EBD"/>
    <w:rsid w:val="0041022D"/>
    <w:rsid w:val="00410370"/>
    <w:rsid w:val="00410C30"/>
    <w:rsid w:val="00413510"/>
    <w:rsid w:val="00413973"/>
    <w:rsid w:val="00414101"/>
    <w:rsid w:val="004141B7"/>
    <w:rsid w:val="00416383"/>
    <w:rsid w:val="00416D3C"/>
    <w:rsid w:val="00417C4F"/>
    <w:rsid w:val="00421594"/>
    <w:rsid w:val="004217E6"/>
    <w:rsid w:val="004219CF"/>
    <w:rsid w:val="0042323D"/>
    <w:rsid w:val="004234F0"/>
    <w:rsid w:val="0042508D"/>
    <w:rsid w:val="00425969"/>
    <w:rsid w:val="00425F1A"/>
    <w:rsid w:val="00426A7F"/>
    <w:rsid w:val="00427EEC"/>
    <w:rsid w:val="0043096C"/>
    <w:rsid w:val="0043193D"/>
    <w:rsid w:val="00433DDB"/>
    <w:rsid w:val="00435A29"/>
    <w:rsid w:val="00435AD6"/>
    <w:rsid w:val="00435F12"/>
    <w:rsid w:val="00436966"/>
    <w:rsid w:val="0043706D"/>
    <w:rsid w:val="00437619"/>
    <w:rsid w:val="00443724"/>
    <w:rsid w:val="00444BCA"/>
    <w:rsid w:val="004476E9"/>
    <w:rsid w:val="00447FA4"/>
    <w:rsid w:val="00451917"/>
    <w:rsid w:val="00456EF9"/>
    <w:rsid w:val="004602AD"/>
    <w:rsid w:val="00460BD4"/>
    <w:rsid w:val="004616C6"/>
    <w:rsid w:val="004623A8"/>
    <w:rsid w:val="00462974"/>
    <w:rsid w:val="004656B6"/>
    <w:rsid w:val="00465922"/>
    <w:rsid w:val="00465A1E"/>
    <w:rsid w:val="00466A90"/>
    <w:rsid w:val="0046730F"/>
    <w:rsid w:val="00467841"/>
    <w:rsid w:val="0047009C"/>
    <w:rsid w:val="00470A9D"/>
    <w:rsid w:val="004738BE"/>
    <w:rsid w:val="00473EBD"/>
    <w:rsid w:val="00476301"/>
    <w:rsid w:val="00477016"/>
    <w:rsid w:val="00480E37"/>
    <w:rsid w:val="00481CAD"/>
    <w:rsid w:val="00482229"/>
    <w:rsid w:val="00482655"/>
    <w:rsid w:val="004826FE"/>
    <w:rsid w:val="00483555"/>
    <w:rsid w:val="00485820"/>
    <w:rsid w:val="00486588"/>
    <w:rsid w:val="0048765B"/>
    <w:rsid w:val="00487F83"/>
    <w:rsid w:val="004919B5"/>
    <w:rsid w:val="00492EE2"/>
    <w:rsid w:val="0049445A"/>
    <w:rsid w:val="004957D9"/>
    <w:rsid w:val="00495FAD"/>
    <w:rsid w:val="00496089"/>
    <w:rsid w:val="004966D8"/>
    <w:rsid w:val="004968B8"/>
    <w:rsid w:val="004974C4"/>
    <w:rsid w:val="004A1F3D"/>
    <w:rsid w:val="004A2A63"/>
    <w:rsid w:val="004A58BD"/>
    <w:rsid w:val="004A6AB7"/>
    <w:rsid w:val="004B17CE"/>
    <w:rsid w:val="004B1838"/>
    <w:rsid w:val="004B210C"/>
    <w:rsid w:val="004B2BEB"/>
    <w:rsid w:val="004B350C"/>
    <w:rsid w:val="004B3967"/>
    <w:rsid w:val="004B6170"/>
    <w:rsid w:val="004B704C"/>
    <w:rsid w:val="004C18A7"/>
    <w:rsid w:val="004C22AD"/>
    <w:rsid w:val="004C5CCA"/>
    <w:rsid w:val="004C5E83"/>
    <w:rsid w:val="004C6599"/>
    <w:rsid w:val="004C67B1"/>
    <w:rsid w:val="004D0CEE"/>
    <w:rsid w:val="004D0F27"/>
    <w:rsid w:val="004D0FB6"/>
    <w:rsid w:val="004D28D4"/>
    <w:rsid w:val="004D2AAD"/>
    <w:rsid w:val="004D388A"/>
    <w:rsid w:val="004D405F"/>
    <w:rsid w:val="004D4641"/>
    <w:rsid w:val="004D4CDA"/>
    <w:rsid w:val="004D6F9E"/>
    <w:rsid w:val="004D76B5"/>
    <w:rsid w:val="004D7A4D"/>
    <w:rsid w:val="004D7A9F"/>
    <w:rsid w:val="004D7DEB"/>
    <w:rsid w:val="004E22F9"/>
    <w:rsid w:val="004E2F41"/>
    <w:rsid w:val="004E4F4F"/>
    <w:rsid w:val="004E5E2C"/>
    <w:rsid w:val="004E6789"/>
    <w:rsid w:val="004E770B"/>
    <w:rsid w:val="004F0AFC"/>
    <w:rsid w:val="004F2481"/>
    <w:rsid w:val="004F2BDE"/>
    <w:rsid w:val="004F3617"/>
    <w:rsid w:val="004F3752"/>
    <w:rsid w:val="004F38A5"/>
    <w:rsid w:val="004F3C1D"/>
    <w:rsid w:val="004F501F"/>
    <w:rsid w:val="004F61E3"/>
    <w:rsid w:val="004F68EC"/>
    <w:rsid w:val="004F6AE0"/>
    <w:rsid w:val="004F6D9B"/>
    <w:rsid w:val="004F7450"/>
    <w:rsid w:val="00502E10"/>
    <w:rsid w:val="005031C7"/>
    <w:rsid w:val="0050354E"/>
    <w:rsid w:val="00504574"/>
    <w:rsid w:val="0050509E"/>
    <w:rsid w:val="00505BC4"/>
    <w:rsid w:val="005065AF"/>
    <w:rsid w:val="00507133"/>
    <w:rsid w:val="005073B1"/>
    <w:rsid w:val="005074FD"/>
    <w:rsid w:val="00507CD8"/>
    <w:rsid w:val="00507E00"/>
    <w:rsid w:val="0051015C"/>
    <w:rsid w:val="00511164"/>
    <w:rsid w:val="005113EB"/>
    <w:rsid w:val="00515F60"/>
    <w:rsid w:val="0051680E"/>
    <w:rsid w:val="00516B36"/>
    <w:rsid w:val="00516CA2"/>
    <w:rsid w:val="00516CF1"/>
    <w:rsid w:val="00516DD8"/>
    <w:rsid w:val="005215BA"/>
    <w:rsid w:val="00523334"/>
    <w:rsid w:val="00523359"/>
    <w:rsid w:val="00524771"/>
    <w:rsid w:val="00524FE1"/>
    <w:rsid w:val="00526E4E"/>
    <w:rsid w:val="00526EC8"/>
    <w:rsid w:val="0053105C"/>
    <w:rsid w:val="005314ED"/>
    <w:rsid w:val="00531994"/>
    <w:rsid w:val="00531AE9"/>
    <w:rsid w:val="00531DF9"/>
    <w:rsid w:val="005335DA"/>
    <w:rsid w:val="00534795"/>
    <w:rsid w:val="00535042"/>
    <w:rsid w:val="0053505C"/>
    <w:rsid w:val="00536188"/>
    <w:rsid w:val="00537D72"/>
    <w:rsid w:val="00542829"/>
    <w:rsid w:val="00543295"/>
    <w:rsid w:val="00543420"/>
    <w:rsid w:val="005444CA"/>
    <w:rsid w:val="00544C94"/>
    <w:rsid w:val="005453C6"/>
    <w:rsid w:val="00546A4B"/>
    <w:rsid w:val="005500EA"/>
    <w:rsid w:val="00550256"/>
    <w:rsid w:val="00550A66"/>
    <w:rsid w:val="00550D2D"/>
    <w:rsid w:val="0055372B"/>
    <w:rsid w:val="00553D03"/>
    <w:rsid w:val="00556B7B"/>
    <w:rsid w:val="0056001F"/>
    <w:rsid w:val="00563001"/>
    <w:rsid w:val="005651AC"/>
    <w:rsid w:val="00565995"/>
    <w:rsid w:val="00565A0B"/>
    <w:rsid w:val="00567255"/>
    <w:rsid w:val="00567E39"/>
    <w:rsid w:val="00567EC7"/>
    <w:rsid w:val="00570013"/>
    <w:rsid w:val="005710A0"/>
    <w:rsid w:val="00572695"/>
    <w:rsid w:val="00573A0F"/>
    <w:rsid w:val="00574AE9"/>
    <w:rsid w:val="005753EC"/>
    <w:rsid w:val="005773EB"/>
    <w:rsid w:val="0057794B"/>
    <w:rsid w:val="005801A2"/>
    <w:rsid w:val="00580EB1"/>
    <w:rsid w:val="00580F08"/>
    <w:rsid w:val="0058242C"/>
    <w:rsid w:val="005827CD"/>
    <w:rsid w:val="00583F9A"/>
    <w:rsid w:val="00584BA9"/>
    <w:rsid w:val="0058563D"/>
    <w:rsid w:val="00586118"/>
    <w:rsid w:val="0058644C"/>
    <w:rsid w:val="00586663"/>
    <w:rsid w:val="00586D07"/>
    <w:rsid w:val="005909FC"/>
    <w:rsid w:val="00590EBF"/>
    <w:rsid w:val="00591E4A"/>
    <w:rsid w:val="00592437"/>
    <w:rsid w:val="00593750"/>
    <w:rsid w:val="0059380F"/>
    <w:rsid w:val="00593975"/>
    <w:rsid w:val="005952A5"/>
    <w:rsid w:val="00595B95"/>
    <w:rsid w:val="00595F2C"/>
    <w:rsid w:val="005A14F3"/>
    <w:rsid w:val="005A33A1"/>
    <w:rsid w:val="005A4C66"/>
    <w:rsid w:val="005A51D2"/>
    <w:rsid w:val="005B0514"/>
    <w:rsid w:val="005B05A3"/>
    <w:rsid w:val="005B0701"/>
    <w:rsid w:val="005B146A"/>
    <w:rsid w:val="005B217D"/>
    <w:rsid w:val="005B55A5"/>
    <w:rsid w:val="005B5791"/>
    <w:rsid w:val="005B6205"/>
    <w:rsid w:val="005B77A2"/>
    <w:rsid w:val="005C0B4A"/>
    <w:rsid w:val="005C3460"/>
    <w:rsid w:val="005C364C"/>
    <w:rsid w:val="005C385F"/>
    <w:rsid w:val="005C416D"/>
    <w:rsid w:val="005C44FF"/>
    <w:rsid w:val="005C49B2"/>
    <w:rsid w:val="005C6671"/>
    <w:rsid w:val="005C7B0C"/>
    <w:rsid w:val="005C7C26"/>
    <w:rsid w:val="005D0FAD"/>
    <w:rsid w:val="005D2645"/>
    <w:rsid w:val="005D33D8"/>
    <w:rsid w:val="005D3C14"/>
    <w:rsid w:val="005D4806"/>
    <w:rsid w:val="005D4C7D"/>
    <w:rsid w:val="005D61AD"/>
    <w:rsid w:val="005D7451"/>
    <w:rsid w:val="005E10D9"/>
    <w:rsid w:val="005E19B0"/>
    <w:rsid w:val="005E1AC6"/>
    <w:rsid w:val="005E3D0A"/>
    <w:rsid w:val="005E3F2B"/>
    <w:rsid w:val="005E3FC5"/>
    <w:rsid w:val="005E4515"/>
    <w:rsid w:val="005E4C1A"/>
    <w:rsid w:val="005E4EEA"/>
    <w:rsid w:val="005E70CE"/>
    <w:rsid w:val="005F3662"/>
    <w:rsid w:val="005F3D1E"/>
    <w:rsid w:val="005F3FC5"/>
    <w:rsid w:val="005F42C2"/>
    <w:rsid w:val="005F6553"/>
    <w:rsid w:val="005F6F1B"/>
    <w:rsid w:val="005F7902"/>
    <w:rsid w:val="006006C3"/>
    <w:rsid w:val="00601BE4"/>
    <w:rsid w:val="00603431"/>
    <w:rsid w:val="00605691"/>
    <w:rsid w:val="006057A7"/>
    <w:rsid w:val="00605C20"/>
    <w:rsid w:val="006102B3"/>
    <w:rsid w:val="00610747"/>
    <w:rsid w:val="006129A8"/>
    <w:rsid w:val="00612DDD"/>
    <w:rsid w:val="006137F6"/>
    <w:rsid w:val="00613809"/>
    <w:rsid w:val="00614E04"/>
    <w:rsid w:val="00615995"/>
    <w:rsid w:val="00616155"/>
    <w:rsid w:val="00616574"/>
    <w:rsid w:val="00620195"/>
    <w:rsid w:val="00620898"/>
    <w:rsid w:val="00621CD9"/>
    <w:rsid w:val="00622476"/>
    <w:rsid w:val="00624B33"/>
    <w:rsid w:val="006257B3"/>
    <w:rsid w:val="00626A50"/>
    <w:rsid w:val="00627915"/>
    <w:rsid w:val="00627A6F"/>
    <w:rsid w:val="0063041A"/>
    <w:rsid w:val="00630AA2"/>
    <w:rsid w:val="00631D8B"/>
    <w:rsid w:val="00634B70"/>
    <w:rsid w:val="0063513E"/>
    <w:rsid w:val="00636A65"/>
    <w:rsid w:val="00641A7B"/>
    <w:rsid w:val="0064363F"/>
    <w:rsid w:val="0064498A"/>
    <w:rsid w:val="00645BE6"/>
    <w:rsid w:val="00646030"/>
    <w:rsid w:val="006462CD"/>
    <w:rsid w:val="00646707"/>
    <w:rsid w:val="00651645"/>
    <w:rsid w:val="0065195E"/>
    <w:rsid w:val="00651CA6"/>
    <w:rsid w:val="00654AEB"/>
    <w:rsid w:val="00655094"/>
    <w:rsid w:val="0065513D"/>
    <w:rsid w:val="006555AA"/>
    <w:rsid w:val="00655733"/>
    <w:rsid w:val="00655A4F"/>
    <w:rsid w:val="00657DEE"/>
    <w:rsid w:val="00657EBF"/>
    <w:rsid w:val="00657F7E"/>
    <w:rsid w:val="00661831"/>
    <w:rsid w:val="006620EC"/>
    <w:rsid w:val="00662453"/>
    <w:rsid w:val="00662B72"/>
    <w:rsid w:val="00662E58"/>
    <w:rsid w:val="006637F2"/>
    <w:rsid w:val="006642A5"/>
    <w:rsid w:val="00664A2A"/>
    <w:rsid w:val="00664DCF"/>
    <w:rsid w:val="00666700"/>
    <w:rsid w:val="006678E8"/>
    <w:rsid w:val="0067041E"/>
    <w:rsid w:val="00671079"/>
    <w:rsid w:val="00671333"/>
    <w:rsid w:val="0067137D"/>
    <w:rsid w:val="00671701"/>
    <w:rsid w:val="006725D8"/>
    <w:rsid w:val="00672C0B"/>
    <w:rsid w:val="00672DD1"/>
    <w:rsid w:val="00672F00"/>
    <w:rsid w:val="00674812"/>
    <w:rsid w:val="00675BE3"/>
    <w:rsid w:val="00677110"/>
    <w:rsid w:val="0068034A"/>
    <w:rsid w:val="00681D9B"/>
    <w:rsid w:val="0068432E"/>
    <w:rsid w:val="00685253"/>
    <w:rsid w:val="006857FF"/>
    <w:rsid w:val="00686773"/>
    <w:rsid w:val="00686F2E"/>
    <w:rsid w:val="006910E5"/>
    <w:rsid w:val="0069144C"/>
    <w:rsid w:val="00695F61"/>
    <w:rsid w:val="006961CB"/>
    <w:rsid w:val="006965FC"/>
    <w:rsid w:val="006976A3"/>
    <w:rsid w:val="00697F44"/>
    <w:rsid w:val="006A0E5C"/>
    <w:rsid w:val="006A28CF"/>
    <w:rsid w:val="006A48E6"/>
    <w:rsid w:val="006B244B"/>
    <w:rsid w:val="006B2BBA"/>
    <w:rsid w:val="006B4C22"/>
    <w:rsid w:val="006B5BC2"/>
    <w:rsid w:val="006C0BB4"/>
    <w:rsid w:val="006C0FAD"/>
    <w:rsid w:val="006C1651"/>
    <w:rsid w:val="006C33FC"/>
    <w:rsid w:val="006C3C59"/>
    <w:rsid w:val="006C4A68"/>
    <w:rsid w:val="006C533F"/>
    <w:rsid w:val="006C5836"/>
    <w:rsid w:val="006C5D39"/>
    <w:rsid w:val="006C7C3A"/>
    <w:rsid w:val="006D0B04"/>
    <w:rsid w:val="006D0F54"/>
    <w:rsid w:val="006D1E43"/>
    <w:rsid w:val="006D2142"/>
    <w:rsid w:val="006D3907"/>
    <w:rsid w:val="006D59BC"/>
    <w:rsid w:val="006D6D9B"/>
    <w:rsid w:val="006E2810"/>
    <w:rsid w:val="006E3764"/>
    <w:rsid w:val="006E5417"/>
    <w:rsid w:val="006E6F91"/>
    <w:rsid w:val="006F0794"/>
    <w:rsid w:val="006F1A80"/>
    <w:rsid w:val="006F302A"/>
    <w:rsid w:val="006F3237"/>
    <w:rsid w:val="006F3DF7"/>
    <w:rsid w:val="006F7095"/>
    <w:rsid w:val="006F7528"/>
    <w:rsid w:val="006F7BF8"/>
    <w:rsid w:val="006F7C13"/>
    <w:rsid w:val="0070098D"/>
    <w:rsid w:val="007023DE"/>
    <w:rsid w:val="007025B4"/>
    <w:rsid w:val="00704626"/>
    <w:rsid w:val="00704CD7"/>
    <w:rsid w:val="007115C9"/>
    <w:rsid w:val="00711B69"/>
    <w:rsid w:val="00712F60"/>
    <w:rsid w:val="00713276"/>
    <w:rsid w:val="007147F0"/>
    <w:rsid w:val="00714E08"/>
    <w:rsid w:val="00715FA4"/>
    <w:rsid w:val="0072060C"/>
    <w:rsid w:val="00720E3B"/>
    <w:rsid w:val="00721585"/>
    <w:rsid w:val="0072333A"/>
    <w:rsid w:val="00724C55"/>
    <w:rsid w:val="00724FDA"/>
    <w:rsid w:val="00730E81"/>
    <w:rsid w:val="00732B5E"/>
    <w:rsid w:val="0073360A"/>
    <w:rsid w:val="0073373A"/>
    <w:rsid w:val="00736825"/>
    <w:rsid w:val="00736F0A"/>
    <w:rsid w:val="00737238"/>
    <w:rsid w:val="00742512"/>
    <w:rsid w:val="0074287C"/>
    <w:rsid w:val="0074393F"/>
    <w:rsid w:val="00744E91"/>
    <w:rsid w:val="0074578F"/>
    <w:rsid w:val="00745F6B"/>
    <w:rsid w:val="00746AE4"/>
    <w:rsid w:val="00746FF3"/>
    <w:rsid w:val="00747483"/>
    <w:rsid w:val="00750748"/>
    <w:rsid w:val="0075132E"/>
    <w:rsid w:val="0075175B"/>
    <w:rsid w:val="00751894"/>
    <w:rsid w:val="0075375C"/>
    <w:rsid w:val="00754FBA"/>
    <w:rsid w:val="007554BC"/>
    <w:rsid w:val="0075585E"/>
    <w:rsid w:val="007573B2"/>
    <w:rsid w:val="0075778B"/>
    <w:rsid w:val="00761A48"/>
    <w:rsid w:val="007621AB"/>
    <w:rsid w:val="007629CD"/>
    <w:rsid w:val="00763082"/>
    <w:rsid w:val="007648F0"/>
    <w:rsid w:val="00766D13"/>
    <w:rsid w:val="00766F7E"/>
    <w:rsid w:val="0076705D"/>
    <w:rsid w:val="0076737F"/>
    <w:rsid w:val="00770571"/>
    <w:rsid w:val="00771188"/>
    <w:rsid w:val="00771549"/>
    <w:rsid w:val="007716C8"/>
    <w:rsid w:val="007740A3"/>
    <w:rsid w:val="007756EB"/>
    <w:rsid w:val="00775AFB"/>
    <w:rsid w:val="00775FC8"/>
    <w:rsid w:val="00776248"/>
    <w:rsid w:val="00776708"/>
    <w:rsid w:val="007768FF"/>
    <w:rsid w:val="00782399"/>
    <w:rsid w:val="007824D3"/>
    <w:rsid w:val="00782645"/>
    <w:rsid w:val="00782F1A"/>
    <w:rsid w:val="00783598"/>
    <w:rsid w:val="0078389A"/>
    <w:rsid w:val="007849F9"/>
    <w:rsid w:val="0078604B"/>
    <w:rsid w:val="00786CE5"/>
    <w:rsid w:val="0078783A"/>
    <w:rsid w:val="00792423"/>
    <w:rsid w:val="00792A73"/>
    <w:rsid w:val="00792A8D"/>
    <w:rsid w:val="00792B19"/>
    <w:rsid w:val="007932A0"/>
    <w:rsid w:val="0079421B"/>
    <w:rsid w:val="00796691"/>
    <w:rsid w:val="00796EE3"/>
    <w:rsid w:val="00797233"/>
    <w:rsid w:val="0079760C"/>
    <w:rsid w:val="007A0200"/>
    <w:rsid w:val="007A12C8"/>
    <w:rsid w:val="007A1FD5"/>
    <w:rsid w:val="007A288B"/>
    <w:rsid w:val="007A3EFF"/>
    <w:rsid w:val="007A5330"/>
    <w:rsid w:val="007A6071"/>
    <w:rsid w:val="007A6A21"/>
    <w:rsid w:val="007A6BF2"/>
    <w:rsid w:val="007A6ED2"/>
    <w:rsid w:val="007A765D"/>
    <w:rsid w:val="007A7D29"/>
    <w:rsid w:val="007A7DEA"/>
    <w:rsid w:val="007B0E0D"/>
    <w:rsid w:val="007B3223"/>
    <w:rsid w:val="007B4AB8"/>
    <w:rsid w:val="007B4B60"/>
    <w:rsid w:val="007B4C49"/>
    <w:rsid w:val="007B61A9"/>
    <w:rsid w:val="007B64B5"/>
    <w:rsid w:val="007B6E68"/>
    <w:rsid w:val="007C0813"/>
    <w:rsid w:val="007C081C"/>
    <w:rsid w:val="007C0AA4"/>
    <w:rsid w:val="007C15EF"/>
    <w:rsid w:val="007C3757"/>
    <w:rsid w:val="007C3E9D"/>
    <w:rsid w:val="007C6369"/>
    <w:rsid w:val="007C6461"/>
    <w:rsid w:val="007C6A49"/>
    <w:rsid w:val="007D08AA"/>
    <w:rsid w:val="007D0975"/>
    <w:rsid w:val="007D0C5A"/>
    <w:rsid w:val="007D1181"/>
    <w:rsid w:val="007D2D78"/>
    <w:rsid w:val="007D77BA"/>
    <w:rsid w:val="007D7CC1"/>
    <w:rsid w:val="007E0167"/>
    <w:rsid w:val="007E01A3"/>
    <w:rsid w:val="007E0324"/>
    <w:rsid w:val="007E0C3E"/>
    <w:rsid w:val="007E1B1D"/>
    <w:rsid w:val="007E440E"/>
    <w:rsid w:val="007E7B74"/>
    <w:rsid w:val="007F0D1D"/>
    <w:rsid w:val="007F15FD"/>
    <w:rsid w:val="007F1F8B"/>
    <w:rsid w:val="007F3742"/>
    <w:rsid w:val="007F3A55"/>
    <w:rsid w:val="007F3E5D"/>
    <w:rsid w:val="007F497A"/>
    <w:rsid w:val="007F6205"/>
    <w:rsid w:val="007F67A1"/>
    <w:rsid w:val="007F76BC"/>
    <w:rsid w:val="00800858"/>
    <w:rsid w:val="00801111"/>
    <w:rsid w:val="00801A7B"/>
    <w:rsid w:val="0080214C"/>
    <w:rsid w:val="0080320C"/>
    <w:rsid w:val="008046F4"/>
    <w:rsid w:val="00804E04"/>
    <w:rsid w:val="00806E68"/>
    <w:rsid w:val="008100D4"/>
    <w:rsid w:val="00811C05"/>
    <w:rsid w:val="00812009"/>
    <w:rsid w:val="00812263"/>
    <w:rsid w:val="008142F4"/>
    <w:rsid w:val="00816C5F"/>
    <w:rsid w:val="00816CD0"/>
    <w:rsid w:val="00817E17"/>
    <w:rsid w:val="008206C8"/>
    <w:rsid w:val="00822885"/>
    <w:rsid w:val="00822B8E"/>
    <w:rsid w:val="00822E00"/>
    <w:rsid w:val="00823B0D"/>
    <w:rsid w:val="008245F4"/>
    <w:rsid w:val="0082494F"/>
    <w:rsid w:val="00824C79"/>
    <w:rsid w:val="008263C6"/>
    <w:rsid w:val="0083260C"/>
    <w:rsid w:val="00832E20"/>
    <w:rsid w:val="008352FD"/>
    <w:rsid w:val="00835EA7"/>
    <w:rsid w:val="00837339"/>
    <w:rsid w:val="008376AC"/>
    <w:rsid w:val="00837B7D"/>
    <w:rsid w:val="00837FB0"/>
    <w:rsid w:val="008411A1"/>
    <w:rsid w:val="00846A0C"/>
    <w:rsid w:val="008512FE"/>
    <w:rsid w:val="008533D9"/>
    <w:rsid w:val="00853F00"/>
    <w:rsid w:val="00856313"/>
    <w:rsid w:val="00856CE1"/>
    <w:rsid w:val="00857535"/>
    <w:rsid w:val="00860291"/>
    <w:rsid w:val="00860371"/>
    <w:rsid w:val="008605CE"/>
    <w:rsid w:val="0086387C"/>
    <w:rsid w:val="00863FC8"/>
    <w:rsid w:val="00867136"/>
    <w:rsid w:val="00867262"/>
    <w:rsid w:val="00870099"/>
    <w:rsid w:val="00870240"/>
    <w:rsid w:val="00871CF5"/>
    <w:rsid w:val="008737D0"/>
    <w:rsid w:val="00874A6C"/>
    <w:rsid w:val="008756DD"/>
    <w:rsid w:val="00875E90"/>
    <w:rsid w:val="00876C65"/>
    <w:rsid w:val="00877C78"/>
    <w:rsid w:val="00880024"/>
    <w:rsid w:val="008807C7"/>
    <w:rsid w:val="00881536"/>
    <w:rsid w:val="008829A9"/>
    <w:rsid w:val="00882F72"/>
    <w:rsid w:val="00884AA2"/>
    <w:rsid w:val="00884F74"/>
    <w:rsid w:val="00886FBA"/>
    <w:rsid w:val="00890169"/>
    <w:rsid w:val="00890335"/>
    <w:rsid w:val="00890674"/>
    <w:rsid w:val="00890797"/>
    <w:rsid w:val="00891B1D"/>
    <w:rsid w:val="00891B2F"/>
    <w:rsid w:val="008926E3"/>
    <w:rsid w:val="00893775"/>
    <w:rsid w:val="00893DC4"/>
    <w:rsid w:val="008953C5"/>
    <w:rsid w:val="00895ACB"/>
    <w:rsid w:val="00896999"/>
    <w:rsid w:val="0089733A"/>
    <w:rsid w:val="00897C95"/>
    <w:rsid w:val="008A115D"/>
    <w:rsid w:val="008A147E"/>
    <w:rsid w:val="008A4B4C"/>
    <w:rsid w:val="008A6AFF"/>
    <w:rsid w:val="008A6E5E"/>
    <w:rsid w:val="008A73CB"/>
    <w:rsid w:val="008B129D"/>
    <w:rsid w:val="008B1A5F"/>
    <w:rsid w:val="008B1ECD"/>
    <w:rsid w:val="008B2099"/>
    <w:rsid w:val="008B21C3"/>
    <w:rsid w:val="008B4620"/>
    <w:rsid w:val="008B544D"/>
    <w:rsid w:val="008B5BF9"/>
    <w:rsid w:val="008B5F75"/>
    <w:rsid w:val="008B73D0"/>
    <w:rsid w:val="008C0D50"/>
    <w:rsid w:val="008C1DCE"/>
    <w:rsid w:val="008C239F"/>
    <w:rsid w:val="008C3B2B"/>
    <w:rsid w:val="008C4604"/>
    <w:rsid w:val="008C713D"/>
    <w:rsid w:val="008D194C"/>
    <w:rsid w:val="008D1E10"/>
    <w:rsid w:val="008D20A6"/>
    <w:rsid w:val="008D391E"/>
    <w:rsid w:val="008D3E5D"/>
    <w:rsid w:val="008D5806"/>
    <w:rsid w:val="008D7073"/>
    <w:rsid w:val="008D7D92"/>
    <w:rsid w:val="008E0A6A"/>
    <w:rsid w:val="008E3522"/>
    <w:rsid w:val="008E3B69"/>
    <w:rsid w:val="008E3DE8"/>
    <w:rsid w:val="008E480C"/>
    <w:rsid w:val="008E5569"/>
    <w:rsid w:val="008E6269"/>
    <w:rsid w:val="008E6896"/>
    <w:rsid w:val="008F19E3"/>
    <w:rsid w:val="008F2CAB"/>
    <w:rsid w:val="008F5167"/>
    <w:rsid w:val="008F656B"/>
    <w:rsid w:val="0090035A"/>
    <w:rsid w:val="00900E63"/>
    <w:rsid w:val="009012BE"/>
    <w:rsid w:val="009025A5"/>
    <w:rsid w:val="00907757"/>
    <w:rsid w:val="00912869"/>
    <w:rsid w:val="009134D4"/>
    <w:rsid w:val="00913559"/>
    <w:rsid w:val="00914C43"/>
    <w:rsid w:val="00916CCB"/>
    <w:rsid w:val="009212B0"/>
    <w:rsid w:val="00921FA1"/>
    <w:rsid w:val="00921FD3"/>
    <w:rsid w:val="009221DE"/>
    <w:rsid w:val="0092279D"/>
    <w:rsid w:val="009234A5"/>
    <w:rsid w:val="009235BD"/>
    <w:rsid w:val="00923C7F"/>
    <w:rsid w:val="00926F37"/>
    <w:rsid w:val="009277AB"/>
    <w:rsid w:val="00930454"/>
    <w:rsid w:val="00933453"/>
    <w:rsid w:val="009336F7"/>
    <w:rsid w:val="00933DDC"/>
    <w:rsid w:val="0093636C"/>
    <w:rsid w:val="009374A7"/>
    <w:rsid w:val="00937D95"/>
    <w:rsid w:val="00937F03"/>
    <w:rsid w:val="0094021E"/>
    <w:rsid w:val="00940AF9"/>
    <w:rsid w:val="00942431"/>
    <w:rsid w:val="00944BE5"/>
    <w:rsid w:val="00947068"/>
    <w:rsid w:val="0094745D"/>
    <w:rsid w:val="0095095A"/>
    <w:rsid w:val="0095149E"/>
    <w:rsid w:val="009521C7"/>
    <w:rsid w:val="009527F8"/>
    <w:rsid w:val="00952BE1"/>
    <w:rsid w:val="00952E16"/>
    <w:rsid w:val="00953184"/>
    <w:rsid w:val="00955CDB"/>
    <w:rsid w:val="00955F6D"/>
    <w:rsid w:val="00960B43"/>
    <w:rsid w:val="00960D62"/>
    <w:rsid w:val="0096244C"/>
    <w:rsid w:val="0096332C"/>
    <w:rsid w:val="00963563"/>
    <w:rsid w:val="00964340"/>
    <w:rsid w:val="00964786"/>
    <w:rsid w:val="009651BE"/>
    <w:rsid w:val="009668ED"/>
    <w:rsid w:val="009674EE"/>
    <w:rsid w:val="0097064F"/>
    <w:rsid w:val="00970E95"/>
    <w:rsid w:val="009722A9"/>
    <w:rsid w:val="00973060"/>
    <w:rsid w:val="00973B57"/>
    <w:rsid w:val="0097416D"/>
    <w:rsid w:val="00974891"/>
    <w:rsid w:val="009749F8"/>
    <w:rsid w:val="0097575C"/>
    <w:rsid w:val="009757D0"/>
    <w:rsid w:val="009778EA"/>
    <w:rsid w:val="00977C16"/>
    <w:rsid w:val="00980732"/>
    <w:rsid w:val="00981AEC"/>
    <w:rsid w:val="009839CA"/>
    <w:rsid w:val="00983CA1"/>
    <w:rsid w:val="0098551D"/>
    <w:rsid w:val="00985DCB"/>
    <w:rsid w:val="00986CA4"/>
    <w:rsid w:val="00990926"/>
    <w:rsid w:val="0099115E"/>
    <w:rsid w:val="00991AEE"/>
    <w:rsid w:val="00991EEA"/>
    <w:rsid w:val="00993C98"/>
    <w:rsid w:val="009947E8"/>
    <w:rsid w:val="0099518F"/>
    <w:rsid w:val="009A0722"/>
    <w:rsid w:val="009A0CE6"/>
    <w:rsid w:val="009A24DE"/>
    <w:rsid w:val="009A2A71"/>
    <w:rsid w:val="009A523D"/>
    <w:rsid w:val="009A5854"/>
    <w:rsid w:val="009B02A1"/>
    <w:rsid w:val="009B1876"/>
    <w:rsid w:val="009B1DEC"/>
    <w:rsid w:val="009B22E1"/>
    <w:rsid w:val="009B2A2C"/>
    <w:rsid w:val="009B2CD9"/>
    <w:rsid w:val="009B3361"/>
    <w:rsid w:val="009B4C9D"/>
    <w:rsid w:val="009B606F"/>
    <w:rsid w:val="009B6EC0"/>
    <w:rsid w:val="009B7713"/>
    <w:rsid w:val="009B7F3F"/>
    <w:rsid w:val="009C0DE4"/>
    <w:rsid w:val="009C1588"/>
    <w:rsid w:val="009C168C"/>
    <w:rsid w:val="009C2C22"/>
    <w:rsid w:val="009C2EE6"/>
    <w:rsid w:val="009C704B"/>
    <w:rsid w:val="009C70DD"/>
    <w:rsid w:val="009C7126"/>
    <w:rsid w:val="009D06EC"/>
    <w:rsid w:val="009D17AC"/>
    <w:rsid w:val="009D17B7"/>
    <w:rsid w:val="009D6560"/>
    <w:rsid w:val="009D7CE6"/>
    <w:rsid w:val="009D7E10"/>
    <w:rsid w:val="009E004D"/>
    <w:rsid w:val="009E1123"/>
    <w:rsid w:val="009E125C"/>
    <w:rsid w:val="009E1DD6"/>
    <w:rsid w:val="009E26EB"/>
    <w:rsid w:val="009E448E"/>
    <w:rsid w:val="009E6162"/>
    <w:rsid w:val="009F2D77"/>
    <w:rsid w:val="009F43EE"/>
    <w:rsid w:val="009F496B"/>
    <w:rsid w:val="009F4B85"/>
    <w:rsid w:val="009F4F68"/>
    <w:rsid w:val="00A0136D"/>
    <w:rsid w:val="00A01439"/>
    <w:rsid w:val="00A01E0D"/>
    <w:rsid w:val="00A02E61"/>
    <w:rsid w:val="00A0489A"/>
    <w:rsid w:val="00A04E6C"/>
    <w:rsid w:val="00A05CFF"/>
    <w:rsid w:val="00A06C46"/>
    <w:rsid w:val="00A10510"/>
    <w:rsid w:val="00A12817"/>
    <w:rsid w:val="00A13048"/>
    <w:rsid w:val="00A13BE4"/>
    <w:rsid w:val="00A20359"/>
    <w:rsid w:val="00A225F0"/>
    <w:rsid w:val="00A23BDB"/>
    <w:rsid w:val="00A2582A"/>
    <w:rsid w:val="00A25E3F"/>
    <w:rsid w:val="00A30785"/>
    <w:rsid w:val="00A33682"/>
    <w:rsid w:val="00A343E9"/>
    <w:rsid w:val="00A34733"/>
    <w:rsid w:val="00A3512F"/>
    <w:rsid w:val="00A4037E"/>
    <w:rsid w:val="00A40B2B"/>
    <w:rsid w:val="00A40D3C"/>
    <w:rsid w:val="00A43043"/>
    <w:rsid w:val="00A43A31"/>
    <w:rsid w:val="00A458B6"/>
    <w:rsid w:val="00A46197"/>
    <w:rsid w:val="00A46843"/>
    <w:rsid w:val="00A46A7B"/>
    <w:rsid w:val="00A53FB0"/>
    <w:rsid w:val="00A5469E"/>
    <w:rsid w:val="00A552BB"/>
    <w:rsid w:val="00A562E6"/>
    <w:rsid w:val="00A56B97"/>
    <w:rsid w:val="00A57711"/>
    <w:rsid w:val="00A6081A"/>
    <w:rsid w:val="00A6093D"/>
    <w:rsid w:val="00A60F31"/>
    <w:rsid w:val="00A61B1A"/>
    <w:rsid w:val="00A61B31"/>
    <w:rsid w:val="00A61D85"/>
    <w:rsid w:val="00A62B21"/>
    <w:rsid w:val="00A6329D"/>
    <w:rsid w:val="00A63473"/>
    <w:rsid w:val="00A6437B"/>
    <w:rsid w:val="00A65307"/>
    <w:rsid w:val="00A66984"/>
    <w:rsid w:val="00A66A8D"/>
    <w:rsid w:val="00A66DFF"/>
    <w:rsid w:val="00A67F33"/>
    <w:rsid w:val="00A67FAE"/>
    <w:rsid w:val="00A703CE"/>
    <w:rsid w:val="00A7178D"/>
    <w:rsid w:val="00A72017"/>
    <w:rsid w:val="00A72D76"/>
    <w:rsid w:val="00A74AE8"/>
    <w:rsid w:val="00A751D2"/>
    <w:rsid w:val="00A76113"/>
    <w:rsid w:val="00A761A1"/>
    <w:rsid w:val="00A767DC"/>
    <w:rsid w:val="00A76A6D"/>
    <w:rsid w:val="00A7766C"/>
    <w:rsid w:val="00A803F5"/>
    <w:rsid w:val="00A81493"/>
    <w:rsid w:val="00A824DA"/>
    <w:rsid w:val="00A8256F"/>
    <w:rsid w:val="00A82F61"/>
    <w:rsid w:val="00A83253"/>
    <w:rsid w:val="00A8410D"/>
    <w:rsid w:val="00A848A4"/>
    <w:rsid w:val="00A85EA3"/>
    <w:rsid w:val="00A873E6"/>
    <w:rsid w:val="00A90F44"/>
    <w:rsid w:val="00A9120A"/>
    <w:rsid w:val="00A936D3"/>
    <w:rsid w:val="00A939DD"/>
    <w:rsid w:val="00A94174"/>
    <w:rsid w:val="00A949BA"/>
    <w:rsid w:val="00A94FC5"/>
    <w:rsid w:val="00A965CC"/>
    <w:rsid w:val="00AA008A"/>
    <w:rsid w:val="00AA1858"/>
    <w:rsid w:val="00AA2243"/>
    <w:rsid w:val="00AA25C6"/>
    <w:rsid w:val="00AA2B67"/>
    <w:rsid w:val="00AA3721"/>
    <w:rsid w:val="00AA462B"/>
    <w:rsid w:val="00AA6C00"/>
    <w:rsid w:val="00AA6E84"/>
    <w:rsid w:val="00AB0A56"/>
    <w:rsid w:val="00AB1A1C"/>
    <w:rsid w:val="00AB20C4"/>
    <w:rsid w:val="00AB4721"/>
    <w:rsid w:val="00AB4D77"/>
    <w:rsid w:val="00AB6224"/>
    <w:rsid w:val="00AB7405"/>
    <w:rsid w:val="00AB7EE3"/>
    <w:rsid w:val="00AC08F2"/>
    <w:rsid w:val="00AC0DA6"/>
    <w:rsid w:val="00AC1013"/>
    <w:rsid w:val="00AC1485"/>
    <w:rsid w:val="00AC1DA1"/>
    <w:rsid w:val="00AC2ACE"/>
    <w:rsid w:val="00AC3AEB"/>
    <w:rsid w:val="00AC3B44"/>
    <w:rsid w:val="00AC3F01"/>
    <w:rsid w:val="00AC5705"/>
    <w:rsid w:val="00AC740F"/>
    <w:rsid w:val="00AD0282"/>
    <w:rsid w:val="00AD05A8"/>
    <w:rsid w:val="00AD1893"/>
    <w:rsid w:val="00AD2C0F"/>
    <w:rsid w:val="00AD3EBE"/>
    <w:rsid w:val="00AD456F"/>
    <w:rsid w:val="00AD4BC4"/>
    <w:rsid w:val="00AD4CDA"/>
    <w:rsid w:val="00AD557B"/>
    <w:rsid w:val="00AD5DAF"/>
    <w:rsid w:val="00AD7222"/>
    <w:rsid w:val="00AE341B"/>
    <w:rsid w:val="00AE3FAC"/>
    <w:rsid w:val="00AE5960"/>
    <w:rsid w:val="00AE6B4F"/>
    <w:rsid w:val="00AF1CDA"/>
    <w:rsid w:val="00AF1E3E"/>
    <w:rsid w:val="00AF2E30"/>
    <w:rsid w:val="00AF3F62"/>
    <w:rsid w:val="00AF4741"/>
    <w:rsid w:val="00AF51C5"/>
    <w:rsid w:val="00AF6561"/>
    <w:rsid w:val="00B00986"/>
    <w:rsid w:val="00B00BA3"/>
    <w:rsid w:val="00B00BE1"/>
    <w:rsid w:val="00B01905"/>
    <w:rsid w:val="00B02235"/>
    <w:rsid w:val="00B0369E"/>
    <w:rsid w:val="00B03CBA"/>
    <w:rsid w:val="00B0470A"/>
    <w:rsid w:val="00B06ABF"/>
    <w:rsid w:val="00B07CA7"/>
    <w:rsid w:val="00B07E8D"/>
    <w:rsid w:val="00B07EF9"/>
    <w:rsid w:val="00B12417"/>
    <w:rsid w:val="00B1279A"/>
    <w:rsid w:val="00B1281E"/>
    <w:rsid w:val="00B13779"/>
    <w:rsid w:val="00B14EF7"/>
    <w:rsid w:val="00B165E8"/>
    <w:rsid w:val="00B21567"/>
    <w:rsid w:val="00B25088"/>
    <w:rsid w:val="00B26520"/>
    <w:rsid w:val="00B338ED"/>
    <w:rsid w:val="00B362B3"/>
    <w:rsid w:val="00B3640F"/>
    <w:rsid w:val="00B37177"/>
    <w:rsid w:val="00B41713"/>
    <w:rsid w:val="00B41881"/>
    <w:rsid w:val="00B4194A"/>
    <w:rsid w:val="00B4255A"/>
    <w:rsid w:val="00B437E8"/>
    <w:rsid w:val="00B445C5"/>
    <w:rsid w:val="00B47286"/>
    <w:rsid w:val="00B47529"/>
    <w:rsid w:val="00B5081F"/>
    <w:rsid w:val="00B51E2C"/>
    <w:rsid w:val="00B51F2C"/>
    <w:rsid w:val="00B52156"/>
    <w:rsid w:val="00B5222E"/>
    <w:rsid w:val="00B53024"/>
    <w:rsid w:val="00B53179"/>
    <w:rsid w:val="00B531F6"/>
    <w:rsid w:val="00B532EA"/>
    <w:rsid w:val="00B5367F"/>
    <w:rsid w:val="00B54FE2"/>
    <w:rsid w:val="00B55CBA"/>
    <w:rsid w:val="00B55D02"/>
    <w:rsid w:val="00B56F1C"/>
    <w:rsid w:val="00B57A23"/>
    <w:rsid w:val="00B57AF4"/>
    <w:rsid w:val="00B6001D"/>
    <w:rsid w:val="00B600CD"/>
    <w:rsid w:val="00B609DC"/>
    <w:rsid w:val="00B61C96"/>
    <w:rsid w:val="00B6308B"/>
    <w:rsid w:val="00B633D9"/>
    <w:rsid w:val="00B6357F"/>
    <w:rsid w:val="00B63B76"/>
    <w:rsid w:val="00B65D2A"/>
    <w:rsid w:val="00B67CEA"/>
    <w:rsid w:val="00B73A2A"/>
    <w:rsid w:val="00B750A1"/>
    <w:rsid w:val="00B75A51"/>
    <w:rsid w:val="00B76709"/>
    <w:rsid w:val="00B77D0E"/>
    <w:rsid w:val="00B8135B"/>
    <w:rsid w:val="00B81420"/>
    <w:rsid w:val="00B82271"/>
    <w:rsid w:val="00B827C6"/>
    <w:rsid w:val="00B832CE"/>
    <w:rsid w:val="00B83958"/>
    <w:rsid w:val="00B84B50"/>
    <w:rsid w:val="00B84CB7"/>
    <w:rsid w:val="00B85FFC"/>
    <w:rsid w:val="00B87D8C"/>
    <w:rsid w:val="00B9019B"/>
    <w:rsid w:val="00B91326"/>
    <w:rsid w:val="00B91B6C"/>
    <w:rsid w:val="00B91C45"/>
    <w:rsid w:val="00B94414"/>
    <w:rsid w:val="00B94B06"/>
    <w:rsid w:val="00B94C28"/>
    <w:rsid w:val="00B95FBD"/>
    <w:rsid w:val="00B968BD"/>
    <w:rsid w:val="00B96B06"/>
    <w:rsid w:val="00B9798C"/>
    <w:rsid w:val="00BA024C"/>
    <w:rsid w:val="00BA0313"/>
    <w:rsid w:val="00BA1D78"/>
    <w:rsid w:val="00BA2243"/>
    <w:rsid w:val="00BA4B5F"/>
    <w:rsid w:val="00BA653D"/>
    <w:rsid w:val="00BB0375"/>
    <w:rsid w:val="00BB086F"/>
    <w:rsid w:val="00BB1A2C"/>
    <w:rsid w:val="00BB393B"/>
    <w:rsid w:val="00BB5D41"/>
    <w:rsid w:val="00BB6345"/>
    <w:rsid w:val="00BB6650"/>
    <w:rsid w:val="00BC0BFA"/>
    <w:rsid w:val="00BC10BA"/>
    <w:rsid w:val="00BC1B47"/>
    <w:rsid w:val="00BC2CDB"/>
    <w:rsid w:val="00BC3F76"/>
    <w:rsid w:val="00BC48B4"/>
    <w:rsid w:val="00BC492B"/>
    <w:rsid w:val="00BC4E8A"/>
    <w:rsid w:val="00BC5434"/>
    <w:rsid w:val="00BC5AFD"/>
    <w:rsid w:val="00BC699B"/>
    <w:rsid w:val="00BC7177"/>
    <w:rsid w:val="00BC7814"/>
    <w:rsid w:val="00BD08FA"/>
    <w:rsid w:val="00BD1386"/>
    <w:rsid w:val="00BD17B3"/>
    <w:rsid w:val="00BD1C12"/>
    <w:rsid w:val="00BD29C5"/>
    <w:rsid w:val="00BD2E40"/>
    <w:rsid w:val="00BD35EC"/>
    <w:rsid w:val="00BD4F3D"/>
    <w:rsid w:val="00BE0002"/>
    <w:rsid w:val="00BE0C4D"/>
    <w:rsid w:val="00BE0FAF"/>
    <w:rsid w:val="00BE3F5B"/>
    <w:rsid w:val="00BE504F"/>
    <w:rsid w:val="00BF0778"/>
    <w:rsid w:val="00BF0DA7"/>
    <w:rsid w:val="00BF30E0"/>
    <w:rsid w:val="00BF4F03"/>
    <w:rsid w:val="00C00DDE"/>
    <w:rsid w:val="00C01AC3"/>
    <w:rsid w:val="00C01E4F"/>
    <w:rsid w:val="00C02872"/>
    <w:rsid w:val="00C0476E"/>
    <w:rsid w:val="00C04CA4"/>
    <w:rsid w:val="00C04F43"/>
    <w:rsid w:val="00C05271"/>
    <w:rsid w:val="00C05B86"/>
    <w:rsid w:val="00C0609D"/>
    <w:rsid w:val="00C0677E"/>
    <w:rsid w:val="00C0786A"/>
    <w:rsid w:val="00C115AB"/>
    <w:rsid w:val="00C11BC1"/>
    <w:rsid w:val="00C13F9C"/>
    <w:rsid w:val="00C14382"/>
    <w:rsid w:val="00C146B3"/>
    <w:rsid w:val="00C1495B"/>
    <w:rsid w:val="00C1621D"/>
    <w:rsid w:val="00C163ED"/>
    <w:rsid w:val="00C17F28"/>
    <w:rsid w:val="00C205AC"/>
    <w:rsid w:val="00C20F47"/>
    <w:rsid w:val="00C224B0"/>
    <w:rsid w:val="00C235BC"/>
    <w:rsid w:val="00C24915"/>
    <w:rsid w:val="00C251B9"/>
    <w:rsid w:val="00C26CCB"/>
    <w:rsid w:val="00C27310"/>
    <w:rsid w:val="00C27F2A"/>
    <w:rsid w:val="00C30249"/>
    <w:rsid w:val="00C30C35"/>
    <w:rsid w:val="00C324D9"/>
    <w:rsid w:val="00C33FC0"/>
    <w:rsid w:val="00C34340"/>
    <w:rsid w:val="00C34FE9"/>
    <w:rsid w:val="00C357AB"/>
    <w:rsid w:val="00C35F74"/>
    <w:rsid w:val="00C36092"/>
    <w:rsid w:val="00C36212"/>
    <w:rsid w:val="00C3723B"/>
    <w:rsid w:val="00C3740E"/>
    <w:rsid w:val="00C4151A"/>
    <w:rsid w:val="00C421F7"/>
    <w:rsid w:val="00C42466"/>
    <w:rsid w:val="00C432CB"/>
    <w:rsid w:val="00C45AE8"/>
    <w:rsid w:val="00C46448"/>
    <w:rsid w:val="00C52C3C"/>
    <w:rsid w:val="00C53134"/>
    <w:rsid w:val="00C53267"/>
    <w:rsid w:val="00C5508B"/>
    <w:rsid w:val="00C56428"/>
    <w:rsid w:val="00C577CB"/>
    <w:rsid w:val="00C579FE"/>
    <w:rsid w:val="00C606C9"/>
    <w:rsid w:val="00C60E38"/>
    <w:rsid w:val="00C631F0"/>
    <w:rsid w:val="00C63531"/>
    <w:rsid w:val="00C637FE"/>
    <w:rsid w:val="00C6385D"/>
    <w:rsid w:val="00C65D4A"/>
    <w:rsid w:val="00C75215"/>
    <w:rsid w:val="00C76B07"/>
    <w:rsid w:val="00C77AFF"/>
    <w:rsid w:val="00C80288"/>
    <w:rsid w:val="00C81489"/>
    <w:rsid w:val="00C81858"/>
    <w:rsid w:val="00C81DCC"/>
    <w:rsid w:val="00C820CD"/>
    <w:rsid w:val="00C820E5"/>
    <w:rsid w:val="00C82E54"/>
    <w:rsid w:val="00C836F0"/>
    <w:rsid w:val="00C84003"/>
    <w:rsid w:val="00C84667"/>
    <w:rsid w:val="00C86B53"/>
    <w:rsid w:val="00C90650"/>
    <w:rsid w:val="00C90791"/>
    <w:rsid w:val="00C91360"/>
    <w:rsid w:val="00C914EA"/>
    <w:rsid w:val="00C93E30"/>
    <w:rsid w:val="00C950C3"/>
    <w:rsid w:val="00C95246"/>
    <w:rsid w:val="00C95A79"/>
    <w:rsid w:val="00C95D04"/>
    <w:rsid w:val="00C96426"/>
    <w:rsid w:val="00C96D9D"/>
    <w:rsid w:val="00C97D78"/>
    <w:rsid w:val="00CA250A"/>
    <w:rsid w:val="00CA280E"/>
    <w:rsid w:val="00CA2E6C"/>
    <w:rsid w:val="00CA3B6F"/>
    <w:rsid w:val="00CA3C65"/>
    <w:rsid w:val="00CA3E08"/>
    <w:rsid w:val="00CA47C1"/>
    <w:rsid w:val="00CA47D4"/>
    <w:rsid w:val="00CA66B1"/>
    <w:rsid w:val="00CA7D87"/>
    <w:rsid w:val="00CA7DC2"/>
    <w:rsid w:val="00CB15D8"/>
    <w:rsid w:val="00CB2038"/>
    <w:rsid w:val="00CB2EAC"/>
    <w:rsid w:val="00CB5322"/>
    <w:rsid w:val="00CB5446"/>
    <w:rsid w:val="00CB5B61"/>
    <w:rsid w:val="00CC0394"/>
    <w:rsid w:val="00CC0AD7"/>
    <w:rsid w:val="00CC1D2A"/>
    <w:rsid w:val="00CC2331"/>
    <w:rsid w:val="00CC2384"/>
    <w:rsid w:val="00CC2AAE"/>
    <w:rsid w:val="00CC374D"/>
    <w:rsid w:val="00CC3907"/>
    <w:rsid w:val="00CC5A42"/>
    <w:rsid w:val="00CC66C5"/>
    <w:rsid w:val="00CC670E"/>
    <w:rsid w:val="00CC690D"/>
    <w:rsid w:val="00CC6D0B"/>
    <w:rsid w:val="00CD0EAB"/>
    <w:rsid w:val="00CD0EAC"/>
    <w:rsid w:val="00CD4ECB"/>
    <w:rsid w:val="00CD5A12"/>
    <w:rsid w:val="00CE0733"/>
    <w:rsid w:val="00CE132D"/>
    <w:rsid w:val="00CE347F"/>
    <w:rsid w:val="00CE5D16"/>
    <w:rsid w:val="00CE5E02"/>
    <w:rsid w:val="00CE661F"/>
    <w:rsid w:val="00CF1D37"/>
    <w:rsid w:val="00CF34DB"/>
    <w:rsid w:val="00CF3917"/>
    <w:rsid w:val="00CF3A8C"/>
    <w:rsid w:val="00CF558F"/>
    <w:rsid w:val="00CF5BEA"/>
    <w:rsid w:val="00CF5DC7"/>
    <w:rsid w:val="00CF6203"/>
    <w:rsid w:val="00CF6EC1"/>
    <w:rsid w:val="00CF7E5B"/>
    <w:rsid w:val="00CF7E93"/>
    <w:rsid w:val="00CF7FA3"/>
    <w:rsid w:val="00D0050D"/>
    <w:rsid w:val="00D00869"/>
    <w:rsid w:val="00D010C0"/>
    <w:rsid w:val="00D01270"/>
    <w:rsid w:val="00D0174A"/>
    <w:rsid w:val="00D02EF0"/>
    <w:rsid w:val="00D038F4"/>
    <w:rsid w:val="00D03C61"/>
    <w:rsid w:val="00D04476"/>
    <w:rsid w:val="00D04A98"/>
    <w:rsid w:val="00D04C0C"/>
    <w:rsid w:val="00D057EE"/>
    <w:rsid w:val="00D05C7F"/>
    <w:rsid w:val="00D06B8B"/>
    <w:rsid w:val="00D073E2"/>
    <w:rsid w:val="00D07872"/>
    <w:rsid w:val="00D13826"/>
    <w:rsid w:val="00D13ED2"/>
    <w:rsid w:val="00D146E7"/>
    <w:rsid w:val="00D1555A"/>
    <w:rsid w:val="00D16587"/>
    <w:rsid w:val="00D20057"/>
    <w:rsid w:val="00D20BB6"/>
    <w:rsid w:val="00D216C7"/>
    <w:rsid w:val="00D22476"/>
    <w:rsid w:val="00D224A3"/>
    <w:rsid w:val="00D22691"/>
    <w:rsid w:val="00D236E2"/>
    <w:rsid w:val="00D24B24"/>
    <w:rsid w:val="00D26576"/>
    <w:rsid w:val="00D27B34"/>
    <w:rsid w:val="00D30561"/>
    <w:rsid w:val="00D3145A"/>
    <w:rsid w:val="00D32817"/>
    <w:rsid w:val="00D334AD"/>
    <w:rsid w:val="00D351F2"/>
    <w:rsid w:val="00D412CC"/>
    <w:rsid w:val="00D43C76"/>
    <w:rsid w:val="00D446EC"/>
    <w:rsid w:val="00D44A5C"/>
    <w:rsid w:val="00D450F3"/>
    <w:rsid w:val="00D45C51"/>
    <w:rsid w:val="00D471A4"/>
    <w:rsid w:val="00D501A2"/>
    <w:rsid w:val="00D503E1"/>
    <w:rsid w:val="00D51BF0"/>
    <w:rsid w:val="00D531DB"/>
    <w:rsid w:val="00D55942"/>
    <w:rsid w:val="00D605C6"/>
    <w:rsid w:val="00D606C1"/>
    <w:rsid w:val="00D60B4E"/>
    <w:rsid w:val="00D622F5"/>
    <w:rsid w:val="00D62E23"/>
    <w:rsid w:val="00D65607"/>
    <w:rsid w:val="00D65931"/>
    <w:rsid w:val="00D65C57"/>
    <w:rsid w:val="00D6722C"/>
    <w:rsid w:val="00D674A6"/>
    <w:rsid w:val="00D67C4B"/>
    <w:rsid w:val="00D707B0"/>
    <w:rsid w:val="00D71A9B"/>
    <w:rsid w:val="00D725AE"/>
    <w:rsid w:val="00D7275C"/>
    <w:rsid w:val="00D72866"/>
    <w:rsid w:val="00D75FE1"/>
    <w:rsid w:val="00D807BF"/>
    <w:rsid w:val="00D80987"/>
    <w:rsid w:val="00D81366"/>
    <w:rsid w:val="00D81E3A"/>
    <w:rsid w:val="00D82FCC"/>
    <w:rsid w:val="00D85D67"/>
    <w:rsid w:val="00D86453"/>
    <w:rsid w:val="00D865F7"/>
    <w:rsid w:val="00D86656"/>
    <w:rsid w:val="00D86C1E"/>
    <w:rsid w:val="00D8713B"/>
    <w:rsid w:val="00D91A61"/>
    <w:rsid w:val="00D921FB"/>
    <w:rsid w:val="00D9223B"/>
    <w:rsid w:val="00D9351A"/>
    <w:rsid w:val="00D939E6"/>
    <w:rsid w:val="00D93DCA"/>
    <w:rsid w:val="00D95147"/>
    <w:rsid w:val="00D95434"/>
    <w:rsid w:val="00D95E50"/>
    <w:rsid w:val="00D95E93"/>
    <w:rsid w:val="00D95E9B"/>
    <w:rsid w:val="00DA17FC"/>
    <w:rsid w:val="00DA3683"/>
    <w:rsid w:val="00DA3FDD"/>
    <w:rsid w:val="00DA46DC"/>
    <w:rsid w:val="00DA475B"/>
    <w:rsid w:val="00DA49D6"/>
    <w:rsid w:val="00DA4FD8"/>
    <w:rsid w:val="00DA616A"/>
    <w:rsid w:val="00DA6713"/>
    <w:rsid w:val="00DA68BE"/>
    <w:rsid w:val="00DA6C06"/>
    <w:rsid w:val="00DA7887"/>
    <w:rsid w:val="00DB08C3"/>
    <w:rsid w:val="00DB0918"/>
    <w:rsid w:val="00DB0B9B"/>
    <w:rsid w:val="00DB18CF"/>
    <w:rsid w:val="00DB1BB7"/>
    <w:rsid w:val="00DB2C26"/>
    <w:rsid w:val="00DB2D45"/>
    <w:rsid w:val="00DB3C65"/>
    <w:rsid w:val="00DB45C3"/>
    <w:rsid w:val="00DB6783"/>
    <w:rsid w:val="00DB7DCD"/>
    <w:rsid w:val="00DB7E1F"/>
    <w:rsid w:val="00DB7F88"/>
    <w:rsid w:val="00DC175A"/>
    <w:rsid w:val="00DC17C4"/>
    <w:rsid w:val="00DC27E9"/>
    <w:rsid w:val="00DC33A6"/>
    <w:rsid w:val="00DC38A2"/>
    <w:rsid w:val="00DC397A"/>
    <w:rsid w:val="00DC4C62"/>
    <w:rsid w:val="00DD02F4"/>
    <w:rsid w:val="00DD19CB"/>
    <w:rsid w:val="00DD312E"/>
    <w:rsid w:val="00DD3723"/>
    <w:rsid w:val="00DD3A7D"/>
    <w:rsid w:val="00DD3BE0"/>
    <w:rsid w:val="00DD6622"/>
    <w:rsid w:val="00DD7190"/>
    <w:rsid w:val="00DE1C7C"/>
    <w:rsid w:val="00DE233A"/>
    <w:rsid w:val="00DE3476"/>
    <w:rsid w:val="00DE4227"/>
    <w:rsid w:val="00DE4459"/>
    <w:rsid w:val="00DE471F"/>
    <w:rsid w:val="00DE62F1"/>
    <w:rsid w:val="00DE6B43"/>
    <w:rsid w:val="00DE6C95"/>
    <w:rsid w:val="00DE727E"/>
    <w:rsid w:val="00DE7287"/>
    <w:rsid w:val="00DF116E"/>
    <w:rsid w:val="00DF11AC"/>
    <w:rsid w:val="00DF271E"/>
    <w:rsid w:val="00DF5435"/>
    <w:rsid w:val="00DF6C11"/>
    <w:rsid w:val="00DF7FF5"/>
    <w:rsid w:val="00E00F18"/>
    <w:rsid w:val="00E01810"/>
    <w:rsid w:val="00E0226E"/>
    <w:rsid w:val="00E0333C"/>
    <w:rsid w:val="00E03A37"/>
    <w:rsid w:val="00E03CAF"/>
    <w:rsid w:val="00E041C6"/>
    <w:rsid w:val="00E045FD"/>
    <w:rsid w:val="00E06CB5"/>
    <w:rsid w:val="00E07765"/>
    <w:rsid w:val="00E07EC1"/>
    <w:rsid w:val="00E11923"/>
    <w:rsid w:val="00E14C7A"/>
    <w:rsid w:val="00E1602B"/>
    <w:rsid w:val="00E164F3"/>
    <w:rsid w:val="00E16663"/>
    <w:rsid w:val="00E179DB"/>
    <w:rsid w:val="00E207D8"/>
    <w:rsid w:val="00E2129E"/>
    <w:rsid w:val="00E212BC"/>
    <w:rsid w:val="00E2136E"/>
    <w:rsid w:val="00E22407"/>
    <w:rsid w:val="00E22811"/>
    <w:rsid w:val="00E24566"/>
    <w:rsid w:val="00E262D4"/>
    <w:rsid w:val="00E26E10"/>
    <w:rsid w:val="00E30110"/>
    <w:rsid w:val="00E30CE1"/>
    <w:rsid w:val="00E32296"/>
    <w:rsid w:val="00E33148"/>
    <w:rsid w:val="00E360EB"/>
    <w:rsid w:val="00E36250"/>
    <w:rsid w:val="00E36441"/>
    <w:rsid w:val="00E36C9F"/>
    <w:rsid w:val="00E378D5"/>
    <w:rsid w:val="00E4084F"/>
    <w:rsid w:val="00E41516"/>
    <w:rsid w:val="00E42EE6"/>
    <w:rsid w:val="00E43882"/>
    <w:rsid w:val="00E45DCA"/>
    <w:rsid w:val="00E473C1"/>
    <w:rsid w:val="00E47F2D"/>
    <w:rsid w:val="00E514E7"/>
    <w:rsid w:val="00E518DC"/>
    <w:rsid w:val="00E52F5F"/>
    <w:rsid w:val="00E5329D"/>
    <w:rsid w:val="00E53D38"/>
    <w:rsid w:val="00E54511"/>
    <w:rsid w:val="00E54737"/>
    <w:rsid w:val="00E55E92"/>
    <w:rsid w:val="00E56339"/>
    <w:rsid w:val="00E569A8"/>
    <w:rsid w:val="00E60552"/>
    <w:rsid w:val="00E609F5"/>
    <w:rsid w:val="00E60D9C"/>
    <w:rsid w:val="00E60EDC"/>
    <w:rsid w:val="00E61DAC"/>
    <w:rsid w:val="00E64427"/>
    <w:rsid w:val="00E64CC8"/>
    <w:rsid w:val="00E657FF"/>
    <w:rsid w:val="00E71691"/>
    <w:rsid w:val="00E72AF7"/>
    <w:rsid w:val="00E72B80"/>
    <w:rsid w:val="00E72E71"/>
    <w:rsid w:val="00E740B1"/>
    <w:rsid w:val="00E75FE3"/>
    <w:rsid w:val="00E763E7"/>
    <w:rsid w:val="00E769F6"/>
    <w:rsid w:val="00E77AA5"/>
    <w:rsid w:val="00E809FB"/>
    <w:rsid w:val="00E813C1"/>
    <w:rsid w:val="00E8286F"/>
    <w:rsid w:val="00E82A56"/>
    <w:rsid w:val="00E83423"/>
    <w:rsid w:val="00E83561"/>
    <w:rsid w:val="00E83C9C"/>
    <w:rsid w:val="00E84EC3"/>
    <w:rsid w:val="00E856A7"/>
    <w:rsid w:val="00E86247"/>
    <w:rsid w:val="00E86C4C"/>
    <w:rsid w:val="00E879F2"/>
    <w:rsid w:val="00E907A3"/>
    <w:rsid w:val="00E909FB"/>
    <w:rsid w:val="00E91768"/>
    <w:rsid w:val="00E92882"/>
    <w:rsid w:val="00E93597"/>
    <w:rsid w:val="00E94442"/>
    <w:rsid w:val="00E94FF0"/>
    <w:rsid w:val="00E9512A"/>
    <w:rsid w:val="00E9617B"/>
    <w:rsid w:val="00E96E07"/>
    <w:rsid w:val="00E97CAD"/>
    <w:rsid w:val="00EA00C9"/>
    <w:rsid w:val="00EA130A"/>
    <w:rsid w:val="00EA495B"/>
    <w:rsid w:val="00EA49FF"/>
    <w:rsid w:val="00EA4C8E"/>
    <w:rsid w:val="00EA51F0"/>
    <w:rsid w:val="00EA57E9"/>
    <w:rsid w:val="00EA5AE0"/>
    <w:rsid w:val="00EA7388"/>
    <w:rsid w:val="00EB01CB"/>
    <w:rsid w:val="00EB0244"/>
    <w:rsid w:val="00EB4366"/>
    <w:rsid w:val="00EB525A"/>
    <w:rsid w:val="00EB55DC"/>
    <w:rsid w:val="00EB56E1"/>
    <w:rsid w:val="00EB5BBB"/>
    <w:rsid w:val="00EB619E"/>
    <w:rsid w:val="00EB7AB1"/>
    <w:rsid w:val="00EC2749"/>
    <w:rsid w:val="00EC32BD"/>
    <w:rsid w:val="00EC3BE1"/>
    <w:rsid w:val="00EC5F49"/>
    <w:rsid w:val="00EC68C9"/>
    <w:rsid w:val="00EC6A6E"/>
    <w:rsid w:val="00EC74C6"/>
    <w:rsid w:val="00EC78DB"/>
    <w:rsid w:val="00ED21A9"/>
    <w:rsid w:val="00ED436C"/>
    <w:rsid w:val="00ED4C3B"/>
    <w:rsid w:val="00ED4CF0"/>
    <w:rsid w:val="00ED5419"/>
    <w:rsid w:val="00EE1029"/>
    <w:rsid w:val="00EE18AE"/>
    <w:rsid w:val="00EE289C"/>
    <w:rsid w:val="00EE3506"/>
    <w:rsid w:val="00EE3A08"/>
    <w:rsid w:val="00EE3B74"/>
    <w:rsid w:val="00EE434E"/>
    <w:rsid w:val="00EE5268"/>
    <w:rsid w:val="00EE7CD8"/>
    <w:rsid w:val="00EE7EE1"/>
    <w:rsid w:val="00EF0B8F"/>
    <w:rsid w:val="00EF37F6"/>
    <w:rsid w:val="00EF3897"/>
    <w:rsid w:val="00EF394A"/>
    <w:rsid w:val="00EF413E"/>
    <w:rsid w:val="00EF48CC"/>
    <w:rsid w:val="00EF4EF5"/>
    <w:rsid w:val="00EF5EBA"/>
    <w:rsid w:val="00EF6673"/>
    <w:rsid w:val="00F00801"/>
    <w:rsid w:val="00F02048"/>
    <w:rsid w:val="00F02CFF"/>
    <w:rsid w:val="00F0718E"/>
    <w:rsid w:val="00F07A69"/>
    <w:rsid w:val="00F07CA7"/>
    <w:rsid w:val="00F125C7"/>
    <w:rsid w:val="00F14390"/>
    <w:rsid w:val="00F14521"/>
    <w:rsid w:val="00F1456C"/>
    <w:rsid w:val="00F14DFE"/>
    <w:rsid w:val="00F15E13"/>
    <w:rsid w:val="00F2488D"/>
    <w:rsid w:val="00F26F51"/>
    <w:rsid w:val="00F27C87"/>
    <w:rsid w:val="00F27DCD"/>
    <w:rsid w:val="00F30E2C"/>
    <w:rsid w:val="00F31016"/>
    <w:rsid w:val="00F31A6D"/>
    <w:rsid w:val="00F32578"/>
    <w:rsid w:val="00F32FE3"/>
    <w:rsid w:val="00F334A0"/>
    <w:rsid w:val="00F334DB"/>
    <w:rsid w:val="00F34CA0"/>
    <w:rsid w:val="00F3565E"/>
    <w:rsid w:val="00F36FE8"/>
    <w:rsid w:val="00F40FEF"/>
    <w:rsid w:val="00F42119"/>
    <w:rsid w:val="00F42660"/>
    <w:rsid w:val="00F42ECB"/>
    <w:rsid w:val="00F432C6"/>
    <w:rsid w:val="00F43B9E"/>
    <w:rsid w:val="00F43BB3"/>
    <w:rsid w:val="00F44A60"/>
    <w:rsid w:val="00F4566F"/>
    <w:rsid w:val="00F45A29"/>
    <w:rsid w:val="00F46884"/>
    <w:rsid w:val="00F5162E"/>
    <w:rsid w:val="00F53490"/>
    <w:rsid w:val="00F5389E"/>
    <w:rsid w:val="00F53A89"/>
    <w:rsid w:val="00F541BF"/>
    <w:rsid w:val="00F55B0B"/>
    <w:rsid w:val="00F57368"/>
    <w:rsid w:val="00F601A0"/>
    <w:rsid w:val="00F63455"/>
    <w:rsid w:val="00F64B34"/>
    <w:rsid w:val="00F652FF"/>
    <w:rsid w:val="00F6546A"/>
    <w:rsid w:val="00F666BA"/>
    <w:rsid w:val="00F6745A"/>
    <w:rsid w:val="00F71282"/>
    <w:rsid w:val="00F712E9"/>
    <w:rsid w:val="00F71905"/>
    <w:rsid w:val="00F719FF"/>
    <w:rsid w:val="00F71FFE"/>
    <w:rsid w:val="00F73032"/>
    <w:rsid w:val="00F75997"/>
    <w:rsid w:val="00F762FE"/>
    <w:rsid w:val="00F771C2"/>
    <w:rsid w:val="00F77433"/>
    <w:rsid w:val="00F82102"/>
    <w:rsid w:val="00F829F9"/>
    <w:rsid w:val="00F82E7E"/>
    <w:rsid w:val="00F8322D"/>
    <w:rsid w:val="00F848FC"/>
    <w:rsid w:val="00F84D31"/>
    <w:rsid w:val="00F906F6"/>
    <w:rsid w:val="00F90E95"/>
    <w:rsid w:val="00F915BB"/>
    <w:rsid w:val="00F91DC6"/>
    <w:rsid w:val="00F9282A"/>
    <w:rsid w:val="00F92BE0"/>
    <w:rsid w:val="00F946BC"/>
    <w:rsid w:val="00F95596"/>
    <w:rsid w:val="00F962AE"/>
    <w:rsid w:val="00F9689D"/>
    <w:rsid w:val="00F96BAD"/>
    <w:rsid w:val="00F97862"/>
    <w:rsid w:val="00FA0527"/>
    <w:rsid w:val="00FA139D"/>
    <w:rsid w:val="00FA2EEA"/>
    <w:rsid w:val="00FA4EA4"/>
    <w:rsid w:val="00FA4ED7"/>
    <w:rsid w:val="00FA60F5"/>
    <w:rsid w:val="00FB00E6"/>
    <w:rsid w:val="00FB0E84"/>
    <w:rsid w:val="00FB16F7"/>
    <w:rsid w:val="00FB4513"/>
    <w:rsid w:val="00FB66DD"/>
    <w:rsid w:val="00FB707B"/>
    <w:rsid w:val="00FC1ECE"/>
    <w:rsid w:val="00FC2405"/>
    <w:rsid w:val="00FC2CC9"/>
    <w:rsid w:val="00FC333D"/>
    <w:rsid w:val="00FC372F"/>
    <w:rsid w:val="00FC3CF5"/>
    <w:rsid w:val="00FC3DEE"/>
    <w:rsid w:val="00FC6138"/>
    <w:rsid w:val="00FC62A0"/>
    <w:rsid w:val="00FC6712"/>
    <w:rsid w:val="00FD01C2"/>
    <w:rsid w:val="00FD2432"/>
    <w:rsid w:val="00FD2A2D"/>
    <w:rsid w:val="00FD346F"/>
    <w:rsid w:val="00FD364D"/>
    <w:rsid w:val="00FD490A"/>
    <w:rsid w:val="00FD4CE4"/>
    <w:rsid w:val="00FD5978"/>
    <w:rsid w:val="00FD688B"/>
    <w:rsid w:val="00FD6945"/>
    <w:rsid w:val="00FE04E2"/>
    <w:rsid w:val="00FE2EF8"/>
    <w:rsid w:val="00FE3135"/>
    <w:rsid w:val="00FE3E8F"/>
    <w:rsid w:val="00FE58FE"/>
    <w:rsid w:val="00FE595C"/>
    <w:rsid w:val="00FE6468"/>
    <w:rsid w:val="00FE6D33"/>
    <w:rsid w:val="00FF0BD0"/>
    <w:rsid w:val="00FF0CE3"/>
    <w:rsid w:val="00FF1807"/>
    <w:rsid w:val="00FF1F46"/>
    <w:rsid w:val="00FF2CA2"/>
    <w:rsid w:val="00FF2F35"/>
    <w:rsid w:val="00FF48DC"/>
    <w:rsid w:val="00FF58F8"/>
    <w:rsid w:val="00FF5913"/>
    <w:rsid w:val="00FF5D1E"/>
    <w:rsid w:val="00FF5E24"/>
    <w:rsid w:val="00FF60EE"/>
    <w:rsid w:val="00FF6403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15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ad">
    <w:name w:val="annotation reference"/>
    <w:basedOn w:val="a0"/>
    <w:rsid w:val="00CE132D"/>
    <w:rPr>
      <w:sz w:val="16"/>
      <w:szCs w:val="16"/>
    </w:rPr>
  </w:style>
  <w:style w:type="paragraph" w:styleId="ae">
    <w:name w:val="annotation text"/>
    <w:basedOn w:val="a"/>
    <w:link w:val="af"/>
    <w:rsid w:val="00CE132D"/>
    <w:rPr>
      <w:sz w:val="20"/>
    </w:rPr>
  </w:style>
  <w:style w:type="character" w:customStyle="1" w:styleId="af">
    <w:name w:val="批注文字 字符"/>
    <w:basedOn w:val="a0"/>
    <w:link w:val="ae"/>
    <w:rsid w:val="00CE132D"/>
  </w:style>
  <w:style w:type="paragraph" w:styleId="af0">
    <w:name w:val="annotation subject"/>
    <w:basedOn w:val="ae"/>
    <w:next w:val="ae"/>
    <w:link w:val="af1"/>
    <w:semiHidden/>
    <w:unhideWhenUsed/>
    <w:rsid w:val="00CE132D"/>
    <w:rPr>
      <w:b/>
      <w:bCs/>
    </w:rPr>
  </w:style>
  <w:style w:type="character" w:customStyle="1" w:styleId="af1">
    <w:name w:val="批注主题 字符"/>
    <w:basedOn w:val="af"/>
    <w:link w:val="af0"/>
    <w:semiHidden/>
    <w:rsid w:val="00CE132D"/>
    <w:rPr>
      <w:b/>
      <w:bCs/>
    </w:rPr>
  </w:style>
  <w:style w:type="paragraph" w:styleId="af2">
    <w:name w:val="caption"/>
    <w:basedOn w:val="a"/>
    <w:next w:val="a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f3">
    <w:name w:val="List Paragraph"/>
    <w:aliases w:val="列出段落"/>
    <w:basedOn w:val="a"/>
    <w:link w:val="af4"/>
    <w:uiPriority w:val="34"/>
    <w:qFormat/>
    <w:rsid w:val="00BD2E40"/>
    <w:pPr>
      <w:ind w:left="720"/>
      <w:contextualSpacing/>
    </w:pPr>
  </w:style>
  <w:style w:type="table" w:styleId="af5">
    <w:name w:val="Table Grid"/>
    <w:basedOn w:val="a1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endnote text"/>
    <w:basedOn w:val="a"/>
    <w:link w:val="af7"/>
    <w:rsid w:val="00290049"/>
    <w:pPr>
      <w:snapToGrid w:val="0"/>
      <w:jc w:val="left"/>
    </w:pPr>
    <w:rPr>
      <w:rFonts w:eastAsiaTheme="minorEastAsia"/>
    </w:rPr>
  </w:style>
  <w:style w:type="character" w:customStyle="1" w:styleId="af7">
    <w:name w:val="尾注文本 字符"/>
    <w:basedOn w:val="a0"/>
    <w:link w:val="af6"/>
    <w:rsid w:val="00290049"/>
    <w:rPr>
      <w:rFonts w:eastAsiaTheme="minorEastAsia"/>
      <w:sz w:val="22"/>
    </w:rPr>
  </w:style>
  <w:style w:type="character" w:styleId="af8">
    <w:name w:val="endnote reference"/>
    <w:basedOn w:val="a0"/>
    <w:rsid w:val="00290049"/>
    <w:rPr>
      <w:vertAlign w:val="superscript"/>
    </w:rPr>
  </w:style>
  <w:style w:type="character" w:customStyle="1" w:styleId="ui-provider">
    <w:name w:val="ui-provider"/>
    <w:basedOn w:val="a0"/>
    <w:rsid w:val="0075375C"/>
  </w:style>
  <w:style w:type="character" w:customStyle="1" w:styleId="af4">
    <w:name w:val="列表段落 字符"/>
    <w:aliases w:val="列出段落 字符"/>
    <w:link w:val="af3"/>
    <w:uiPriority w:val="34"/>
    <w:rsid w:val="00B12417"/>
    <w:rPr>
      <w:sz w:val="22"/>
    </w:rPr>
  </w:style>
  <w:style w:type="character" w:styleId="af9">
    <w:name w:val="Placeholder Text"/>
    <w:basedOn w:val="a0"/>
    <w:uiPriority w:val="99"/>
    <w:semiHidden/>
    <w:rsid w:val="00D13ED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yue.li@bytedance.com" TargetMode="External"/><Relationship Id="rId17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5.emf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AFE8BE-F799-4D18-A1D8-A8AC79A41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0F9FC3-885E-4B2F-8E8E-A638543365D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8</Pages>
  <Words>1551</Words>
  <Characters>8843</Characters>
  <Application>Microsoft Office Word</Application>
  <DocSecurity>2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94</cp:revision>
  <cp:lastPrinted>1900-01-01T08:00:00Z</cp:lastPrinted>
  <dcterms:created xsi:type="dcterms:W3CDTF">2023-10-15T21:37:00Z</dcterms:created>
  <dcterms:modified xsi:type="dcterms:W3CDTF">2024-04-17T01:14:00Z</dcterms:modified>
</cp:coreProperties>
</file>