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2A39AA57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9645E09">
                    <v:group id="Group 2" style="position:absolute;margin-left:-4.15pt;margin-top:-27.5pt;width:23.3pt;height:24.6pt;z-index:251656704" coordsize="466,492" coordorigin="9,2" o:spid="_x0000_s1026" w14:anchorId="73F86C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069F498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BD436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B83709" w:rsidR="008A4B4C" w:rsidRPr="005B217D" w:rsidRDefault="30899055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2A39AA57">
              <w:rPr>
                <w:lang w:val="en-CA"/>
              </w:rPr>
              <w:t>Document</w:t>
            </w:r>
            <w:r w:rsidR="6894AE74" w:rsidRPr="2A39AA57">
              <w:rPr>
                <w:lang w:val="en-CA"/>
              </w:rPr>
              <w:t xml:space="preserve">: </w:t>
            </w:r>
            <w:r w:rsidR="43CB9FA5" w:rsidRPr="2A39AA57">
              <w:rPr>
                <w:lang w:val="en-CA"/>
              </w:rPr>
              <w:t>JVET</w:t>
            </w:r>
            <w:r w:rsidRPr="2A39AA57">
              <w:rPr>
                <w:lang w:val="en-CA"/>
              </w:rPr>
              <w:t>-</w:t>
            </w:r>
            <w:r w:rsidR="64F3CA5C" w:rsidRPr="2A39AA57">
              <w:rPr>
                <w:lang w:val="en-CA"/>
              </w:rPr>
              <w:t>A</w:t>
            </w:r>
            <w:r w:rsidR="77C4FC7B" w:rsidRPr="2A39AA57">
              <w:rPr>
                <w:lang w:val="en-CA"/>
              </w:rPr>
              <w:t>H</w:t>
            </w:r>
            <w:r w:rsidR="2A325923" w:rsidRPr="2A39AA57">
              <w:rPr>
                <w:lang w:val="en-CA"/>
              </w:rPr>
              <w:t>01</w:t>
            </w:r>
            <w:r w:rsidR="74EED028" w:rsidRPr="2A39AA57">
              <w:rPr>
                <w:lang w:val="en-CA"/>
              </w:rPr>
              <w:t>84-v</w:t>
            </w:r>
            <w:ins w:id="0" w:author="Charles Bonnineau" w:date="2024-04-18T02:48:00Z">
              <w:r w:rsidR="0055337F">
                <w:rPr>
                  <w:lang w:val="en-CA"/>
                </w:rPr>
                <w:t>2</w:t>
              </w:r>
            </w:ins>
            <w:del w:id="1" w:author="Charles Bonnineau" w:date="2024-04-18T02:48:00Z">
              <w:r w:rsidR="74EED028" w:rsidRPr="2A39AA57" w:rsidDel="0055337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810"/>
        <w:gridCol w:w="3510"/>
      </w:tblGrid>
      <w:tr w:rsidR="00E61DAC" w:rsidRPr="005B217D" w14:paraId="188D2B50" w14:textId="77777777" w:rsidTr="00751E6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A1A04C" w:rsidR="00E61DAC" w:rsidRPr="005B217D" w:rsidRDefault="00A649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6438E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4.1</w:t>
            </w:r>
            <w:r w:rsidR="00A6438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0B5E9C">
              <w:rPr>
                <w:b/>
                <w:szCs w:val="22"/>
                <w:lang w:val="en-CA"/>
              </w:rPr>
              <w:t xml:space="preserve">On </w:t>
            </w:r>
            <w:r w:rsidR="000B3BB1" w:rsidRPr="000B3BB1">
              <w:rPr>
                <w:b/>
                <w:szCs w:val="22"/>
                <w:lang w:val="en-CA"/>
              </w:rPr>
              <w:t>Multiple Transform Set Selection for LFNST/NSPT</w:t>
            </w:r>
          </w:p>
        </w:tc>
      </w:tr>
      <w:tr w:rsidR="00E61DAC" w:rsidRPr="005B217D" w14:paraId="3D8B01B2" w14:textId="77777777" w:rsidTr="00751E6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B023D1" w:rsidR="00E61DAC" w:rsidRPr="005B217D" w:rsidRDefault="00D73F4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51E6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84AF99" w:rsidR="00E61DAC" w:rsidRPr="005B217D" w:rsidRDefault="00D73F4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51E6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021FE256" w14:textId="1C3A9DD7" w:rsidR="00D73F4B" w:rsidRDefault="00D73F4B">
            <w:pPr>
              <w:spacing w:before="60" w:after="60"/>
              <w:rPr>
                <w:szCs w:val="22"/>
                <w:lang w:val="fr-FR"/>
              </w:rPr>
            </w:pPr>
            <w:r w:rsidRPr="00D73F4B">
              <w:rPr>
                <w:szCs w:val="22"/>
                <w:lang w:val="fr-FR"/>
              </w:rPr>
              <w:t>Charles Bonnineau</w:t>
            </w:r>
            <w:r w:rsidR="00E61DAC" w:rsidRPr="00D73F4B">
              <w:rPr>
                <w:szCs w:val="22"/>
                <w:lang w:val="fr-FR"/>
              </w:rPr>
              <w:br/>
            </w:r>
            <w:r w:rsidRPr="00D73F4B">
              <w:rPr>
                <w:szCs w:val="22"/>
                <w:lang w:val="fr-FR"/>
              </w:rPr>
              <w:t>Saurabh Puri</w:t>
            </w:r>
            <w:r w:rsidR="00E61DAC" w:rsidRPr="00D73F4B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Karam Naser</w:t>
            </w:r>
          </w:p>
          <w:p w14:paraId="49D81240" w14:textId="3FDC5118" w:rsidR="00E61DAC" w:rsidRPr="00D73F4B" w:rsidRDefault="00D73F4B">
            <w:pPr>
              <w:spacing w:before="60" w:after="60"/>
              <w:rPr>
                <w:szCs w:val="22"/>
                <w:lang w:val="fr-FR"/>
              </w:rPr>
            </w:pPr>
            <w:r w:rsidRPr="00D73F4B">
              <w:rPr>
                <w:szCs w:val="22"/>
                <w:lang w:val="fr-FR"/>
              </w:rPr>
              <w:t>Fabri</w:t>
            </w:r>
            <w:r>
              <w:rPr>
                <w:szCs w:val="22"/>
                <w:lang w:val="fr-FR"/>
              </w:rPr>
              <w:t>ce Le Lé</w:t>
            </w:r>
            <w:r w:rsidRPr="00D73F4B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r w:rsidR="00E61DAC" w:rsidRPr="00D73F4B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73F4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7625331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51E62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751E6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44983A" w:rsidR="00E61DAC" w:rsidRPr="005B217D" w:rsidRDefault="00E11E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2E2C08" w14:textId="609B3D17" w:rsidR="001A1899" w:rsidRDefault="1F15FE3E" w:rsidP="2A39AA57">
      <w:pPr>
        <w:rPr>
          <w:lang w:val="en-CA"/>
        </w:rPr>
      </w:pPr>
      <w:r w:rsidRPr="2A39AA57">
        <w:rPr>
          <w:lang w:val="en-CA"/>
        </w:rPr>
        <w:t xml:space="preserve">Multiple Transform Set Selection </w:t>
      </w:r>
      <w:r w:rsidR="0B1C7A4C" w:rsidRPr="2A39AA57">
        <w:rPr>
          <w:lang w:val="en-CA"/>
        </w:rPr>
        <w:t xml:space="preserve">(MTSS) </w:t>
      </w:r>
      <w:r w:rsidRPr="2A39AA57">
        <w:rPr>
          <w:lang w:val="en-CA"/>
        </w:rPr>
        <w:t xml:space="preserve">for LFNST/NSPT is investigated in EE2-4.1. This contribution </w:t>
      </w:r>
      <w:r w:rsidR="7185A182" w:rsidRPr="2A39AA57">
        <w:rPr>
          <w:lang w:val="en-CA"/>
        </w:rPr>
        <w:t>proposes</w:t>
      </w:r>
      <w:r w:rsidR="05413401" w:rsidRPr="2A39AA57">
        <w:rPr>
          <w:lang w:val="en-CA"/>
        </w:rPr>
        <w:t xml:space="preserve"> to decrease the</w:t>
      </w:r>
      <w:r w:rsidR="392336E3" w:rsidRPr="2A39AA57">
        <w:rPr>
          <w:lang w:val="en-CA"/>
        </w:rPr>
        <w:t xml:space="preserve"> encoding</w:t>
      </w:r>
      <w:r w:rsidR="05413401" w:rsidRPr="2A39AA57">
        <w:rPr>
          <w:lang w:val="en-CA"/>
        </w:rPr>
        <w:t xml:space="preserve"> time</w:t>
      </w:r>
      <w:r w:rsidR="3572EE2B" w:rsidRPr="2A39AA57">
        <w:rPr>
          <w:lang w:val="en-CA"/>
        </w:rPr>
        <w:t xml:space="preserve"> of this tool</w:t>
      </w:r>
      <w:r w:rsidR="05413401" w:rsidRPr="2A39AA57">
        <w:rPr>
          <w:lang w:val="en-CA"/>
        </w:rPr>
        <w:t xml:space="preserve"> by </w:t>
      </w:r>
      <w:r w:rsidR="3C32CDC9" w:rsidRPr="2A39AA57">
        <w:rPr>
          <w:lang w:val="en-CA"/>
        </w:rPr>
        <w:t xml:space="preserve">using a </w:t>
      </w:r>
      <w:r w:rsidR="7185A182" w:rsidRPr="2A39AA57">
        <w:rPr>
          <w:lang w:val="en-CA"/>
        </w:rPr>
        <w:t>reduc</w:t>
      </w:r>
      <w:r w:rsidR="35BAB712" w:rsidRPr="2A39AA57">
        <w:rPr>
          <w:lang w:val="en-CA"/>
        </w:rPr>
        <w:t>ed</w:t>
      </w:r>
      <w:r w:rsidR="7185A182" w:rsidRPr="2A39AA57">
        <w:rPr>
          <w:lang w:val="en-CA"/>
        </w:rPr>
        <w:t xml:space="preserve"> </w:t>
      </w:r>
      <w:r w:rsidR="35BAB712" w:rsidRPr="2A39AA57">
        <w:rPr>
          <w:lang w:val="en-CA"/>
        </w:rPr>
        <w:t xml:space="preserve">set </w:t>
      </w:r>
      <w:r w:rsidR="7185A182" w:rsidRPr="2A39AA57">
        <w:rPr>
          <w:lang w:val="en-CA"/>
        </w:rPr>
        <w:t xml:space="preserve">of </w:t>
      </w:r>
      <w:r w:rsidR="624B427B" w:rsidRPr="2A39AA57">
        <w:rPr>
          <w:lang w:val="en-CA"/>
        </w:rPr>
        <w:t>LFNST/NSPT kernel</w:t>
      </w:r>
      <w:r w:rsidR="4DE799C6" w:rsidRPr="2A39AA57">
        <w:rPr>
          <w:lang w:val="en-CA"/>
        </w:rPr>
        <w:t>s</w:t>
      </w:r>
      <w:r w:rsidR="4DCA9886" w:rsidRPr="2A39AA57">
        <w:rPr>
          <w:lang w:val="en-CA"/>
        </w:rPr>
        <w:t xml:space="preserve"> </w:t>
      </w:r>
      <w:r w:rsidR="1E5F9398" w:rsidRPr="2A39AA57">
        <w:rPr>
          <w:lang w:val="en-CA"/>
        </w:rPr>
        <w:t>for</w:t>
      </w:r>
      <w:r w:rsidR="4DCA9886" w:rsidRPr="2A39AA57">
        <w:rPr>
          <w:lang w:val="en-CA"/>
        </w:rPr>
        <w:t xml:space="preserve"> the </w:t>
      </w:r>
      <w:r w:rsidR="23B41589" w:rsidRPr="2A39AA57">
        <w:rPr>
          <w:lang w:val="en-CA"/>
        </w:rPr>
        <w:t>alternative</w:t>
      </w:r>
      <w:r w:rsidR="4DCA9886" w:rsidRPr="2A39AA57">
        <w:rPr>
          <w:lang w:val="en-CA"/>
        </w:rPr>
        <w:t xml:space="preserve"> transform set</w:t>
      </w:r>
      <w:r w:rsidR="624B427B" w:rsidRPr="2A39AA57">
        <w:rPr>
          <w:lang w:val="en-CA"/>
        </w:rPr>
        <w:t xml:space="preserve"> </w:t>
      </w:r>
      <w:r w:rsidR="7099BD50" w:rsidRPr="2A39AA57">
        <w:rPr>
          <w:lang w:val="en-CA"/>
        </w:rPr>
        <w:t>candidate</w:t>
      </w:r>
      <w:r w:rsidR="17E875B6" w:rsidRPr="2A39AA57">
        <w:rPr>
          <w:lang w:val="en-CA"/>
        </w:rPr>
        <w:t>s</w:t>
      </w:r>
      <w:r w:rsidR="7099BD50" w:rsidRPr="2A39AA57">
        <w:rPr>
          <w:lang w:val="en-CA"/>
        </w:rPr>
        <w:t xml:space="preserve"> </w:t>
      </w:r>
      <w:r w:rsidR="0B1C7A4C" w:rsidRPr="2A39AA57">
        <w:rPr>
          <w:lang w:val="en-CA"/>
        </w:rPr>
        <w:t>of MTSS</w:t>
      </w:r>
      <w:r w:rsidR="7185A182" w:rsidRPr="2A39AA57">
        <w:rPr>
          <w:lang w:val="en-CA"/>
        </w:rPr>
        <w:t xml:space="preserve">. </w:t>
      </w:r>
      <w:r w:rsidR="78808576" w:rsidRPr="2A39AA57">
        <w:rPr>
          <w:lang w:val="en-CA"/>
        </w:rPr>
        <w:t xml:space="preserve">Specifically, a single kernel is retained for each alternative transform set and its index is </w:t>
      </w:r>
      <w:r w:rsidR="6B402F38" w:rsidRPr="2A39AA57">
        <w:rPr>
          <w:lang w:val="en-CA"/>
        </w:rPr>
        <w:t>compu</w:t>
      </w:r>
      <w:r w:rsidR="78808576" w:rsidRPr="2A39AA57">
        <w:rPr>
          <w:lang w:val="en-CA"/>
        </w:rPr>
        <w:t xml:space="preserve">ted based on the </w:t>
      </w:r>
      <w:r w:rsidR="096F589C" w:rsidRPr="2A39AA57">
        <w:rPr>
          <w:lang w:val="en-CA"/>
        </w:rPr>
        <w:t xml:space="preserve">value of the </w:t>
      </w:r>
      <w:r w:rsidR="78808576" w:rsidRPr="2A39AA57">
        <w:rPr>
          <w:lang w:val="en-CA"/>
        </w:rPr>
        <w:t>Virtual Intra Prediction Mode (VIPM) of the current block</w:t>
      </w:r>
      <w:r w:rsidR="1F67475D" w:rsidRPr="2A39AA57">
        <w:rPr>
          <w:lang w:val="en-CA"/>
        </w:rPr>
        <w:t>,</w:t>
      </w:r>
      <w:r w:rsidR="78808576" w:rsidRPr="2A39AA57">
        <w:rPr>
          <w:lang w:val="en-CA"/>
        </w:rPr>
        <w:t xml:space="preserve"> using VIPM % 3. </w:t>
      </w:r>
      <w:r w:rsidR="7924FA62" w:rsidRPr="2A39AA57">
        <w:rPr>
          <w:lang w:val="en-CA"/>
        </w:rPr>
        <w:t>Two tests are proposed</w:t>
      </w:r>
      <w:r w:rsidR="639BFEE5" w:rsidRPr="2A39AA57">
        <w:rPr>
          <w:lang w:val="en-CA"/>
        </w:rPr>
        <w:t>.</w:t>
      </w:r>
    </w:p>
    <w:p w14:paraId="3DED57AC" w14:textId="4904A9CE" w:rsidR="00A936E8" w:rsidRDefault="3B6D45EC" w:rsidP="2A39AA57">
      <w:pPr>
        <w:rPr>
          <w:lang w:val="en-CA"/>
        </w:rPr>
      </w:pPr>
      <w:r w:rsidRPr="2A39AA57">
        <w:rPr>
          <w:b/>
          <w:bCs/>
          <w:lang w:val="en-CA"/>
        </w:rPr>
        <w:t xml:space="preserve">Test </w:t>
      </w:r>
      <w:r w:rsidR="083F515B" w:rsidRPr="2A39AA57">
        <w:rPr>
          <w:b/>
          <w:bCs/>
          <w:lang w:val="en-CA"/>
        </w:rPr>
        <w:t>1</w:t>
      </w:r>
      <w:r w:rsidR="083F515B" w:rsidRPr="2A39AA57">
        <w:rPr>
          <w:lang w:val="en-CA"/>
        </w:rPr>
        <w:t xml:space="preserve">: </w:t>
      </w:r>
      <w:r w:rsidR="0F1C4993" w:rsidRPr="2A39AA57">
        <w:rPr>
          <w:lang w:val="en-CA"/>
        </w:rPr>
        <w:t xml:space="preserve">DIMD, TIMD and SGPM </w:t>
      </w:r>
      <w:r w:rsidR="27BA18A8" w:rsidRPr="2A39AA57">
        <w:rPr>
          <w:lang w:val="en-CA"/>
        </w:rPr>
        <w:t xml:space="preserve">modes </w:t>
      </w:r>
      <w:r w:rsidR="0F1C4993" w:rsidRPr="2A39AA57">
        <w:rPr>
          <w:lang w:val="en-CA"/>
        </w:rPr>
        <w:t xml:space="preserve">have one alternative </w:t>
      </w:r>
      <w:r w:rsidR="2BE3C033" w:rsidRPr="2A39AA57">
        <w:rPr>
          <w:lang w:val="en-CA"/>
        </w:rPr>
        <w:t xml:space="preserve">LFNST/NSPT </w:t>
      </w:r>
      <w:r w:rsidR="0F1C4993" w:rsidRPr="2A39AA57">
        <w:rPr>
          <w:lang w:val="en-CA"/>
        </w:rPr>
        <w:t>transform set candidate (VIPM2)</w:t>
      </w:r>
      <w:r w:rsidR="3440156C" w:rsidRPr="2A39AA57">
        <w:rPr>
          <w:lang w:val="en-CA"/>
        </w:rPr>
        <w:t xml:space="preserve"> in addition to their </w:t>
      </w:r>
      <w:r w:rsidR="7F23AFEF" w:rsidRPr="2A39AA57">
        <w:rPr>
          <w:lang w:val="en-CA"/>
        </w:rPr>
        <w:t>initial transform set</w:t>
      </w:r>
      <w:r w:rsidR="0F1C4993" w:rsidRPr="2A39AA57">
        <w:rPr>
          <w:lang w:val="en-CA"/>
        </w:rPr>
        <w:t xml:space="preserve">. MIP, EIP and intraTMP have two alternative </w:t>
      </w:r>
      <w:r w:rsidR="40375C46" w:rsidRPr="2A39AA57">
        <w:rPr>
          <w:lang w:val="en-CA"/>
        </w:rPr>
        <w:t xml:space="preserve">LFNST/NSPT </w:t>
      </w:r>
      <w:r w:rsidR="0F1C4993" w:rsidRPr="2A39AA57">
        <w:rPr>
          <w:lang w:val="en-CA"/>
        </w:rPr>
        <w:t>transform set candidates (VIPM2 and planar)</w:t>
      </w:r>
      <w:r w:rsidR="6CEE0468" w:rsidRPr="2A39AA57">
        <w:rPr>
          <w:lang w:val="en-CA"/>
        </w:rPr>
        <w:t xml:space="preserve"> in addition to their initial transform set</w:t>
      </w:r>
      <w:r w:rsidR="0F1C4993" w:rsidRPr="2A39AA57">
        <w:rPr>
          <w:lang w:val="en-CA"/>
        </w:rPr>
        <w:t xml:space="preserve">. </w:t>
      </w:r>
      <w:r w:rsidR="667D1F70" w:rsidRPr="2A39AA57">
        <w:rPr>
          <w:lang w:val="en-CA"/>
        </w:rPr>
        <w:t>The LFNST/NSPT kernel in the alternative transform set</w:t>
      </w:r>
      <w:r w:rsidR="4CEC08B3" w:rsidRPr="2A39AA57">
        <w:rPr>
          <w:lang w:val="en-CA"/>
        </w:rPr>
        <w:t>s</w:t>
      </w:r>
      <w:r w:rsidR="667D1F70" w:rsidRPr="2A39AA57">
        <w:rPr>
          <w:lang w:val="en-CA"/>
        </w:rPr>
        <w:t xml:space="preserve"> is </w:t>
      </w:r>
      <w:r w:rsidR="74D9BFF3" w:rsidRPr="2A39AA57">
        <w:rPr>
          <w:lang w:val="en-CA"/>
        </w:rPr>
        <w:t>selected using VIPM % 3.</w:t>
      </w:r>
    </w:p>
    <w:p w14:paraId="33DEC9FE" w14:textId="064901AF" w:rsidR="00A936E8" w:rsidRDefault="3B6D45EC" w:rsidP="2A39AA57">
      <w:pPr>
        <w:rPr>
          <w:lang w:val="en-CA"/>
        </w:rPr>
      </w:pPr>
      <w:r w:rsidRPr="2A39AA57">
        <w:rPr>
          <w:b/>
          <w:bCs/>
          <w:lang w:val="en-CA"/>
        </w:rPr>
        <w:t>Test</w:t>
      </w:r>
      <w:r w:rsidR="083F515B" w:rsidRPr="2A39AA57">
        <w:rPr>
          <w:b/>
          <w:bCs/>
          <w:lang w:val="en-CA"/>
        </w:rPr>
        <w:t xml:space="preserve"> </w:t>
      </w:r>
      <w:r w:rsidR="7D1B0FAB" w:rsidRPr="2A39AA57">
        <w:rPr>
          <w:b/>
          <w:bCs/>
          <w:lang w:val="en-CA"/>
        </w:rPr>
        <w:t>2</w:t>
      </w:r>
      <w:r w:rsidR="083F515B" w:rsidRPr="2A39AA57">
        <w:rPr>
          <w:lang w:val="en-CA"/>
        </w:rPr>
        <w:t xml:space="preserve">: </w:t>
      </w:r>
      <w:r w:rsidR="2B164522" w:rsidRPr="2A39AA57">
        <w:rPr>
          <w:lang w:val="en-CA"/>
        </w:rPr>
        <w:t xml:space="preserve">DIMD, TIMD, SGPM, and intraTMP have </w:t>
      </w:r>
      <w:r w:rsidR="70C7529D" w:rsidRPr="2A39AA57">
        <w:rPr>
          <w:lang w:val="en-CA"/>
        </w:rPr>
        <w:t xml:space="preserve">VIPM2 as </w:t>
      </w:r>
      <w:r w:rsidR="2B164522" w:rsidRPr="2A39AA57">
        <w:rPr>
          <w:lang w:val="en-CA"/>
        </w:rPr>
        <w:t>alternative LFNST/NSPT transform set candidate</w:t>
      </w:r>
      <w:r w:rsidR="25CAD397" w:rsidRPr="2A39AA57">
        <w:rPr>
          <w:lang w:val="en-CA"/>
        </w:rPr>
        <w:t>,</w:t>
      </w:r>
      <w:r w:rsidR="2B164522" w:rsidRPr="2A39AA57">
        <w:rPr>
          <w:lang w:val="en-CA"/>
        </w:rPr>
        <w:t xml:space="preserve"> </w:t>
      </w:r>
      <w:r w:rsidR="781A37A7" w:rsidRPr="2A39AA57">
        <w:rPr>
          <w:lang w:val="en-CA"/>
        </w:rPr>
        <w:t>and MIP and EIP</w:t>
      </w:r>
      <w:r w:rsidR="7720C48C" w:rsidRPr="2A39AA57">
        <w:rPr>
          <w:lang w:val="en-CA"/>
        </w:rPr>
        <w:t xml:space="preserve"> have planar as alternative LFNST/NSPT transform set</w:t>
      </w:r>
      <w:r w:rsidR="2B164522" w:rsidRPr="2A39AA57">
        <w:rPr>
          <w:lang w:val="en-CA"/>
        </w:rPr>
        <w:t>. The LFNST/NSPT kernel in the alternative transform set is selected using VIPM % 3. In this tes</w:t>
      </w:r>
      <w:r w:rsidR="3E5F5785" w:rsidRPr="2A39AA57">
        <w:rPr>
          <w:lang w:val="en-CA"/>
        </w:rPr>
        <w:t xml:space="preserve">t, the </w:t>
      </w:r>
      <w:r w:rsidR="6D7DE360" w:rsidRPr="2A39AA57">
        <w:rPr>
          <w:lang w:val="en-CA"/>
        </w:rPr>
        <w:t xml:space="preserve">proposed </w:t>
      </w:r>
      <w:r w:rsidR="2B164522" w:rsidRPr="2A39AA57">
        <w:rPr>
          <w:lang w:val="en-CA"/>
        </w:rPr>
        <w:t>method is restricted to blocks with more than 128 pixels.</w:t>
      </w:r>
    </w:p>
    <w:p w14:paraId="3DC62A9C" w14:textId="213F963B" w:rsidR="00106823" w:rsidRDefault="00106823" w:rsidP="004E51E8">
      <w:pPr>
        <w:rPr>
          <w:lang w:val="en-CA"/>
        </w:rPr>
      </w:pPr>
      <w:r>
        <w:rPr>
          <w:lang w:val="en-CA"/>
        </w:rPr>
        <w:t>On top of ECM-12.0</w:t>
      </w:r>
      <w:r w:rsidR="00721CA2">
        <w:rPr>
          <w:lang w:val="en-CA"/>
        </w:rPr>
        <w:t xml:space="preserve">, simulation results of the proposed </w:t>
      </w:r>
      <w:r w:rsidR="00E966CB">
        <w:rPr>
          <w:lang w:val="en-CA"/>
        </w:rPr>
        <w:t>tests</w:t>
      </w:r>
      <w:r w:rsidR="00721CA2">
        <w:rPr>
          <w:lang w:val="en-CA"/>
        </w:rPr>
        <w:t xml:space="preserve"> are reported as below:</w:t>
      </w:r>
    </w:p>
    <w:p w14:paraId="1F6DF32D" w14:textId="11AD3AED" w:rsidR="00E966CB" w:rsidRPr="00E85E77" w:rsidRDefault="00BB5081" w:rsidP="004E51E8">
      <w:pPr>
        <w:rPr>
          <w:b/>
          <w:bCs/>
          <w:lang w:val="en-CA"/>
        </w:rPr>
      </w:pPr>
      <w:r w:rsidRPr="00E85E77">
        <w:rPr>
          <w:b/>
          <w:bCs/>
          <w:lang w:val="en-CA"/>
        </w:rPr>
        <w:t xml:space="preserve">Test </w:t>
      </w:r>
      <w:r w:rsidR="00E966CB" w:rsidRPr="00E85E77">
        <w:rPr>
          <w:b/>
          <w:bCs/>
          <w:lang w:val="en-CA"/>
        </w:rPr>
        <w:t>1</w:t>
      </w:r>
    </w:p>
    <w:p w14:paraId="24BC0DD7" w14:textId="53FA502E" w:rsidR="00721CA2" w:rsidRDefault="00F63AAC" w:rsidP="004E51E8">
      <w:pPr>
        <w:rPr>
          <w:lang w:val="en-CA"/>
        </w:rPr>
      </w:pPr>
      <w:r>
        <w:rPr>
          <w:lang w:val="en-CA"/>
        </w:rPr>
        <w:t>Overall</w:t>
      </w:r>
      <w:r w:rsidR="00197A74">
        <w:rPr>
          <w:lang w:val="en-CA"/>
        </w:rPr>
        <w:t xml:space="preserve"> </w:t>
      </w:r>
      <w:del w:id="2" w:author="Charles Bonnineau" w:date="2024-04-18T02:52:00Z">
        <w:r w:rsidR="00197A74" w:rsidDel="00CC2675">
          <w:rPr>
            <w:lang w:val="en-CA"/>
          </w:rPr>
          <w:delText>xx</w:delText>
        </w:r>
      </w:del>
      <w:ins w:id="3" w:author="Charles Bonnineau" w:date="2024-04-18T02:52:00Z">
        <w:r w:rsidR="00CC2675">
          <w:rPr>
            <w:lang w:val="en-CA"/>
          </w:rPr>
          <w:t>-0.06</w:t>
        </w:r>
      </w:ins>
      <w:r w:rsidR="00197A74">
        <w:rPr>
          <w:lang w:val="en-CA"/>
        </w:rPr>
        <w:t xml:space="preserve">% </w:t>
      </w:r>
      <w:del w:id="4" w:author="Charles Bonnineau" w:date="2024-04-18T02:52:00Z">
        <w:r w:rsidR="00197A74" w:rsidDel="00CC2675">
          <w:rPr>
            <w:lang w:val="en-CA"/>
          </w:rPr>
          <w:delText>xx</w:delText>
        </w:r>
      </w:del>
      <w:ins w:id="5" w:author="Charles Bonnineau" w:date="2024-04-18T02:52:00Z">
        <w:r w:rsidR="00CC2675">
          <w:rPr>
            <w:lang w:val="en-CA"/>
          </w:rPr>
          <w:t>0.07</w:t>
        </w:r>
      </w:ins>
      <w:r w:rsidR="00197A74">
        <w:rPr>
          <w:lang w:val="en-CA"/>
        </w:rPr>
        <w:t xml:space="preserve">% </w:t>
      </w:r>
      <w:del w:id="6" w:author="Charles Bonnineau" w:date="2024-04-18T02:52:00Z">
        <w:r w:rsidR="00197A74" w:rsidDel="00CC2675">
          <w:rPr>
            <w:lang w:val="en-CA"/>
          </w:rPr>
          <w:delText>xx</w:delText>
        </w:r>
      </w:del>
      <w:ins w:id="7" w:author="Charles Bonnineau" w:date="2024-04-18T02:52:00Z">
        <w:r w:rsidR="00CC2675">
          <w:rPr>
            <w:lang w:val="en-CA"/>
          </w:rPr>
          <w:t>0.06</w:t>
        </w:r>
      </w:ins>
      <w:r w:rsidR="00197A74">
        <w:rPr>
          <w:lang w:val="en-CA"/>
        </w:rPr>
        <w:t>% 10</w:t>
      </w:r>
      <w:ins w:id="8" w:author="Charles Bonnineau" w:date="2024-04-18T02:52:00Z">
        <w:r w:rsidR="00CC2675">
          <w:rPr>
            <w:lang w:val="en-CA"/>
          </w:rPr>
          <w:t>2.7</w:t>
        </w:r>
      </w:ins>
      <w:del w:id="9" w:author="Charles Bonnineau" w:date="2024-04-18T02:52:00Z">
        <w:r w:rsidR="00197A74" w:rsidDel="00CC2675">
          <w:rPr>
            <w:lang w:val="en-CA"/>
          </w:rPr>
          <w:delText>x</w:delText>
        </w:r>
      </w:del>
      <w:r w:rsidR="00197A74">
        <w:rPr>
          <w:lang w:val="en-CA"/>
        </w:rPr>
        <w:t>% 10</w:t>
      </w:r>
      <w:ins w:id="10" w:author="Charles Bonnineau" w:date="2024-04-18T02:52:00Z">
        <w:r w:rsidR="00CC2675">
          <w:rPr>
            <w:lang w:val="en-CA"/>
          </w:rPr>
          <w:t>0.3</w:t>
        </w:r>
      </w:ins>
      <w:del w:id="11" w:author="Charles Bonnineau" w:date="2024-04-18T02:52:00Z">
        <w:r w:rsidR="00197A74" w:rsidDel="00CC2675">
          <w:rPr>
            <w:lang w:val="en-CA"/>
          </w:rPr>
          <w:delText>x</w:delText>
        </w:r>
      </w:del>
      <w:r w:rsidR="00197A74">
        <w:rPr>
          <w:lang w:val="en-CA"/>
        </w:rPr>
        <w:t>%</w:t>
      </w:r>
    </w:p>
    <w:p w14:paraId="5E6FB9EE" w14:textId="2D9FF9D8" w:rsidR="00E966CB" w:rsidRPr="00E85E77" w:rsidRDefault="00BB5081" w:rsidP="00E966CB">
      <w:pPr>
        <w:rPr>
          <w:b/>
          <w:bCs/>
          <w:lang w:val="en-CA"/>
        </w:rPr>
      </w:pPr>
      <w:r w:rsidRPr="00E85E77">
        <w:rPr>
          <w:b/>
          <w:bCs/>
          <w:lang w:val="en-CA"/>
        </w:rPr>
        <w:t xml:space="preserve">Test </w:t>
      </w:r>
      <w:r w:rsidR="00E966CB" w:rsidRPr="00E85E77">
        <w:rPr>
          <w:b/>
          <w:bCs/>
          <w:lang w:val="en-CA"/>
        </w:rPr>
        <w:t>2</w:t>
      </w:r>
    </w:p>
    <w:p w14:paraId="17FCF5D5" w14:textId="4664F547" w:rsidR="00E966CB" w:rsidRPr="004E51E8" w:rsidRDefault="659EFA8E" w:rsidP="004E51E8">
      <w:pPr>
        <w:rPr>
          <w:lang w:val="en-CA"/>
        </w:rPr>
      </w:pPr>
      <w:r w:rsidRPr="2A39AA57">
        <w:rPr>
          <w:lang w:val="en-CA"/>
        </w:rPr>
        <w:t xml:space="preserve">Overall </w:t>
      </w:r>
      <w:del w:id="12" w:author="Charles Bonnineau" w:date="2024-04-18T02:53:00Z">
        <w:r w:rsidRPr="2A39AA57" w:rsidDel="006C6C67">
          <w:rPr>
            <w:lang w:val="en-CA"/>
          </w:rPr>
          <w:delText>xx</w:delText>
        </w:r>
      </w:del>
      <w:ins w:id="13" w:author="Charles Bonnineau" w:date="2024-04-18T02:53:00Z">
        <w:r w:rsidR="006C6C67">
          <w:rPr>
            <w:lang w:val="en-CA"/>
          </w:rPr>
          <w:t>-0.04</w:t>
        </w:r>
      </w:ins>
      <w:r w:rsidRPr="2A39AA57">
        <w:rPr>
          <w:lang w:val="en-CA"/>
        </w:rPr>
        <w:t xml:space="preserve">% </w:t>
      </w:r>
      <w:ins w:id="14" w:author="Charles Bonnineau" w:date="2024-04-18T02:53:00Z">
        <w:r w:rsidR="006C6C67">
          <w:rPr>
            <w:lang w:val="en-CA"/>
          </w:rPr>
          <w:t>-0.01</w:t>
        </w:r>
      </w:ins>
      <w:del w:id="15" w:author="Charles Bonnineau" w:date="2024-04-18T02:53:00Z">
        <w:r w:rsidRPr="2A39AA57" w:rsidDel="006C6C67">
          <w:rPr>
            <w:lang w:val="en-CA"/>
          </w:rPr>
          <w:delText>xx</w:delText>
        </w:r>
      </w:del>
      <w:r w:rsidRPr="2A39AA57">
        <w:rPr>
          <w:lang w:val="en-CA"/>
        </w:rPr>
        <w:t xml:space="preserve">% </w:t>
      </w:r>
      <w:del w:id="16" w:author="Charles Bonnineau" w:date="2024-04-18T02:53:00Z">
        <w:r w:rsidRPr="2A39AA57" w:rsidDel="006C6C67">
          <w:rPr>
            <w:lang w:val="en-CA"/>
          </w:rPr>
          <w:delText>xx</w:delText>
        </w:r>
      </w:del>
      <w:ins w:id="17" w:author="Charles Bonnineau" w:date="2024-04-18T02:53:00Z">
        <w:r w:rsidR="006C6C67">
          <w:rPr>
            <w:lang w:val="en-CA"/>
          </w:rPr>
          <w:t>0.02</w:t>
        </w:r>
      </w:ins>
      <w:r w:rsidRPr="2A39AA57">
        <w:rPr>
          <w:lang w:val="en-CA"/>
        </w:rPr>
        <w:t>% 10</w:t>
      </w:r>
      <w:ins w:id="18" w:author="Charles Bonnineau" w:date="2024-04-18T02:53:00Z">
        <w:r w:rsidR="00041A89">
          <w:rPr>
            <w:lang w:val="en-CA"/>
          </w:rPr>
          <w:t>1</w:t>
        </w:r>
      </w:ins>
      <w:del w:id="19" w:author="Charles Bonnineau" w:date="2024-04-18T02:53:00Z">
        <w:r w:rsidRPr="2A39AA57" w:rsidDel="00041A89">
          <w:rPr>
            <w:lang w:val="en-CA"/>
          </w:rPr>
          <w:delText>x</w:delText>
        </w:r>
      </w:del>
      <w:r w:rsidRPr="2A39AA57">
        <w:rPr>
          <w:lang w:val="en-CA"/>
        </w:rPr>
        <w:t>% 10</w:t>
      </w:r>
      <w:ins w:id="20" w:author="Charles Bonnineau" w:date="2024-04-18T02:53:00Z">
        <w:r w:rsidR="00041A89">
          <w:rPr>
            <w:lang w:val="en-CA"/>
          </w:rPr>
          <w:t>0.2</w:t>
        </w:r>
      </w:ins>
      <w:del w:id="21" w:author="Charles Bonnineau" w:date="2024-04-18T02:53:00Z">
        <w:r w:rsidRPr="2A39AA57" w:rsidDel="00041A89">
          <w:rPr>
            <w:lang w:val="en-CA"/>
          </w:rPr>
          <w:delText>x</w:delText>
        </w:r>
      </w:del>
      <w:r w:rsidRPr="2A39AA57">
        <w:rPr>
          <w:lang w:val="en-CA"/>
        </w:rPr>
        <w:t>%</w:t>
      </w:r>
    </w:p>
    <w:p w14:paraId="7D2AC1F0" w14:textId="5C2FCEB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AB342E" w14:textId="4FEA9972" w:rsidR="00E21FBA" w:rsidRPr="00764E7C" w:rsidRDefault="6BEFA482" w:rsidP="2A39AA57">
      <w:pPr>
        <w:rPr>
          <w:lang w:val="en-CA"/>
        </w:rPr>
      </w:pPr>
      <w:r w:rsidRPr="2A39AA57"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08918571" w14:textId="6278864D" w:rsidR="1021A682" w:rsidRDefault="1021A682" w:rsidP="2A39AA57">
      <w:pPr>
        <w:rPr>
          <w:lang w:val="en-CA"/>
        </w:rPr>
      </w:pPr>
      <w:r w:rsidRPr="2A39AA57">
        <w:rPr>
          <w:lang w:val="en-CA"/>
        </w:rPr>
        <w:t xml:space="preserve">In JVET-AG0062, </w:t>
      </w:r>
      <w:r w:rsidR="6A5CA35A" w:rsidRPr="2A39AA57">
        <w:rPr>
          <w:lang w:val="en-CA"/>
        </w:rPr>
        <w:t xml:space="preserve">Multiple Transform Set Selection (MTSS) </w:t>
      </w:r>
      <w:r w:rsidR="09EAFA94" w:rsidRPr="2A39AA57">
        <w:rPr>
          <w:lang w:val="en-CA"/>
        </w:rPr>
        <w:t>[1]</w:t>
      </w:r>
      <w:r w:rsidR="6BEFA482" w:rsidRPr="2A39AA57">
        <w:rPr>
          <w:lang w:val="en-CA"/>
        </w:rPr>
        <w:t xml:space="preserve"> have been proposed, where an additional transform set is tested for modes that use a virtual intra prediction mode (VIPM)</w:t>
      </w:r>
      <w:r w:rsidR="6E687975" w:rsidRPr="2A39AA57">
        <w:rPr>
          <w:lang w:val="en-CA"/>
        </w:rPr>
        <w:t xml:space="preserve"> to select an LFNST/NSPT transform set in the lookup-table</w:t>
      </w:r>
      <w:r w:rsidR="6BEFA482" w:rsidRPr="2A39AA57">
        <w:rPr>
          <w:lang w:val="en-CA"/>
        </w:rPr>
        <w:t xml:space="preserve">. </w:t>
      </w:r>
      <w:r w:rsidR="3F7643F7" w:rsidRPr="2A39AA57">
        <w:rPr>
          <w:lang w:val="en-CA"/>
        </w:rPr>
        <w:t>This tool bring three additional rate-distortion checks in the encoder, which have a significant impact on the encoding runtime.</w:t>
      </w:r>
    </w:p>
    <w:p w14:paraId="5514DBB8" w14:textId="4EDE853D" w:rsidR="51C4809C" w:rsidRDefault="51C4809C" w:rsidP="2A39AA57">
      <w:pPr>
        <w:rPr>
          <w:lang w:val="en-CA"/>
        </w:rPr>
      </w:pPr>
      <w:r w:rsidRPr="2A39AA57">
        <w:rPr>
          <w:lang w:val="en-CA"/>
        </w:rPr>
        <w:lastRenderedPageBreak/>
        <w:t>It is asserted that the number of rate-distortion checks can be reduced in order to reach a better rate-distortion and encoder complexity trade-off.</w:t>
      </w:r>
    </w:p>
    <w:p w14:paraId="6A29A6F8" w14:textId="5E5E31D1" w:rsidR="00F46748" w:rsidRDefault="009D011C" w:rsidP="00F4674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CC7E50" w14:textId="4034090D" w:rsidR="78A39348" w:rsidRDefault="78A39348" w:rsidP="2A39AA57">
      <w:pPr>
        <w:rPr>
          <w:lang w:val="en-CA"/>
        </w:rPr>
      </w:pPr>
      <w:r w:rsidRPr="2A39AA57">
        <w:rPr>
          <w:lang w:val="en-CA"/>
        </w:rPr>
        <w:t xml:space="preserve">In this contribution, </w:t>
      </w:r>
      <w:r w:rsidR="0D269FB9" w:rsidRPr="2A39AA57">
        <w:rPr>
          <w:szCs w:val="22"/>
          <w:lang w:val="en-CA"/>
        </w:rPr>
        <w:t>some changes are proposed on top of MTSS studied in the current EE2 [1]. I</w:t>
      </w:r>
      <w:r w:rsidRPr="2A39AA57">
        <w:rPr>
          <w:lang w:val="en-CA"/>
        </w:rPr>
        <w:t xml:space="preserve">t is proposed to </w:t>
      </w:r>
      <w:r w:rsidR="2CC66AD7" w:rsidRPr="2A39AA57">
        <w:rPr>
          <w:lang w:val="en-CA"/>
        </w:rPr>
        <w:t xml:space="preserve">reduce the number of kernels in the </w:t>
      </w:r>
      <w:r w:rsidR="7E13DCF8" w:rsidRPr="2A39AA57">
        <w:rPr>
          <w:lang w:val="en-CA"/>
        </w:rPr>
        <w:t xml:space="preserve">alternative </w:t>
      </w:r>
      <w:r w:rsidR="2CC66AD7" w:rsidRPr="2A39AA57">
        <w:rPr>
          <w:lang w:val="en-CA"/>
        </w:rPr>
        <w:t>transform set</w:t>
      </w:r>
      <w:r w:rsidR="500ABDB8" w:rsidRPr="2A39AA57">
        <w:rPr>
          <w:lang w:val="en-CA"/>
        </w:rPr>
        <w:t>s</w:t>
      </w:r>
      <w:r w:rsidR="2CC66AD7" w:rsidRPr="2A39AA57">
        <w:rPr>
          <w:lang w:val="en-CA"/>
        </w:rPr>
        <w:t xml:space="preserve"> for modes using MTSS.</w:t>
      </w:r>
      <w:r w:rsidR="72AF4288" w:rsidRPr="2A39AA57">
        <w:rPr>
          <w:lang w:val="en-CA"/>
        </w:rPr>
        <w:t xml:space="preserve"> </w:t>
      </w:r>
      <w:r w:rsidR="63C399BC" w:rsidRPr="2A39AA57">
        <w:rPr>
          <w:lang w:val="en-CA"/>
        </w:rPr>
        <w:t>That way,</w:t>
      </w:r>
      <w:r w:rsidR="63A8B851" w:rsidRPr="2A39AA57">
        <w:rPr>
          <w:lang w:val="en-CA"/>
        </w:rPr>
        <w:t xml:space="preserve"> </w:t>
      </w:r>
      <w:r w:rsidR="0B1903C9" w:rsidRPr="2A39AA57">
        <w:rPr>
          <w:lang w:val="en-CA"/>
        </w:rPr>
        <w:t>less kernels</w:t>
      </w:r>
      <w:r w:rsidR="63C399BC" w:rsidRPr="2A39AA57">
        <w:rPr>
          <w:lang w:val="en-CA"/>
        </w:rPr>
        <w:t xml:space="preserve"> </w:t>
      </w:r>
      <w:r w:rsidR="1F47F464" w:rsidRPr="2A39AA57">
        <w:rPr>
          <w:lang w:val="en-CA"/>
        </w:rPr>
        <w:t xml:space="preserve">are </w:t>
      </w:r>
      <w:r w:rsidR="4BBAA4DF" w:rsidRPr="2A39AA57">
        <w:rPr>
          <w:lang w:val="en-CA"/>
        </w:rPr>
        <w:t xml:space="preserve">tested in addition to the initial LFNST/NSPT transform set, </w:t>
      </w:r>
      <w:r w:rsidR="63C399BC" w:rsidRPr="2A39AA57">
        <w:rPr>
          <w:lang w:val="en-CA"/>
        </w:rPr>
        <w:t>which reduce the encoding time.</w:t>
      </w:r>
      <w:r w:rsidR="5D871B58" w:rsidRPr="2A39AA57">
        <w:rPr>
          <w:lang w:val="en-CA"/>
        </w:rPr>
        <w:t xml:space="preserve"> </w:t>
      </w:r>
    </w:p>
    <w:p w14:paraId="360A2628" w14:textId="7A277DB6" w:rsidR="009D011C" w:rsidRDefault="0D3F76B0" w:rsidP="009D011C">
      <w:pPr>
        <w:pStyle w:val="Heading1"/>
        <w:rPr>
          <w:lang w:val="en-CA"/>
        </w:rPr>
      </w:pPr>
      <w:r w:rsidRPr="2A39AA57">
        <w:rPr>
          <w:lang w:val="en-CA"/>
        </w:rPr>
        <w:t xml:space="preserve">Experimental results </w:t>
      </w:r>
    </w:p>
    <w:p w14:paraId="306E64CA" w14:textId="74878B0C" w:rsidR="0132D8BF" w:rsidRDefault="0132D8BF" w:rsidP="2A39AA57">
      <w:pPr>
        <w:rPr>
          <w:szCs w:val="22"/>
          <w:lang w:val="en-CA"/>
        </w:rPr>
      </w:pPr>
      <w:r w:rsidRPr="2A39AA57">
        <w:rPr>
          <w:color w:val="000000" w:themeColor="text1"/>
          <w:szCs w:val="22"/>
          <w:lang w:val="en-CA"/>
        </w:rPr>
        <w:t>The proposed method is implemented on top of ECM-12.0 [2]. The simulations were performed following the CTCs [3].</w:t>
      </w:r>
    </w:p>
    <w:p w14:paraId="653CC503" w14:textId="44DED392" w:rsidR="2A39AA57" w:rsidRDefault="2A39AA57" w:rsidP="2A39AA57">
      <w:pPr>
        <w:rPr>
          <w:lang w:val="en-CA"/>
        </w:rPr>
      </w:pPr>
    </w:p>
    <w:p w14:paraId="6153C3C2" w14:textId="540578CC" w:rsidR="3D0F1DD9" w:rsidRDefault="3D0F1DD9" w:rsidP="2A39AA57">
      <w:pPr>
        <w:keepNext/>
        <w:spacing w:before="0" w:after="200"/>
        <w:jc w:val="center"/>
        <w:rPr>
          <w:szCs w:val="22"/>
          <w:lang w:val="en-CA"/>
        </w:rPr>
      </w:pPr>
      <w:r w:rsidRPr="2A39AA57">
        <w:rPr>
          <w:i/>
          <w:iCs/>
          <w:color w:val="44546A" w:themeColor="text2"/>
          <w:sz w:val="18"/>
          <w:szCs w:val="18"/>
        </w:rPr>
        <w:t>Table 1: Experimental results of Test 1 over ECM-12.0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265"/>
        <w:gridCol w:w="1234"/>
        <w:gridCol w:w="1242"/>
        <w:gridCol w:w="1234"/>
        <w:gridCol w:w="1225"/>
        <w:gridCol w:w="1225"/>
      </w:tblGrid>
      <w:tr w:rsidR="2A39AA57" w14:paraId="649792C1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662CF6" w14:textId="2BF95104" w:rsidR="2A39AA57" w:rsidRDefault="2A39AA57"/>
        </w:tc>
        <w:tc>
          <w:tcPr>
            <w:tcW w:w="6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D5AC5" w14:textId="1BE81973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2A39AA57" w14:paraId="53728F48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144445" w14:textId="4D2422AD" w:rsidR="2A39AA57" w:rsidRDefault="2A39AA57"/>
        </w:tc>
        <w:tc>
          <w:tcPr>
            <w:tcW w:w="61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4D39E7" w14:textId="321C1CBB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A39AA5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 </w:t>
            </w:r>
            <w:r w:rsidR="75835ACB" w:rsidRPr="2A39AA5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ECM-12.0</w:t>
            </w:r>
          </w:p>
        </w:tc>
      </w:tr>
      <w:tr w:rsidR="2A39AA57" w14:paraId="130D364A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78AEF7" w14:textId="2C7D14C1" w:rsidR="2A39AA57" w:rsidRDefault="2A39AA57"/>
        </w:tc>
        <w:tc>
          <w:tcPr>
            <w:tcW w:w="12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5331F" w14:textId="6386A51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41EA23" w14:textId="50D4EC65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A28BB" w14:textId="730A9B47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26266E" w14:textId="6BB32ACC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DF5ABD" w14:textId="62B0A830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2A39AA57" w14:paraId="23A749C8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9A60E3" w14:textId="396E776D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723AF1" w14:textId="6C8FFBAA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905126" w14:textId="0B60BCB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A25C3A" w14:textId="40C0589D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1042B4" w14:textId="32FC5E2B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CE7F0A" w14:textId="7774A3C2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5FDB1ADF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F4FC8" w14:textId="43C615CB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4FB638" w14:textId="65409F2C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EAF4BA" w14:textId="029E7555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B9C70" w14:textId="510C2248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5D105F" w14:textId="72B7253A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1D9DCF" w14:textId="559F21A1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23B12FC0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49A8B4" w14:textId="1ACDC40E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21766C" w14:textId="0FEA3B18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DD6420" w14:textId="63BFD211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EF88C" w14:textId="5DE83BED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1EED6D" w14:textId="0829C25E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B4D1BE" w14:textId="615DAC7A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7AC0660D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09A7A4" w14:textId="557ABCBD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283DBF" w14:textId="33248561" w:rsidR="2A39AA57" w:rsidRDefault="2A39AA57" w:rsidP="2A39AA57">
            <w:pPr>
              <w:spacing w:before="0"/>
              <w:jc w:val="center"/>
            </w:pPr>
            <w:del w:id="22" w:author="Charles Bonnineau" w:date="2024-04-18T02:49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B30404" w14:textId="4FF61611" w:rsidR="2A39AA57" w:rsidRDefault="2A39AA57" w:rsidP="2A39AA57">
            <w:pPr>
              <w:spacing w:before="0"/>
              <w:jc w:val="center"/>
            </w:pPr>
            <w:del w:id="23" w:author="Charles Bonnineau" w:date="2024-04-18T02:49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E22776" w14:textId="618F76FC" w:rsidR="2A39AA57" w:rsidRDefault="2A39AA57" w:rsidP="2A39AA57">
            <w:pPr>
              <w:spacing w:before="0"/>
              <w:jc w:val="center"/>
            </w:pPr>
            <w:del w:id="24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1127F" w14:textId="5402FA7B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652CB9" w14:textId="2D327C31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453DA339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0A8C05" w14:textId="16D18883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D87129" w14:textId="7085F646" w:rsidR="2A39AA57" w:rsidRDefault="2A39AA57" w:rsidP="2A39AA57">
            <w:pPr>
              <w:spacing w:before="0"/>
              <w:jc w:val="center"/>
            </w:pPr>
            <w:del w:id="25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CE75F0" w14:textId="6EA6EE6A" w:rsidR="2A39AA57" w:rsidRDefault="2A39AA57" w:rsidP="2A39AA57">
            <w:pPr>
              <w:spacing w:before="0"/>
              <w:jc w:val="center"/>
            </w:pPr>
            <w:del w:id="26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E8CED8" w14:textId="325C36A6" w:rsidR="2A39AA57" w:rsidRDefault="2A39AA57" w:rsidP="2A39AA57">
            <w:pPr>
              <w:spacing w:before="0"/>
              <w:jc w:val="center"/>
            </w:pPr>
            <w:del w:id="27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E55FE" w14:textId="49769360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DD6D6F" w14:textId="76AC8E25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1261935C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E1877" w14:textId="047BC93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C0FE4B" w14:textId="100CC2B5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62C005" w14:textId="20EF2648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09A79" w14:textId="660682B5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73862" w14:textId="47A244F1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60BC6D" w14:textId="2BBB9F36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76677442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54801C" w14:textId="1A5B3DAC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B24E66" w14:textId="75ECE46E" w:rsidR="2A39AA57" w:rsidRDefault="2A39AA57" w:rsidP="2A39AA57">
            <w:pPr>
              <w:spacing w:before="0"/>
              <w:jc w:val="center"/>
            </w:pPr>
            <w:del w:id="28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C1D9D4" w14:textId="1C2D3B8B" w:rsidR="2A39AA57" w:rsidRDefault="2A39AA57" w:rsidP="2A39AA57">
            <w:pPr>
              <w:spacing w:before="0"/>
              <w:jc w:val="center"/>
            </w:pPr>
            <w:del w:id="29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3A850" w14:textId="422613CA" w:rsidR="2A39AA57" w:rsidRDefault="2A39AA57" w:rsidP="2A39AA57">
            <w:pPr>
              <w:spacing w:before="0"/>
              <w:jc w:val="center"/>
            </w:pPr>
            <w:del w:id="30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DFF9FB" w14:textId="172AC5F7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3B7430" w14:textId="49D51AEA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5157BC6B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377E27" w14:textId="62A7BA73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7714A3" w14:textId="55143740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A2D20F" w14:textId="51BA047D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313393" w14:textId="2107D25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1995AB" w14:textId="4C109926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83BAB" w14:textId="42A30A8F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5D4423F5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C2B0" w14:textId="3965CB4F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TGM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193D5D" w14:textId="77F64DB8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7414A" w14:textId="786CF03C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9C272" w14:textId="116C9898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681B8F" w14:textId="6B386FCB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290BB0" w14:textId="0566C85A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B8DE7BB" w14:textId="77777777" w:rsidR="00E37B3F" w:rsidRDefault="00E37B3F" w:rsidP="2A39AA57">
      <w:pPr>
        <w:keepNext/>
        <w:spacing w:before="0" w:after="200"/>
        <w:jc w:val="center"/>
        <w:rPr>
          <w:ins w:id="31" w:author="Charles Bonnineau" w:date="2024-04-18T02:50:00Z"/>
          <w:i/>
          <w:iCs/>
          <w:color w:val="44546A" w:themeColor="text2"/>
          <w:sz w:val="18"/>
          <w:szCs w:val="18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32" w:author="Charles Bonnineau" w:date="2024-04-18T02:50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33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E37B3F" w:rsidRPr="00E37B3F" w14:paraId="7B7158A1" w14:textId="77777777" w:rsidTr="00E37B3F">
        <w:trPr>
          <w:trHeight w:val="255"/>
          <w:jc w:val="center"/>
          <w:ins w:id="34" w:author="Charles Bonnineau" w:date="2024-04-18T02:50:00Z"/>
          <w:trPrChange w:id="35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Charles Bonnineau" w:date="2024-04-18T02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4E835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" w:author="Charles Bonnineau" w:date="2024-04-18T02:50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Charles Bonnineau" w:date="2024-04-18T02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D0EE7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arles Bonnineau" w:date="2024-04-18T02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" w:author="Charles Bonnineau" w:date="2024-04-18T02:50:00Z">
              <w:r w:rsidRPr="00E37B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E37B3F" w:rsidRPr="00E37B3F" w14:paraId="4622E8ED" w14:textId="77777777" w:rsidTr="00E37B3F">
        <w:trPr>
          <w:trHeight w:val="255"/>
          <w:jc w:val="center"/>
          <w:ins w:id="41" w:author="Charles Bonnineau" w:date="2024-04-18T02:50:00Z"/>
          <w:trPrChange w:id="42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Charles Bonnineau" w:date="2024-04-18T02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218D8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arles Bonnineau" w:date="2024-04-18T02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Charles Bonnineau" w:date="2024-04-18T02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FE6B8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harles Bonnineau" w:date="2024-04-18T02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Charles Bonnineau" w:date="2024-04-18T02:50:00Z">
              <w:r w:rsidRPr="00E37B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ANCHOR</w:t>
              </w:r>
            </w:ins>
          </w:p>
        </w:tc>
      </w:tr>
      <w:tr w:rsidR="00E37B3F" w:rsidRPr="00E37B3F" w14:paraId="4727A7FC" w14:textId="77777777" w:rsidTr="00E37B3F">
        <w:trPr>
          <w:trHeight w:val="255"/>
          <w:jc w:val="center"/>
          <w:ins w:id="48" w:author="Charles Bonnineau" w:date="2024-04-18T02:50:00Z"/>
          <w:trPrChange w:id="49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Charles Bonnineau" w:date="2024-04-18T02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E9BE5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harles Bonnineau" w:date="2024-04-18T02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Charles Bonnineau" w:date="2024-04-18T02:50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F8B31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5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Charles Bonnineau" w:date="2024-04-18T0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B98F6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5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" w:author="Charles Bonnineau" w:date="2024-04-18T0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7FE1D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6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Charles Bonnineau" w:date="2024-04-18T0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C9C31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6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Charles Bonnineau" w:date="2024-04-18T0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0CEBB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6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37B3F" w:rsidRPr="00E37B3F" w14:paraId="054C50B1" w14:textId="77777777" w:rsidTr="00E37B3F">
        <w:trPr>
          <w:trHeight w:val="255"/>
          <w:jc w:val="center"/>
          <w:ins w:id="67" w:author="Charles Bonnineau" w:date="2024-04-18T02:50:00Z"/>
          <w:trPrChange w:id="6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Charles Bonnineau" w:date="2024-04-18T02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45665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7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35774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7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ED328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7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79374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8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08E9A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8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6C09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8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E37B3F" w:rsidRPr="00E37B3F" w14:paraId="653B5054" w14:textId="77777777" w:rsidTr="00E37B3F">
        <w:trPr>
          <w:trHeight w:val="255"/>
          <w:jc w:val="center"/>
          <w:ins w:id="87" w:author="Charles Bonnineau" w:date="2024-04-18T02:50:00Z"/>
          <w:trPrChange w:id="8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Charles Bonnineau" w:date="2024-04-18T0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04B59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9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863F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9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614D3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9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9B8E5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0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705A7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0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0B70C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0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E37B3F" w:rsidRPr="00E37B3F" w14:paraId="190C8439" w14:textId="77777777" w:rsidTr="00E37B3F">
        <w:trPr>
          <w:trHeight w:val="255"/>
          <w:jc w:val="center"/>
          <w:ins w:id="107" w:author="Charles Bonnineau" w:date="2024-04-18T02:50:00Z"/>
          <w:trPrChange w:id="10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Charles Bonnineau" w:date="2024-04-18T0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581DB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1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37225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1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C923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7196E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2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7895E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2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DD761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E37B3F" w:rsidRPr="00E37B3F" w14:paraId="508631CB" w14:textId="77777777" w:rsidTr="00E37B3F">
        <w:trPr>
          <w:trHeight w:val="255"/>
          <w:jc w:val="center"/>
          <w:ins w:id="127" w:author="Charles Bonnineau" w:date="2024-04-18T02:50:00Z"/>
          <w:trPrChange w:id="12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Charles Bonnineau" w:date="2024-04-18T0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94C56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3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2399E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9029D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3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64548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4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CD777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4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2B0D2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4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E37B3F" w:rsidRPr="00E37B3F" w14:paraId="518287E0" w14:textId="77777777" w:rsidTr="00E37B3F">
        <w:trPr>
          <w:trHeight w:val="255"/>
          <w:jc w:val="center"/>
          <w:ins w:id="147" w:author="Charles Bonnineau" w:date="2024-04-18T02:50:00Z"/>
          <w:trPrChange w:id="14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Charles Bonnineau" w:date="2024-04-18T0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119DA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5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A99F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5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D020C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42C33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6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06FF4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6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3ABCB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6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E37B3F" w:rsidRPr="00E37B3F" w14:paraId="2AF9AF01" w14:textId="77777777" w:rsidTr="00E37B3F">
        <w:trPr>
          <w:trHeight w:val="255"/>
          <w:jc w:val="center"/>
          <w:ins w:id="167" w:author="Charles Bonnineau" w:date="2024-04-18T02:50:00Z"/>
          <w:trPrChange w:id="16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Charles Bonnineau" w:date="2024-04-18T02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38367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arles Bonnineau" w:date="2024-04-18T02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Charles Bonnineau" w:date="2024-04-18T02:50:00Z">
              <w:r w:rsidRPr="00E37B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Charles Bonnineau" w:date="2024-04-18T0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4D6E3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7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Charles Bonnineau" w:date="2024-04-18T0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4C5D1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7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Charles Bonnineau" w:date="2024-04-18T0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5A670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8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Charles Bonnineau" w:date="2024-04-18T0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EE36A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Charles Bonnineau" w:date="2024-04-18T0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73359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37B3F" w:rsidRPr="00E37B3F" w14:paraId="5AB723D4" w14:textId="77777777" w:rsidTr="00E37B3F">
        <w:trPr>
          <w:trHeight w:val="255"/>
          <w:jc w:val="center"/>
          <w:ins w:id="187" w:author="Charles Bonnineau" w:date="2024-04-18T02:50:00Z"/>
          <w:trPrChange w:id="18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Charles Bonnineau" w:date="2024-04-18T02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B92C1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9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Charles Bonnineau" w:date="2024-04-18T0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9C458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Charles Bonnineau" w:date="2024-04-18T0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E095B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19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Charles Bonnineau" w:date="2024-04-18T0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9DA66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Charles Bonnineau" w:date="2024-04-18T0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C72F0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0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Charles Bonnineau" w:date="2024-04-18T0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25302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0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</w:tr>
      <w:tr w:rsidR="00E37B3F" w:rsidRPr="00E37B3F" w14:paraId="0C4E0B23" w14:textId="77777777" w:rsidTr="00E37B3F">
        <w:trPr>
          <w:trHeight w:val="255"/>
          <w:jc w:val="center"/>
          <w:ins w:id="207" w:author="Charles Bonnineau" w:date="2024-04-18T02:50:00Z"/>
          <w:trPrChange w:id="20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Charles Bonnineau" w:date="2024-04-18T0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66D62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F1BA0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1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3867D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1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Charles Bonnineau" w:date="2024-04-18T0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B608D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3AD5A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2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Charles Bonnineau" w:date="2024-04-18T0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E5561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37B3F" w:rsidRPr="00E37B3F" w14:paraId="1AA7BF29" w14:textId="77777777" w:rsidTr="00E37B3F">
        <w:trPr>
          <w:trHeight w:val="255"/>
          <w:jc w:val="center"/>
          <w:ins w:id="227" w:author="Charles Bonnineau" w:date="2024-04-18T02:50:00Z"/>
          <w:trPrChange w:id="228" w:author="Charles Bonnineau" w:date="2024-04-18T0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Charles Bonnineau" w:date="2024-04-18T02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DE73B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31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Charles Bonnineau" w:date="2024-04-18T0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C7EAB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34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Charles Bonnineau" w:date="2024-04-18T0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43235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37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Charles Bonnineau" w:date="2024-04-18T0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719C6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40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Charles Bonnineau" w:date="2024-04-18T0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47C32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Charles Bonnineau" w:date="2024-04-18T0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D7E01" w14:textId="77777777" w:rsidR="00E37B3F" w:rsidRPr="00E37B3F" w:rsidRDefault="00E37B3F" w:rsidP="00E37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arles Bonnineau" w:date="2024-04-18T02:50:00Z"/>
                <w:rFonts w:ascii="Arial" w:hAnsi="Arial" w:cs="Arial"/>
                <w:color w:val="000000"/>
                <w:sz w:val="18"/>
                <w:szCs w:val="18"/>
              </w:rPr>
            </w:pPr>
            <w:ins w:id="246" w:author="Charles Bonnineau" w:date="2024-04-18T02:50:00Z">
              <w:r w:rsidRPr="00E37B3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83E6CF0" w14:textId="60619B41" w:rsidR="2A39AA57" w:rsidRDefault="00E37B3F" w:rsidP="2A39AA57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ins w:id="247" w:author="Charles Bonnineau" w:date="2024-04-18T02:49:00Z">
        <w:r>
          <w:rPr>
            <w:i/>
            <w:iCs/>
            <w:color w:val="44546A" w:themeColor="text2"/>
            <w:sz w:val="18"/>
            <w:szCs w:val="18"/>
          </w:rPr>
          <w:tab/>
        </w:r>
      </w:ins>
    </w:p>
    <w:p w14:paraId="0796E05E" w14:textId="7F9215C7" w:rsidR="755D3E12" w:rsidRDefault="755D3E12" w:rsidP="2A39AA57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2A39AA57">
        <w:rPr>
          <w:i/>
          <w:iCs/>
          <w:color w:val="44546A" w:themeColor="text2"/>
          <w:sz w:val="18"/>
          <w:szCs w:val="18"/>
        </w:rPr>
        <w:t xml:space="preserve">Table 2: Experimental results of </w:t>
      </w:r>
      <w:r w:rsidR="676A7A55" w:rsidRPr="2A39AA57">
        <w:rPr>
          <w:i/>
          <w:iCs/>
          <w:color w:val="44546A" w:themeColor="text2"/>
          <w:sz w:val="18"/>
          <w:szCs w:val="18"/>
        </w:rPr>
        <w:t>Test 2</w:t>
      </w:r>
      <w:r w:rsidRPr="2A39AA57">
        <w:rPr>
          <w:i/>
          <w:iCs/>
          <w:color w:val="44546A" w:themeColor="text2"/>
          <w:sz w:val="18"/>
          <w:szCs w:val="18"/>
        </w:rPr>
        <w:t xml:space="preserve"> over ECM-12.0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265"/>
        <w:gridCol w:w="1234"/>
        <w:gridCol w:w="1242"/>
        <w:gridCol w:w="1234"/>
        <w:gridCol w:w="1225"/>
        <w:gridCol w:w="1225"/>
      </w:tblGrid>
      <w:tr w:rsidR="2A39AA57" w14:paraId="75721A8F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0E6DB0" w14:textId="17820730" w:rsidR="2A39AA57" w:rsidRDefault="2A39AA57"/>
        </w:tc>
        <w:tc>
          <w:tcPr>
            <w:tcW w:w="6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7207CB" w14:textId="677D695A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2A39AA57" w14:paraId="62D7B315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FAEE76" w14:textId="6A52156C" w:rsidR="2A39AA57" w:rsidRDefault="2A39AA57"/>
        </w:tc>
        <w:tc>
          <w:tcPr>
            <w:tcW w:w="61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B6836E" w14:textId="6F5F67FB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ANCHOR</w:t>
            </w:r>
          </w:p>
        </w:tc>
      </w:tr>
      <w:tr w:rsidR="2A39AA57" w14:paraId="6730AEE1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928C08" w14:textId="5489531B" w:rsidR="2A39AA57" w:rsidRDefault="2A39AA57"/>
        </w:tc>
        <w:tc>
          <w:tcPr>
            <w:tcW w:w="12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0B0B0B" w14:textId="7506DDA8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D314E" w14:textId="06ADAC27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389AFF" w14:textId="22EC099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4A06C0" w14:textId="7B0CF91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D7497" w14:textId="6F59E770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2A39AA57" w14:paraId="60E570CA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19D5FE" w14:textId="41D2998A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E2E59D" w14:textId="7151AA75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E0A0D0" w14:textId="3170BB61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A7F788" w14:textId="3E6CC43C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2F0A75" w14:textId="0CB02C73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350FA7" w14:textId="61C079E1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6A5D26DB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546C5B" w14:textId="2A4AD9FF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F41A6A" w14:textId="5113BC1D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9603C6" w14:textId="14CA9572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51686" w14:textId="3EC01E4A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1D3B1A" w14:textId="1C9C5AE4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496BA" w14:textId="154EA0D0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52F376B0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DF47C" w14:textId="19B49FBA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DC71CC" w14:textId="6F5BC684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5D8996" w14:textId="5122BFC0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C24660" w14:textId="4F24A0FF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5E9750" w14:textId="449EB99B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BF96C7" w14:textId="7EBA305E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47270E22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79A144" w14:textId="41943997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DB0E0E" w14:textId="5F687A4C" w:rsidR="2A39AA57" w:rsidRDefault="2A39AA57" w:rsidP="2A39AA57">
            <w:pPr>
              <w:spacing w:before="0"/>
              <w:jc w:val="center"/>
            </w:pPr>
            <w:del w:id="248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D3D1ED" w14:textId="5498528C" w:rsidR="2A39AA57" w:rsidRDefault="2A39AA57" w:rsidP="2A39AA57">
            <w:pPr>
              <w:spacing w:before="0"/>
              <w:jc w:val="center"/>
            </w:pPr>
            <w:del w:id="249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9547C3" w14:textId="6519F4F5" w:rsidR="2A39AA57" w:rsidRDefault="2A39AA57" w:rsidP="2A39AA57">
            <w:pPr>
              <w:spacing w:before="0"/>
              <w:jc w:val="center"/>
            </w:pPr>
            <w:del w:id="250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1CAB79" w14:textId="3A1EA601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913E23" w14:textId="78619379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0B83E017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A5317E" w14:textId="1C60DE14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98B5A6" w14:textId="7CEC9AEB" w:rsidR="2A39AA57" w:rsidRDefault="2A39AA57" w:rsidP="2A39AA57">
            <w:pPr>
              <w:spacing w:before="0"/>
              <w:jc w:val="center"/>
            </w:pPr>
            <w:del w:id="251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DCBC1A" w14:textId="18CC3A23" w:rsidR="2A39AA57" w:rsidRDefault="2A39AA57" w:rsidP="2A39AA57">
            <w:pPr>
              <w:spacing w:before="0"/>
              <w:jc w:val="center"/>
            </w:pPr>
            <w:del w:id="252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388776" w14:textId="7FDF83B9" w:rsidR="2A39AA57" w:rsidRDefault="2A39AA57" w:rsidP="2A39AA57">
            <w:pPr>
              <w:spacing w:before="0"/>
              <w:jc w:val="center"/>
            </w:pPr>
            <w:del w:id="253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88A98E" w14:textId="0D48259F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3207F4" w14:textId="440E2262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7BA8416E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08DA82" w14:textId="13738858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652D89" w14:textId="7776CE5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685A9C" w14:textId="11CDD4B6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4EE5D" w14:textId="52038599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5C919" w14:textId="6407EB5A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3D20C" w14:textId="20424B01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4D53797B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B57AB9" w14:textId="06702DFC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ACBDF" w14:textId="3F455036" w:rsidR="2A39AA57" w:rsidRDefault="2A39AA57" w:rsidP="2A39AA57">
            <w:pPr>
              <w:spacing w:before="0"/>
              <w:jc w:val="center"/>
            </w:pPr>
            <w:del w:id="254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21285F" w14:textId="3B6DE54D" w:rsidR="2A39AA57" w:rsidRDefault="2A39AA57" w:rsidP="2A39AA57">
            <w:pPr>
              <w:spacing w:before="0"/>
              <w:jc w:val="center"/>
            </w:pPr>
            <w:del w:id="255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0A4B16" w14:textId="7E58D3B4" w:rsidR="2A39AA57" w:rsidRDefault="2A39AA57" w:rsidP="2A39AA57">
            <w:pPr>
              <w:spacing w:before="0"/>
              <w:jc w:val="center"/>
            </w:pPr>
            <w:del w:id="256" w:author="Charles Bonnineau" w:date="2024-04-18T02:50:00Z">
              <w:r w:rsidRPr="2A39AA57" w:rsidDel="00E37B3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83989" w14:textId="4C0EAD10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33ABB1" w14:textId="03F236EE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5864DBDD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994320" w14:textId="5108B80E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D8F785" w14:textId="224F2A74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74F7D8" w14:textId="1A1B09B7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35A43A" w14:textId="4148F7AD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8F4C38" w14:textId="6EBA6B49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53466D" w14:textId="0FB415C6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2A39AA57" w14:paraId="2A884180" w14:textId="77777777" w:rsidTr="2A39AA57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BAC86" w14:textId="54ABD904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TGM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8FE19" w14:textId="7D33E19B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2A8456" w14:textId="6054E78B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DC874" w14:textId="533B69D0" w:rsidR="2A39AA57" w:rsidRDefault="2A39AA57" w:rsidP="2A39AA57">
            <w:pPr>
              <w:spacing w:before="0"/>
              <w:jc w:val="center"/>
            </w:pPr>
            <w:r w:rsidRPr="2A39AA5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C7BEC" w14:textId="7AF36838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642BC3" w14:textId="42CB616F" w:rsidR="2A39AA57" w:rsidRDefault="2A39AA57" w:rsidP="2A39AA57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DC1BCFF" w14:textId="757B33F1" w:rsidR="2A39AA57" w:rsidRDefault="2A39AA57" w:rsidP="2A39AA57">
      <w:pPr>
        <w:keepNext/>
        <w:spacing w:before="0" w:after="200"/>
        <w:jc w:val="center"/>
        <w:rPr>
          <w:ins w:id="257" w:author="Charles Bonnineau" w:date="2024-04-18T02:51:00Z"/>
          <w:i/>
          <w:iCs/>
          <w:color w:val="44546A" w:themeColor="text2"/>
          <w:sz w:val="18"/>
          <w:szCs w:val="18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258" w:author="Charles Bonnineau" w:date="2024-04-18T02:51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259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9A7ACA" w:rsidRPr="009A7ACA" w14:paraId="0B43CC20" w14:textId="77777777" w:rsidTr="009A7ACA">
        <w:trPr>
          <w:trHeight w:val="255"/>
          <w:jc w:val="center"/>
          <w:ins w:id="260" w:author="Charles Bonnineau" w:date="2024-04-18T02:51:00Z"/>
          <w:trPrChange w:id="261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Charles Bonnineau" w:date="2024-04-18T02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9E9CC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Charles Bonnineau" w:date="2024-04-18T02:51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Charles Bonnineau" w:date="2024-04-18T02:5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AEF86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arles Bonnineau" w:date="2024-04-18T02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Charles Bonnineau" w:date="2024-04-18T02:51:00Z">
              <w:r w:rsidRPr="009A7A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9A7ACA" w:rsidRPr="009A7ACA" w14:paraId="042074D7" w14:textId="77777777" w:rsidTr="009A7ACA">
        <w:trPr>
          <w:trHeight w:val="255"/>
          <w:jc w:val="center"/>
          <w:ins w:id="267" w:author="Charles Bonnineau" w:date="2024-04-18T02:51:00Z"/>
          <w:trPrChange w:id="268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Charles Bonnineau" w:date="2024-04-18T02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A9AB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harles Bonnineau" w:date="2024-04-18T02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Charles Bonnineau" w:date="2024-04-18T02:5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EA6C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arles Bonnineau" w:date="2024-04-18T02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Charles Bonnineau" w:date="2024-04-18T02:51:00Z">
              <w:r w:rsidRPr="009A7A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ANCHOR</w:t>
              </w:r>
            </w:ins>
          </w:p>
        </w:tc>
      </w:tr>
      <w:tr w:rsidR="009A7ACA" w:rsidRPr="009A7ACA" w14:paraId="502830BB" w14:textId="77777777" w:rsidTr="009A7ACA">
        <w:trPr>
          <w:trHeight w:val="255"/>
          <w:jc w:val="center"/>
          <w:ins w:id="274" w:author="Charles Bonnineau" w:date="2024-04-18T02:51:00Z"/>
          <w:trPrChange w:id="275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Charles Bonnineau" w:date="2024-04-18T02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F0217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arles Bonnineau" w:date="2024-04-18T02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Charles Bonnineau" w:date="2024-04-18T02:51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0301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Charles Bonnineau" w:date="2024-04-18T02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155B2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28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Charles Bonnineau" w:date="2024-04-18T02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14CC1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Charles Bonnineau" w:date="2024-04-18T02:5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A5FB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28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Charles Bonnineau" w:date="2024-04-18T02:5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66332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29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A7ACA" w:rsidRPr="009A7ACA" w14:paraId="1263128F" w14:textId="77777777" w:rsidTr="009A7ACA">
        <w:trPr>
          <w:trHeight w:val="255"/>
          <w:jc w:val="center"/>
          <w:ins w:id="293" w:author="Charles Bonnineau" w:date="2024-04-18T02:51:00Z"/>
          <w:trPrChange w:id="29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Charles Bonnineau" w:date="2024-04-18T02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25F49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E35D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0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3FCB3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25471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E3EB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950F1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1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A7ACA" w:rsidRPr="009A7ACA" w14:paraId="5EB8F8E3" w14:textId="77777777" w:rsidTr="009A7ACA">
        <w:trPr>
          <w:trHeight w:val="255"/>
          <w:jc w:val="center"/>
          <w:ins w:id="313" w:author="Charles Bonnineau" w:date="2024-04-18T02:51:00Z"/>
          <w:trPrChange w:id="31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Charles Bonnineau" w:date="2024-04-18T02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BA5B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1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1D01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2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92EE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2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9AD0F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2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1016D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2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0786F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3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9A7ACA" w:rsidRPr="009A7ACA" w14:paraId="57AEC236" w14:textId="77777777" w:rsidTr="009A7ACA">
        <w:trPr>
          <w:trHeight w:val="255"/>
          <w:jc w:val="center"/>
          <w:ins w:id="333" w:author="Charles Bonnineau" w:date="2024-04-18T02:51:00Z"/>
          <w:trPrChange w:id="33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Charles Bonnineau" w:date="2024-04-18T02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11000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3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FD3A6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4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766B1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4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B508C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DBFD5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385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9A7ACA" w:rsidRPr="009A7ACA" w14:paraId="1EDBB812" w14:textId="77777777" w:rsidTr="009A7ACA">
        <w:trPr>
          <w:trHeight w:val="255"/>
          <w:jc w:val="center"/>
          <w:ins w:id="353" w:author="Charles Bonnineau" w:date="2024-04-18T02:51:00Z"/>
          <w:trPrChange w:id="35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Charles Bonnineau" w:date="2024-04-18T02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6755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204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6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D8CBF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6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D81BC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6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6D6FE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6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2DC56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7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9A7ACA" w:rsidRPr="009A7ACA" w14:paraId="42845EEB" w14:textId="77777777" w:rsidTr="009A7ACA">
        <w:trPr>
          <w:trHeight w:val="255"/>
          <w:jc w:val="center"/>
          <w:ins w:id="373" w:author="Charles Bonnineau" w:date="2024-04-18T02:51:00Z"/>
          <w:trPrChange w:id="37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Charles Bonnineau" w:date="2024-04-18T02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4282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7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1695D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8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4039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8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B1DAA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8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DB9C1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C076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39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9A7ACA" w:rsidRPr="009A7ACA" w14:paraId="5C12FE9C" w14:textId="77777777" w:rsidTr="009A7ACA">
        <w:trPr>
          <w:trHeight w:val="255"/>
          <w:jc w:val="center"/>
          <w:ins w:id="393" w:author="Charles Bonnineau" w:date="2024-04-18T02:51:00Z"/>
          <w:trPrChange w:id="39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Charles Bonnineau" w:date="2024-04-18T02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A442C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harles Bonnineau" w:date="2024-04-18T02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Charles Bonnineau" w:date="2024-04-18T02:51:00Z">
              <w:r w:rsidRPr="009A7A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Charles Bonnineau" w:date="2024-04-18T02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62DEB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0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Charles Bonnineau" w:date="2024-04-18T02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536F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Charles Bonnineau" w:date="2024-04-18T02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9929B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0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Charles Bonnineau" w:date="2024-04-18T02:5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A108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0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Charles Bonnineau" w:date="2024-04-18T02:5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410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A7ACA" w:rsidRPr="009A7ACA" w14:paraId="2DDAA8BF" w14:textId="77777777" w:rsidTr="009A7ACA">
        <w:trPr>
          <w:trHeight w:val="255"/>
          <w:jc w:val="center"/>
          <w:ins w:id="413" w:author="Charles Bonnineau" w:date="2024-04-18T02:51:00Z"/>
          <w:trPrChange w:id="41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Charles Bonnineau" w:date="2024-04-18T02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E7D70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1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Charles Bonnineau" w:date="2024-04-18T02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F1891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2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Charles Bonnineau" w:date="2024-04-18T02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E3536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2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Charles Bonnineau" w:date="2024-04-18T02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C3DD9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2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Charles Bonnineau" w:date="2024-04-18T02:5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D7097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2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Charles Bonnineau" w:date="2024-04-18T02:5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54AFC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  <w:tr w:rsidR="009A7ACA" w:rsidRPr="009A7ACA" w14:paraId="6B8DCB3B" w14:textId="77777777" w:rsidTr="009A7ACA">
        <w:trPr>
          <w:trHeight w:val="255"/>
          <w:jc w:val="center"/>
          <w:ins w:id="433" w:author="Charles Bonnineau" w:date="2024-04-18T02:51:00Z"/>
          <w:trPrChange w:id="43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Charles Bonnineau" w:date="2024-04-18T02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88353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3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2DC1E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4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36A5B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4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Charles Bonnineau" w:date="2024-04-18T02:5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D769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4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B362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4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Charles Bonnineau" w:date="2024-04-18T02:5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D8114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5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9A7ACA" w:rsidRPr="009A7ACA" w14:paraId="3B01F213" w14:textId="77777777" w:rsidTr="009A7ACA">
        <w:trPr>
          <w:trHeight w:val="255"/>
          <w:jc w:val="center"/>
          <w:ins w:id="453" w:author="Charles Bonnineau" w:date="2024-04-18T02:51:00Z"/>
          <w:trPrChange w:id="454" w:author="Charles Bonnineau" w:date="2024-04-18T02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Charles Bonnineau" w:date="2024-04-18T02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A9716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57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Charles Bonnineau" w:date="2024-04-18T02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2FC30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60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Charles Bonnineau" w:date="2024-04-18T02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18512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63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" w:author="Charles Bonnineau" w:date="2024-04-18T02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ACFE5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66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Charles Bonnineau" w:date="2024-04-18T02:5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63B30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Charles Bonnineau" w:date="2024-04-18T02:5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986B7" w14:textId="77777777" w:rsidR="009A7ACA" w:rsidRPr="009A7ACA" w:rsidRDefault="009A7ACA" w:rsidP="009A7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arles Bonnineau" w:date="2024-04-18T02:51:00Z"/>
                <w:rFonts w:ascii="Arial" w:hAnsi="Arial" w:cs="Arial"/>
                <w:color w:val="000000"/>
                <w:sz w:val="18"/>
                <w:szCs w:val="18"/>
              </w:rPr>
            </w:pPr>
            <w:ins w:id="472" w:author="Charles Bonnineau" w:date="2024-04-18T02:51:00Z">
              <w:r w:rsidRPr="009A7AC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672FEE4E" w14:textId="77777777" w:rsidR="009A7ACA" w:rsidRDefault="009A7ACA" w:rsidP="2A39AA57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</w:p>
    <w:p w14:paraId="30471C02" w14:textId="2678DC95" w:rsidR="00D07B21" w:rsidRDefault="09EAFA94" w:rsidP="00D07B21">
      <w:pPr>
        <w:pStyle w:val="Heading1"/>
        <w:rPr>
          <w:lang w:val="en-CA"/>
        </w:rPr>
      </w:pPr>
      <w:r w:rsidRPr="2A39AA57">
        <w:rPr>
          <w:lang w:val="en-CA"/>
        </w:rPr>
        <w:t>Conclusion</w:t>
      </w:r>
    </w:p>
    <w:p w14:paraId="394E25C2" w14:textId="7C1A8580" w:rsidR="00580A4E" w:rsidRPr="00580A4E" w:rsidRDefault="00EE66CE" w:rsidP="00580A4E">
      <w:pPr>
        <w:rPr>
          <w:lang w:val="en-CA"/>
        </w:rPr>
      </w:pPr>
      <w:r>
        <w:rPr>
          <w:lang w:val="en-CA"/>
        </w:rPr>
        <w:t>We recommend further study of the proposed method in EE2.</w:t>
      </w:r>
    </w:p>
    <w:p w14:paraId="75562535" w14:textId="1133D8E4" w:rsidR="00D07B21" w:rsidRDefault="09EAFA94" w:rsidP="00D07B21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63F46418" w14:textId="1680C245" w:rsidR="002757F8" w:rsidRDefault="00B3532D" w:rsidP="002757F8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</w:t>
      </w:r>
      <w:r w:rsidR="002757F8">
        <w:rPr>
          <w:lang w:val="en-CA" w:eastAsia="zh-CN"/>
        </w:rPr>
        <w:t>, et. al., “</w:t>
      </w:r>
      <w:r w:rsidRPr="00B3532D">
        <w:rPr>
          <w:lang w:val="en-CA" w:eastAsia="zh-CN"/>
        </w:rPr>
        <w:t>Non-EE2: Multiple Transform Set Selection for LFNST/NSPT</w:t>
      </w:r>
      <w:r w:rsidR="002757F8">
        <w:rPr>
          <w:lang w:val="en-CA" w:eastAsia="zh-CN"/>
        </w:rPr>
        <w:t>” JVET-A</w:t>
      </w:r>
      <w:r>
        <w:rPr>
          <w:lang w:val="en-CA" w:eastAsia="zh-CN"/>
        </w:rPr>
        <w:t>G0062</w:t>
      </w:r>
      <w:r w:rsidR="002757F8">
        <w:rPr>
          <w:lang w:val="en-CA" w:eastAsia="zh-CN"/>
        </w:rPr>
        <w:t xml:space="preserve">, </w:t>
      </w:r>
      <w:r>
        <w:rPr>
          <w:lang w:val="en-CA"/>
        </w:rPr>
        <w:t>January</w:t>
      </w:r>
      <w:r w:rsidR="002757F8">
        <w:rPr>
          <w:lang w:val="en-CA"/>
        </w:rPr>
        <w:t xml:space="preserve"> 202</w:t>
      </w:r>
      <w:r>
        <w:rPr>
          <w:lang w:val="en-CA"/>
        </w:rPr>
        <w:t>4</w:t>
      </w:r>
    </w:p>
    <w:p w14:paraId="6B377E9C" w14:textId="0F0203B3" w:rsidR="002757F8" w:rsidRDefault="002757F8" w:rsidP="002757F8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ECM-1</w:t>
      </w:r>
      <w:r w:rsidR="00AA604A">
        <w:rPr>
          <w:lang w:val="en-CA" w:eastAsia="zh-CN"/>
        </w:rPr>
        <w:t>2</w:t>
      </w:r>
      <w:r>
        <w:rPr>
          <w:lang w:val="en-CA" w:eastAsia="zh-CN"/>
        </w:rPr>
        <w:t xml:space="preserve">.0, </w:t>
      </w:r>
      <w:hyperlink r:id="rId12" w:history="1">
        <w:r w:rsidR="007D75D7"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3CF4330E" w14:textId="3BB5025E" w:rsidR="009D011C" w:rsidRPr="002757F8" w:rsidRDefault="002757F8" w:rsidP="009D011C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>” JVET-A</w:t>
      </w:r>
      <w:r w:rsidR="00585582">
        <w:rPr>
          <w:lang w:val="en-CA"/>
        </w:rPr>
        <w:t>H</w:t>
      </w:r>
      <w:r>
        <w:rPr>
          <w:lang w:val="en-CA"/>
        </w:rPr>
        <w:t xml:space="preserve">2017, </w:t>
      </w:r>
      <w:bookmarkStart w:id="473" w:name="_Hlk155283102"/>
      <w:r>
        <w:rPr>
          <w:lang w:val="en-CA"/>
        </w:rPr>
        <w:t>October 2023</w:t>
      </w:r>
      <w:bookmarkEnd w:id="473"/>
    </w:p>
    <w:p w14:paraId="5F0CF8E4" w14:textId="77777777" w:rsidR="001F2594" w:rsidRPr="005B217D" w:rsidRDefault="00DE8FD3" w:rsidP="00E11923">
      <w:pPr>
        <w:pStyle w:val="Heading1"/>
        <w:rPr>
          <w:lang w:val="en-CA"/>
        </w:rPr>
      </w:pPr>
      <w:r w:rsidRPr="2A39AA57">
        <w:rPr>
          <w:lang w:val="en-CA"/>
        </w:rPr>
        <w:t>Patent rights declaration</w:t>
      </w:r>
      <w:r w:rsidR="2985D3A4" w:rsidRPr="2A39AA57">
        <w:rPr>
          <w:lang w:val="en-CA"/>
        </w:rPr>
        <w:t>(s)</w:t>
      </w:r>
    </w:p>
    <w:p w14:paraId="7A9B4D21" w14:textId="4AE6F181" w:rsidR="00342FF4" w:rsidRPr="005B217D" w:rsidRDefault="0093703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8B330C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5809C" w14:textId="77777777" w:rsidR="008B330C" w:rsidRDefault="008B330C">
      <w:r>
        <w:separator/>
      </w:r>
    </w:p>
  </w:endnote>
  <w:endnote w:type="continuationSeparator" w:id="0">
    <w:p w14:paraId="3364C2E1" w14:textId="77777777" w:rsidR="008B330C" w:rsidRDefault="008B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2E15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6720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9FD9F" w14:textId="77777777" w:rsidR="008B330C" w:rsidRDefault="008B330C">
      <w:r>
        <w:separator/>
      </w:r>
    </w:p>
  </w:footnote>
  <w:footnote w:type="continuationSeparator" w:id="0">
    <w:p w14:paraId="60659FAE" w14:textId="77777777" w:rsidR="008B330C" w:rsidRDefault="008B3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5981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6298878">
    <w:abstractNumId w:val="10"/>
  </w:num>
  <w:num w:numId="3" w16cid:durableId="1235168771">
    <w:abstractNumId w:val="8"/>
  </w:num>
  <w:num w:numId="4" w16cid:durableId="1593392784">
    <w:abstractNumId w:val="6"/>
  </w:num>
  <w:num w:numId="5" w16cid:durableId="1588268846">
    <w:abstractNumId w:val="7"/>
  </w:num>
  <w:num w:numId="6" w16cid:durableId="172033879">
    <w:abstractNumId w:val="4"/>
  </w:num>
  <w:num w:numId="7" w16cid:durableId="569340861">
    <w:abstractNumId w:val="5"/>
  </w:num>
  <w:num w:numId="8" w16cid:durableId="1320691433">
    <w:abstractNumId w:val="4"/>
  </w:num>
  <w:num w:numId="9" w16cid:durableId="1636910206">
    <w:abstractNumId w:val="1"/>
  </w:num>
  <w:num w:numId="10" w16cid:durableId="1138915543">
    <w:abstractNumId w:val="3"/>
  </w:num>
  <w:num w:numId="11" w16cid:durableId="932125422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A89"/>
    <w:rsid w:val="0004543A"/>
    <w:rsid w:val="000458BC"/>
    <w:rsid w:val="00045C41"/>
    <w:rsid w:val="00046C03"/>
    <w:rsid w:val="00065039"/>
    <w:rsid w:val="00074AA0"/>
    <w:rsid w:val="0007614F"/>
    <w:rsid w:val="00081398"/>
    <w:rsid w:val="00084393"/>
    <w:rsid w:val="000865E1"/>
    <w:rsid w:val="00092AF4"/>
    <w:rsid w:val="00094479"/>
    <w:rsid w:val="000962AC"/>
    <w:rsid w:val="000B08BF"/>
    <w:rsid w:val="000B0C0F"/>
    <w:rsid w:val="000B1C6B"/>
    <w:rsid w:val="000B3BB1"/>
    <w:rsid w:val="000B4142"/>
    <w:rsid w:val="000B4FF9"/>
    <w:rsid w:val="000B5E9C"/>
    <w:rsid w:val="000C09AC"/>
    <w:rsid w:val="000C228D"/>
    <w:rsid w:val="000C2BAA"/>
    <w:rsid w:val="000C5F4C"/>
    <w:rsid w:val="000E00F3"/>
    <w:rsid w:val="000F158C"/>
    <w:rsid w:val="00102F3D"/>
    <w:rsid w:val="001068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A74"/>
    <w:rsid w:val="001A1899"/>
    <w:rsid w:val="001A297E"/>
    <w:rsid w:val="001A368E"/>
    <w:rsid w:val="001A7329"/>
    <w:rsid w:val="001A792F"/>
    <w:rsid w:val="001B4E28"/>
    <w:rsid w:val="001B69AA"/>
    <w:rsid w:val="001C3525"/>
    <w:rsid w:val="001C3AFB"/>
    <w:rsid w:val="001D07F0"/>
    <w:rsid w:val="001D1BD2"/>
    <w:rsid w:val="001D664B"/>
    <w:rsid w:val="001E0248"/>
    <w:rsid w:val="001E02BE"/>
    <w:rsid w:val="001E3B37"/>
    <w:rsid w:val="001F2594"/>
    <w:rsid w:val="001F321E"/>
    <w:rsid w:val="001F6A5E"/>
    <w:rsid w:val="002055A6"/>
    <w:rsid w:val="00206460"/>
    <w:rsid w:val="002069B4"/>
    <w:rsid w:val="00212C80"/>
    <w:rsid w:val="00215DFC"/>
    <w:rsid w:val="0021717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7F8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4D96"/>
    <w:rsid w:val="003D113B"/>
    <w:rsid w:val="003D6342"/>
    <w:rsid w:val="003E0A6F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B41"/>
    <w:rsid w:val="00465A1E"/>
    <w:rsid w:val="0049445A"/>
    <w:rsid w:val="004957D9"/>
    <w:rsid w:val="00495816"/>
    <w:rsid w:val="004A2A63"/>
    <w:rsid w:val="004B210C"/>
    <w:rsid w:val="004B6170"/>
    <w:rsid w:val="004D12EE"/>
    <w:rsid w:val="004D405F"/>
    <w:rsid w:val="004E4F4F"/>
    <w:rsid w:val="004E51E8"/>
    <w:rsid w:val="004E6789"/>
    <w:rsid w:val="004F61E3"/>
    <w:rsid w:val="00502E10"/>
    <w:rsid w:val="0050354E"/>
    <w:rsid w:val="0051015C"/>
    <w:rsid w:val="00516CF1"/>
    <w:rsid w:val="00525AAF"/>
    <w:rsid w:val="00531AE9"/>
    <w:rsid w:val="0053359C"/>
    <w:rsid w:val="00536188"/>
    <w:rsid w:val="00547A30"/>
    <w:rsid w:val="00550A66"/>
    <w:rsid w:val="0055337F"/>
    <w:rsid w:val="00567EC7"/>
    <w:rsid w:val="00570013"/>
    <w:rsid w:val="005753EC"/>
    <w:rsid w:val="005801A2"/>
    <w:rsid w:val="00580A4E"/>
    <w:rsid w:val="00585582"/>
    <w:rsid w:val="00592BA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AB4"/>
    <w:rsid w:val="00657F7E"/>
    <w:rsid w:val="00662E58"/>
    <w:rsid w:val="006637F2"/>
    <w:rsid w:val="006642A5"/>
    <w:rsid w:val="00664DCF"/>
    <w:rsid w:val="006A0E5C"/>
    <w:rsid w:val="006A48E6"/>
    <w:rsid w:val="006C5D39"/>
    <w:rsid w:val="006C6C67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1CA2"/>
    <w:rsid w:val="00735925"/>
    <w:rsid w:val="0074393F"/>
    <w:rsid w:val="00745F6B"/>
    <w:rsid w:val="0075175B"/>
    <w:rsid w:val="00751E62"/>
    <w:rsid w:val="0075585E"/>
    <w:rsid w:val="00764E7C"/>
    <w:rsid w:val="00770571"/>
    <w:rsid w:val="007768FF"/>
    <w:rsid w:val="007824D3"/>
    <w:rsid w:val="00796EE3"/>
    <w:rsid w:val="007A7D29"/>
    <w:rsid w:val="007B4AB8"/>
    <w:rsid w:val="007C081C"/>
    <w:rsid w:val="007D1181"/>
    <w:rsid w:val="007D75D7"/>
    <w:rsid w:val="007E01A3"/>
    <w:rsid w:val="007E5C83"/>
    <w:rsid w:val="007F1F8B"/>
    <w:rsid w:val="007F6205"/>
    <w:rsid w:val="007F67A1"/>
    <w:rsid w:val="00801A7B"/>
    <w:rsid w:val="00811C05"/>
    <w:rsid w:val="008206C8"/>
    <w:rsid w:val="00842BB7"/>
    <w:rsid w:val="0086387C"/>
    <w:rsid w:val="00874A6C"/>
    <w:rsid w:val="00876C65"/>
    <w:rsid w:val="00882F72"/>
    <w:rsid w:val="00893DC4"/>
    <w:rsid w:val="008A147E"/>
    <w:rsid w:val="008A42F1"/>
    <w:rsid w:val="008A4B4C"/>
    <w:rsid w:val="008B330C"/>
    <w:rsid w:val="008C239F"/>
    <w:rsid w:val="008E480C"/>
    <w:rsid w:val="00907757"/>
    <w:rsid w:val="009165C6"/>
    <w:rsid w:val="009212B0"/>
    <w:rsid w:val="00921FA1"/>
    <w:rsid w:val="009234A5"/>
    <w:rsid w:val="00925CE2"/>
    <w:rsid w:val="00933453"/>
    <w:rsid w:val="009336F7"/>
    <w:rsid w:val="009344FD"/>
    <w:rsid w:val="0093636C"/>
    <w:rsid w:val="0093703D"/>
    <w:rsid w:val="009374A7"/>
    <w:rsid w:val="00937F03"/>
    <w:rsid w:val="00947A39"/>
    <w:rsid w:val="00955F6D"/>
    <w:rsid w:val="00977C16"/>
    <w:rsid w:val="0098551D"/>
    <w:rsid w:val="00985DCB"/>
    <w:rsid w:val="0099518F"/>
    <w:rsid w:val="009A3B1C"/>
    <w:rsid w:val="009A523D"/>
    <w:rsid w:val="009A7ACA"/>
    <w:rsid w:val="009B02A1"/>
    <w:rsid w:val="009B3361"/>
    <w:rsid w:val="009B7F3F"/>
    <w:rsid w:val="009C3232"/>
    <w:rsid w:val="009D011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38E"/>
    <w:rsid w:val="00A64905"/>
    <w:rsid w:val="00A703CE"/>
    <w:rsid w:val="00A72017"/>
    <w:rsid w:val="00A767DC"/>
    <w:rsid w:val="00A76A6D"/>
    <w:rsid w:val="00A83253"/>
    <w:rsid w:val="00A875DD"/>
    <w:rsid w:val="00A936E8"/>
    <w:rsid w:val="00AA604A"/>
    <w:rsid w:val="00AA6E84"/>
    <w:rsid w:val="00AB1A1C"/>
    <w:rsid w:val="00AB4721"/>
    <w:rsid w:val="00AB7405"/>
    <w:rsid w:val="00AD05A8"/>
    <w:rsid w:val="00AE0BD6"/>
    <w:rsid w:val="00AE341B"/>
    <w:rsid w:val="00AF51C5"/>
    <w:rsid w:val="00AF7870"/>
    <w:rsid w:val="00B01905"/>
    <w:rsid w:val="00B07CA7"/>
    <w:rsid w:val="00B1279A"/>
    <w:rsid w:val="00B3532D"/>
    <w:rsid w:val="00B3640F"/>
    <w:rsid w:val="00B4194A"/>
    <w:rsid w:val="00B437E8"/>
    <w:rsid w:val="00B44E6A"/>
    <w:rsid w:val="00B51F2C"/>
    <w:rsid w:val="00B5222E"/>
    <w:rsid w:val="00B53179"/>
    <w:rsid w:val="00B532EA"/>
    <w:rsid w:val="00B57A23"/>
    <w:rsid w:val="00B600CD"/>
    <w:rsid w:val="00B61C96"/>
    <w:rsid w:val="00B67E1A"/>
    <w:rsid w:val="00B73A2A"/>
    <w:rsid w:val="00B75A51"/>
    <w:rsid w:val="00B827C6"/>
    <w:rsid w:val="00B94B06"/>
    <w:rsid w:val="00B94C28"/>
    <w:rsid w:val="00BB5081"/>
    <w:rsid w:val="00BC10BA"/>
    <w:rsid w:val="00BC5AFD"/>
    <w:rsid w:val="00BD436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CFA"/>
    <w:rsid w:val="00C42466"/>
    <w:rsid w:val="00C606C9"/>
    <w:rsid w:val="00C64AAD"/>
    <w:rsid w:val="00C7346F"/>
    <w:rsid w:val="00C73CB1"/>
    <w:rsid w:val="00C75AF0"/>
    <w:rsid w:val="00C80288"/>
    <w:rsid w:val="00C836F0"/>
    <w:rsid w:val="00C84003"/>
    <w:rsid w:val="00C90650"/>
    <w:rsid w:val="00C97D78"/>
    <w:rsid w:val="00CB0678"/>
    <w:rsid w:val="00CC267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B21"/>
    <w:rsid w:val="00D1511D"/>
    <w:rsid w:val="00D1555A"/>
    <w:rsid w:val="00D15C90"/>
    <w:rsid w:val="00D314C9"/>
    <w:rsid w:val="00D446EC"/>
    <w:rsid w:val="00D51BF0"/>
    <w:rsid w:val="00D531DB"/>
    <w:rsid w:val="00D55942"/>
    <w:rsid w:val="00D61B3D"/>
    <w:rsid w:val="00D73F4B"/>
    <w:rsid w:val="00D807BF"/>
    <w:rsid w:val="00D82FCC"/>
    <w:rsid w:val="00DA17FC"/>
    <w:rsid w:val="00DA7887"/>
    <w:rsid w:val="00DB2C26"/>
    <w:rsid w:val="00DB45C3"/>
    <w:rsid w:val="00DD02F4"/>
    <w:rsid w:val="00DD0BAA"/>
    <w:rsid w:val="00DD4041"/>
    <w:rsid w:val="00DD6622"/>
    <w:rsid w:val="00DE1C7C"/>
    <w:rsid w:val="00DE6B43"/>
    <w:rsid w:val="00DE8FD3"/>
    <w:rsid w:val="00E041C6"/>
    <w:rsid w:val="00E11923"/>
    <w:rsid w:val="00E11E4A"/>
    <w:rsid w:val="00E207D8"/>
    <w:rsid w:val="00E21FBA"/>
    <w:rsid w:val="00E262D4"/>
    <w:rsid w:val="00E36250"/>
    <w:rsid w:val="00E36841"/>
    <w:rsid w:val="00E37B3F"/>
    <w:rsid w:val="00E47F2D"/>
    <w:rsid w:val="00E54511"/>
    <w:rsid w:val="00E60EDC"/>
    <w:rsid w:val="00E61DAC"/>
    <w:rsid w:val="00E72B80"/>
    <w:rsid w:val="00E75FE3"/>
    <w:rsid w:val="00E7F9DC"/>
    <w:rsid w:val="00E85E77"/>
    <w:rsid w:val="00E86C4C"/>
    <w:rsid w:val="00E878D6"/>
    <w:rsid w:val="00E907A3"/>
    <w:rsid w:val="00E966CB"/>
    <w:rsid w:val="00EA5AE0"/>
    <w:rsid w:val="00EB56E1"/>
    <w:rsid w:val="00EB7AB1"/>
    <w:rsid w:val="00EC32BD"/>
    <w:rsid w:val="00EC3506"/>
    <w:rsid w:val="00ED536F"/>
    <w:rsid w:val="00EE66CE"/>
    <w:rsid w:val="00EE7CD8"/>
    <w:rsid w:val="00EF37F6"/>
    <w:rsid w:val="00EF48CC"/>
    <w:rsid w:val="00F00801"/>
    <w:rsid w:val="00F021A2"/>
    <w:rsid w:val="00F04844"/>
    <w:rsid w:val="00F06720"/>
    <w:rsid w:val="00F2488D"/>
    <w:rsid w:val="00F25890"/>
    <w:rsid w:val="00F46748"/>
    <w:rsid w:val="00F601A0"/>
    <w:rsid w:val="00F63AA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132D8BF"/>
    <w:rsid w:val="02DD28F1"/>
    <w:rsid w:val="0531E2C3"/>
    <w:rsid w:val="05413401"/>
    <w:rsid w:val="06809146"/>
    <w:rsid w:val="07A45C43"/>
    <w:rsid w:val="07C009BE"/>
    <w:rsid w:val="07F26415"/>
    <w:rsid w:val="083F515B"/>
    <w:rsid w:val="084EBCF9"/>
    <w:rsid w:val="096F589C"/>
    <w:rsid w:val="099524E2"/>
    <w:rsid w:val="09EAFA94"/>
    <w:rsid w:val="0B1903C9"/>
    <w:rsid w:val="0B1C7A4C"/>
    <w:rsid w:val="0B296D5F"/>
    <w:rsid w:val="0BD60E54"/>
    <w:rsid w:val="0D269FB9"/>
    <w:rsid w:val="0D3F76B0"/>
    <w:rsid w:val="0D75D02C"/>
    <w:rsid w:val="0DAB1EE0"/>
    <w:rsid w:val="0E509D93"/>
    <w:rsid w:val="0F1C4993"/>
    <w:rsid w:val="0FC8BC60"/>
    <w:rsid w:val="1021A682"/>
    <w:rsid w:val="12B4772A"/>
    <w:rsid w:val="14A7BE6C"/>
    <w:rsid w:val="17E875B6"/>
    <w:rsid w:val="1ABECA59"/>
    <w:rsid w:val="1AD84BCA"/>
    <w:rsid w:val="1B31B051"/>
    <w:rsid w:val="1E5F9398"/>
    <w:rsid w:val="1F15FE3E"/>
    <w:rsid w:val="1F47F464"/>
    <w:rsid w:val="1F67475D"/>
    <w:rsid w:val="23B41589"/>
    <w:rsid w:val="25CAD397"/>
    <w:rsid w:val="27BA18A8"/>
    <w:rsid w:val="28BE3514"/>
    <w:rsid w:val="2985D3A4"/>
    <w:rsid w:val="29D9013C"/>
    <w:rsid w:val="2A325923"/>
    <w:rsid w:val="2A39AA57"/>
    <w:rsid w:val="2B164522"/>
    <w:rsid w:val="2BE3C033"/>
    <w:rsid w:val="2CC66AD7"/>
    <w:rsid w:val="2D3FA351"/>
    <w:rsid w:val="2E904B0D"/>
    <w:rsid w:val="2E9F7100"/>
    <w:rsid w:val="2F3E1A39"/>
    <w:rsid w:val="2FDB83E6"/>
    <w:rsid w:val="30899055"/>
    <w:rsid w:val="314789A6"/>
    <w:rsid w:val="3440156C"/>
    <w:rsid w:val="34A2D99E"/>
    <w:rsid w:val="3572EE2B"/>
    <w:rsid w:val="35BAB712"/>
    <w:rsid w:val="392336E3"/>
    <w:rsid w:val="3ADA08EC"/>
    <w:rsid w:val="3B43A098"/>
    <w:rsid w:val="3B6D45EC"/>
    <w:rsid w:val="3C32CDC9"/>
    <w:rsid w:val="3D0F1DD9"/>
    <w:rsid w:val="3E5F5785"/>
    <w:rsid w:val="3F7643F7"/>
    <w:rsid w:val="3F772F3C"/>
    <w:rsid w:val="40375C46"/>
    <w:rsid w:val="4083A957"/>
    <w:rsid w:val="4119D9B8"/>
    <w:rsid w:val="43CB9FA5"/>
    <w:rsid w:val="4415B557"/>
    <w:rsid w:val="46DB64EC"/>
    <w:rsid w:val="472D3D50"/>
    <w:rsid w:val="475F98A2"/>
    <w:rsid w:val="489E627C"/>
    <w:rsid w:val="49D261C9"/>
    <w:rsid w:val="49EEE2FA"/>
    <w:rsid w:val="4BBAA4DF"/>
    <w:rsid w:val="4CB0024B"/>
    <w:rsid w:val="4CEC08B3"/>
    <w:rsid w:val="4DCA9886"/>
    <w:rsid w:val="4DE799C6"/>
    <w:rsid w:val="4E6BFB19"/>
    <w:rsid w:val="500ABDB8"/>
    <w:rsid w:val="51C4809C"/>
    <w:rsid w:val="549C940A"/>
    <w:rsid w:val="54DF2D3A"/>
    <w:rsid w:val="581CEA61"/>
    <w:rsid w:val="5970052D"/>
    <w:rsid w:val="5AA923B6"/>
    <w:rsid w:val="5AC1FC9C"/>
    <w:rsid w:val="5D32F493"/>
    <w:rsid w:val="5D517B0F"/>
    <w:rsid w:val="5D871B58"/>
    <w:rsid w:val="5E19E7FD"/>
    <w:rsid w:val="602C08FA"/>
    <w:rsid w:val="60BE1027"/>
    <w:rsid w:val="623BBFFD"/>
    <w:rsid w:val="624B427B"/>
    <w:rsid w:val="626957EF"/>
    <w:rsid w:val="639BFEE5"/>
    <w:rsid w:val="63A8B851"/>
    <w:rsid w:val="63C399BC"/>
    <w:rsid w:val="6462DF02"/>
    <w:rsid w:val="646D99A7"/>
    <w:rsid w:val="64778A03"/>
    <w:rsid w:val="64E2C613"/>
    <w:rsid w:val="64F3CA5C"/>
    <w:rsid w:val="659EFA8E"/>
    <w:rsid w:val="65CDDE57"/>
    <w:rsid w:val="667D1F70"/>
    <w:rsid w:val="676A7A55"/>
    <w:rsid w:val="6851067D"/>
    <w:rsid w:val="6894AE74"/>
    <w:rsid w:val="69E7E12F"/>
    <w:rsid w:val="6A5CA35A"/>
    <w:rsid w:val="6B402F38"/>
    <w:rsid w:val="6BD2D3C5"/>
    <w:rsid w:val="6BEFA482"/>
    <w:rsid w:val="6CEE0468"/>
    <w:rsid w:val="6D7DE360"/>
    <w:rsid w:val="6DDE8A2E"/>
    <w:rsid w:val="6E687975"/>
    <w:rsid w:val="7099BD50"/>
    <w:rsid w:val="70C7529D"/>
    <w:rsid w:val="7185A182"/>
    <w:rsid w:val="72AF4288"/>
    <w:rsid w:val="74D9BFF3"/>
    <w:rsid w:val="74EED028"/>
    <w:rsid w:val="75078431"/>
    <w:rsid w:val="755D3E12"/>
    <w:rsid w:val="75608DAE"/>
    <w:rsid w:val="75835ACB"/>
    <w:rsid w:val="76E87D57"/>
    <w:rsid w:val="7720C48C"/>
    <w:rsid w:val="77C4FC7B"/>
    <w:rsid w:val="781A37A7"/>
    <w:rsid w:val="78808576"/>
    <w:rsid w:val="78A39348"/>
    <w:rsid w:val="7924FA62"/>
    <w:rsid w:val="7AF85BCA"/>
    <w:rsid w:val="7C43BCDC"/>
    <w:rsid w:val="7C942C2B"/>
    <w:rsid w:val="7D1B0FAB"/>
    <w:rsid w:val="7DBA4A5D"/>
    <w:rsid w:val="7E13DCF8"/>
    <w:rsid w:val="7F23A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07B2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757F8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757F8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D75D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uiPriority w:val="1"/>
    <w:rsid w:val="2A39AA57"/>
    <w:rPr>
      <w:rFonts w:ascii="Times New Roman" w:eastAsia="Times New Roman" w:hAnsi="Times New Roman" w:cs="Times New Roman"/>
      <w:lang w:val="en-US" w:eastAsia="en-US" w:bidi="ar-SA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AD4BF1-368E-40A3-94C3-730D908E6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57CE9-B38C-4DE7-AE84-87861CAEB672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A6E45DDF-545E-449B-9E53-EB1684EB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858</Words>
  <Characters>4974</Characters>
  <Application>Microsoft Office Word</Application>
  <DocSecurity>0</DocSecurity>
  <Lines>41</Lines>
  <Paragraphs>11</Paragraphs>
  <ScaleCrop>false</ScaleCrop>
  <Company>JCT-VC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32</cp:revision>
  <cp:lastPrinted>1900-01-01T08:00:00Z</cp:lastPrinted>
  <dcterms:created xsi:type="dcterms:W3CDTF">2024-04-10T19:06:00Z</dcterms:created>
  <dcterms:modified xsi:type="dcterms:W3CDTF">2024-04-18T08:02:00Z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