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070A1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F66DC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2E16815" w:rsidR="008A4B4C" w:rsidRPr="005B217D" w:rsidRDefault="00E61DAC" w:rsidP="008306EA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306EA">
              <w:rPr>
                <w:lang w:val="en-CA"/>
              </w:rPr>
              <w:t>0165</w:t>
            </w:r>
            <w:r w:rsidR="006A0E5C" w:rsidRPr="006A0E5C">
              <w:rPr>
                <w:lang w:val="en-CA"/>
              </w:rPr>
              <w:t>-v</w:t>
            </w:r>
            <w:del w:id="0" w:author="Thierry Dumas" w:date="2024-04-21T07:47:00Z">
              <w:r w:rsidR="00B23D11" w:rsidDel="0014302B">
                <w:rPr>
                  <w:lang w:val="en-CA"/>
                </w:rPr>
                <w:delText>2</w:delText>
              </w:r>
            </w:del>
            <w:ins w:id="1" w:author="Thierry Dumas" w:date="2024-04-21T07:47:00Z">
              <w:r w:rsidR="0014302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A8F9C" w:rsidR="00E61DAC" w:rsidRPr="005B217D" w:rsidRDefault="005909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</w:t>
            </w:r>
            <w:r w:rsidR="0009189B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>1</w:t>
            </w:r>
            <w:r w:rsidR="00844196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751A4">
              <w:rPr>
                <w:b/>
                <w:szCs w:val="22"/>
                <w:lang w:val="en-CA"/>
              </w:rPr>
              <w:t xml:space="preserve">combination of </w:t>
            </w:r>
            <w:r w:rsidR="00880789">
              <w:rPr>
                <w:b/>
                <w:szCs w:val="22"/>
                <w:lang w:val="en-CA"/>
              </w:rPr>
              <w:t xml:space="preserve">the </w:t>
            </w:r>
            <w:r w:rsidR="00A751A4">
              <w:rPr>
                <w:b/>
                <w:szCs w:val="22"/>
                <w:lang w:val="en-CA"/>
              </w:rPr>
              <w:t>neural network-based intra prediction</w:t>
            </w:r>
            <w:r w:rsidR="00880789">
              <w:rPr>
                <w:b/>
                <w:szCs w:val="22"/>
                <w:lang w:val="en-CA"/>
              </w:rPr>
              <w:t xml:space="preserve"> mode</w:t>
            </w:r>
            <w:r w:rsidR="00A751A4">
              <w:rPr>
                <w:b/>
                <w:szCs w:val="22"/>
                <w:lang w:val="en-CA"/>
              </w:rPr>
              <w:t xml:space="preserve">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71806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AE93E5" w:rsidR="00E61DAC" w:rsidRPr="007C10CE" w:rsidRDefault="00A83580">
            <w:pPr>
              <w:spacing w:before="60" w:after="60"/>
              <w:rPr>
                <w:szCs w:val="22"/>
              </w:rPr>
            </w:pPr>
            <w:r w:rsidRPr="007C10CE">
              <w:rPr>
                <w:szCs w:val="22"/>
              </w:rPr>
              <w:t>T</w:t>
            </w:r>
            <w:r w:rsidR="000E29CC" w:rsidRPr="007C10CE">
              <w:rPr>
                <w:szCs w:val="22"/>
              </w:rPr>
              <w:t xml:space="preserve">. </w:t>
            </w:r>
            <w:r w:rsidRPr="007C10CE">
              <w:rPr>
                <w:szCs w:val="22"/>
              </w:rPr>
              <w:t>Dumas</w:t>
            </w:r>
            <w:r w:rsidR="000E29CC" w:rsidRPr="007C10CE">
              <w:rPr>
                <w:szCs w:val="22"/>
              </w:rPr>
              <w:t xml:space="preserve">, </w:t>
            </w:r>
            <w:r w:rsidRPr="007C10CE">
              <w:rPr>
                <w:szCs w:val="22"/>
              </w:rPr>
              <w:t>F</w:t>
            </w:r>
            <w:r w:rsidR="000E29CC" w:rsidRPr="007C10CE">
              <w:rPr>
                <w:szCs w:val="22"/>
              </w:rPr>
              <w:t xml:space="preserve">. </w:t>
            </w:r>
            <w:r w:rsidRPr="007C10CE">
              <w:rPr>
                <w:szCs w:val="22"/>
              </w:rPr>
              <w:t>Galpin</w:t>
            </w:r>
            <w:r w:rsidR="000E29CC" w:rsidRPr="007C10CE">
              <w:rPr>
                <w:szCs w:val="22"/>
              </w:rPr>
              <w:t xml:space="preserve">, </w:t>
            </w:r>
            <w:r w:rsidR="007C10CE" w:rsidRPr="007C10CE">
              <w:rPr>
                <w:szCs w:val="22"/>
              </w:rPr>
              <w:t>P</w:t>
            </w:r>
            <w:r w:rsidR="000E29CC" w:rsidRPr="007C10CE">
              <w:rPr>
                <w:szCs w:val="22"/>
              </w:rPr>
              <w:t xml:space="preserve">. </w:t>
            </w:r>
            <w:r w:rsidR="007C10CE" w:rsidRPr="007C10CE">
              <w:rPr>
                <w:szCs w:val="22"/>
              </w:rPr>
              <w:t>B</w:t>
            </w:r>
            <w:r w:rsidR="007C10CE">
              <w:rPr>
                <w:szCs w:val="22"/>
              </w:rPr>
              <w:t>ordes</w:t>
            </w:r>
            <w:r w:rsidR="00E61DAC" w:rsidRPr="007C10CE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F4B5EB" w:rsidR="00E61DAC" w:rsidRPr="00371806" w:rsidRDefault="00E61DAC" w:rsidP="005952A5">
            <w:pPr>
              <w:spacing w:before="60" w:after="60"/>
              <w:rPr>
                <w:szCs w:val="22"/>
                <w:lang w:val="es-ES"/>
              </w:rPr>
            </w:pPr>
            <w:r w:rsidRPr="00371806">
              <w:rPr>
                <w:szCs w:val="22"/>
                <w:lang w:val="es-ES"/>
              </w:rPr>
              <w:br/>
            </w:r>
            <w:r w:rsidRPr="00371806">
              <w:rPr>
                <w:szCs w:val="22"/>
                <w:lang w:val="es-ES"/>
              </w:rPr>
              <w:br/>
            </w:r>
            <w:hyperlink r:id="rId13" w:history="1">
              <w:r w:rsidR="00A83580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9E1923" w:rsidR="00E61DAC" w:rsidRPr="005B217D" w:rsidRDefault="003718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344DF7" w14:textId="77777777" w:rsidR="00735FA5" w:rsidRDefault="00753236" w:rsidP="00753236">
      <w:pPr>
        <w:rPr>
          <w:szCs w:val="22"/>
        </w:rPr>
      </w:pPr>
      <w:r w:rsidRPr="00FA03F6">
        <w:t xml:space="preserve">This </w:t>
      </w:r>
      <w:r w:rsidRPr="002E109C">
        <w:t xml:space="preserve">contribution proposes </w:t>
      </w:r>
      <w:r w:rsidR="003F5573">
        <w:t>a</w:t>
      </w:r>
      <w:r w:rsidR="007552E3">
        <w:t xml:space="preserve"> combin</w:t>
      </w:r>
      <w:r w:rsidR="003F5573">
        <w:t>ation of</w:t>
      </w:r>
      <w:r w:rsidR="007552E3">
        <w:t xml:space="preserve"> the </w:t>
      </w:r>
      <w:r w:rsidR="00196666">
        <w:t>N</w:t>
      </w:r>
      <w:r w:rsidR="007552E3">
        <w:t xml:space="preserve">eural </w:t>
      </w:r>
      <w:r w:rsidR="00196666">
        <w:t>N</w:t>
      </w:r>
      <w:r w:rsidR="007552E3">
        <w:t>etwork</w:t>
      </w:r>
      <w:r w:rsidR="004C778F">
        <w:t xml:space="preserve"> (NN)</w:t>
      </w:r>
      <w:r w:rsidR="007552E3">
        <w:t xml:space="preserve">-based intra prediction mode </w:t>
      </w:r>
      <w:r w:rsidR="001D726A">
        <w:t>and</w:t>
      </w:r>
      <w:r w:rsidR="007552E3">
        <w:t xml:space="preserve"> ISP in</w:t>
      </w:r>
      <w:r w:rsidR="00AF72A7">
        <w:t>side</w:t>
      </w:r>
      <w:r w:rsidR="007552E3">
        <w:t xml:space="preserve"> NNVC</w:t>
      </w:r>
      <w:r w:rsidRPr="002E109C">
        <w:t>.</w:t>
      </w:r>
      <w:r w:rsidR="0046297F">
        <w:t xml:space="preserve"> In addition</w:t>
      </w:r>
      <w:r w:rsidR="003B4B8D">
        <w:t xml:space="preserve">, </w:t>
      </w:r>
      <w:r w:rsidR="00222FF5">
        <w:t xml:space="preserve">the objective function for training a </w:t>
      </w:r>
      <w:r w:rsidR="00390A98">
        <w:t>NN</w:t>
      </w:r>
      <w:r w:rsidR="00222FF5">
        <w:t xml:space="preserve"> for intra prediction</w:t>
      </w:r>
      <w:r w:rsidR="00777F45">
        <w:t xml:space="preserve"> </w:t>
      </w:r>
      <w:r w:rsidR="00A43B71">
        <w:t xml:space="preserve">now </w:t>
      </w:r>
      <w:r w:rsidR="00777F45">
        <w:t>involves</w:t>
      </w:r>
      <w:r w:rsidR="00222FF5">
        <w:t xml:space="preserve"> the SATD and the SAD between a given </w:t>
      </w:r>
      <w:r w:rsidR="00071D1B">
        <w:t>original</w:t>
      </w:r>
      <w:r w:rsidR="00EE7C6D">
        <w:t xml:space="preserve"> </w:t>
      </w:r>
      <w:r w:rsidR="00222FF5">
        <w:t>block and its neural network prediction</w:t>
      </w:r>
      <w:r w:rsidR="00304E69">
        <w:t xml:space="preserve"> </w:t>
      </w:r>
      <w:r w:rsidR="001A3181">
        <w:t>as</w:t>
      </w:r>
      <w:r w:rsidR="00304E69">
        <w:t xml:space="preserve"> this objective function has </w:t>
      </w:r>
      <w:r w:rsidR="008E263D">
        <w:t>yielded</w:t>
      </w:r>
      <w:r w:rsidR="00304E69">
        <w:t xml:space="preserve"> </w:t>
      </w:r>
      <w:r w:rsidR="005956B4">
        <w:t>mean BD-rate</w:t>
      </w:r>
      <w:r w:rsidR="00304E69">
        <w:t xml:space="preserve"> gains when</w:t>
      </w:r>
      <w:r w:rsidR="000835C7">
        <w:t xml:space="preserve"> combining</w:t>
      </w:r>
      <w:r w:rsidR="00304E69">
        <w:t xml:space="preserve"> the </w:t>
      </w:r>
      <w:r w:rsidR="00A63AA0">
        <w:t>NN</w:t>
      </w:r>
      <w:r w:rsidR="00304E69">
        <w:t xml:space="preserve">-based intra prediction </w:t>
      </w:r>
      <w:r w:rsidR="00B94E51">
        <w:t xml:space="preserve">mode </w:t>
      </w:r>
      <w:r w:rsidR="00304E69">
        <w:t>and ISP</w:t>
      </w:r>
      <w:r w:rsidR="00222FF5">
        <w:t>.</w:t>
      </w:r>
      <w:r w:rsidR="00E43C79">
        <w:rPr>
          <w:szCs w:val="22"/>
        </w:rPr>
        <w:t xml:space="preserve"> </w:t>
      </w:r>
    </w:p>
    <w:p w14:paraId="378C9CCA" w14:textId="086628B5" w:rsidR="00753236" w:rsidRPr="002E109C" w:rsidRDefault="00E43C79" w:rsidP="00753236">
      <w:pPr>
        <w:rPr>
          <w:szCs w:val="22"/>
        </w:rPr>
      </w:pPr>
      <w:r>
        <w:rPr>
          <w:szCs w:val="22"/>
        </w:rPr>
        <w:t>NNVC</w:t>
      </w:r>
      <w:r w:rsidR="00955AC9">
        <w:rPr>
          <w:szCs w:val="22"/>
        </w:rPr>
        <w:t>-8.0</w:t>
      </w:r>
      <w:r>
        <w:rPr>
          <w:szCs w:val="22"/>
        </w:rPr>
        <w:t xml:space="preserve"> involving LOP-2,</w:t>
      </w:r>
      <w:r w:rsidR="003F5573">
        <w:rPr>
          <w:szCs w:val="22"/>
        </w:rPr>
        <w:t xml:space="preserve"> the low-complexity </w:t>
      </w:r>
      <w:r w:rsidR="00AF5D15">
        <w:rPr>
          <w:szCs w:val="22"/>
        </w:rPr>
        <w:t>NN</w:t>
      </w:r>
      <w:r w:rsidR="003F5573">
        <w:rPr>
          <w:szCs w:val="22"/>
        </w:rPr>
        <w:t>-based intra prediction mode</w:t>
      </w:r>
      <w:r>
        <w:rPr>
          <w:szCs w:val="22"/>
        </w:rPr>
        <w:t xml:space="preserve">, and the proposed combination of the </w:t>
      </w:r>
      <w:r w:rsidR="00360C26">
        <w:rPr>
          <w:szCs w:val="22"/>
        </w:rPr>
        <w:t>NN</w:t>
      </w:r>
      <w:r>
        <w:rPr>
          <w:szCs w:val="22"/>
        </w:rPr>
        <w:t xml:space="preserve">-based intra </w:t>
      </w:r>
      <w:r w:rsidR="00F525FD">
        <w:rPr>
          <w:szCs w:val="22"/>
        </w:rPr>
        <w:t xml:space="preserve">prediction </w:t>
      </w:r>
      <w:r>
        <w:rPr>
          <w:szCs w:val="22"/>
        </w:rPr>
        <w:t>mode and ISP w</w:t>
      </w:r>
      <w:r w:rsidR="00946973">
        <w:rPr>
          <w:szCs w:val="22"/>
        </w:rPr>
        <w:t>ith respect to</w:t>
      </w:r>
      <w:r>
        <w:rPr>
          <w:szCs w:val="22"/>
        </w:rPr>
        <w:t xml:space="preserve"> NNVC</w:t>
      </w:r>
      <w:r w:rsidR="008C0D00">
        <w:rPr>
          <w:szCs w:val="22"/>
        </w:rPr>
        <w:t>-8.0</w:t>
      </w:r>
      <w:r>
        <w:rPr>
          <w:szCs w:val="22"/>
        </w:rPr>
        <w:t xml:space="preserve"> involving LOP-2 and the default </w:t>
      </w:r>
      <w:r w:rsidR="006665DB">
        <w:rPr>
          <w:szCs w:val="22"/>
        </w:rPr>
        <w:t>NN</w:t>
      </w:r>
      <w:r>
        <w:rPr>
          <w:szCs w:val="22"/>
        </w:rPr>
        <w:t>-based intra prediction mode (NNVC</w:t>
      </w:r>
      <w:r w:rsidR="00655310">
        <w:rPr>
          <w:szCs w:val="22"/>
        </w:rPr>
        <w:t>-8.0</w:t>
      </w:r>
      <w:r>
        <w:rPr>
          <w:szCs w:val="22"/>
        </w:rPr>
        <w:t xml:space="preserve"> CTC)</w:t>
      </w:r>
      <w:r w:rsidR="00F17506">
        <w:rPr>
          <w:szCs w:val="22"/>
        </w:rPr>
        <w:t xml:space="preserve"> </w:t>
      </w:r>
      <w:r w:rsidR="00946973">
        <w:rPr>
          <w:szCs w:val="22"/>
        </w:rPr>
        <w:t>gives</w:t>
      </w:r>
      <w:r w:rsidR="00444FE7">
        <w:rPr>
          <w:szCs w:val="22"/>
        </w:rPr>
        <w:t>:</w:t>
      </w:r>
    </w:p>
    <w:p w14:paraId="2867CB99" w14:textId="7D29CEC9" w:rsidR="00753236" w:rsidRPr="002E109C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ins w:id="2" w:author="Thierry Dumas" w:date="2024-04-21T07:51:00Z">
        <w:r w:rsidR="00A32EAC">
          <w:t>0.13</w:t>
        </w:r>
      </w:ins>
      <w:r w:rsidRPr="002E109C">
        <w:t>%, -</w:t>
      </w:r>
      <w:ins w:id="3" w:author="Thierry Dumas" w:date="2024-04-21T07:51:00Z">
        <w:r w:rsidR="00A32EAC">
          <w:t>0.78</w:t>
        </w:r>
      </w:ins>
      <w:r w:rsidRPr="002E109C">
        <w:t>% and -</w:t>
      </w:r>
      <w:ins w:id="4" w:author="Thierry Dumas" w:date="2024-04-21T07:51:00Z">
        <w:r w:rsidR="00A32EAC">
          <w:t>0.76</w:t>
        </w:r>
      </w:ins>
      <w:r w:rsidRPr="002E109C">
        <w:t xml:space="preserve">% BD-rate PSNR Y, U and V gains, respectively for a complexity of </w:t>
      </w:r>
      <w:ins w:id="5" w:author="Thierry Dumas" w:date="2024-04-21T07:52:00Z">
        <w:r w:rsidR="00A32EAC">
          <w:t>112</w:t>
        </w:r>
      </w:ins>
      <w:r>
        <w:t xml:space="preserve">% and </w:t>
      </w:r>
      <w:ins w:id="6" w:author="Thierry Dumas" w:date="2024-04-21T07:52:00Z">
        <w:r w:rsidR="00A32EAC">
          <w:t>113</w:t>
        </w:r>
      </w:ins>
      <w:r>
        <w:t>% at encoder and decoder</w:t>
      </w:r>
      <w:r w:rsidR="006342AC">
        <w:t xml:space="preserve"> respectively</w:t>
      </w:r>
    </w:p>
    <w:p w14:paraId="2D160594" w14:textId="56161A45" w:rsidR="00F00306" w:rsidRPr="009D7DB5" w:rsidRDefault="00753236" w:rsidP="00F0030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 w:rsidR="007503D0">
        <w:t>0.17</w:t>
      </w:r>
      <w:r w:rsidRPr="002E109C">
        <w:t xml:space="preserve">%, </w:t>
      </w:r>
      <w:r w:rsidR="00754649">
        <w:t>-</w:t>
      </w:r>
      <w:r w:rsidR="007503D0">
        <w:t>0.63</w:t>
      </w:r>
      <w:r w:rsidRPr="002E109C">
        <w:t>% and -</w:t>
      </w:r>
      <w:r w:rsidR="007503D0">
        <w:t>0.56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 w:rsidR="009E4514">
        <w:t>155</w:t>
      </w:r>
      <w:r>
        <w:t xml:space="preserve">% and </w:t>
      </w:r>
      <w:r w:rsidR="009E4514">
        <w:t>115</w:t>
      </w:r>
      <w:r>
        <w:t>% at encoder and decoder</w:t>
      </w:r>
      <w:r w:rsidR="006342AC">
        <w:t xml:space="preserve"> respectively</w:t>
      </w:r>
      <w:r w:rsidR="00E11A83">
        <w:t>.</w:t>
      </w:r>
    </w:p>
    <w:p w14:paraId="17B926A4" w14:textId="2A45E995" w:rsidR="00F00306" w:rsidRPr="002E109C" w:rsidRDefault="00F00306" w:rsidP="00F00306">
      <w:pPr>
        <w:rPr>
          <w:szCs w:val="22"/>
        </w:rPr>
      </w:pPr>
      <w:r>
        <w:rPr>
          <w:szCs w:val="22"/>
        </w:rPr>
        <w:t xml:space="preserve">NNVC-8.0 involving LOP-2, the low-complexity NN-based intra prediction mode, and the proposed combination of the NN-based intra prediction mode and ISP with respect to NNVC-8.0 involving LOP-2 and the low-complexity NN-based intra prediction mode </w:t>
      </w:r>
      <w:r w:rsidR="00477677">
        <w:rPr>
          <w:szCs w:val="22"/>
        </w:rPr>
        <w:t>provides</w:t>
      </w:r>
      <w:r>
        <w:rPr>
          <w:szCs w:val="22"/>
        </w:rPr>
        <w:t>:</w:t>
      </w:r>
    </w:p>
    <w:p w14:paraId="5B271091" w14:textId="27759D9E" w:rsidR="00AB5F01" w:rsidRDefault="00F00306" w:rsidP="00F0030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ins w:id="7" w:author="Thierry Dumas" w:date="2024-04-21T07:52:00Z">
        <w:r w:rsidR="003E0DBE">
          <w:t>0.25</w:t>
        </w:r>
      </w:ins>
      <w:r w:rsidRPr="002E109C">
        <w:t>%, -</w:t>
      </w:r>
      <w:ins w:id="8" w:author="Thierry Dumas" w:date="2024-04-21T07:52:00Z">
        <w:r w:rsidR="00526CA4">
          <w:t>0.85</w:t>
        </w:r>
      </w:ins>
      <w:r w:rsidRPr="002E109C">
        <w:t>% and -</w:t>
      </w:r>
      <w:ins w:id="9" w:author="Thierry Dumas" w:date="2024-04-21T07:52:00Z">
        <w:r w:rsidR="00526CA4">
          <w:t>0.80</w:t>
        </w:r>
      </w:ins>
      <w:r w:rsidRPr="002E109C">
        <w:t xml:space="preserve">% BD-rate PSNR Y, U and V gains, respectively for a complexity of </w:t>
      </w:r>
      <w:ins w:id="10" w:author="Thierry Dumas" w:date="2024-04-21T07:52:00Z">
        <w:r w:rsidR="00526CA4">
          <w:t>1</w:t>
        </w:r>
        <w:r w:rsidR="0091220C">
          <w:t>07</w:t>
        </w:r>
      </w:ins>
      <w:r>
        <w:t xml:space="preserve">% and </w:t>
      </w:r>
      <w:ins w:id="11" w:author="Thierry Dumas" w:date="2024-04-21T07:52:00Z">
        <w:r w:rsidR="00526CA4">
          <w:t>1</w:t>
        </w:r>
      </w:ins>
      <w:ins w:id="12" w:author="Thierry Dumas" w:date="2024-04-21T07:53:00Z">
        <w:r w:rsidR="0091220C">
          <w:t>0</w:t>
        </w:r>
      </w:ins>
      <w:ins w:id="13" w:author="Thierry Dumas" w:date="2024-04-21T07:52:00Z">
        <w:r w:rsidR="00526CA4">
          <w:t>3</w:t>
        </w:r>
      </w:ins>
      <w:r>
        <w:t>% at encoder and decoder</w:t>
      </w:r>
      <w:r w:rsidR="008E0EAB">
        <w:t xml:space="preserve"> respectively</w:t>
      </w:r>
    </w:p>
    <w:p w14:paraId="5AD1A3FA" w14:textId="3201B7F5" w:rsidR="00753236" w:rsidRPr="009C2FEC" w:rsidRDefault="00F00306" w:rsidP="009C2FE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287ED7">
        <w:t>54</w:t>
      </w:r>
      <w:r w:rsidRPr="002E109C">
        <w:t xml:space="preserve">%, </w:t>
      </w:r>
      <w:r>
        <w:t>-0.</w:t>
      </w:r>
      <w:r w:rsidR="00287ED7">
        <w:t>93</w:t>
      </w:r>
      <w:r w:rsidRPr="002E109C">
        <w:t>% and -</w:t>
      </w:r>
      <w:r>
        <w:t>0.</w:t>
      </w:r>
      <w:r w:rsidR="00287ED7">
        <w:t>93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15</w:t>
      </w:r>
      <w:r w:rsidR="00260035">
        <w:t>1</w:t>
      </w:r>
      <w:r>
        <w:t>% and 1</w:t>
      </w:r>
      <w:r w:rsidR="00260035">
        <w:t>09</w:t>
      </w:r>
      <w:r>
        <w:t>% at encoder and decoder</w:t>
      </w:r>
      <w:r w:rsidR="008E0EAB">
        <w:t xml:space="preserve"> respectively</w:t>
      </w:r>
      <w:r>
        <w:t>.</w:t>
      </w:r>
    </w:p>
    <w:p w14:paraId="71476D3B" w14:textId="77777777" w:rsidR="00F00306" w:rsidRPr="005B217D" w:rsidRDefault="00F00306" w:rsidP="009234A5">
      <w:pPr>
        <w:rPr>
          <w:szCs w:val="22"/>
          <w:lang w:val="en-CA"/>
        </w:rPr>
      </w:pPr>
    </w:p>
    <w:p w14:paraId="7D2AC1F0" w14:textId="239A0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AD6871" w14:textId="19E21374" w:rsidR="00310923" w:rsidRPr="00F475B9" w:rsidRDefault="00E344DF" w:rsidP="00F475B9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>
        <w:rPr>
          <w:i w:val="0"/>
          <w:iCs w:val="0"/>
          <w:color w:val="auto"/>
          <w:sz w:val="22"/>
          <w:szCs w:val="22"/>
        </w:rPr>
        <w:t xml:space="preserve">NNVC </w:t>
      </w:r>
      <w:r w:rsidR="00BA4116">
        <w:rPr>
          <w:i w:val="0"/>
          <w:iCs w:val="0"/>
          <w:color w:val="auto"/>
          <w:sz w:val="22"/>
          <w:szCs w:val="22"/>
        </w:rPr>
        <w:t xml:space="preserve">[1] </w:t>
      </w:r>
      <w:r w:rsidR="007C16E7">
        <w:rPr>
          <w:i w:val="0"/>
          <w:iCs w:val="0"/>
          <w:color w:val="auto"/>
          <w:sz w:val="22"/>
          <w:szCs w:val="22"/>
        </w:rPr>
        <w:t>includes</w:t>
      </w:r>
      <w:r>
        <w:rPr>
          <w:i w:val="0"/>
          <w:iCs w:val="0"/>
          <w:color w:val="auto"/>
          <w:sz w:val="22"/>
          <w:szCs w:val="22"/>
        </w:rPr>
        <w:t xml:space="preserve"> a default </w:t>
      </w:r>
      <w:r w:rsidR="00B6007D">
        <w:rPr>
          <w:i w:val="0"/>
          <w:iCs w:val="0"/>
          <w:color w:val="auto"/>
          <w:sz w:val="22"/>
          <w:szCs w:val="22"/>
        </w:rPr>
        <w:t>NN</w:t>
      </w:r>
      <w:r>
        <w:rPr>
          <w:i w:val="0"/>
          <w:iCs w:val="0"/>
          <w:color w:val="auto"/>
          <w:sz w:val="22"/>
          <w:szCs w:val="22"/>
        </w:rPr>
        <w:t>-based intra prediction mode</w:t>
      </w:r>
      <w:r w:rsidR="00F475B9">
        <w:rPr>
          <w:i w:val="0"/>
          <w:iCs w:val="0"/>
          <w:color w:val="auto"/>
          <w:sz w:val="22"/>
          <w:szCs w:val="22"/>
        </w:rPr>
        <w:t>.</w:t>
      </w:r>
      <w:r w:rsidR="009E416D">
        <w:rPr>
          <w:i w:val="0"/>
          <w:iCs w:val="0"/>
          <w:color w:val="auto"/>
          <w:sz w:val="22"/>
          <w:szCs w:val="22"/>
        </w:rPr>
        <w:t xml:space="preserve"> Moreover, JVET-AF013</w:t>
      </w:r>
      <w:r w:rsidR="00EE11A3">
        <w:rPr>
          <w:i w:val="0"/>
          <w:iCs w:val="0"/>
          <w:color w:val="auto"/>
          <w:sz w:val="22"/>
          <w:szCs w:val="22"/>
        </w:rPr>
        <w:t>9</w:t>
      </w:r>
      <w:r w:rsidR="00D45DA5">
        <w:rPr>
          <w:i w:val="0"/>
          <w:iCs w:val="0"/>
          <w:color w:val="auto"/>
          <w:sz w:val="22"/>
          <w:szCs w:val="22"/>
        </w:rPr>
        <w:t xml:space="preserve"> </w:t>
      </w:r>
      <w:r w:rsidR="009E416D">
        <w:rPr>
          <w:i w:val="0"/>
          <w:iCs w:val="0"/>
          <w:color w:val="auto"/>
          <w:sz w:val="22"/>
          <w:szCs w:val="22"/>
        </w:rPr>
        <w:t xml:space="preserve">introduced a low-complexity version of the </w:t>
      </w:r>
      <w:r w:rsidR="00F10D90">
        <w:rPr>
          <w:i w:val="0"/>
          <w:iCs w:val="0"/>
          <w:color w:val="auto"/>
          <w:sz w:val="22"/>
          <w:szCs w:val="22"/>
        </w:rPr>
        <w:t>NN</w:t>
      </w:r>
      <w:r w:rsidR="009E416D">
        <w:rPr>
          <w:i w:val="0"/>
          <w:iCs w:val="0"/>
          <w:color w:val="auto"/>
          <w:sz w:val="22"/>
          <w:szCs w:val="22"/>
        </w:rPr>
        <w:t xml:space="preserve">-based intra prediction mode, </w:t>
      </w:r>
      <w:r w:rsidR="007A7CCD">
        <w:rPr>
          <w:i w:val="0"/>
          <w:iCs w:val="0"/>
          <w:color w:val="auto"/>
          <w:sz w:val="22"/>
          <w:szCs w:val="22"/>
        </w:rPr>
        <w:t>being</w:t>
      </w:r>
      <w:r w:rsidR="009E416D">
        <w:rPr>
          <w:i w:val="0"/>
          <w:iCs w:val="0"/>
          <w:color w:val="auto"/>
          <w:sz w:val="22"/>
          <w:szCs w:val="22"/>
        </w:rPr>
        <w:t xml:space="preserve"> </w:t>
      </w:r>
      <w:r w:rsidR="00D05A38">
        <w:rPr>
          <w:i w:val="0"/>
          <w:iCs w:val="0"/>
          <w:color w:val="auto"/>
          <w:sz w:val="22"/>
          <w:szCs w:val="22"/>
        </w:rPr>
        <w:t xml:space="preserve">not </w:t>
      </w:r>
      <w:r w:rsidR="009E416D">
        <w:rPr>
          <w:i w:val="0"/>
          <w:iCs w:val="0"/>
          <w:color w:val="auto"/>
          <w:sz w:val="22"/>
          <w:szCs w:val="22"/>
        </w:rPr>
        <w:t>used by default.</w:t>
      </w:r>
      <w:r w:rsidR="004B3738">
        <w:rPr>
          <w:i w:val="0"/>
          <w:iCs w:val="0"/>
          <w:color w:val="auto"/>
          <w:sz w:val="22"/>
          <w:szCs w:val="22"/>
        </w:rPr>
        <w:t xml:space="preserve"> </w:t>
      </w:r>
      <w:r w:rsidR="00FE3C31">
        <w:rPr>
          <w:i w:val="0"/>
          <w:iCs w:val="0"/>
          <w:color w:val="auto"/>
          <w:sz w:val="22"/>
          <w:szCs w:val="22"/>
        </w:rPr>
        <w:t xml:space="preserve">This contribution describes a combination of the </w:t>
      </w:r>
      <w:r w:rsidR="005F24B5">
        <w:rPr>
          <w:i w:val="0"/>
          <w:iCs w:val="0"/>
          <w:color w:val="auto"/>
          <w:sz w:val="22"/>
          <w:szCs w:val="22"/>
        </w:rPr>
        <w:t>NN</w:t>
      </w:r>
      <w:r w:rsidR="00FE3C31">
        <w:rPr>
          <w:i w:val="0"/>
          <w:iCs w:val="0"/>
          <w:color w:val="auto"/>
          <w:sz w:val="22"/>
          <w:szCs w:val="22"/>
        </w:rPr>
        <w:t>-based intra prediction mode and ISP inside NNVC</w:t>
      </w:r>
      <w:r w:rsidR="00CC4122">
        <w:rPr>
          <w:i w:val="0"/>
          <w:iCs w:val="0"/>
          <w:color w:val="auto"/>
          <w:sz w:val="22"/>
          <w:szCs w:val="22"/>
        </w:rPr>
        <w:t>.</w:t>
      </w:r>
    </w:p>
    <w:p w14:paraId="2FC63672" w14:textId="77777777" w:rsidR="00F475B9" w:rsidRDefault="00F475B9" w:rsidP="00F475B9">
      <w:pPr>
        <w:rPr>
          <w:szCs w:val="22"/>
          <w:lang w:val="en-CA"/>
        </w:rPr>
      </w:pP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4547D7D" w14:textId="722FEC78" w:rsidR="001812A9" w:rsidRDefault="00557DD0" w:rsidP="001812A9">
      <w:r>
        <w:t xml:space="preserve">In the proposed combination between the </w:t>
      </w:r>
      <w:r w:rsidR="007D1855">
        <w:t>NN</w:t>
      </w:r>
      <w:r>
        <w:t>-based intra prediction and ISP, ISP is allowed in luma only and the same split</w:t>
      </w:r>
      <w:r w:rsidR="005647FA">
        <w:t xml:space="preserve"> types</w:t>
      </w:r>
      <w:r>
        <w:t xml:space="preserve"> as in the original ISP are </w:t>
      </w:r>
      <w:r w:rsidR="001D3A14">
        <w:t>employed</w:t>
      </w:r>
      <w:r>
        <w:t>, i.e. horizontal and vertical splits.</w:t>
      </w:r>
      <w:r w:rsidR="00A456B2">
        <w:t xml:space="preserve"> However, for a given luma CB predicted by the </w:t>
      </w:r>
      <w:r w:rsidR="007B112D">
        <w:t>NN</w:t>
      </w:r>
      <w:r w:rsidR="00A456B2">
        <w:t xml:space="preserve">-based intra prediction </w:t>
      </w:r>
      <w:r w:rsidR="007A2F9C">
        <w:t xml:space="preserve">mode </w:t>
      </w:r>
      <w:r w:rsidR="00A456B2">
        <w:t>and split into sub-partitions via ISP, two additional constraints apply</w:t>
      </w:r>
      <w:r w:rsidR="00924AF5">
        <w:t xml:space="preserve"> </w:t>
      </w:r>
      <w:r w:rsidR="008E2468">
        <w:t>compared</w:t>
      </w:r>
      <w:r w:rsidR="00924AF5">
        <w:t xml:space="preserve"> to the constraints </w:t>
      </w:r>
      <w:r w:rsidR="009D1BAB">
        <w:t>specific to</w:t>
      </w:r>
      <w:r w:rsidR="00924AF5">
        <w:t xml:space="preserve"> the original ISP.</w:t>
      </w:r>
    </w:p>
    <w:p w14:paraId="2E69ADC7" w14:textId="0BF166CB" w:rsidR="00163157" w:rsidRDefault="00A456B2" w:rsidP="00163157">
      <w:pPr>
        <w:pStyle w:val="ListParagraph"/>
        <w:numPr>
          <w:ilvl w:val="0"/>
          <w:numId w:val="17"/>
        </w:numPr>
      </w:pPr>
      <w:r>
        <w:lastRenderedPageBreak/>
        <w:t>The luma CB can only be split into 4 equal-sized sub-partitions</w:t>
      </w:r>
      <w:r w:rsidR="00572945">
        <w:t xml:space="preserve"> for both prediction and {transform coding, entropy coding of quantized transform coefficients}.</w:t>
      </w:r>
      <w:r w:rsidR="00813011">
        <w:t xml:space="preserve"> For instance, a 8x8 luma CB predicted via the NN-based intra prediction mode cannot be split vertically into 2 4x8 sub-partitions for prediction and 4 2x8 sub-partitions for {transform coding, entropy coding of quantized transform coefficients}.</w:t>
      </w:r>
    </w:p>
    <w:p w14:paraId="469D111D" w14:textId="0A5606C5" w:rsidR="00163157" w:rsidRDefault="00A456B2" w:rsidP="00163157">
      <w:pPr>
        <w:pStyle w:val="ListParagraph"/>
        <w:numPr>
          <w:ilvl w:val="0"/>
          <w:numId w:val="17"/>
        </w:numPr>
      </w:pPr>
      <w:r>
        <w:t>A sub-partition of a luma CB cannot have a dimension strictly smaller than 4.</w:t>
      </w:r>
      <w:r w:rsidR="00680A31">
        <w:t xml:space="preserve"> For instance, a 4x16 luma CB predicted via the </w:t>
      </w:r>
      <w:r w:rsidR="00DA7479">
        <w:t>NN</w:t>
      </w:r>
      <w:r w:rsidR="00680A31">
        <w:t>-based intra prediction mode cannot be split vertically via ISP into 4 1x16 sub-partitions.</w:t>
      </w:r>
    </w:p>
    <w:p w14:paraId="2BBFC353" w14:textId="76A678E6" w:rsidR="00D104E1" w:rsidRDefault="00D104E1" w:rsidP="00011A53">
      <w:r>
        <w:t xml:space="preserve">In addition, the objective function for training a </w:t>
      </w:r>
      <w:r w:rsidR="00100A28">
        <w:t>NN</w:t>
      </w:r>
      <w:r>
        <w:t xml:space="preserve"> for intra prediction now involves the SATD and the SAD between a given</w:t>
      </w:r>
      <w:r w:rsidR="00A11E39">
        <w:t xml:space="preserve"> original</w:t>
      </w:r>
      <w:r w:rsidR="00A5190A">
        <w:t xml:space="preserve"> </w:t>
      </w:r>
      <w:r>
        <w:t xml:space="preserve">block and its neural network prediction as this objective function has yielded </w:t>
      </w:r>
      <w:r w:rsidR="00254445">
        <w:t>mean BD-rate</w:t>
      </w:r>
      <w:r>
        <w:t xml:space="preserve"> gains when combining the </w:t>
      </w:r>
      <w:r w:rsidR="00595B22">
        <w:t>NN</w:t>
      </w:r>
      <w:r>
        <w:t>-based intra prediction mode and ISP.</w:t>
      </w:r>
    </w:p>
    <w:p w14:paraId="207F0D99" w14:textId="77777777" w:rsidR="00801C15" w:rsidRDefault="00801C15" w:rsidP="00011A53"/>
    <w:p w14:paraId="34DA17E2" w14:textId="2630CC3F" w:rsidR="000C4AB0" w:rsidRDefault="000C4AB0" w:rsidP="000C4AB0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66500" w:rsidRPr="00D4419A" w14:paraId="267C4931" w14:textId="77777777" w:rsidTr="00563B3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AE9E7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066500" w:rsidRPr="00227172" w14:paraId="7F0CB8E4" w14:textId="77777777" w:rsidTr="00563B3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0A37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A45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23A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066500" w:rsidRPr="00D4419A" w14:paraId="35454270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1E082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92D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D698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066500" w:rsidRPr="00D4419A" w14:paraId="749493FC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12858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406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217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066500" w:rsidRPr="00D4419A" w14:paraId="79786516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E23A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C5B5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9204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066500" w:rsidRPr="00D4419A" w14:paraId="2E5273C9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CB01B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B12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F47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066500" w:rsidRPr="00D4419A" w14:paraId="6F08A6FC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30ACAE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4DB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B89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066500" w:rsidRPr="00D4419A" w14:paraId="0DBE4C2F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FB16D8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3BB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73D10" w14:textId="6B7851B0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During the generation of the training sets for training a </w:t>
            </w:r>
            <w:r w:rsidR="005279CE">
              <w:rPr>
                <w:color w:val="000000"/>
                <w:szCs w:val="22"/>
                <w:lang w:eastAsia="zh-CN"/>
              </w:rPr>
              <w:t>NN</w:t>
            </w:r>
            <w:r>
              <w:rPr>
                <w:color w:val="000000"/>
                <w:szCs w:val="22"/>
                <w:lang w:eastAsia="zh-CN"/>
              </w:rPr>
              <w:t xml:space="preserve"> for intra prediction, pairs of a block and its context are extracted from the partitioning of YUV frames encoded/decoded via NNVC-</w:t>
            </w:r>
            <w:r w:rsidR="005C09F6">
              <w:rPr>
                <w:color w:val="000000"/>
                <w:szCs w:val="22"/>
                <w:lang w:eastAsia="zh-CN"/>
              </w:rPr>
              <w:t>8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066500" w:rsidRPr="00D4419A" w14:paraId="4DBD2DF9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D517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E00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EE0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1D689B50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9773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011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2739" w14:textId="7CA36E2D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 w:rsidR="00422898"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066500" w:rsidRPr="00D4419A" w14:paraId="1C96E8EE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B0B3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8EA2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992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066500" w:rsidRPr="00D4419A" w14:paraId="729019BA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2B1E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A52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34D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389F57AE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7F2AD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A54D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3545" w14:textId="25D3E875" w:rsidR="00066500" w:rsidRPr="006D6BEE" w:rsidRDefault="00FA6C47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Linear combination of </w:t>
            </w:r>
            <w:r w:rsidR="00066500" w:rsidRPr="006D6BEE">
              <w:rPr>
                <w:color w:val="000000"/>
                <w:szCs w:val="22"/>
                <w:lang w:eastAsia="zh-CN"/>
              </w:rPr>
              <w:t xml:space="preserve">SATD between the </w:t>
            </w:r>
            <w:r w:rsidR="001506C6">
              <w:rPr>
                <w:color w:val="000000"/>
                <w:szCs w:val="22"/>
                <w:lang w:eastAsia="zh-CN"/>
              </w:rPr>
              <w:t>original</w:t>
            </w:r>
            <w:r w:rsidR="00066500" w:rsidRPr="006D6BEE">
              <w:rPr>
                <w:color w:val="000000"/>
                <w:szCs w:val="22"/>
                <w:lang w:eastAsia="zh-CN"/>
              </w:rPr>
              <w:t xml:space="preserve"> block and its neural network prediction</w:t>
            </w:r>
            <w:r>
              <w:rPr>
                <w:color w:val="000000"/>
                <w:szCs w:val="22"/>
                <w:lang w:eastAsia="zh-CN"/>
              </w:rPr>
              <w:t xml:space="preserve"> and SAD between </w:t>
            </w: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 w:rsidR="001506C6">
              <w:rPr>
                <w:color w:val="000000"/>
                <w:szCs w:val="22"/>
                <w:lang w:eastAsia="zh-CN"/>
              </w:rPr>
              <w:t>original</w:t>
            </w:r>
            <w:r w:rsidRPr="006D6BEE">
              <w:rPr>
                <w:color w:val="000000"/>
                <w:szCs w:val="22"/>
                <w:lang w:eastAsia="zh-CN"/>
              </w:rPr>
              <w:t xml:space="preserve"> block and its neural network prediction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626E31F4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39037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7E4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0E2A" w14:textId="4C818548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 w:rsidR="00E531D0"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943E96" w14:paraId="6FB9D60F" w14:textId="77777777" w:rsidTr="00943E96">
        <w:trPr>
          <w:jc w:val="center"/>
        </w:trPr>
        <w:tc>
          <w:tcPr>
            <w:tcW w:w="9330" w:type="dxa"/>
            <w:gridSpan w:val="3"/>
          </w:tcPr>
          <w:p w14:paraId="54698901" w14:textId="5DAF5AB9" w:rsidR="00943E96" w:rsidRPr="005A633F" w:rsidRDefault="00943E96" w:rsidP="00563B34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</w:t>
            </w:r>
            <w:r w:rsidR="00B2206B">
              <w:rPr>
                <w:b/>
                <w:bCs/>
              </w:rPr>
              <w:t>NN</w:t>
            </w:r>
            <w:r>
              <w:rPr>
                <w:b/>
                <w:bCs/>
              </w:rPr>
              <w:t>-based intra prediction mode)</w:t>
            </w:r>
          </w:p>
        </w:tc>
      </w:tr>
      <w:tr w:rsidR="00943E96" w14:paraId="7779EE10" w14:textId="77777777" w:rsidTr="00943E96">
        <w:trPr>
          <w:trHeight w:val="336"/>
          <w:jc w:val="center"/>
        </w:trPr>
        <w:tc>
          <w:tcPr>
            <w:tcW w:w="2278" w:type="dxa"/>
            <w:vMerge w:val="restart"/>
          </w:tcPr>
          <w:p w14:paraId="4755F077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46F6D82D" w14:textId="77777777" w:rsidR="00943E96" w:rsidRPr="005A633F" w:rsidRDefault="00943E96" w:rsidP="00563B34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06D0131D" w14:textId="77777777" w:rsidR="00943E96" w:rsidRPr="005A633F" w:rsidRDefault="00943E96" w:rsidP="00563B34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943E96" w14:paraId="179CF59A" w14:textId="77777777" w:rsidTr="00943E96">
        <w:trPr>
          <w:trHeight w:val="1815"/>
          <w:jc w:val="center"/>
        </w:trPr>
        <w:tc>
          <w:tcPr>
            <w:tcW w:w="2278" w:type="dxa"/>
            <w:vMerge/>
          </w:tcPr>
          <w:p w14:paraId="1BAED44D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1D134473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735A54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01262CB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C64E2F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563A95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B6474BA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07DEE2A8" w14:textId="77777777" w:rsidR="00943E96" w:rsidRPr="005A633F" w:rsidRDefault="00943E96" w:rsidP="00563B34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CAA0DD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72E1BD88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5930EEBC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45438487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4A400DE7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6622F1D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4FB616FE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943E96" w14:paraId="5F23D0BD" w14:textId="77777777" w:rsidTr="00943E96">
        <w:trPr>
          <w:jc w:val="center"/>
        </w:trPr>
        <w:tc>
          <w:tcPr>
            <w:tcW w:w="2278" w:type="dxa"/>
          </w:tcPr>
          <w:p w14:paraId="7B86DAED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7F89A8F6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943E96" w14:paraId="39E2E897" w14:textId="77777777" w:rsidTr="00943E96">
        <w:trPr>
          <w:trHeight w:val="272"/>
          <w:jc w:val="center"/>
        </w:trPr>
        <w:tc>
          <w:tcPr>
            <w:tcW w:w="2278" w:type="dxa"/>
            <w:vMerge w:val="restart"/>
          </w:tcPr>
          <w:p w14:paraId="7C0BC7BC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AFA78C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25F818FA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943E96" w14:paraId="21841B0A" w14:textId="77777777" w:rsidTr="00943E96">
        <w:trPr>
          <w:trHeight w:val="922"/>
          <w:jc w:val="center"/>
        </w:trPr>
        <w:tc>
          <w:tcPr>
            <w:tcW w:w="2278" w:type="dxa"/>
            <w:vMerge/>
          </w:tcPr>
          <w:p w14:paraId="5101C46B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4BD9155C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215581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67E24DB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6FCD3981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F23EEA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1086EF42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3957D1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38ED759C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08C5C4BB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2618F25B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26165E48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432BC619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015B940A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314AE6C7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943E96" w14:paraId="13B5684C" w14:textId="77777777" w:rsidTr="00943E96">
        <w:trPr>
          <w:jc w:val="center"/>
        </w:trPr>
        <w:tc>
          <w:tcPr>
            <w:tcW w:w="2278" w:type="dxa"/>
          </w:tcPr>
          <w:p w14:paraId="640E1D31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0C82DF19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</w:p>
        </w:tc>
      </w:tr>
      <w:tr w:rsidR="00943E96" w14:paraId="05F0E923" w14:textId="77777777" w:rsidTr="00943E96">
        <w:trPr>
          <w:jc w:val="center"/>
        </w:trPr>
        <w:tc>
          <w:tcPr>
            <w:tcW w:w="2278" w:type="dxa"/>
          </w:tcPr>
          <w:p w14:paraId="316EF783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091A3682" w14:textId="51465516" w:rsidR="00943E96" w:rsidRPr="005A633F" w:rsidRDefault="00943E96" w:rsidP="00563B34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fully-connected layers for the </w:t>
            </w:r>
            <w:r w:rsidR="003F6B05"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DA9CB81" w14:textId="06A5A64B" w:rsidR="00943E96" w:rsidRPr="005A633F" w:rsidRDefault="00943E96" w:rsidP="00563B34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t>3 cascaded fully-connected layers for the other six</w:t>
            </w:r>
            <w:r w:rsidR="003F6B05"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943E96" w14:paraId="3FC363BF" w14:textId="77777777" w:rsidTr="00943E96">
        <w:trPr>
          <w:jc w:val="center"/>
        </w:trPr>
        <w:tc>
          <w:tcPr>
            <w:tcW w:w="2278" w:type="dxa"/>
          </w:tcPr>
          <w:p w14:paraId="062C8BF5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bookmarkStart w:id="14" w:name="_Hlk60151242"/>
            <w:r w:rsidRPr="005A633F">
              <w:rPr>
                <w:rFonts w:eastAsia="DengXian"/>
                <w:color w:val="000000"/>
                <w:szCs w:val="22"/>
              </w:rPr>
              <w:t>Mem (MB)</w:t>
            </w:r>
            <w:bookmarkEnd w:id="14"/>
          </w:p>
        </w:tc>
        <w:tc>
          <w:tcPr>
            <w:tcW w:w="7052" w:type="dxa"/>
            <w:gridSpan w:val="2"/>
          </w:tcPr>
          <w:p w14:paraId="7601D7DE" w14:textId="73B93F8C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 w:rsidR="00C463BE"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943E96" w14:paraId="0A551F4C" w14:textId="77777777" w:rsidTr="00943E96">
        <w:trPr>
          <w:jc w:val="center"/>
        </w:trPr>
        <w:tc>
          <w:tcPr>
            <w:tcW w:w="2278" w:type="dxa"/>
          </w:tcPr>
          <w:p w14:paraId="45D67938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4FF52339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943E96" w14:paraId="70A7CF8C" w14:textId="77777777" w:rsidTr="00943E96">
        <w:trPr>
          <w:jc w:val="center"/>
        </w:trPr>
        <w:tc>
          <w:tcPr>
            <w:tcW w:w="2278" w:type="dxa"/>
          </w:tcPr>
          <w:p w14:paraId="7E9E5510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1B323855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943E96" w14:paraId="41A010A9" w14:textId="77777777" w:rsidTr="00943E96">
        <w:trPr>
          <w:jc w:val="center"/>
        </w:trPr>
        <w:tc>
          <w:tcPr>
            <w:tcW w:w="2278" w:type="dxa"/>
          </w:tcPr>
          <w:p w14:paraId="70D21050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45C8C0FA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4651AB53" w14:textId="4073B5FB" w:rsidR="00801C15" w:rsidRDefault="00746508" w:rsidP="00011A53">
      <w:r>
        <w:t xml:space="preserve">The worst-case number in MACs/pixel of the default </w:t>
      </w:r>
      <w:r w:rsidR="007B0685">
        <w:t>NN</w:t>
      </w:r>
      <w:r>
        <w:t xml:space="preserve">-based intra prediction mode is 7.8 kMACs/pixel whereas the worst-case number in MACs/pixel of the low-complexity </w:t>
      </w:r>
      <w:r w:rsidR="00416D74">
        <w:t>NN</w:t>
      </w:r>
      <w:r>
        <w:t>-based intra prediction mode is 4.8 kMACs/pixel</w:t>
      </w:r>
      <w:r w:rsidR="00ED5591">
        <w:t>.</w:t>
      </w:r>
    </w:p>
    <w:p w14:paraId="1DCB016E" w14:textId="77777777" w:rsidR="00D104E1" w:rsidRPr="00FA03F6" w:rsidRDefault="00D104E1" w:rsidP="005908E4"/>
    <w:p w14:paraId="11DB263B" w14:textId="7C01153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733EBF38" w14:textId="215F2397" w:rsidR="009172C2" w:rsidRDefault="007D45A9" w:rsidP="009172C2">
      <w:pPr>
        <w:rPr>
          <w:lang w:val="en-CA"/>
        </w:rPr>
      </w:pPr>
      <w:r>
        <w:rPr>
          <w:lang w:val="en-CA"/>
        </w:rPr>
        <w:t>NNVC</w:t>
      </w:r>
      <w:r w:rsidR="00666B80">
        <w:rPr>
          <w:lang w:val="en-CA"/>
        </w:rPr>
        <w:t>-8.0</w:t>
      </w:r>
      <w:r w:rsidR="009172C2">
        <w:rPr>
          <w:lang w:val="en-CA"/>
        </w:rPr>
        <w:t xml:space="preserve"> </w:t>
      </w:r>
      <w:r w:rsidR="009910EF">
        <w:rPr>
          <w:lang w:val="en-CA"/>
        </w:rPr>
        <w:t>involving LOP-2,</w:t>
      </w:r>
      <w:r>
        <w:rPr>
          <w:lang w:val="en-CA"/>
        </w:rPr>
        <w:t xml:space="preserve"> the low-complexity </w:t>
      </w:r>
      <w:r w:rsidR="00011EB7">
        <w:rPr>
          <w:lang w:val="en-CA"/>
        </w:rPr>
        <w:t>NN</w:t>
      </w:r>
      <w:r>
        <w:rPr>
          <w:lang w:val="en-CA"/>
        </w:rPr>
        <w:t>-based intra prediction mode</w:t>
      </w:r>
      <w:r w:rsidR="0076316B">
        <w:rPr>
          <w:lang w:val="en-CA"/>
        </w:rPr>
        <w:t>,</w:t>
      </w:r>
      <w:r>
        <w:rPr>
          <w:lang w:val="en-CA"/>
        </w:rPr>
        <w:t xml:space="preserve"> and the proposed combination between the </w:t>
      </w:r>
      <w:r w:rsidR="00C67A15">
        <w:rPr>
          <w:lang w:val="en-CA"/>
        </w:rPr>
        <w:t>NN</w:t>
      </w:r>
      <w:r>
        <w:rPr>
          <w:lang w:val="en-CA"/>
        </w:rPr>
        <w:t>-based intra prediction mode and ISP</w:t>
      </w:r>
      <w:r w:rsidR="009172C2">
        <w:rPr>
          <w:lang w:val="en-CA"/>
        </w:rPr>
        <w:t xml:space="preserve"> </w:t>
      </w:r>
      <w:r w:rsidR="00A452E9">
        <w:rPr>
          <w:lang w:val="en-CA"/>
        </w:rPr>
        <w:t>is</w:t>
      </w:r>
      <w:r w:rsidR="009172C2">
        <w:rPr>
          <w:lang w:val="en-CA"/>
        </w:rPr>
        <w:t xml:space="preserve"> run following the</w:t>
      </w:r>
      <w:r w:rsidR="00DD77E8">
        <w:rPr>
          <w:lang w:val="en-CA"/>
        </w:rPr>
        <w:t xml:space="preserve"> AHG11</w:t>
      </w:r>
      <w:r w:rsidR="009172C2">
        <w:rPr>
          <w:lang w:val="en-CA"/>
        </w:rPr>
        <w:t xml:space="preserve"> CTC [2]</w:t>
      </w:r>
      <w:r w:rsidR="00350195">
        <w:rPr>
          <w:lang w:val="en-CA"/>
        </w:rPr>
        <w:t>, see</w:t>
      </w:r>
      <w:r w:rsidR="009172C2">
        <w:rPr>
          <w:lang w:val="en-CA"/>
        </w:rPr>
        <w:t xml:space="preserve">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0397D94" w:rsidRPr="001E03B3">
        <w:rPr>
          <w:szCs w:val="22"/>
        </w:rPr>
        <w:t xml:space="preserve">Table </w:t>
      </w:r>
      <w:r w:rsidR="00397D94">
        <w:rPr>
          <w:noProof/>
          <w:szCs w:val="22"/>
        </w:rPr>
        <w:t>1</w:t>
      </w:r>
      <w:r w:rsidR="00243536">
        <w:rPr>
          <w:lang w:val="en-CA"/>
        </w:rPr>
        <w:fldChar w:fldCharType="end"/>
      </w:r>
      <w:r w:rsidR="00243536">
        <w:rPr>
          <w:lang w:val="en-CA"/>
        </w:rPr>
        <w:t>.</w:t>
      </w:r>
      <w:r w:rsidR="00350195">
        <w:rPr>
          <w:lang w:val="en-CA"/>
        </w:rPr>
        <w:t xml:space="preserve"> </w:t>
      </w:r>
      <w:r w:rsidR="00C96838">
        <w:rPr>
          <w:lang w:val="en-CA"/>
        </w:rPr>
        <w:t>T</w:t>
      </w:r>
      <w:r w:rsidR="00350195">
        <w:rPr>
          <w:lang w:val="en-CA"/>
        </w:rPr>
        <w:t xml:space="preserve">he anchor corresponds to </w:t>
      </w:r>
      <w:r w:rsidR="00845A13">
        <w:rPr>
          <w:szCs w:val="22"/>
        </w:rPr>
        <w:t>NNVC-8.0 involving LOP-2 and the default NN-based intra prediction mode (NNVC</w:t>
      </w:r>
      <w:r w:rsidR="00142AD9">
        <w:rPr>
          <w:szCs w:val="22"/>
        </w:rPr>
        <w:t>-8.0</w:t>
      </w:r>
      <w:r w:rsidR="00845A13">
        <w:rPr>
          <w:szCs w:val="22"/>
        </w:rPr>
        <w:t xml:space="preserve"> CTC)</w:t>
      </w:r>
      <w:r w:rsidR="00350195">
        <w:rPr>
          <w:lang w:val="en-CA"/>
        </w:rPr>
        <w:t>.</w:t>
      </w:r>
    </w:p>
    <w:p w14:paraId="6EA73BF2" w14:textId="77777777" w:rsidR="009172C2" w:rsidRPr="009172C2" w:rsidRDefault="009172C2" w:rsidP="009172C2">
      <w:pPr>
        <w:rPr>
          <w:lang w:val="en-CA"/>
        </w:rPr>
      </w:pPr>
    </w:p>
    <w:p w14:paraId="25DE5DDF" w14:textId="06B6D6DC" w:rsidR="00101398" w:rsidRPr="009737B3" w:rsidRDefault="00FA6DCC" w:rsidP="009737B3">
      <w:pPr>
        <w:pStyle w:val="Caption"/>
        <w:jc w:val="center"/>
        <w:rPr>
          <w:color w:val="auto"/>
          <w:sz w:val="22"/>
          <w:szCs w:val="22"/>
        </w:rPr>
      </w:pPr>
      <w:bookmarkStart w:id="15" w:name="_Ref163653372"/>
      <w:r w:rsidRPr="001E03B3">
        <w:rPr>
          <w:color w:val="auto"/>
          <w:sz w:val="22"/>
          <w:szCs w:val="22"/>
        </w:rPr>
        <w:t xml:space="preserve">Table </w:t>
      </w:r>
      <w:r w:rsidRPr="001E03B3">
        <w:rPr>
          <w:color w:val="auto"/>
          <w:sz w:val="22"/>
          <w:szCs w:val="22"/>
        </w:rPr>
        <w:fldChar w:fldCharType="begin"/>
      </w:r>
      <w:r w:rsidRPr="001E03B3">
        <w:rPr>
          <w:color w:val="auto"/>
          <w:sz w:val="22"/>
          <w:szCs w:val="22"/>
        </w:rPr>
        <w:instrText xml:space="preserve"> SEQ Table \* ARABIC </w:instrText>
      </w:r>
      <w:r w:rsidRPr="001E03B3">
        <w:rPr>
          <w:color w:val="auto"/>
          <w:sz w:val="22"/>
          <w:szCs w:val="22"/>
        </w:rPr>
        <w:fldChar w:fldCharType="separate"/>
      </w:r>
      <w:r w:rsidR="00220127">
        <w:rPr>
          <w:noProof/>
          <w:color w:val="auto"/>
          <w:sz w:val="22"/>
          <w:szCs w:val="22"/>
        </w:rPr>
        <w:t>1</w:t>
      </w:r>
      <w:r w:rsidRPr="001E03B3">
        <w:rPr>
          <w:color w:val="auto"/>
          <w:sz w:val="22"/>
          <w:szCs w:val="22"/>
        </w:rPr>
        <w:fldChar w:fldCharType="end"/>
      </w:r>
      <w:bookmarkEnd w:id="15"/>
      <w:r w:rsidRPr="001E03B3">
        <w:rPr>
          <w:color w:val="auto"/>
          <w:sz w:val="22"/>
          <w:szCs w:val="22"/>
        </w:rPr>
        <w:t xml:space="preserve">: </w:t>
      </w:r>
      <w:r w:rsidR="008A17DD">
        <w:rPr>
          <w:color w:val="auto"/>
          <w:sz w:val="22"/>
          <w:szCs w:val="22"/>
        </w:rPr>
        <w:t>NNVC</w:t>
      </w:r>
      <w:r w:rsidR="0065202D">
        <w:rPr>
          <w:color w:val="auto"/>
          <w:sz w:val="22"/>
          <w:szCs w:val="22"/>
        </w:rPr>
        <w:t>-8.0 with LOP-2,</w:t>
      </w:r>
      <w:r w:rsidR="00893324">
        <w:rPr>
          <w:color w:val="auto"/>
          <w:sz w:val="22"/>
          <w:szCs w:val="22"/>
        </w:rPr>
        <w:t xml:space="preserve"> the low-complexity </w:t>
      </w:r>
      <w:r w:rsidR="0065202D">
        <w:rPr>
          <w:color w:val="auto"/>
          <w:sz w:val="22"/>
          <w:szCs w:val="22"/>
        </w:rPr>
        <w:t>NN-</w:t>
      </w:r>
      <w:r w:rsidR="00893324">
        <w:rPr>
          <w:color w:val="auto"/>
          <w:sz w:val="22"/>
          <w:szCs w:val="22"/>
        </w:rPr>
        <w:t>based intra prediction mode</w:t>
      </w:r>
      <w:r w:rsidR="0065202D">
        <w:rPr>
          <w:color w:val="auto"/>
          <w:sz w:val="22"/>
          <w:szCs w:val="22"/>
        </w:rPr>
        <w:t>,</w:t>
      </w:r>
      <w:r w:rsidR="00893324">
        <w:rPr>
          <w:color w:val="auto"/>
          <w:sz w:val="22"/>
          <w:szCs w:val="22"/>
        </w:rPr>
        <w:t xml:space="preserve"> and the proposed combination between the</w:t>
      </w:r>
      <w:r w:rsidR="0065202D">
        <w:rPr>
          <w:color w:val="auto"/>
          <w:sz w:val="22"/>
          <w:szCs w:val="22"/>
        </w:rPr>
        <w:t xml:space="preserve"> NN</w:t>
      </w:r>
      <w:r w:rsidR="00893324">
        <w:rPr>
          <w:color w:val="auto"/>
          <w:sz w:val="22"/>
          <w:szCs w:val="22"/>
        </w:rPr>
        <w:t>-based intra prediction mode and ISP</w:t>
      </w:r>
      <w:r w:rsidR="00EE508D" w:rsidRPr="001E03B3">
        <w:rPr>
          <w:color w:val="auto"/>
          <w:sz w:val="22"/>
          <w:szCs w:val="22"/>
        </w:rPr>
        <w:t xml:space="preserve"> over</w:t>
      </w:r>
      <w:r w:rsidR="00893324">
        <w:rPr>
          <w:color w:val="auto"/>
          <w:sz w:val="22"/>
          <w:szCs w:val="22"/>
        </w:rPr>
        <w:t xml:space="preserve"> NNVC</w:t>
      </w:r>
      <w:r w:rsidR="004022D9">
        <w:rPr>
          <w:color w:val="auto"/>
          <w:sz w:val="22"/>
          <w:szCs w:val="22"/>
        </w:rPr>
        <w:t>-8.0</w:t>
      </w:r>
      <w:r w:rsidR="00893324">
        <w:rPr>
          <w:color w:val="auto"/>
          <w:sz w:val="22"/>
          <w:szCs w:val="22"/>
        </w:rPr>
        <w:t xml:space="preserve"> CTC</w:t>
      </w:r>
      <w:r w:rsidR="001E03B3">
        <w:rPr>
          <w:color w:val="auto"/>
          <w:sz w:val="22"/>
          <w:szCs w:val="22"/>
        </w:rPr>
        <w:t>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9"/>
        <w:gridCol w:w="895"/>
        <w:gridCol w:w="895"/>
        <w:gridCol w:w="895"/>
        <w:gridCol w:w="895"/>
        <w:gridCol w:w="895"/>
        <w:gridCol w:w="895"/>
        <w:gridCol w:w="733"/>
        <w:gridCol w:w="1038"/>
        <w:gridCol w:w="1180"/>
      </w:tblGrid>
      <w:tr w:rsidR="00F170E4" w:rsidRPr="00F170E4" w14:paraId="7E5C1CD0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2413A26B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141" w:type="dxa"/>
            <w:gridSpan w:val="8"/>
            <w:shd w:val="clear" w:color="auto" w:fill="auto"/>
            <w:noWrap/>
            <w:vAlign w:val="center"/>
            <w:hideMark/>
          </w:tcPr>
          <w:p w14:paraId="204AB179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A5D0A2D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F170E4" w:rsidRPr="00F170E4" w14:paraId="7A1B4085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2ECA47CE" w14:textId="77777777" w:rsidR="00F170E4" w:rsidRPr="0027693B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141" w:type="dxa"/>
            <w:gridSpan w:val="8"/>
            <w:shd w:val="clear" w:color="auto" w:fill="auto"/>
            <w:noWrap/>
            <w:vAlign w:val="center"/>
            <w:hideMark/>
          </w:tcPr>
          <w:p w14:paraId="2131879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NNVC-8.0 CTC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94C2B04" w14:textId="09FDEBC2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F170E4" w:rsidRPr="00F170E4" w14:paraId="095429AC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0287292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6417F6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9C05C0B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397FE7F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90B0236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660B4AC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7000946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7706D4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F1D85D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A6CC1D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F170E4" w:rsidRPr="00F170E4" w14:paraId="3E5A19D9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7CCF6E8B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CD0BA2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E81C36E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3333052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DD1A012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DF683B2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526FD22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3C9E768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73BF436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B56DC9C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F170E4" w:rsidRPr="00F170E4" w14:paraId="62BD4C35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219E771F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74C9935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09E61E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71E4749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FA1A517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74760F0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85E9B25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072D0F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2FC7EE7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853D27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F170E4" w:rsidRPr="00F170E4" w14:paraId="3F17B662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13218392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7C12440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798652C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C6E0C1F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4D3D18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D1956AC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01ED449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9C2B928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0E45F5B2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8AA7A0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F170E4" w:rsidRPr="00F170E4" w14:paraId="1B06E74F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0BBC99A8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D5F838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44555B7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2F6237F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7BCAD0F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C47DDD5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C1615DD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6517ED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139%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F7B3FB0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524420E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F170E4" w:rsidRPr="00F170E4" w14:paraId="6F949174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72E47B77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2618628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264852C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555BE40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5709236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AA61036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FC8C55B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447F07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152%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16E0550E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2DC1168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F170E4" w:rsidRPr="00F170E4" w14:paraId="18857DD3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319D04B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FCA471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E15B45D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1B5356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7FCF1758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6BF842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C3CB4E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FF44C9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155%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A2A4A4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BE342C6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F170E4" w:rsidRPr="00F170E4" w14:paraId="640339DE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5438BD9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FCE8E65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2397D2D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28401F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1D4B1ED2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65EA0E78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F39FA9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E4E78DF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135%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337FE7F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4A11DD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F170E4" w:rsidRPr="00F170E4" w14:paraId="366613FC" w14:textId="77777777" w:rsidTr="009C2FEC">
        <w:trPr>
          <w:trHeight w:val="258"/>
        </w:trPr>
        <w:tc>
          <w:tcPr>
            <w:tcW w:w="1489" w:type="dxa"/>
            <w:shd w:val="clear" w:color="auto" w:fill="auto"/>
            <w:noWrap/>
            <w:vAlign w:val="center"/>
            <w:hideMark/>
          </w:tcPr>
          <w:p w14:paraId="6ACFD549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23630F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3401D08C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44AA49A6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53D84763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2B3771E4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14:paraId="0918F1E7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D04D5A1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034" w:type="dxa"/>
            <w:shd w:val="clear" w:color="auto" w:fill="auto"/>
            <w:noWrap/>
            <w:vAlign w:val="center"/>
            <w:hideMark/>
          </w:tcPr>
          <w:p w14:paraId="5D84497E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C62D3DA" w14:textId="77777777" w:rsidR="00F170E4" w:rsidRPr="009C2FEC" w:rsidRDefault="00F170E4" w:rsidP="00F17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7E6D1946" w14:textId="77777777" w:rsidR="00705D24" w:rsidRDefault="00705D24" w:rsidP="009400C2"/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9"/>
        <w:gridCol w:w="913"/>
        <w:gridCol w:w="913"/>
        <w:gridCol w:w="913"/>
        <w:gridCol w:w="913"/>
        <w:gridCol w:w="913"/>
        <w:gridCol w:w="913"/>
        <w:gridCol w:w="747"/>
        <w:gridCol w:w="1058"/>
        <w:gridCol w:w="1204"/>
      </w:tblGrid>
      <w:tr w:rsidR="00705D24" w:rsidRPr="00705D24" w14:paraId="1C75F4C7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4568B9BC" w14:textId="77777777" w:rsidR="00705D24" w:rsidRPr="0027693B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</w:tcPr>
          <w:p w14:paraId="5DAA32D1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14:paraId="0BBAE87F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705D24" w:rsidRPr="00705D24" w14:paraId="222943C5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743C4950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</w:tcPr>
          <w:p w14:paraId="47D565CB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NNVC-8.0 CTC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31DDB9AF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705D24" w:rsidRPr="00705D24" w14:paraId="2254784A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2419A433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6BD04E2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C71091A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776EA5C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809A2F0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4BCB105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5DFF2DE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5B75179F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36181AF6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03565701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705D24" w:rsidRPr="00705D24" w14:paraId="33700ED4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1D9767D5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4770BA7" w14:textId="5CC7E9E7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6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606E520" w14:textId="65FE3268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7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190E634" w14:textId="3E3FF84B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8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EDC09D2" w14:textId="39C1E485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9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A718838" w14:textId="76A3F0DF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0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-0.80%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083A3E7" w14:textId="646E8DA6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1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-0.58%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55337EBA" w14:textId="79352F24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2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111%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33918D0C" w14:textId="0C5FF257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23" w:author="Thierry Dumas" w:date="2024-04-21T0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24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111%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42402FA1" w14:textId="4A2E9BF3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5" w:author="Thierry Dumas" w:date="2024-04-21T07:39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5D24" w:rsidRPr="00705D24" w14:paraId="04457D68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6CF59E99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5D24DA4" w14:textId="4B3D8A9A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6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FF96260" w14:textId="28597FF2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27" w:author="Thierry Dumas" w:date="2024-04-21T0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28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-1.02%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D3FAF86" w14:textId="56C2B821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29" w:author="Thierry Dumas" w:date="2024-04-21T0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30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-0.70%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F3D9FCA" w14:textId="7A11C0AE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1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A27E8D1" w14:textId="3C187A19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2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-1.30%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81B6B00" w14:textId="3965015E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3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-0.93%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3EE4A702" w14:textId="4BA52269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34" w:author="Thierry Dumas" w:date="2024-04-21T0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35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113%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64E7C08E" w14:textId="0B8D4EFF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36" w:author="Thierry Dumas" w:date="2024-04-21T0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37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111%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1D4F3F8B" w14:textId="5D573A47" w:rsidR="00705D24" w:rsidRPr="009C2FEC" w:rsidRDefault="004370AA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8" w:author="Thierry Dumas" w:date="2024-04-21T07:41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5D24" w:rsidRPr="00705D24" w14:paraId="0188F6E8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78E8C450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4C0207C" w14:textId="6B18AAC0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9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-0.12%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9AAEC6C" w14:textId="2D1A4DC9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0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-1.06%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D3CA7A1" w14:textId="5BD2F1A9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1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-1.12%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AF78E66" w14:textId="0FDC86E8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2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61EC0C3" w14:textId="07CC9B66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3" w:author="Thierry Dumas" w:date="2024-04-21T07:4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-1.51%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4D5CD49" w14:textId="39FD9C88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4" w:author="Thierry Dumas" w:date="2024-04-21T07:41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-1.64%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39313832" w14:textId="3B9A4A4A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5" w:author="Thierry Dumas" w:date="2024-04-21T07:41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114%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3045A55D" w14:textId="1D12F89A" w:rsidR="00705D24" w:rsidRPr="009C2FEC" w:rsidRDefault="00604E0F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6" w:author="Thierry Dumas" w:date="2024-04-21T07:41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116%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5A2CBE2F" w14:textId="0044BEBC" w:rsidR="00705D24" w:rsidRPr="009C2FEC" w:rsidRDefault="004370AA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47" w:author="Thierry Dumas" w:date="2024-04-21T07:41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5D24" w:rsidRPr="00705D24" w14:paraId="7F7C8DB3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7E74CFFC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25BEF1B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BF0CE39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02464BB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F3935DE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0D480FC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364F66C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034E73E4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73C0AAFF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0A3A73E3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5D24" w:rsidRPr="00705D24" w14:paraId="633EEE55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6854FBBE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F4AA1A2" w14:textId="3C7670A1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D279620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42B70E09" w14:textId="5246411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3A242E5" w14:textId="12BA2D99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02ECF395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7494AEF" w14:textId="6A9098B1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31CC8852" w14:textId="54C6569E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0E9685F0" w14:textId="77777777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04559B99" w14:textId="0EFF4008" w:rsidR="00705D24" w:rsidRPr="009C2FEC" w:rsidRDefault="00705D24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705D24" w:rsidRPr="00705D24" w14:paraId="1839443A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004A241A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757982B" w14:textId="6746BED5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48" w:author="Thierry Dumas" w:date="2024-04-21T0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49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6756F3B" w14:textId="2166BC1E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0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-0.78%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23908D8" w14:textId="47EE79B4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1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-0.76%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1151B36" w14:textId="0AAFBB62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2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1C1D12A" w14:textId="0F8CCFE1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3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-1.19%</w:t>
              </w:r>
            </w:ins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3821D7D" w14:textId="620341AE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54" w:author="Thierry Dumas" w:date="2024-04-21T07:4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55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-1.15%</w:t>
              </w:r>
            </w:ins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01B2071A" w14:textId="516F2805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6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112%</w:t>
              </w:r>
            </w:ins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25C716E3" w14:textId="6EB867AB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7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113%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79ED1B32" w14:textId="35DD5A75" w:rsidR="00705D24" w:rsidRPr="009C2FEC" w:rsidRDefault="009E3FC0" w:rsidP="0081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8" w:author="Thierry Dumas" w:date="2024-04-21T07:42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705D24" w:rsidRPr="00705D24" w14:paraId="1E78DC1B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67FB30AC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2A871AE4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C1F5F97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AA2F79F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90291CF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52A0A690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-1.78%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822BF85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681A5005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547CAFA6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074FE109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705D24" w:rsidRPr="00705D24" w14:paraId="06F08338" w14:textId="77777777" w:rsidTr="009C2FEC">
        <w:trPr>
          <w:trHeight w:val="253"/>
        </w:trPr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1DA0B660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9814E0D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09C2602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716AFA08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300706E8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18A0D1D1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13" w:type="dxa"/>
            <w:shd w:val="clear" w:color="auto" w:fill="auto"/>
            <w:noWrap/>
            <w:vAlign w:val="center"/>
            <w:hideMark/>
          </w:tcPr>
          <w:p w14:paraId="6C9E091A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14:paraId="05D023E8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058" w:type="dxa"/>
            <w:shd w:val="clear" w:color="auto" w:fill="auto"/>
            <w:noWrap/>
            <w:vAlign w:val="center"/>
            <w:hideMark/>
          </w:tcPr>
          <w:p w14:paraId="1CFE3FB1" w14:textId="375034FB" w:rsidR="00705D24" w:rsidRPr="009C2FEC" w:rsidRDefault="00604E0F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59" w:author="Thierry Dumas" w:date="2024-04-21T07:41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115%</w:t>
              </w:r>
            </w:ins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14:paraId="48D3F87C" w14:textId="77777777" w:rsidR="00705D24" w:rsidRPr="009C2FEC" w:rsidRDefault="00705D24" w:rsidP="00705D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CD275DC" w14:textId="77777777" w:rsidR="008A058D" w:rsidRDefault="008A058D" w:rsidP="009400C2"/>
    <w:p w14:paraId="6B8DF8E5" w14:textId="19C0779A" w:rsidR="00D148E3" w:rsidRDefault="00397D94" w:rsidP="009400C2">
      <w:r>
        <w:t xml:space="preserve">Besides, </w:t>
      </w:r>
      <w:r w:rsidR="00867467">
        <w:fldChar w:fldCharType="begin"/>
      </w:r>
      <w:r w:rsidR="00867467">
        <w:instrText xml:space="preserve"> REF _Ref164241288 \h </w:instrText>
      </w:r>
      <w:r w:rsidR="00867467">
        <w:fldChar w:fldCharType="separate"/>
      </w:r>
      <w:r w:rsidR="00867467" w:rsidRPr="00867467">
        <w:rPr>
          <w:szCs w:val="22"/>
        </w:rPr>
        <w:t xml:space="preserve">Table </w:t>
      </w:r>
      <w:r w:rsidR="00867467" w:rsidRPr="00867467">
        <w:rPr>
          <w:noProof/>
          <w:szCs w:val="22"/>
        </w:rPr>
        <w:t>2</w:t>
      </w:r>
      <w:r w:rsidR="00867467">
        <w:fldChar w:fldCharType="end"/>
      </w:r>
      <w:r w:rsidR="00867467">
        <w:t xml:space="preserve"> shows the results of the simulations in </w:t>
      </w:r>
      <w:r w:rsidR="00867467">
        <w:fldChar w:fldCharType="begin"/>
      </w:r>
      <w:r w:rsidR="00867467">
        <w:instrText xml:space="preserve"> REF _Ref163653372 \h </w:instrText>
      </w:r>
      <w:r w:rsidR="00867467">
        <w:fldChar w:fldCharType="separate"/>
      </w:r>
      <w:r w:rsidR="00867467" w:rsidRPr="001E03B3">
        <w:rPr>
          <w:szCs w:val="22"/>
        </w:rPr>
        <w:t xml:space="preserve">Table </w:t>
      </w:r>
      <w:r w:rsidR="00867467">
        <w:rPr>
          <w:noProof/>
          <w:szCs w:val="22"/>
        </w:rPr>
        <w:t>1</w:t>
      </w:r>
      <w:r w:rsidR="00867467">
        <w:fldChar w:fldCharType="end"/>
      </w:r>
      <w:r w:rsidR="00867467">
        <w:t xml:space="preserve"> but replacing the anchor by </w:t>
      </w:r>
      <w:r w:rsidR="00867467">
        <w:rPr>
          <w:szCs w:val="22"/>
        </w:rPr>
        <w:t>NNVC-8.0 with LOP-2</w:t>
      </w:r>
      <w:r w:rsidR="00D67FB9">
        <w:rPr>
          <w:szCs w:val="22"/>
        </w:rPr>
        <w:t xml:space="preserve"> and </w:t>
      </w:r>
      <w:r w:rsidR="00867467">
        <w:rPr>
          <w:szCs w:val="22"/>
        </w:rPr>
        <w:t>the low-complexity NN-based intra prediction mode.</w:t>
      </w:r>
    </w:p>
    <w:p w14:paraId="39EEBC74" w14:textId="77777777" w:rsidR="00397D94" w:rsidRDefault="00397D94" w:rsidP="009400C2"/>
    <w:p w14:paraId="47A94A11" w14:textId="3319915F" w:rsidR="00D148E3" w:rsidRPr="00DD2195" w:rsidRDefault="00220127" w:rsidP="009C2FEC">
      <w:pPr>
        <w:pStyle w:val="Caption"/>
        <w:jc w:val="center"/>
        <w:rPr>
          <w:szCs w:val="22"/>
        </w:rPr>
      </w:pPr>
      <w:bookmarkStart w:id="60" w:name="_Ref164241288"/>
      <w:r w:rsidRPr="00EC6DE2">
        <w:rPr>
          <w:color w:val="000000" w:themeColor="text1"/>
          <w:sz w:val="22"/>
          <w:szCs w:val="22"/>
        </w:rPr>
        <w:t xml:space="preserve">Table </w:t>
      </w:r>
      <w:r w:rsidRPr="00EC6DE2">
        <w:rPr>
          <w:color w:val="000000" w:themeColor="text1"/>
          <w:sz w:val="22"/>
          <w:szCs w:val="22"/>
        </w:rPr>
        <w:fldChar w:fldCharType="begin"/>
      </w:r>
      <w:r w:rsidRPr="00EC6DE2">
        <w:rPr>
          <w:color w:val="000000" w:themeColor="text1"/>
          <w:sz w:val="22"/>
          <w:szCs w:val="22"/>
        </w:rPr>
        <w:instrText xml:space="preserve"> SEQ Table \* ARABIC </w:instrText>
      </w:r>
      <w:r w:rsidRPr="00EC6DE2">
        <w:rPr>
          <w:color w:val="000000" w:themeColor="text1"/>
          <w:sz w:val="22"/>
          <w:szCs w:val="22"/>
        </w:rPr>
        <w:fldChar w:fldCharType="separate"/>
      </w:r>
      <w:r w:rsidRPr="00EC6DE2">
        <w:rPr>
          <w:noProof/>
          <w:color w:val="000000" w:themeColor="text1"/>
          <w:sz w:val="22"/>
          <w:szCs w:val="22"/>
        </w:rPr>
        <w:t>2</w:t>
      </w:r>
      <w:r w:rsidRPr="00EC6DE2">
        <w:rPr>
          <w:color w:val="000000" w:themeColor="text1"/>
          <w:sz w:val="22"/>
          <w:szCs w:val="22"/>
        </w:rPr>
        <w:fldChar w:fldCharType="end"/>
      </w:r>
      <w:bookmarkEnd w:id="60"/>
      <w:r w:rsidRPr="00EC6DE2">
        <w:rPr>
          <w:color w:val="000000" w:themeColor="text1"/>
          <w:sz w:val="22"/>
          <w:szCs w:val="22"/>
        </w:rPr>
        <w:t>: NNVC</w:t>
      </w:r>
      <w:r w:rsidRPr="00220127">
        <w:rPr>
          <w:color w:val="auto"/>
          <w:sz w:val="22"/>
          <w:szCs w:val="22"/>
        </w:rPr>
        <w:t>-8.0 with LOP-2, the low-complexity NN-based intra prediction mode, and the proposed combination between the NN-based intra prediction mode and ISP over NNVC-8.0 with LOP-2</w:t>
      </w:r>
      <w:r w:rsidR="002A2F0C">
        <w:rPr>
          <w:color w:val="auto"/>
          <w:sz w:val="22"/>
          <w:szCs w:val="22"/>
        </w:rPr>
        <w:t xml:space="preserve"> and</w:t>
      </w:r>
      <w:r w:rsidRPr="00220127">
        <w:rPr>
          <w:color w:val="auto"/>
          <w:sz w:val="22"/>
          <w:szCs w:val="22"/>
        </w:rPr>
        <w:t xml:space="preserve"> the low-complexity NN-based intra prediction mode.</w:t>
      </w:r>
    </w:p>
    <w:tbl>
      <w:tblPr>
        <w:tblW w:w="10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"/>
        <w:gridCol w:w="958"/>
        <w:gridCol w:w="958"/>
        <w:gridCol w:w="958"/>
        <w:gridCol w:w="958"/>
        <w:gridCol w:w="958"/>
        <w:gridCol w:w="958"/>
        <w:gridCol w:w="785"/>
        <w:gridCol w:w="1112"/>
        <w:gridCol w:w="1080"/>
      </w:tblGrid>
      <w:tr w:rsidR="00AC1BDC" w:rsidRPr="00AC1BDC" w14:paraId="4AADF5D0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5196DCAD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45" w:type="dxa"/>
            <w:gridSpan w:val="8"/>
            <w:shd w:val="clear" w:color="auto" w:fill="auto"/>
            <w:noWrap/>
            <w:vAlign w:val="center"/>
            <w:hideMark/>
          </w:tcPr>
          <w:p w14:paraId="239CB76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6CD82C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AC1BDC" w:rsidRPr="00AC1BDC" w14:paraId="7868325F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0EBC00A3" w14:textId="77777777" w:rsidR="00AC1BDC" w:rsidRPr="0027693B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45" w:type="dxa"/>
            <w:gridSpan w:val="8"/>
            <w:shd w:val="clear" w:color="auto" w:fill="auto"/>
            <w:noWrap/>
            <w:vAlign w:val="center"/>
            <w:hideMark/>
          </w:tcPr>
          <w:p w14:paraId="5D71190C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NNVC-8.0 with LOP-2, low-complexity NN-based intra prediction mode in 16-bit signed integer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1CAB40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AC1BDC" w:rsidRPr="00AC1BDC" w14:paraId="0479072D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5061669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3A88C7C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42259A6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4D5FEA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0976C9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C2CC1FB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C1A82B7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01579BB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2EBA6D8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C333B5B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AC1BDC" w:rsidRPr="00AC1BDC" w14:paraId="6186DDE6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3214F93A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9AA0288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A2FFACA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DB4F9FD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2E73A4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BB26CD5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706217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13DB26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6F22F2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066C455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C1BDC" w:rsidRPr="00AC1BDC" w14:paraId="631BC496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0DFBA56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A05735B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E27251B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EC73562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B57A967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D0A7BC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63A82D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DB94E64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152%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9010A3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DD7992A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C1BDC" w:rsidRPr="00AC1BDC" w14:paraId="6A320929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3B5190A6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3270832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B72427A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96D13C4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89C310C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B129A76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-0.97%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3BC796F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08B65A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153%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EC67DD8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B05023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C1BDC" w:rsidRPr="00AC1BDC" w14:paraId="0D5D8FF4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1C96514C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DB99D8F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4DE65B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2F022F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17A84F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44C081F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3E0419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1D4002E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141%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BC771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0B7E751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C1BDC" w:rsidRPr="00AC1BDC" w14:paraId="0B47F852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59682C67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C7C3E1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565D31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E5EF23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B7E126D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E95A428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5DC77416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-1.48%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7BD5CDD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6A06134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AD4A843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C1BDC" w:rsidRPr="00AC1BDC" w14:paraId="76F090B3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630E1D6E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F8BF548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74D895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49AEC07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65DBA7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4C611C2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DA42CB8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4E5488C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C0F1BF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DB57FB1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C1BDC" w:rsidRPr="00AC1BDC" w14:paraId="62615250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05EC165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D21F66D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2AF77FE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3F18AC4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4656B9B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1DDCA17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049E915A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23AD7A0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137%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66EFC3A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5552BE74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AC1BDC" w:rsidRPr="00AC1BDC" w14:paraId="2F71E925" w14:textId="77777777" w:rsidTr="009C2FEC">
        <w:trPr>
          <w:trHeight w:val="246"/>
        </w:trPr>
        <w:tc>
          <w:tcPr>
            <w:tcW w:w="1362" w:type="dxa"/>
            <w:shd w:val="clear" w:color="auto" w:fill="auto"/>
            <w:noWrap/>
            <w:vAlign w:val="center"/>
            <w:hideMark/>
          </w:tcPr>
          <w:p w14:paraId="4A9FAFA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6B22D61C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327CE9B5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7D1E9034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88F17B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448DDF5C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14:paraId="11BEAD62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785" w:type="dxa"/>
            <w:shd w:val="clear" w:color="auto" w:fill="auto"/>
            <w:noWrap/>
            <w:vAlign w:val="center"/>
            <w:hideMark/>
          </w:tcPr>
          <w:p w14:paraId="5B0E3DB9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C62DA18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796EEC73" w14:textId="77777777" w:rsidR="00AC1BDC" w:rsidRPr="009C2FEC" w:rsidRDefault="00AC1BDC" w:rsidP="00AC1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0F88486" w14:textId="77777777" w:rsidR="00547FD7" w:rsidRDefault="00547FD7" w:rsidP="009400C2"/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976"/>
        <w:gridCol w:w="976"/>
        <w:gridCol w:w="976"/>
        <w:gridCol w:w="976"/>
        <w:gridCol w:w="976"/>
        <w:gridCol w:w="976"/>
        <w:gridCol w:w="776"/>
        <w:gridCol w:w="1093"/>
        <w:gridCol w:w="1061"/>
      </w:tblGrid>
      <w:tr w:rsidR="00547FD7" w:rsidRPr="00547FD7" w14:paraId="35C92853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6EBD5F9" w14:textId="77777777" w:rsidR="00547FD7" w:rsidRPr="00547FD7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725" w:type="dxa"/>
            <w:gridSpan w:val="8"/>
            <w:shd w:val="clear" w:color="auto" w:fill="auto"/>
            <w:noWrap/>
            <w:vAlign w:val="center"/>
            <w:hideMark/>
          </w:tcPr>
          <w:p w14:paraId="307C86F4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83509E3" w14:textId="6E7006AA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547FD7" w:rsidRPr="00547FD7" w14:paraId="1FFE3B2A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011CD059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25" w:type="dxa"/>
            <w:gridSpan w:val="8"/>
            <w:shd w:val="clear" w:color="auto" w:fill="auto"/>
            <w:noWrap/>
            <w:vAlign w:val="center"/>
            <w:hideMark/>
          </w:tcPr>
          <w:p w14:paraId="497191CA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eastAsia="fr-FR"/>
              </w:rPr>
              <w:t>BD-rate Over NNVC-8.0 with LOP-2, low-complexity NN-based intra prediction mode in 16-bit signed integer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1396EC91" w14:textId="15A2F62F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547FD7" w:rsidRPr="00547FD7" w14:paraId="03513BD9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77306E7B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80B55AE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5E2A465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2C9624C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2CCF2DF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B8E391D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A320126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B62F321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E164183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E9D4AF3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547FD7" w:rsidRPr="00547FD7" w14:paraId="01F2A95A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E71B910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BD594B9" w14:textId="4CACF569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61" w:author="Thierry Dumas" w:date="2024-04-21T07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62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BB75BFD" w14:textId="1A0819A3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63" w:author="Thierry Dumas" w:date="2024-04-21T07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64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-0.53%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2450F07F" w14:textId="220A48D6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5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-0.33%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0270E14" w14:textId="25F37705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6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-0.16%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553FC39" w14:textId="4DD5EBE8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7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-0.77%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1FFB9DA" w14:textId="584BC58E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8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-0.50%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A899AF0" w14:textId="221AD28C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69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106%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1C09D29E" w14:textId="3B37BAE3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0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99%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505C59ED" w14:textId="5D8A4051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1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547FD7" w:rsidRPr="00547FD7" w14:paraId="5BBC8F82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55578369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9594950" w14:textId="6E220FCF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2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15E3757" w14:textId="2CF1122C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3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-0.75%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67DBDB3" w14:textId="4AFE534D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4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-0.59%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0E3659B" w14:textId="10FE058D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5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-0.14%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2EBD9C2A" w14:textId="14221883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76" w:author="Thierry Dumas" w:date="2024-04-21T07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77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-0.96%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B1CBB38" w14:textId="70D16349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8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-0.92%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8472F04" w14:textId="223C282B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9" w:author="Thierry Dumas" w:date="2024-04-21T07:44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3DE3A28A" w14:textId="3CC0D741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0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6454D8A" w14:textId="1B3FE82E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1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547FD7" w:rsidRPr="00547FD7" w14:paraId="0915CD25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6BDA491D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033C40A" w14:textId="7D0AC987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2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CF479B1" w14:textId="4CA180C6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3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-1.08%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9ED4EC5" w14:textId="5BCE9C62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4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-0.91%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FF3C2BD" w14:textId="00A22F31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5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-0.22%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582D16F" w14:textId="573C2112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6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-1.47%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6A96411" w14:textId="780DB7A2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7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-1.28%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B70CAB9" w14:textId="224DED26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8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109%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11E0049" w14:textId="7E02B192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89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104%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17CBAC4" w14:textId="45457E93" w:rsidR="00547FD7" w:rsidRPr="009C2FEC" w:rsidRDefault="00CC335E" w:rsidP="00831F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90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547FD7" w:rsidRPr="00547FD7" w14:paraId="1715B236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46BB30C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2C0AC73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4A4907E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8480E02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F4E5391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AE8D0CB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09EE3F8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7A9C9468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3F64886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63A39EF3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547FD7" w:rsidRPr="00547FD7" w14:paraId="5D598B24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3662849B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C85F09E" w14:textId="6358E5CD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96CD416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1F111F0B" w14:textId="6170DA50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EE0B4AC" w14:textId="6A05BE0E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D8015DB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5D357A2" w14:textId="4841E6BF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7D5E354" w14:textId="638A8CB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737EE28E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0790E979" w14:textId="4F9F123F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547FD7" w:rsidRPr="00547FD7" w14:paraId="745F97E9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4F3BC928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3A0DEA5" w14:textId="50CE6E1C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91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-0.25%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D8A34FD" w14:textId="7D888428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92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-0.85%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A1F879C" w14:textId="79258699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93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-0.80%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6A219E6" w14:textId="208CFEB9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94" w:author="Thierry Dumas" w:date="2024-04-21T07:4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-0</w:t>
              </w:r>
            </w:ins>
            <w:ins w:id="95" w:author="Thierry Dumas" w:date="2024-04-21T07:4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.29%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3C88F88" w14:textId="7123B871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96" w:author="Thierry Dumas" w:date="2024-04-21T07:4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-1.16%</w:t>
              </w:r>
            </w:ins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0371B5E" w14:textId="3B3D2DF3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  <w:pPrChange w:id="97" w:author="Thierry Dumas" w:date="2024-04-21T07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98" w:author="Thierry Dumas" w:date="2024-04-21T07:4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-1.11%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5D219926" w14:textId="7A893D86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99" w:author="Thierry Dumas" w:date="2024-04-21T07:4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107%</w:t>
              </w:r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CFD22E4" w14:textId="7E089055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00" w:author="Thierry Dumas" w:date="2024-04-21T07:4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C304F50" w14:textId="1FFF1FE2" w:rsidR="00547FD7" w:rsidRPr="009C2FEC" w:rsidRDefault="00CC335E" w:rsidP="0014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01" w:author="Thierry Dumas" w:date="2024-04-21T07:4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547FD7" w:rsidRPr="00547FD7" w14:paraId="0B828F57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1253BC69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16FB7E0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25EDDAE7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0F3912F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0B157392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0FF640E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-2.12%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0AE59E1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BBB030C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0070DC5F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4483B34E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547FD7" w:rsidRPr="00547FD7" w14:paraId="6E1AEE5A" w14:textId="77777777" w:rsidTr="009C2FEC">
        <w:trPr>
          <w:trHeight w:val="259"/>
        </w:trPr>
        <w:tc>
          <w:tcPr>
            <w:tcW w:w="1340" w:type="dxa"/>
            <w:shd w:val="clear" w:color="auto" w:fill="auto"/>
            <w:noWrap/>
            <w:vAlign w:val="center"/>
            <w:hideMark/>
          </w:tcPr>
          <w:p w14:paraId="2AC1A239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1791F39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7EAFC896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8AF1E80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3131DFA8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15DEAA0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6AFED79C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DA2738E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14:paraId="6C380066" w14:textId="2D07CCBC" w:rsidR="00547FD7" w:rsidRPr="009C2FEC" w:rsidRDefault="00CC335E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02" w:author="Thierry Dumas" w:date="2024-04-21T07:46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103%</w:t>
              </w:r>
            </w:ins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14:paraId="76A9E09D" w14:textId="77777777" w:rsidR="00547FD7" w:rsidRPr="009C2FEC" w:rsidRDefault="00547FD7" w:rsidP="00276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9C2FEC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C1AF15F" w14:textId="77777777" w:rsidR="00323B1B" w:rsidRPr="00654093" w:rsidRDefault="00323B1B" w:rsidP="009400C2"/>
    <w:p w14:paraId="2BB6604F" w14:textId="592F6D5E" w:rsidR="00452DC2" w:rsidRDefault="009D22BE" w:rsidP="009D2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14EC4AB" w14:textId="77777777" w:rsidR="00801D5F" w:rsidRDefault="006E10D7" w:rsidP="006E10D7">
      <w:r w:rsidRPr="00FA03F6">
        <w:t xml:space="preserve">This </w:t>
      </w:r>
      <w:r w:rsidRPr="002E109C">
        <w:t>contribution pr</w:t>
      </w:r>
      <w:r w:rsidR="00F75FA4">
        <w:t>esents a</w:t>
      </w:r>
      <w:r>
        <w:t xml:space="preserve"> combination of the </w:t>
      </w:r>
      <w:r w:rsidR="007E699E">
        <w:t>NN</w:t>
      </w:r>
      <w:r>
        <w:t>-based intra prediction mode and ISP inside NNVC</w:t>
      </w:r>
      <w:r w:rsidRPr="002E109C">
        <w:t>.</w:t>
      </w:r>
      <w:r>
        <w:t xml:space="preserve"> </w:t>
      </w:r>
    </w:p>
    <w:p w14:paraId="26C7458B" w14:textId="740CFCE5" w:rsidR="006E10D7" w:rsidRPr="002E109C" w:rsidRDefault="0050712D" w:rsidP="006E10D7">
      <w:pPr>
        <w:rPr>
          <w:szCs w:val="22"/>
        </w:rPr>
      </w:pPr>
      <w:r>
        <w:rPr>
          <w:szCs w:val="22"/>
        </w:rPr>
        <w:t>Compared to NNVC-8.0 involving LOP-2 and the default NN-based intra prediction mode (NNVC CTC)</w:t>
      </w:r>
      <w:r>
        <w:rPr>
          <w:lang w:val="en-CA"/>
        </w:rPr>
        <w:t>, the tested proposition reports the following mean BD-rate gains and saving</w:t>
      </w:r>
      <w:r w:rsidR="00AE16C3">
        <w:rPr>
          <w:lang w:val="en-CA"/>
        </w:rPr>
        <w:t>s</w:t>
      </w:r>
      <w:r>
        <w:rPr>
          <w:lang w:val="en-CA"/>
        </w:rPr>
        <w:t xml:space="preserve"> of 3 kMACs/pixel for the NN-based intra prediction mode as the low-complexity NN-based intra prediction is tested</w:t>
      </w:r>
      <w:r w:rsidR="006E10D7">
        <w:rPr>
          <w:szCs w:val="22"/>
        </w:rPr>
        <w:t>.</w:t>
      </w:r>
    </w:p>
    <w:p w14:paraId="45C3AAE1" w14:textId="2F2BE1D0" w:rsidR="006E10D7" w:rsidRPr="002E109C" w:rsidRDefault="006E10D7" w:rsidP="006E10D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ins w:id="103" w:author="Thierry Dumas" w:date="2024-04-21T07:49:00Z">
        <w:r w:rsidR="001E2173">
          <w:t>0.13</w:t>
        </w:r>
      </w:ins>
      <w:r w:rsidRPr="002E109C">
        <w:t>%, -</w:t>
      </w:r>
      <w:ins w:id="104" w:author="Thierry Dumas" w:date="2024-04-21T07:49:00Z">
        <w:r w:rsidR="001E2173">
          <w:t>0.78</w:t>
        </w:r>
      </w:ins>
      <w:r w:rsidRPr="002E109C">
        <w:t>% and -</w:t>
      </w:r>
      <w:ins w:id="105" w:author="Thierry Dumas" w:date="2024-04-21T07:49:00Z">
        <w:r w:rsidR="00D75A6D">
          <w:t>0.76</w:t>
        </w:r>
      </w:ins>
      <w:r w:rsidRPr="002E109C">
        <w:t xml:space="preserve">% BD-rate PSNR Y, U and V gains, respectively for a complexity of </w:t>
      </w:r>
      <w:ins w:id="106" w:author="Thierry Dumas" w:date="2024-04-21T07:49:00Z">
        <w:r w:rsidR="00BA5FF2">
          <w:t>112</w:t>
        </w:r>
      </w:ins>
      <w:r>
        <w:t xml:space="preserve">% and </w:t>
      </w:r>
      <w:ins w:id="107" w:author="Thierry Dumas" w:date="2024-04-21T07:49:00Z">
        <w:r w:rsidR="00BA5FF2">
          <w:t>113</w:t>
        </w:r>
      </w:ins>
      <w:r>
        <w:t>% at encoder and decoder</w:t>
      </w:r>
      <w:r w:rsidR="008B2835">
        <w:t xml:space="preserve"> respectively</w:t>
      </w:r>
    </w:p>
    <w:p w14:paraId="1BF3457B" w14:textId="0583B44B" w:rsidR="000A11B7" w:rsidRPr="000A11B7" w:rsidRDefault="006E10D7" w:rsidP="006E10D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 w:rsidR="000C1324">
        <w:t>0.17</w:t>
      </w:r>
      <w:r w:rsidRPr="002E109C">
        <w:t xml:space="preserve">%, </w:t>
      </w:r>
      <w:r>
        <w:t>-</w:t>
      </w:r>
      <w:r w:rsidR="000C1324">
        <w:t>0.63</w:t>
      </w:r>
      <w:r w:rsidRPr="002E109C">
        <w:t>% and -</w:t>
      </w:r>
      <w:r w:rsidR="000C1324">
        <w:t>0.56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 w:rsidR="007E4AAC">
        <w:t>155</w:t>
      </w:r>
      <w:r>
        <w:t xml:space="preserve">% and </w:t>
      </w:r>
      <w:r w:rsidR="007E4AAC">
        <w:t>115</w:t>
      </w:r>
      <w:r>
        <w:t>% at encoder and decoder</w:t>
      </w:r>
      <w:r w:rsidR="00EE2D85">
        <w:t xml:space="preserve"> respectivel</w:t>
      </w:r>
      <w:r w:rsidR="00230E29">
        <w:t>y</w:t>
      </w:r>
      <w:r>
        <w:t>.</w:t>
      </w:r>
    </w:p>
    <w:p w14:paraId="7DDD2420" w14:textId="5A97300A" w:rsidR="007E64A1" w:rsidRPr="002E109C" w:rsidRDefault="007E64A1" w:rsidP="007E64A1">
      <w:pPr>
        <w:rPr>
          <w:szCs w:val="22"/>
        </w:rPr>
      </w:pPr>
      <w:r>
        <w:rPr>
          <w:szCs w:val="22"/>
        </w:rPr>
        <w:t>Compared to NNVC-8.0 involving LOP-2 and the low-complexity NN-based intra prediction mode,</w:t>
      </w:r>
      <w:r>
        <w:rPr>
          <w:lang w:val="en-CA"/>
        </w:rPr>
        <w:t xml:space="preserve"> the tested proposition reports the following mean BD-rate gains</w:t>
      </w:r>
      <w:r>
        <w:rPr>
          <w:szCs w:val="22"/>
        </w:rPr>
        <w:t>.</w:t>
      </w:r>
    </w:p>
    <w:p w14:paraId="5D3C4F33" w14:textId="576E3CC7" w:rsidR="00DF2488" w:rsidRDefault="007E64A1" w:rsidP="007E64A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lastRenderedPageBreak/>
        <w:t>RA:  -</w:t>
      </w:r>
      <w:ins w:id="108" w:author="Thierry Dumas" w:date="2024-04-21T07:50:00Z">
        <w:r w:rsidR="006F58BA">
          <w:t>0.25</w:t>
        </w:r>
      </w:ins>
      <w:r w:rsidRPr="002E109C">
        <w:t>%, -</w:t>
      </w:r>
      <w:ins w:id="109" w:author="Thierry Dumas" w:date="2024-04-21T07:50:00Z">
        <w:r w:rsidR="006F58BA">
          <w:t>0.85</w:t>
        </w:r>
      </w:ins>
      <w:r w:rsidRPr="002E109C">
        <w:t>% and -</w:t>
      </w:r>
      <w:ins w:id="110" w:author="Thierry Dumas" w:date="2024-04-21T07:50:00Z">
        <w:r w:rsidR="006F58BA">
          <w:t>0.80</w:t>
        </w:r>
      </w:ins>
      <w:r w:rsidRPr="002E109C">
        <w:t xml:space="preserve">% BD-rate PSNR Y, U and V gains, respectively for a complexity of </w:t>
      </w:r>
      <w:ins w:id="111" w:author="Thierry Dumas" w:date="2024-04-21T07:50:00Z">
        <w:r w:rsidR="006F58BA">
          <w:t>107</w:t>
        </w:r>
      </w:ins>
      <w:r>
        <w:t xml:space="preserve">% and </w:t>
      </w:r>
      <w:ins w:id="112" w:author="Thierry Dumas" w:date="2024-04-21T07:50:00Z">
        <w:r w:rsidR="006F58BA">
          <w:t>103</w:t>
        </w:r>
      </w:ins>
      <w:r>
        <w:t>% at encoder and decoder</w:t>
      </w:r>
      <w:r w:rsidR="00943790">
        <w:t xml:space="preserve"> respectively</w:t>
      </w:r>
    </w:p>
    <w:p w14:paraId="1243AFB0" w14:textId="443CC416" w:rsidR="007E64A1" w:rsidRPr="009C2FEC" w:rsidRDefault="007E64A1" w:rsidP="009C2FE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0.</w:t>
      </w:r>
      <w:r w:rsidR="00DF2488">
        <w:t>54</w:t>
      </w:r>
      <w:r w:rsidRPr="002E109C">
        <w:t xml:space="preserve">%, </w:t>
      </w:r>
      <w:r>
        <w:t>-0.</w:t>
      </w:r>
      <w:r w:rsidR="00A40A7D">
        <w:t>93</w:t>
      </w:r>
      <w:r w:rsidRPr="002E109C">
        <w:t>% and -</w:t>
      </w:r>
      <w:r>
        <w:t>0.</w:t>
      </w:r>
      <w:r w:rsidR="00A40A7D">
        <w:t>93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15</w:t>
      </w:r>
      <w:r w:rsidR="00A40A7D">
        <w:t>1</w:t>
      </w:r>
      <w:r>
        <w:t>% and 1</w:t>
      </w:r>
      <w:r w:rsidR="00A40A7D">
        <w:t>09</w:t>
      </w:r>
      <w:r>
        <w:t>% at encoder and decoder</w:t>
      </w:r>
      <w:r w:rsidR="00A224DF">
        <w:t xml:space="preserve"> respectively</w:t>
      </w:r>
      <w:r>
        <w:t>.</w:t>
      </w:r>
    </w:p>
    <w:p w14:paraId="52BD65F7" w14:textId="7DE69734" w:rsidR="009D22BE" w:rsidRDefault="000A11B7" w:rsidP="009400C2">
      <w:pPr>
        <w:rPr>
          <w:lang w:val="en-CA"/>
        </w:rPr>
      </w:pPr>
      <w:r>
        <w:rPr>
          <w:lang w:val="en-CA"/>
        </w:rPr>
        <w:t xml:space="preserve">It is suggested to study this </w:t>
      </w:r>
      <w:r w:rsidR="007D58F7">
        <w:rPr>
          <w:lang w:val="en-CA"/>
        </w:rPr>
        <w:t>combination</w:t>
      </w:r>
      <w:r>
        <w:rPr>
          <w:lang w:val="en-CA"/>
        </w:rPr>
        <w:t xml:space="preserve"> in the next round of EE</w:t>
      </w:r>
      <w:r w:rsidR="006E10D7">
        <w:rPr>
          <w:lang w:val="en-CA"/>
        </w:rPr>
        <w:t>1</w:t>
      </w:r>
      <w:r>
        <w:rPr>
          <w:lang w:val="en-CA"/>
        </w:rPr>
        <w:t>.</w:t>
      </w:r>
    </w:p>
    <w:p w14:paraId="3009FC1E" w14:textId="77777777" w:rsidR="000A11B7" w:rsidRPr="009400C2" w:rsidRDefault="000A11B7" w:rsidP="009400C2">
      <w:pPr>
        <w:rPr>
          <w:lang w:val="en-CA"/>
        </w:rPr>
      </w:pPr>
    </w:p>
    <w:p w14:paraId="014A88B5" w14:textId="20C46B80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76FA804D" w:rsidR="004C4A03" w:rsidRDefault="004C4A03" w:rsidP="008261A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="003C0008">
        <w:rPr>
          <w:lang w:val="en-CA"/>
        </w:rPr>
        <w:t>AG2019</w:t>
      </w:r>
      <w:r w:rsidR="00221ED2">
        <w:rPr>
          <w:lang w:val="en-CA"/>
        </w:rPr>
        <w:t>,</w:t>
      </w:r>
      <w:r>
        <w:rPr>
          <w:lang w:val="en-CA"/>
        </w:rPr>
        <w:t xml:space="preserve"> “</w:t>
      </w:r>
      <w:r w:rsidR="003C0008">
        <w:rPr>
          <w:lang w:val="en-CA"/>
        </w:rPr>
        <w:t>Description of algorithms and software in neural network-based video coding (NNVC) version 6</w:t>
      </w:r>
      <w:r w:rsidR="000A6C6B">
        <w:rPr>
          <w:lang w:val="en-CA"/>
        </w:rPr>
        <w:t xml:space="preserve">”, </w:t>
      </w:r>
      <w:r w:rsidR="00AA3416">
        <w:rPr>
          <w:lang w:val="en-CA"/>
        </w:rPr>
        <w:t>F</w:t>
      </w:r>
      <w:r w:rsidR="000A6C6B" w:rsidRPr="000A6C6B">
        <w:rPr>
          <w:lang w:val="en-CA"/>
        </w:rPr>
        <w:t>.</w:t>
      </w:r>
      <w:r w:rsidR="00AA3416">
        <w:rPr>
          <w:lang w:val="en-CA"/>
        </w:rPr>
        <w:t xml:space="preserve"> Galpin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Y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Li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D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Rasanovskyy, J. Ström, L. Wang.</w:t>
      </w:r>
      <w:r w:rsidR="000A6C6B">
        <w:rPr>
          <w:lang w:val="en-CA"/>
        </w:rPr>
        <w:t xml:space="preserve"> </w:t>
      </w:r>
      <w:r w:rsidR="006E4817">
        <w:rPr>
          <w:lang w:val="en-CA"/>
        </w:rPr>
        <w:t>33rd</w:t>
      </w:r>
      <w:r w:rsidR="003468B2" w:rsidRPr="003468B2">
        <w:rPr>
          <w:lang w:val="en-CA"/>
        </w:rPr>
        <w:t xml:space="preserve"> </w:t>
      </w:r>
      <w:r w:rsidR="00E20D3E">
        <w:rPr>
          <w:lang w:val="en-CA"/>
        </w:rPr>
        <w:t>M</w:t>
      </w:r>
      <w:r w:rsidR="003468B2" w:rsidRPr="003468B2">
        <w:rPr>
          <w:lang w:val="en-CA"/>
        </w:rPr>
        <w:t>eeting</w:t>
      </w:r>
      <w:r w:rsidR="006E4817">
        <w:rPr>
          <w:lang w:val="en-CA"/>
        </w:rPr>
        <w:t>, by teleconference</w:t>
      </w:r>
      <w:r w:rsidR="003468B2" w:rsidRPr="003468B2">
        <w:rPr>
          <w:lang w:val="en-CA"/>
        </w:rPr>
        <w:t xml:space="preserve">, </w:t>
      </w:r>
      <w:r w:rsidR="006E4817">
        <w:rPr>
          <w:lang w:val="en-CA"/>
        </w:rPr>
        <w:t>17</w:t>
      </w:r>
      <w:r w:rsidR="003468B2" w:rsidRPr="003468B2">
        <w:rPr>
          <w:lang w:val="en-CA"/>
        </w:rPr>
        <w:t>–</w:t>
      </w:r>
      <w:r w:rsidR="006E4817">
        <w:rPr>
          <w:lang w:val="en-CA"/>
        </w:rPr>
        <w:t>26</w:t>
      </w:r>
      <w:r w:rsidR="003468B2" w:rsidRPr="003468B2">
        <w:rPr>
          <w:lang w:val="en-CA"/>
        </w:rPr>
        <w:t xml:space="preserve"> </w:t>
      </w:r>
      <w:r w:rsidR="006E4817">
        <w:rPr>
          <w:lang w:val="en-CA"/>
        </w:rPr>
        <w:t>January</w:t>
      </w:r>
      <w:r w:rsidR="003468B2" w:rsidRPr="003468B2">
        <w:rPr>
          <w:lang w:val="en-CA"/>
        </w:rPr>
        <w:t xml:space="preserve"> 20</w:t>
      </w:r>
      <w:r w:rsidR="006E4817">
        <w:rPr>
          <w:lang w:val="en-CA"/>
        </w:rPr>
        <w:t>24</w:t>
      </w:r>
      <w:r w:rsidR="008261AD">
        <w:rPr>
          <w:lang w:val="en-CA"/>
        </w:rPr>
        <w:t>.</w:t>
      </w:r>
    </w:p>
    <w:p w14:paraId="19E69ACB" w14:textId="2EC0E3B9" w:rsidR="00DD668B" w:rsidRDefault="00074B9A" w:rsidP="00D72D26">
      <w:pPr>
        <w:pStyle w:val="ListParagraph"/>
        <w:numPr>
          <w:ilvl w:val="0"/>
          <w:numId w:val="13"/>
        </w:numPr>
        <w:rPr>
          <w:lang w:val="en-CA"/>
        </w:rPr>
      </w:pPr>
      <w:r w:rsidRPr="00C936D4">
        <w:rPr>
          <w:lang w:val="en-CA"/>
        </w:rPr>
        <w:t>JVET-AF</w:t>
      </w:r>
      <w:r w:rsidR="00D8730B" w:rsidRPr="00C936D4">
        <w:rPr>
          <w:lang w:val="en-CA"/>
        </w:rPr>
        <w:t>201</w:t>
      </w:r>
      <w:r w:rsidR="007078DC">
        <w:rPr>
          <w:lang w:val="en-CA"/>
        </w:rPr>
        <w:t>6</w:t>
      </w:r>
      <w:r w:rsidR="00D8730B" w:rsidRPr="00C936D4">
        <w:rPr>
          <w:lang w:val="en-CA"/>
        </w:rPr>
        <w:t>, “</w:t>
      </w:r>
      <w:r w:rsidR="007078DC">
        <w:rPr>
          <w:lang w:val="en-CA"/>
        </w:rPr>
        <w:t>JVET common test conditions and evaluation procedures for neural network-based video coding technology</w:t>
      </w:r>
      <w:r w:rsidR="00772F06" w:rsidRPr="00C936D4">
        <w:rPr>
          <w:lang w:val="en-CA"/>
        </w:rPr>
        <w:t xml:space="preserve">”, </w:t>
      </w:r>
      <w:r w:rsidR="00312C97">
        <w:rPr>
          <w:lang w:val="en-CA"/>
        </w:rPr>
        <w:t>E</w:t>
      </w:r>
      <w:r w:rsidR="00DB611E" w:rsidRPr="00C936D4">
        <w:rPr>
          <w:lang w:val="en-CA"/>
        </w:rPr>
        <w:t xml:space="preserve">. </w:t>
      </w:r>
      <w:r w:rsidR="00312C97">
        <w:rPr>
          <w:lang w:val="en-CA"/>
        </w:rPr>
        <w:t>Alshina</w:t>
      </w:r>
      <w:r w:rsidR="00DB611E" w:rsidRPr="00C936D4">
        <w:rPr>
          <w:lang w:val="en-CA"/>
        </w:rPr>
        <w:t xml:space="preserve">, </w:t>
      </w:r>
      <w:r w:rsidR="00312C97">
        <w:rPr>
          <w:lang w:val="en-CA"/>
        </w:rPr>
        <w:t>R</w:t>
      </w:r>
      <w:r w:rsidR="00DB611E" w:rsidRPr="00C936D4">
        <w:rPr>
          <w:lang w:val="en-CA"/>
        </w:rPr>
        <w:t xml:space="preserve">. </w:t>
      </w:r>
      <w:r w:rsidR="00312C97">
        <w:rPr>
          <w:lang w:val="en-CA"/>
        </w:rPr>
        <w:t>L. Liao, S. Liu, A. Segall</w:t>
      </w:r>
      <w:r w:rsidR="00DB611E" w:rsidRPr="00C936D4">
        <w:rPr>
          <w:lang w:val="en-CA"/>
        </w:rPr>
        <w:t xml:space="preserve">, </w:t>
      </w:r>
      <w:r w:rsidR="00C936D4" w:rsidRPr="00C936D4">
        <w:rPr>
          <w:lang w:val="en-CA"/>
        </w:rPr>
        <w:t>32nd Meeting, Hannover, DE, 13–20 October 2023</w:t>
      </w:r>
      <w:r w:rsidR="00C936D4">
        <w:rPr>
          <w:lang w:val="en-CA"/>
        </w:rPr>
        <w:t>.</w:t>
      </w:r>
    </w:p>
    <w:p w14:paraId="1BA57098" w14:textId="77777777" w:rsidR="00A04B2E" w:rsidRPr="00A04B2E" w:rsidRDefault="00A04B2E" w:rsidP="00A04B2E">
      <w:pPr>
        <w:rPr>
          <w:lang w:val="en-CA"/>
        </w:rPr>
      </w:pPr>
    </w:p>
    <w:p w14:paraId="5F0CF8E4" w14:textId="073881C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1E8F218" w:rsidR="00342FF4" w:rsidRPr="005B217D" w:rsidRDefault="00580988" w:rsidP="009234A5">
      <w:pPr>
        <w:rPr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7D53D5"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9F90D" w14:textId="77777777" w:rsidR="007D53D5" w:rsidRDefault="007D53D5">
      <w:r>
        <w:separator/>
      </w:r>
    </w:p>
  </w:endnote>
  <w:endnote w:type="continuationSeparator" w:id="0">
    <w:p w14:paraId="06B4EB31" w14:textId="77777777" w:rsidR="007D53D5" w:rsidRDefault="007D53D5">
      <w:r>
        <w:continuationSeparator/>
      </w:r>
    </w:p>
  </w:endnote>
  <w:endnote w:type="continuationNotice" w:id="1">
    <w:p w14:paraId="16D4A8B9" w14:textId="77777777" w:rsidR="007D53D5" w:rsidRDefault="007D53D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762DE" w14:textId="0056C8B8" w:rsidR="00B3219D" w:rsidRDefault="00B321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5EA23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3678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6C06" w14:textId="1D80AD6D" w:rsidR="00B3219D" w:rsidRDefault="00B321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7CCCC" w14:textId="77777777" w:rsidR="007D53D5" w:rsidRDefault="007D53D5">
      <w:r>
        <w:separator/>
      </w:r>
    </w:p>
  </w:footnote>
  <w:footnote w:type="continuationSeparator" w:id="0">
    <w:p w14:paraId="21A4F93E" w14:textId="77777777" w:rsidR="007D53D5" w:rsidRDefault="007D53D5">
      <w:r>
        <w:continuationSeparator/>
      </w:r>
    </w:p>
  </w:footnote>
  <w:footnote w:type="continuationNotice" w:id="1">
    <w:p w14:paraId="368FF0D7" w14:textId="77777777" w:rsidR="007D53D5" w:rsidRDefault="007D53D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86F60"/>
    <w:multiLevelType w:val="hybridMultilevel"/>
    <w:tmpl w:val="24088DCA"/>
    <w:lvl w:ilvl="0" w:tplc="04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4848752">
    <w:abstractNumId w:val="14"/>
  </w:num>
  <w:num w:numId="3" w16cid:durableId="813453596">
    <w:abstractNumId w:val="12"/>
  </w:num>
  <w:num w:numId="4" w16cid:durableId="2128087397">
    <w:abstractNumId w:val="10"/>
  </w:num>
  <w:num w:numId="5" w16cid:durableId="846753759">
    <w:abstractNumId w:val="11"/>
  </w:num>
  <w:num w:numId="6" w16cid:durableId="1504591466">
    <w:abstractNumId w:val="5"/>
  </w:num>
  <w:num w:numId="7" w16cid:durableId="1523327014">
    <w:abstractNumId w:val="7"/>
  </w:num>
  <w:num w:numId="8" w16cid:durableId="757212909">
    <w:abstractNumId w:val="5"/>
  </w:num>
  <w:num w:numId="9" w16cid:durableId="156042793">
    <w:abstractNumId w:val="1"/>
  </w:num>
  <w:num w:numId="10" w16cid:durableId="1195652678">
    <w:abstractNumId w:val="4"/>
  </w:num>
  <w:num w:numId="11" w16cid:durableId="922681476">
    <w:abstractNumId w:val="2"/>
  </w:num>
  <w:num w:numId="12" w16cid:durableId="1309556900">
    <w:abstractNumId w:val="3"/>
  </w:num>
  <w:num w:numId="13" w16cid:durableId="1049232203">
    <w:abstractNumId w:val="15"/>
  </w:num>
  <w:num w:numId="14" w16cid:durableId="1631520760">
    <w:abstractNumId w:val="13"/>
  </w:num>
  <w:num w:numId="15" w16cid:durableId="1819569161">
    <w:abstractNumId w:val="6"/>
  </w:num>
  <w:num w:numId="16" w16cid:durableId="1755784985">
    <w:abstractNumId w:val="8"/>
  </w:num>
  <w:num w:numId="17" w16cid:durableId="73921213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53"/>
    <w:rsid w:val="00011EB7"/>
    <w:rsid w:val="000308A3"/>
    <w:rsid w:val="0004543A"/>
    <w:rsid w:val="000458BC"/>
    <w:rsid w:val="00045C41"/>
    <w:rsid w:val="00046C03"/>
    <w:rsid w:val="00047F23"/>
    <w:rsid w:val="00065039"/>
    <w:rsid w:val="00066500"/>
    <w:rsid w:val="00071D1B"/>
    <w:rsid w:val="00074B9A"/>
    <w:rsid w:val="0007614F"/>
    <w:rsid w:val="00077E6E"/>
    <w:rsid w:val="00081398"/>
    <w:rsid w:val="00082C6A"/>
    <w:rsid w:val="000835C7"/>
    <w:rsid w:val="00084393"/>
    <w:rsid w:val="000865E1"/>
    <w:rsid w:val="0009189B"/>
    <w:rsid w:val="00092AF4"/>
    <w:rsid w:val="0009343D"/>
    <w:rsid w:val="00094479"/>
    <w:rsid w:val="000962AC"/>
    <w:rsid w:val="000A11B7"/>
    <w:rsid w:val="000A6C6B"/>
    <w:rsid w:val="000B0C0F"/>
    <w:rsid w:val="000B1C6B"/>
    <w:rsid w:val="000B4142"/>
    <w:rsid w:val="000B4FF9"/>
    <w:rsid w:val="000B6EB1"/>
    <w:rsid w:val="000C09AC"/>
    <w:rsid w:val="000C1324"/>
    <w:rsid w:val="000C228D"/>
    <w:rsid w:val="000C2BAA"/>
    <w:rsid w:val="000C4AB0"/>
    <w:rsid w:val="000C5F4C"/>
    <w:rsid w:val="000E00F3"/>
    <w:rsid w:val="000E29CC"/>
    <w:rsid w:val="000E364F"/>
    <w:rsid w:val="000F158C"/>
    <w:rsid w:val="00100A28"/>
    <w:rsid w:val="00101398"/>
    <w:rsid w:val="00102F3D"/>
    <w:rsid w:val="00103B47"/>
    <w:rsid w:val="001232CB"/>
    <w:rsid w:val="00124E38"/>
    <w:rsid w:val="0012580B"/>
    <w:rsid w:val="00125E00"/>
    <w:rsid w:val="00131F90"/>
    <w:rsid w:val="0013458C"/>
    <w:rsid w:val="0013526E"/>
    <w:rsid w:val="00140B58"/>
    <w:rsid w:val="00142AD9"/>
    <w:rsid w:val="0014302B"/>
    <w:rsid w:val="00143313"/>
    <w:rsid w:val="00146152"/>
    <w:rsid w:val="001506C6"/>
    <w:rsid w:val="0015326C"/>
    <w:rsid w:val="00155526"/>
    <w:rsid w:val="00163157"/>
    <w:rsid w:val="00171371"/>
    <w:rsid w:val="00175A24"/>
    <w:rsid w:val="001812A9"/>
    <w:rsid w:val="00187E58"/>
    <w:rsid w:val="00196666"/>
    <w:rsid w:val="001971F8"/>
    <w:rsid w:val="001A0739"/>
    <w:rsid w:val="001A0B59"/>
    <w:rsid w:val="001A1BE7"/>
    <w:rsid w:val="001A297E"/>
    <w:rsid w:val="001A3181"/>
    <w:rsid w:val="001A368E"/>
    <w:rsid w:val="001A7329"/>
    <w:rsid w:val="001A792F"/>
    <w:rsid w:val="001B4E28"/>
    <w:rsid w:val="001C1400"/>
    <w:rsid w:val="001C2544"/>
    <w:rsid w:val="001C3525"/>
    <w:rsid w:val="001C3AFB"/>
    <w:rsid w:val="001D07F0"/>
    <w:rsid w:val="001D1BD2"/>
    <w:rsid w:val="001D1E04"/>
    <w:rsid w:val="001D1F38"/>
    <w:rsid w:val="001D3A14"/>
    <w:rsid w:val="001D726A"/>
    <w:rsid w:val="001E0248"/>
    <w:rsid w:val="001E02BE"/>
    <w:rsid w:val="001E03B3"/>
    <w:rsid w:val="001E2173"/>
    <w:rsid w:val="001E3078"/>
    <w:rsid w:val="001E363D"/>
    <w:rsid w:val="001E3B37"/>
    <w:rsid w:val="001E4EA4"/>
    <w:rsid w:val="001F2594"/>
    <w:rsid w:val="001F6A5E"/>
    <w:rsid w:val="00204F2F"/>
    <w:rsid w:val="002055A6"/>
    <w:rsid w:val="00206460"/>
    <w:rsid w:val="002069B4"/>
    <w:rsid w:val="00210236"/>
    <w:rsid w:val="00210614"/>
    <w:rsid w:val="002134CB"/>
    <w:rsid w:val="0021357F"/>
    <w:rsid w:val="00215DFC"/>
    <w:rsid w:val="00220127"/>
    <w:rsid w:val="002212DF"/>
    <w:rsid w:val="002215BA"/>
    <w:rsid w:val="00221ED2"/>
    <w:rsid w:val="00222CD4"/>
    <w:rsid w:val="00222FF5"/>
    <w:rsid w:val="00225016"/>
    <w:rsid w:val="002253CA"/>
    <w:rsid w:val="002264A6"/>
    <w:rsid w:val="00227BA7"/>
    <w:rsid w:val="0023011C"/>
    <w:rsid w:val="00230E29"/>
    <w:rsid w:val="002375C1"/>
    <w:rsid w:val="00243536"/>
    <w:rsid w:val="002450AA"/>
    <w:rsid w:val="00246F64"/>
    <w:rsid w:val="00247E1E"/>
    <w:rsid w:val="00254445"/>
    <w:rsid w:val="00260035"/>
    <w:rsid w:val="00263398"/>
    <w:rsid w:val="00263B99"/>
    <w:rsid w:val="002647D8"/>
    <w:rsid w:val="00266F06"/>
    <w:rsid w:val="00275BCF"/>
    <w:rsid w:val="0027693B"/>
    <w:rsid w:val="00277E47"/>
    <w:rsid w:val="00280613"/>
    <w:rsid w:val="00282F57"/>
    <w:rsid w:val="00287ED7"/>
    <w:rsid w:val="00291E36"/>
    <w:rsid w:val="00292257"/>
    <w:rsid w:val="002A2F0C"/>
    <w:rsid w:val="002A54E0"/>
    <w:rsid w:val="002B1595"/>
    <w:rsid w:val="002B191D"/>
    <w:rsid w:val="002B2E83"/>
    <w:rsid w:val="002D0AF6"/>
    <w:rsid w:val="002E32CE"/>
    <w:rsid w:val="002E6677"/>
    <w:rsid w:val="002F164D"/>
    <w:rsid w:val="002F66DC"/>
    <w:rsid w:val="003021BC"/>
    <w:rsid w:val="00304E69"/>
    <w:rsid w:val="00306206"/>
    <w:rsid w:val="00310923"/>
    <w:rsid w:val="00312C97"/>
    <w:rsid w:val="003144AE"/>
    <w:rsid w:val="00317D85"/>
    <w:rsid w:val="00320C5D"/>
    <w:rsid w:val="00323B1B"/>
    <w:rsid w:val="003275A3"/>
    <w:rsid w:val="00327C56"/>
    <w:rsid w:val="00330E74"/>
    <w:rsid w:val="003315A1"/>
    <w:rsid w:val="00334889"/>
    <w:rsid w:val="003373EC"/>
    <w:rsid w:val="00342FF4"/>
    <w:rsid w:val="00344E5A"/>
    <w:rsid w:val="00346148"/>
    <w:rsid w:val="003468B2"/>
    <w:rsid w:val="00350195"/>
    <w:rsid w:val="00350CA8"/>
    <w:rsid w:val="00352904"/>
    <w:rsid w:val="00360C26"/>
    <w:rsid w:val="00361308"/>
    <w:rsid w:val="00362403"/>
    <w:rsid w:val="003653CE"/>
    <w:rsid w:val="003669EA"/>
    <w:rsid w:val="003706CC"/>
    <w:rsid w:val="00371806"/>
    <w:rsid w:val="00377710"/>
    <w:rsid w:val="003804B9"/>
    <w:rsid w:val="0038080E"/>
    <w:rsid w:val="00387644"/>
    <w:rsid w:val="00390A98"/>
    <w:rsid w:val="003936F2"/>
    <w:rsid w:val="00397D94"/>
    <w:rsid w:val="003A2074"/>
    <w:rsid w:val="003A25F5"/>
    <w:rsid w:val="003A2D8E"/>
    <w:rsid w:val="003A7CE6"/>
    <w:rsid w:val="003B4B8D"/>
    <w:rsid w:val="003B5AAB"/>
    <w:rsid w:val="003C0008"/>
    <w:rsid w:val="003C20E4"/>
    <w:rsid w:val="003C52A0"/>
    <w:rsid w:val="003D2B43"/>
    <w:rsid w:val="003D5751"/>
    <w:rsid w:val="003D6342"/>
    <w:rsid w:val="003E0DBE"/>
    <w:rsid w:val="003E6F90"/>
    <w:rsid w:val="003E73ED"/>
    <w:rsid w:val="003F27B7"/>
    <w:rsid w:val="003F5573"/>
    <w:rsid w:val="003F5A8F"/>
    <w:rsid w:val="003F5D0F"/>
    <w:rsid w:val="003F6B05"/>
    <w:rsid w:val="004022D9"/>
    <w:rsid w:val="00414101"/>
    <w:rsid w:val="00416D74"/>
    <w:rsid w:val="004219CF"/>
    <w:rsid w:val="00422898"/>
    <w:rsid w:val="004234F0"/>
    <w:rsid w:val="00427EEC"/>
    <w:rsid w:val="00433DDB"/>
    <w:rsid w:val="00435A29"/>
    <w:rsid w:val="004370AA"/>
    <w:rsid w:val="00437553"/>
    <w:rsid w:val="00437619"/>
    <w:rsid w:val="00444FE7"/>
    <w:rsid w:val="004513AE"/>
    <w:rsid w:val="00452DC2"/>
    <w:rsid w:val="0045525E"/>
    <w:rsid w:val="00457386"/>
    <w:rsid w:val="0046297F"/>
    <w:rsid w:val="00464661"/>
    <w:rsid w:val="00465A1E"/>
    <w:rsid w:val="00477677"/>
    <w:rsid w:val="004914E8"/>
    <w:rsid w:val="0049231B"/>
    <w:rsid w:val="0049445A"/>
    <w:rsid w:val="004957D9"/>
    <w:rsid w:val="004A0DBD"/>
    <w:rsid w:val="004A2A63"/>
    <w:rsid w:val="004A5055"/>
    <w:rsid w:val="004B210C"/>
    <w:rsid w:val="004B3738"/>
    <w:rsid w:val="004B6170"/>
    <w:rsid w:val="004C15A1"/>
    <w:rsid w:val="004C4A03"/>
    <w:rsid w:val="004C778F"/>
    <w:rsid w:val="004D405F"/>
    <w:rsid w:val="004D4083"/>
    <w:rsid w:val="004D7010"/>
    <w:rsid w:val="004E4F4F"/>
    <w:rsid w:val="004E6789"/>
    <w:rsid w:val="004E78C9"/>
    <w:rsid w:val="004F2830"/>
    <w:rsid w:val="004F61E3"/>
    <w:rsid w:val="005017B4"/>
    <w:rsid w:val="00502E10"/>
    <w:rsid w:val="0050354E"/>
    <w:rsid w:val="00506E3F"/>
    <w:rsid w:val="0050712D"/>
    <w:rsid w:val="0051015C"/>
    <w:rsid w:val="00516CF1"/>
    <w:rsid w:val="00526CA4"/>
    <w:rsid w:val="005279CE"/>
    <w:rsid w:val="00531AE9"/>
    <w:rsid w:val="00536188"/>
    <w:rsid w:val="00543FB1"/>
    <w:rsid w:val="00547FD7"/>
    <w:rsid w:val="00550A66"/>
    <w:rsid w:val="00550B51"/>
    <w:rsid w:val="0055366C"/>
    <w:rsid w:val="00557DD0"/>
    <w:rsid w:val="00562663"/>
    <w:rsid w:val="005626FB"/>
    <w:rsid w:val="005647FA"/>
    <w:rsid w:val="00567818"/>
    <w:rsid w:val="00567EC7"/>
    <w:rsid w:val="00570013"/>
    <w:rsid w:val="00572945"/>
    <w:rsid w:val="005753EC"/>
    <w:rsid w:val="005801A2"/>
    <w:rsid w:val="00580988"/>
    <w:rsid w:val="005908E4"/>
    <w:rsid w:val="00590905"/>
    <w:rsid w:val="005952A5"/>
    <w:rsid w:val="005956B4"/>
    <w:rsid w:val="00595B22"/>
    <w:rsid w:val="00596B37"/>
    <w:rsid w:val="005A33A1"/>
    <w:rsid w:val="005B217D"/>
    <w:rsid w:val="005B51F1"/>
    <w:rsid w:val="005B67D3"/>
    <w:rsid w:val="005C09F6"/>
    <w:rsid w:val="005C385F"/>
    <w:rsid w:val="005C7C26"/>
    <w:rsid w:val="005E1AC6"/>
    <w:rsid w:val="005E3F2B"/>
    <w:rsid w:val="005F24B5"/>
    <w:rsid w:val="005F6F1B"/>
    <w:rsid w:val="00604E0F"/>
    <w:rsid w:val="006114C5"/>
    <w:rsid w:val="006140EC"/>
    <w:rsid w:val="0061415C"/>
    <w:rsid w:val="00615995"/>
    <w:rsid w:val="00616155"/>
    <w:rsid w:val="00623842"/>
    <w:rsid w:val="00623D05"/>
    <w:rsid w:val="00624110"/>
    <w:rsid w:val="00624B33"/>
    <w:rsid w:val="00627745"/>
    <w:rsid w:val="0063041A"/>
    <w:rsid w:val="00630AA2"/>
    <w:rsid w:val="00631D8B"/>
    <w:rsid w:val="006323F6"/>
    <w:rsid w:val="006342AC"/>
    <w:rsid w:val="0063777D"/>
    <w:rsid w:val="00643845"/>
    <w:rsid w:val="00644FFD"/>
    <w:rsid w:val="00646707"/>
    <w:rsid w:val="0065202D"/>
    <w:rsid w:val="00654093"/>
    <w:rsid w:val="0065426B"/>
    <w:rsid w:val="00655310"/>
    <w:rsid w:val="00657F7E"/>
    <w:rsid w:val="00662E58"/>
    <w:rsid w:val="006637F2"/>
    <w:rsid w:val="006642A5"/>
    <w:rsid w:val="00664D7F"/>
    <w:rsid w:val="00664DCF"/>
    <w:rsid w:val="006665DB"/>
    <w:rsid w:val="00666B80"/>
    <w:rsid w:val="00680A31"/>
    <w:rsid w:val="006820B0"/>
    <w:rsid w:val="006A0E5C"/>
    <w:rsid w:val="006A48E6"/>
    <w:rsid w:val="006C5D39"/>
    <w:rsid w:val="006C7EC0"/>
    <w:rsid w:val="006D0489"/>
    <w:rsid w:val="006D6D9B"/>
    <w:rsid w:val="006E10D7"/>
    <w:rsid w:val="006E2810"/>
    <w:rsid w:val="006E449B"/>
    <w:rsid w:val="006E4817"/>
    <w:rsid w:val="006E5417"/>
    <w:rsid w:val="006F0794"/>
    <w:rsid w:val="006F2822"/>
    <w:rsid w:val="006F58BA"/>
    <w:rsid w:val="006F6551"/>
    <w:rsid w:val="006F6E01"/>
    <w:rsid w:val="006F7528"/>
    <w:rsid w:val="007023DE"/>
    <w:rsid w:val="00705D24"/>
    <w:rsid w:val="007078DC"/>
    <w:rsid w:val="00712F60"/>
    <w:rsid w:val="0072082B"/>
    <w:rsid w:val="00720E3B"/>
    <w:rsid w:val="00722FFB"/>
    <w:rsid w:val="00723BC9"/>
    <w:rsid w:val="00735925"/>
    <w:rsid w:val="00735FA5"/>
    <w:rsid w:val="0074393F"/>
    <w:rsid w:val="00745F6B"/>
    <w:rsid w:val="00746508"/>
    <w:rsid w:val="007503D0"/>
    <w:rsid w:val="0075175B"/>
    <w:rsid w:val="0075321C"/>
    <w:rsid w:val="00753236"/>
    <w:rsid w:val="00754649"/>
    <w:rsid w:val="007552E3"/>
    <w:rsid w:val="0075585E"/>
    <w:rsid w:val="0076241F"/>
    <w:rsid w:val="0076316B"/>
    <w:rsid w:val="00765B2C"/>
    <w:rsid w:val="00770571"/>
    <w:rsid w:val="00772F06"/>
    <w:rsid w:val="007768FF"/>
    <w:rsid w:val="00777EB1"/>
    <w:rsid w:val="00777F45"/>
    <w:rsid w:val="007824D3"/>
    <w:rsid w:val="00796EE3"/>
    <w:rsid w:val="007A2F9C"/>
    <w:rsid w:val="007A78DC"/>
    <w:rsid w:val="007A7CCD"/>
    <w:rsid w:val="007A7D29"/>
    <w:rsid w:val="007B0685"/>
    <w:rsid w:val="007B112D"/>
    <w:rsid w:val="007B4AB8"/>
    <w:rsid w:val="007C081C"/>
    <w:rsid w:val="007C0B23"/>
    <w:rsid w:val="007C10CE"/>
    <w:rsid w:val="007C16E7"/>
    <w:rsid w:val="007D1181"/>
    <w:rsid w:val="007D1855"/>
    <w:rsid w:val="007D45A9"/>
    <w:rsid w:val="007D53D5"/>
    <w:rsid w:val="007D58F7"/>
    <w:rsid w:val="007D64D1"/>
    <w:rsid w:val="007E01A3"/>
    <w:rsid w:val="007E4AAC"/>
    <w:rsid w:val="007E64A1"/>
    <w:rsid w:val="007E699E"/>
    <w:rsid w:val="007F1421"/>
    <w:rsid w:val="007F1F8B"/>
    <w:rsid w:val="007F27E5"/>
    <w:rsid w:val="007F6205"/>
    <w:rsid w:val="007F67A1"/>
    <w:rsid w:val="0080168B"/>
    <w:rsid w:val="00801A7B"/>
    <w:rsid w:val="00801C15"/>
    <w:rsid w:val="00801D5F"/>
    <w:rsid w:val="00811C05"/>
    <w:rsid w:val="00813011"/>
    <w:rsid w:val="00815B8F"/>
    <w:rsid w:val="008206C8"/>
    <w:rsid w:val="008261AD"/>
    <w:rsid w:val="008306EA"/>
    <w:rsid w:val="00831F1A"/>
    <w:rsid w:val="00844196"/>
    <w:rsid w:val="00845A13"/>
    <w:rsid w:val="008625BE"/>
    <w:rsid w:val="0086387C"/>
    <w:rsid w:val="00867467"/>
    <w:rsid w:val="00871EB3"/>
    <w:rsid w:val="00872F08"/>
    <w:rsid w:val="00874A6C"/>
    <w:rsid w:val="0087580E"/>
    <w:rsid w:val="008759CA"/>
    <w:rsid w:val="00876C65"/>
    <w:rsid w:val="00880789"/>
    <w:rsid w:val="00882F72"/>
    <w:rsid w:val="00893324"/>
    <w:rsid w:val="00893DC4"/>
    <w:rsid w:val="008A058D"/>
    <w:rsid w:val="008A147E"/>
    <w:rsid w:val="008A17DD"/>
    <w:rsid w:val="008A42F1"/>
    <w:rsid w:val="008A4B4C"/>
    <w:rsid w:val="008B1F7F"/>
    <w:rsid w:val="008B2835"/>
    <w:rsid w:val="008B3748"/>
    <w:rsid w:val="008C0D00"/>
    <w:rsid w:val="008C239F"/>
    <w:rsid w:val="008C3ABD"/>
    <w:rsid w:val="008D6C55"/>
    <w:rsid w:val="008E0EAB"/>
    <w:rsid w:val="008E2468"/>
    <w:rsid w:val="008E263D"/>
    <w:rsid w:val="008E3678"/>
    <w:rsid w:val="008E480C"/>
    <w:rsid w:val="008E5C89"/>
    <w:rsid w:val="008F630A"/>
    <w:rsid w:val="008F6402"/>
    <w:rsid w:val="00904E73"/>
    <w:rsid w:val="00906F31"/>
    <w:rsid w:val="00907757"/>
    <w:rsid w:val="0091220C"/>
    <w:rsid w:val="009138DC"/>
    <w:rsid w:val="00916B58"/>
    <w:rsid w:val="009172C2"/>
    <w:rsid w:val="009212B0"/>
    <w:rsid w:val="00921FA1"/>
    <w:rsid w:val="009234A5"/>
    <w:rsid w:val="00924AF5"/>
    <w:rsid w:val="00925CE2"/>
    <w:rsid w:val="00931872"/>
    <w:rsid w:val="00933453"/>
    <w:rsid w:val="009334C0"/>
    <w:rsid w:val="009336F7"/>
    <w:rsid w:val="0093636C"/>
    <w:rsid w:val="009374A7"/>
    <w:rsid w:val="00937F03"/>
    <w:rsid w:val="009400C2"/>
    <w:rsid w:val="009421A9"/>
    <w:rsid w:val="00943790"/>
    <w:rsid w:val="00943E96"/>
    <w:rsid w:val="00946973"/>
    <w:rsid w:val="00955AC9"/>
    <w:rsid w:val="00955F6D"/>
    <w:rsid w:val="009737B3"/>
    <w:rsid w:val="00973CCB"/>
    <w:rsid w:val="00977C16"/>
    <w:rsid w:val="0098551D"/>
    <w:rsid w:val="00985DCB"/>
    <w:rsid w:val="0098770D"/>
    <w:rsid w:val="009910EF"/>
    <w:rsid w:val="0099518F"/>
    <w:rsid w:val="00995D61"/>
    <w:rsid w:val="009A011A"/>
    <w:rsid w:val="009A2745"/>
    <w:rsid w:val="009A523D"/>
    <w:rsid w:val="009B02A1"/>
    <w:rsid w:val="009B3361"/>
    <w:rsid w:val="009B567C"/>
    <w:rsid w:val="009B7F3F"/>
    <w:rsid w:val="009C2FEC"/>
    <w:rsid w:val="009C6B45"/>
    <w:rsid w:val="009D1BAB"/>
    <w:rsid w:val="009D200E"/>
    <w:rsid w:val="009D22BE"/>
    <w:rsid w:val="009D7CE6"/>
    <w:rsid w:val="009D7DB5"/>
    <w:rsid w:val="009E3FC0"/>
    <w:rsid w:val="009E416D"/>
    <w:rsid w:val="009E448E"/>
    <w:rsid w:val="009E4514"/>
    <w:rsid w:val="009E4CFF"/>
    <w:rsid w:val="009F496B"/>
    <w:rsid w:val="009F62E3"/>
    <w:rsid w:val="00A01439"/>
    <w:rsid w:val="00A02E61"/>
    <w:rsid w:val="00A0397E"/>
    <w:rsid w:val="00A04B2E"/>
    <w:rsid w:val="00A0593A"/>
    <w:rsid w:val="00A05CFF"/>
    <w:rsid w:val="00A11E39"/>
    <w:rsid w:val="00A13048"/>
    <w:rsid w:val="00A14572"/>
    <w:rsid w:val="00A224DF"/>
    <w:rsid w:val="00A27A16"/>
    <w:rsid w:val="00A32EAC"/>
    <w:rsid w:val="00A40A7D"/>
    <w:rsid w:val="00A43B71"/>
    <w:rsid w:val="00A452E9"/>
    <w:rsid w:val="00A456B2"/>
    <w:rsid w:val="00A46843"/>
    <w:rsid w:val="00A5190A"/>
    <w:rsid w:val="00A54F7C"/>
    <w:rsid w:val="00A56B97"/>
    <w:rsid w:val="00A6093D"/>
    <w:rsid w:val="00A63AA0"/>
    <w:rsid w:val="00A703CE"/>
    <w:rsid w:val="00A72017"/>
    <w:rsid w:val="00A751A4"/>
    <w:rsid w:val="00A767DC"/>
    <w:rsid w:val="00A76A6D"/>
    <w:rsid w:val="00A83253"/>
    <w:rsid w:val="00A83580"/>
    <w:rsid w:val="00AA3416"/>
    <w:rsid w:val="00AA5AEF"/>
    <w:rsid w:val="00AA627A"/>
    <w:rsid w:val="00AA6E84"/>
    <w:rsid w:val="00AB193B"/>
    <w:rsid w:val="00AB1A1C"/>
    <w:rsid w:val="00AB2F88"/>
    <w:rsid w:val="00AB3FB6"/>
    <w:rsid w:val="00AB4721"/>
    <w:rsid w:val="00AB48DB"/>
    <w:rsid w:val="00AB5F01"/>
    <w:rsid w:val="00AB7405"/>
    <w:rsid w:val="00AB7664"/>
    <w:rsid w:val="00AC1BDC"/>
    <w:rsid w:val="00AD05A8"/>
    <w:rsid w:val="00AD34F6"/>
    <w:rsid w:val="00AE135C"/>
    <w:rsid w:val="00AE16C3"/>
    <w:rsid w:val="00AE341B"/>
    <w:rsid w:val="00AF51C5"/>
    <w:rsid w:val="00AF5D15"/>
    <w:rsid w:val="00AF72A7"/>
    <w:rsid w:val="00B01905"/>
    <w:rsid w:val="00B07CA7"/>
    <w:rsid w:val="00B1279A"/>
    <w:rsid w:val="00B15AD8"/>
    <w:rsid w:val="00B178DB"/>
    <w:rsid w:val="00B2206B"/>
    <w:rsid w:val="00B23D11"/>
    <w:rsid w:val="00B24780"/>
    <w:rsid w:val="00B3219D"/>
    <w:rsid w:val="00B3472F"/>
    <w:rsid w:val="00B3640F"/>
    <w:rsid w:val="00B4194A"/>
    <w:rsid w:val="00B437E8"/>
    <w:rsid w:val="00B5126A"/>
    <w:rsid w:val="00B51F2C"/>
    <w:rsid w:val="00B5222E"/>
    <w:rsid w:val="00B53179"/>
    <w:rsid w:val="00B532EA"/>
    <w:rsid w:val="00B54215"/>
    <w:rsid w:val="00B54D5D"/>
    <w:rsid w:val="00B57A23"/>
    <w:rsid w:val="00B6007D"/>
    <w:rsid w:val="00B600CD"/>
    <w:rsid w:val="00B61C96"/>
    <w:rsid w:val="00B73A2A"/>
    <w:rsid w:val="00B75A51"/>
    <w:rsid w:val="00B75CCA"/>
    <w:rsid w:val="00B827C6"/>
    <w:rsid w:val="00B94B06"/>
    <w:rsid w:val="00B94C28"/>
    <w:rsid w:val="00B94E51"/>
    <w:rsid w:val="00BA4116"/>
    <w:rsid w:val="00BA5FF2"/>
    <w:rsid w:val="00BC10BA"/>
    <w:rsid w:val="00BC5AFD"/>
    <w:rsid w:val="00C00DDE"/>
    <w:rsid w:val="00C04F43"/>
    <w:rsid w:val="00C04F82"/>
    <w:rsid w:val="00C05271"/>
    <w:rsid w:val="00C0609D"/>
    <w:rsid w:val="00C115AB"/>
    <w:rsid w:val="00C17B92"/>
    <w:rsid w:val="00C26CCB"/>
    <w:rsid w:val="00C30249"/>
    <w:rsid w:val="00C35F74"/>
    <w:rsid w:val="00C3723B"/>
    <w:rsid w:val="00C42466"/>
    <w:rsid w:val="00C463BE"/>
    <w:rsid w:val="00C54FF9"/>
    <w:rsid w:val="00C606C9"/>
    <w:rsid w:val="00C609E5"/>
    <w:rsid w:val="00C67A15"/>
    <w:rsid w:val="00C80288"/>
    <w:rsid w:val="00C81FBE"/>
    <w:rsid w:val="00C836F0"/>
    <w:rsid w:val="00C84003"/>
    <w:rsid w:val="00C90650"/>
    <w:rsid w:val="00C936D4"/>
    <w:rsid w:val="00C96838"/>
    <w:rsid w:val="00C97D78"/>
    <w:rsid w:val="00CC2AAE"/>
    <w:rsid w:val="00CC335E"/>
    <w:rsid w:val="00CC4122"/>
    <w:rsid w:val="00CC5A42"/>
    <w:rsid w:val="00CD0EAB"/>
    <w:rsid w:val="00CD1404"/>
    <w:rsid w:val="00CE5E02"/>
    <w:rsid w:val="00CF34DB"/>
    <w:rsid w:val="00CF3917"/>
    <w:rsid w:val="00CF558F"/>
    <w:rsid w:val="00D00036"/>
    <w:rsid w:val="00D010C0"/>
    <w:rsid w:val="00D05A38"/>
    <w:rsid w:val="00D06B8B"/>
    <w:rsid w:val="00D073E2"/>
    <w:rsid w:val="00D104E1"/>
    <w:rsid w:val="00D10501"/>
    <w:rsid w:val="00D148E3"/>
    <w:rsid w:val="00D14E44"/>
    <w:rsid w:val="00D1511D"/>
    <w:rsid w:val="00D1555A"/>
    <w:rsid w:val="00D33070"/>
    <w:rsid w:val="00D371B6"/>
    <w:rsid w:val="00D446EC"/>
    <w:rsid w:val="00D45DA5"/>
    <w:rsid w:val="00D47530"/>
    <w:rsid w:val="00D51BF0"/>
    <w:rsid w:val="00D531DB"/>
    <w:rsid w:val="00D55942"/>
    <w:rsid w:val="00D55DD8"/>
    <w:rsid w:val="00D56DE9"/>
    <w:rsid w:val="00D61B3D"/>
    <w:rsid w:val="00D64B30"/>
    <w:rsid w:val="00D67FB9"/>
    <w:rsid w:val="00D74321"/>
    <w:rsid w:val="00D75A6D"/>
    <w:rsid w:val="00D807BF"/>
    <w:rsid w:val="00D82FCC"/>
    <w:rsid w:val="00D853D7"/>
    <w:rsid w:val="00D8730B"/>
    <w:rsid w:val="00DA17FC"/>
    <w:rsid w:val="00DA7479"/>
    <w:rsid w:val="00DA7887"/>
    <w:rsid w:val="00DB2C26"/>
    <w:rsid w:val="00DB45C3"/>
    <w:rsid w:val="00DB611E"/>
    <w:rsid w:val="00DD02F4"/>
    <w:rsid w:val="00DD2195"/>
    <w:rsid w:val="00DD260A"/>
    <w:rsid w:val="00DD6622"/>
    <w:rsid w:val="00DD668B"/>
    <w:rsid w:val="00DD77E8"/>
    <w:rsid w:val="00DE1C7C"/>
    <w:rsid w:val="00DE49BF"/>
    <w:rsid w:val="00DE58FA"/>
    <w:rsid w:val="00DE6B43"/>
    <w:rsid w:val="00DF1FAD"/>
    <w:rsid w:val="00DF2488"/>
    <w:rsid w:val="00DF3671"/>
    <w:rsid w:val="00E041C6"/>
    <w:rsid w:val="00E11923"/>
    <w:rsid w:val="00E11A83"/>
    <w:rsid w:val="00E14163"/>
    <w:rsid w:val="00E207D8"/>
    <w:rsid w:val="00E20D3E"/>
    <w:rsid w:val="00E2595C"/>
    <w:rsid w:val="00E262D4"/>
    <w:rsid w:val="00E344DF"/>
    <w:rsid w:val="00E36250"/>
    <w:rsid w:val="00E36841"/>
    <w:rsid w:val="00E43C79"/>
    <w:rsid w:val="00E47F2D"/>
    <w:rsid w:val="00E531D0"/>
    <w:rsid w:val="00E54511"/>
    <w:rsid w:val="00E565E7"/>
    <w:rsid w:val="00E60EDC"/>
    <w:rsid w:val="00E61DAC"/>
    <w:rsid w:val="00E72B80"/>
    <w:rsid w:val="00E73A64"/>
    <w:rsid w:val="00E75FE3"/>
    <w:rsid w:val="00E83076"/>
    <w:rsid w:val="00E86C4C"/>
    <w:rsid w:val="00E907A3"/>
    <w:rsid w:val="00E94E43"/>
    <w:rsid w:val="00E961B5"/>
    <w:rsid w:val="00EA30FD"/>
    <w:rsid w:val="00EA5AE0"/>
    <w:rsid w:val="00EB56E1"/>
    <w:rsid w:val="00EB7AB1"/>
    <w:rsid w:val="00EC32BD"/>
    <w:rsid w:val="00EC6DE2"/>
    <w:rsid w:val="00ED536F"/>
    <w:rsid w:val="00ED5591"/>
    <w:rsid w:val="00ED62E1"/>
    <w:rsid w:val="00EE11A3"/>
    <w:rsid w:val="00EE1315"/>
    <w:rsid w:val="00EE2D85"/>
    <w:rsid w:val="00EE30A7"/>
    <w:rsid w:val="00EE508D"/>
    <w:rsid w:val="00EE7C6D"/>
    <w:rsid w:val="00EE7CD8"/>
    <w:rsid w:val="00EF37F6"/>
    <w:rsid w:val="00EF383A"/>
    <w:rsid w:val="00EF48CC"/>
    <w:rsid w:val="00F00306"/>
    <w:rsid w:val="00F00801"/>
    <w:rsid w:val="00F0322F"/>
    <w:rsid w:val="00F10D90"/>
    <w:rsid w:val="00F170E4"/>
    <w:rsid w:val="00F17506"/>
    <w:rsid w:val="00F2488D"/>
    <w:rsid w:val="00F37FEC"/>
    <w:rsid w:val="00F475B9"/>
    <w:rsid w:val="00F525FD"/>
    <w:rsid w:val="00F601A0"/>
    <w:rsid w:val="00F61894"/>
    <w:rsid w:val="00F61FB7"/>
    <w:rsid w:val="00F64AB4"/>
    <w:rsid w:val="00F712E9"/>
    <w:rsid w:val="00F73032"/>
    <w:rsid w:val="00F75FA4"/>
    <w:rsid w:val="00F848FC"/>
    <w:rsid w:val="00F906F6"/>
    <w:rsid w:val="00F9119D"/>
    <w:rsid w:val="00F9282A"/>
    <w:rsid w:val="00F96BAD"/>
    <w:rsid w:val="00FA139D"/>
    <w:rsid w:val="00FA60F5"/>
    <w:rsid w:val="00FA6C47"/>
    <w:rsid w:val="00FA6DCC"/>
    <w:rsid w:val="00FB0E84"/>
    <w:rsid w:val="00FB70C3"/>
    <w:rsid w:val="00FC2405"/>
    <w:rsid w:val="00FD01C2"/>
    <w:rsid w:val="00FE3C31"/>
    <w:rsid w:val="00FE595C"/>
    <w:rsid w:val="00FF0CE3"/>
    <w:rsid w:val="00FF5CBA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64A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2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CD203B-9752-4416-B624-F684AE1BD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</Pages>
  <Words>1742</Words>
  <Characters>9586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409</cp:revision>
  <cp:lastPrinted>1900-01-01T08:00:00Z</cp:lastPrinted>
  <dcterms:created xsi:type="dcterms:W3CDTF">2023-11-23T15:31:00Z</dcterms:created>
  <dcterms:modified xsi:type="dcterms:W3CDTF">2024-04-21T05:53:00Z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2024-04-17T08:18:38Z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f68bc4fb-8c47-4f28-b53c-e7d7a80671c4</vt:lpwstr>
  </property>
  <property fmtid="{D5CDD505-2E9C-101B-9397-08002B2CF9AE}" pid="10" name="MSIP_Label_bcf26ed8-713a-4e6c-8a04-66607341a11c_ContentBits">
    <vt:lpwstr>0</vt:lpwstr>
  </property>
</Properties>
</file>