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070A1C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F66DC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F414B96" w:rsidR="008A4B4C" w:rsidRPr="005B217D" w:rsidRDefault="00E61DAC" w:rsidP="008306EA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8306EA">
              <w:rPr>
                <w:lang w:val="en-CA"/>
              </w:rPr>
              <w:t>0165</w:t>
            </w:r>
            <w:r w:rsidR="006A0E5C" w:rsidRPr="006A0E5C">
              <w:rPr>
                <w:lang w:val="en-CA"/>
              </w:rPr>
              <w:t>-v</w:t>
            </w:r>
            <w:r w:rsidR="008306E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5A8F9C" w:rsidR="00E61DAC" w:rsidRPr="005B217D" w:rsidRDefault="005909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</w:t>
            </w:r>
            <w:r w:rsidR="0009189B">
              <w:rPr>
                <w:b/>
                <w:szCs w:val="22"/>
                <w:lang w:val="en-CA"/>
              </w:rPr>
              <w:t>G</w:t>
            </w:r>
            <w:r>
              <w:rPr>
                <w:b/>
                <w:szCs w:val="22"/>
                <w:lang w:val="en-CA"/>
              </w:rPr>
              <w:t>1</w:t>
            </w:r>
            <w:r w:rsidR="00844196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751A4">
              <w:rPr>
                <w:b/>
                <w:szCs w:val="22"/>
                <w:lang w:val="en-CA"/>
              </w:rPr>
              <w:t xml:space="preserve">combination of </w:t>
            </w:r>
            <w:r w:rsidR="00880789">
              <w:rPr>
                <w:b/>
                <w:szCs w:val="22"/>
                <w:lang w:val="en-CA"/>
              </w:rPr>
              <w:t xml:space="preserve">the </w:t>
            </w:r>
            <w:r w:rsidR="00A751A4">
              <w:rPr>
                <w:b/>
                <w:szCs w:val="22"/>
                <w:lang w:val="en-CA"/>
              </w:rPr>
              <w:t>neural network-based intra prediction</w:t>
            </w:r>
            <w:r w:rsidR="00880789">
              <w:rPr>
                <w:b/>
                <w:szCs w:val="22"/>
                <w:lang w:val="en-CA"/>
              </w:rPr>
              <w:t xml:space="preserve"> mode</w:t>
            </w:r>
            <w:r w:rsidR="00A751A4">
              <w:rPr>
                <w:b/>
                <w:szCs w:val="22"/>
                <w:lang w:val="en-CA"/>
              </w:rPr>
              <w:t xml:space="preserve"> and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371806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AE93E5" w:rsidR="00E61DAC" w:rsidRPr="007C10CE" w:rsidRDefault="00A83580">
            <w:pPr>
              <w:spacing w:before="60" w:after="60"/>
              <w:rPr>
                <w:szCs w:val="22"/>
              </w:rPr>
            </w:pPr>
            <w:r w:rsidRPr="007C10CE">
              <w:rPr>
                <w:szCs w:val="22"/>
              </w:rPr>
              <w:t>T</w:t>
            </w:r>
            <w:r w:rsidR="000E29CC" w:rsidRPr="007C10CE">
              <w:rPr>
                <w:szCs w:val="22"/>
              </w:rPr>
              <w:t xml:space="preserve">. </w:t>
            </w:r>
            <w:r w:rsidRPr="007C10CE">
              <w:rPr>
                <w:szCs w:val="22"/>
              </w:rPr>
              <w:t>Dumas</w:t>
            </w:r>
            <w:r w:rsidR="000E29CC" w:rsidRPr="007C10CE">
              <w:rPr>
                <w:szCs w:val="22"/>
              </w:rPr>
              <w:t xml:space="preserve">, </w:t>
            </w:r>
            <w:r w:rsidRPr="007C10CE">
              <w:rPr>
                <w:szCs w:val="22"/>
              </w:rPr>
              <w:t>F</w:t>
            </w:r>
            <w:r w:rsidR="000E29CC" w:rsidRPr="007C10CE">
              <w:rPr>
                <w:szCs w:val="22"/>
              </w:rPr>
              <w:t xml:space="preserve">. </w:t>
            </w:r>
            <w:r w:rsidRPr="007C10CE">
              <w:rPr>
                <w:szCs w:val="22"/>
              </w:rPr>
              <w:t>Galpin</w:t>
            </w:r>
            <w:r w:rsidR="000E29CC" w:rsidRPr="007C10CE">
              <w:rPr>
                <w:szCs w:val="22"/>
              </w:rPr>
              <w:t xml:space="preserve">, </w:t>
            </w:r>
            <w:r w:rsidR="007C10CE" w:rsidRPr="007C10CE">
              <w:rPr>
                <w:szCs w:val="22"/>
              </w:rPr>
              <w:t>P</w:t>
            </w:r>
            <w:r w:rsidR="000E29CC" w:rsidRPr="007C10CE">
              <w:rPr>
                <w:szCs w:val="22"/>
              </w:rPr>
              <w:t xml:space="preserve">. </w:t>
            </w:r>
            <w:r w:rsidR="007C10CE" w:rsidRPr="007C10CE">
              <w:rPr>
                <w:szCs w:val="22"/>
              </w:rPr>
              <w:t>B</w:t>
            </w:r>
            <w:r w:rsidR="007C10CE">
              <w:rPr>
                <w:szCs w:val="22"/>
              </w:rPr>
              <w:t>ordes</w:t>
            </w:r>
            <w:r w:rsidR="00E61DAC" w:rsidRPr="007C10CE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C10CE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F4B5EB" w:rsidR="00E61DAC" w:rsidRPr="00371806" w:rsidRDefault="00E61DAC" w:rsidP="005952A5">
            <w:pPr>
              <w:spacing w:before="60" w:after="60"/>
              <w:rPr>
                <w:szCs w:val="22"/>
                <w:lang w:val="es-ES"/>
              </w:rPr>
            </w:pPr>
            <w:r w:rsidRPr="00371806">
              <w:rPr>
                <w:szCs w:val="22"/>
                <w:lang w:val="es-ES"/>
              </w:rPr>
              <w:br/>
            </w:r>
            <w:r w:rsidRPr="00371806">
              <w:rPr>
                <w:szCs w:val="22"/>
                <w:lang w:val="es-ES"/>
              </w:rPr>
              <w:br/>
            </w:r>
            <w:hyperlink r:id="rId13" w:history="1">
              <w:r w:rsidR="00A83580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9E1923" w:rsidR="00E61DAC" w:rsidRPr="005B217D" w:rsidRDefault="003718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344DF7" w14:textId="77777777" w:rsidR="00735FA5" w:rsidRDefault="00753236" w:rsidP="00753236">
      <w:pPr>
        <w:rPr>
          <w:ins w:id="0" w:author="Thierry Dumas" w:date="2024-04-17T10:15:00Z"/>
          <w:szCs w:val="22"/>
        </w:rPr>
      </w:pPr>
      <w:r w:rsidRPr="00FA03F6">
        <w:t xml:space="preserve">This </w:t>
      </w:r>
      <w:r w:rsidRPr="002E109C">
        <w:t xml:space="preserve">contribution proposes </w:t>
      </w:r>
      <w:r w:rsidR="003F5573">
        <w:t>a</w:t>
      </w:r>
      <w:r w:rsidR="007552E3">
        <w:t xml:space="preserve"> combin</w:t>
      </w:r>
      <w:r w:rsidR="003F5573">
        <w:t>ation of</w:t>
      </w:r>
      <w:r w:rsidR="007552E3">
        <w:t xml:space="preserve"> the </w:t>
      </w:r>
      <w:r w:rsidR="00196666">
        <w:t>N</w:t>
      </w:r>
      <w:r w:rsidR="007552E3">
        <w:t xml:space="preserve">eural </w:t>
      </w:r>
      <w:r w:rsidR="00196666">
        <w:t>N</w:t>
      </w:r>
      <w:r w:rsidR="007552E3">
        <w:t>etwork</w:t>
      </w:r>
      <w:r w:rsidR="004C778F">
        <w:t xml:space="preserve"> (NN)</w:t>
      </w:r>
      <w:r w:rsidR="007552E3">
        <w:t xml:space="preserve">-based intra prediction mode </w:t>
      </w:r>
      <w:r w:rsidR="001D726A">
        <w:t>and</w:t>
      </w:r>
      <w:r w:rsidR="007552E3">
        <w:t xml:space="preserve"> ISP in</w:t>
      </w:r>
      <w:r w:rsidR="00AF72A7">
        <w:t>side</w:t>
      </w:r>
      <w:r w:rsidR="007552E3">
        <w:t xml:space="preserve"> NNVC</w:t>
      </w:r>
      <w:r w:rsidRPr="002E109C">
        <w:t>.</w:t>
      </w:r>
      <w:r w:rsidR="0046297F">
        <w:t xml:space="preserve"> In addition</w:t>
      </w:r>
      <w:r w:rsidR="003B4B8D">
        <w:t xml:space="preserve">, </w:t>
      </w:r>
      <w:r w:rsidR="00222FF5">
        <w:t xml:space="preserve">the objective function for training a </w:t>
      </w:r>
      <w:r w:rsidR="00390A98">
        <w:t>NN</w:t>
      </w:r>
      <w:r w:rsidR="00222FF5">
        <w:t xml:space="preserve"> for intra prediction</w:t>
      </w:r>
      <w:r w:rsidR="00777F45">
        <w:t xml:space="preserve"> </w:t>
      </w:r>
      <w:r w:rsidR="00A43B71">
        <w:t xml:space="preserve">now </w:t>
      </w:r>
      <w:r w:rsidR="00777F45">
        <w:t>involves</w:t>
      </w:r>
      <w:r w:rsidR="00222FF5">
        <w:t xml:space="preserve"> the SATD and the SAD between a given </w:t>
      </w:r>
      <w:r w:rsidR="00071D1B">
        <w:t>original</w:t>
      </w:r>
      <w:r w:rsidR="00EE7C6D">
        <w:t xml:space="preserve"> </w:t>
      </w:r>
      <w:r w:rsidR="00222FF5">
        <w:t>block and its neural network prediction</w:t>
      </w:r>
      <w:r w:rsidR="00304E69">
        <w:t xml:space="preserve"> </w:t>
      </w:r>
      <w:r w:rsidR="001A3181">
        <w:t>as</w:t>
      </w:r>
      <w:r w:rsidR="00304E69">
        <w:t xml:space="preserve"> this objective function has </w:t>
      </w:r>
      <w:r w:rsidR="008E263D">
        <w:t>yielded</w:t>
      </w:r>
      <w:r w:rsidR="00304E69">
        <w:t xml:space="preserve"> </w:t>
      </w:r>
      <w:r w:rsidR="005956B4">
        <w:t>mean BD-rate</w:t>
      </w:r>
      <w:r w:rsidR="00304E69">
        <w:t xml:space="preserve"> gains when</w:t>
      </w:r>
      <w:r w:rsidR="000835C7">
        <w:t xml:space="preserve"> combining</w:t>
      </w:r>
      <w:r w:rsidR="00304E69">
        <w:t xml:space="preserve"> the </w:t>
      </w:r>
      <w:r w:rsidR="00A63AA0">
        <w:t>NN</w:t>
      </w:r>
      <w:r w:rsidR="00304E69">
        <w:t xml:space="preserve">-based intra prediction </w:t>
      </w:r>
      <w:r w:rsidR="00B94E51">
        <w:t xml:space="preserve">mode </w:t>
      </w:r>
      <w:r w:rsidR="00304E69">
        <w:t>and ISP</w:t>
      </w:r>
      <w:r w:rsidR="00222FF5">
        <w:t>.</w:t>
      </w:r>
      <w:r w:rsidR="00E43C79">
        <w:rPr>
          <w:szCs w:val="22"/>
        </w:rPr>
        <w:t xml:space="preserve"> </w:t>
      </w:r>
    </w:p>
    <w:p w14:paraId="378C9CCA" w14:textId="086628B5" w:rsidR="00753236" w:rsidRPr="002E109C" w:rsidRDefault="00E43C79" w:rsidP="00753236">
      <w:pPr>
        <w:rPr>
          <w:szCs w:val="22"/>
        </w:rPr>
      </w:pPr>
      <w:r>
        <w:rPr>
          <w:szCs w:val="22"/>
        </w:rPr>
        <w:t>NNVC</w:t>
      </w:r>
      <w:r w:rsidR="00955AC9">
        <w:rPr>
          <w:szCs w:val="22"/>
        </w:rPr>
        <w:t>-8.0</w:t>
      </w:r>
      <w:r>
        <w:rPr>
          <w:szCs w:val="22"/>
        </w:rPr>
        <w:t xml:space="preserve"> involving LOP-2,</w:t>
      </w:r>
      <w:r w:rsidR="003F5573">
        <w:rPr>
          <w:szCs w:val="22"/>
        </w:rPr>
        <w:t xml:space="preserve"> the low-complexity </w:t>
      </w:r>
      <w:r w:rsidR="00AF5D15">
        <w:rPr>
          <w:szCs w:val="22"/>
        </w:rPr>
        <w:t>NN</w:t>
      </w:r>
      <w:r w:rsidR="003F5573">
        <w:rPr>
          <w:szCs w:val="22"/>
        </w:rPr>
        <w:t>-based intra prediction mode</w:t>
      </w:r>
      <w:r>
        <w:rPr>
          <w:szCs w:val="22"/>
        </w:rPr>
        <w:t xml:space="preserve">, and the proposed combination of the </w:t>
      </w:r>
      <w:r w:rsidR="00360C26">
        <w:rPr>
          <w:szCs w:val="22"/>
        </w:rPr>
        <w:t>NN</w:t>
      </w:r>
      <w:r>
        <w:rPr>
          <w:szCs w:val="22"/>
        </w:rPr>
        <w:t xml:space="preserve">-based intra </w:t>
      </w:r>
      <w:r w:rsidR="00F525FD">
        <w:rPr>
          <w:szCs w:val="22"/>
        </w:rPr>
        <w:t xml:space="preserve">prediction </w:t>
      </w:r>
      <w:r>
        <w:rPr>
          <w:szCs w:val="22"/>
        </w:rPr>
        <w:t>mode and ISP w</w:t>
      </w:r>
      <w:r w:rsidR="00946973">
        <w:rPr>
          <w:szCs w:val="22"/>
        </w:rPr>
        <w:t>ith respect to</w:t>
      </w:r>
      <w:r>
        <w:rPr>
          <w:szCs w:val="22"/>
        </w:rPr>
        <w:t xml:space="preserve"> NNVC</w:t>
      </w:r>
      <w:r w:rsidR="008C0D00">
        <w:rPr>
          <w:szCs w:val="22"/>
        </w:rPr>
        <w:t>-8.0</w:t>
      </w:r>
      <w:r>
        <w:rPr>
          <w:szCs w:val="22"/>
        </w:rPr>
        <w:t xml:space="preserve"> involving LOP-2 and the default </w:t>
      </w:r>
      <w:r w:rsidR="006665DB">
        <w:rPr>
          <w:szCs w:val="22"/>
        </w:rPr>
        <w:t>NN</w:t>
      </w:r>
      <w:r>
        <w:rPr>
          <w:szCs w:val="22"/>
        </w:rPr>
        <w:t>-based intra prediction mode (NNVC</w:t>
      </w:r>
      <w:ins w:id="1" w:author="Thierry Dumas" w:date="2024-04-17T10:00:00Z">
        <w:r w:rsidR="00655310">
          <w:rPr>
            <w:szCs w:val="22"/>
          </w:rPr>
          <w:t>-8.0</w:t>
        </w:r>
      </w:ins>
      <w:r>
        <w:rPr>
          <w:szCs w:val="22"/>
        </w:rPr>
        <w:t xml:space="preserve"> CTC)</w:t>
      </w:r>
      <w:r w:rsidR="00F17506">
        <w:rPr>
          <w:szCs w:val="22"/>
        </w:rPr>
        <w:t xml:space="preserve"> </w:t>
      </w:r>
      <w:r w:rsidR="00946973">
        <w:rPr>
          <w:szCs w:val="22"/>
        </w:rPr>
        <w:t>gives</w:t>
      </w:r>
      <w:r w:rsidR="00444FE7">
        <w:rPr>
          <w:szCs w:val="22"/>
        </w:rPr>
        <w:t>:</w:t>
      </w:r>
    </w:p>
    <w:p w14:paraId="2867CB99" w14:textId="4A0BB7A4" w:rsidR="00753236" w:rsidRPr="002E109C" w:rsidRDefault="00753236" w:rsidP="0075323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 w:rsidR="00D00036">
        <w:t>…</w:t>
      </w:r>
      <w:r w:rsidRPr="002E109C">
        <w:t>%, -</w:t>
      </w:r>
      <w:r w:rsidR="00D00036">
        <w:t>…</w:t>
      </w:r>
      <w:r w:rsidRPr="002E109C">
        <w:t>% and -</w:t>
      </w:r>
      <w:r w:rsidR="00D00036">
        <w:t>…</w:t>
      </w:r>
      <w:r w:rsidRPr="002E109C">
        <w:t xml:space="preserve">% BD-rate PSNR Y, U and V gains, respectively for a complexity of </w:t>
      </w:r>
      <w:r w:rsidR="00D00036">
        <w:t>…</w:t>
      </w:r>
      <w:r>
        <w:t xml:space="preserve">% and </w:t>
      </w:r>
      <w:r w:rsidR="00D00036">
        <w:t>…</w:t>
      </w:r>
      <w:r>
        <w:t>% at encoder and decoder</w:t>
      </w:r>
      <w:ins w:id="2" w:author="Thierry Dumas" w:date="2024-04-17T10:25:00Z">
        <w:r w:rsidR="006342AC">
          <w:t xml:space="preserve"> respectively</w:t>
        </w:r>
      </w:ins>
    </w:p>
    <w:p w14:paraId="2D160594" w14:textId="56161A45" w:rsidR="00F00306" w:rsidRPr="009D7DB5" w:rsidRDefault="00753236" w:rsidP="00F0030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ins w:id="3" w:author="Thierry Dumas" w:date="2024-04-17T10:16:00Z">
        <w:r w:rsidR="007503D0">
          <w:t>0.17</w:t>
        </w:r>
      </w:ins>
      <w:r w:rsidRPr="002E109C">
        <w:t xml:space="preserve">%, </w:t>
      </w:r>
      <w:r w:rsidR="00754649">
        <w:t>-</w:t>
      </w:r>
      <w:ins w:id="4" w:author="Thierry Dumas" w:date="2024-04-17T10:16:00Z">
        <w:r w:rsidR="007503D0">
          <w:t>0.63</w:t>
        </w:r>
      </w:ins>
      <w:r w:rsidRPr="002E109C">
        <w:t>% and -</w:t>
      </w:r>
      <w:ins w:id="5" w:author="Thierry Dumas" w:date="2024-04-17T10:17:00Z">
        <w:r w:rsidR="007503D0">
          <w:t>0.56</w:t>
        </w:r>
      </w:ins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ins w:id="6" w:author="Thierry Dumas" w:date="2024-04-17T10:17:00Z">
        <w:r w:rsidR="009E4514">
          <w:t>155</w:t>
        </w:r>
      </w:ins>
      <w:r>
        <w:t xml:space="preserve">% and </w:t>
      </w:r>
      <w:ins w:id="7" w:author="Thierry Dumas" w:date="2024-04-17T10:17:00Z">
        <w:r w:rsidR="009E4514">
          <w:t>115</w:t>
        </w:r>
      </w:ins>
      <w:r>
        <w:t>% at encoder and decoder</w:t>
      </w:r>
      <w:ins w:id="8" w:author="Thierry Dumas" w:date="2024-04-17T10:25:00Z">
        <w:r w:rsidR="006342AC">
          <w:t xml:space="preserve"> respectively</w:t>
        </w:r>
      </w:ins>
      <w:r w:rsidR="00E11A83">
        <w:t>.</w:t>
      </w:r>
    </w:p>
    <w:p w14:paraId="17B926A4" w14:textId="2A45E995" w:rsidR="00F00306" w:rsidRPr="002E109C" w:rsidRDefault="00F00306" w:rsidP="00F00306">
      <w:pPr>
        <w:rPr>
          <w:ins w:id="9" w:author="Thierry Dumas" w:date="2024-04-17T10:19:00Z"/>
          <w:szCs w:val="22"/>
        </w:rPr>
      </w:pPr>
      <w:ins w:id="10" w:author="Thierry Dumas" w:date="2024-04-17T10:19:00Z">
        <w:r>
          <w:rPr>
            <w:szCs w:val="22"/>
          </w:rPr>
          <w:t xml:space="preserve">NNVC-8.0 involving LOP-2, the low-complexity NN-based intra prediction mode, and the proposed combination of the NN-based intra prediction mode and ISP with respect to NNVC-8.0 involving LOP-2 and the low-complexity NN-based intra prediction mode </w:t>
        </w:r>
      </w:ins>
      <w:ins w:id="11" w:author="Thierry Dumas" w:date="2024-04-17T10:20:00Z">
        <w:r w:rsidR="00477677">
          <w:rPr>
            <w:szCs w:val="22"/>
          </w:rPr>
          <w:t>provides</w:t>
        </w:r>
      </w:ins>
      <w:ins w:id="12" w:author="Thierry Dumas" w:date="2024-04-17T10:19:00Z">
        <w:r>
          <w:rPr>
            <w:szCs w:val="22"/>
          </w:rPr>
          <w:t>:</w:t>
        </w:r>
      </w:ins>
    </w:p>
    <w:p w14:paraId="5B271091" w14:textId="797DD902" w:rsidR="00AB5F01" w:rsidRDefault="00F00306" w:rsidP="00F0030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ins w:id="13" w:author="Thierry Dumas" w:date="2024-04-17T10:20:00Z"/>
        </w:rPr>
      </w:pPr>
      <w:ins w:id="14" w:author="Thierry Dumas" w:date="2024-04-17T10:19:00Z">
        <w:r w:rsidRPr="002E109C">
          <w:t>RA:  -</w:t>
        </w:r>
        <w:r>
          <w:t>…</w:t>
        </w:r>
        <w:r w:rsidRPr="002E109C">
          <w:t>%, -</w:t>
        </w:r>
        <w:r>
          <w:t>…</w:t>
        </w:r>
        <w:r w:rsidRPr="002E109C">
          <w:t>% and -</w:t>
        </w:r>
        <w:r>
          <w:t>…</w:t>
        </w:r>
        <w:r w:rsidRPr="002E109C">
          <w:t xml:space="preserve">% BD-rate PSNR Y, U and V gains, respectively for a complexity of </w:t>
        </w:r>
        <w:r>
          <w:t>…% and …% at encoder and decoder</w:t>
        </w:r>
      </w:ins>
      <w:ins w:id="15" w:author="Thierry Dumas" w:date="2024-04-17T10:25:00Z">
        <w:r w:rsidR="008E0EAB">
          <w:t xml:space="preserve"> respectively</w:t>
        </w:r>
      </w:ins>
    </w:p>
    <w:p w14:paraId="5AD1A3FA" w14:textId="3201B7F5" w:rsidR="00753236" w:rsidRPr="00AB5F01" w:rsidRDefault="00F0030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ins w:id="16" w:author="Thierry Dumas" w:date="2024-04-17T10:19:00Z"/>
          <w:rPrChange w:id="17" w:author="Thierry Dumas" w:date="2024-04-17T10:19:00Z">
            <w:rPr>
              <w:ins w:id="18" w:author="Thierry Dumas" w:date="2024-04-17T10:19:00Z"/>
              <w:szCs w:val="22"/>
              <w:lang w:val="en-CA"/>
            </w:rPr>
          </w:rPrChange>
        </w:rPr>
        <w:pPrChange w:id="19" w:author="Thierry Dumas" w:date="2024-04-17T10:19:00Z">
          <w:pPr/>
        </w:pPrChange>
      </w:pPr>
      <w:ins w:id="20" w:author="Thierry Dumas" w:date="2024-04-17T10:19:00Z">
        <w:r w:rsidRPr="002E109C">
          <w:t>AI:   -</w:t>
        </w:r>
        <w:r>
          <w:t>0.</w:t>
        </w:r>
      </w:ins>
      <w:ins w:id="21" w:author="Thierry Dumas" w:date="2024-04-17T10:20:00Z">
        <w:r w:rsidR="00287ED7">
          <w:t>54</w:t>
        </w:r>
      </w:ins>
      <w:ins w:id="22" w:author="Thierry Dumas" w:date="2024-04-17T10:19:00Z">
        <w:r w:rsidRPr="002E109C">
          <w:t xml:space="preserve">%, </w:t>
        </w:r>
        <w:r>
          <w:t>-0.</w:t>
        </w:r>
      </w:ins>
      <w:ins w:id="23" w:author="Thierry Dumas" w:date="2024-04-17T10:20:00Z">
        <w:r w:rsidR="00287ED7">
          <w:t>93</w:t>
        </w:r>
      </w:ins>
      <w:ins w:id="24" w:author="Thierry Dumas" w:date="2024-04-17T10:19:00Z">
        <w:r w:rsidRPr="002E109C">
          <w:t>% and -</w:t>
        </w:r>
        <w:r>
          <w:t>0.</w:t>
        </w:r>
      </w:ins>
      <w:ins w:id="25" w:author="Thierry Dumas" w:date="2024-04-17T10:20:00Z">
        <w:r w:rsidR="00287ED7">
          <w:t>93</w:t>
        </w:r>
      </w:ins>
      <w:ins w:id="26" w:author="Thierry Dumas" w:date="2024-04-17T10:19:00Z">
        <w:r w:rsidRPr="002E109C">
          <w:t>% BD-rate PSNR Y, U and V gains, respectively</w:t>
        </w:r>
        <w:r>
          <w:t xml:space="preserve">, </w:t>
        </w:r>
        <w:r w:rsidRPr="002E109C">
          <w:t xml:space="preserve">for a complexity of </w:t>
        </w:r>
        <w:r>
          <w:t>15</w:t>
        </w:r>
      </w:ins>
      <w:ins w:id="27" w:author="Thierry Dumas" w:date="2024-04-17T10:20:00Z">
        <w:r w:rsidR="00260035">
          <w:t>1</w:t>
        </w:r>
      </w:ins>
      <w:ins w:id="28" w:author="Thierry Dumas" w:date="2024-04-17T10:19:00Z">
        <w:r>
          <w:t>% and 1</w:t>
        </w:r>
      </w:ins>
      <w:ins w:id="29" w:author="Thierry Dumas" w:date="2024-04-17T10:20:00Z">
        <w:r w:rsidR="00260035">
          <w:t>09</w:t>
        </w:r>
      </w:ins>
      <w:ins w:id="30" w:author="Thierry Dumas" w:date="2024-04-17T10:19:00Z">
        <w:r>
          <w:t>% at encoder and decoder</w:t>
        </w:r>
      </w:ins>
      <w:ins w:id="31" w:author="Thierry Dumas" w:date="2024-04-17T10:25:00Z">
        <w:r w:rsidR="008E0EAB">
          <w:t xml:space="preserve"> respectively</w:t>
        </w:r>
      </w:ins>
      <w:ins w:id="32" w:author="Thierry Dumas" w:date="2024-04-17T10:19:00Z">
        <w:r>
          <w:t>.</w:t>
        </w:r>
      </w:ins>
    </w:p>
    <w:p w14:paraId="71476D3B" w14:textId="77777777" w:rsidR="00F00306" w:rsidRPr="005B217D" w:rsidRDefault="00F00306" w:rsidP="009234A5">
      <w:pPr>
        <w:rPr>
          <w:szCs w:val="22"/>
          <w:lang w:val="en-CA"/>
        </w:rPr>
      </w:pPr>
    </w:p>
    <w:p w14:paraId="7D2AC1F0" w14:textId="239A04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AD6871" w14:textId="19E21374" w:rsidR="00310923" w:rsidRPr="00F475B9" w:rsidRDefault="00E344DF" w:rsidP="00F475B9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>
        <w:rPr>
          <w:i w:val="0"/>
          <w:iCs w:val="0"/>
          <w:color w:val="auto"/>
          <w:sz w:val="22"/>
          <w:szCs w:val="22"/>
        </w:rPr>
        <w:t xml:space="preserve">NNVC </w:t>
      </w:r>
      <w:r w:rsidR="00BA4116">
        <w:rPr>
          <w:i w:val="0"/>
          <w:iCs w:val="0"/>
          <w:color w:val="auto"/>
          <w:sz w:val="22"/>
          <w:szCs w:val="22"/>
        </w:rPr>
        <w:t xml:space="preserve">[1] </w:t>
      </w:r>
      <w:r w:rsidR="007C16E7">
        <w:rPr>
          <w:i w:val="0"/>
          <w:iCs w:val="0"/>
          <w:color w:val="auto"/>
          <w:sz w:val="22"/>
          <w:szCs w:val="22"/>
        </w:rPr>
        <w:t>includes</w:t>
      </w:r>
      <w:r>
        <w:rPr>
          <w:i w:val="0"/>
          <w:iCs w:val="0"/>
          <w:color w:val="auto"/>
          <w:sz w:val="22"/>
          <w:szCs w:val="22"/>
        </w:rPr>
        <w:t xml:space="preserve"> a default </w:t>
      </w:r>
      <w:r w:rsidR="00B6007D">
        <w:rPr>
          <w:i w:val="0"/>
          <w:iCs w:val="0"/>
          <w:color w:val="auto"/>
          <w:sz w:val="22"/>
          <w:szCs w:val="22"/>
        </w:rPr>
        <w:t>NN</w:t>
      </w:r>
      <w:r>
        <w:rPr>
          <w:i w:val="0"/>
          <w:iCs w:val="0"/>
          <w:color w:val="auto"/>
          <w:sz w:val="22"/>
          <w:szCs w:val="22"/>
        </w:rPr>
        <w:t>-based intra prediction mode</w:t>
      </w:r>
      <w:r w:rsidR="00F475B9">
        <w:rPr>
          <w:i w:val="0"/>
          <w:iCs w:val="0"/>
          <w:color w:val="auto"/>
          <w:sz w:val="22"/>
          <w:szCs w:val="22"/>
        </w:rPr>
        <w:t>.</w:t>
      </w:r>
      <w:r w:rsidR="009E416D">
        <w:rPr>
          <w:i w:val="0"/>
          <w:iCs w:val="0"/>
          <w:color w:val="auto"/>
          <w:sz w:val="22"/>
          <w:szCs w:val="22"/>
        </w:rPr>
        <w:t xml:space="preserve"> Moreover, JVET-AF013</w:t>
      </w:r>
      <w:r w:rsidR="00EE11A3">
        <w:rPr>
          <w:i w:val="0"/>
          <w:iCs w:val="0"/>
          <w:color w:val="auto"/>
          <w:sz w:val="22"/>
          <w:szCs w:val="22"/>
        </w:rPr>
        <w:t>9</w:t>
      </w:r>
      <w:r w:rsidR="00D45DA5">
        <w:rPr>
          <w:i w:val="0"/>
          <w:iCs w:val="0"/>
          <w:color w:val="auto"/>
          <w:sz w:val="22"/>
          <w:szCs w:val="22"/>
        </w:rPr>
        <w:t xml:space="preserve"> </w:t>
      </w:r>
      <w:r w:rsidR="009E416D">
        <w:rPr>
          <w:i w:val="0"/>
          <w:iCs w:val="0"/>
          <w:color w:val="auto"/>
          <w:sz w:val="22"/>
          <w:szCs w:val="22"/>
        </w:rPr>
        <w:t xml:space="preserve">introduced a low-complexity version of the </w:t>
      </w:r>
      <w:r w:rsidR="00F10D90">
        <w:rPr>
          <w:i w:val="0"/>
          <w:iCs w:val="0"/>
          <w:color w:val="auto"/>
          <w:sz w:val="22"/>
          <w:szCs w:val="22"/>
        </w:rPr>
        <w:t>NN</w:t>
      </w:r>
      <w:r w:rsidR="009E416D">
        <w:rPr>
          <w:i w:val="0"/>
          <w:iCs w:val="0"/>
          <w:color w:val="auto"/>
          <w:sz w:val="22"/>
          <w:szCs w:val="22"/>
        </w:rPr>
        <w:t xml:space="preserve">-based intra prediction mode, </w:t>
      </w:r>
      <w:r w:rsidR="007A7CCD">
        <w:rPr>
          <w:i w:val="0"/>
          <w:iCs w:val="0"/>
          <w:color w:val="auto"/>
          <w:sz w:val="22"/>
          <w:szCs w:val="22"/>
        </w:rPr>
        <w:t>being</w:t>
      </w:r>
      <w:r w:rsidR="009E416D">
        <w:rPr>
          <w:i w:val="0"/>
          <w:iCs w:val="0"/>
          <w:color w:val="auto"/>
          <w:sz w:val="22"/>
          <w:szCs w:val="22"/>
        </w:rPr>
        <w:t xml:space="preserve"> </w:t>
      </w:r>
      <w:r w:rsidR="00D05A38">
        <w:rPr>
          <w:i w:val="0"/>
          <w:iCs w:val="0"/>
          <w:color w:val="auto"/>
          <w:sz w:val="22"/>
          <w:szCs w:val="22"/>
        </w:rPr>
        <w:t xml:space="preserve">not </w:t>
      </w:r>
      <w:r w:rsidR="009E416D">
        <w:rPr>
          <w:i w:val="0"/>
          <w:iCs w:val="0"/>
          <w:color w:val="auto"/>
          <w:sz w:val="22"/>
          <w:szCs w:val="22"/>
        </w:rPr>
        <w:t>used by default.</w:t>
      </w:r>
      <w:r w:rsidR="004B3738">
        <w:rPr>
          <w:i w:val="0"/>
          <w:iCs w:val="0"/>
          <w:color w:val="auto"/>
          <w:sz w:val="22"/>
          <w:szCs w:val="22"/>
        </w:rPr>
        <w:t xml:space="preserve"> </w:t>
      </w:r>
      <w:r w:rsidR="00FE3C31">
        <w:rPr>
          <w:i w:val="0"/>
          <w:iCs w:val="0"/>
          <w:color w:val="auto"/>
          <w:sz w:val="22"/>
          <w:szCs w:val="22"/>
        </w:rPr>
        <w:t xml:space="preserve">This contribution describes a combination of the </w:t>
      </w:r>
      <w:r w:rsidR="005F24B5">
        <w:rPr>
          <w:i w:val="0"/>
          <w:iCs w:val="0"/>
          <w:color w:val="auto"/>
          <w:sz w:val="22"/>
          <w:szCs w:val="22"/>
        </w:rPr>
        <w:t>NN</w:t>
      </w:r>
      <w:r w:rsidR="00FE3C31">
        <w:rPr>
          <w:i w:val="0"/>
          <w:iCs w:val="0"/>
          <w:color w:val="auto"/>
          <w:sz w:val="22"/>
          <w:szCs w:val="22"/>
        </w:rPr>
        <w:t>-based intra prediction mode and ISP inside NNVC</w:t>
      </w:r>
      <w:r w:rsidR="00CC4122">
        <w:rPr>
          <w:i w:val="0"/>
          <w:iCs w:val="0"/>
          <w:color w:val="auto"/>
          <w:sz w:val="22"/>
          <w:szCs w:val="22"/>
        </w:rPr>
        <w:t>.</w:t>
      </w:r>
    </w:p>
    <w:p w14:paraId="2FC63672" w14:textId="77777777" w:rsidR="00F475B9" w:rsidRDefault="00F475B9" w:rsidP="00F475B9">
      <w:pPr>
        <w:rPr>
          <w:szCs w:val="22"/>
          <w:lang w:val="en-CA"/>
        </w:rPr>
      </w:pP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74547D7D" w14:textId="722FEC78" w:rsidR="001812A9" w:rsidRDefault="00557DD0" w:rsidP="001812A9">
      <w:r>
        <w:t xml:space="preserve">In the proposed combination between the </w:t>
      </w:r>
      <w:r w:rsidR="007D1855">
        <w:t>NN</w:t>
      </w:r>
      <w:r>
        <w:t>-based intra prediction and ISP, ISP is allowed in luma only and the same split</w:t>
      </w:r>
      <w:r w:rsidR="005647FA">
        <w:t xml:space="preserve"> types</w:t>
      </w:r>
      <w:r>
        <w:t xml:space="preserve"> as in the original ISP are </w:t>
      </w:r>
      <w:r w:rsidR="001D3A14">
        <w:t>employed</w:t>
      </w:r>
      <w:r>
        <w:t>, i.e. horizontal and vertical splits.</w:t>
      </w:r>
      <w:r w:rsidR="00A456B2">
        <w:t xml:space="preserve"> However, for a given luma CB predicted by the </w:t>
      </w:r>
      <w:r w:rsidR="007B112D">
        <w:t>NN</w:t>
      </w:r>
      <w:r w:rsidR="00A456B2">
        <w:t xml:space="preserve">-based intra prediction </w:t>
      </w:r>
      <w:r w:rsidR="007A2F9C">
        <w:t xml:space="preserve">mode </w:t>
      </w:r>
      <w:r w:rsidR="00A456B2">
        <w:t>and split into sub-partitions via ISP, two additional constraints apply</w:t>
      </w:r>
      <w:r w:rsidR="00924AF5">
        <w:t xml:space="preserve"> </w:t>
      </w:r>
      <w:r w:rsidR="008E2468">
        <w:t>compared</w:t>
      </w:r>
      <w:r w:rsidR="00924AF5">
        <w:t xml:space="preserve"> to the constraints </w:t>
      </w:r>
      <w:r w:rsidR="009D1BAB">
        <w:t>specific to</w:t>
      </w:r>
      <w:r w:rsidR="00924AF5">
        <w:t xml:space="preserve"> the original ISP.</w:t>
      </w:r>
    </w:p>
    <w:p w14:paraId="2E69ADC7" w14:textId="0BF166CB" w:rsidR="00163157" w:rsidRDefault="00A456B2" w:rsidP="00163157">
      <w:pPr>
        <w:pStyle w:val="ListParagraph"/>
        <w:numPr>
          <w:ilvl w:val="0"/>
          <w:numId w:val="17"/>
        </w:numPr>
      </w:pPr>
      <w:r>
        <w:lastRenderedPageBreak/>
        <w:t>The luma CB can only be split into 4 equal-sized sub-partitions</w:t>
      </w:r>
      <w:r w:rsidR="00572945">
        <w:t xml:space="preserve"> for both prediction and {transform coding, entropy coding of quantized transform coefficients}.</w:t>
      </w:r>
      <w:r w:rsidR="00813011">
        <w:t xml:space="preserve"> For instance, a 8x8 luma CB predicted via the NN-based intra prediction mode cannot be split vertically into 2 4x8 sub-partitions for prediction and 4 2x8 sub-partitions for {transform coding, entropy coding of quantized transform coefficients}.</w:t>
      </w:r>
    </w:p>
    <w:p w14:paraId="469D111D" w14:textId="0A5606C5" w:rsidR="00163157" w:rsidRDefault="00A456B2" w:rsidP="00163157">
      <w:pPr>
        <w:pStyle w:val="ListParagraph"/>
        <w:numPr>
          <w:ilvl w:val="0"/>
          <w:numId w:val="17"/>
        </w:numPr>
      </w:pPr>
      <w:r>
        <w:t>A sub-partition of a luma CB cannot have a dimension strictly smaller than 4.</w:t>
      </w:r>
      <w:r w:rsidR="00680A31">
        <w:t xml:space="preserve"> For instance, a 4x16 luma CB predicted via the </w:t>
      </w:r>
      <w:r w:rsidR="00DA7479">
        <w:t>NN</w:t>
      </w:r>
      <w:r w:rsidR="00680A31">
        <w:t>-based intra prediction mode cannot be split vertically via ISP into 4 1x16 sub-partitions.</w:t>
      </w:r>
    </w:p>
    <w:p w14:paraId="2BBFC353" w14:textId="76A678E6" w:rsidR="00D104E1" w:rsidRDefault="00D104E1" w:rsidP="00011A53">
      <w:r>
        <w:t xml:space="preserve">In addition, the objective function for training a </w:t>
      </w:r>
      <w:r w:rsidR="00100A28">
        <w:t>NN</w:t>
      </w:r>
      <w:r>
        <w:t xml:space="preserve"> for intra prediction now involves the SATD and the SAD between a given</w:t>
      </w:r>
      <w:r w:rsidR="00A11E39">
        <w:t xml:space="preserve"> original</w:t>
      </w:r>
      <w:r w:rsidR="00A5190A">
        <w:t xml:space="preserve"> </w:t>
      </w:r>
      <w:r>
        <w:t xml:space="preserve">block and its neural network prediction as this objective function has yielded </w:t>
      </w:r>
      <w:r w:rsidR="00254445">
        <w:t>mean BD-rate</w:t>
      </w:r>
      <w:r>
        <w:t xml:space="preserve"> gains when combining the </w:t>
      </w:r>
      <w:r w:rsidR="00595B22">
        <w:t>NN</w:t>
      </w:r>
      <w:r>
        <w:t>-based intra prediction mode and ISP.</w:t>
      </w:r>
    </w:p>
    <w:p w14:paraId="207F0D99" w14:textId="77777777" w:rsidR="00801C15" w:rsidRDefault="00801C15" w:rsidP="00011A53"/>
    <w:p w14:paraId="34DA17E2" w14:textId="2630CC3F" w:rsidR="000C4AB0" w:rsidRDefault="000C4AB0" w:rsidP="000C4AB0">
      <w:pPr>
        <w:pStyle w:val="Heading1"/>
      </w:pPr>
      <w: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066500" w:rsidRPr="00D4419A" w14:paraId="267C4931" w14:textId="77777777" w:rsidTr="00563B3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AE9E7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066500" w:rsidRPr="00227172" w14:paraId="7F0CB8E4" w14:textId="77777777" w:rsidTr="00563B3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0A376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A45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23A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066500" w:rsidRPr="00D4419A" w14:paraId="35454270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1E0821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92D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D698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066500" w:rsidRPr="00D4419A" w14:paraId="749493FC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128586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406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217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066500" w:rsidRPr="00D4419A" w14:paraId="79786516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FE23A3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C5B5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9204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066500" w:rsidRPr="00D4419A" w14:paraId="2E5273C9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CB01B1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B126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F47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066500" w:rsidRPr="00D4419A" w14:paraId="6F08A6FC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30ACAE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D4DB3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B89A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066500" w:rsidRPr="00D4419A" w14:paraId="0DBE4C2F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FB16D8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3BB3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73D10" w14:textId="6B7851B0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During the generation of the training sets for training a </w:t>
            </w:r>
            <w:r w:rsidR="005279CE">
              <w:rPr>
                <w:color w:val="000000"/>
                <w:szCs w:val="22"/>
                <w:lang w:eastAsia="zh-CN"/>
              </w:rPr>
              <w:t>NN</w:t>
            </w:r>
            <w:r>
              <w:rPr>
                <w:color w:val="000000"/>
                <w:szCs w:val="22"/>
                <w:lang w:eastAsia="zh-CN"/>
              </w:rPr>
              <w:t xml:space="preserve"> for intra prediction, pairs of a block and its context are extracted from the partitioning of YUV frames encoded/decoded via NNVC-</w:t>
            </w:r>
            <w:r w:rsidR="005C09F6">
              <w:rPr>
                <w:color w:val="000000"/>
                <w:szCs w:val="22"/>
                <w:lang w:eastAsia="zh-CN"/>
              </w:rPr>
              <w:t>8</w:t>
            </w:r>
            <w:r>
              <w:rPr>
                <w:color w:val="000000"/>
                <w:szCs w:val="22"/>
                <w:lang w:eastAsia="zh-CN"/>
              </w:rPr>
              <w:t>.0.</w:t>
            </w:r>
          </w:p>
        </w:tc>
      </w:tr>
      <w:tr w:rsidR="00066500" w:rsidRPr="00D4419A" w14:paraId="4DBD2DF9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D517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E00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EE0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066500" w:rsidRPr="00D4419A" w14:paraId="1D689B50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9773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011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2739" w14:textId="7CA36E2D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</w:t>
            </w:r>
            <w:r w:rsidR="00422898">
              <w:rPr>
                <w:color w:val="000000"/>
                <w:szCs w:val="22"/>
                <w:lang w:eastAsia="zh-CN"/>
              </w:rPr>
              <w:t>NN</w:t>
            </w:r>
            <w:r w:rsidRPr="006D6BEE">
              <w:rPr>
                <w:color w:val="000000"/>
                <w:szCs w:val="22"/>
                <w:lang w:eastAsia="zh-CN"/>
              </w:rPr>
              <w:t xml:space="preserve">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066500" w:rsidRPr="00D4419A" w14:paraId="1C96E8EE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B0B3A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8EA2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992A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066500" w:rsidRPr="00D4419A" w14:paraId="729019BA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2B1E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A52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34D1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066500" w:rsidRPr="00D4419A" w14:paraId="389F57AE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7F2AD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A54D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3545" w14:textId="25D3E875" w:rsidR="00066500" w:rsidRPr="006D6BEE" w:rsidRDefault="00FA6C47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Linear combination of </w:t>
            </w:r>
            <w:r w:rsidR="00066500" w:rsidRPr="006D6BEE">
              <w:rPr>
                <w:color w:val="000000"/>
                <w:szCs w:val="22"/>
                <w:lang w:eastAsia="zh-CN"/>
              </w:rPr>
              <w:t xml:space="preserve">SATD between the </w:t>
            </w:r>
            <w:r w:rsidR="001506C6">
              <w:rPr>
                <w:color w:val="000000"/>
                <w:szCs w:val="22"/>
                <w:lang w:eastAsia="zh-CN"/>
              </w:rPr>
              <w:t>original</w:t>
            </w:r>
            <w:r w:rsidR="00066500" w:rsidRPr="006D6BEE">
              <w:rPr>
                <w:color w:val="000000"/>
                <w:szCs w:val="22"/>
                <w:lang w:eastAsia="zh-CN"/>
              </w:rPr>
              <w:t xml:space="preserve"> block and its neural network prediction</w:t>
            </w:r>
            <w:r>
              <w:rPr>
                <w:color w:val="000000"/>
                <w:szCs w:val="22"/>
                <w:lang w:eastAsia="zh-CN"/>
              </w:rPr>
              <w:t xml:space="preserve"> and SAD between </w:t>
            </w:r>
            <w:r w:rsidRPr="006D6BEE">
              <w:rPr>
                <w:color w:val="000000"/>
                <w:szCs w:val="22"/>
                <w:lang w:eastAsia="zh-CN"/>
              </w:rPr>
              <w:t xml:space="preserve">the </w:t>
            </w:r>
            <w:r w:rsidR="001506C6">
              <w:rPr>
                <w:color w:val="000000"/>
                <w:szCs w:val="22"/>
                <w:lang w:eastAsia="zh-CN"/>
              </w:rPr>
              <w:t>original</w:t>
            </w:r>
            <w:r w:rsidRPr="006D6BEE">
              <w:rPr>
                <w:color w:val="000000"/>
                <w:szCs w:val="22"/>
                <w:lang w:eastAsia="zh-CN"/>
              </w:rPr>
              <w:t xml:space="preserve"> block and its neural network prediction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066500" w:rsidRPr="00D4419A" w14:paraId="626E31F4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39037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7E4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0E2A" w14:textId="4C818548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</w:t>
            </w:r>
            <w:r w:rsidR="00E531D0">
              <w:rPr>
                <w:color w:val="000000"/>
                <w:szCs w:val="22"/>
                <w:lang w:eastAsia="zh-CN"/>
              </w:rPr>
              <w:t>1</w:t>
            </w:r>
            <w:r w:rsidRPr="006D6BEE"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tbl>
      <w:tblPr>
        <w:tblStyle w:val="TableGrid"/>
        <w:tblW w:w="93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943E96" w14:paraId="6FB9D60F" w14:textId="77777777" w:rsidTr="00943E96">
        <w:trPr>
          <w:jc w:val="center"/>
        </w:trPr>
        <w:tc>
          <w:tcPr>
            <w:tcW w:w="9330" w:type="dxa"/>
            <w:gridSpan w:val="3"/>
          </w:tcPr>
          <w:p w14:paraId="54698901" w14:textId="5DAF5AB9" w:rsidR="00943E96" w:rsidRPr="005A633F" w:rsidRDefault="00943E96" w:rsidP="00563B34">
            <w:pPr>
              <w:spacing w:before="0"/>
              <w:jc w:val="center"/>
              <w:rPr>
                <w:b/>
                <w:bCs/>
              </w:rPr>
            </w:pPr>
            <w:r w:rsidRPr="005A633F">
              <w:rPr>
                <w:b/>
                <w:bCs/>
              </w:rPr>
              <w:t>Network</w:t>
            </w:r>
            <w:r>
              <w:rPr>
                <w:b/>
                <w:bCs/>
              </w:rPr>
              <w:t xml:space="preserve"> </w:t>
            </w:r>
            <w:r w:rsidRPr="005A633F">
              <w:rPr>
                <w:b/>
                <w:bCs/>
              </w:rPr>
              <w:t>inference</w:t>
            </w:r>
            <w:r>
              <w:rPr>
                <w:b/>
                <w:bCs/>
              </w:rPr>
              <w:t xml:space="preserve"> (low-complexity </w:t>
            </w:r>
            <w:r w:rsidR="00B2206B">
              <w:rPr>
                <w:b/>
                <w:bCs/>
              </w:rPr>
              <w:t>NN</w:t>
            </w:r>
            <w:r>
              <w:rPr>
                <w:b/>
                <w:bCs/>
              </w:rPr>
              <w:t>-based intra prediction mode)</w:t>
            </w:r>
          </w:p>
        </w:tc>
      </w:tr>
      <w:tr w:rsidR="00943E96" w14:paraId="7779EE10" w14:textId="77777777" w:rsidTr="00943E96">
        <w:trPr>
          <w:trHeight w:val="336"/>
          <w:jc w:val="center"/>
        </w:trPr>
        <w:tc>
          <w:tcPr>
            <w:tcW w:w="2278" w:type="dxa"/>
            <w:vMerge w:val="restart"/>
          </w:tcPr>
          <w:p w14:paraId="4755F077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46F6D82D" w14:textId="77777777" w:rsidR="00943E96" w:rsidRPr="005A633F" w:rsidRDefault="00943E96" w:rsidP="00563B34">
            <w:pPr>
              <w:spacing w:before="0"/>
              <w:jc w:val="center"/>
              <w:rPr>
                <w:szCs w:val="22"/>
              </w:rPr>
            </w:pPr>
            <w:r w:rsidRPr="005A633F"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06D0131D" w14:textId="77777777" w:rsidR="00943E96" w:rsidRPr="005A633F" w:rsidRDefault="00943E96" w:rsidP="00563B34">
            <w:pPr>
              <w:spacing w:before="0"/>
              <w:jc w:val="center"/>
              <w:rPr>
                <w:color w:val="000000"/>
                <w:szCs w:val="22"/>
              </w:rPr>
            </w:pPr>
            <w:r w:rsidRPr="005A633F">
              <w:rPr>
                <w:color w:val="000000"/>
                <w:szCs w:val="22"/>
              </w:rPr>
              <w:t>Parameter number</w:t>
            </w:r>
          </w:p>
        </w:tc>
      </w:tr>
      <w:tr w:rsidR="00943E96" w14:paraId="179CF59A" w14:textId="77777777" w:rsidTr="00943E96">
        <w:trPr>
          <w:trHeight w:val="1815"/>
          <w:jc w:val="center"/>
        </w:trPr>
        <w:tc>
          <w:tcPr>
            <w:tcW w:w="2278" w:type="dxa"/>
            <w:vMerge/>
          </w:tcPr>
          <w:p w14:paraId="1BAED44D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1D134473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0735A548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301262CB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4C64E2F5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5563A958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6B6474BA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07DEE2A8" w14:textId="77777777" w:rsidR="00943E96" w:rsidRPr="005A633F" w:rsidRDefault="00943E96" w:rsidP="00563B34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0CAA0DD8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72E1BD88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5930EEBC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45438487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4A400DE7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16622F1D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4FB616FE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943E96" w14:paraId="5F23D0BD" w14:textId="77777777" w:rsidTr="00943E96">
        <w:trPr>
          <w:jc w:val="center"/>
        </w:trPr>
        <w:tc>
          <w:tcPr>
            <w:tcW w:w="2278" w:type="dxa"/>
          </w:tcPr>
          <w:p w14:paraId="7B86DAED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7F89A8F6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16-bit signed integer.</w:t>
            </w:r>
          </w:p>
        </w:tc>
      </w:tr>
      <w:tr w:rsidR="00943E96" w14:paraId="39E2E897" w14:textId="77777777" w:rsidTr="00943E96">
        <w:trPr>
          <w:trHeight w:val="272"/>
          <w:jc w:val="center"/>
        </w:trPr>
        <w:tc>
          <w:tcPr>
            <w:tcW w:w="2278" w:type="dxa"/>
            <w:vMerge w:val="restart"/>
          </w:tcPr>
          <w:p w14:paraId="7C0BC7BC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MAC/pixel</w:t>
            </w:r>
          </w:p>
        </w:tc>
        <w:tc>
          <w:tcPr>
            <w:tcW w:w="1251" w:type="dxa"/>
          </w:tcPr>
          <w:p w14:paraId="6AFA78C5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25F818FA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943E96" w14:paraId="21841B0A" w14:textId="77777777" w:rsidTr="00943E96">
        <w:trPr>
          <w:trHeight w:val="922"/>
          <w:jc w:val="center"/>
        </w:trPr>
        <w:tc>
          <w:tcPr>
            <w:tcW w:w="2278" w:type="dxa"/>
            <w:vMerge/>
          </w:tcPr>
          <w:p w14:paraId="5101C46B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4BD9155C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6215581D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67E24DBD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6FCD3981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2F23EEA5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1086EF42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3957D1D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38ED759C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08C5C4BB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2618F25B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26165E48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432BC619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015B940A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314AE6C7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943E96" w14:paraId="13B5684C" w14:textId="77777777" w:rsidTr="00943E96">
        <w:trPr>
          <w:jc w:val="center"/>
        </w:trPr>
        <w:tc>
          <w:tcPr>
            <w:tcW w:w="2278" w:type="dxa"/>
          </w:tcPr>
          <w:p w14:paraId="640E1D31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0C82DF19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</w:p>
        </w:tc>
      </w:tr>
      <w:tr w:rsidR="00943E96" w14:paraId="05F0E923" w14:textId="77777777" w:rsidTr="00943E96">
        <w:trPr>
          <w:jc w:val="center"/>
        </w:trPr>
        <w:tc>
          <w:tcPr>
            <w:tcW w:w="2278" w:type="dxa"/>
          </w:tcPr>
          <w:p w14:paraId="316EF783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091A3682" w14:textId="51465516" w:rsidR="00943E96" w:rsidRPr="005A633F" w:rsidRDefault="00943E96" w:rsidP="00563B34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/>
                <w:szCs w:val="22"/>
              </w:rPr>
              <w:t xml:space="preserve">4 cascaded fully-connected layers for the </w:t>
            </w:r>
            <w:r w:rsidR="003F6B05">
              <w:rPr>
                <w:color w:val="000000"/>
                <w:szCs w:val="22"/>
              </w:rPr>
              <w:t xml:space="preserve">NN </w:t>
            </w:r>
            <w:r w:rsidRPr="005A633F">
              <w:rPr>
                <w:color w:val="000000"/>
                <w:szCs w:val="22"/>
              </w:rPr>
              <w:t xml:space="preserve">predicting 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4DA9CB81" w14:textId="06A5A64B" w:rsidR="00943E96" w:rsidRPr="005A633F" w:rsidRDefault="00943E96" w:rsidP="00563B34">
            <w:pPr>
              <w:spacing w:before="0"/>
              <w:rPr>
                <w:szCs w:val="22"/>
                <w:lang w:val="en-CA"/>
              </w:rPr>
            </w:pPr>
            <w:r w:rsidRPr="005A633F">
              <w:rPr>
                <w:szCs w:val="22"/>
                <w:lang w:val="en-CA"/>
              </w:rPr>
              <w:t>3 cascaded fully-connected layers for the other six</w:t>
            </w:r>
            <w:r w:rsidR="003F6B05">
              <w:rPr>
                <w:szCs w:val="22"/>
                <w:lang w:val="en-CA"/>
              </w:rPr>
              <w:t xml:space="preserve"> NN</w:t>
            </w:r>
            <w:r w:rsidRPr="005A633F">
              <w:rPr>
                <w:szCs w:val="22"/>
                <w:lang w:val="en-CA"/>
              </w:rPr>
              <w:t>s.</w:t>
            </w:r>
          </w:p>
        </w:tc>
      </w:tr>
      <w:tr w:rsidR="00943E96" w14:paraId="3FC363BF" w14:textId="77777777" w:rsidTr="00943E96">
        <w:trPr>
          <w:jc w:val="center"/>
        </w:trPr>
        <w:tc>
          <w:tcPr>
            <w:tcW w:w="2278" w:type="dxa"/>
          </w:tcPr>
          <w:p w14:paraId="062C8BF5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bookmarkStart w:id="33" w:name="_Hlk60151242"/>
            <w:r w:rsidRPr="005A633F">
              <w:rPr>
                <w:rFonts w:eastAsia="DengXian"/>
                <w:color w:val="000000"/>
                <w:szCs w:val="22"/>
              </w:rPr>
              <w:t>Mem (MB)</w:t>
            </w:r>
            <w:bookmarkEnd w:id="33"/>
          </w:p>
        </w:tc>
        <w:tc>
          <w:tcPr>
            <w:tcW w:w="7052" w:type="dxa"/>
            <w:gridSpan w:val="2"/>
          </w:tcPr>
          <w:p w14:paraId="7601D7DE" w14:textId="73B93F8C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4.9 MB for the whole</w:t>
            </w:r>
            <w:r w:rsidR="00C463BE">
              <w:rPr>
                <w:szCs w:val="22"/>
              </w:rPr>
              <w:t xml:space="preserve"> NN</w:t>
            </w:r>
            <w:r w:rsidRPr="005A633F">
              <w:rPr>
                <w:szCs w:val="22"/>
              </w:rPr>
              <w:t>-based intra prediction mode.</w:t>
            </w:r>
          </w:p>
        </w:tc>
      </w:tr>
      <w:tr w:rsidR="00943E96" w14:paraId="0A551F4C" w14:textId="77777777" w:rsidTr="00943E96">
        <w:trPr>
          <w:jc w:val="center"/>
        </w:trPr>
        <w:tc>
          <w:tcPr>
            <w:tcW w:w="2278" w:type="dxa"/>
          </w:tcPr>
          <w:p w14:paraId="45D67938" w14:textId="77777777" w:rsidR="00943E96" w:rsidRPr="005A633F" w:rsidRDefault="00943E96" w:rsidP="00563B34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4FF52339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No GPU</w:t>
            </w:r>
          </w:p>
        </w:tc>
      </w:tr>
      <w:tr w:rsidR="00943E96" w14:paraId="70A7CF8C" w14:textId="77777777" w:rsidTr="00943E96">
        <w:trPr>
          <w:jc w:val="center"/>
        </w:trPr>
        <w:tc>
          <w:tcPr>
            <w:tcW w:w="2278" w:type="dxa"/>
          </w:tcPr>
          <w:p w14:paraId="7E9E5510" w14:textId="77777777" w:rsidR="00943E96" w:rsidRPr="005A633F" w:rsidRDefault="00943E96" w:rsidP="00563B34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1B323855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Xeon 2.4GHz</w:t>
            </w:r>
          </w:p>
        </w:tc>
      </w:tr>
      <w:tr w:rsidR="00943E96" w14:paraId="41A010A9" w14:textId="77777777" w:rsidTr="00943E96">
        <w:trPr>
          <w:jc w:val="center"/>
        </w:trPr>
        <w:tc>
          <w:tcPr>
            <w:tcW w:w="2278" w:type="dxa"/>
          </w:tcPr>
          <w:p w14:paraId="70D21050" w14:textId="77777777" w:rsidR="00943E96" w:rsidRPr="005A633F" w:rsidRDefault="00943E96" w:rsidP="00563B34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45C8C0FA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SADL (C++ with a single thread)</w:t>
            </w:r>
          </w:p>
        </w:tc>
      </w:tr>
    </w:tbl>
    <w:p w14:paraId="4651AB53" w14:textId="4073B5FB" w:rsidR="00801C15" w:rsidRDefault="00746508" w:rsidP="00011A53">
      <w:r>
        <w:t xml:space="preserve">The worst-case number in MACs/pixel of the default </w:t>
      </w:r>
      <w:r w:rsidR="007B0685">
        <w:t>NN</w:t>
      </w:r>
      <w:r>
        <w:t xml:space="preserve">-based intra prediction mode is 7.8 kMACs/pixel whereas the worst-case number in MACs/pixel of the low-complexity </w:t>
      </w:r>
      <w:r w:rsidR="00416D74">
        <w:t>NN</w:t>
      </w:r>
      <w:r>
        <w:t>-based intra prediction mode is 4.8 kMACs/pixel</w:t>
      </w:r>
      <w:r w:rsidR="00ED5591">
        <w:t>.</w:t>
      </w:r>
    </w:p>
    <w:p w14:paraId="1DCB016E" w14:textId="77777777" w:rsidR="00D104E1" w:rsidRPr="00FA03F6" w:rsidRDefault="00D104E1" w:rsidP="005908E4"/>
    <w:p w14:paraId="11DB263B" w14:textId="7C01153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733EBF38" w14:textId="4345DD42" w:rsidR="009172C2" w:rsidRDefault="007D45A9" w:rsidP="009172C2">
      <w:pPr>
        <w:rPr>
          <w:lang w:val="en-CA"/>
        </w:rPr>
      </w:pPr>
      <w:r>
        <w:rPr>
          <w:lang w:val="en-CA"/>
        </w:rPr>
        <w:t>NNVC</w:t>
      </w:r>
      <w:r w:rsidR="00666B80">
        <w:rPr>
          <w:lang w:val="en-CA"/>
        </w:rPr>
        <w:t>-8.0</w:t>
      </w:r>
      <w:r w:rsidR="009172C2">
        <w:rPr>
          <w:lang w:val="en-CA"/>
        </w:rPr>
        <w:t xml:space="preserve"> </w:t>
      </w:r>
      <w:r w:rsidR="009910EF">
        <w:rPr>
          <w:lang w:val="en-CA"/>
        </w:rPr>
        <w:t>involving LOP-2,</w:t>
      </w:r>
      <w:r>
        <w:rPr>
          <w:lang w:val="en-CA"/>
        </w:rPr>
        <w:t xml:space="preserve"> the low-complexity </w:t>
      </w:r>
      <w:r w:rsidR="00011EB7">
        <w:rPr>
          <w:lang w:val="en-CA"/>
        </w:rPr>
        <w:t>NN</w:t>
      </w:r>
      <w:r>
        <w:rPr>
          <w:lang w:val="en-CA"/>
        </w:rPr>
        <w:t>-based intra prediction mode</w:t>
      </w:r>
      <w:r w:rsidR="0076316B">
        <w:rPr>
          <w:lang w:val="en-CA"/>
        </w:rPr>
        <w:t>,</w:t>
      </w:r>
      <w:r>
        <w:rPr>
          <w:lang w:val="en-CA"/>
        </w:rPr>
        <w:t xml:space="preserve"> and the proposed combination between the </w:t>
      </w:r>
      <w:r w:rsidR="00C67A15">
        <w:rPr>
          <w:lang w:val="en-CA"/>
        </w:rPr>
        <w:t>NN</w:t>
      </w:r>
      <w:r>
        <w:rPr>
          <w:lang w:val="en-CA"/>
        </w:rPr>
        <w:t>-based intra prediction mode and ISP</w:t>
      </w:r>
      <w:r w:rsidR="009172C2">
        <w:rPr>
          <w:lang w:val="en-CA"/>
        </w:rPr>
        <w:t xml:space="preserve"> </w:t>
      </w:r>
      <w:r w:rsidR="00A452E9">
        <w:rPr>
          <w:lang w:val="en-CA"/>
        </w:rPr>
        <w:t>is</w:t>
      </w:r>
      <w:r w:rsidR="009172C2">
        <w:rPr>
          <w:lang w:val="en-CA"/>
        </w:rPr>
        <w:t xml:space="preserve"> run following the</w:t>
      </w:r>
      <w:r w:rsidR="00DD77E8">
        <w:rPr>
          <w:lang w:val="en-CA"/>
        </w:rPr>
        <w:t xml:space="preserve"> AHG11</w:t>
      </w:r>
      <w:r w:rsidR="009172C2">
        <w:rPr>
          <w:lang w:val="en-CA"/>
        </w:rPr>
        <w:t xml:space="preserve"> CTC [2]</w:t>
      </w:r>
      <w:r w:rsidR="00350195">
        <w:rPr>
          <w:lang w:val="en-CA"/>
        </w:rPr>
        <w:t>, see</w:t>
      </w:r>
      <w:r w:rsidR="009172C2">
        <w:rPr>
          <w:lang w:val="en-CA"/>
        </w:rPr>
        <w:t xml:space="preserve">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ins w:id="34" w:author="Thierry Dumas" w:date="2024-04-17T10:13:00Z">
        <w:r w:rsidR="00397D94" w:rsidRPr="001E03B3">
          <w:rPr>
            <w:szCs w:val="22"/>
          </w:rPr>
          <w:t xml:space="preserve">Table </w:t>
        </w:r>
        <w:r w:rsidR="00397D94">
          <w:rPr>
            <w:noProof/>
            <w:szCs w:val="22"/>
          </w:rPr>
          <w:t>1</w:t>
        </w:r>
      </w:ins>
      <w:del w:id="35" w:author="Thierry Dumas" w:date="2024-04-17T10:13:00Z">
        <w:r w:rsidR="00243536" w:rsidRPr="001E03B3" w:rsidDel="00397D94">
          <w:rPr>
            <w:szCs w:val="22"/>
          </w:rPr>
          <w:delText xml:space="preserve">Table </w:delText>
        </w:r>
        <w:r w:rsidR="00243536" w:rsidDel="00397D94">
          <w:rPr>
            <w:noProof/>
            <w:szCs w:val="22"/>
          </w:rPr>
          <w:delText>3</w:delText>
        </w:r>
      </w:del>
      <w:r w:rsidR="00243536">
        <w:rPr>
          <w:lang w:val="en-CA"/>
        </w:rPr>
        <w:fldChar w:fldCharType="end"/>
      </w:r>
      <w:r w:rsidR="00243536">
        <w:rPr>
          <w:lang w:val="en-CA"/>
        </w:rPr>
        <w:t>.</w:t>
      </w:r>
      <w:r w:rsidR="00350195">
        <w:rPr>
          <w:lang w:val="en-CA"/>
        </w:rPr>
        <w:t xml:space="preserve"> </w:t>
      </w:r>
      <w:r w:rsidR="00C96838">
        <w:rPr>
          <w:lang w:val="en-CA"/>
        </w:rPr>
        <w:t>T</w:t>
      </w:r>
      <w:r w:rsidR="00350195">
        <w:rPr>
          <w:lang w:val="en-CA"/>
        </w:rPr>
        <w:t xml:space="preserve">he anchor corresponds to </w:t>
      </w:r>
      <w:r w:rsidR="00845A13">
        <w:rPr>
          <w:szCs w:val="22"/>
        </w:rPr>
        <w:t>NNVC-8.0 involving LOP-2 and the default NN-based intra prediction mode (NNVC</w:t>
      </w:r>
      <w:ins w:id="36" w:author="Thierry Dumas" w:date="2024-04-17T10:02:00Z">
        <w:r w:rsidR="00142AD9">
          <w:rPr>
            <w:szCs w:val="22"/>
          </w:rPr>
          <w:t>-8.0</w:t>
        </w:r>
      </w:ins>
      <w:r w:rsidR="00845A13">
        <w:rPr>
          <w:szCs w:val="22"/>
        </w:rPr>
        <w:t xml:space="preserve"> CTC)</w:t>
      </w:r>
      <w:r w:rsidR="00350195">
        <w:rPr>
          <w:lang w:val="en-CA"/>
        </w:rPr>
        <w:t>.</w:t>
      </w:r>
    </w:p>
    <w:p w14:paraId="6EA73BF2" w14:textId="77777777" w:rsidR="009172C2" w:rsidRPr="009172C2" w:rsidRDefault="009172C2" w:rsidP="009172C2">
      <w:pPr>
        <w:rPr>
          <w:lang w:val="en-CA"/>
        </w:rPr>
      </w:pPr>
    </w:p>
    <w:p w14:paraId="1C2E9D1E" w14:textId="5FF4EBB7" w:rsidR="009400C2" w:rsidRPr="00DF3671" w:rsidRDefault="00FA6DCC" w:rsidP="00DF3671">
      <w:pPr>
        <w:pStyle w:val="Caption"/>
        <w:jc w:val="center"/>
        <w:rPr>
          <w:color w:val="auto"/>
          <w:sz w:val="22"/>
          <w:szCs w:val="22"/>
        </w:rPr>
      </w:pPr>
      <w:bookmarkStart w:id="37" w:name="_Ref163653372"/>
      <w:r w:rsidRPr="001E03B3">
        <w:rPr>
          <w:color w:val="auto"/>
          <w:sz w:val="22"/>
          <w:szCs w:val="22"/>
        </w:rPr>
        <w:t xml:space="preserve">Table </w:t>
      </w:r>
      <w:r w:rsidRPr="001E03B3">
        <w:rPr>
          <w:color w:val="auto"/>
          <w:sz w:val="22"/>
          <w:szCs w:val="22"/>
        </w:rPr>
        <w:fldChar w:fldCharType="begin"/>
      </w:r>
      <w:r w:rsidRPr="001E03B3">
        <w:rPr>
          <w:color w:val="auto"/>
          <w:sz w:val="22"/>
          <w:szCs w:val="22"/>
        </w:rPr>
        <w:instrText xml:space="preserve"> SEQ Table \* ARABIC </w:instrText>
      </w:r>
      <w:r w:rsidRPr="001E03B3">
        <w:rPr>
          <w:color w:val="auto"/>
          <w:sz w:val="22"/>
          <w:szCs w:val="22"/>
        </w:rPr>
        <w:fldChar w:fldCharType="separate"/>
      </w:r>
      <w:ins w:id="38" w:author="Thierry Dumas" w:date="2024-04-17T10:13:00Z">
        <w:r w:rsidR="00220127">
          <w:rPr>
            <w:noProof/>
            <w:color w:val="auto"/>
            <w:sz w:val="22"/>
            <w:szCs w:val="22"/>
          </w:rPr>
          <w:t>1</w:t>
        </w:r>
      </w:ins>
      <w:del w:id="39" w:author="Thierry Dumas" w:date="2024-04-17T10:13:00Z">
        <w:r w:rsidR="00243536" w:rsidDel="00397D94">
          <w:rPr>
            <w:noProof/>
            <w:color w:val="auto"/>
            <w:sz w:val="22"/>
            <w:szCs w:val="22"/>
          </w:rPr>
          <w:delText>3</w:delText>
        </w:r>
      </w:del>
      <w:r w:rsidRPr="001E03B3">
        <w:rPr>
          <w:color w:val="auto"/>
          <w:sz w:val="22"/>
          <w:szCs w:val="22"/>
        </w:rPr>
        <w:fldChar w:fldCharType="end"/>
      </w:r>
      <w:bookmarkEnd w:id="37"/>
      <w:r w:rsidRPr="001E03B3">
        <w:rPr>
          <w:color w:val="auto"/>
          <w:sz w:val="22"/>
          <w:szCs w:val="22"/>
        </w:rPr>
        <w:t xml:space="preserve">: </w:t>
      </w:r>
      <w:r w:rsidR="008A17DD">
        <w:rPr>
          <w:color w:val="auto"/>
          <w:sz w:val="22"/>
          <w:szCs w:val="22"/>
        </w:rPr>
        <w:t>NNVC</w:t>
      </w:r>
      <w:r w:rsidR="0065202D">
        <w:rPr>
          <w:color w:val="auto"/>
          <w:sz w:val="22"/>
          <w:szCs w:val="22"/>
        </w:rPr>
        <w:t>-8.0 with LOP-2,</w:t>
      </w:r>
      <w:r w:rsidR="00893324">
        <w:rPr>
          <w:color w:val="auto"/>
          <w:sz w:val="22"/>
          <w:szCs w:val="22"/>
        </w:rPr>
        <w:t xml:space="preserve"> the low-complexity </w:t>
      </w:r>
      <w:r w:rsidR="0065202D">
        <w:rPr>
          <w:color w:val="auto"/>
          <w:sz w:val="22"/>
          <w:szCs w:val="22"/>
        </w:rPr>
        <w:t>NN-</w:t>
      </w:r>
      <w:r w:rsidR="00893324">
        <w:rPr>
          <w:color w:val="auto"/>
          <w:sz w:val="22"/>
          <w:szCs w:val="22"/>
        </w:rPr>
        <w:t>based intra prediction mode</w:t>
      </w:r>
      <w:r w:rsidR="0065202D">
        <w:rPr>
          <w:color w:val="auto"/>
          <w:sz w:val="22"/>
          <w:szCs w:val="22"/>
        </w:rPr>
        <w:t>,</w:t>
      </w:r>
      <w:r w:rsidR="00893324">
        <w:rPr>
          <w:color w:val="auto"/>
          <w:sz w:val="22"/>
          <w:szCs w:val="22"/>
        </w:rPr>
        <w:t xml:space="preserve"> and the proposed combination between the</w:t>
      </w:r>
      <w:r w:rsidR="0065202D">
        <w:rPr>
          <w:color w:val="auto"/>
          <w:sz w:val="22"/>
          <w:szCs w:val="22"/>
        </w:rPr>
        <w:t xml:space="preserve"> NN</w:t>
      </w:r>
      <w:r w:rsidR="00893324">
        <w:rPr>
          <w:color w:val="auto"/>
          <w:sz w:val="22"/>
          <w:szCs w:val="22"/>
        </w:rPr>
        <w:t>-based intra prediction mode and ISP</w:t>
      </w:r>
      <w:r w:rsidR="00EE508D" w:rsidRPr="001E03B3">
        <w:rPr>
          <w:color w:val="auto"/>
          <w:sz w:val="22"/>
          <w:szCs w:val="22"/>
        </w:rPr>
        <w:t xml:space="preserve"> over</w:t>
      </w:r>
      <w:r w:rsidR="00893324">
        <w:rPr>
          <w:color w:val="auto"/>
          <w:sz w:val="22"/>
          <w:szCs w:val="22"/>
        </w:rPr>
        <w:t xml:space="preserve"> NNVC</w:t>
      </w:r>
      <w:ins w:id="40" w:author="Thierry Dumas" w:date="2024-04-17T10:00:00Z">
        <w:r w:rsidR="004022D9">
          <w:rPr>
            <w:color w:val="auto"/>
            <w:sz w:val="22"/>
            <w:szCs w:val="22"/>
          </w:rPr>
          <w:t>-8.0</w:t>
        </w:r>
      </w:ins>
      <w:r w:rsidR="00893324">
        <w:rPr>
          <w:color w:val="auto"/>
          <w:sz w:val="22"/>
          <w:szCs w:val="22"/>
        </w:rPr>
        <w:t xml:space="preserve"> CTC</w:t>
      </w:r>
      <w:r w:rsidR="001E03B3">
        <w:rPr>
          <w:color w:val="auto"/>
          <w:sz w:val="22"/>
          <w:szCs w:val="22"/>
        </w:rPr>
        <w:t>.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3"/>
        <w:gridCol w:w="912"/>
        <w:gridCol w:w="912"/>
        <w:gridCol w:w="912"/>
        <w:gridCol w:w="912"/>
        <w:gridCol w:w="912"/>
        <w:gridCol w:w="912"/>
        <w:gridCol w:w="653"/>
        <w:gridCol w:w="1079"/>
        <w:gridCol w:w="1097"/>
      </w:tblGrid>
      <w:tr w:rsidR="00277E47" w:rsidRPr="00277E47" w:rsidDel="00B3219D" w14:paraId="613B3129" w14:textId="35766F9F" w:rsidTr="00277E47">
        <w:trPr>
          <w:trHeight w:val="255"/>
          <w:del w:id="41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2FE1F589" w14:textId="5A56E1A9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2" w:author="Thierry Dumas" w:date="2024-04-17T07:17:00Z"/>
                <w:sz w:val="20"/>
                <w:szCs w:val="24"/>
                <w:lang w:eastAsia="fr-FR"/>
                <w:rPrChange w:id="43" w:author="Thierry Dumas" w:date="2024-04-17T09:59:00Z">
                  <w:rPr>
                    <w:del w:id="44" w:author="Thierry Dumas" w:date="2024-04-17T07:17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204" w:type="dxa"/>
            <w:gridSpan w:val="8"/>
            <w:shd w:val="clear" w:color="auto" w:fill="auto"/>
            <w:noWrap/>
            <w:vAlign w:val="center"/>
            <w:hideMark/>
          </w:tcPr>
          <w:p w14:paraId="0A9565C2" w14:textId="15C77C85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Thierry Dumas" w:date="2024-04-17T07:17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46" w:author="Thierry Dumas" w:date="2024-04-17T09:59:00Z">
                  <w:rPr>
                    <w:del w:id="47" w:author="Thierry Dumas" w:date="2024-04-17T07:17:00Z"/>
                    <w:rFonts w:ascii="Arial" w:hAnsi="Arial" w:cs="Arial"/>
                    <w:b/>
                    <w:bCs/>
                    <w:sz w:val="18"/>
                    <w:szCs w:val="18"/>
                    <w:lang w:val="fr-FR" w:eastAsia="fr-FR"/>
                  </w:rPr>
                </w:rPrChange>
              </w:rPr>
            </w:pPr>
            <w:del w:id="48" w:author="Thierry Dumas" w:date="2024-04-17T07:17:00Z">
              <w:r w:rsidRPr="00143313" w:rsidDel="00B3219D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49" w:author="Thierry Dumas" w:date="2024-04-17T09:59:00Z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fr-FR" w:eastAsia="fr-FR"/>
                    </w:rPr>
                  </w:rPrChange>
                </w:rPr>
                <w:delText xml:space="preserve">All Intra Main10 </w:delText>
              </w:r>
            </w:del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14:paraId="24DD84C5" w14:textId="2100C446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Thierry Dumas" w:date="2024-04-17T07:17:00Z"/>
                <w:sz w:val="20"/>
                <w:lang w:eastAsia="fr-FR"/>
                <w:rPrChange w:id="51" w:author="Thierry Dumas" w:date="2024-04-17T09:59:00Z">
                  <w:rPr>
                    <w:del w:id="52" w:author="Thierry Dumas" w:date="2024-04-17T07:17:00Z"/>
                    <w:sz w:val="20"/>
                    <w:lang w:val="fr-FR" w:eastAsia="fr-FR"/>
                  </w:rPr>
                </w:rPrChange>
              </w:rPr>
            </w:pPr>
          </w:p>
        </w:tc>
      </w:tr>
      <w:tr w:rsidR="00277E47" w:rsidRPr="00277E47" w:rsidDel="00B3219D" w14:paraId="4CAB1C0B" w14:textId="237EB911" w:rsidTr="00277E47">
        <w:trPr>
          <w:trHeight w:val="255"/>
          <w:del w:id="53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36D9E98E" w14:textId="1BA4F776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4" w:author="Thierry Dumas" w:date="2024-04-17T07:17:00Z"/>
                <w:sz w:val="20"/>
                <w:lang w:eastAsia="fr-FR"/>
                <w:rPrChange w:id="55" w:author="Thierry Dumas" w:date="2024-04-17T09:59:00Z">
                  <w:rPr>
                    <w:del w:id="56" w:author="Thierry Dumas" w:date="2024-04-17T07:17:00Z"/>
                    <w:sz w:val="20"/>
                    <w:lang w:val="fr-FR" w:eastAsia="fr-FR"/>
                  </w:rPr>
                </w:rPrChange>
              </w:rPr>
            </w:pPr>
          </w:p>
        </w:tc>
        <w:tc>
          <w:tcPr>
            <w:tcW w:w="7204" w:type="dxa"/>
            <w:gridSpan w:val="8"/>
            <w:shd w:val="clear" w:color="auto" w:fill="auto"/>
            <w:noWrap/>
            <w:vAlign w:val="center"/>
            <w:hideMark/>
          </w:tcPr>
          <w:p w14:paraId="60E1C97F" w14:textId="432B4121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Thierry Dumas" w:date="2024-04-17T07:17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58" w:author="Thierry Dumas" w:date="2024-04-17T09:59:00Z">
                  <w:rPr>
                    <w:del w:id="59" w:author="Thierry Dumas" w:date="2024-04-17T07:17:00Z"/>
                    <w:rFonts w:ascii="Arial" w:hAnsi="Arial" w:cs="Arial"/>
                    <w:b/>
                    <w:bCs/>
                    <w:sz w:val="18"/>
                    <w:szCs w:val="18"/>
                    <w:lang w:val="fr-FR" w:eastAsia="fr-FR"/>
                  </w:rPr>
                </w:rPrChange>
              </w:rPr>
            </w:pPr>
            <w:del w:id="60" w:author="Thierry Dumas" w:date="2024-04-17T07:17:00Z">
              <w:r w:rsidRPr="00143313" w:rsidDel="00B3219D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61" w:author="Thierry Dumas" w:date="2024-04-17T09:59:00Z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fr-FR" w:eastAsia="fr-FR"/>
                    </w:rPr>
                  </w:rPrChange>
                </w:rPr>
                <w:delText>BD-rate Over NNVC-8.0</w:delText>
              </w:r>
            </w:del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6C31C6F8" w14:textId="3CE11F68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63" w:author="Thierry Dumas" w:date="2024-04-17T09:59:00Z">
                  <w:rPr>
                    <w:del w:id="64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65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66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277E47" w:rsidRPr="00277E47" w:rsidDel="00B3219D" w14:paraId="01C1DD0D" w14:textId="5302BED4" w:rsidTr="00277E47">
        <w:trPr>
          <w:trHeight w:val="255"/>
          <w:del w:id="67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5B5FA6E3" w14:textId="4F8E8450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69" w:author="Thierry Dumas" w:date="2024-04-17T09:59:00Z">
                  <w:rPr>
                    <w:del w:id="7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F924AF2" w14:textId="4BE2E225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72" w:author="Thierry Dumas" w:date="2024-04-17T09:59:00Z">
                  <w:rPr>
                    <w:del w:id="7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74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75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Y-PSNR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A52291D" w14:textId="5E409028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77" w:author="Thierry Dumas" w:date="2024-04-17T09:59:00Z">
                  <w:rPr>
                    <w:del w:id="7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79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80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U-PSNR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D001979" w14:textId="5A37FCD6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82" w:author="Thierry Dumas" w:date="2024-04-17T09:59:00Z">
                  <w:rPr>
                    <w:del w:id="8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84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85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V-PSNR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7DE0BEC" w14:textId="53FB64F0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87" w:author="Thierry Dumas" w:date="2024-04-17T09:59:00Z">
                  <w:rPr>
                    <w:del w:id="8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89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90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Y-MSIM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C7C5C31" w14:textId="6277F305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92" w:author="Thierry Dumas" w:date="2024-04-17T09:59:00Z">
                  <w:rPr>
                    <w:del w:id="9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94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95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U-MSIM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9E9763A" w14:textId="22A8B8F1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97" w:author="Thierry Dumas" w:date="2024-04-17T09:59:00Z">
                  <w:rPr>
                    <w:del w:id="9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99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100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V-MSIM</w:delText>
              </w:r>
            </w:del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3C697247" w14:textId="4CB25A17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02" w:author="Thierry Dumas" w:date="2024-04-17T09:59:00Z">
                  <w:rPr>
                    <w:del w:id="10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04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105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EncT</w:delText>
              </w:r>
            </w:del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3451D427" w14:textId="64C5A137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07" w:author="Thierry Dumas" w:date="2024-04-17T09:59:00Z">
                  <w:rPr>
                    <w:del w:id="10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09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110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DecT CPU</w:delText>
              </w:r>
            </w:del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5E80797F" w14:textId="3BD7707A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12" w:author="Thierry Dumas" w:date="2024-04-17T09:59:00Z">
                  <w:rPr>
                    <w:del w:id="11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14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115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PSNR Overlap</w:delText>
              </w:r>
            </w:del>
          </w:p>
        </w:tc>
      </w:tr>
      <w:tr w:rsidR="00277E47" w:rsidRPr="00277E47" w:rsidDel="00B3219D" w14:paraId="3A913F2F" w14:textId="73229E37" w:rsidTr="00277E47">
        <w:trPr>
          <w:trHeight w:val="255"/>
          <w:del w:id="116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0549DC05" w14:textId="0ED41C47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18" w:author="Thierry Dumas" w:date="2024-04-17T09:59:00Z">
                  <w:rPr>
                    <w:del w:id="119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20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121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A1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D8A6A4E" w14:textId="7A4D8A15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23" w:author="Thierry Dumas" w:date="2024-04-17T09:59:00Z">
                  <w:rPr>
                    <w:del w:id="124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21D35E7" w14:textId="0BB753F9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26" w:author="Thierry Dumas" w:date="2024-04-17T09:59:00Z">
                  <w:rPr>
                    <w:del w:id="127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5A9A81F" w14:textId="131D332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29" w:author="Thierry Dumas" w:date="2024-04-17T09:59:00Z">
                  <w:rPr>
                    <w:del w:id="13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8A398DD" w14:textId="62411645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32" w:author="Thierry Dumas" w:date="2024-04-17T09:59:00Z">
                  <w:rPr>
                    <w:del w:id="13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72C0379" w14:textId="7600357F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35" w:author="Thierry Dumas" w:date="2024-04-17T09:59:00Z">
                  <w:rPr>
                    <w:del w:id="136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E8DDA60" w14:textId="01114094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38" w:author="Thierry Dumas" w:date="2024-04-17T09:59:00Z">
                  <w:rPr>
                    <w:del w:id="139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62FF6F29" w14:textId="0DE70F90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41" w:author="Thierry Dumas" w:date="2024-04-17T09:59:00Z">
                  <w:rPr>
                    <w:del w:id="142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7C58735F" w14:textId="744CB7B7" w:rsidR="00654093" w:rsidRPr="00143313" w:rsidDel="00B3219D" w:rsidRDefault="00654093" w:rsidP="00277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44" w:author="Thierry Dumas" w:date="2024-04-17T09:59:00Z">
                  <w:rPr>
                    <w:del w:id="14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3C483E77" w14:textId="3E30D9DC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47" w:author="Thierry Dumas" w:date="2024-04-17T09:59:00Z">
                  <w:rPr>
                    <w:del w:id="14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277E47" w:rsidRPr="00277E47" w:rsidDel="00B3219D" w14:paraId="05168673" w14:textId="666F2CBF" w:rsidTr="00277E47">
        <w:trPr>
          <w:trHeight w:val="255"/>
          <w:del w:id="149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7131D3C0" w14:textId="70494B71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51" w:author="Thierry Dumas" w:date="2024-04-17T09:59:00Z">
                  <w:rPr>
                    <w:del w:id="152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53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154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A2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F955940" w14:textId="46E01E4B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56" w:author="Thierry Dumas" w:date="2024-04-17T09:59:00Z">
                  <w:rPr>
                    <w:del w:id="157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F8DA053" w14:textId="1EF700FC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59" w:author="Thierry Dumas" w:date="2024-04-17T09:59:00Z">
                  <w:rPr>
                    <w:del w:id="16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74C7335" w14:textId="04ED7FF1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62" w:author="Thierry Dumas" w:date="2024-04-17T09:59:00Z">
                  <w:rPr>
                    <w:del w:id="16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AEC970B" w14:textId="26520377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65" w:author="Thierry Dumas" w:date="2024-04-17T09:59:00Z">
                  <w:rPr>
                    <w:del w:id="166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16B2BDB" w14:textId="335BA793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68" w:author="Thierry Dumas" w:date="2024-04-17T09:59:00Z">
                  <w:rPr>
                    <w:del w:id="169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77E4680" w14:textId="5E3886D8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71" w:author="Thierry Dumas" w:date="2024-04-17T09:59:00Z">
                  <w:rPr>
                    <w:del w:id="172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42638374" w14:textId="399A0182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74" w:author="Thierry Dumas" w:date="2024-04-17T09:59:00Z">
                  <w:rPr>
                    <w:del w:id="17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7EB6C2CB" w14:textId="6438A76D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77" w:author="Thierry Dumas" w:date="2024-04-17T09:59:00Z">
                  <w:rPr>
                    <w:del w:id="17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11FF2AB8" w14:textId="6C7BDA36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80" w:author="Thierry Dumas" w:date="2024-04-17T09:59:00Z">
                  <w:rPr>
                    <w:del w:id="181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277E47" w:rsidRPr="00277E47" w:rsidDel="00B3219D" w14:paraId="2E06DCE1" w14:textId="683CDA08" w:rsidTr="00277E47">
        <w:trPr>
          <w:trHeight w:val="255"/>
          <w:del w:id="182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4C30A6B2" w14:textId="77ADEF0C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84" w:author="Thierry Dumas" w:date="2024-04-17T09:59:00Z">
                  <w:rPr>
                    <w:del w:id="18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86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187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B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177C7FF" w14:textId="66B897EB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89" w:author="Thierry Dumas" w:date="2024-04-17T09:59:00Z">
                  <w:rPr>
                    <w:del w:id="19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B402021" w14:textId="52A8F640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92" w:author="Thierry Dumas" w:date="2024-04-17T09:59:00Z">
                  <w:rPr>
                    <w:del w:id="19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61D8F6C" w14:textId="36FBD3F6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95" w:author="Thierry Dumas" w:date="2024-04-17T09:59:00Z">
                  <w:rPr>
                    <w:del w:id="196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713E3CD" w14:textId="75FF4E9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198" w:author="Thierry Dumas" w:date="2024-04-17T09:59:00Z">
                  <w:rPr>
                    <w:del w:id="199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116E07A" w14:textId="5E7803D3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01" w:author="Thierry Dumas" w:date="2024-04-17T09:59:00Z">
                  <w:rPr>
                    <w:del w:id="202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5AE7A39" w14:textId="3D379C61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04" w:author="Thierry Dumas" w:date="2024-04-17T09:59:00Z">
                  <w:rPr>
                    <w:del w:id="20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11937E47" w14:textId="19771034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07" w:author="Thierry Dumas" w:date="2024-04-17T09:59:00Z">
                  <w:rPr>
                    <w:del w:id="20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62602BA7" w14:textId="07B56200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10" w:author="Thierry Dumas" w:date="2024-04-17T09:59:00Z">
                  <w:rPr>
                    <w:del w:id="211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6D31E40E" w14:textId="547D5BF0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13" w:author="Thierry Dumas" w:date="2024-04-17T09:59:00Z">
                  <w:rPr>
                    <w:del w:id="214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277E47" w:rsidRPr="00277E47" w:rsidDel="00B3219D" w14:paraId="7D87FB02" w14:textId="70632807" w:rsidTr="00277E47">
        <w:trPr>
          <w:trHeight w:val="255"/>
          <w:del w:id="215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58547DE0" w14:textId="713D861D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17" w:author="Thierry Dumas" w:date="2024-04-17T09:59:00Z">
                  <w:rPr>
                    <w:del w:id="21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19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220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C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C6DE7EC" w14:textId="5246C36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22" w:author="Thierry Dumas" w:date="2024-04-17T09:59:00Z">
                  <w:rPr>
                    <w:del w:id="22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24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225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-0.23%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F6711A3" w14:textId="274D3FBD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27" w:author="Thierry Dumas" w:date="2024-04-17T09:59:00Z">
                  <w:rPr>
                    <w:del w:id="22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29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230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-0.55%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01C904E" w14:textId="74852FB2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32" w:author="Thierry Dumas" w:date="2024-04-17T09:59:00Z">
                  <w:rPr>
                    <w:del w:id="23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34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235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-0.34%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2D8BE01" w14:textId="3925EA48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37" w:author="Thierry Dumas" w:date="2024-04-17T09:59:00Z">
                  <w:rPr>
                    <w:del w:id="23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39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240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-0.38%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FFDF2A5" w14:textId="6637682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42" w:author="Thierry Dumas" w:date="2024-04-17T09:59:00Z">
                  <w:rPr>
                    <w:del w:id="24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44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245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-0.81%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C528C52" w14:textId="22C48A23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47" w:author="Thierry Dumas" w:date="2024-04-17T09:59:00Z">
                  <w:rPr>
                    <w:del w:id="24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49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250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-0.61%</w:delText>
              </w:r>
            </w:del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55DDDA3D" w14:textId="7735E7C7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52" w:author="Thierry Dumas" w:date="2024-04-17T09:59:00Z">
                  <w:rPr>
                    <w:del w:id="25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54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255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164%</w:delText>
              </w:r>
            </w:del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3B0A35B2" w14:textId="1438B18F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57" w:author="Thierry Dumas" w:date="2024-04-17T09:59:00Z">
                  <w:rPr>
                    <w:del w:id="25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59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260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99%</w:delText>
              </w:r>
            </w:del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432BAC90" w14:textId="504E8C24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62" w:author="Thierry Dumas" w:date="2024-04-17T09:59:00Z">
                  <w:rPr>
                    <w:del w:id="26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64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265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</w:tr>
      <w:tr w:rsidR="00277E47" w:rsidRPr="00277E47" w:rsidDel="00B3219D" w14:paraId="7C84F7EA" w14:textId="471129CC" w:rsidTr="00277E47">
        <w:trPr>
          <w:trHeight w:val="255"/>
          <w:del w:id="266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64B56EBD" w14:textId="4CFB9153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68" w:author="Thierry Dumas" w:date="2024-04-17T09:59:00Z">
                  <w:rPr>
                    <w:del w:id="269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70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271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E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F6641F9" w14:textId="6A030D8B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73" w:author="Thierry Dumas" w:date="2024-04-17T09:59:00Z">
                  <w:rPr>
                    <w:del w:id="274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0FDA3DB" w14:textId="122B7905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76" w:author="Thierry Dumas" w:date="2024-04-17T09:59:00Z">
                  <w:rPr>
                    <w:del w:id="277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D83DD75" w14:textId="28CE8165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79" w:author="Thierry Dumas" w:date="2024-04-17T09:59:00Z">
                  <w:rPr>
                    <w:del w:id="28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6D37D44" w14:textId="1546CB99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82" w:author="Thierry Dumas" w:date="2024-04-17T09:59:00Z">
                  <w:rPr>
                    <w:del w:id="28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A79502D" w14:textId="57FD6022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85" w:author="Thierry Dumas" w:date="2024-04-17T09:59:00Z">
                  <w:rPr>
                    <w:del w:id="286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B05AA36" w14:textId="2E5DD0F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88" w:author="Thierry Dumas" w:date="2024-04-17T09:59:00Z">
                  <w:rPr>
                    <w:del w:id="289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135FA79F" w14:textId="6027758A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91" w:author="Thierry Dumas" w:date="2024-04-17T09:59:00Z">
                  <w:rPr>
                    <w:del w:id="292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57AE359C" w14:textId="64D52418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94" w:author="Thierry Dumas" w:date="2024-04-17T09:59:00Z">
                  <w:rPr>
                    <w:del w:id="29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5794A4D9" w14:textId="5FD69B50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297" w:author="Thierry Dumas" w:date="2024-04-17T09:59:00Z">
                  <w:rPr>
                    <w:del w:id="29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277E47" w:rsidRPr="00277E47" w:rsidDel="00B3219D" w14:paraId="125ABF07" w14:textId="65C9F6A3" w:rsidTr="00277E47">
        <w:trPr>
          <w:trHeight w:val="255"/>
          <w:del w:id="299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1427B91B" w14:textId="7BED5C8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Thierry Dumas" w:date="2024-04-17T07:17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301" w:author="Thierry Dumas" w:date="2024-04-17T09:59:00Z">
                  <w:rPr>
                    <w:del w:id="302" w:author="Thierry Dumas" w:date="2024-04-17T07:17:00Z"/>
                    <w:rFonts w:ascii="Arial" w:hAnsi="Arial" w:cs="Arial"/>
                    <w:b/>
                    <w:bCs/>
                    <w:sz w:val="18"/>
                    <w:szCs w:val="18"/>
                    <w:lang w:val="fr-FR" w:eastAsia="fr-FR"/>
                  </w:rPr>
                </w:rPrChange>
              </w:rPr>
            </w:pPr>
            <w:del w:id="303" w:author="Thierry Dumas" w:date="2024-04-17T07:17:00Z">
              <w:r w:rsidRPr="00143313" w:rsidDel="00B3219D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304" w:author="Thierry Dumas" w:date="2024-04-17T09:59:00Z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fr-FR" w:eastAsia="fr-FR"/>
                    </w:rPr>
                  </w:rPrChange>
                </w:rPr>
                <w:delText xml:space="preserve">Overall 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2F50644" w14:textId="5C04BBBB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06" w:author="Thierry Dumas" w:date="2024-04-17T09:59:00Z">
                  <w:rPr>
                    <w:del w:id="307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CFE4728" w14:textId="3CA2D06C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09" w:author="Thierry Dumas" w:date="2024-04-17T09:59:00Z">
                  <w:rPr>
                    <w:del w:id="31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1FC84F3" w14:textId="4D2290C2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12" w:author="Thierry Dumas" w:date="2024-04-17T09:59:00Z">
                  <w:rPr>
                    <w:del w:id="31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F8539B1" w14:textId="42182DE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15" w:author="Thierry Dumas" w:date="2024-04-17T09:59:00Z">
                  <w:rPr>
                    <w:del w:id="316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50305DB" w14:textId="34A6D9E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18" w:author="Thierry Dumas" w:date="2024-04-17T09:59:00Z">
                  <w:rPr>
                    <w:del w:id="319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0047223" w14:textId="00034A78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21" w:author="Thierry Dumas" w:date="2024-04-17T09:59:00Z">
                  <w:rPr>
                    <w:del w:id="322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459B5872" w14:textId="194C8A41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24" w:author="Thierry Dumas" w:date="2024-04-17T09:59:00Z">
                  <w:rPr>
                    <w:del w:id="32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739CDBF0" w14:textId="28609CFC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27" w:author="Thierry Dumas" w:date="2024-04-17T09:59:00Z">
                  <w:rPr>
                    <w:del w:id="32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37CB6E7F" w14:textId="1D7327C8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30" w:author="Thierry Dumas" w:date="2024-04-17T09:59:00Z">
                  <w:rPr>
                    <w:del w:id="331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277E47" w:rsidRPr="00277E47" w:rsidDel="00B3219D" w14:paraId="507C1D16" w14:textId="49949F6E" w:rsidTr="00277E47">
        <w:trPr>
          <w:trHeight w:val="255"/>
          <w:del w:id="332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3E5F2E8F" w14:textId="14297FA2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34" w:author="Thierry Dumas" w:date="2024-04-17T09:59:00Z">
                  <w:rPr>
                    <w:del w:id="33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36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337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D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489F492" w14:textId="2F409711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39" w:author="Thierry Dumas" w:date="2024-04-17T09:59:00Z">
                  <w:rPr>
                    <w:del w:id="34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41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342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-0.11%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B786FF7" w14:textId="26E4B734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44" w:author="Thierry Dumas" w:date="2024-04-17T09:59:00Z">
                  <w:rPr>
                    <w:del w:id="34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46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347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-0.36%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66C11EC" w14:textId="6A7396D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49" w:author="Thierry Dumas" w:date="2024-04-17T09:59:00Z">
                  <w:rPr>
                    <w:del w:id="35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51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352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-0.37%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AF8779B" w14:textId="2DD7F3C4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54" w:author="Thierry Dumas" w:date="2024-04-17T09:59:00Z">
                  <w:rPr>
                    <w:del w:id="35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56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357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-0.40%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9114C4E" w14:textId="74719E76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59" w:author="Thierry Dumas" w:date="2024-04-17T09:59:00Z">
                  <w:rPr>
                    <w:del w:id="36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61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362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-0.52%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7A8FB64" w14:textId="35465710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64" w:author="Thierry Dumas" w:date="2024-04-17T09:59:00Z">
                  <w:rPr>
                    <w:del w:id="36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66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367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-0.16%</w:delText>
              </w:r>
            </w:del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38C107DE" w14:textId="5AC79525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69" w:author="Thierry Dumas" w:date="2024-04-17T09:59:00Z">
                  <w:rPr>
                    <w:del w:id="37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71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372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163%</w:delText>
              </w:r>
            </w:del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60578FA3" w14:textId="799B45B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74" w:author="Thierry Dumas" w:date="2024-04-17T09:59:00Z">
                  <w:rPr>
                    <w:del w:id="37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76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377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103%</w:delText>
              </w:r>
            </w:del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7B2834BC" w14:textId="39108394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79" w:author="Thierry Dumas" w:date="2024-04-17T09:59:00Z">
                  <w:rPr>
                    <w:del w:id="38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81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382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</w:tr>
      <w:tr w:rsidR="00277E47" w:rsidRPr="00277E47" w:rsidDel="00B3219D" w14:paraId="4FD99386" w14:textId="65D0A50E" w:rsidTr="00277E47">
        <w:trPr>
          <w:trHeight w:val="255"/>
          <w:del w:id="383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4474BA85" w14:textId="6E49105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85" w:author="Thierry Dumas" w:date="2024-04-17T09:59:00Z">
                  <w:rPr>
                    <w:del w:id="386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87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388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F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D245EE0" w14:textId="0405DEDD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90" w:author="Thierry Dumas" w:date="2024-04-17T09:59:00Z">
                  <w:rPr>
                    <w:del w:id="391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7589A0F" w14:textId="7043695F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93" w:author="Thierry Dumas" w:date="2024-04-17T09:59:00Z">
                  <w:rPr>
                    <w:del w:id="394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D1AED64" w14:textId="652E5E57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96" w:author="Thierry Dumas" w:date="2024-04-17T09:59:00Z">
                  <w:rPr>
                    <w:del w:id="397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D11FB28" w14:textId="3EE6211F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399" w:author="Thierry Dumas" w:date="2024-04-17T09:59:00Z">
                  <w:rPr>
                    <w:del w:id="40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5DD01AC" w14:textId="1D918339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02" w:author="Thierry Dumas" w:date="2024-04-17T09:59:00Z">
                  <w:rPr>
                    <w:del w:id="40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A962303" w14:textId="7263D6D4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05" w:author="Thierry Dumas" w:date="2024-04-17T09:59:00Z">
                  <w:rPr>
                    <w:del w:id="406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2CCA09ED" w14:textId="7B357AE6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08" w:author="Thierry Dumas" w:date="2024-04-17T09:59:00Z">
                  <w:rPr>
                    <w:del w:id="409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5DEB88C9" w14:textId="4DB8BB5F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11" w:author="Thierry Dumas" w:date="2024-04-17T09:59:00Z">
                  <w:rPr>
                    <w:del w:id="412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76344F78" w14:textId="42F9020E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14" w:author="Thierry Dumas" w:date="2024-04-17T09:59:00Z">
                  <w:rPr>
                    <w:del w:id="41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277E47" w:rsidRPr="00277E47" w:rsidDel="00B3219D" w14:paraId="2DCC38A5" w14:textId="148F4DBA" w:rsidTr="00277E47">
        <w:trPr>
          <w:trHeight w:val="255"/>
          <w:del w:id="416" w:author="Thierry Dumas" w:date="2024-04-17T07:17:00Z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68FD48EE" w14:textId="4148DD70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18" w:author="Thierry Dumas" w:date="2024-04-17T09:59:00Z">
                  <w:rPr>
                    <w:del w:id="419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420" w:author="Thierry Dumas" w:date="2024-04-17T07:17:00Z">
              <w:r w:rsidRPr="00143313" w:rsidDel="00B3219D">
                <w:rPr>
                  <w:rFonts w:ascii="Arial" w:hAnsi="Arial" w:cs="Arial"/>
                  <w:sz w:val="18"/>
                  <w:szCs w:val="18"/>
                  <w:lang w:eastAsia="fr-FR"/>
                  <w:rPrChange w:id="421" w:author="Thierry Dumas" w:date="2024-04-17T09:59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H</w:delText>
              </w:r>
            </w:del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7E3B6B7" w14:textId="2363DEF1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23" w:author="Thierry Dumas" w:date="2024-04-17T09:59:00Z">
                  <w:rPr>
                    <w:del w:id="424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5E565AB" w14:textId="496C8171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26" w:author="Thierry Dumas" w:date="2024-04-17T09:59:00Z">
                  <w:rPr>
                    <w:del w:id="427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C7A2D22" w14:textId="62AEA73D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29" w:author="Thierry Dumas" w:date="2024-04-17T09:59:00Z">
                  <w:rPr>
                    <w:del w:id="430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6224D4A" w14:textId="6152AB2C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32" w:author="Thierry Dumas" w:date="2024-04-17T09:59:00Z">
                  <w:rPr>
                    <w:del w:id="433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CFBE4D9" w14:textId="3B7D92EC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35" w:author="Thierry Dumas" w:date="2024-04-17T09:59:00Z">
                  <w:rPr>
                    <w:del w:id="436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6875848" w14:textId="5B7A3CB4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38" w:author="Thierry Dumas" w:date="2024-04-17T09:59:00Z">
                  <w:rPr>
                    <w:del w:id="439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7152C14F" w14:textId="7B779E7A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41" w:author="Thierry Dumas" w:date="2024-04-17T09:59:00Z">
                  <w:rPr>
                    <w:del w:id="442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0ECED6E8" w14:textId="3707AD66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44" w:author="Thierry Dumas" w:date="2024-04-17T09:59:00Z">
                  <w:rPr>
                    <w:del w:id="445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084A8490" w14:textId="3C93FE4B" w:rsidR="00654093" w:rsidRPr="00143313" w:rsidDel="00B3219D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Thierry Dumas" w:date="2024-04-17T07:17:00Z"/>
                <w:rFonts w:ascii="Arial" w:hAnsi="Arial" w:cs="Arial"/>
                <w:sz w:val="18"/>
                <w:szCs w:val="18"/>
                <w:lang w:eastAsia="fr-FR"/>
                <w:rPrChange w:id="447" w:author="Thierry Dumas" w:date="2024-04-17T09:59:00Z">
                  <w:rPr>
                    <w:del w:id="448" w:author="Thierry Dumas" w:date="2024-04-17T07:17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</w:tbl>
    <w:p w14:paraId="25DE5DDF" w14:textId="77777777" w:rsidR="00101398" w:rsidRDefault="00101398" w:rsidP="009400C2">
      <w:pPr>
        <w:rPr>
          <w:ins w:id="449" w:author="Thierry Dumas" w:date="2024-04-17T07:17:00Z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50" w:author="Thierry Dumas" w:date="2024-04-17T10:03:00Z">
          <w:tblPr>
            <w:tblW w:w="1186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9"/>
        <w:gridCol w:w="895"/>
        <w:gridCol w:w="895"/>
        <w:gridCol w:w="895"/>
        <w:gridCol w:w="895"/>
        <w:gridCol w:w="895"/>
        <w:gridCol w:w="895"/>
        <w:gridCol w:w="733"/>
        <w:gridCol w:w="1038"/>
        <w:gridCol w:w="1180"/>
        <w:tblGridChange w:id="451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07"/>
            <w:gridCol w:w="1139"/>
            <w:gridCol w:w="1300"/>
          </w:tblGrid>
        </w:tblGridChange>
      </w:tblGrid>
      <w:tr w:rsidR="00F170E4" w:rsidRPr="00F170E4" w14:paraId="7E5C1CD0" w14:textId="77777777" w:rsidTr="00F170E4">
        <w:trPr>
          <w:trHeight w:val="258"/>
          <w:ins w:id="452" w:author="Thierry Dumas" w:date="2024-04-17T10:03:00Z"/>
          <w:trPrChange w:id="453" w:author="Thierry Dumas" w:date="2024-04-17T10:03:00Z">
            <w:trPr>
              <w:trHeight w:val="255"/>
            </w:trPr>
          </w:trPrChange>
        </w:trPr>
        <w:tc>
          <w:tcPr>
            <w:tcW w:w="1489" w:type="dxa"/>
            <w:shd w:val="clear" w:color="auto" w:fill="auto"/>
            <w:noWrap/>
            <w:vAlign w:val="center"/>
            <w:hideMark/>
            <w:tcPrChange w:id="454" w:author="Thierry Dumas" w:date="2024-04-17T10:03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13A26B" w14:textId="77777777" w:rsidR="00F170E4" w:rsidRPr="00220127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" w:author="Thierry Dumas" w:date="2024-04-17T10:03:00Z"/>
                <w:sz w:val="20"/>
                <w:szCs w:val="24"/>
                <w:lang w:eastAsia="fr-FR"/>
                <w:rPrChange w:id="456" w:author="Thierry Dumas" w:date="2024-04-17T10:13:00Z">
                  <w:rPr>
                    <w:ins w:id="457" w:author="Thierry Dumas" w:date="2024-04-17T10:03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141" w:type="dxa"/>
            <w:gridSpan w:val="8"/>
            <w:shd w:val="clear" w:color="auto" w:fill="auto"/>
            <w:noWrap/>
            <w:vAlign w:val="center"/>
            <w:hideMark/>
            <w:tcPrChange w:id="458" w:author="Thierry Dumas" w:date="2024-04-17T10:03:00Z">
              <w:tcPr>
                <w:tcW w:w="7862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204AB179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Thierry Dumas" w:date="2024-04-17T10:03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460" w:author="Thierry Dumas" w:date="2024-04-17T10:09:00Z">
                  <w:rPr>
                    <w:ins w:id="461" w:author="Thierry Dumas" w:date="2024-04-17T10:0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62" w:author="Thierry Dumas" w:date="2024-04-17T10:03:00Z">
              <w:r w:rsidRPr="0027693B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463" w:author="Thierry Dumas" w:date="2024-04-17T10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All Intra Main10 </w:t>
              </w:r>
            </w:ins>
          </w:p>
        </w:tc>
        <w:tc>
          <w:tcPr>
            <w:tcW w:w="1180" w:type="dxa"/>
            <w:shd w:val="clear" w:color="auto" w:fill="auto"/>
            <w:noWrap/>
            <w:vAlign w:val="bottom"/>
            <w:hideMark/>
            <w:tcPrChange w:id="464" w:author="Thierry Dumas" w:date="2024-04-17T10:03:00Z">
              <w:tcPr>
                <w:tcW w:w="13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A5D0A2D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Thierry Dumas" w:date="2024-04-17T10:03:00Z"/>
                <w:sz w:val="20"/>
                <w:lang w:val="fr-FR" w:eastAsia="fr-FR"/>
              </w:rPr>
            </w:pPr>
          </w:p>
        </w:tc>
      </w:tr>
      <w:tr w:rsidR="00F170E4" w:rsidRPr="00F170E4" w14:paraId="7A1B4085" w14:textId="77777777" w:rsidTr="00F170E4">
        <w:trPr>
          <w:trHeight w:val="258"/>
          <w:ins w:id="466" w:author="Thierry Dumas" w:date="2024-04-17T10:03:00Z"/>
          <w:trPrChange w:id="467" w:author="Thierry Dumas" w:date="2024-04-17T10:03:00Z">
            <w:trPr>
              <w:trHeight w:val="255"/>
            </w:trPr>
          </w:trPrChange>
        </w:trPr>
        <w:tc>
          <w:tcPr>
            <w:tcW w:w="1489" w:type="dxa"/>
            <w:shd w:val="clear" w:color="auto" w:fill="auto"/>
            <w:noWrap/>
            <w:vAlign w:val="center"/>
            <w:hideMark/>
            <w:tcPrChange w:id="468" w:author="Thierry Dumas" w:date="2024-04-17T10:03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CA47CE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9" w:author="Thierry Dumas" w:date="2024-04-17T10:03:00Z"/>
                <w:sz w:val="20"/>
                <w:lang w:val="fr-FR" w:eastAsia="fr-FR"/>
              </w:rPr>
            </w:pPr>
          </w:p>
        </w:tc>
        <w:tc>
          <w:tcPr>
            <w:tcW w:w="7141" w:type="dxa"/>
            <w:gridSpan w:val="8"/>
            <w:shd w:val="clear" w:color="auto" w:fill="auto"/>
            <w:noWrap/>
            <w:vAlign w:val="center"/>
            <w:hideMark/>
            <w:tcPrChange w:id="470" w:author="Thierry Dumas" w:date="2024-04-17T10:03:00Z">
              <w:tcPr>
                <w:tcW w:w="7862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21318793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Thierry Dumas" w:date="2024-04-17T10:03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472" w:author="Thierry Dumas" w:date="2024-04-17T10:09:00Z">
                  <w:rPr>
                    <w:ins w:id="473" w:author="Thierry Dumas" w:date="2024-04-17T10:0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4" w:author="Thierry Dumas" w:date="2024-04-17T10:03:00Z">
              <w:r w:rsidRPr="0027693B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475" w:author="Thierry Dumas" w:date="2024-04-17T10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CTC</w:t>
              </w:r>
            </w:ins>
          </w:p>
        </w:tc>
        <w:tc>
          <w:tcPr>
            <w:tcW w:w="1180" w:type="dxa"/>
            <w:shd w:val="clear" w:color="auto" w:fill="auto"/>
            <w:noWrap/>
            <w:vAlign w:val="center"/>
            <w:hideMark/>
            <w:tcPrChange w:id="476" w:author="Thierry Dumas" w:date="2024-04-17T10:03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4C2B04" w14:textId="09FDEBC2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Thierry Dumas" w:date="2024-04-17T10:03:00Z"/>
                <w:rFonts w:ascii="Arial" w:hAnsi="Arial" w:cs="Arial"/>
                <w:sz w:val="18"/>
                <w:szCs w:val="18"/>
                <w:lang w:eastAsia="fr-FR"/>
                <w:rPrChange w:id="478" w:author="Thierry Dumas" w:date="2024-04-17T10:09:00Z">
                  <w:rPr>
                    <w:ins w:id="47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F170E4" w:rsidRPr="00F170E4" w14:paraId="095429AC" w14:textId="77777777" w:rsidTr="00F170E4">
        <w:trPr>
          <w:trHeight w:val="258"/>
          <w:ins w:id="480" w:author="Thierry Dumas" w:date="2024-04-17T10:03:00Z"/>
          <w:trPrChange w:id="481" w:author="Thierry Dumas" w:date="2024-04-17T10:03:00Z">
            <w:trPr>
              <w:trHeight w:val="255"/>
            </w:trPr>
          </w:trPrChange>
        </w:trPr>
        <w:tc>
          <w:tcPr>
            <w:tcW w:w="1489" w:type="dxa"/>
            <w:shd w:val="clear" w:color="auto" w:fill="auto"/>
            <w:noWrap/>
            <w:vAlign w:val="center"/>
            <w:hideMark/>
            <w:tcPrChange w:id="482" w:author="Thierry Dumas" w:date="2024-04-17T10:03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872921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hierry Dumas" w:date="2024-04-17T10:03:00Z"/>
                <w:rFonts w:ascii="Arial" w:hAnsi="Arial" w:cs="Arial"/>
                <w:sz w:val="18"/>
                <w:szCs w:val="18"/>
                <w:lang w:eastAsia="fr-FR"/>
                <w:rPrChange w:id="484" w:author="Thierry Dumas" w:date="2024-04-17T10:09:00Z">
                  <w:rPr>
                    <w:ins w:id="48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486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6417F61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488" w:author="Thierry Dumas" w:date="2024-04-17T10:09:00Z">
                  <w:rPr>
                    <w:ins w:id="48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49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492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9C05C0B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494" w:author="Thierry Dumas" w:date="2024-04-17T10:09:00Z">
                  <w:rPr>
                    <w:ins w:id="49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49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498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97FE7F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00" w:author="Thierry Dumas" w:date="2024-04-17T10:09:00Z">
                  <w:rPr>
                    <w:ins w:id="50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0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504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90B0236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06" w:author="Thierry Dumas" w:date="2024-04-17T10:09:00Z">
                  <w:rPr>
                    <w:ins w:id="50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0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510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60B4AC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12" w:author="Thierry Dumas" w:date="2024-04-17T10:09:00Z">
                  <w:rPr>
                    <w:ins w:id="51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1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516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000946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18" w:author="Thierry Dumas" w:date="2024-04-17T10:09:00Z">
                  <w:rPr>
                    <w:ins w:id="51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2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  <w:hideMark/>
            <w:tcPrChange w:id="522" w:author="Thierry Dumas" w:date="2024-04-17T10:03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706D4A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24" w:author="Thierry Dumas" w:date="2024-04-17T10:09:00Z">
                  <w:rPr>
                    <w:ins w:id="52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2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34" w:type="dxa"/>
            <w:shd w:val="clear" w:color="auto" w:fill="auto"/>
            <w:noWrap/>
            <w:vAlign w:val="center"/>
            <w:hideMark/>
            <w:tcPrChange w:id="528" w:author="Thierry Dumas" w:date="2024-04-17T10:03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F1D85D4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30" w:author="Thierry Dumas" w:date="2024-04-17T10:09:00Z">
                  <w:rPr>
                    <w:ins w:id="53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3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3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180" w:type="dxa"/>
            <w:shd w:val="clear" w:color="auto" w:fill="auto"/>
            <w:noWrap/>
            <w:vAlign w:val="center"/>
            <w:hideMark/>
            <w:tcPrChange w:id="534" w:author="Thierry Dumas" w:date="2024-04-17T10:03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6CC1D1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36" w:author="Thierry Dumas" w:date="2024-04-17T10:09:00Z">
                  <w:rPr>
                    <w:ins w:id="53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3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3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F170E4" w:rsidRPr="00F170E4" w14:paraId="3E5A19D9" w14:textId="77777777" w:rsidTr="00F170E4">
        <w:trPr>
          <w:trHeight w:val="258"/>
          <w:ins w:id="540" w:author="Thierry Dumas" w:date="2024-04-17T10:03:00Z"/>
          <w:trPrChange w:id="541" w:author="Thierry Dumas" w:date="2024-04-17T10:03:00Z">
            <w:trPr>
              <w:trHeight w:val="255"/>
            </w:trPr>
          </w:trPrChange>
        </w:trPr>
        <w:tc>
          <w:tcPr>
            <w:tcW w:w="1489" w:type="dxa"/>
            <w:shd w:val="clear" w:color="auto" w:fill="auto"/>
            <w:noWrap/>
            <w:vAlign w:val="center"/>
            <w:hideMark/>
            <w:tcPrChange w:id="542" w:author="Thierry Dumas" w:date="2024-04-17T10:03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CF6E8B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44" w:author="Thierry Dumas" w:date="2024-04-17T10:09:00Z">
                  <w:rPr>
                    <w:ins w:id="54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4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4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548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D0BA24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50" w:author="Thierry Dumas" w:date="2024-04-17T10:09:00Z">
                  <w:rPr>
                    <w:ins w:id="55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5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5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0.07%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554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81C36E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56" w:author="Thierry Dumas" w:date="2024-04-17T10:09:00Z">
                  <w:rPr>
                    <w:ins w:id="55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5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5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-0.31%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560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333052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62" w:author="Thierry Dumas" w:date="2024-04-17T10:09:00Z">
                  <w:rPr>
                    <w:ins w:id="56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6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6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-0.02%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566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D1A012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68" w:author="Thierry Dumas" w:date="2024-04-17T10:09:00Z">
                  <w:rPr>
                    <w:ins w:id="56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7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0.01%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572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DF683B2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74" w:author="Thierry Dumas" w:date="2024-04-17T10:09:00Z">
                  <w:rPr>
                    <w:ins w:id="575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7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77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-0.40%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578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526FD22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80" w:author="Thierry Dumas" w:date="2024-04-17T10:09:00Z">
                  <w:rPr>
                    <w:ins w:id="581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8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83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-0.29%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  <w:hideMark/>
            <w:tcPrChange w:id="584" w:author="Thierry Dumas" w:date="2024-04-17T10:03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3C9E768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86" w:author="Thierry Dumas" w:date="2024-04-17T10:09:00Z">
                  <w:rPr>
                    <w:ins w:id="58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8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8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166%</w:t>
              </w:r>
            </w:ins>
          </w:p>
        </w:tc>
        <w:tc>
          <w:tcPr>
            <w:tcW w:w="1034" w:type="dxa"/>
            <w:shd w:val="clear" w:color="auto" w:fill="auto"/>
            <w:noWrap/>
            <w:vAlign w:val="center"/>
            <w:hideMark/>
            <w:tcPrChange w:id="590" w:author="Thierry Dumas" w:date="2024-04-17T10:03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BF4364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92" w:author="Thierry Dumas" w:date="2024-04-17T10:09:00Z">
                  <w:rPr>
                    <w:ins w:id="59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59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117%</w:t>
              </w:r>
            </w:ins>
          </w:p>
        </w:tc>
        <w:tc>
          <w:tcPr>
            <w:tcW w:w="1180" w:type="dxa"/>
            <w:shd w:val="clear" w:color="auto" w:fill="auto"/>
            <w:noWrap/>
            <w:vAlign w:val="center"/>
            <w:hideMark/>
            <w:tcPrChange w:id="596" w:author="Thierry Dumas" w:date="2024-04-17T10:03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56DC9C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598" w:author="Thierry Dumas" w:date="2024-04-17T10:09:00Z">
                  <w:rPr>
                    <w:ins w:id="59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0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170E4" w:rsidRPr="00F170E4" w14:paraId="62BD4C35" w14:textId="77777777" w:rsidTr="00F170E4">
        <w:trPr>
          <w:trHeight w:val="258"/>
          <w:ins w:id="602" w:author="Thierry Dumas" w:date="2024-04-17T10:03:00Z"/>
          <w:trPrChange w:id="603" w:author="Thierry Dumas" w:date="2024-04-17T10:03:00Z">
            <w:trPr>
              <w:trHeight w:val="255"/>
            </w:trPr>
          </w:trPrChange>
        </w:trPr>
        <w:tc>
          <w:tcPr>
            <w:tcW w:w="1489" w:type="dxa"/>
            <w:shd w:val="clear" w:color="auto" w:fill="auto"/>
            <w:noWrap/>
            <w:vAlign w:val="center"/>
            <w:hideMark/>
            <w:tcPrChange w:id="604" w:author="Thierry Dumas" w:date="2024-04-17T10:03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19E771F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06" w:author="Thierry Dumas" w:date="2024-04-17T10:09:00Z">
                  <w:rPr>
                    <w:ins w:id="60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0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610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74C9935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12" w:author="Thierry Dumas" w:date="2024-04-17T10:09:00Z">
                  <w:rPr>
                    <w:ins w:id="61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1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1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-0.34%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616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9E61E4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18" w:author="Thierry Dumas" w:date="2024-04-17T10:09:00Z">
                  <w:rPr>
                    <w:ins w:id="61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2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-1.02%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622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71E4749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24" w:author="Thierry Dumas" w:date="2024-04-17T10:09:00Z">
                  <w:rPr>
                    <w:ins w:id="62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2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-0.98%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628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FA1A517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30" w:author="Thierry Dumas" w:date="2024-04-17T10:09:00Z">
                  <w:rPr>
                    <w:ins w:id="63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3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-0.51%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634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4760F0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36" w:author="Thierry Dumas" w:date="2024-04-17T10:09:00Z">
                  <w:rPr>
                    <w:ins w:id="637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63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39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-1.18%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640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5E9B25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42" w:author="Thierry Dumas" w:date="2024-04-17T10:09:00Z">
                  <w:rPr>
                    <w:ins w:id="643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64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45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-1.12%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  <w:hideMark/>
            <w:tcPrChange w:id="646" w:author="Thierry Dumas" w:date="2024-04-17T10:03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072D0FA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48" w:author="Thierry Dumas" w:date="2024-04-17T10:09:00Z">
                  <w:rPr>
                    <w:ins w:id="64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5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165%</w:t>
              </w:r>
            </w:ins>
          </w:p>
        </w:tc>
        <w:tc>
          <w:tcPr>
            <w:tcW w:w="1034" w:type="dxa"/>
            <w:shd w:val="clear" w:color="auto" w:fill="auto"/>
            <w:noWrap/>
            <w:vAlign w:val="center"/>
            <w:hideMark/>
            <w:tcPrChange w:id="652" w:author="Thierry Dumas" w:date="2024-04-17T10:03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C7EE73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54" w:author="Thierry Dumas" w:date="2024-04-17T10:09:00Z">
                  <w:rPr>
                    <w:ins w:id="65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5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119%</w:t>
              </w:r>
            </w:ins>
          </w:p>
        </w:tc>
        <w:tc>
          <w:tcPr>
            <w:tcW w:w="1180" w:type="dxa"/>
            <w:shd w:val="clear" w:color="auto" w:fill="auto"/>
            <w:noWrap/>
            <w:vAlign w:val="center"/>
            <w:hideMark/>
            <w:tcPrChange w:id="658" w:author="Thierry Dumas" w:date="2024-04-17T10:03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853D273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60" w:author="Thierry Dumas" w:date="2024-04-17T10:09:00Z">
                  <w:rPr>
                    <w:ins w:id="66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6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170E4" w:rsidRPr="00F170E4" w14:paraId="3F17B662" w14:textId="77777777" w:rsidTr="00F170E4">
        <w:trPr>
          <w:trHeight w:val="258"/>
          <w:ins w:id="664" w:author="Thierry Dumas" w:date="2024-04-17T10:03:00Z"/>
          <w:trPrChange w:id="665" w:author="Thierry Dumas" w:date="2024-04-17T10:03:00Z">
            <w:trPr>
              <w:trHeight w:val="255"/>
            </w:trPr>
          </w:trPrChange>
        </w:trPr>
        <w:tc>
          <w:tcPr>
            <w:tcW w:w="1489" w:type="dxa"/>
            <w:shd w:val="clear" w:color="auto" w:fill="auto"/>
            <w:noWrap/>
            <w:vAlign w:val="center"/>
            <w:hideMark/>
            <w:tcPrChange w:id="666" w:author="Thierry Dumas" w:date="2024-04-17T10:03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218392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68" w:author="Thierry Dumas" w:date="2024-04-17T10:09:00Z">
                  <w:rPr>
                    <w:ins w:id="66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7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672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C12440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74" w:author="Thierry Dumas" w:date="2024-04-17T10:09:00Z">
                  <w:rPr>
                    <w:ins w:id="67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7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-0.19%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678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798652C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80" w:author="Thierry Dumas" w:date="2024-04-17T10:09:00Z">
                  <w:rPr>
                    <w:ins w:id="68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8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-0.74%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684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6E0C1F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86" w:author="Thierry Dumas" w:date="2024-04-17T10:09:00Z">
                  <w:rPr>
                    <w:ins w:id="68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8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-0.71%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690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D3D183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92" w:author="Thierry Dumas" w:date="2024-04-17T10:09:00Z">
                  <w:rPr>
                    <w:ins w:id="69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69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-0.37%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696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1956AC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698" w:author="Thierry Dumas" w:date="2024-04-17T10:09:00Z">
                  <w:rPr>
                    <w:ins w:id="699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0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01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-1.01%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702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1ED449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04" w:author="Thierry Dumas" w:date="2024-04-17T10:09:00Z">
                  <w:rPr>
                    <w:ins w:id="705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0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07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-1.13%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  <w:hideMark/>
            <w:tcPrChange w:id="708" w:author="Thierry Dumas" w:date="2024-04-17T10:03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C2B928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10" w:author="Thierry Dumas" w:date="2024-04-17T10:09:00Z">
                  <w:rPr>
                    <w:ins w:id="71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1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159%</w:t>
              </w:r>
            </w:ins>
          </w:p>
        </w:tc>
        <w:tc>
          <w:tcPr>
            <w:tcW w:w="1034" w:type="dxa"/>
            <w:shd w:val="clear" w:color="auto" w:fill="auto"/>
            <w:noWrap/>
            <w:vAlign w:val="center"/>
            <w:hideMark/>
            <w:tcPrChange w:id="714" w:author="Thierry Dumas" w:date="2024-04-17T10:03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45F5B2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16" w:author="Thierry Dumas" w:date="2024-04-17T10:09:00Z">
                  <w:rPr>
                    <w:ins w:id="71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1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118%</w:t>
              </w:r>
            </w:ins>
          </w:p>
        </w:tc>
        <w:tc>
          <w:tcPr>
            <w:tcW w:w="1180" w:type="dxa"/>
            <w:shd w:val="clear" w:color="auto" w:fill="auto"/>
            <w:noWrap/>
            <w:vAlign w:val="center"/>
            <w:hideMark/>
            <w:tcPrChange w:id="720" w:author="Thierry Dumas" w:date="2024-04-17T10:03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AA7A03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22" w:author="Thierry Dumas" w:date="2024-04-17T10:09:00Z">
                  <w:rPr>
                    <w:ins w:id="72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2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170E4" w:rsidRPr="00F170E4" w14:paraId="1B06E74F" w14:textId="77777777" w:rsidTr="00F170E4">
        <w:trPr>
          <w:trHeight w:val="258"/>
          <w:ins w:id="726" w:author="Thierry Dumas" w:date="2024-04-17T10:03:00Z"/>
          <w:trPrChange w:id="727" w:author="Thierry Dumas" w:date="2024-04-17T10:03:00Z">
            <w:trPr>
              <w:trHeight w:val="255"/>
            </w:trPr>
          </w:trPrChange>
        </w:trPr>
        <w:tc>
          <w:tcPr>
            <w:tcW w:w="1489" w:type="dxa"/>
            <w:shd w:val="clear" w:color="auto" w:fill="auto"/>
            <w:noWrap/>
            <w:vAlign w:val="center"/>
            <w:hideMark/>
            <w:tcPrChange w:id="728" w:author="Thierry Dumas" w:date="2024-04-17T10:03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BBC99A8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30" w:author="Thierry Dumas" w:date="2024-04-17T10:09:00Z">
                  <w:rPr>
                    <w:ins w:id="73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3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734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5F8384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36" w:author="Thierry Dumas" w:date="2024-04-17T10:09:00Z">
                  <w:rPr>
                    <w:ins w:id="73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3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-0.22%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740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4555B7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42" w:author="Thierry Dumas" w:date="2024-04-17T10:09:00Z">
                  <w:rPr>
                    <w:ins w:id="74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4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-0.46%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746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2F6237F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48" w:author="Thierry Dumas" w:date="2024-04-17T10:09:00Z">
                  <w:rPr>
                    <w:ins w:id="74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5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-0.31%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752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7BCAD0F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54" w:author="Thierry Dumas" w:date="2024-04-17T10:09:00Z">
                  <w:rPr>
                    <w:ins w:id="75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5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-0.37%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758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47DDD5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60" w:author="Thierry Dumas" w:date="2024-04-17T10:09:00Z">
                  <w:rPr>
                    <w:ins w:id="761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6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63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-0.56%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764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C1615DD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66" w:author="Thierry Dumas" w:date="2024-04-17T10:09:00Z">
                  <w:rPr>
                    <w:ins w:id="767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6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69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-0.56%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  <w:hideMark/>
            <w:tcPrChange w:id="770" w:author="Thierry Dumas" w:date="2024-04-17T10:03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6517ED3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72" w:author="Thierry Dumas" w:date="2024-04-17T10:09:00Z">
                  <w:rPr>
                    <w:ins w:id="77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7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139%</w:t>
              </w:r>
            </w:ins>
          </w:p>
        </w:tc>
        <w:tc>
          <w:tcPr>
            <w:tcW w:w="1034" w:type="dxa"/>
            <w:shd w:val="clear" w:color="auto" w:fill="auto"/>
            <w:noWrap/>
            <w:vAlign w:val="center"/>
            <w:hideMark/>
            <w:tcPrChange w:id="776" w:author="Thierry Dumas" w:date="2024-04-17T10:03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7B3FB0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78" w:author="Thierry Dumas" w:date="2024-04-17T10:09:00Z">
                  <w:rPr>
                    <w:ins w:id="77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8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8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108%</w:t>
              </w:r>
            </w:ins>
          </w:p>
        </w:tc>
        <w:tc>
          <w:tcPr>
            <w:tcW w:w="1180" w:type="dxa"/>
            <w:shd w:val="clear" w:color="auto" w:fill="auto"/>
            <w:noWrap/>
            <w:vAlign w:val="center"/>
            <w:hideMark/>
            <w:tcPrChange w:id="782" w:author="Thierry Dumas" w:date="2024-04-17T10:03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524420E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84" w:author="Thierry Dumas" w:date="2024-04-17T10:09:00Z">
                  <w:rPr>
                    <w:ins w:id="78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8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8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170E4" w:rsidRPr="00F170E4" w14:paraId="6F949174" w14:textId="77777777" w:rsidTr="00F170E4">
        <w:trPr>
          <w:trHeight w:val="258"/>
          <w:ins w:id="788" w:author="Thierry Dumas" w:date="2024-04-17T10:03:00Z"/>
          <w:trPrChange w:id="789" w:author="Thierry Dumas" w:date="2024-04-17T10:03:00Z">
            <w:trPr>
              <w:trHeight w:val="255"/>
            </w:trPr>
          </w:trPrChange>
        </w:trPr>
        <w:tc>
          <w:tcPr>
            <w:tcW w:w="1489" w:type="dxa"/>
            <w:shd w:val="clear" w:color="auto" w:fill="auto"/>
            <w:noWrap/>
            <w:vAlign w:val="center"/>
            <w:hideMark/>
            <w:tcPrChange w:id="790" w:author="Thierry Dumas" w:date="2024-04-17T10:03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2E47B77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92" w:author="Thierry Dumas" w:date="2024-04-17T10:09:00Z">
                  <w:rPr>
                    <w:ins w:id="79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79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796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618628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798" w:author="Thierry Dumas" w:date="2024-04-17T10:09:00Z">
                  <w:rPr>
                    <w:ins w:id="79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0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-0.17%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802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264852C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04" w:author="Thierry Dumas" w:date="2024-04-17T10:09:00Z">
                  <w:rPr>
                    <w:ins w:id="80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0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-0.62%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808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55BE40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10" w:author="Thierry Dumas" w:date="2024-04-17T10:09:00Z">
                  <w:rPr>
                    <w:ins w:id="81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1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-0.74%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814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709236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16" w:author="Thierry Dumas" w:date="2024-04-17T10:09:00Z">
                  <w:rPr>
                    <w:ins w:id="81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1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-0.40%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820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AA61036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22" w:author="Thierry Dumas" w:date="2024-04-17T10:09:00Z">
                  <w:rPr>
                    <w:ins w:id="823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2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25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-0.57%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826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C8C55B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28" w:author="Thierry Dumas" w:date="2024-04-17T10:09:00Z">
                  <w:rPr>
                    <w:ins w:id="829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3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31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-1.06%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  <w:hideMark/>
            <w:tcPrChange w:id="832" w:author="Thierry Dumas" w:date="2024-04-17T10:03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47F073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34" w:author="Thierry Dumas" w:date="2024-04-17T10:09:00Z">
                  <w:rPr>
                    <w:ins w:id="83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3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152%</w:t>
              </w:r>
            </w:ins>
          </w:p>
        </w:tc>
        <w:tc>
          <w:tcPr>
            <w:tcW w:w="1034" w:type="dxa"/>
            <w:shd w:val="clear" w:color="auto" w:fill="auto"/>
            <w:noWrap/>
            <w:vAlign w:val="center"/>
            <w:hideMark/>
            <w:tcPrChange w:id="838" w:author="Thierry Dumas" w:date="2024-04-17T10:03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6E0550E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40" w:author="Thierry Dumas" w:date="2024-04-17T10:09:00Z">
                  <w:rPr>
                    <w:ins w:id="84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4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4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114%</w:t>
              </w:r>
            </w:ins>
          </w:p>
        </w:tc>
        <w:tc>
          <w:tcPr>
            <w:tcW w:w="1180" w:type="dxa"/>
            <w:shd w:val="clear" w:color="auto" w:fill="auto"/>
            <w:noWrap/>
            <w:vAlign w:val="center"/>
            <w:hideMark/>
            <w:tcPrChange w:id="844" w:author="Thierry Dumas" w:date="2024-04-17T10:03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DC1168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46" w:author="Thierry Dumas" w:date="2024-04-17T10:09:00Z">
                  <w:rPr>
                    <w:ins w:id="84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4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4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170E4" w:rsidRPr="00F170E4" w14:paraId="18857DD3" w14:textId="77777777" w:rsidTr="00F170E4">
        <w:trPr>
          <w:trHeight w:val="258"/>
          <w:ins w:id="850" w:author="Thierry Dumas" w:date="2024-04-17T10:03:00Z"/>
          <w:trPrChange w:id="851" w:author="Thierry Dumas" w:date="2024-04-17T10:03:00Z">
            <w:trPr>
              <w:trHeight w:val="255"/>
            </w:trPr>
          </w:trPrChange>
        </w:trPr>
        <w:tc>
          <w:tcPr>
            <w:tcW w:w="1489" w:type="dxa"/>
            <w:shd w:val="clear" w:color="auto" w:fill="auto"/>
            <w:noWrap/>
            <w:vAlign w:val="center"/>
            <w:hideMark/>
            <w:tcPrChange w:id="852" w:author="Thierry Dumas" w:date="2024-04-17T10:03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9D04B4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Thierry Dumas" w:date="2024-04-17T10:03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854" w:author="Thierry Dumas" w:date="2024-04-17T10:09:00Z">
                  <w:rPr>
                    <w:ins w:id="855" w:author="Thierry Dumas" w:date="2024-04-17T10:0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6" w:author="Thierry Dumas" w:date="2024-04-17T10:03:00Z">
              <w:r w:rsidRPr="0027693B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857" w:author="Thierry Dumas" w:date="2024-04-17T10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lastRenderedPageBreak/>
                <w:t xml:space="preserve">Overall 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858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FCA4714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60" w:author="Thierry Dumas" w:date="2024-04-17T10:09:00Z">
                  <w:rPr>
                    <w:ins w:id="86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6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-0.17%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864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E15B45D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66" w:author="Thierry Dumas" w:date="2024-04-17T10:09:00Z">
                  <w:rPr>
                    <w:ins w:id="86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6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-0.63%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870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B5356A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72" w:author="Thierry Dumas" w:date="2024-04-17T10:09:00Z">
                  <w:rPr>
                    <w:ins w:id="87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7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7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-0.56%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876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FCF1758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78" w:author="Thierry Dumas" w:date="2024-04-17T10:09:00Z">
                  <w:rPr>
                    <w:ins w:id="87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8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-0.34%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882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BF8421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84" w:author="Thierry Dumas" w:date="2024-04-17T10:09:00Z">
                  <w:rPr>
                    <w:ins w:id="885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8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87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-0.76%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888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3CB4E3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90" w:author="Thierry Dumas" w:date="2024-04-17T10:09:00Z">
                  <w:rPr>
                    <w:ins w:id="891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9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93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-0.85%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  <w:hideMark/>
            <w:tcPrChange w:id="894" w:author="Thierry Dumas" w:date="2024-04-17T10:03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FF44C91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896" w:author="Thierry Dumas" w:date="2024-04-17T10:09:00Z">
                  <w:rPr>
                    <w:ins w:id="89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89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155%</w:t>
              </w:r>
            </w:ins>
          </w:p>
        </w:tc>
        <w:tc>
          <w:tcPr>
            <w:tcW w:w="1034" w:type="dxa"/>
            <w:shd w:val="clear" w:color="auto" w:fill="auto"/>
            <w:noWrap/>
            <w:vAlign w:val="center"/>
            <w:hideMark/>
            <w:tcPrChange w:id="900" w:author="Thierry Dumas" w:date="2024-04-17T10:03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A2A4A4A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02" w:author="Thierry Dumas" w:date="2024-04-17T10:09:00Z">
                  <w:rPr>
                    <w:ins w:id="90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0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115%</w:t>
              </w:r>
            </w:ins>
          </w:p>
        </w:tc>
        <w:tc>
          <w:tcPr>
            <w:tcW w:w="1180" w:type="dxa"/>
            <w:shd w:val="clear" w:color="auto" w:fill="auto"/>
            <w:noWrap/>
            <w:vAlign w:val="center"/>
            <w:hideMark/>
            <w:tcPrChange w:id="906" w:author="Thierry Dumas" w:date="2024-04-17T10:03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BE342C6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08" w:author="Thierry Dumas" w:date="2024-04-17T10:09:00Z">
                  <w:rPr>
                    <w:ins w:id="90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1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170E4" w:rsidRPr="00F170E4" w14:paraId="640339DE" w14:textId="77777777" w:rsidTr="00F170E4">
        <w:trPr>
          <w:trHeight w:val="258"/>
          <w:ins w:id="912" w:author="Thierry Dumas" w:date="2024-04-17T10:03:00Z"/>
          <w:trPrChange w:id="913" w:author="Thierry Dumas" w:date="2024-04-17T10:03:00Z">
            <w:trPr>
              <w:trHeight w:val="255"/>
            </w:trPr>
          </w:trPrChange>
        </w:trPr>
        <w:tc>
          <w:tcPr>
            <w:tcW w:w="1489" w:type="dxa"/>
            <w:shd w:val="clear" w:color="auto" w:fill="auto"/>
            <w:noWrap/>
            <w:vAlign w:val="center"/>
            <w:hideMark/>
            <w:tcPrChange w:id="914" w:author="Thierry Dumas" w:date="2024-04-17T10:03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38BD9A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16" w:author="Thierry Dumas" w:date="2024-04-17T10:09:00Z">
                  <w:rPr>
                    <w:ins w:id="91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1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920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FCE8E65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22" w:author="Thierry Dumas" w:date="2024-04-17T10:09:00Z">
                  <w:rPr>
                    <w:ins w:id="92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2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-0.12%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926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397D2D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28" w:author="Thierry Dumas" w:date="2024-04-17T10:09:00Z">
                  <w:rPr>
                    <w:ins w:id="92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3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-0.23%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932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8401F1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34" w:author="Thierry Dumas" w:date="2024-04-17T10:09:00Z">
                  <w:rPr>
                    <w:ins w:id="93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3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-0.10%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938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4B1ED2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40" w:author="Thierry Dumas" w:date="2024-04-17T10:09:00Z">
                  <w:rPr>
                    <w:ins w:id="94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4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-0.41%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944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5EA0E78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46" w:author="Thierry Dumas" w:date="2024-04-17T10:09:00Z">
                  <w:rPr>
                    <w:ins w:id="947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4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49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-0.54%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950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39FA91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52" w:author="Thierry Dumas" w:date="2024-04-17T10:09:00Z">
                  <w:rPr>
                    <w:ins w:id="953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5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55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-0.05%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  <w:hideMark/>
            <w:tcPrChange w:id="956" w:author="Thierry Dumas" w:date="2024-04-17T10:03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E4E78DF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58" w:author="Thierry Dumas" w:date="2024-04-17T10:09:00Z">
                  <w:rPr>
                    <w:ins w:id="95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6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135%</w:t>
              </w:r>
            </w:ins>
          </w:p>
        </w:tc>
        <w:tc>
          <w:tcPr>
            <w:tcW w:w="1034" w:type="dxa"/>
            <w:shd w:val="clear" w:color="auto" w:fill="auto"/>
            <w:noWrap/>
            <w:vAlign w:val="center"/>
            <w:hideMark/>
            <w:tcPrChange w:id="962" w:author="Thierry Dumas" w:date="2024-04-17T10:03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37FE7F1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64" w:author="Thierry Dumas" w:date="2024-04-17T10:09:00Z">
                  <w:rPr>
                    <w:ins w:id="96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6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106%</w:t>
              </w:r>
            </w:ins>
          </w:p>
        </w:tc>
        <w:tc>
          <w:tcPr>
            <w:tcW w:w="1180" w:type="dxa"/>
            <w:shd w:val="clear" w:color="auto" w:fill="auto"/>
            <w:noWrap/>
            <w:vAlign w:val="center"/>
            <w:hideMark/>
            <w:tcPrChange w:id="968" w:author="Thierry Dumas" w:date="2024-04-17T10:03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4A11DDA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70" w:author="Thierry Dumas" w:date="2024-04-17T10:09:00Z">
                  <w:rPr>
                    <w:ins w:id="97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7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170E4" w:rsidRPr="00F170E4" w14:paraId="366613FC" w14:textId="77777777" w:rsidTr="00F170E4">
        <w:trPr>
          <w:trHeight w:val="258"/>
          <w:ins w:id="974" w:author="Thierry Dumas" w:date="2024-04-17T10:03:00Z"/>
          <w:trPrChange w:id="975" w:author="Thierry Dumas" w:date="2024-04-17T10:03:00Z">
            <w:trPr>
              <w:trHeight w:val="255"/>
            </w:trPr>
          </w:trPrChange>
        </w:trPr>
        <w:tc>
          <w:tcPr>
            <w:tcW w:w="1489" w:type="dxa"/>
            <w:shd w:val="clear" w:color="auto" w:fill="auto"/>
            <w:noWrap/>
            <w:vAlign w:val="center"/>
            <w:hideMark/>
            <w:tcPrChange w:id="976" w:author="Thierry Dumas" w:date="2024-04-17T10:03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ACFD549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78" w:author="Thierry Dumas" w:date="2024-04-17T10:09:00Z">
                  <w:rPr>
                    <w:ins w:id="979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8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982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3630FA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84" w:author="Thierry Dumas" w:date="2024-04-17T10:09:00Z">
                  <w:rPr>
                    <w:ins w:id="985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8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-0.19%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988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01D08C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90" w:author="Thierry Dumas" w:date="2024-04-17T10:09:00Z">
                  <w:rPr>
                    <w:ins w:id="99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9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-0.40%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994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AA49A6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996" w:author="Thierry Dumas" w:date="2024-04-17T10:09:00Z">
                  <w:rPr>
                    <w:ins w:id="99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99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-0.11%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1000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3D84763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1002" w:author="Thierry Dumas" w:date="2024-04-17T10:09:00Z">
                  <w:rPr>
                    <w:ins w:id="100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0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00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-0.28%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1006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B3771E4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1008" w:author="Thierry Dumas" w:date="2024-04-17T10:09:00Z">
                  <w:rPr>
                    <w:ins w:id="1009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10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011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-0.61%</w:t>
              </w:r>
            </w:ins>
          </w:p>
        </w:tc>
        <w:tc>
          <w:tcPr>
            <w:tcW w:w="895" w:type="dxa"/>
            <w:shd w:val="clear" w:color="auto" w:fill="auto"/>
            <w:noWrap/>
            <w:vAlign w:val="center"/>
            <w:hideMark/>
            <w:tcPrChange w:id="1012" w:author="Thierry Dumas" w:date="2024-04-17T10:03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18F1E7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1014" w:author="Thierry Dumas" w:date="2024-04-17T10:09:00Z">
                  <w:rPr>
                    <w:ins w:id="1015" w:author="Thierry Dumas" w:date="2024-04-17T10:0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16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017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-0.19%</w:t>
              </w:r>
            </w:ins>
          </w:p>
        </w:tc>
        <w:tc>
          <w:tcPr>
            <w:tcW w:w="733" w:type="dxa"/>
            <w:shd w:val="clear" w:color="auto" w:fill="auto"/>
            <w:noWrap/>
            <w:vAlign w:val="center"/>
            <w:hideMark/>
            <w:tcPrChange w:id="1018" w:author="Thierry Dumas" w:date="2024-04-17T10:03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04D5A1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1020" w:author="Thierry Dumas" w:date="2024-04-17T10:09:00Z">
                  <w:rPr>
                    <w:ins w:id="1021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2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02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120%</w:t>
              </w:r>
            </w:ins>
          </w:p>
        </w:tc>
        <w:tc>
          <w:tcPr>
            <w:tcW w:w="1034" w:type="dxa"/>
            <w:shd w:val="clear" w:color="auto" w:fill="auto"/>
            <w:noWrap/>
            <w:vAlign w:val="center"/>
            <w:hideMark/>
            <w:tcPrChange w:id="1024" w:author="Thierry Dumas" w:date="2024-04-17T10:03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84497E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1026" w:author="Thierry Dumas" w:date="2024-04-17T10:09:00Z">
                  <w:rPr>
                    <w:ins w:id="1027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8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02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114%</w:t>
              </w:r>
            </w:ins>
          </w:p>
        </w:tc>
        <w:tc>
          <w:tcPr>
            <w:tcW w:w="1180" w:type="dxa"/>
            <w:shd w:val="clear" w:color="auto" w:fill="auto"/>
            <w:noWrap/>
            <w:vAlign w:val="center"/>
            <w:hideMark/>
            <w:tcPrChange w:id="1030" w:author="Thierry Dumas" w:date="2024-04-17T10:03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62D3DA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Thierry Dumas" w:date="2024-04-17T10:03:00Z"/>
                <w:rFonts w:ascii="Arial" w:hAnsi="Arial" w:cs="Arial"/>
                <w:sz w:val="18"/>
                <w:szCs w:val="18"/>
                <w:lang w:val="fr-FR" w:eastAsia="fr-FR"/>
                <w:rPrChange w:id="1032" w:author="Thierry Dumas" w:date="2024-04-17T10:09:00Z">
                  <w:rPr>
                    <w:ins w:id="1033" w:author="Thierry Dumas" w:date="2024-04-17T10:0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34" w:author="Thierry Dumas" w:date="2024-04-17T10:03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03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05A63464" w14:textId="77777777" w:rsidR="00E2595C" w:rsidRDefault="00E2595C" w:rsidP="009400C2">
      <w:pPr>
        <w:rPr>
          <w:ins w:id="1036" w:author="Thierry Dumas" w:date="2024-04-17T10:04:00Z"/>
        </w:rPr>
      </w:pPr>
    </w:p>
    <w:p w14:paraId="37904B00" w14:textId="77777777" w:rsidR="00705D24" w:rsidRDefault="00705D24" w:rsidP="009400C2">
      <w:pPr>
        <w:rPr>
          <w:ins w:id="1037" w:author="Thierry Dumas" w:date="2024-04-17T10:04:00Z"/>
        </w:rPr>
      </w:pPr>
    </w:p>
    <w:p w14:paraId="734D668F" w14:textId="77777777" w:rsidR="00705D24" w:rsidRDefault="00705D24" w:rsidP="009400C2">
      <w:pPr>
        <w:rPr>
          <w:ins w:id="1038" w:author="Thierry Dumas" w:date="2024-04-17T10:04:00Z"/>
        </w:rPr>
      </w:pPr>
    </w:p>
    <w:p w14:paraId="58C5184C" w14:textId="77777777" w:rsidR="00705D24" w:rsidRDefault="00705D24" w:rsidP="009400C2">
      <w:pPr>
        <w:rPr>
          <w:ins w:id="1039" w:author="Thierry Dumas" w:date="2024-04-17T10:04:00Z"/>
        </w:rPr>
      </w:pPr>
    </w:p>
    <w:p w14:paraId="7E6D1946" w14:textId="77777777" w:rsidR="00705D24" w:rsidRDefault="00705D24" w:rsidP="009400C2">
      <w:pPr>
        <w:rPr>
          <w:ins w:id="1040" w:author="Thierry Dumas" w:date="2024-04-17T10:04:00Z"/>
        </w:rPr>
      </w:pPr>
    </w:p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041" w:author="Thierry Dumas" w:date="2024-04-17T10:05:00Z">
          <w:tblPr>
            <w:tblW w:w="1186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19"/>
        <w:gridCol w:w="913"/>
        <w:gridCol w:w="913"/>
        <w:gridCol w:w="913"/>
        <w:gridCol w:w="913"/>
        <w:gridCol w:w="913"/>
        <w:gridCol w:w="913"/>
        <w:gridCol w:w="747"/>
        <w:gridCol w:w="1058"/>
        <w:gridCol w:w="1204"/>
        <w:tblGridChange w:id="1042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07"/>
            <w:gridCol w:w="1139"/>
            <w:gridCol w:w="1300"/>
          </w:tblGrid>
        </w:tblGridChange>
      </w:tblGrid>
      <w:tr w:rsidR="00705D24" w:rsidRPr="00705D24" w14:paraId="1C75F4C7" w14:textId="77777777" w:rsidTr="00705D24">
        <w:trPr>
          <w:trHeight w:val="253"/>
          <w:ins w:id="1043" w:author="Thierry Dumas" w:date="2024-04-17T10:04:00Z"/>
          <w:trPrChange w:id="1044" w:author="Thierry Dumas" w:date="2024-04-17T10:05:00Z">
            <w:trPr>
              <w:trHeight w:val="255"/>
            </w:trPr>
          </w:trPrChange>
        </w:trPr>
        <w:tc>
          <w:tcPr>
            <w:tcW w:w="1519" w:type="dxa"/>
            <w:shd w:val="clear" w:color="auto" w:fill="auto"/>
            <w:noWrap/>
            <w:vAlign w:val="center"/>
            <w:hideMark/>
            <w:tcPrChange w:id="1045" w:author="Thierry Dumas" w:date="2024-04-17T10:05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568B9BC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6" w:author="Thierry Dumas" w:date="2024-04-17T10:04:00Z"/>
                <w:sz w:val="20"/>
                <w:szCs w:val="24"/>
                <w:lang w:val="fr-FR" w:eastAsia="fr-FR"/>
              </w:rPr>
            </w:pPr>
          </w:p>
        </w:tc>
        <w:tc>
          <w:tcPr>
            <w:tcW w:w="7283" w:type="dxa"/>
            <w:gridSpan w:val="8"/>
            <w:shd w:val="clear" w:color="auto" w:fill="auto"/>
            <w:noWrap/>
            <w:vAlign w:val="center"/>
            <w:hideMark/>
            <w:tcPrChange w:id="1047" w:author="Thierry Dumas" w:date="2024-04-17T10:05:00Z">
              <w:tcPr>
                <w:tcW w:w="7862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5DAA32D1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Thierry Dumas" w:date="2024-04-17T10:04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049" w:author="Thierry Dumas" w:date="2024-04-17T10:09:00Z">
                  <w:rPr>
                    <w:ins w:id="1050" w:author="Thierry Dumas" w:date="2024-04-17T10:0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1" w:author="Thierry Dumas" w:date="2024-04-17T10:04:00Z">
              <w:r w:rsidRPr="0027693B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052" w:author="Thierry Dumas" w:date="2024-04-17T10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  <w:tc>
          <w:tcPr>
            <w:tcW w:w="1204" w:type="dxa"/>
            <w:shd w:val="clear" w:color="auto" w:fill="auto"/>
            <w:noWrap/>
            <w:vAlign w:val="bottom"/>
            <w:hideMark/>
            <w:tcPrChange w:id="1053" w:author="Thierry Dumas" w:date="2024-04-17T10:05:00Z">
              <w:tcPr>
                <w:tcW w:w="13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0BBAE87F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4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055" w:author="Thierry Dumas" w:date="2024-04-17T10:09:00Z">
                  <w:rPr>
                    <w:ins w:id="1056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7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058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705D24" w:rsidRPr="00705D24" w14:paraId="222943C5" w14:textId="77777777" w:rsidTr="00705D24">
        <w:trPr>
          <w:trHeight w:val="253"/>
          <w:ins w:id="1059" w:author="Thierry Dumas" w:date="2024-04-17T10:04:00Z"/>
          <w:trPrChange w:id="1060" w:author="Thierry Dumas" w:date="2024-04-17T10:05:00Z">
            <w:trPr>
              <w:trHeight w:val="255"/>
            </w:trPr>
          </w:trPrChange>
        </w:trPr>
        <w:tc>
          <w:tcPr>
            <w:tcW w:w="1519" w:type="dxa"/>
            <w:shd w:val="clear" w:color="auto" w:fill="auto"/>
            <w:noWrap/>
            <w:vAlign w:val="center"/>
            <w:hideMark/>
            <w:tcPrChange w:id="1061" w:author="Thierry Dumas" w:date="2024-04-17T10:05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43C4950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2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063" w:author="Thierry Dumas" w:date="2024-04-17T10:09:00Z">
                  <w:rPr>
                    <w:ins w:id="1064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283" w:type="dxa"/>
            <w:gridSpan w:val="8"/>
            <w:shd w:val="clear" w:color="auto" w:fill="auto"/>
            <w:noWrap/>
            <w:vAlign w:val="center"/>
            <w:hideMark/>
            <w:tcPrChange w:id="1065" w:author="Thierry Dumas" w:date="2024-04-17T10:05:00Z">
              <w:tcPr>
                <w:tcW w:w="7862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47D565CB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Thierry Dumas" w:date="2024-04-17T10:04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1067" w:author="Thierry Dumas" w:date="2024-04-17T10:09:00Z">
                  <w:rPr>
                    <w:ins w:id="1068" w:author="Thierry Dumas" w:date="2024-04-17T10:0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9" w:author="Thierry Dumas" w:date="2024-04-17T10:04:00Z">
              <w:r w:rsidRPr="0027693B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1070" w:author="Thierry Dumas" w:date="2024-04-17T10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CTC</w:t>
              </w:r>
            </w:ins>
          </w:p>
        </w:tc>
        <w:tc>
          <w:tcPr>
            <w:tcW w:w="1204" w:type="dxa"/>
            <w:shd w:val="clear" w:color="auto" w:fill="auto"/>
            <w:noWrap/>
            <w:vAlign w:val="center"/>
            <w:hideMark/>
            <w:tcPrChange w:id="1071" w:author="Thierry Dumas" w:date="2024-04-17T10:05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DDB9AF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Thierry Dumas" w:date="2024-04-17T10:04:00Z"/>
                <w:rFonts w:ascii="Arial" w:hAnsi="Arial" w:cs="Arial"/>
                <w:sz w:val="18"/>
                <w:szCs w:val="18"/>
                <w:lang w:eastAsia="fr-FR"/>
                <w:rPrChange w:id="1073" w:author="Thierry Dumas" w:date="2024-04-17T10:09:00Z">
                  <w:rPr>
                    <w:ins w:id="1074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5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eastAsia="fr-FR"/>
                  <w:rPrChange w:id="1076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705D24" w:rsidRPr="00705D24" w14:paraId="2254784A" w14:textId="77777777" w:rsidTr="00705D24">
        <w:trPr>
          <w:trHeight w:val="253"/>
          <w:ins w:id="1077" w:author="Thierry Dumas" w:date="2024-04-17T10:04:00Z"/>
          <w:trPrChange w:id="1078" w:author="Thierry Dumas" w:date="2024-04-17T10:05:00Z">
            <w:trPr>
              <w:trHeight w:val="255"/>
            </w:trPr>
          </w:trPrChange>
        </w:trPr>
        <w:tc>
          <w:tcPr>
            <w:tcW w:w="1519" w:type="dxa"/>
            <w:shd w:val="clear" w:color="auto" w:fill="auto"/>
            <w:noWrap/>
            <w:vAlign w:val="center"/>
            <w:hideMark/>
            <w:tcPrChange w:id="1079" w:author="Thierry Dumas" w:date="2024-04-17T10:05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19A433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Thierry Dumas" w:date="2024-04-17T10:04:00Z"/>
                <w:rFonts w:ascii="Arial" w:hAnsi="Arial" w:cs="Arial"/>
                <w:sz w:val="18"/>
                <w:szCs w:val="18"/>
                <w:lang w:eastAsia="fr-FR"/>
                <w:rPrChange w:id="1081" w:author="Thierry Dumas" w:date="2024-04-17T10:09:00Z">
                  <w:rPr>
                    <w:ins w:id="1082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083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BD04E2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085" w:author="Thierry Dumas" w:date="2024-04-17T10:09:00Z">
                  <w:rPr>
                    <w:ins w:id="1086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7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088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089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71091A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091" w:author="Thierry Dumas" w:date="2024-04-17T10:09:00Z">
                  <w:rPr>
                    <w:ins w:id="1092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93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094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095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776EA5C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097" w:author="Thierry Dumas" w:date="2024-04-17T10:09:00Z">
                  <w:rPr>
                    <w:ins w:id="1098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99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100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01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09A2F0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03" w:author="Thierry Dumas" w:date="2024-04-17T10:09:00Z">
                  <w:rPr>
                    <w:ins w:id="1104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05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106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07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BCB105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09" w:author="Thierry Dumas" w:date="2024-04-17T10:09:00Z">
                  <w:rPr>
                    <w:ins w:id="1110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1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112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13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5DFF2DE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15" w:author="Thierry Dumas" w:date="2024-04-17T10:09:00Z">
                  <w:rPr>
                    <w:ins w:id="1116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7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118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47" w:type="dxa"/>
            <w:shd w:val="clear" w:color="auto" w:fill="auto"/>
            <w:noWrap/>
            <w:vAlign w:val="center"/>
            <w:hideMark/>
            <w:tcPrChange w:id="1119" w:author="Thierry Dumas" w:date="2024-04-17T10:05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B75179F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21" w:author="Thierry Dumas" w:date="2024-04-17T10:09:00Z">
                  <w:rPr>
                    <w:ins w:id="1122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23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124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125" w:author="Thierry Dumas" w:date="2024-04-17T10:05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181AF6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27" w:author="Thierry Dumas" w:date="2024-04-17T10:09:00Z">
                  <w:rPr>
                    <w:ins w:id="1128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29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130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204" w:type="dxa"/>
            <w:shd w:val="clear" w:color="auto" w:fill="auto"/>
            <w:noWrap/>
            <w:vAlign w:val="center"/>
            <w:hideMark/>
            <w:tcPrChange w:id="1131" w:author="Thierry Dumas" w:date="2024-04-17T10:05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3565701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33" w:author="Thierry Dumas" w:date="2024-04-17T10:09:00Z">
                  <w:rPr>
                    <w:ins w:id="1134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35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136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705D24" w:rsidRPr="00705D24" w14:paraId="33700ED4" w14:textId="77777777" w:rsidTr="00705D24">
        <w:trPr>
          <w:trHeight w:val="253"/>
          <w:ins w:id="1137" w:author="Thierry Dumas" w:date="2024-04-17T10:04:00Z"/>
          <w:trPrChange w:id="1138" w:author="Thierry Dumas" w:date="2024-04-17T10:05:00Z">
            <w:trPr>
              <w:trHeight w:val="255"/>
            </w:trPr>
          </w:trPrChange>
        </w:trPr>
        <w:tc>
          <w:tcPr>
            <w:tcW w:w="1519" w:type="dxa"/>
            <w:shd w:val="clear" w:color="auto" w:fill="auto"/>
            <w:noWrap/>
            <w:vAlign w:val="center"/>
            <w:hideMark/>
            <w:tcPrChange w:id="1139" w:author="Thierry Dumas" w:date="2024-04-17T10:05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9767D5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41" w:author="Thierry Dumas" w:date="2024-04-17T10:09:00Z">
                  <w:rPr>
                    <w:ins w:id="1142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3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144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45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770BA7" w14:textId="3B897F20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47" w:author="Thierry Dumas" w:date="2024-04-17T10:09:00Z">
                  <w:rPr>
                    <w:ins w:id="1148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49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606E520" w14:textId="49F385AC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51" w:author="Thierry Dumas" w:date="2024-04-17T10:09:00Z">
                  <w:rPr>
                    <w:ins w:id="1152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53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190E634" w14:textId="76A32B18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55" w:author="Thierry Dumas" w:date="2024-04-17T10:09:00Z">
                  <w:rPr>
                    <w:ins w:id="1156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57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DC09D2" w14:textId="29E61DC6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59" w:author="Thierry Dumas" w:date="2024-04-17T10:09:00Z">
                  <w:rPr>
                    <w:ins w:id="1160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61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A718838" w14:textId="55821EF2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63" w:author="Thierry Dumas" w:date="2024-04-17T10:09:00Z">
                  <w:rPr>
                    <w:ins w:id="1164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65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83A3E7" w14:textId="7FCE449A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67" w:author="Thierry Dumas" w:date="2024-04-17T10:09:00Z">
                  <w:rPr>
                    <w:ins w:id="1168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  <w:hideMark/>
            <w:tcPrChange w:id="1169" w:author="Thierry Dumas" w:date="2024-04-17T10:05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337EBA" w14:textId="21FC9ACA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71" w:author="Thierry Dumas" w:date="2024-04-17T10:09:00Z">
                  <w:rPr>
                    <w:ins w:id="1172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173" w:author="Thierry Dumas" w:date="2024-04-17T10:05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3918D0C" w14:textId="7832C304" w:rsidR="00705D24" w:rsidRPr="0027693B" w:rsidRDefault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74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75" w:author="Thierry Dumas" w:date="2024-04-17T10:09:00Z">
                  <w:rPr>
                    <w:ins w:id="1176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1177" w:author="Thierry Dumas" w:date="2024-04-17T10:0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4" w:type="dxa"/>
            <w:shd w:val="clear" w:color="auto" w:fill="auto"/>
            <w:noWrap/>
            <w:vAlign w:val="center"/>
            <w:hideMark/>
            <w:tcPrChange w:id="1178" w:author="Thierry Dumas" w:date="2024-04-17T10:05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402FA1" w14:textId="28A90BC6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80" w:author="Thierry Dumas" w:date="2024-04-17T10:09:00Z">
                  <w:rPr>
                    <w:ins w:id="118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705D24" w:rsidRPr="00705D24" w14:paraId="04457D68" w14:textId="77777777" w:rsidTr="00705D24">
        <w:trPr>
          <w:trHeight w:val="253"/>
          <w:ins w:id="1182" w:author="Thierry Dumas" w:date="2024-04-17T10:04:00Z"/>
          <w:trPrChange w:id="1183" w:author="Thierry Dumas" w:date="2024-04-17T10:05:00Z">
            <w:trPr>
              <w:trHeight w:val="255"/>
            </w:trPr>
          </w:trPrChange>
        </w:trPr>
        <w:tc>
          <w:tcPr>
            <w:tcW w:w="1519" w:type="dxa"/>
            <w:shd w:val="clear" w:color="auto" w:fill="auto"/>
            <w:noWrap/>
            <w:vAlign w:val="center"/>
            <w:hideMark/>
            <w:tcPrChange w:id="1184" w:author="Thierry Dumas" w:date="2024-04-17T10:05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CF59E99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86" w:author="Thierry Dumas" w:date="2024-04-17T10:09:00Z">
                  <w:rPr>
                    <w:ins w:id="1187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8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18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90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D24DA4" w14:textId="718C00F4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92" w:author="Thierry Dumas" w:date="2024-04-17T10:09:00Z">
                  <w:rPr>
                    <w:ins w:id="1193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94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FF96260" w14:textId="2ED80E76" w:rsidR="00705D24" w:rsidRPr="0027693B" w:rsidRDefault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9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196" w:author="Thierry Dumas" w:date="2024-04-17T10:09:00Z">
                  <w:rPr>
                    <w:ins w:id="1197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1198" w:author="Thierry Dumas" w:date="2024-04-17T10:0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199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D3FAF86" w14:textId="27DDD614" w:rsidR="00705D24" w:rsidRPr="0027693B" w:rsidRDefault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00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01" w:author="Thierry Dumas" w:date="2024-04-17T10:09:00Z">
                  <w:rPr>
                    <w:ins w:id="1202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1203" w:author="Thierry Dumas" w:date="2024-04-17T10:0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04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F3D9FCA" w14:textId="79FCA7FD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06" w:author="Thierry Dumas" w:date="2024-04-17T10:09:00Z">
                  <w:rPr>
                    <w:ins w:id="1207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08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27E8D1" w14:textId="5A0DFFF8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10" w:author="Thierry Dumas" w:date="2024-04-17T10:09:00Z">
                  <w:rPr>
                    <w:ins w:id="1211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12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81B6B00" w14:textId="170A4001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14" w:author="Thierry Dumas" w:date="2024-04-17T10:09:00Z">
                  <w:rPr>
                    <w:ins w:id="1215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  <w:hideMark/>
            <w:tcPrChange w:id="1216" w:author="Thierry Dumas" w:date="2024-04-17T10:05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EE4A702" w14:textId="73B9F292" w:rsidR="00705D24" w:rsidRPr="0027693B" w:rsidRDefault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1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18" w:author="Thierry Dumas" w:date="2024-04-17T10:09:00Z">
                  <w:rPr>
                    <w:ins w:id="1219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1220" w:author="Thierry Dumas" w:date="2024-04-17T10:0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221" w:author="Thierry Dumas" w:date="2024-04-17T10:05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E7C08E" w14:textId="45EB411F" w:rsidR="00705D24" w:rsidRPr="0027693B" w:rsidRDefault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22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23" w:author="Thierry Dumas" w:date="2024-04-17T10:09:00Z">
                  <w:rPr>
                    <w:ins w:id="1224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1225" w:author="Thierry Dumas" w:date="2024-04-17T10:0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04" w:type="dxa"/>
            <w:shd w:val="clear" w:color="auto" w:fill="auto"/>
            <w:noWrap/>
            <w:vAlign w:val="center"/>
            <w:hideMark/>
            <w:tcPrChange w:id="1226" w:author="Thierry Dumas" w:date="2024-04-17T10:05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4F3F8B" w14:textId="35DBC765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28" w:author="Thierry Dumas" w:date="2024-04-17T10:09:00Z">
                  <w:rPr>
                    <w:ins w:id="1229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705D24" w:rsidRPr="00705D24" w14:paraId="0188F6E8" w14:textId="77777777" w:rsidTr="00705D24">
        <w:trPr>
          <w:trHeight w:val="253"/>
          <w:ins w:id="1230" w:author="Thierry Dumas" w:date="2024-04-17T10:04:00Z"/>
          <w:trPrChange w:id="1231" w:author="Thierry Dumas" w:date="2024-04-17T10:05:00Z">
            <w:trPr>
              <w:trHeight w:val="255"/>
            </w:trPr>
          </w:trPrChange>
        </w:trPr>
        <w:tc>
          <w:tcPr>
            <w:tcW w:w="1519" w:type="dxa"/>
            <w:shd w:val="clear" w:color="auto" w:fill="auto"/>
            <w:noWrap/>
            <w:vAlign w:val="center"/>
            <w:hideMark/>
            <w:tcPrChange w:id="1232" w:author="Thierry Dumas" w:date="2024-04-17T10:05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E8C450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34" w:author="Thierry Dumas" w:date="2024-04-17T10:09:00Z">
                  <w:rPr>
                    <w:ins w:id="1235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36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23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38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4C0207C" w14:textId="0A539DA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40" w:author="Thierry Dumas" w:date="2024-04-17T10:09:00Z">
                  <w:rPr>
                    <w:ins w:id="124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42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AAEC6C" w14:textId="026FA38B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44" w:author="Thierry Dumas" w:date="2024-04-17T10:09:00Z">
                  <w:rPr>
                    <w:ins w:id="1245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46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3CA7A1" w14:textId="330D260F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48" w:author="Thierry Dumas" w:date="2024-04-17T10:09:00Z">
                  <w:rPr>
                    <w:ins w:id="1249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50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F78E66" w14:textId="39D6A6DA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52" w:author="Thierry Dumas" w:date="2024-04-17T10:09:00Z">
                  <w:rPr>
                    <w:ins w:id="1253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54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1EC0C3" w14:textId="21CB1374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56" w:author="Thierry Dumas" w:date="2024-04-17T10:09:00Z">
                  <w:rPr>
                    <w:ins w:id="1257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58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D5CD49" w14:textId="30FD8B85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60" w:author="Thierry Dumas" w:date="2024-04-17T10:09:00Z">
                  <w:rPr>
                    <w:ins w:id="1261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  <w:hideMark/>
            <w:tcPrChange w:id="1262" w:author="Thierry Dumas" w:date="2024-04-17T10:05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9313832" w14:textId="50A1AD94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64" w:author="Thierry Dumas" w:date="2024-04-17T10:09:00Z">
                  <w:rPr>
                    <w:ins w:id="1265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266" w:author="Thierry Dumas" w:date="2024-04-17T10:05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45A55D" w14:textId="2AB5D921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68" w:author="Thierry Dumas" w:date="2024-04-17T10:09:00Z">
                  <w:rPr>
                    <w:ins w:id="1269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4" w:type="dxa"/>
            <w:shd w:val="clear" w:color="auto" w:fill="auto"/>
            <w:noWrap/>
            <w:vAlign w:val="center"/>
            <w:hideMark/>
            <w:tcPrChange w:id="1270" w:author="Thierry Dumas" w:date="2024-04-17T10:05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A2CBE2F" w14:textId="38EBB578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72" w:author="Thierry Dumas" w:date="2024-04-17T10:09:00Z">
                  <w:rPr>
                    <w:ins w:id="1273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705D24" w:rsidRPr="00705D24" w14:paraId="7F7C8DB3" w14:textId="77777777" w:rsidTr="00705D24">
        <w:trPr>
          <w:trHeight w:val="253"/>
          <w:ins w:id="1274" w:author="Thierry Dumas" w:date="2024-04-17T10:04:00Z"/>
          <w:trPrChange w:id="1275" w:author="Thierry Dumas" w:date="2024-04-17T10:05:00Z">
            <w:trPr>
              <w:trHeight w:val="255"/>
            </w:trPr>
          </w:trPrChange>
        </w:trPr>
        <w:tc>
          <w:tcPr>
            <w:tcW w:w="1519" w:type="dxa"/>
            <w:shd w:val="clear" w:color="auto" w:fill="auto"/>
            <w:noWrap/>
            <w:vAlign w:val="center"/>
            <w:hideMark/>
            <w:tcPrChange w:id="1276" w:author="Thierry Dumas" w:date="2024-04-17T10:05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74CFFC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78" w:author="Thierry Dumas" w:date="2024-04-17T10:09:00Z">
                  <w:rPr>
                    <w:ins w:id="1279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80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28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82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25BEF1B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84" w:author="Thierry Dumas" w:date="2024-04-17T10:09:00Z">
                  <w:rPr>
                    <w:ins w:id="1285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86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28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-0.16%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88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BF0CE39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90" w:author="Thierry Dumas" w:date="2024-04-17T10:09:00Z">
                  <w:rPr>
                    <w:ins w:id="129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92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29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-0.50%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294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02464BB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296" w:author="Thierry Dumas" w:date="2024-04-17T10:09:00Z">
                  <w:rPr>
                    <w:ins w:id="1297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98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29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-0.58%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00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F3935DE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02" w:author="Thierry Dumas" w:date="2024-04-17T10:09:00Z">
                  <w:rPr>
                    <w:ins w:id="1303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04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30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-0.16%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06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D480FC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08" w:author="Thierry Dumas" w:date="2024-04-17T10:09:00Z">
                  <w:rPr>
                    <w:ins w:id="1309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310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311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-1.01%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12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64F66C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14" w:author="Thierry Dumas" w:date="2024-04-17T10:09:00Z">
                  <w:rPr>
                    <w:ins w:id="1315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316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317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-1.13%</w:t>
              </w:r>
            </w:ins>
          </w:p>
        </w:tc>
        <w:tc>
          <w:tcPr>
            <w:tcW w:w="747" w:type="dxa"/>
            <w:shd w:val="clear" w:color="auto" w:fill="auto"/>
            <w:noWrap/>
            <w:vAlign w:val="center"/>
            <w:hideMark/>
            <w:tcPrChange w:id="1318" w:author="Thierry Dumas" w:date="2024-04-17T10:05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34E73E4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20" w:author="Thierry Dumas" w:date="2024-04-17T10:09:00Z">
                  <w:rPr>
                    <w:ins w:id="132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22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32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111%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324" w:author="Thierry Dumas" w:date="2024-04-17T10:05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C0AAFF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26" w:author="Thierry Dumas" w:date="2024-04-17T10:09:00Z">
                  <w:rPr>
                    <w:ins w:id="1327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28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32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114%</w:t>
              </w:r>
            </w:ins>
          </w:p>
        </w:tc>
        <w:tc>
          <w:tcPr>
            <w:tcW w:w="1204" w:type="dxa"/>
            <w:shd w:val="clear" w:color="auto" w:fill="auto"/>
            <w:noWrap/>
            <w:vAlign w:val="center"/>
            <w:hideMark/>
            <w:tcPrChange w:id="1330" w:author="Thierry Dumas" w:date="2024-04-17T10:05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3A73E3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32" w:author="Thierry Dumas" w:date="2024-04-17T10:09:00Z">
                  <w:rPr>
                    <w:ins w:id="1333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34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33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705D24" w:rsidRPr="00705D24" w14:paraId="633EEE55" w14:textId="77777777" w:rsidTr="00705D24">
        <w:trPr>
          <w:trHeight w:val="253"/>
          <w:ins w:id="1336" w:author="Thierry Dumas" w:date="2024-04-17T10:04:00Z"/>
          <w:trPrChange w:id="1337" w:author="Thierry Dumas" w:date="2024-04-17T10:05:00Z">
            <w:trPr>
              <w:trHeight w:val="255"/>
            </w:trPr>
          </w:trPrChange>
        </w:trPr>
        <w:tc>
          <w:tcPr>
            <w:tcW w:w="1519" w:type="dxa"/>
            <w:shd w:val="clear" w:color="auto" w:fill="auto"/>
            <w:noWrap/>
            <w:vAlign w:val="center"/>
            <w:hideMark/>
            <w:tcPrChange w:id="1338" w:author="Thierry Dumas" w:date="2024-04-17T10:05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54FBBE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40" w:author="Thierry Dumas" w:date="2024-04-17T10:09:00Z">
                  <w:rPr>
                    <w:ins w:id="134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42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34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44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F4AA1A2" w14:textId="3C7670A1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46" w:author="Thierry Dumas" w:date="2024-04-17T10:09:00Z">
                  <w:rPr>
                    <w:ins w:id="1347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48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D279620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50" w:author="Thierry Dumas" w:date="2024-04-17T10:09:00Z">
                  <w:rPr>
                    <w:ins w:id="135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52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B70E09" w14:textId="5246411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54" w:author="Thierry Dumas" w:date="2024-04-17T10:09:00Z">
                  <w:rPr>
                    <w:ins w:id="1355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56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3A242E5" w14:textId="12BA2D99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58" w:author="Thierry Dumas" w:date="2024-04-17T10:09:00Z">
                  <w:rPr>
                    <w:ins w:id="1359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60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ECF395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62" w:author="Thierry Dumas" w:date="2024-04-17T10:09:00Z">
                  <w:rPr>
                    <w:ins w:id="1363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64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7494AEF" w14:textId="6A9098B1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66" w:author="Thierry Dumas" w:date="2024-04-17T10:09:00Z">
                  <w:rPr>
                    <w:ins w:id="1367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  <w:hideMark/>
            <w:tcPrChange w:id="1368" w:author="Thierry Dumas" w:date="2024-04-17T10:05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CC8852" w14:textId="54C6569E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70" w:author="Thierry Dumas" w:date="2024-04-17T10:09:00Z">
                  <w:rPr>
                    <w:ins w:id="137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372" w:author="Thierry Dumas" w:date="2024-04-17T10:05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9685F0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74" w:author="Thierry Dumas" w:date="2024-04-17T10:09:00Z">
                  <w:rPr>
                    <w:ins w:id="1375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4" w:type="dxa"/>
            <w:shd w:val="clear" w:color="auto" w:fill="auto"/>
            <w:noWrap/>
            <w:vAlign w:val="center"/>
            <w:hideMark/>
            <w:tcPrChange w:id="1376" w:author="Thierry Dumas" w:date="2024-04-17T10:05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4559B99" w14:textId="0EFF4008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78" w:author="Thierry Dumas" w:date="2024-04-17T10:09:00Z">
                  <w:rPr>
                    <w:ins w:id="1379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705D24" w:rsidRPr="00705D24" w14:paraId="1839443A" w14:textId="77777777" w:rsidTr="00705D24">
        <w:trPr>
          <w:trHeight w:val="253"/>
          <w:ins w:id="1380" w:author="Thierry Dumas" w:date="2024-04-17T10:04:00Z"/>
          <w:trPrChange w:id="1381" w:author="Thierry Dumas" w:date="2024-04-17T10:05:00Z">
            <w:trPr>
              <w:trHeight w:val="255"/>
            </w:trPr>
          </w:trPrChange>
        </w:trPr>
        <w:tc>
          <w:tcPr>
            <w:tcW w:w="1519" w:type="dxa"/>
            <w:shd w:val="clear" w:color="auto" w:fill="auto"/>
            <w:noWrap/>
            <w:vAlign w:val="center"/>
            <w:hideMark/>
            <w:tcPrChange w:id="1382" w:author="Thierry Dumas" w:date="2024-04-17T10:05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4A241A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Thierry Dumas" w:date="2024-04-17T10:04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384" w:author="Thierry Dumas" w:date="2024-04-17T10:09:00Z">
                  <w:rPr>
                    <w:ins w:id="1385" w:author="Thierry Dumas" w:date="2024-04-17T10:0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86" w:author="Thierry Dumas" w:date="2024-04-17T10:04:00Z">
              <w:r w:rsidRPr="0027693B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387" w:author="Thierry Dumas" w:date="2024-04-17T10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88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757982B" w14:textId="4CD500F7" w:rsidR="00705D24" w:rsidRPr="0027693B" w:rsidRDefault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8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90" w:author="Thierry Dumas" w:date="2024-04-17T10:09:00Z">
                  <w:rPr>
                    <w:ins w:id="139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1392" w:author="Thierry Dumas" w:date="2024-04-17T10:0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93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756F3B" w14:textId="7246D28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95" w:author="Thierry Dumas" w:date="2024-04-17T10:09:00Z">
                  <w:rPr>
                    <w:ins w:id="1396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397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3908D8" w14:textId="042E528A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399" w:author="Thierry Dumas" w:date="2024-04-17T10:09:00Z">
                  <w:rPr>
                    <w:ins w:id="1400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401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1151B36" w14:textId="22CDBCD9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03" w:author="Thierry Dumas" w:date="2024-04-17T10:09:00Z">
                  <w:rPr>
                    <w:ins w:id="1404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405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1C1D12A" w14:textId="18CAE1A3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07" w:author="Thierry Dumas" w:date="2024-04-17T10:09:00Z">
                  <w:rPr>
                    <w:ins w:id="1408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409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821D7D" w14:textId="65A836D5" w:rsidR="00705D24" w:rsidRPr="0027693B" w:rsidRDefault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10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11" w:author="Thierry Dumas" w:date="2024-04-17T10:09:00Z">
                  <w:rPr>
                    <w:ins w:id="1412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  <w:pPrChange w:id="1413" w:author="Thierry Dumas" w:date="2024-04-17T10:0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47" w:type="dxa"/>
            <w:shd w:val="clear" w:color="auto" w:fill="auto"/>
            <w:noWrap/>
            <w:vAlign w:val="center"/>
            <w:hideMark/>
            <w:tcPrChange w:id="1414" w:author="Thierry Dumas" w:date="2024-04-17T10:05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1B2071A" w14:textId="7EFC2B46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16" w:author="Thierry Dumas" w:date="2024-04-17T10:09:00Z">
                  <w:rPr>
                    <w:ins w:id="1417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418" w:author="Thierry Dumas" w:date="2024-04-17T10:05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C716E3" w14:textId="4107C9BE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20" w:author="Thierry Dumas" w:date="2024-04-17T10:09:00Z">
                  <w:rPr>
                    <w:ins w:id="142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04" w:type="dxa"/>
            <w:shd w:val="clear" w:color="auto" w:fill="auto"/>
            <w:noWrap/>
            <w:vAlign w:val="center"/>
            <w:hideMark/>
            <w:tcPrChange w:id="1422" w:author="Thierry Dumas" w:date="2024-04-17T10:05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ED1B32" w14:textId="37A734E0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24" w:author="Thierry Dumas" w:date="2024-04-17T10:09:00Z">
                  <w:rPr>
                    <w:ins w:id="1425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705D24" w:rsidRPr="00705D24" w14:paraId="1E78DC1B" w14:textId="77777777" w:rsidTr="00705D24">
        <w:trPr>
          <w:trHeight w:val="253"/>
          <w:ins w:id="1426" w:author="Thierry Dumas" w:date="2024-04-17T10:04:00Z"/>
          <w:trPrChange w:id="1427" w:author="Thierry Dumas" w:date="2024-04-17T10:05:00Z">
            <w:trPr>
              <w:trHeight w:val="255"/>
            </w:trPr>
          </w:trPrChange>
        </w:trPr>
        <w:tc>
          <w:tcPr>
            <w:tcW w:w="1519" w:type="dxa"/>
            <w:shd w:val="clear" w:color="auto" w:fill="auto"/>
            <w:noWrap/>
            <w:vAlign w:val="center"/>
            <w:hideMark/>
            <w:tcPrChange w:id="1428" w:author="Thierry Dumas" w:date="2024-04-17T10:05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7FB30AC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30" w:author="Thierry Dumas" w:date="2024-04-17T10:09:00Z">
                  <w:rPr>
                    <w:ins w:id="143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2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43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434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A871AE4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36" w:author="Thierry Dumas" w:date="2024-04-17T10:09:00Z">
                  <w:rPr>
                    <w:ins w:id="1437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38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43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-0.14%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440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1F5F97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42" w:author="Thierry Dumas" w:date="2024-04-17T10:09:00Z">
                  <w:rPr>
                    <w:ins w:id="1443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44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44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-0.70%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446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A2F79F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48" w:author="Thierry Dumas" w:date="2024-04-17T10:09:00Z">
                  <w:rPr>
                    <w:ins w:id="1449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50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45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-0.65%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452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90291CF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54" w:author="Thierry Dumas" w:date="2024-04-17T10:09:00Z">
                  <w:rPr>
                    <w:ins w:id="1455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56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45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-0.13%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458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A0A690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60" w:author="Thierry Dumas" w:date="2024-04-17T10:09:00Z">
                  <w:rPr>
                    <w:ins w:id="1461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62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463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-1.78%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464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22BF85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66" w:author="Thierry Dumas" w:date="2024-04-17T10:09:00Z">
                  <w:rPr>
                    <w:ins w:id="1467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468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469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-1.10%</w:t>
              </w:r>
            </w:ins>
          </w:p>
        </w:tc>
        <w:tc>
          <w:tcPr>
            <w:tcW w:w="747" w:type="dxa"/>
            <w:shd w:val="clear" w:color="auto" w:fill="auto"/>
            <w:noWrap/>
            <w:vAlign w:val="center"/>
            <w:hideMark/>
            <w:tcPrChange w:id="1470" w:author="Thierry Dumas" w:date="2024-04-17T10:05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1A5005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72" w:author="Thierry Dumas" w:date="2024-04-17T10:09:00Z">
                  <w:rPr>
                    <w:ins w:id="1473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74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47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110%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476" w:author="Thierry Dumas" w:date="2024-04-17T10:05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47CAFA6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78" w:author="Thierry Dumas" w:date="2024-04-17T10:09:00Z">
                  <w:rPr>
                    <w:ins w:id="1479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0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48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111%</w:t>
              </w:r>
            </w:ins>
          </w:p>
        </w:tc>
        <w:tc>
          <w:tcPr>
            <w:tcW w:w="1204" w:type="dxa"/>
            <w:shd w:val="clear" w:color="auto" w:fill="auto"/>
            <w:noWrap/>
            <w:vAlign w:val="center"/>
            <w:hideMark/>
            <w:tcPrChange w:id="1482" w:author="Thierry Dumas" w:date="2024-04-17T10:05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4FE109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84" w:author="Thierry Dumas" w:date="2024-04-17T10:09:00Z">
                  <w:rPr>
                    <w:ins w:id="1485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6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48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705D24" w:rsidRPr="00705D24" w14:paraId="06F08338" w14:textId="77777777" w:rsidTr="00705D24">
        <w:trPr>
          <w:trHeight w:val="253"/>
          <w:ins w:id="1488" w:author="Thierry Dumas" w:date="2024-04-17T10:04:00Z"/>
          <w:trPrChange w:id="1489" w:author="Thierry Dumas" w:date="2024-04-17T10:05:00Z">
            <w:trPr>
              <w:trHeight w:val="255"/>
            </w:trPr>
          </w:trPrChange>
        </w:trPr>
        <w:tc>
          <w:tcPr>
            <w:tcW w:w="1519" w:type="dxa"/>
            <w:shd w:val="clear" w:color="auto" w:fill="auto"/>
            <w:noWrap/>
            <w:vAlign w:val="center"/>
            <w:hideMark/>
            <w:tcPrChange w:id="1490" w:author="Thierry Dumas" w:date="2024-04-17T10:05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A0B660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92" w:author="Thierry Dumas" w:date="2024-04-17T10:09:00Z">
                  <w:rPr>
                    <w:ins w:id="1493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94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49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496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9814E0D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498" w:author="Thierry Dumas" w:date="2024-04-17T10:09:00Z">
                  <w:rPr>
                    <w:ins w:id="1499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00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50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-0.20%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502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9C2602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504" w:author="Thierry Dumas" w:date="2024-04-17T10:09:00Z">
                  <w:rPr>
                    <w:ins w:id="1505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06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50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-0.68%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508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16AFA08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510" w:author="Thierry Dumas" w:date="2024-04-17T10:09:00Z">
                  <w:rPr>
                    <w:ins w:id="151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12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51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-0.99%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514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0706E8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516" w:author="Thierry Dumas" w:date="2024-04-17T10:09:00Z">
                  <w:rPr>
                    <w:ins w:id="1517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18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51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-0.20%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520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8A0D1D1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522" w:author="Thierry Dumas" w:date="2024-04-17T10:09:00Z">
                  <w:rPr>
                    <w:ins w:id="1523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524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525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-0.78%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  <w:tcPrChange w:id="1526" w:author="Thierry Dumas" w:date="2024-04-17T10:05:00Z">
              <w:tcPr>
                <w:tcW w:w="98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C9E091A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528" w:author="Thierry Dumas" w:date="2024-04-17T10:09:00Z">
                  <w:rPr>
                    <w:ins w:id="1529" w:author="Thierry Dumas" w:date="2024-04-17T10:04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530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531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-0.91%</w:t>
              </w:r>
            </w:ins>
          </w:p>
        </w:tc>
        <w:tc>
          <w:tcPr>
            <w:tcW w:w="747" w:type="dxa"/>
            <w:shd w:val="clear" w:color="auto" w:fill="auto"/>
            <w:noWrap/>
            <w:vAlign w:val="center"/>
            <w:hideMark/>
            <w:tcPrChange w:id="1532" w:author="Thierry Dumas" w:date="2024-04-17T10:05:00Z">
              <w:tcPr>
                <w:tcW w:w="80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D023E8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534" w:author="Thierry Dumas" w:date="2024-04-17T10:09:00Z">
                  <w:rPr>
                    <w:ins w:id="1535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36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53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108%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  <w:tcPrChange w:id="1538" w:author="Thierry Dumas" w:date="2024-04-17T10:05:00Z">
              <w:tcPr>
                <w:tcW w:w="113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FE3FB1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540" w:author="Thierry Dumas" w:date="2024-04-17T10:09:00Z">
                  <w:rPr>
                    <w:ins w:id="1541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42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54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#NUM!</w:t>
              </w:r>
            </w:ins>
          </w:p>
        </w:tc>
        <w:tc>
          <w:tcPr>
            <w:tcW w:w="1204" w:type="dxa"/>
            <w:shd w:val="clear" w:color="auto" w:fill="auto"/>
            <w:noWrap/>
            <w:vAlign w:val="center"/>
            <w:hideMark/>
            <w:tcPrChange w:id="1544" w:author="Thierry Dumas" w:date="2024-04-17T10:05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D3F87C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Thierry Dumas" w:date="2024-04-17T10:04:00Z"/>
                <w:rFonts w:ascii="Arial" w:hAnsi="Arial" w:cs="Arial"/>
                <w:sz w:val="18"/>
                <w:szCs w:val="18"/>
                <w:lang w:val="fr-FR" w:eastAsia="fr-FR"/>
                <w:rPrChange w:id="1546" w:author="Thierry Dumas" w:date="2024-04-17T10:09:00Z">
                  <w:rPr>
                    <w:ins w:id="1547" w:author="Thierry Dumas" w:date="2024-04-17T10:04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48" w:author="Thierry Dumas" w:date="2024-04-17T10:04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54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4CD275DC" w14:textId="77777777" w:rsidR="008A058D" w:rsidRDefault="008A058D" w:rsidP="009400C2">
      <w:pPr>
        <w:rPr>
          <w:ins w:id="1550" w:author="Thierry Dumas" w:date="2024-04-17T10:12:00Z"/>
        </w:rPr>
      </w:pPr>
    </w:p>
    <w:p w14:paraId="6B8DF8E5" w14:textId="19C0779A" w:rsidR="00D148E3" w:rsidRDefault="00397D94" w:rsidP="009400C2">
      <w:pPr>
        <w:rPr>
          <w:ins w:id="1551" w:author="Thierry Dumas" w:date="2024-04-17T10:12:00Z"/>
        </w:rPr>
      </w:pPr>
      <w:ins w:id="1552" w:author="Thierry Dumas" w:date="2024-04-17T10:12:00Z">
        <w:r>
          <w:t xml:space="preserve">Besides, </w:t>
        </w:r>
      </w:ins>
      <w:ins w:id="1553" w:author="Thierry Dumas" w:date="2024-04-17T10:14:00Z">
        <w:r w:rsidR="00867467">
          <w:fldChar w:fldCharType="begin"/>
        </w:r>
        <w:r w:rsidR="00867467">
          <w:instrText xml:space="preserve"> REF _Ref164241288 \h </w:instrText>
        </w:r>
      </w:ins>
      <w:r w:rsidR="00867467">
        <w:fldChar w:fldCharType="separate"/>
      </w:r>
      <w:ins w:id="1554" w:author="Thierry Dumas" w:date="2024-04-17T10:14:00Z">
        <w:r w:rsidR="00867467" w:rsidRPr="00867467">
          <w:rPr>
            <w:szCs w:val="22"/>
          </w:rPr>
          <w:t xml:space="preserve">Table </w:t>
        </w:r>
        <w:r w:rsidR="00867467" w:rsidRPr="00867467">
          <w:rPr>
            <w:noProof/>
            <w:szCs w:val="22"/>
          </w:rPr>
          <w:t>2</w:t>
        </w:r>
        <w:r w:rsidR="00867467">
          <w:fldChar w:fldCharType="end"/>
        </w:r>
        <w:r w:rsidR="00867467">
          <w:t xml:space="preserve"> shows the results of the simulations in </w:t>
        </w:r>
        <w:r w:rsidR="00867467">
          <w:fldChar w:fldCharType="begin"/>
        </w:r>
        <w:r w:rsidR="00867467">
          <w:instrText xml:space="preserve"> REF _Ref163653372 \h </w:instrText>
        </w:r>
      </w:ins>
      <w:r w:rsidR="00867467">
        <w:fldChar w:fldCharType="separate"/>
      </w:r>
      <w:ins w:id="1555" w:author="Thierry Dumas" w:date="2024-04-17T10:14:00Z">
        <w:r w:rsidR="00867467" w:rsidRPr="001E03B3">
          <w:rPr>
            <w:szCs w:val="22"/>
          </w:rPr>
          <w:t xml:space="preserve">Table </w:t>
        </w:r>
        <w:r w:rsidR="00867467">
          <w:rPr>
            <w:noProof/>
            <w:szCs w:val="22"/>
          </w:rPr>
          <w:t>1</w:t>
        </w:r>
        <w:r w:rsidR="00867467">
          <w:fldChar w:fldCharType="end"/>
        </w:r>
        <w:r w:rsidR="00867467">
          <w:t xml:space="preserve"> but replacin</w:t>
        </w:r>
      </w:ins>
      <w:ins w:id="1556" w:author="Thierry Dumas" w:date="2024-04-17T10:15:00Z">
        <w:r w:rsidR="00867467">
          <w:t xml:space="preserve">g the anchor by </w:t>
        </w:r>
        <w:r w:rsidR="00867467">
          <w:rPr>
            <w:szCs w:val="22"/>
          </w:rPr>
          <w:t>NNVC-8.0 with LOP-2</w:t>
        </w:r>
      </w:ins>
      <w:ins w:id="1557" w:author="Thierry Dumas" w:date="2024-04-17T10:24:00Z">
        <w:r w:rsidR="00D67FB9">
          <w:rPr>
            <w:szCs w:val="22"/>
          </w:rPr>
          <w:t xml:space="preserve"> and </w:t>
        </w:r>
      </w:ins>
      <w:ins w:id="1558" w:author="Thierry Dumas" w:date="2024-04-17T10:15:00Z">
        <w:r w:rsidR="00867467">
          <w:rPr>
            <w:szCs w:val="22"/>
          </w:rPr>
          <w:t>the low-complexity NN-based intra prediction mode.</w:t>
        </w:r>
      </w:ins>
    </w:p>
    <w:p w14:paraId="39EEBC74" w14:textId="77777777" w:rsidR="00397D94" w:rsidRDefault="00397D94" w:rsidP="009400C2">
      <w:pPr>
        <w:rPr>
          <w:ins w:id="1559" w:author="Thierry Dumas" w:date="2024-04-17T10:12:00Z"/>
        </w:rPr>
      </w:pPr>
    </w:p>
    <w:p w14:paraId="47A94A11" w14:textId="3319915F" w:rsidR="00D148E3" w:rsidRPr="00DD2195" w:rsidRDefault="00220127">
      <w:pPr>
        <w:pStyle w:val="Caption"/>
        <w:jc w:val="center"/>
        <w:rPr>
          <w:ins w:id="1560" w:author="Thierry Dumas" w:date="2024-04-17T10:06:00Z"/>
          <w:szCs w:val="22"/>
        </w:rPr>
        <w:pPrChange w:id="1561" w:author="Thierry Dumas" w:date="2024-04-17T10:14:00Z">
          <w:pPr/>
        </w:pPrChange>
      </w:pPr>
      <w:bookmarkStart w:id="1562" w:name="_Ref164241288"/>
      <w:ins w:id="1563" w:author="Thierry Dumas" w:date="2024-04-17T10:13:00Z">
        <w:r w:rsidRPr="00220127">
          <w:rPr>
            <w:sz w:val="22"/>
            <w:szCs w:val="22"/>
            <w:rPrChange w:id="1564" w:author="Thierry Dumas" w:date="2024-04-17T10:14:00Z">
              <w:rPr>
                <w:i/>
                <w:iCs/>
              </w:rPr>
            </w:rPrChange>
          </w:rPr>
          <w:t xml:space="preserve">Table </w:t>
        </w:r>
        <w:r w:rsidRPr="00220127">
          <w:rPr>
            <w:sz w:val="22"/>
            <w:szCs w:val="22"/>
            <w:rPrChange w:id="1565" w:author="Thierry Dumas" w:date="2024-04-17T10:14:00Z">
              <w:rPr>
                <w:i/>
                <w:iCs/>
              </w:rPr>
            </w:rPrChange>
          </w:rPr>
          <w:fldChar w:fldCharType="begin"/>
        </w:r>
        <w:r w:rsidRPr="00220127">
          <w:rPr>
            <w:sz w:val="22"/>
            <w:szCs w:val="22"/>
            <w:rPrChange w:id="1566" w:author="Thierry Dumas" w:date="2024-04-17T10:14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220127">
        <w:rPr>
          <w:sz w:val="22"/>
          <w:szCs w:val="22"/>
          <w:rPrChange w:id="1567" w:author="Thierry Dumas" w:date="2024-04-17T10:14:00Z">
            <w:rPr>
              <w:i/>
              <w:iCs/>
            </w:rPr>
          </w:rPrChange>
        </w:rPr>
        <w:fldChar w:fldCharType="separate"/>
      </w:r>
      <w:ins w:id="1568" w:author="Thierry Dumas" w:date="2024-04-17T10:13:00Z">
        <w:r w:rsidRPr="00220127">
          <w:rPr>
            <w:noProof/>
            <w:sz w:val="22"/>
            <w:szCs w:val="22"/>
            <w:rPrChange w:id="1569" w:author="Thierry Dumas" w:date="2024-04-17T10:14:00Z">
              <w:rPr>
                <w:i/>
                <w:iCs/>
                <w:noProof/>
              </w:rPr>
            </w:rPrChange>
          </w:rPr>
          <w:t>2</w:t>
        </w:r>
        <w:r w:rsidRPr="00220127">
          <w:rPr>
            <w:sz w:val="22"/>
            <w:szCs w:val="22"/>
            <w:rPrChange w:id="1570" w:author="Thierry Dumas" w:date="2024-04-17T10:14:00Z">
              <w:rPr>
                <w:i/>
                <w:iCs/>
              </w:rPr>
            </w:rPrChange>
          </w:rPr>
          <w:fldChar w:fldCharType="end"/>
        </w:r>
        <w:bookmarkEnd w:id="1562"/>
        <w:r w:rsidRPr="00220127">
          <w:rPr>
            <w:sz w:val="22"/>
            <w:szCs w:val="22"/>
            <w:rPrChange w:id="1571" w:author="Thierry Dumas" w:date="2024-04-17T10:14:00Z">
              <w:rPr>
                <w:i/>
                <w:iCs/>
              </w:rPr>
            </w:rPrChange>
          </w:rPr>
          <w:t xml:space="preserve">: </w:t>
        </w:r>
        <w:r w:rsidRPr="00220127">
          <w:rPr>
            <w:color w:val="auto"/>
            <w:sz w:val="22"/>
            <w:szCs w:val="22"/>
            <w:rPrChange w:id="1572" w:author="Thierry Dumas" w:date="2024-04-17T10:14:00Z">
              <w:rPr>
                <w:i/>
                <w:iCs/>
                <w:szCs w:val="22"/>
              </w:rPr>
            </w:rPrChange>
          </w:rPr>
          <w:t>NNVC-8.0 with LOP-2, the low-complexity NN-based intra prediction mode, and the proposed combination between the NN-based intra prediction mode and ISP over NNVC-8.0 with LOP-2</w:t>
        </w:r>
      </w:ins>
      <w:ins w:id="1573" w:author="Thierry Dumas" w:date="2024-04-17T10:24:00Z">
        <w:r w:rsidR="002A2F0C">
          <w:rPr>
            <w:color w:val="auto"/>
            <w:sz w:val="22"/>
            <w:szCs w:val="22"/>
          </w:rPr>
          <w:t xml:space="preserve"> and</w:t>
        </w:r>
      </w:ins>
      <w:ins w:id="1574" w:author="Thierry Dumas" w:date="2024-04-17T10:13:00Z">
        <w:r w:rsidRPr="00220127">
          <w:rPr>
            <w:color w:val="auto"/>
            <w:sz w:val="22"/>
            <w:szCs w:val="22"/>
            <w:rPrChange w:id="1575" w:author="Thierry Dumas" w:date="2024-04-17T10:14:00Z">
              <w:rPr>
                <w:i/>
                <w:iCs/>
                <w:szCs w:val="22"/>
              </w:rPr>
            </w:rPrChange>
          </w:rPr>
          <w:t xml:space="preserve"> the low-complexity NN-based intra prediction mode.</w:t>
        </w:r>
      </w:ins>
    </w:p>
    <w:tbl>
      <w:tblPr>
        <w:tblW w:w="10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576" w:author="Thierry Dumas" w:date="2024-04-17T10:08:00Z">
          <w:tblPr>
            <w:tblW w:w="1320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62"/>
        <w:gridCol w:w="958"/>
        <w:gridCol w:w="958"/>
        <w:gridCol w:w="958"/>
        <w:gridCol w:w="958"/>
        <w:gridCol w:w="958"/>
        <w:gridCol w:w="958"/>
        <w:gridCol w:w="785"/>
        <w:gridCol w:w="1112"/>
        <w:gridCol w:w="1080"/>
        <w:tblGridChange w:id="1577">
          <w:tblGrid>
            <w:gridCol w:w="1640"/>
            <w:gridCol w:w="1154"/>
            <w:gridCol w:w="1154"/>
            <w:gridCol w:w="1154"/>
            <w:gridCol w:w="1154"/>
            <w:gridCol w:w="1154"/>
            <w:gridCol w:w="1154"/>
            <w:gridCol w:w="945"/>
            <w:gridCol w:w="1333"/>
            <w:gridCol w:w="1300"/>
          </w:tblGrid>
        </w:tblGridChange>
      </w:tblGrid>
      <w:tr w:rsidR="00AC1BDC" w:rsidRPr="00AC1BDC" w14:paraId="4AADF5D0" w14:textId="77777777" w:rsidTr="00AC1BDC">
        <w:trPr>
          <w:trHeight w:val="246"/>
          <w:ins w:id="1578" w:author="Thierry Dumas" w:date="2024-04-17T10:08:00Z"/>
          <w:trPrChange w:id="1579" w:author="Thierry Dumas" w:date="2024-04-17T10:08:00Z">
            <w:trPr>
              <w:trHeight w:val="255"/>
            </w:trPr>
          </w:trPrChange>
        </w:trPr>
        <w:tc>
          <w:tcPr>
            <w:tcW w:w="1362" w:type="dxa"/>
            <w:shd w:val="clear" w:color="auto" w:fill="auto"/>
            <w:noWrap/>
            <w:vAlign w:val="center"/>
            <w:hideMark/>
            <w:tcPrChange w:id="1580" w:author="Thierry Dumas" w:date="2024-04-17T10:08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196DCAD" w14:textId="77777777" w:rsidR="00AC1BDC" w:rsidRPr="00220127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1" w:author="Thierry Dumas" w:date="2024-04-17T10:08:00Z"/>
                <w:sz w:val="20"/>
                <w:szCs w:val="24"/>
                <w:lang w:eastAsia="fr-FR"/>
                <w:rPrChange w:id="1582" w:author="Thierry Dumas" w:date="2024-04-17T10:13:00Z">
                  <w:rPr>
                    <w:ins w:id="1583" w:author="Thierry Dumas" w:date="2024-04-17T10:08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645" w:type="dxa"/>
            <w:gridSpan w:val="8"/>
            <w:shd w:val="clear" w:color="auto" w:fill="auto"/>
            <w:noWrap/>
            <w:vAlign w:val="center"/>
            <w:hideMark/>
            <w:tcPrChange w:id="1584" w:author="Thierry Dumas" w:date="2024-04-17T10:08:00Z">
              <w:tcPr>
                <w:tcW w:w="9202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239CB76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Thierry Dumas" w:date="2024-04-17T10:0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586" w:author="Thierry Dumas" w:date="2024-04-17T10:08:00Z">
                  <w:rPr>
                    <w:ins w:id="1587" w:author="Thierry Dumas" w:date="2024-04-17T10:0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88" w:author="Thierry Dumas" w:date="2024-04-17T10:08:00Z">
              <w:r w:rsidRPr="0027693B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589" w:author="Thierry Dumas" w:date="2024-04-17T10:08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All Intra Main10 </w:t>
              </w:r>
            </w:ins>
          </w:p>
        </w:tc>
        <w:tc>
          <w:tcPr>
            <w:tcW w:w="1080" w:type="dxa"/>
            <w:shd w:val="clear" w:color="auto" w:fill="auto"/>
            <w:noWrap/>
            <w:vAlign w:val="bottom"/>
            <w:hideMark/>
            <w:tcPrChange w:id="1590" w:author="Thierry Dumas" w:date="2024-04-17T10:08:00Z">
              <w:tcPr>
                <w:tcW w:w="13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606CD82C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Thierry Dumas" w:date="2024-04-17T10:08:00Z"/>
                <w:sz w:val="20"/>
                <w:lang w:val="fr-FR" w:eastAsia="fr-FR"/>
              </w:rPr>
            </w:pPr>
          </w:p>
        </w:tc>
      </w:tr>
      <w:tr w:rsidR="00AC1BDC" w:rsidRPr="00AC1BDC" w14:paraId="7868325F" w14:textId="77777777" w:rsidTr="00AC1BDC">
        <w:trPr>
          <w:trHeight w:val="246"/>
          <w:ins w:id="1592" w:author="Thierry Dumas" w:date="2024-04-17T10:08:00Z"/>
          <w:trPrChange w:id="1593" w:author="Thierry Dumas" w:date="2024-04-17T10:08:00Z">
            <w:trPr>
              <w:trHeight w:val="255"/>
            </w:trPr>
          </w:trPrChange>
        </w:trPr>
        <w:tc>
          <w:tcPr>
            <w:tcW w:w="1362" w:type="dxa"/>
            <w:shd w:val="clear" w:color="auto" w:fill="auto"/>
            <w:noWrap/>
            <w:vAlign w:val="center"/>
            <w:hideMark/>
            <w:tcPrChange w:id="1594" w:author="Thierry Dumas" w:date="2024-04-17T10:08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BC00A3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5" w:author="Thierry Dumas" w:date="2024-04-17T10:08:00Z"/>
                <w:sz w:val="20"/>
                <w:lang w:val="fr-FR" w:eastAsia="fr-FR"/>
              </w:rPr>
            </w:pPr>
          </w:p>
        </w:tc>
        <w:tc>
          <w:tcPr>
            <w:tcW w:w="7645" w:type="dxa"/>
            <w:gridSpan w:val="8"/>
            <w:shd w:val="clear" w:color="auto" w:fill="auto"/>
            <w:noWrap/>
            <w:vAlign w:val="center"/>
            <w:hideMark/>
            <w:tcPrChange w:id="1596" w:author="Thierry Dumas" w:date="2024-04-17T10:08:00Z">
              <w:tcPr>
                <w:tcW w:w="9202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5D71190C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Thierry Dumas" w:date="2024-04-17T10:08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1598" w:author="Thierry Dumas" w:date="2024-04-17T10:08:00Z">
                  <w:rPr>
                    <w:ins w:id="1599" w:author="Thierry Dumas" w:date="2024-04-17T10:0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00" w:author="Thierry Dumas" w:date="2024-04-17T10:08:00Z">
              <w:r w:rsidRPr="0027693B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1601" w:author="Thierry Dumas" w:date="2024-04-17T10:08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with LOP-2, low-complexity NN-based intra prediction mode in 16-bit signed integer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1602" w:author="Thierry Dumas" w:date="2024-04-17T10:08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1CAB400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Thierry Dumas" w:date="2024-04-17T10:08:00Z"/>
                <w:rFonts w:ascii="Arial" w:hAnsi="Arial" w:cs="Arial"/>
                <w:sz w:val="18"/>
                <w:szCs w:val="18"/>
                <w:lang w:eastAsia="fr-FR"/>
                <w:rPrChange w:id="1604" w:author="Thierry Dumas" w:date="2024-04-17T10:08:00Z">
                  <w:rPr>
                    <w:ins w:id="160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0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eastAsia="fr-FR"/>
                  <w:rPrChange w:id="160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AC1BDC" w:rsidRPr="00AC1BDC" w14:paraId="0479072D" w14:textId="77777777" w:rsidTr="00AC1BDC">
        <w:trPr>
          <w:trHeight w:val="246"/>
          <w:ins w:id="1608" w:author="Thierry Dumas" w:date="2024-04-17T10:08:00Z"/>
          <w:trPrChange w:id="1609" w:author="Thierry Dumas" w:date="2024-04-17T10:08:00Z">
            <w:trPr>
              <w:trHeight w:val="255"/>
            </w:trPr>
          </w:trPrChange>
        </w:trPr>
        <w:tc>
          <w:tcPr>
            <w:tcW w:w="1362" w:type="dxa"/>
            <w:shd w:val="clear" w:color="auto" w:fill="auto"/>
            <w:noWrap/>
            <w:vAlign w:val="center"/>
            <w:hideMark/>
            <w:tcPrChange w:id="1610" w:author="Thierry Dumas" w:date="2024-04-17T10:08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0616690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Thierry Dumas" w:date="2024-04-17T10:08:00Z"/>
                <w:rFonts w:ascii="Arial" w:hAnsi="Arial" w:cs="Arial"/>
                <w:sz w:val="18"/>
                <w:szCs w:val="18"/>
                <w:lang w:eastAsia="fr-FR"/>
                <w:rPrChange w:id="1612" w:author="Thierry Dumas" w:date="2024-04-17T10:08:00Z">
                  <w:rPr>
                    <w:ins w:id="161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614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A88C7C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16" w:author="Thierry Dumas" w:date="2024-04-17T10:08:00Z">
                  <w:rPr>
                    <w:ins w:id="161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1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1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620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2259A6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22" w:author="Thierry Dumas" w:date="2024-04-17T10:08:00Z">
                  <w:rPr>
                    <w:ins w:id="162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2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2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626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D5FEA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28" w:author="Thierry Dumas" w:date="2024-04-17T10:08:00Z">
                  <w:rPr>
                    <w:ins w:id="162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3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3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632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976C9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34" w:author="Thierry Dumas" w:date="2024-04-17T10:08:00Z">
                  <w:rPr>
                    <w:ins w:id="163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3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3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638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2CC1FB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40" w:author="Thierry Dumas" w:date="2024-04-17T10:08:00Z">
                  <w:rPr>
                    <w:ins w:id="164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4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4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644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C1A82B7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46" w:author="Thierry Dumas" w:date="2024-04-17T10:08:00Z">
                  <w:rPr>
                    <w:ins w:id="164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4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4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85" w:type="dxa"/>
            <w:shd w:val="clear" w:color="auto" w:fill="auto"/>
            <w:noWrap/>
            <w:vAlign w:val="center"/>
            <w:hideMark/>
            <w:tcPrChange w:id="1650" w:author="Thierry Dumas" w:date="2024-04-17T10:08:00Z">
              <w:tcPr>
                <w:tcW w:w="9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1579BB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52" w:author="Thierry Dumas" w:date="2024-04-17T10:08:00Z">
                  <w:rPr>
                    <w:ins w:id="165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5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5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107" w:type="dxa"/>
            <w:shd w:val="clear" w:color="auto" w:fill="auto"/>
            <w:noWrap/>
            <w:vAlign w:val="center"/>
            <w:hideMark/>
            <w:tcPrChange w:id="1656" w:author="Thierry Dumas" w:date="2024-04-17T10:08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EBA6D8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58" w:author="Thierry Dumas" w:date="2024-04-17T10:08:00Z">
                  <w:rPr>
                    <w:ins w:id="165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6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6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1662" w:author="Thierry Dumas" w:date="2024-04-17T10:08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C333B5B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64" w:author="Thierry Dumas" w:date="2024-04-17T10:08:00Z">
                  <w:rPr>
                    <w:ins w:id="166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6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6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AC1BDC" w:rsidRPr="00AC1BDC" w14:paraId="6186DDE6" w14:textId="77777777" w:rsidTr="00AC1BDC">
        <w:trPr>
          <w:trHeight w:val="246"/>
          <w:ins w:id="1668" w:author="Thierry Dumas" w:date="2024-04-17T10:08:00Z"/>
          <w:trPrChange w:id="1669" w:author="Thierry Dumas" w:date="2024-04-17T10:08:00Z">
            <w:trPr>
              <w:trHeight w:val="255"/>
            </w:trPr>
          </w:trPrChange>
        </w:trPr>
        <w:tc>
          <w:tcPr>
            <w:tcW w:w="1362" w:type="dxa"/>
            <w:shd w:val="clear" w:color="auto" w:fill="auto"/>
            <w:noWrap/>
            <w:vAlign w:val="center"/>
            <w:hideMark/>
            <w:tcPrChange w:id="1670" w:author="Thierry Dumas" w:date="2024-04-17T10:08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214F93A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72" w:author="Thierry Dumas" w:date="2024-04-17T10:08:00Z">
                  <w:rPr>
                    <w:ins w:id="167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7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7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676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9AA0288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78" w:author="Thierry Dumas" w:date="2024-04-17T10:08:00Z">
                  <w:rPr>
                    <w:ins w:id="167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8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8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-0.23%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682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2FFACA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84" w:author="Thierry Dumas" w:date="2024-04-17T10:08:00Z">
                  <w:rPr>
                    <w:ins w:id="168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8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8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-0.61%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688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B4F9FD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90" w:author="Thierry Dumas" w:date="2024-04-17T10:08:00Z">
                  <w:rPr>
                    <w:ins w:id="169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9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9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-0.73%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694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E73A40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696" w:author="Thierry Dumas" w:date="2024-04-17T10:08:00Z">
                  <w:rPr>
                    <w:ins w:id="169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9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69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-0.30%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700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BB26CD5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02" w:author="Thierry Dumas" w:date="2024-04-17T10:08:00Z">
                  <w:rPr>
                    <w:ins w:id="1703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0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05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-0.67%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706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06217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08" w:author="Thierry Dumas" w:date="2024-04-17T10:08:00Z">
                  <w:rPr>
                    <w:ins w:id="1709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1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11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-0.66%</w:t>
              </w:r>
            </w:ins>
          </w:p>
        </w:tc>
        <w:tc>
          <w:tcPr>
            <w:tcW w:w="785" w:type="dxa"/>
            <w:shd w:val="clear" w:color="auto" w:fill="auto"/>
            <w:noWrap/>
            <w:vAlign w:val="center"/>
            <w:hideMark/>
            <w:tcPrChange w:id="1712" w:author="Thierry Dumas" w:date="2024-04-17T10:08:00Z">
              <w:tcPr>
                <w:tcW w:w="9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3DB26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14" w:author="Thierry Dumas" w:date="2024-04-17T10:08:00Z">
                  <w:rPr>
                    <w:ins w:id="171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1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1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157%</w:t>
              </w:r>
            </w:ins>
          </w:p>
        </w:tc>
        <w:tc>
          <w:tcPr>
            <w:tcW w:w="1107" w:type="dxa"/>
            <w:shd w:val="clear" w:color="auto" w:fill="auto"/>
            <w:noWrap/>
            <w:vAlign w:val="center"/>
            <w:hideMark/>
            <w:tcPrChange w:id="1718" w:author="Thierry Dumas" w:date="2024-04-17T10:08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F22F2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20" w:author="Thierry Dumas" w:date="2024-04-17T10:08:00Z">
                  <w:rPr>
                    <w:ins w:id="172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2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2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109%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1724" w:author="Thierry Dumas" w:date="2024-04-17T10:08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066C455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26" w:author="Thierry Dumas" w:date="2024-04-17T10:08:00Z">
                  <w:rPr>
                    <w:ins w:id="172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2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2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AC1BDC" w:rsidRPr="00AC1BDC" w14:paraId="631BC496" w14:textId="77777777" w:rsidTr="00AC1BDC">
        <w:trPr>
          <w:trHeight w:val="246"/>
          <w:ins w:id="1730" w:author="Thierry Dumas" w:date="2024-04-17T10:08:00Z"/>
          <w:trPrChange w:id="1731" w:author="Thierry Dumas" w:date="2024-04-17T10:08:00Z">
            <w:trPr>
              <w:trHeight w:val="255"/>
            </w:trPr>
          </w:trPrChange>
        </w:trPr>
        <w:tc>
          <w:tcPr>
            <w:tcW w:w="1362" w:type="dxa"/>
            <w:shd w:val="clear" w:color="auto" w:fill="auto"/>
            <w:noWrap/>
            <w:vAlign w:val="center"/>
            <w:hideMark/>
            <w:tcPrChange w:id="1732" w:author="Thierry Dumas" w:date="2024-04-17T10:08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DFBA56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34" w:author="Thierry Dumas" w:date="2024-04-17T10:08:00Z">
                  <w:rPr>
                    <w:ins w:id="173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3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3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738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05735B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40" w:author="Thierry Dumas" w:date="2024-04-17T10:08:00Z">
                  <w:rPr>
                    <w:ins w:id="174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4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4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-0.31%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744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27251B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46" w:author="Thierry Dumas" w:date="2024-04-17T10:08:00Z">
                  <w:rPr>
                    <w:ins w:id="174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4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4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-0.97%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750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C73562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52" w:author="Thierry Dumas" w:date="2024-04-17T10:08:00Z">
                  <w:rPr>
                    <w:ins w:id="175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5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5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-0.77%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756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B57A967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58" w:author="Thierry Dumas" w:date="2024-04-17T10:08:00Z">
                  <w:rPr>
                    <w:ins w:id="175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6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6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-0.45%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762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0A7BC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64" w:author="Thierry Dumas" w:date="2024-04-17T10:08:00Z">
                  <w:rPr>
                    <w:ins w:id="1765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6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67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-0.94%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768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63A82D0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70" w:author="Thierry Dumas" w:date="2024-04-17T10:08:00Z">
                  <w:rPr>
                    <w:ins w:id="1771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77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73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-0.82%</w:t>
              </w:r>
            </w:ins>
          </w:p>
        </w:tc>
        <w:tc>
          <w:tcPr>
            <w:tcW w:w="785" w:type="dxa"/>
            <w:shd w:val="clear" w:color="auto" w:fill="auto"/>
            <w:noWrap/>
            <w:vAlign w:val="center"/>
            <w:hideMark/>
            <w:tcPrChange w:id="1774" w:author="Thierry Dumas" w:date="2024-04-17T10:08:00Z">
              <w:tcPr>
                <w:tcW w:w="9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B94E64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76" w:author="Thierry Dumas" w:date="2024-04-17T10:08:00Z">
                  <w:rPr>
                    <w:ins w:id="177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7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7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152%</w:t>
              </w:r>
            </w:ins>
          </w:p>
        </w:tc>
        <w:tc>
          <w:tcPr>
            <w:tcW w:w="1107" w:type="dxa"/>
            <w:shd w:val="clear" w:color="auto" w:fill="auto"/>
            <w:noWrap/>
            <w:vAlign w:val="center"/>
            <w:hideMark/>
            <w:tcPrChange w:id="1780" w:author="Thierry Dumas" w:date="2024-04-17T10:08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9010A3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82" w:author="Thierry Dumas" w:date="2024-04-17T10:08:00Z">
                  <w:rPr>
                    <w:ins w:id="178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8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8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107%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1786" w:author="Thierry Dumas" w:date="2024-04-17T10:08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D7992A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88" w:author="Thierry Dumas" w:date="2024-04-17T10:08:00Z">
                  <w:rPr>
                    <w:ins w:id="178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9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9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AC1BDC" w:rsidRPr="00AC1BDC" w14:paraId="6A320929" w14:textId="77777777" w:rsidTr="00AC1BDC">
        <w:trPr>
          <w:trHeight w:val="246"/>
          <w:ins w:id="1792" w:author="Thierry Dumas" w:date="2024-04-17T10:08:00Z"/>
          <w:trPrChange w:id="1793" w:author="Thierry Dumas" w:date="2024-04-17T10:08:00Z">
            <w:trPr>
              <w:trHeight w:val="255"/>
            </w:trPr>
          </w:trPrChange>
        </w:trPr>
        <w:tc>
          <w:tcPr>
            <w:tcW w:w="1362" w:type="dxa"/>
            <w:shd w:val="clear" w:color="auto" w:fill="auto"/>
            <w:noWrap/>
            <w:vAlign w:val="center"/>
            <w:hideMark/>
            <w:tcPrChange w:id="1794" w:author="Thierry Dumas" w:date="2024-04-17T10:08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B5190A6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796" w:author="Thierry Dumas" w:date="2024-04-17T10:08:00Z">
                  <w:rPr>
                    <w:ins w:id="179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9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79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00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270832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02" w:author="Thierry Dumas" w:date="2024-04-17T10:08:00Z">
                  <w:rPr>
                    <w:ins w:id="180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0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0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-0.44%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06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B72427A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08" w:author="Thierry Dumas" w:date="2024-04-17T10:08:00Z">
                  <w:rPr>
                    <w:ins w:id="180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1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1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-0.78%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12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6D13C4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14" w:author="Thierry Dumas" w:date="2024-04-17T10:08:00Z">
                  <w:rPr>
                    <w:ins w:id="181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1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1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-0.83%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18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9C310C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20" w:author="Thierry Dumas" w:date="2024-04-17T10:08:00Z">
                  <w:rPr>
                    <w:ins w:id="182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2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2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-0.63%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24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B129A76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26" w:author="Thierry Dumas" w:date="2024-04-17T10:08:00Z">
                  <w:rPr>
                    <w:ins w:id="1827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82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29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-0.97%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30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3BC796F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32" w:author="Thierry Dumas" w:date="2024-04-17T10:08:00Z">
                  <w:rPr>
                    <w:ins w:id="1833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83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35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-1.06%</w:t>
              </w:r>
            </w:ins>
          </w:p>
        </w:tc>
        <w:tc>
          <w:tcPr>
            <w:tcW w:w="785" w:type="dxa"/>
            <w:shd w:val="clear" w:color="auto" w:fill="auto"/>
            <w:noWrap/>
            <w:vAlign w:val="center"/>
            <w:hideMark/>
            <w:tcPrChange w:id="1836" w:author="Thierry Dumas" w:date="2024-04-17T10:08:00Z">
              <w:tcPr>
                <w:tcW w:w="9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08B65A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38" w:author="Thierry Dumas" w:date="2024-04-17T10:08:00Z">
                  <w:rPr>
                    <w:ins w:id="183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4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4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153%</w:t>
              </w:r>
            </w:ins>
          </w:p>
        </w:tc>
        <w:tc>
          <w:tcPr>
            <w:tcW w:w="1107" w:type="dxa"/>
            <w:shd w:val="clear" w:color="auto" w:fill="auto"/>
            <w:noWrap/>
            <w:vAlign w:val="center"/>
            <w:hideMark/>
            <w:tcPrChange w:id="1842" w:author="Thierry Dumas" w:date="2024-04-17T10:08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EC67DD8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44" w:author="Thierry Dumas" w:date="2024-04-17T10:08:00Z">
                  <w:rPr>
                    <w:ins w:id="184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4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4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110%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1848" w:author="Thierry Dumas" w:date="2024-04-17T10:08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B05023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50" w:author="Thierry Dumas" w:date="2024-04-17T10:08:00Z">
                  <w:rPr>
                    <w:ins w:id="185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5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5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AC1BDC" w:rsidRPr="00AC1BDC" w14:paraId="0D5D8FF4" w14:textId="77777777" w:rsidTr="00AC1BDC">
        <w:trPr>
          <w:trHeight w:val="246"/>
          <w:ins w:id="1854" w:author="Thierry Dumas" w:date="2024-04-17T10:08:00Z"/>
          <w:trPrChange w:id="1855" w:author="Thierry Dumas" w:date="2024-04-17T10:08:00Z">
            <w:trPr>
              <w:trHeight w:val="255"/>
            </w:trPr>
          </w:trPrChange>
        </w:trPr>
        <w:tc>
          <w:tcPr>
            <w:tcW w:w="1362" w:type="dxa"/>
            <w:shd w:val="clear" w:color="auto" w:fill="auto"/>
            <w:noWrap/>
            <w:vAlign w:val="center"/>
            <w:hideMark/>
            <w:tcPrChange w:id="1856" w:author="Thierry Dumas" w:date="2024-04-17T10:08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96514C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58" w:author="Thierry Dumas" w:date="2024-04-17T10:08:00Z">
                  <w:rPr>
                    <w:ins w:id="185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6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6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62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B99D8F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64" w:author="Thierry Dumas" w:date="2024-04-17T10:08:00Z">
                  <w:rPr>
                    <w:ins w:id="186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6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6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-0.91%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68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DE65B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70" w:author="Thierry Dumas" w:date="2024-04-17T10:08:00Z">
                  <w:rPr>
                    <w:ins w:id="187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7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7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-1.07%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74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2F022F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76" w:author="Thierry Dumas" w:date="2024-04-17T10:08:00Z">
                  <w:rPr>
                    <w:ins w:id="187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7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7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-1.15%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80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7A84F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82" w:author="Thierry Dumas" w:date="2024-04-17T10:08:00Z">
                  <w:rPr>
                    <w:ins w:id="188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8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8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-0.99%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86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4C081F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88" w:author="Thierry Dumas" w:date="2024-04-17T10:08:00Z">
                  <w:rPr>
                    <w:ins w:id="1889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89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91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-1.20%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892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E0419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894" w:author="Thierry Dumas" w:date="2024-04-17T10:08:00Z">
                  <w:rPr>
                    <w:ins w:id="1895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89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897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-1.29%</w:t>
              </w:r>
            </w:ins>
          </w:p>
        </w:tc>
        <w:tc>
          <w:tcPr>
            <w:tcW w:w="785" w:type="dxa"/>
            <w:shd w:val="clear" w:color="auto" w:fill="auto"/>
            <w:noWrap/>
            <w:vAlign w:val="center"/>
            <w:hideMark/>
            <w:tcPrChange w:id="1898" w:author="Thierry Dumas" w:date="2024-04-17T10:08:00Z">
              <w:tcPr>
                <w:tcW w:w="9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D4002E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00" w:author="Thierry Dumas" w:date="2024-04-17T10:08:00Z">
                  <w:rPr>
                    <w:ins w:id="190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0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0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141%</w:t>
              </w:r>
            </w:ins>
          </w:p>
        </w:tc>
        <w:tc>
          <w:tcPr>
            <w:tcW w:w="1107" w:type="dxa"/>
            <w:shd w:val="clear" w:color="auto" w:fill="auto"/>
            <w:noWrap/>
            <w:vAlign w:val="center"/>
            <w:hideMark/>
            <w:tcPrChange w:id="1904" w:author="Thierry Dumas" w:date="2024-04-17T10:08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BBC771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06" w:author="Thierry Dumas" w:date="2024-04-17T10:08:00Z">
                  <w:rPr>
                    <w:ins w:id="190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0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0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110%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1910" w:author="Thierry Dumas" w:date="2024-04-17T10:08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B7E7510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12" w:author="Thierry Dumas" w:date="2024-04-17T10:08:00Z">
                  <w:rPr>
                    <w:ins w:id="191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1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1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AC1BDC" w:rsidRPr="00AC1BDC" w14:paraId="0B47F852" w14:textId="77777777" w:rsidTr="00AC1BDC">
        <w:trPr>
          <w:trHeight w:val="246"/>
          <w:ins w:id="1916" w:author="Thierry Dumas" w:date="2024-04-17T10:08:00Z"/>
          <w:trPrChange w:id="1917" w:author="Thierry Dumas" w:date="2024-04-17T10:08:00Z">
            <w:trPr>
              <w:trHeight w:val="255"/>
            </w:trPr>
          </w:trPrChange>
        </w:trPr>
        <w:tc>
          <w:tcPr>
            <w:tcW w:w="1362" w:type="dxa"/>
            <w:shd w:val="clear" w:color="auto" w:fill="auto"/>
            <w:noWrap/>
            <w:vAlign w:val="center"/>
            <w:hideMark/>
            <w:tcPrChange w:id="1918" w:author="Thierry Dumas" w:date="2024-04-17T10:08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9682C67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20" w:author="Thierry Dumas" w:date="2024-04-17T10:08:00Z">
                  <w:rPr>
                    <w:ins w:id="192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2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2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924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7C3E1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26" w:author="Thierry Dumas" w:date="2024-04-17T10:08:00Z">
                  <w:rPr>
                    <w:ins w:id="192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2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2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-0.77%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930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565D31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32" w:author="Thierry Dumas" w:date="2024-04-17T10:08:00Z">
                  <w:rPr>
                    <w:ins w:id="193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3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3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-1.25%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936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5EF230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38" w:author="Thierry Dumas" w:date="2024-04-17T10:08:00Z">
                  <w:rPr>
                    <w:ins w:id="193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4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4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-1.15%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942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7E126D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44" w:author="Thierry Dumas" w:date="2024-04-17T10:08:00Z">
                  <w:rPr>
                    <w:ins w:id="194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4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4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-1.15%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948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E95A428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50" w:author="Thierry Dumas" w:date="2024-04-17T10:08:00Z">
                  <w:rPr>
                    <w:ins w:id="1951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95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53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-1.37%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954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C77416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56" w:author="Thierry Dumas" w:date="2024-04-17T10:08:00Z">
                  <w:rPr>
                    <w:ins w:id="1957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95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59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-1.48%</w:t>
              </w:r>
            </w:ins>
          </w:p>
        </w:tc>
        <w:tc>
          <w:tcPr>
            <w:tcW w:w="785" w:type="dxa"/>
            <w:shd w:val="clear" w:color="auto" w:fill="auto"/>
            <w:noWrap/>
            <w:vAlign w:val="center"/>
            <w:hideMark/>
            <w:tcPrChange w:id="1960" w:author="Thierry Dumas" w:date="2024-04-17T10:08:00Z">
              <w:tcPr>
                <w:tcW w:w="9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7BD5CDD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62" w:author="Thierry Dumas" w:date="2024-04-17T10:08:00Z">
                  <w:rPr>
                    <w:ins w:id="196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6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6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151%</w:t>
              </w:r>
            </w:ins>
          </w:p>
        </w:tc>
        <w:tc>
          <w:tcPr>
            <w:tcW w:w="1107" w:type="dxa"/>
            <w:shd w:val="clear" w:color="auto" w:fill="auto"/>
            <w:noWrap/>
            <w:vAlign w:val="center"/>
            <w:hideMark/>
            <w:tcPrChange w:id="1966" w:author="Thierry Dumas" w:date="2024-04-17T10:08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A06134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68" w:author="Thierry Dumas" w:date="2024-04-17T10:08:00Z">
                  <w:rPr>
                    <w:ins w:id="196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7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7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108%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1972" w:author="Thierry Dumas" w:date="2024-04-17T10:08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D4A843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74" w:author="Thierry Dumas" w:date="2024-04-17T10:08:00Z">
                  <w:rPr>
                    <w:ins w:id="197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7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7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AC1BDC" w:rsidRPr="00AC1BDC" w14:paraId="76F090B3" w14:textId="77777777" w:rsidTr="00AC1BDC">
        <w:trPr>
          <w:trHeight w:val="246"/>
          <w:ins w:id="1978" w:author="Thierry Dumas" w:date="2024-04-17T10:08:00Z"/>
          <w:trPrChange w:id="1979" w:author="Thierry Dumas" w:date="2024-04-17T10:08:00Z">
            <w:trPr>
              <w:trHeight w:val="255"/>
            </w:trPr>
          </w:trPrChange>
        </w:trPr>
        <w:tc>
          <w:tcPr>
            <w:tcW w:w="1362" w:type="dxa"/>
            <w:shd w:val="clear" w:color="auto" w:fill="auto"/>
            <w:noWrap/>
            <w:vAlign w:val="center"/>
            <w:hideMark/>
            <w:tcPrChange w:id="1980" w:author="Thierry Dumas" w:date="2024-04-17T10:08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30E1D6E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Thierry Dumas" w:date="2024-04-17T10:0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982" w:author="Thierry Dumas" w:date="2024-04-17T10:08:00Z">
                  <w:rPr>
                    <w:ins w:id="1983" w:author="Thierry Dumas" w:date="2024-04-17T10:0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84" w:author="Thierry Dumas" w:date="2024-04-17T10:08:00Z">
              <w:r w:rsidRPr="0027693B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985" w:author="Thierry Dumas" w:date="2024-04-17T10:08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986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8BF548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88" w:author="Thierry Dumas" w:date="2024-04-17T10:08:00Z">
                  <w:rPr>
                    <w:ins w:id="198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9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9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-0.54%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992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74D895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1994" w:author="Thierry Dumas" w:date="2024-04-17T10:08:00Z">
                  <w:rPr>
                    <w:ins w:id="199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9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199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-0.93%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1998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9AEC07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00" w:author="Thierry Dumas" w:date="2024-04-17T10:08:00Z">
                  <w:rPr>
                    <w:ins w:id="200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0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0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-0.93%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004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65DBA70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06" w:author="Thierry Dumas" w:date="2024-04-17T10:08:00Z">
                  <w:rPr>
                    <w:ins w:id="200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0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0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-0.71%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010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4C611C2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12" w:author="Thierry Dumas" w:date="2024-04-17T10:08:00Z">
                  <w:rPr>
                    <w:ins w:id="2013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01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15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-1.03%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016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DA42CB8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18" w:author="Thierry Dumas" w:date="2024-04-17T10:08:00Z">
                  <w:rPr>
                    <w:ins w:id="2019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02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21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-1.07%</w:t>
              </w:r>
            </w:ins>
          </w:p>
        </w:tc>
        <w:tc>
          <w:tcPr>
            <w:tcW w:w="785" w:type="dxa"/>
            <w:shd w:val="clear" w:color="auto" w:fill="auto"/>
            <w:noWrap/>
            <w:vAlign w:val="center"/>
            <w:hideMark/>
            <w:tcPrChange w:id="2022" w:author="Thierry Dumas" w:date="2024-04-17T10:08:00Z">
              <w:tcPr>
                <w:tcW w:w="9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E5488C0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24" w:author="Thierry Dumas" w:date="2024-04-17T10:08:00Z">
                  <w:rPr>
                    <w:ins w:id="202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2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2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151%</w:t>
              </w:r>
            </w:ins>
          </w:p>
        </w:tc>
        <w:tc>
          <w:tcPr>
            <w:tcW w:w="1107" w:type="dxa"/>
            <w:shd w:val="clear" w:color="auto" w:fill="auto"/>
            <w:noWrap/>
            <w:vAlign w:val="center"/>
            <w:hideMark/>
            <w:tcPrChange w:id="2028" w:author="Thierry Dumas" w:date="2024-04-17T10:08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0F1BF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30" w:author="Thierry Dumas" w:date="2024-04-17T10:08:00Z">
                  <w:rPr>
                    <w:ins w:id="203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3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3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109%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2034" w:author="Thierry Dumas" w:date="2024-04-17T10:08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B57FB1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36" w:author="Thierry Dumas" w:date="2024-04-17T10:08:00Z">
                  <w:rPr>
                    <w:ins w:id="203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3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3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AC1BDC" w:rsidRPr="00AC1BDC" w14:paraId="62615250" w14:textId="77777777" w:rsidTr="00AC1BDC">
        <w:trPr>
          <w:trHeight w:val="246"/>
          <w:ins w:id="2040" w:author="Thierry Dumas" w:date="2024-04-17T10:08:00Z"/>
          <w:trPrChange w:id="2041" w:author="Thierry Dumas" w:date="2024-04-17T10:08:00Z">
            <w:trPr>
              <w:trHeight w:val="255"/>
            </w:trPr>
          </w:trPrChange>
        </w:trPr>
        <w:tc>
          <w:tcPr>
            <w:tcW w:w="1362" w:type="dxa"/>
            <w:shd w:val="clear" w:color="auto" w:fill="auto"/>
            <w:noWrap/>
            <w:vAlign w:val="center"/>
            <w:hideMark/>
            <w:tcPrChange w:id="2042" w:author="Thierry Dumas" w:date="2024-04-17T10:08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EC165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44" w:author="Thierry Dumas" w:date="2024-04-17T10:08:00Z">
                  <w:rPr>
                    <w:ins w:id="204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4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4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048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21F66D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50" w:author="Thierry Dumas" w:date="2024-04-17T10:08:00Z">
                  <w:rPr>
                    <w:ins w:id="205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5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5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-0.94%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054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AF77FE0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56" w:author="Thierry Dumas" w:date="2024-04-17T10:08:00Z">
                  <w:rPr>
                    <w:ins w:id="205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5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5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-0.85%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060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F18AC4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62" w:author="Thierry Dumas" w:date="2024-04-17T10:08:00Z">
                  <w:rPr>
                    <w:ins w:id="206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6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6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-0.96%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066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4656B9B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68" w:author="Thierry Dumas" w:date="2024-04-17T10:08:00Z">
                  <w:rPr>
                    <w:ins w:id="206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7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7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-1.16%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072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DDCA17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74" w:author="Thierry Dumas" w:date="2024-04-17T10:08:00Z">
                  <w:rPr>
                    <w:ins w:id="2075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07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77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-0.82%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078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49E915A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80" w:author="Thierry Dumas" w:date="2024-04-17T10:08:00Z">
                  <w:rPr>
                    <w:ins w:id="2081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08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83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-1.26%</w:t>
              </w:r>
            </w:ins>
          </w:p>
        </w:tc>
        <w:tc>
          <w:tcPr>
            <w:tcW w:w="785" w:type="dxa"/>
            <w:shd w:val="clear" w:color="auto" w:fill="auto"/>
            <w:noWrap/>
            <w:vAlign w:val="center"/>
            <w:hideMark/>
            <w:tcPrChange w:id="2084" w:author="Thierry Dumas" w:date="2024-04-17T10:08:00Z">
              <w:tcPr>
                <w:tcW w:w="9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3AD7A0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86" w:author="Thierry Dumas" w:date="2024-04-17T10:08:00Z">
                  <w:rPr>
                    <w:ins w:id="208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8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8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137%</w:t>
              </w:r>
            </w:ins>
          </w:p>
        </w:tc>
        <w:tc>
          <w:tcPr>
            <w:tcW w:w="1107" w:type="dxa"/>
            <w:shd w:val="clear" w:color="auto" w:fill="auto"/>
            <w:noWrap/>
            <w:vAlign w:val="center"/>
            <w:hideMark/>
            <w:tcPrChange w:id="2090" w:author="Thierry Dumas" w:date="2024-04-17T10:08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6EFC3A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92" w:author="Thierry Dumas" w:date="2024-04-17T10:08:00Z">
                  <w:rPr>
                    <w:ins w:id="209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9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09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110%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2096" w:author="Thierry Dumas" w:date="2024-04-17T10:08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52BE74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098" w:author="Thierry Dumas" w:date="2024-04-17T10:08:00Z">
                  <w:rPr>
                    <w:ins w:id="209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0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10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AC1BDC" w:rsidRPr="00AC1BDC" w14:paraId="2F71E925" w14:textId="77777777" w:rsidTr="00AC1BDC">
        <w:trPr>
          <w:trHeight w:val="246"/>
          <w:ins w:id="2102" w:author="Thierry Dumas" w:date="2024-04-17T10:08:00Z"/>
          <w:trPrChange w:id="2103" w:author="Thierry Dumas" w:date="2024-04-17T10:08:00Z">
            <w:trPr>
              <w:trHeight w:val="255"/>
            </w:trPr>
          </w:trPrChange>
        </w:trPr>
        <w:tc>
          <w:tcPr>
            <w:tcW w:w="1362" w:type="dxa"/>
            <w:shd w:val="clear" w:color="auto" w:fill="auto"/>
            <w:noWrap/>
            <w:vAlign w:val="center"/>
            <w:hideMark/>
            <w:tcPrChange w:id="2104" w:author="Thierry Dumas" w:date="2024-04-17T10:08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A9FAFA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06" w:author="Thierry Dumas" w:date="2024-04-17T10:08:00Z">
                  <w:rPr>
                    <w:ins w:id="210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0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109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110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22D61C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12" w:author="Thierry Dumas" w:date="2024-04-17T10:08:00Z">
                  <w:rPr>
                    <w:ins w:id="211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1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115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-0.60%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116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27CE9B5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18" w:author="Thierry Dumas" w:date="2024-04-17T10:08:00Z">
                  <w:rPr>
                    <w:ins w:id="211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2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12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-0.73%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122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D1E9034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24" w:author="Thierry Dumas" w:date="2024-04-17T10:08:00Z">
                  <w:rPr>
                    <w:ins w:id="212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2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12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-0.60%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128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88F17B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30" w:author="Thierry Dumas" w:date="2024-04-17T10:08:00Z">
                  <w:rPr>
                    <w:ins w:id="213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3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13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-0.62%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134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8DDF5C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36" w:author="Thierry Dumas" w:date="2024-04-17T10:08:00Z">
                  <w:rPr>
                    <w:ins w:id="2137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38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139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-0.90%</w:t>
              </w:r>
            </w:ins>
          </w:p>
        </w:tc>
        <w:tc>
          <w:tcPr>
            <w:tcW w:w="958" w:type="dxa"/>
            <w:shd w:val="clear" w:color="auto" w:fill="auto"/>
            <w:noWrap/>
            <w:vAlign w:val="center"/>
            <w:hideMark/>
            <w:tcPrChange w:id="2140" w:author="Thierry Dumas" w:date="2024-04-17T10:08:00Z">
              <w:tcPr>
                <w:tcW w:w="1154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BEAD62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42" w:author="Thierry Dumas" w:date="2024-04-17T10:08:00Z">
                  <w:rPr>
                    <w:ins w:id="2143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44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145" w:author="Thierry Dumas" w:date="2024-04-17T10:08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-0.55%</w:t>
              </w:r>
            </w:ins>
          </w:p>
        </w:tc>
        <w:tc>
          <w:tcPr>
            <w:tcW w:w="785" w:type="dxa"/>
            <w:shd w:val="clear" w:color="auto" w:fill="auto"/>
            <w:noWrap/>
            <w:vAlign w:val="center"/>
            <w:hideMark/>
            <w:tcPrChange w:id="2146" w:author="Thierry Dumas" w:date="2024-04-17T10:08:00Z">
              <w:tcPr>
                <w:tcW w:w="94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B0E3DB9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48" w:author="Thierry Dumas" w:date="2024-04-17T10:08:00Z">
                  <w:rPr>
                    <w:ins w:id="214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50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151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118%</w:t>
              </w:r>
            </w:ins>
          </w:p>
        </w:tc>
        <w:tc>
          <w:tcPr>
            <w:tcW w:w="1107" w:type="dxa"/>
            <w:shd w:val="clear" w:color="auto" w:fill="auto"/>
            <w:noWrap/>
            <w:vAlign w:val="center"/>
            <w:hideMark/>
            <w:tcPrChange w:id="2152" w:author="Thierry Dumas" w:date="2024-04-17T10:08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62DA18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54" w:author="Thierry Dumas" w:date="2024-04-17T10:08:00Z">
                  <w:rPr>
                    <w:ins w:id="215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56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157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110%</w:t>
              </w:r>
            </w:ins>
          </w:p>
        </w:tc>
        <w:tc>
          <w:tcPr>
            <w:tcW w:w="1080" w:type="dxa"/>
            <w:shd w:val="clear" w:color="auto" w:fill="auto"/>
            <w:noWrap/>
            <w:vAlign w:val="center"/>
            <w:hideMark/>
            <w:tcPrChange w:id="2158" w:author="Thierry Dumas" w:date="2024-04-17T10:08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6EEC73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60" w:author="Thierry Dumas" w:date="2024-04-17T10:08:00Z">
                  <w:rPr>
                    <w:ins w:id="216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62" w:author="Thierry Dumas" w:date="2024-04-17T10:08:00Z">
              <w:r w:rsidRPr="0027693B">
                <w:rPr>
                  <w:rFonts w:ascii="Arial" w:hAnsi="Arial" w:cs="Arial"/>
                  <w:sz w:val="18"/>
                  <w:szCs w:val="18"/>
                  <w:lang w:val="fr-FR" w:eastAsia="fr-FR"/>
                  <w:rPrChange w:id="2163" w:author="Thierry Dumas" w:date="2024-04-17T10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50F88486" w14:textId="77777777" w:rsidR="00547FD7" w:rsidRDefault="00547FD7" w:rsidP="009400C2">
      <w:pPr>
        <w:rPr>
          <w:ins w:id="2164" w:author="Thierry Dumas" w:date="2024-04-17T10:08:00Z"/>
        </w:rPr>
      </w:pPr>
    </w:p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165" w:author="Thierry Dumas" w:date="2024-04-17T10:10:00Z">
          <w:tblPr>
            <w:tblW w:w="97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40"/>
        <w:gridCol w:w="976"/>
        <w:gridCol w:w="976"/>
        <w:gridCol w:w="976"/>
        <w:gridCol w:w="976"/>
        <w:gridCol w:w="976"/>
        <w:gridCol w:w="976"/>
        <w:gridCol w:w="776"/>
        <w:gridCol w:w="1093"/>
        <w:gridCol w:w="1061"/>
        <w:tblGridChange w:id="2166">
          <w:tblGrid>
            <w:gridCol w:w="1209"/>
            <w:gridCol w:w="881"/>
            <w:gridCol w:w="881"/>
            <w:gridCol w:w="881"/>
            <w:gridCol w:w="881"/>
            <w:gridCol w:w="881"/>
            <w:gridCol w:w="881"/>
            <w:gridCol w:w="701"/>
            <w:gridCol w:w="983"/>
            <w:gridCol w:w="958"/>
          </w:tblGrid>
        </w:tblGridChange>
      </w:tblGrid>
      <w:tr w:rsidR="00547FD7" w:rsidRPr="00547FD7" w14:paraId="35C92853" w14:textId="77777777" w:rsidTr="00547FD7">
        <w:trPr>
          <w:trHeight w:val="259"/>
          <w:ins w:id="2167" w:author="Thierry Dumas" w:date="2024-04-17T10:08:00Z"/>
          <w:trPrChange w:id="2168" w:author="Thierry Dumas" w:date="2024-04-17T10:10:00Z">
            <w:trPr>
              <w:trHeight w:val="258"/>
            </w:trPr>
          </w:trPrChange>
        </w:trPr>
        <w:tc>
          <w:tcPr>
            <w:tcW w:w="1340" w:type="dxa"/>
            <w:shd w:val="clear" w:color="auto" w:fill="auto"/>
            <w:noWrap/>
            <w:vAlign w:val="center"/>
            <w:hideMark/>
            <w:tcPrChange w:id="2169" w:author="Thierry Dumas" w:date="2024-04-17T10:10:00Z">
              <w:tcPr>
                <w:tcW w:w="12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6EBD5F9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0" w:author="Thierry Dumas" w:date="2024-04-17T10:08:00Z"/>
                <w:sz w:val="20"/>
                <w:szCs w:val="24"/>
                <w:lang w:val="fr-FR" w:eastAsia="fr-FR"/>
              </w:rPr>
            </w:pPr>
          </w:p>
        </w:tc>
        <w:tc>
          <w:tcPr>
            <w:tcW w:w="7725" w:type="dxa"/>
            <w:gridSpan w:val="8"/>
            <w:shd w:val="clear" w:color="auto" w:fill="auto"/>
            <w:noWrap/>
            <w:vAlign w:val="center"/>
            <w:hideMark/>
            <w:tcPrChange w:id="2171" w:author="Thierry Dumas" w:date="2024-04-17T10:10:00Z">
              <w:tcPr>
                <w:tcW w:w="6786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307C86F4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Thierry Dumas" w:date="2024-04-17T10:0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2173" w:author="Thierry Dumas" w:date="2024-04-17T10:09:00Z">
                  <w:rPr>
                    <w:ins w:id="2174" w:author="Thierry Dumas" w:date="2024-04-17T10:0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75" w:author="Thierry Dumas" w:date="2024-04-17T10:08:00Z">
              <w:r w:rsidRPr="00547FD7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2176" w:author="Thierry Dumas" w:date="2024-04-17T10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  <w:tc>
          <w:tcPr>
            <w:tcW w:w="1061" w:type="dxa"/>
            <w:shd w:val="clear" w:color="auto" w:fill="auto"/>
            <w:noWrap/>
            <w:vAlign w:val="bottom"/>
            <w:hideMark/>
            <w:tcPrChange w:id="2177" w:author="Thierry Dumas" w:date="2024-04-17T10:10:00Z">
              <w:tcPr>
                <w:tcW w:w="958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483509E3" w14:textId="6E7006AA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8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79" w:author="Thierry Dumas" w:date="2024-04-17T10:09:00Z">
                  <w:rPr>
                    <w:ins w:id="2180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547FD7" w:rsidRPr="00547FD7" w14:paraId="1FFE3B2A" w14:textId="77777777" w:rsidTr="00547FD7">
        <w:trPr>
          <w:trHeight w:val="259"/>
          <w:ins w:id="2181" w:author="Thierry Dumas" w:date="2024-04-17T10:08:00Z"/>
          <w:trPrChange w:id="2182" w:author="Thierry Dumas" w:date="2024-04-17T10:10:00Z">
            <w:trPr>
              <w:trHeight w:val="258"/>
            </w:trPr>
          </w:trPrChange>
        </w:trPr>
        <w:tc>
          <w:tcPr>
            <w:tcW w:w="1340" w:type="dxa"/>
            <w:shd w:val="clear" w:color="auto" w:fill="auto"/>
            <w:noWrap/>
            <w:vAlign w:val="center"/>
            <w:hideMark/>
            <w:tcPrChange w:id="2183" w:author="Thierry Dumas" w:date="2024-04-17T10:10:00Z">
              <w:tcPr>
                <w:tcW w:w="12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11CD059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4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185" w:author="Thierry Dumas" w:date="2024-04-17T10:09:00Z">
                  <w:rPr>
                    <w:ins w:id="2186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725" w:type="dxa"/>
            <w:gridSpan w:val="8"/>
            <w:shd w:val="clear" w:color="auto" w:fill="auto"/>
            <w:noWrap/>
            <w:vAlign w:val="center"/>
            <w:hideMark/>
            <w:tcPrChange w:id="2187" w:author="Thierry Dumas" w:date="2024-04-17T10:10:00Z">
              <w:tcPr>
                <w:tcW w:w="6786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497191CA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Thierry Dumas" w:date="2024-04-17T10:08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2189" w:author="Thierry Dumas" w:date="2024-04-17T10:09:00Z">
                  <w:rPr>
                    <w:ins w:id="2190" w:author="Thierry Dumas" w:date="2024-04-17T10:0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91" w:author="Thierry Dumas" w:date="2024-04-17T10:08:00Z">
              <w:r w:rsidRPr="00547FD7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2192" w:author="Thierry Dumas" w:date="2024-04-17T10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NNVC-8.0 with LOP-2, low-complexity NN-based intra prediction mode in 16-bit signed integer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  <w:tcPrChange w:id="2193" w:author="Thierry Dumas" w:date="2024-04-17T10:10:00Z">
              <w:tcPr>
                <w:tcW w:w="95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96EC91" w14:textId="15A2F62F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Thierry Dumas" w:date="2024-04-17T10:08:00Z"/>
                <w:rFonts w:ascii="Arial" w:hAnsi="Arial" w:cs="Arial"/>
                <w:sz w:val="18"/>
                <w:szCs w:val="18"/>
                <w:lang w:eastAsia="fr-FR"/>
                <w:rPrChange w:id="2195" w:author="Thierry Dumas" w:date="2024-04-17T10:09:00Z">
                  <w:rPr>
                    <w:ins w:id="2196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547FD7" w:rsidRPr="00547FD7" w14:paraId="03513BD9" w14:textId="77777777" w:rsidTr="00547FD7">
        <w:trPr>
          <w:trHeight w:val="259"/>
          <w:ins w:id="2197" w:author="Thierry Dumas" w:date="2024-04-17T10:08:00Z"/>
          <w:trPrChange w:id="2198" w:author="Thierry Dumas" w:date="2024-04-17T10:10:00Z">
            <w:trPr>
              <w:trHeight w:val="258"/>
            </w:trPr>
          </w:trPrChange>
        </w:trPr>
        <w:tc>
          <w:tcPr>
            <w:tcW w:w="1340" w:type="dxa"/>
            <w:shd w:val="clear" w:color="auto" w:fill="auto"/>
            <w:noWrap/>
            <w:vAlign w:val="center"/>
            <w:hideMark/>
            <w:tcPrChange w:id="2199" w:author="Thierry Dumas" w:date="2024-04-17T10:10:00Z">
              <w:tcPr>
                <w:tcW w:w="12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306E7B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Thierry Dumas" w:date="2024-04-17T10:08:00Z"/>
                <w:rFonts w:ascii="Arial" w:hAnsi="Arial" w:cs="Arial"/>
                <w:sz w:val="18"/>
                <w:szCs w:val="18"/>
                <w:lang w:eastAsia="fr-FR"/>
                <w:rPrChange w:id="2201" w:author="Thierry Dumas" w:date="2024-04-17T10:09:00Z">
                  <w:rPr>
                    <w:ins w:id="220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03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80B55AE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05" w:author="Thierry Dumas" w:date="2024-04-17T10:09:00Z">
                  <w:rPr>
                    <w:ins w:id="2206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07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208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09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E2A465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11" w:author="Thierry Dumas" w:date="2024-04-17T10:09:00Z">
                  <w:rPr>
                    <w:ins w:id="221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13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214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15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2C9624C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17" w:author="Thierry Dumas" w:date="2024-04-17T10:09:00Z">
                  <w:rPr>
                    <w:ins w:id="2218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19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220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21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2CCF2DF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23" w:author="Thierry Dumas" w:date="2024-04-17T10:09:00Z">
                  <w:rPr>
                    <w:ins w:id="2224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25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226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27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8E391D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29" w:author="Thierry Dumas" w:date="2024-04-17T10:09:00Z">
                  <w:rPr>
                    <w:ins w:id="2230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31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232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33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A320126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35" w:author="Thierry Dumas" w:date="2024-04-17T10:09:00Z">
                  <w:rPr>
                    <w:ins w:id="2236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37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238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76" w:type="dxa"/>
            <w:shd w:val="clear" w:color="auto" w:fill="auto"/>
            <w:noWrap/>
            <w:vAlign w:val="center"/>
            <w:hideMark/>
            <w:tcPrChange w:id="2239" w:author="Thierry Dumas" w:date="2024-04-17T10:10:00Z">
              <w:tcPr>
                <w:tcW w:w="69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B62F321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41" w:author="Thierry Dumas" w:date="2024-04-17T10:09:00Z">
                  <w:rPr>
                    <w:ins w:id="224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43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244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2245" w:author="Thierry Dumas" w:date="2024-04-17T10:10:00Z">
              <w:tcPr>
                <w:tcW w:w="98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E164183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47" w:author="Thierry Dumas" w:date="2024-04-17T10:09:00Z">
                  <w:rPr>
                    <w:ins w:id="2248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49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250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  <w:tcPrChange w:id="2251" w:author="Thierry Dumas" w:date="2024-04-17T10:10:00Z">
              <w:tcPr>
                <w:tcW w:w="95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E9D4AF3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53" w:author="Thierry Dumas" w:date="2024-04-17T10:09:00Z">
                  <w:rPr>
                    <w:ins w:id="2254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55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256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547FD7" w:rsidRPr="00547FD7" w14:paraId="01F2A95A" w14:textId="77777777" w:rsidTr="00547FD7">
        <w:trPr>
          <w:trHeight w:val="259"/>
          <w:ins w:id="2257" w:author="Thierry Dumas" w:date="2024-04-17T10:08:00Z"/>
          <w:trPrChange w:id="2258" w:author="Thierry Dumas" w:date="2024-04-17T10:10:00Z">
            <w:trPr>
              <w:trHeight w:val="258"/>
            </w:trPr>
          </w:trPrChange>
        </w:trPr>
        <w:tc>
          <w:tcPr>
            <w:tcW w:w="1340" w:type="dxa"/>
            <w:shd w:val="clear" w:color="auto" w:fill="auto"/>
            <w:noWrap/>
            <w:vAlign w:val="center"/>
            <w:hideMark/>
            <w:tcPrChange w:id="2259" w:author="Thierry Dumas" w:date="2024-04-17T10:10:00Z">
              <w:tcPr>
                <w:tcW w:w="12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E71B910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61" w:author="Thierry Dumas" w:date="2024-04-17T10:09:00Z">
                  <w:rPr>
                    <w:ins w:id="226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63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264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65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BD594B9" w14:textId="785C1C63" w:rsidR="00547FD7" w:rsidRPr="00547FD7" w:rsidRDefault="0054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6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67" w:author="Thierry Dumas" w:date="2024-04-17T10:09:00Z">
                  <w:rPr>
                    <w:ins w:id="2268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2269" w:author="Thierry Dumas" w:date="2024-04-17T10:0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70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BB75BFD" w14:textId="15B378AB" w:rsidR="00547FD7" w:rsidRPr="00547FD7" w:rsidRDefault="0054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7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72" w:author="Thierry Dumas" w:date="2024-04-17T10:09:00Z">
                  <w:rPr>
                    <w:ins w:id="227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2274" w:author="Thierry Dumas" w:date="2024-04-17T10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75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50F07F" w14:textId="48D7585A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77" w:author="Thierry Dumas" w:date="2024-04-17T10:09:00Z">
                  <w:rPr>
                    <w:ins w:id="2278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79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0270E14" w14:textId="30102B8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81" w:author="Thierry Dumas" w:date="2024-04-17T10:09:00Z">
                  <w:rPr>
                    <w:ins w:id="228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83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53FC39" w14:textId="35E0BD30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85" w:author="Thierry Dumas" w:date="2024-04-17T10:09:00Z">
                  <w:rPr>
                    <w:ins w:id="2286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287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1FFB9DA" w14:textId="768AE772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89" w:author="Thierry Dumas" w:date="2024-04-17T10:09:00Z">
                  <w:rPr>
                    <w:ins w:id="2290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76" w:type="dxa"/>
            <w:shd w:val="clear" w:color="auto" w:fill="auto"/>
            <w:noWrap/>
            <w:vAlign w:val="center"/>
            <w:hideMark/>
            <w:tcPrChange w:id="2291" w:author="Thierry Dumas" w:date="2024-04-17T10:10:00Z">
              <w:tcPr>
                <w:tcW w:w="69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A899AF0" w14:textId="202D09D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93" w:author="Thierry Dumas" w:date="2024-04-17T10:09:00Z">
                  <w:rPr>
                    <w:ins w:id="2294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2295" w:author="Thierry Dumas" w:date="2024-04-17T10:10:00Z">
              <w:tcPr>
                <w:tcW w:w="98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C09D29E" w14:textId="270431CF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297" w:author="Thierry Dumas" w:date="2024-04-17T10:09:00Z">
                  <w:rPr>
                    <w:ins w:id="2298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  <w:tcPrChange w:id="2299" w:author="Thierry Dumas" w:date="2024-04-17T10:10:00Z">
              <w:tcPr>
                <w:tcW w:w="95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05C59ED" w14:textId="24C0D7E8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01" w:author="Thierry Dumas" w:date="2024-04-17T10:09:00Z">
                  <w:rPr>
                    <w:ins w:id="230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547FD7" w:rsidRPr="00547FD7" w14:paraId="5BBC8F82" w14:textId="77777777" w:rsidTr="00547FD7">
        <w:trPr>
          <w:trHeight w:val="259"/>
          <w:ins w:id="2303" w:author="Thierry Dumas" w:date="2024-04-17T10:08:00Z"/>
          <w:trPrChange w:id="2304" w:author="Thierry Dumas" w:date="2024-04-17T10:10:00Z">
            <w:trPr>
              <w:trHeight w:val="258"/>
            </w:trPr>
          </w:trPrChange>
        </w:trPr>
        <w:tc>
          <w:tcPr>
            <w:tcW w:w="1340" w:type="dxa"/>
            <w:shd w:val="clear" w:color="auto" w:fill="auto"/>
            <w:noWrap/>
            <w:vAlign w:val="center"/>
            <w:hideMark/>
            <w:tcPrChange w:id="2305" w:author="Thierry Dumas" w:date="2024-04-17T10:10:00Z">
              <w:tcPr>
                <w:tcW w:w="12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5578369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07" w:author="Thierry Dumas" w:date="2024-04-17T10:09:00Z">
                  <w:rPr>
                    <w:ins w:id="2308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09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310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11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9594950" w14:textId="3FF2EA22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13" w:author="Thierry Dumas" w:date="2024-04-17T10:09:00Z">
                  <w:rPr>
                    <w:ins w:id="2314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15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5E3757" w14:textId="05629C0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17" w:author="Thierry Dumas" w:date="2024-04-17T10:09:00Z">
                  <w:rPr>
                    <w:ins w:id="2318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19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67DBDB3" w14:textId="5C855D9D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21" w:author="Thierry Dumas" w:date="2024-04-17T10:09:00Z">
                  <w:rPr>
                    <w:ins w:id="232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23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E3659B" w14:textId="1A85D741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25" w:author="Thierry Dumas" w:date="2024-04-17T10:09:00Z">
                  <w:rPr>
                    <w:ins w:id="2326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27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BD9C2A" w14:textId="74E06667" w:rsidR="00547FD7" w:rsidRPr="00547FD7" w:rsidRDefault="0054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28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29" w:author="Thierry Dumas" w:date="2024-04-17T10:09:00Z">
                  <w:rPr>
                    <w:ins w:id="2330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  <w:pPrChange w:id="2331" w:author="Thierry Dumas" w:date="2024-04-17T10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32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B1CBB38" w14:textId="531FD9C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34" w:author="Thierry Dumas" w:date="2024-04-17T10:09:00Z">
                  <w:rPr>
                    <w:ins w:id="2335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76" w:type="dxa"/>
            <w:shd w:val="clear" w:color="auto" w:fill="auto"/>
            <w:noWrap/>
            <w:vAlign w:val="center"/>
            <w:hideMark/>
            <w:tcPrChange w:id="2336" w:author="Thierry Dumas" w:date="2024-04-17T10:10:00Z">
              <w:tcPr>
                <w:tcW w:w="69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8472F04" w14:textId="41970E1F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38" w:author="Thierry Dumas" w:date="2024-04-17T10:09:00Z">
                  <w:rPr>
                    <w:ins w:id="233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2340" w:author="Thierry Dumas" w:date="2024-04-17T10:10:00Z">
              <w:tcPr>
                <w:tcW w:w="98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E3A28A" w14:textId="7B6B9C3F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42" w:author="Thierry Dumas" w:date="2024-04-17T10:09:00Z">
                  <w:rPr>
                    <w:ins w:id="234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  <w:tcPrChange w:id="2344" w:author="Thierry Dumas" w:date="2024-04-17T10:10:00Z">
              <w:tcPr>
                <w:tcW w:w="95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6454D8A" w14:textId="3BDF4BB1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46" w:author="Thierry Dumas" w:date="2024-04-17T10:09:00Z">
                  <w:rPr>
                    <w:ins w:id="234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547FD7" w:rsidRPr="00547FD7" w14:paraId="0915CD25" w14:textId="77777777" w:rsidTr="00547FD7">
        <w:trPr>
          <w:trHeight w:val="259"/>
          <w:ins w:id="2348" w:author="Thierry Dumas" w:date="2024-04-17T10:08:00Z"/>
          <w:trPrChange w:id="2349" w:author="Thierry Dumas" w:date="2024-04-17T10:10:00Z">
            <w:trPr>
              <w:trHeight w:val="258"/>
            </w:trPr>
          </w:trPrChange>
        </w:trPr>
        <w:tc>
          <w:tcPr>
            <w:tcW w:w="1340" w:type="dxa"/>
            <w:shd w:val="clear" w:color="auto" w:fill="auto"/>
            <w:noWrap/>
            <w:vAlign w:val="center"/>
            <w:hideMark/>
            <w:tcPrChange w:id="2350" w:author="Thierry Dumas" w:date="2024-04-17T10:10:00Z">
              <w:tcPr>
                <w:tcW w:w="12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DA491D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52" w:author="Thierry Dumas" w:date="2024-04-17T10:09:00Z">
                  <w:rPr>
                    <w:ins w:id="235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54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35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56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33C40A" w14:textId="7A1043BD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58" w:author="Thierry Dumas" w:date="2024-04-17T10:09:00Z">
                  <w:rPr>
                    <w:ins w:id="235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60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F479B1" w14:textId="4D931D4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62" w:author="Thierry Dumas" w:date="2024-04-17T10:09:00Z">
                  <w:rPr>
                    <w:ins w:id="236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64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9ED4EC5" w14:textId="1F76AF54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66" w:author="Thierry Dumas" w:date="2024-04-17T10:09:00Z">
                  <w:rPr>
                    <w:ins w:id="236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68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FF3C2BD" w14:textId="1BDDF372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70" w:author="Thierry Dumas" w:date="2024-04-17T10:09:00Z">
                  <w:rPr>
                    <w:ins w:id="237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72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582D16F" w14:textId="490C6163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74" w:author="Thierry Dumas" w:date="2024-04-17T10:09:00Z">
                  <w:rPr>
                    <w:ins w:id="2375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376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A96411" w14:textId="2055DF04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78" w:author="Thierry Dumas" w:date="2024-04-17T10:09:00Z">
                  <w:rPr>
                    <w:ins w:id="2379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76" w:type="dxa"/>
            <w:shd w:val="clear" w:color="auto" w:fill="auto"/>
            <w:noWrap/>
            <w:vAlign w:val="center"/>
            <w:hideMark/>
            <w:tcPrChange w:id="2380" w:author="Thierry Dumas" w:date="2024-04-17T10:10:00Z">
              <w:tcPr>
                <w:tcW w:w="69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70CAB9" w14:textId="3C9F9A71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82" w:author="Thierry Dumas" w:date="2024-04-17T10:09:00Z">
                  <w:rPr>
                    <w:ins w:id="238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2384" w:author="Thierry Dumas" w:date="2024-04-17T10:10:00Z">
              <w:tcPr>
                <w:tcW w:w="98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1E0049" w14:textId="6AFE96CC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86" w:author="Thierry Dumas" w:date="2024-04-17T10:09:00Z">
                  <w:rPr>
                    <w:ins w:id="238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  <w:tcPrChange w:id="2388" w:author="Thierry Dumas" w:date="2024-04-17T10:10:00Z">
              <w:tcPr>
                <w:tcW w:w="95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7CBAC4" w14:textId="4E121315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90" w:author="Thierry Dumas" w:date="2024-04-17T10:09:00Z">
                  <w:rPr>
                    <w:ins w:id="239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547FD7" w:rsidRPr="00547FD7" w14:paraId="1715B236" w14:textId="77777777" w:rsidTr="00547FD7">
        <w:trPr>
          <w:trHeight w:val="259"/>
          <w:ins w:id="2392" w:author="Thierry Dumas" w:date="2024-04-17T10:08:00Z"/>
          <w:trPrChange w:id="2393" w:author="Thierry Dumas" w:date="2024-04-17T10:10:00Z">
            <w:trPr>
              <w:trHeight w:val="258"/>
            </w:trPr>
          </w:trPrChange>
        </w:trPr>
        <w:tc>
          <w:tcPr>
            <w:tcW w:w="1340" w:type="dxa"/>
            <w:shd w:val="clear" w:color="auto" w:fill="auto"/>
            <w:noWrap/>
            <w:vAlign w:val="center"/>
            <w:hideMark/>
            <w:tcPrChange w:id="2394" w:author="Thierry Dumas" w:date="2024-04-17T10:10:00Z">
              <w:tcPr>
                <w:tcW w:w="12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6BB30C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396" w:author="Thierry Dumas" w:date="2024-04-17T10:09:00Z">
                  <w:rPr>
                    <w:ins w:id="239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98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399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00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C0AC73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02" w:author="Thierry Dumas" w:date="2024-04-17T10:09:00Z">
                  <w:rPr>
                    <w:ins w:id="240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04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405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-0.49%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06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A4907E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08" w:author="Thierry Dumas" w:date="2024-04-17T10:09:00Z">
                  <w:rPr>
                    <w:ins w:id="240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10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41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-0.88%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12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480E02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14" w:author="Thierry Dumas" w:date="2024-04-17T10:09:00Z">
                  <w:rPr>
                    <w:ins w:id="241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16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41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-1.18%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18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F4E5391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20" w:author="Thierry Dumas" w:date="2024-04-17T10:09:00Z">
                  <w:rPr>
                    <w:ins w:id="242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22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42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-0.57%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24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E8D0CB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26" w:author="Thierry Dumas" w:date="2024-04-17T10:09:00Z">
                  <w:rPr>
                    <w:ins w:id="2427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428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429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-1.22%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30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09EE3F8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32" w:author="Thierry Dumas" w:date="2024-04-17T10:09:00Z">
                  <w:rPr>
                    <w:ins w:id="2433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434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435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-1.49%</w:t>
              </w:r>
            </w:ins>
          </w:p>
        </w:tc>
        <w:tc>
          <w:tcPr>
            <w:tcW w:w="776" w:type="dxa"/>
            <w:shd w:val="clear" w:color="auto" w:fill="auto"/>
            <w:noWrap/>
            <w:vAlign w:val="center"/>
            <w:hideMark/>
            <w:tcPrChange w:id="2436" w:author="Thierry Dumas" w:date="2024-04-17T10:10:00Z">
              <w:tcPr>
                <w:tcW w:w="69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9C9468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38" w:author="Thierry Dumas" w:date="2024-04-17T10:09:00Z">
                  <w:rPr>
                    <w:ins w:id="243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40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44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109%</w:t>
              </w:r>
            </w:ins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2442" w:author="Thierry Dumas" w:date="2024-04-17T10:10:00Z">
              <w:tcPr>
                <w:tcW w:w="98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3F64886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44" w:author="Thierry Dumas" w:date="2024-04-17T10:09:00Z">
                  <w:rPr>
                    <w:ins w:id="244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46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447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107%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  <w:tcPrChange w:id="2448" w:author="Thierry Dumas" w:date="2024-04-17T10:10:00Z">
              <w:tcPr>
                <w:tcW w:w="95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3A39EF3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50" w:author="Thierry Dumas" w:date="2024-04-17T10:09:00Z">
                  <w:rPr>
                    <w:ins w:id="245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52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453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547FD7" w:rsidRPr="00547FD7" w14:paraId="5D598B24" w14:textId="77777777" w:rsidTr="00547FD7">
        <w:trPr>
          <w:trHeight w:val="259"/>
          <w:ins w:id="2454" w:author="Thierry Dumas" w:date="2024-04-17T10:08:00Z"/>
          <w:trPrChange w:id="2455" w:author="Thierry Dumas" w:date="2024-04-17T10:10:00Z">
            <w:trPr>
              <w:trHeight w:val="258"/>
            </w:trPr>
          </w:trPrChange>
        </w:trPr>
        <w:tc>
          <w:tcPr>
            <w:tcW w:w="1340" w:type="dxa"/>
            <w:shd w:val="clear" w:color="auto" w:fill="auto"/>
            <w:noWrap/>
            <w:vAlign w:val="center"/>
            <w:hideMark/>
            <w:tcPrChange w:id="2456" w:author="Thierry Dumas" w:date="2024-04-17T10:10:00Z">
              <w:tcPr>
                <w:tcW w:w="12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662849B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58" w:author="Thierry Dumas" w:date="2024-04-17T10:09:00Z">
                  <w:rPr>
                    <w:ins w:id="245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60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461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lastRenderedPageBreak/>
                <w:t>Class E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62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85F09E" w14:textId="6358E5CD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64" w:author="Thierry Dumas" w:date="2024-04-17T10:09:00Z">
                  <w:rPr>
                    <w:ins w:id="2465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66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96CD416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68" w:author="Thierry Dumas" w:date="2024-04-17T10:09:00Z">
                  <w:rPr>
                    <w:ins w:id="246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70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F111F0B" w14:textId="6170DA50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72" w:author="Thierry Dumas" w:date="2024-04-17T10:09:00Z">
                  <w:rPr>
                    <w:ins w:id="247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74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E0B4AC" w14:textId="6A05BE0E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76" w:author="Thierry Dumas" w:date="2024-04-17T10:09:00Z">
                  <w:rPr>
                    <w:ins w:id="247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78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8015DB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80" w:author="Thierry Dumas" w:date="2024-04-17T10:09:00Z">
                  <w:rPr>
                    <w:ins w:id="248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482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5D357A2" w14:textId="4841E6BF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84" w:author="Thierry Dumas" w:date="2024-04-17T10:09:00Z">
                  <w:rPr>
                    <w:ins w:id="2485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76" w:type="dxa"/>
            <w:shd w:val="clear" w:color="auto" w:fill="auto"/>
            <w:noWrap/>
            <w:vAlign w:val="center"/>
            <w:hideMark/>
            <w:tcPrChange w:id="2486" w:author="Thierry Dumas" w:date="2024-04-17T10:10:00Z">
              <w:tcPr>
                <w:tcW w:w="69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7D5E354" w14:textId="638A8CB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88" w:author="Thierry Dumas" w:date="2024-04-17T10:09:00Z">
                  <w:rPr>
                    <w:ins w:id="248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2490" w:author="Thierry Dumas" w:date="2024-04-17T10:10:00Z">
              <w:tcPr>
                <w:tcW w:w="98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37EE28E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92" w:author="Thierry Dumas" w:date="2024-04-17T10:09:00Z">
                  <w:rPr>
                    <w:ins w:id="249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  <w:tcPrChange w:id="2494" w:author="Thierry Dumas" w:date="2024-04-17T10:10:00Z">
              <w:tcPr>
                <w:tcW w:w="95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90E979" w14:textId="4F9F123F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496" w:author="Thierry Dumas" w:date="2024-04-17T10:09:00Z">
                  <w:rPr>
                    <w:ins w:id="249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547FD7" w:rsidRPr="00547FD7" w14:paraId="745F97E9" w14:textId="77777777" w:rsidTr="00547FD7">
        <w:trPr>
          <w:trHeight w:val="259"/>
          <w:ins w:id="2498" w:author="Thierry Dumas" w:date="2024-04-17T10:08:00Z"/>
          <w:trPrChange w:id="2499" w:author="Thierry Dumas" w:date="2024-04-17T10:10:00Z">
            <w:trPr>
              <w:trHeight w:val="258"/>
            </w:trPr>
          </w:trPrChange>
        </w:trPr>
        <w:tc>
          <w:tcPr>
            <w:tcW w:w="1340" w:type="dxa"/>
            <w:shd w:val="clear" w:color="auto" w:fill="auto"/>
            <w:noWrap/>
            <w:vAlign w:val="center"/>
            <w:hideMark/>
            <w:tcPrChange w:id="2500" w:author="Thierry Dumas" w:date="2024-04-17T10:10:00Z">
              <w:tcPr>
                <w:tcW w:w="12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F3BC928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Thierry Dumas" w:date="2024-04-17T10:08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2502" w:author="Thierry Dumas" w:date="2024-04-17T10:09:00Z">
                  <w:rPr>
                    <w:ins w:id="2503" w:author="Thierry Dumas" w:date="2024-04-17T10:0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04" w:author="Thierry Dumas" w:date="2024-04-17T10:08:00Z">
              <w:r w:rsidRPr="00547FD7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2505" w:author="Thierry Dumas" w:date="2024-04-17T10:0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06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A0DEA5" w14:textId="42A997F5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08" w:author="Thierry Dumas" w:date="2024-04-17T10:09:00Z">
                  <w:rPr>
                    <w:ins w:id="2509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10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D8A34FD" w14:textId="03556039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12" w:author="Thierry Dumas" w:date="2024-04-17T10:09:00Z">
                  <w:rPr>
                    <w:ins w:id="2513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14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1F879C" w14:textId="394CE400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5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16" w:author="Thierry Dumas" w:date="2024-04-17T10:09:00Z">
                  <w:rPr>
                    <w:ins w:id="2517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18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6A219E6" w14:textId="075EA10B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20" w:author="Thierry Dumas" w:date="2024-04-17T10:09:00Z">
                  <w:rPr>
                    <w:ins w:id="2521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22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C88F88" w14:textId="6C4D8070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24" w:author="Thierry Dumas" w:date="2024-04-17T10:09:00Z">
                  <w:rPr>
                    <w:ins w:id="2525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26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371B5E" w14:textId="4CE34DD3" w:rsidR="00547FD7" w:rsidRPr="00547FD7" w:rsidRDefault="00547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527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28" w:author="Thierry Dumas" w:date="2024-04-17T10:09:00Z">
                  <w:rPr>
                    <w:ins w:id="2529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  <w:pPrChange w:id="2530" w:author="Thierry Dumas" w:date="2024-04-17T10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76" w:type="dxa"/>
            <w:shd w:val="clear" w:color="auto" w:fill="auto"/>
            <w:noWrap/>
            <w:vAlign w:val="center"/>
            <w:hideMark/>
            <w:tcPrChange w:id="2531" w:author="Thierry Dumas" w:date="2024-04-17T10:10:00Z">
              <w:tcPr>
                <w:tcW w:w="69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219926" w14:textId="4F23E1CC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33" w:author="Thierry Dumas" w:date="2024-04-17T10:09:00Z">
                  <w:rPr>
                    <w:ins w:id="2534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2535" w:author="Thierry Dumas" w:date="2024-04-17T10:10:00Z">
              <w:tcPr>
                <w:tcW w:w="98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CFD22E4" w14:textId="5EA55DBA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37" w:author="Thierry Dumas" w:date="2024-04-17T10:09:00Z">
                  <w:rPr>
                    <w:ins w:id="2538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  <w:tcPrChange w:id="2539" w:author="Thierry Dumas" w:date="2024-04-17T10:10:00Z">
              <w:tcPr>
                <w:tcW w:w="95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304F50" w14:textId="13718B23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41" w:author="Thierry Dumas" w:date="2024-04-17T10:09:00Z">
                  <w:rPr>
                    <w:ins w:id="254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547FD7" w:rsidRPr="00547FD7" w14:paraId="0B828F57" w14:textId="77777777" w:rsidTr="00547FD7">
        <w:trPr>
          <w:trHeight w:val="259"/>
          <w:ins w:id="2543" w:author="Thierry Dumas" w:date="2024-04-17T10:08:00Z"/>
          <w:trPrChange w:id="2544" w:author="Thierry Dumas" w:date="2024-04-17T10:10:00Z">
            <w:trPr>
              <w:trHeight w:val="258"/>
            </w:trPr>
          </w:trPrChange>
        </w:trPr>
        <w:tc>
          <w:tcPr>
            <w:tcW w:w="1340" w:type="dxa"/>
            <w:shd w:val="clear" w:color="auto" w:fill="auto"/>
            <w:noWrap/>
            <w:vAlign w:val="center"/>
            <w:hideMark/>
            <w:tcPrChange w:id="2545" w:author="Thierry Dumas" w:date="2024-04-17T10:10:00Z">
              <w:tcPr>
                <w:tcW w:w="12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253BC69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47" w:author="Thierry Dumas" w:date="2024-04-17T10:09:00Z">
                  <w:rPr>
                    <w:ins w:id="2548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49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550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51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6FB7E0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2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53" w:author="Thierry Dumas" w:date="2024-04-17T10:09:00Z">
                  <w:rPr>
                    <w:ins w:id="2554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55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556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-0.43%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57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5EDDAE7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59" w:author="Thierry Dumas" w:date="2024-04-17T10:09:00Z">
                  <w:rPr>
                    <w:ins w:id="2560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61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562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-0.98%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63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F3912F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65" w:author="Thierry Dumas" w:date="2024-04-17T10:09:00Z">
                  <w:rPr>
                    <w:ins w:id="2566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67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568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-1.05%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69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B157392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71" w:author="Thierry Dumas" w:date="2024-04-17T10:09:00Z">
                  <w:rPr>
                    <w:ins w:id="257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73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574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-0.55%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75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0FF640E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77" w:author="Thierry Dumas" w:date="2024-04-17T10:09:00Z">
                  <w:rPr>
                    <w:ins w:id="2578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579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580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-2.12%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581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0AE59E1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2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83" w:author="Thierry Dumas" w:date="2024-04-17T10:09:00Z">
                  <w:rPr>
                    <w:ins w:id="2584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585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586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-1.16%</w:t>
              </w:r>
            </w:ins>
          </w:p>
        </w:tc>
        <w:tc>
          <w:tcPr>
            <w:tcW w:w="776" w:type="dxa"/>
            <w:shd w:val="clear" w:color="auto" w:fill="auto"/>
            <w:noWrap/>
            <w:vAlign w:val="center"/>
            <w:hideMark/>
            <w:tcPrChange w:id="2587" w:author="Thierry Dumas" w:date="2024-04-17T10:10:00Z">
              <w:tcPr>
                <w:tcW w:w="69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BB030C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8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89" w:author="Thierry Dumas" w:date="2024-04-17T10:09:00Z">
                  <w:rPr>
                    <w:ins w:id="2590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91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592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107%</w:t>
              </w:r>
            </w:ins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2593" w:author="Thierry Dumas" w:date="2024-04-17T10:10:00Z">
              <w:tcPr>
                <w:tcW w:w="98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70DC5F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595" w:author="Thierry Dumas" w:date="2024-04-17T10:09:00Z">
                  <w:rPr>
                    <w:ins w:id="2596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97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598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108%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  <w:tcPrChange w:id="2599" w:author="Thierry Dumas" w:date="2024-04-17T10:10:00Z">
              <w:tcPr>
                <w:tcW w:w="95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83B34E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601" w:author="Thierry Dumas" w:date="2024-04-17T10:09:00Z">
                  <w:rPr>
                    <w:ins w:id="260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03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604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547FD7" w:rsidRPr="00547FD7" w14:paraId="6E1AEE5A" w14:textId="77777777" w:rsidTr="00547FD7">
        <w:trPr>
          <w:trHeight w:val="259"/>
          <w:ins w:id="2605" w:author="Thierry Dumas" w:date="2024-04-17T10:08:00Z"/>
          <w:trPrChange w:id="2606" w:author="Thierry Dumas" w:date="2024-04-17T10:10:00Z">
            <w:trPr>
              <w:trHeight w:val="258"/>
            </w:trPr>
          </w:trPrChange>
        </w:trPr>
        <w:tc>
          <w:tcPr>
            <w:tcW w:w="1340" w:type="dxa"/>
            <w:shd w:val="clear" w:color="auto" w:fill="auto"/>
            <w:noWrap/>
            <w:vAlign w:val="center"/>
            <w:hideMark/>
            <w:tcPrChange w:id="2607" w:author="Thierry Dumas" w:date="2024-04-17T10:10:00Z">
              <w:tcPr>
                <w:tcW w:w="12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AC1A239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609" w:author="Thierry Dumas" w:date="2024-04-17T10:09:00Z">
                  <w:rPr>
                    <w:ins w:id="2610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11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612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613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791F39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615" w:author="Thierry Dumas" w:date="2024-04-17T10:09:00Z">
                  <w:rPr>
                    <w:ins w:id="2616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17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618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-0.35%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619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EAFC896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621" w:author="Thierry Dumas" w:date="2024-04-17T10:09:00Z">
                  <w:rPr>
                    <w:ins w:id="262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23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624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-0.65%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625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8AF1E80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627" w:author="Thierry Dumas" w:date="2024-04-17T10:09:00Z">
                  <w:rPr>
                    <w:ins w:id="2628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29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630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-0.59%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631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31DFA8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633" w:author="Thierry Dumas" w:date="2024-04-17T10:09:00Z">
                  <w:rPr>
                    <w:ins w:id="2634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35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636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-0.48%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637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5DEAA0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639" w:author="Thierry Dumas" w:date="2024-04-17T10:09:00Z">
                  <w:rPr>
                    <w:ins w:id="2640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641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642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-0.74%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  <w:tcPrChange w:id="2643" w:author="Thierry Dumas" w:date="2024-04-17T10:10:00Z">
              <w:tcPr>
                <w:tcW w:w="85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AFED79C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645" w:author="Thierry Dumas" w:date="2024-04-17T10:09:00Z">
                  <w:rPr>
                    <w:ins w:id="2646" w:author="Thierry Dumas" w:date="2024-04-17T10:08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647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648" w:author="Thierry Dumas" w:date="2024-04-17T10:0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-0.29%</w:t>
              </w:r>
            </w:ins>
          </w:p>
        </w:tc>
        <w:tc>
          <w:tcPr>
            <w:tcW w:w="776" w:type="dxa"/>
            <w:shd w:val="clear" w:color="auto" w:fill="auto"/>
            <w:noWrap/>
            <w:vAlign w:val="center"/>
            <w:hideMark/>
            <w:tcPrChange w:id="2649" w:author="Thierry Dumas" w:date="2024-04-17T10:10:00Z">
              <w:tcPr>
                <w:tcW w:w="696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A2738E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651" w:author="Thierry Dumas" w:date="2024-04-17T10:09:00Z">
                  <w:rPr>
                    <w:ins w:id="265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53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654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106%</w:t>
              </w:r>
            </w:ins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2655" w:author="Thierry Dumas" w:date="2024-04-17T10:10:00Z">
              <w:tcPr>
                <w:tcW w:w="98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C380066" w14:textId="0F6190B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657" w:author="Thierry Dumas" w:date="2024-04-17T10:09:00Z">
                  <w:rPr>
                    <w:ins w:id="2658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  <w:tcPrChange w:id="2659" w:author="Thierry Dumas" w:date="2024-04-17T10:10:00Z">
              <w:tcPr>
                <w:tcW w:w="958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6A9E09D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Thierry Dumas" w:date="2024-04-17T10:08:00Z"/>
                <w:rFonts w:ascii="Arial" w:hAnsi="Arial" w:cs="Arial"/>
                <w:sz w:val="18"/>
                <w:szCs w:val="18"/>
                <w:lang w:val="fr-FR" w:eastAsia="fr-FR"/>
                <w:rPrChange w:id="2661" w:author="Thierry Dumas" w:date="2024-04-17T10:09:00Z">
                  <w:rPr>
                    <w:ins w:id="2662" w:author="Thierry Dumas" w:date="2024-04-17T10:08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63" w:author="Thierry Dumas" w:date="2024-04-17T10:08:00Z">
              <w:r w:rsidRPr="00547FD7">
                <w:rPr>
                  <w:rFonts w:ascii="Arial" w:hAnsi="Arial" w:cs="Arial"/>
                  <w:sz w:val="18"/>
                  <w:szCs w:val="18"/>
                  <w:lang w:val="fr-FR" w:eastAsia="fr-FR"/>
                  <w:rPrChange w:id="2664" w:author="Thierry Dumas" w:date="2024-04-17T10:0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5C1AF15F" w14:textId="77777777" w:rsidR="00323B1B" w:rsidRPr="00654093" w:rsidRDefault="00323B1B" w:rsidP="009400C2"/>
    <w:p w14:paraId="2BB6604F" w14:textId="592F6D5E" w:rsidR="00452DC2" w:rsidRDefault="009D22BE" w:rsidP="009D2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14EC4AB" w14:textId="77777777" w:rsidR="00801D5F" w:rsidRDefault="006E10D7" w:rsidP="006E10D7">
      <w:pPr>
        <w:rPr>
          <w:ins w:id="2665" w:author="Thierry Dumas" w:date="2024-04-17T10:18:00Z"/>
        </w:rPr>
      </w:pPr>
      <w:r w:rsidRPr="00FA03F6">
        <w:t xml:space="preserve">This </w:t>
      </w:r>
      <w:r w:rsidRPr="002E109C">
        <w:t>contribution pr</w:t>
      </w:r>
      <w:r w:rsidR="00F75FA4">
        <w:t>esents a</w:t>
      </w:r>
      <w:r>
        <w:t xml:space="preserve"> combination of the </w:t>
      </w:r>
      <w:r w:rsidR="007E699E">
        <w:t>NN</w:t>
      </w:r>
      <w:r>
        <w:t>-based intra prediction mode and ISP inside NNVC</w:t>
      </w:r>
      <w:r w:rsidRPr="002E109C">
        <w:t>.</w:t>
      </w:r>
      <w:r>
        <w:t xml:space="preserve"> </w:t>
      </w:r>
    </w:p>
    <w:p w14:paraId="26C7458B" w14:textId="740CFCE5" w:rsidR="006E10D7" w:rsidRPr="002E109C" w:rsidRDefault="0050712D" w:rsidP="006E10D7">
      <w:pPr>
        <w:rPr>
          <w:szCs w:val="22"/>
        </w:rPr>
      </w:pPr>
      <w:r>
        <w:rPr>
          <w:szCs w:val="22"/>
        </w:rPr>
        <w:t>Compared to NNVC-8.0 involving LOP-2 and the default NN-based intra prediction mode (NNVC CTC)</w:t>
      </w:r>
      <w:r>
        <w:rPr>
          <w:lang w:val="en-CA"/>
        </w:rPr>
        <w:t>, the tested proposition reports the following mean BD-rate gains and saving</w:t>
      </w:r>
      <w:r w:rsidR="00AE16C3">
        <w:rPr>
          <w:lang w:val="en-CA"/>
        </w:rPr>
        <w:t>s</w:t>
      </w:r>
      <w:r>
        <w:rPr>
          <w:lang w:val="en-CA"/>
        </w:rPr>
        <w:t xml:space="preserve"> of 3 kMACs/pixel for the NN-based intra prediction mode as the low-complexity NN-based intra prediction is tested</w:t>
      </w:r>
      <w:r w:rsidR="006E10D7">
        <w:rPr>
          <w:szCs w:val="22"/>
        </w:rPr>
        <w:t>.</w:t>
      </w:r>
    </w:p>
    <w:p w14:paraId="45C3AAE1" w14:textId="1C922D9D" w:rsidR="006E10D7" w:rsidRPr="002E109C" w:rsidRDefault="006E10D7" w:rsidP="006E10D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…</w:t>
      </w:r>
      <w:r w:rsidRPr="002E109C">
        <w:t>%, -</w:t>
      </w:r>
      <w:r>
        <w:t>…</w:t>
      </w:r>
      <w:r w:rsidRPr="002E109C">
        <w:t>% and -</w:t>
      </w:r>
      <w:r>
        <w:t>…</w:t>
      </w:r>
      <w:r w:rsidRPr="002E109C">
        <w:t xml:space="preserve">% BD-rate PSNR Y, U and V gains, respectively for a complexity of </w:t>
      </w:r>
      <w:r>
        <w:t>…% and …% at encoder and decoder</w:t>
      </w:r>
      <w:ins w:id="2666" w:author="Thierry Dumas" w:date="2024-04-17T10:25:00Z">
        <w:r w:rsidR="008B2835">
          <w:t xml:space="preserve"> respectively</w:t>
        </w:r>
      </w:ins>
    </w:p>
    <w:p w14:paraId="1BF3457B" w14:textId="0583B44B" w:rsidR="000A11B7" w:rsidRPr="000A11B7" w:rsidRDefault="006E10D7" w:rsidP="006E10D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ins w:id="2667" w:author="Thierry Dumas" w:date="2024-04-17T10:17:00Z">
        <w:r w:rsidR="000C1324">
          <w:t>0.17</w:t>
        </w:r>
      </w:ins>
      <w:r w:rsidRPr="002E109C">
        <w:t xml:space="preserve">%, </w:t>
      </w:r>
      <w:r>
        <w:t>-</w:t>
      </w:r>
      <w:ins w:id="2668" w:author="Thierry Dumas" w:date="2024-04-17T10:17:00Z">
        <w:r w:rsidR="000C1324">
          <w:t>0.63</w:t>
        </w:r>
      </w:ins>
      <w:r w:rsidRPr="002E109C">
        <w:t>% and -</w:t>
      </w:r>
      <w:ins w:id="2669" w:author="Thierry Dumas" w:date="2024-04-17T10:17:00Z">
        <w:r w:rsidR="000C1324">
          <w:t>0.56</w:t>
        </w:r>
      </w:ins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ins w:id="2670" w:author="Thierry Dumas" w:date="2024-04-17T10:17:00Z">
        <w:r w:rsidR="007E4AAC">
          <w:t>155</w:t>
        </w:r>
      </w:ins>
      <w:r>
        <w:t xml:space="preserve">% and </w:t>
      </w:r>
      <w:ins w:id="2671" w:author="Thierry Dumas" w:date="2024-04-17T10:18:00Z">
        <w:r w:rsidR="007E4AAC">
          <w:t>115</w:t>
        </w:r>
      </w:ins>
      <w:r>
        <w:t>% at encoder and decoder</w:t>
      </w:r>
      <w:ins w:id="2672" w:author="Thierry Dumas" w:date="2024-04-17T10:25:00Z">
        <w:r w:rsidR="00EE2D85">
          <w:t xml:space="preserve"> respectivel</w:t>
        </w:r>
        <w:r w:rsidR="00230E29">
          <w:t>y</w:t>
        </w:r>
      </w:ins>
      <w:r>
        <w:t>.</w:t>
      </w:r>
    </w:p>
    <w:p w14:paraId="7DDD2420" w14:textId="5A97300A" w:rsidR="007E64A1" w:rsidRPr="002E109C" w:rsidRDefault="007E64A1" w:rsidP="007E64A1">
      <w:pPr>
        <w:rPr>
          <w:ins w:id="2673" w:author="Thierry Dumas" w:date="2024-04-17T10:21:00Z"/>
          <w:szCs w:val="22"/>
        </w:rPr>
      </w:pPr>
      <w:ins w:id="2674" w:author="Thierry Dumas" w:date="2024-04-17T10:21:00Z">
        <w:r>
          <w:rPr>
            <w:szCs w:val="22"/>
          </w:rPr>
          <w:t>Compared to NNVC-8.0 involving LOP-2 and the low-complexity NN-based intra prediction mode</w:t>
        </w:r>
      </w:ins>
      <w:ins w:id="2675" w:author="Thierry Dumas" w:date="2024-04-17T10:22:00Z">
        <w:r>
          <w:rPr>
            <w:szCs w:val="22"/>
          </w:rPr>
          <w:t>,</w:t>
        </w:r>
      </w:ins>
      <w:ins w:id="2676" w:author="Thierry Dumas" w:date="2024-04-17T10:21:00Z">
        <w:r>
          <w:rPr>
            <w:lang w:val="en-CA"/>
          </w:rPr>
          <w:t xml:space="preserve"> the tested proposition reports the following mean BD-rate gains</w:t>
        </w:r>
        <w:r>
          <w:rPr>
            <w:szCs w:val="22"/>
          </w:rPr>
          <w:t>.</w:t>
        </w:r>
      </w:ins>
    </w:p>
    <w:p w14:paraId="5D3C4F33" w14:textId="77777777" w:rsidR="00DF2488" w:rsidRDefault="007E64A1" w:rsidP="007E64A1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ins w:id="2677" w:author="Thierry Dumas" w:date="2024-04-17T10:22:00Z"/>
        </w:rPr>
      </w:pPr>
      <w:ins w:id="2678" w:author="Thierry Dumas" w:date="2024-04-17T10:21:00Z">
        <w:r w:rsidRPr="002E109C">
          <w:t>RA:  -</w:t>
        </w:r>
        <w:r>
          <w:t>…</w:t>
        </w:r>
        <w:r w:rsidRPr="002E109C">
          <w:t>%, -</w:t>
        </w:r>
        <w:r>
          <w:t>…</w:t>
        </w:r>
        <w:r w:rsidRPr="002E109C">
          <w:t>% and -</w:t>
        </w:r>
        <w:r>
          <w:t>…</w:t>
        </w:r>
        <w:r w:rsidRPr="002E109C">
          <w:t xml:space="preserve">% BD-rate PSNR Y, U and V gains, respectively for a complexity of </w:t>
        </w:r>
        <w:r>
          <w:t>…% and …% at encoder and decoder</w:t>
        </w:r>
      </w:ins>
    </w:p>
    <w:p w14:paraId="1243AFB0" w14:textId="443CC416" w:rsidR="007E64A1" w:rsidRPr="00DF2488" w:rsidRDefault="007E64A1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  <w:rPr>
          <w:ins w:id="2679" w:author="Thierry Dumas" w:date="2024-04-17T10:21:00Z"/>
          <w:rPrChange w:id="2680" w:author="Thierry Dumas" w:date="2024-04-17T10:22:00Z">
            <w:rPr>
              <w:ins w:id="2681" w:author="Thierry Dumas" w:date="2024-04-17T10:21:00Z"/>
              <w:lang w:val="en-CA"/>
            </w:rPr>
          </w:rPrChange>
        </w:rPr>
        <w:pPrChange w:id="2682" w:author="Thierry Dumas" w:date="2024-04-17T10:22:00Z">
          <w:pPr/>
        </w:pPrChange>
      </w:pPr>
      <w:ins w:id="2683" w:author="Thierry Dumas" w:date="2024-04-17T10:21:00Z">
        <w:r w:rsidRPr="002E109C">
          <w:t>AI:   -</w:t>
        </w:r>
        <w:r>
          <w:t>0.</w:t>
        </w:r>
      </w:ins>
      <w:ins w:id="2684" w:author="Thierry Dumas" w:date="2024-04-17T10:22:00Z">
        <w:r w:rsidR="00DF2488">
          <w:t>54</w:t>
        </w:r>
      </w:ins>
      <w:ins w:id="2685" w:author="Thierry Dumas" w:date="2024-04-17T10:21:00Z">
        <w:r w:rsidRPr="002E109C">
          <w:t xml:space="preserve">%, </w:t>
        </w:r>
        <w:r>
          <w:t>-0.</w:t>
        </w:r>
      </w:ins>
      <w:ins w:id="2686" w:author="Thierry Dumas" w:date="2024-04-17T10:22:00Z">
        <w:r w:rsidR="00A40A7D">
          <w:t>93</w:t>
        </w:r>
      </w:ins>
      <w:ins w:id="2687" w:author="Thierry Dumas" w:date="2024-04-17T10:21:00Z">
        <w:r w:rsidRPr="002E109C">
          <w:t>% and -</w:t>
        </w:r>
        <w:r>
          <w:t>0.</w:t>
        </w:r>
      </w:ins>
      <w:ins w:id="2688" w:author="Thierry Dumas" w:date="2024-04-17T10:22:00Z">
        <w:r w:rsidR="00A40A7D">
          <w:t>93</w:t>
        </w:r>
      </w:ins>
      <w:ins w:id="2689" w:author="Thierry Dumas" w:date="2024-04-17T10:21:00Z">
        <w:r w:rsidRPr="002E109C">
          <w:t>% BD-rate PSNR Y, U and V gains, respectively</w:t>
        </w:r>
        <w:r>
          <w:t xml:space="preserve">, </w:t>
        </w:r>
        <w:r w:rsidRPr="002E109C">
          <w:t xml:space="preserve">for a complexity of </w:t>
        </w:r>
        <w:r>
          <w:t>15</w:t>
        </w:r>
      </w:ins>
      <w:ins w:id="2690" w:author="Thierry Dumas" w:date="2024-04-17T10:22:00Z">
        <w:r w:rsidR="00A40A7D">
          <w:t>1</w:t>
        </w:r>
      </w:ins>
      <w:ins w:id="2691" w:author="Thierry Dumas" w:date="2024-04-17T10:21:00Z">
        <w:r>
          <w:t>% and 1</w:t>
        </w:r>
      </w:ins>
      <w:ins w:id="2692" w:author="Thierry Dumas" w:date="2024-04-17T10:22:00Z">
        <w:r w:rsidR="00A40A7D">
          <w:t>09</w:t>
        </w:r>
      </w:ins>
      <w:ins w:id="2693" w:author="Thierry Dumas" w:date="2024-04-17T10:21:00Z">
        <w:r>
          <w:t>% at encoder and decoder</w:t>
        </w:r>
      </w:ins>
      <w:ins w:id="2694" w:author="Thierry Dumas" w:date="2024-04-17T10:25:00Z">
        <w:r w:rsidR="00A224DF">
          <w:t xml:space="preserve"> respectively</w:t>
        </w:r>
      </w:ins>
      <w:ins w:id="2695" w:author="Thierry Dumas" w:date="2024-04-17T10:21:00Z">
        <w:r>
          <w:t>.</w:t>
        </w:r>
      </w:ins>
    </w:p>
    <w:p w14:paraId="52BD65F7" w14:textId="7DE69734" w:rsidR="009D22BE" w:rsidRDefault="000A11B7" w:rsidP="009400C2">
      <w:pPr>
        <w:rPr>
          <w:lang w:val="en-CA"/>
        </w:rPr>
      </w:pPr>
      <w:r>
        <w:rPr>
          <w:lang w:val="en-CA"/>
        </w:rPr>
        <w:t xml:space="preserve">It is suggested to study this </w:t>
      </w:r>
      <w:r w:rsidR="007D58F7">
        <w:rPr>
          <w:lang w:val="en-CA"/>
        </w:rPr>
        <w:t>combination</w:t>
      </w:r>
      <w:r>
        <w:rPr>
          <w:lang w:val="en-CA"/>
        </w:rPr>
        <w:t xml:space="preserve"> in the next round of EE</w:t>
      </w:r>
      <w:r w:rsidR="006E10D7">
        <w:rPr>
          <w:lang w:val="en-CA"/>
        </w:rPr>
        <w:t>1</w:t>
      </w:r>
      <w:r>
        <w:rPr>
          <w:lang w:val="en-CA"/>
        </w:rPr>
        <w:t>.</w:t>
      </w:r>
    </w:p>
    <w:p w14:paraId="3009FC1E" w14:textId="77777777" w:rsidR="000A11B7" w:rsidRPr="009400C2" w:rsidRDefault="000A11B7" w:rsidP="009400C2">
      <w:pPr>
        <w:rPr>
          <w:lang w:val="en-CA"/>
        </w:rPr>
      </w:pPr>
    </w:p>
    <w:p w14:paraId="014A88B5" w14:textId="20C46B80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663AD391" w14:textId="76FA804D" w:rsidR="004C4A03" w:rsidRDefault="004C4A03" w:rsidP="008261A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</w:t>
      </w:r>
      <w:r w:rsidR="003C0008">
        <w:rPr>
          <w:lang w:val="en-CA"/>
        </w:rPr>
        <w:t>AG2019</w:t>
      </w:r>
      <w:r w:rsidR="00221ED2">
        <w:rPr>
          <w:lang w:val="en-CA"/>
        </w:rPr>
        <w:t>,</w:t>
      </w:r>
      <w:r>
        <w:rPr>
          <w:lang w:val="en-CA"/>
        </w:rPr>
        <w:t xml:space="preserve"> “</w:t>
      </w:r>
      <w:r w:rsidR="003C0008">
        <w:rPr>
          <w:lang w:val="en-CA"/>
        </w:rPr>
        <w:t>Description of algorithms and software in neural network-based video coding (NNVC) version 6</w:t>
      </w:r>
      <w:r w:rsidR="000A6C6B">
        <w:rPr>
          <w:lang w:val="en-CA"/>
        </w:rPr>
        <w:t xml:space="preserve">”, </w:t>
      </w:r>
      <w:r w:rsidR="00AA3416">
        <w:rPr>
          <w:lang w:val="en-CA"/>
        </w:rPr>
        <w:t>F</w:t>
      </w:r>
      <w:r w:rsidR="000A6C6B" w:rsidRPr="000A6C6B">
        <w:rPr>
          <w:lang w:val="en-CA"/>
        </w:rPr>
        <w:t>.</w:t>
      </w:r>
      <w:r w:rsidR="00AA3416">
        <w:rPr>
          <w:lang w:val="en-CA"/>
        </w:rPr>
        <w:t xml:space="preserve"> Galpin</w:t>
      </w:r>
      <w:r w:rsidR="000A6C6B" w:rsidRPr="000A6C6B">
        <w:rPr>
          <w:lang w:val="en-CA"/>
        </w:rPr>
        <w:t xml:space="preserve">, </w:t>
      </w:r>
      <w:r w:rsidR="00AA3416">
        <w:rPr>
          <w:lang w:val="en-CA"/>
        </w:rPr>
        <w:t>Y</w:t>
      </w:r>
      <w:r w:rsidR="000A6C6B" w:rsidRPr="000A6C6B">
        <w:rPr>
          <w:lang w:val="en-CA"/>
        </w:rPr>
        <w:t xml:space="preserve">. </w:t>
      </w:r>
      <w:r w:rsidR="00AA3416">
        <w:rPr>
          <w:lang w:val="en-CA"/>
        </w:rPr>
        <w:t>Li</w:t>
      </w:r>
      <w:r w:rsidR="000A6C6B" w:rsidRPr="000A6C6B">
        <w:rPr>
          <w:lang w:val="en-CA"/>
        </w:rPr>
        <w:t xml:space="preserve">, </w:t>
      </w:r>
      <w:r w:rsidR="00AA3416">
        <w:rPr>
          <w:lang w:val="en-CA"/>
        </w:rPr>
        <w:t>D</w:t>
      </w:r>
      <w:r w:rsidR="000A6C6B" w:rsidRPr="000A6C6B">
        <w:rPr>
          <w:lang w:val="en-CA"/>
        </w:rPr>
        <w:t xml:space="preserve">. </w:t>
      </w:r>
      <w:r w:rsidR="00AA3416">
        <w:rPr>
          <w:lang w:val="en-CA"/>
        </w:rPr>
        <w:t>Rasanovskyy, J. Ström, L. Wang.</w:t>
      </w:r>
      <w:r w:rsidR="000A6C6B">
        <w:rPr>
          <w:lang w:val="en-CA"/>
        </w:rPr>
        <w:t xml:space="preserve"> </w:t>
      </w:r>
      <w:r w:rsidR="006E4817">
        <w:rPr>
          <w:lang w:val="en-CA"/>
        </w:rPr>
        <w:t>33rd</w:t>
      </w:r>
      <w:r w:rsidR="003468B2" w:rsidRPr="003468B2">
        <w:rPr>
          <w:lang w:val="en-CA"/>
        </w:rPr>
        <w:t xml:space="preserve"> </w:t>
      </w:r>
      <w:r w:rsidR="00E20D3E">
        <w:rPr>
          <w:lang w:val="en-CA"/>
        </w:rPr>
        <w:t>M</w:t>
      </w:r>
      <w:r w:rsidR="003468B2" w:rsidRPr="003468B2">
        <w:rPr>
          <w:lang w:val="en-CA"/>
        </w:rPr>
        <w:t>eeting</w:t>
      </w:r>
      <w:r w:rsidR="006E4817">
        <w:rPr>
          <w:lang w:val="en-CA"/>
        </w:rPr>
        <w:t>, by teleconference</w:t>
      </w:r>
      <w:r w:rsidR="003468B2" w:rsidRPr="003468B2">
        <w:rPr>
          <w:lang w:val="en-CA"/>
        </w:rPr>
        <w:t xml:space="preserve">, </w:t>
      </w:r>
      <w:r w:rsidR="006E4817">
        <w:rPr>
          <w:lang w:val="en-CA"/>
        </w:rPr>
        <w:t>17</w:t>
      </w:r>
      <w:r w:rsidR="003468B2" w:rsidRPr="003468B2">
        <w:rPr>
          <w:lang w:val="en-CA"/>
        </w:rPr>
        <w:t>–</w:t>
      </w:r>
      <w:r w:rsidR="006E4817">
        <w:rPr>
          <w:lang w:val="en-CA"/>
        </w:rPr>
        <w:t>26</w:t>
      </w:r>
      <w:r w:rsidR="003468B2" w:rsidRPr="003468B2">
        <w:rPr>
          <w:lang w:val="en-CA"/>
        </w:rPr>
        <w:t xml:space="preserve"> </w:t>
      </w:r>
      <w:r w:rsidR="006E4817">
        <w:rPr>
          <w:lang w:val="en-CA"/>
        </w:rPr>
        <w:t>January</w:t>
      </w:r>
      <w:r w:rsidR="003468B2" w:rsidRPr="003468B2">
        <w:rPr>
          <w:lang w:val="en-CA"/>
        </w:rPr>
        <w:t xml:space="preserve"> 20</w:t>
      </w:r>
      <w:r w:rsidR="006E4817">
        <w:rPr>
          <w:lang w:val="en-CA"/>
        </w:rPr>
        <w:t>24</w:t>
      </w:r>
      <w:r w:rsidR="008261AD">
        <w:rPr>
          <w:lang w:val="en-CA"/>
        </w:rPr>
        <w:t>.</w:t>
      </w:r>
    </w:p>
    <w:p w14:paraId="19E69ACB" w14:textId="2EC0E3B9" w:rsidR="00DD668B" w:rsidRDefault="00074B9A" w:rsidP="00D72D26">
      <w:pPr>
        <w:pStyle w:val="ListParagraph"/>
        <w:numPr>
          <w:ilvl w:val="0"/>
          <w:numId w:val="13"/>
        </w:numPr>
        <w:rPr>
          <w:lang w:val="en-CA"/>
        </w:rPr>
      </w:pPr>
      <w:r w:rsidRPr="00C936D4">
        <w:rPr>
          <w:lang w:val="en-CA"/>
        </w:rPr>
        <w:t>JVET-AF</w:t>
      </w:r>
      <w:r w:rsidR="00D8730B" w:rsidRPr="00C936D4">
        <w:rPr>
          <w:lang w:val="en-CA"/>
        </w:rPr>
        <w:t>201</w:t>
      </w:r>
      <w:r w:rsidR="007078DC">
        <w:rPr>
          <w:lang w:val="en-CA"/>
        </w:rPr>
        <w:t>6</w:t>
      </w:r>
      <w:r w:rsidR="00D8730B" w:rsidRPr="00C936D4">
        <w:rPr>
          <w:lang w:val="en-CA"/>
        </w:rPr>
        <w:t>, “</w:t>
      </w:r>
      <w:r w:rsidR="007078DC">
        <w:rPr>
          <w:lang w:val="en-CA"/>
        </w:rPr>
        <w:t>JVET common test conditions and evaluation procedures for neural network-based video coding technology</w:t>
      </w:r>
      <w:r w:rsidR="00772F06" w:rsidRPr="00C936D4">
        <w:rPr>
          <w:lang w:val="en-CA"/>
        </w:rPr>
        <w:t xml:space="preserve">”, </w:t>
      </w:r>
      <w:r w:rsidR="00312C97">
        <w:rPr>
          <w:lang w:val="en-CA"/>
        </w:rPr>
        <w:t>E</w:t>
      </w:r>
      <w:r w:rsidR="00DB611E" w:rsidRPr="00C936D4">
        <w:rPr>
          <w:lang w:val="en-CA"/>
        </w:rPr>
        <w:t xml:space="preserve">. </w:t>
      </w:r>
      <w:r w:rsidR="00312C97">
        <w:rPr>
          <w:lang w:val="en-CA"/>
        </w:rPr>
        <w:t>Alshina</w:t>
      </w:r>
      <w:r w:rsidR="00DB611E" w:rsidRPr="00C936D4">
        <w:rPr>
          <w:lang w:val="en-CA"/>
        </w:rPr>
        <w:t xml:space="preserve">, </w:t>
      </w:r>
      <w:r w:rsidR="00312C97">
        <w:rPr>
          <w:lang w:val="en-CA"/>
        </w:rPr>
        <w:t>R</w:t>
      </w:r>
      <w:r w:rsidR="00DB611E" w:rsidRPr="00C936D4">
        <w:rPr>
          <w:lang w:val="en-CA"/>
        </w:rPr>
        <w:t xml:space="preserve">. </w:t>
      </w:r>
      <w:r w:rsidR="00312C97">
        <w:rPr>
          <w:lang w:val="en-CA"/>
        </w:rPr>
        <w:t>L. Liao, S. Liu, A. Segall</w:t>
      </w:r>
      <w:r w:rsidR="00DB611E" w:rsidRPr="00C936D4">
        <w:rPr>
          <w:lang w:val="en-CA"/>
        </w:rPr>
        <w:t xml:space="preserve">, </w:t>
      </w:r>
      <w:r w:rsidR="00C936D4" w:rsidRPr="00C936D4">
        <w:rPr>
          <w:lang w:val="en-CA"/>
        </w:rPr>
        <w:t>32nd Meeting, Hannover, DE, 13–20 October 2023</w:t>
      </w:r>
      <w:r w:rsidR="00C936D4">
        <w:rPr>
          <w:lang w:val="en-CA"/>
        </w:rPr>
        <w:t>.</w:t>
      </w:r>
    </w:p>
    <w:p w14:paraId="1BA57098" w14:textId="77777777" w:rsidR="00A04B2E" w:rsidRPr="00A04B2E" w:rsidRDefault="00A04B2E" w:rsidP="00A04B2E">
      <w:pPr>
        <w:rPr>
          <w:lang w:val="en-CA"/>
        </w:rPr>
      </w:pPr>
    </w:p>
    <w:p w14:paraId="5F0CF8E4" w14:textId="073881C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1E8F218" w:rsidR="00342FF4" w:rsidRPr="005B217D" w:rsidRDefault="00580988" w:rsidP="009234A5">
      <w:pPr>
        <w:rPr>
          <w:szCs w:val="22"/>
          <w:lang w:val="en-CA"/>
        </w:rPr>
      </w:pPr>
      <w:r w:rsidRPr="00580988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457386">
      <w:footerReference w:type="even" r:id="rId14"/>
      <w:footerReference w:type="default" r:id="rId15"/>
      <w:footerReference w:type="firs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19E4C" w14:textId="77777777" w:rsidR="00457386" w:rsidRDefault="00457386">
      <w:r>
        <w:separator/>
      </w:r>
    </w:p>
  </w:endnote>
  <w:endnote w:type="continuationSeparator" w:id="0">
    <w:p w14:paraId="7FCE201F" w14:textId="77777777" w:rsidR="00457386" w:rsidRDefault="00457386">
      <w:r>
        <w:continuationSeparator/>
      </w:r>
    </w:p>
  </w:endnote>
  <w:endnote w:type="continuationNotice" w:id="1">
    <w:p w14:paraId="755A3987" w14:textId="77777777" w:rsidR="00457386" w:rsidRDefault="0045738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762DE" w14:textId="0056C8B8" w:rsidR="00B3219D" w:rsidRDefault="00B321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BDCD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96" w:author="Thierry Dumas" w:date="2024-04-17T10:23:00Z">
      <w:r w:rsidR="00DD2195">
        <w:rPr>
          <w:rStyle w:val="PageNumber"/>
          <w:noProof/>
        </w:rPr>
        <w:t>2024-04-17</w:t>
      </w:r>
    </w:ins>
    <w:del w:id="2697" w:author="Thierry Dumas" w:date="2024-04-17T09:58:00Z">
      <w:r w:rsidR="00931872" w:rsidDel="007C0B23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6C06" w14:textId="1D80AD6D" w:rsidR="00B3219D" w:rsidRDefault="00B321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48EF0" w14:textId="77777777" w:rsidR="00457386" w:rsidRDefault="00457386">
      <w:r>
        <w:separator/>
      </w:r>
    </w:p>
  </w:footnote>
  <w:footnote w:type="continuationSeparator" w:id="0">
    <w:p w14:paraId="3967F530" w14:textId="77777777" w:rsidR="00457386" w:rsidRDefault="00457386">
      <w:r>
        <w:continuationSeparator/>
      </w:r>
    </w:p>
  </w:footnote>
  <w:footnote w:type="continuationNotice" w:id="1">
    <w:p w14:paraId="05B331CD" w14:textId="77777777" w:rsidR="00457386" w:rsidRDefault="0045738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86F60"/>
    <w:multiLevelType w:val="hybridMultilevel"/>
    <w:tmpl w:val="24088DCA"/>
    <w:lvl w:ilvl="0" w:tplc="040C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E451F"/>
    <w:multiLevelType w:val="hybridMultilevel"/>
    <w:tmpl w:val="D990241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4848752">
    <w:abstractNumId w:val="14"/>
  </w:num>
  <w:num w:numId="3" w16cid:durableId="813453596">
    <w:abstractNumId w:val="12"/>
  </w:num>
  <w:num w:numId="4" w16cid:durableId="2128087397">
    <w:abstractNumId w:val="10"/>
  </w:num>
  <w:num w:numId="5" w16cid:durableId="846753759">
    <w:abstractNumId w:val="11"/>
  </w:num>
  <w:num w:numId="6" w16cid:durableId="1504591466">
    <w:abstractNumId w:val="5"/>
  </w:num>
  <w:num w:numId="7" w16cid:durableId="1523327014">
    <w:abstractNumId w:val="7"/>
  </w:num>
  <w:num w:numId="8" w16cid:durableId="757212909">
    <w:abstractNumId w:val="5"/>
  </w:num>
  <w:num w:numId="9" w16cid:durableId="156042793">
    <w:abstractNumId w:val="1"/>
  </w:num>
  <w:num w:numId="10" w16cid:durableId="1195652678">
    <w:abstractNumId w:val="4"/>
  </w:num>
  <w:num w:numId="11" w16cid:durableId="922681476">
    <w:abstractNumId w:val="2"/>
  </w:num>
  <w:num w:numId="12" w16cid:durableId="1309556900">
    <w:abstractNumId w:val="3"/>
  </w:num>
  <w:num w:numId="13" w16cid:durableId="1049232203">
    <w:abstractNumId w:val="15"/>
  </w:num>
  <w:num w:numId="14" w16cid:durableId="1631520760">
    <w:abstractNumId w:val="13"/>
  </w:num>
  <w:num w:numId="15" w16cid:durableId="1819569161">
    <w:abstractNumId w:val="6"/>
  </w:num>
  <w:num w:numId="16" w16cid:durableId="1755784985">
    <w:abstractNumId w:val="8"/>
  </w:num>
  <w:num w:numId="17" w16cid:durableId="73921213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A53"/>
    <w:rsid w:val="00011EB7"/>
    <w:rsid w:val="000308A3"/>
    <w:rsid w:val="0004543A"/>
    <w:rsid w:val="000458BC"/>
    <w:rsid w:val="00045C41"/>
    <w:rsid w:val="00046C03"/>
    <w:rsid w:val="00047F23"/>
    <w:rsid w:val="00065039"/>
    <w:rsid w:val="00066500"/>
    <w:rsid w:val="00071D1B"/>
    <w:rsid w:val="00074B9A"/>
    <w:rsid w:val="0007614F"/>
    <w:rsid w:val="00077E6E"/>
    <w:rsid w:val="00081398"/>
    <w:rsid w:val="00082C6A"/>
    <w:rsid w:val="000835C7"/>
    <w:rsid w:val="00084393"/>
    <w:rsid w:val="000865E1"/>
    <w:rsid w:val="0009189B"/>
    <w:rsid w:val="00092AF4"/>
    <w:rsid w:val="0009343D"/>
    <w:rsid w:val="00094479"/>
    <w:rsid w:val="000962AC"/>
    <w:rsid w:val="000A11B7"/>
    <w:rsid w:val="000A6C6B"/>
    <w:rsid w:val="000B0C0F"/>
    <w:rsid w:val="000B1C6B"/>
    <w:rsid w:val="000B4142"/>
    <w:rsid w:val="000B4FF9"/>
    <w:rsid w:val="000B6EB1"/>
    <w:rsid w:val="000C09AC"/>
    <w:rsid w:val="000C1324"/>
    <w:rsid w:val="000C228D"/>
    <w:rsid w:val="000C2BAA"/>
    <w:rsid w:val="000C4AB0"/>
    <w:rsid w:val="000C5F4C"/>
    <w:rsid w:val="000E00F3"/>
    <w:rsid w:val="000E29CC"/>
    <w:rsid w:val="000E364F"/>
    <w:rsid w:val="000F158C"/>
    <w:rsid w:val="00100A28"/>
    <w:rsid w:val="00101398"/>
    <w:rsid w:val="00102F3D"/>
    <w:rsid w:val="00103B47"/>
    <w:rsid w:val="001232CB"/>
    <w:rsid w:val="00124E38"/>
    <w:rsid w:val="0012580B"/>
    <w:rsid w:val="00125E00"/>
    <w:rsid w:val="00131F90"/>
    <w:rsid w:val="0013458C"/>
    <w:rsid w:val="0013526E"/>
    <w:rsid w:val="00142AD9"/>
    <w:rsid w:val="00143313"/>
    <w:rsid w:val="00146152"/>
    <w:rsid w:val="001506C6"/>
    <w:rsid w:val="0015326C"/>
    <w:rsid w:val="00155526"/>
    <w:rsid w:val="00163157"/>
    <w:rsid w:val="00171371"/>
    <w:rsid w:val="00175A24"/>
    <w:rsid w:val="001812A9"/>
    <w:rsid w:val="00187E58"/>
    <w:rsid w:val="00196666"/>
    <w:rsid w:val="001971F8"/>
    <w:rsid w:val="001A0739"/>
    <w:rsid w:val="001A1BE7"/>
    <w:rsid w:val="001A297E"/>
    <w:rsid w:val="001A3181"/>
    <w:rsid w:val="001A368E"/>
    <w:rsid w:val="001A7329"/>
    <w:rsid w:val="001A792F"/>
    <w:rsid w:val="001B4E28"/>
    <w:rsid w:val="001C1400"/>
    <w:rsid w:val="001C2544"/>
    <w:rsid w:val="001C3525"/>
    <w:rsid w:val="001C3AFB"/>
    <w:rsid w:val="001D07F0"/>
    <w:rsid w:val="001D1BD2"/>
    <w:rsid w:val="001D1E04"/>
    <w:rsid w:val="001D1F38"/>
    <w:rsid w:val="001D3A14"/>
    <w:rsid w:val="001D726A"/>
    <w:rsid w:val="001E0248"/>
    <w:rsid w:val="001E02BE"/>
    <w:rsid w:val="001E03B3"/>
    <w:rsid w:val="001E3078"/>
    <w:rsid w:val="001E363D"/>
    <w:rsid w:val="001E3B37"/>
    <w:rsid w:val="001E4EA4"/>
    <w:rsid w:val="001F2594"/>
    <w:rsid w:val="001F6A5E"/>
    <w:rsid w:val="00204F2F"/>
    <w:rsid w:val="002055A6"/>
    <w:rsid w:val="00206460"/>
    <w:rsid w:val="002069B4"/>
    <w:rsid w:val="00210236"/>
    <w:rsid w:val="00210614"/>
    <w:rsid w:val="002134CB"/>
    <w:rsid w:val="0021357F"/>
    <w:rsid w:val="00215DFC"/>
    <w:rsid w:val="00220127"/>
    <w:rsid w:val="002212DF"/>
    <w:rsid w:val="002215BA"/>
    <w:rsid w:val="00221ED2"/>
    <w:rsid w:val="00222CD4"/>
    <w:rsid w:val="00222FF5"/>
    <w:rsid w:val="00225016"/>
    <w:rsid w:val="002253CA"/>
    <w:rsid w:val="002264A6"/>
    <w:rsid w:val="00227BA7"/>
    <w:rsid w:val="0023011C"/>
    <w:rsid w:val="00230E29"/>
    <w:rsid w:val="002375C1"/>
    <w:rsid w:val="00243536"/>
    <w:rsid w:val="002450AA"/>
    <w:rsid w:val="00246F64"/>
    <w:rsid w:val="00247E1E"/>
    <w:rsid w:val="00254445"/>
    <w:rsid w:val="00260035"/>
    <w:rsid w:val="00263398"/>
    <w:rsid w:val="00263B99"/>
    <w:rsid w:val="002647D8"/>
    <w:rsid w:val="00266F06"/>
    <w:rsid w:val="00275BCF"/>
    <w:rsid w:val="0027693B"/>
    <w:rsid w:val="00277E47"/>
    <w:rsid w:val="00280613"/>
    <w:rsid w:val="00282F57"/>
    <w:rsid w:val="00287ED7"/>
    <w:rsid w:val="00291E36"/>
    <w:rsid w:val="00292257"/>
    <w:rsid w:val="002A2F0C"/>
    <w:rsid w:val="002A54E0"/>
    <w:rsid w:val="002B1595"/>
    <w:rsid w:val="002B191D"/>
    <w:rsid w:val="002B2E83"/>
    <w:rsid w:val="002D0AF6"/>
    <w:rsid w:val="002E32CE"/>
    <w:rsid w:val="002E6677"/>
    <w:rsid w:val="002F164D"/>
    <w:rsid w:val="002F66DC"/>
    <w:rsid w:val="003021BC"/>
    <w:rsid w:val="00304E69"/>
    <w:rsid w:val="00306206"/>
    <w:rsid w:val="00310923"/>
    <w:rsid w:val="00312C97"/>
    <w:rsid w:val="003144AE"/>
    <w:rsid w:val="00317D85"/>
    <w:rsid w:val="00320C5D"/>
    <w:rsid w:val="00323B1B"/>
    <w:rsid w:val="003275A3"/>
    <w:rsid w:val="00327C56"/>
    <w:rsid w:val="00330E74"/>
    <w:rsid w:val="003315A1"/>
    <w:rsid w:val="00334889"/>
    <w:rsid w:val="003373EC"/>
    <w:rsid w:val="00342FF4"/>
    <w:rsid w:val="00344E5A"/>
    <w:rsid w:val="00346148"/>
    <w:rsid w:val="003468B2"/>
    <w:rsid w:val="00350195"/>
    <w:rsid w:val="00350CA8"/>
    <w:rsid w:val="00352904"/>
    <w:rsid w:val="00360C26"/>
    <w:rsid w:val="00361308"/>
    <w:rsid w:val="003653CE"/>
    <w:rsid w:val="003669EA"/>
    <w:rsid w:val="003706CC"/>
    <w:rsid w:val="00371806"/>
    <w:rsid w:val="00377710"/>
    <w:rsid w:val="003804B9"/>
    <w:rsid w:val="0038080E"/>
    <w:rsid w:val="00387644"/>
    <w:rsid w:val="00390A98"/>
    <w:rsid w:val="003936F2"/>
    <w:rsid w:val="00397D94"/>
    <w:rsid w:val="003A2074"/>
    <w:rsid w:val="003A25F5"/>
    <w:rsid w:val="003A2D8E"/>
    <w:rsid w:val="003A7CE6"/>
    <w:rsid w:val="003B4B8D"/>
    <w:rsid w:val="003B5AAB"/>
    <w:rsid w:val="003C0008"/>
    <w:rsid w:val="003C20E4"/>
    <w:rsid w:val="003C52A0"/>
    <w:rsid w:val="003D2B43"/>
    <w:rsid w:val="003D5751"/>
    <w:rsid w:val="003D6342"/>
    <w:rsid w:val="003E6F90"/>
    <w:rsid w:val="003E73ED"/>
    <w:rsid w:val="003F27B7"/>
    <w:rsid w:val="003F5573"/>
    <w:rsid w:val="003F5A8F"/>
    <w:rsid w:val="003F5D0F"/>
    <w:rsid w:val="003F6B05"/>
    <w:rsid w:val="004022D9"/>
    <w:rsid w:val="00414101"/>
    <w:rsid w:val="00416D74"/>
    <w:rsid w:val="004219CF"/>
    <w:rsid w:val="00422898"/>
    <w:rsid w:val="004234F0"/>
    <w:rsid w:val="00427EEC"/>
    <w:rsid w:val="00433DDB"/>
    <w:rsid w:val="00435A29"/>
    <w:rsid w:val="00437553"/>
    <w:rsid w:val="00437619"/>
    <w:rsid w:val="00444FE7"/>
    <w:rsid w:val="004513AE"/>
    <w:rsid w:val="00452DC2"/>
    <w:rsid w:val="00457386"/>
    <w:rsid w:val="0046297F"/>
    <w:rsid w:val="00464661"/>
    <w:rsid w:val="00465A1E"/>
    <w:rsid w:val="00477677"/>
    <w:rsid w:val="004914E8"/>
    <w:rsid w:val="0049231B"/>
    <w:rsid w:val="0049445A"/>
    <w:rsid w:val="004957D9"/>
    <w:rsid w:val="004A0DBD"/>
    <w:rsid w:val="004A2A63"/>
    <w:rsid w:val="004A5055"/>
    <w:rsid w:val="004B210C"/>
    <w:rsid w:val="004B3738"/>
    <w:rsid w:val="004B6170"/>
    <w:rsid w:val="004C15A1"/>
    <w:rsid w:val="004C4A03"/>
    <w:rsid w:val="004C778F"/>
    <w:rsid w:val="004D405F"/>
    <w:rsid w:val="004D4083"/>
    <w:rsid w:val="004D7010"/>
    <w:rsid w:val="004E4F4F"/>
    <w:rsid w:val="004E6789"/>
    <w:rsid w:val="004E78C9"/>
    <w:rsid w:val="004F2830"/>
    <w:rsid w:val="004F61E3"/>
    <w:rsid w:val="005017B4"/>
    <w:rsid w:val="00502E10"/>
    <w:rsid w:val="0050354E"/>
    <w:rsid w:val="00506E3F"/>
    <w:rsid w:val="0050712D"/>
    <w:rsid w:val="0051015C"/>
    <w:rsid w:val="00516CF1"/>
    <w:rsid w:val="005279CE"/>
    <w:rsid w:val="00531AE9"/>
    <w:rsid w:val="00536188"/>
    <w:rsid w:val="00543FB1"/>
    <w:rsid w:val="00547FD7"/>
    <w:rsid w:val="00550A66"/>
    <w:rsid w:val="00550B51"/>
    <w:rsid w:val="0055366C"/>
    <w:rsid w:val="00557DD0"/>
    <w:rsid w:val="00562663"/>
    <w:rsid w:val="005626FB"/>
    <w:rsid w:val="005647FA"/>
    <w:rsid w:val="00567818"/>
    <w:rsid w:val="00567EC7"/>
    <w:rsid w:val="00570013"/>
    <w:rsid w:val="00572945"/>
    <w:rsid w:val="005753EC"/>
    <w:rsid w:val="005801A2"/>
    <w:rsid w:val="00580988"/>
    <w:rsid w:val="005908E4"/>
    <w:rsid w:val="00590905"/>
    <w:rsid w:val="005952A5"/>
    <w:rsid w:val="005956B4"/>
    <w:rsid w:val="00595B22"/>
    <w:rsid w:val="00596B37"/>
    <w:rsid w:val="005A33A1"/>
    <w:rsid w:val="005B217D"/>
    <w:rsid w:val="005B51F1"/>
    <w:rsid w:val="005B67D3"/>
    <w:rsid w:val="005C09F6"/>
    <w:rsid w:val="005C385F"/>
    <w:rsid w:val="005C7C26"/>
    <w:rsid w:val="005E1AC6"/>
    <w:rsid w:val="005E3F2B"/>
    <w:rsid w:val="005F24B5"/>
    <w:rsid w:val="005F6F1B"/>
    <w:rsid w:val="006114C5"/>
    <w:rsid w:val="006140EC"/>
    <w:rsid w:val="0061415C"/>
    <w:rsid w:val="00615995"/>
    <w:rsid w:val="00616155"/>
    <w:rsid w:val="00623842"/>
    <w:rsid w:val="00623D05"/>
    <w:rsid w:val="00624110"/>
    <w:rsid w:val="00624B33"/>
    <w:rsid w:val="00627745"/>
    <w:rsid w:val="0063041A"/>
    <w:rsid w:val="00630AA2"/>
    <w:rsid w:val="00631D8B"/>
    <w:rsid w:val="006323F6"/>
    <w:rsid w:val="006342AC"/>
    <w:rsid w:val="0063777D"/>
    <w:rsid w:val="00643845"/>
    <w:rsid w:val="00644FFD"/>
    <w:rsid w:val="00646707"/>
    <w:rsid w:val="0065202D"/>
    <w:rsid w:val="00654093"/>
    <w:rsid w:val="0065426B"/>
    <w:rsid w:val="00655310"/>
    <w:rsid w:val="00657F7E"/>
    <w:rsid w:val="00662E58"/>
    <w:rsid w:val="006637F2"/>
    <w:rsid w:val="006642A5"/>
    <w:rsid w:val="00664D7F"/>
    <w:rsid w:val="00664DCF"/>
    <w:rsid w:val="006665DB"/>
    <w:rsid w:val="00666B80"/>
    <w:rsid w:val="00680A31"/>
    <w:rsid w:val="006820B0"/>
    <w:rsid w:val="006A0E5C"/>
    <w:rsid w:val="006A48E6"/>
    <w:rsid w:val="006C5D39"/>
    <w:rsid w:val="006C7EC0"/>
    <w:rsid w:val="006D0489"/>
    <w:rsid w:val="006D6D9B"/>
    <w:rsid w:val="006E10D7"/>
    <w:rsid w:val="006E2810"/>
    <w:rsid w:val="006E4817"/>
    <w:rsid w:val="006E5417"/>
    <w:rsid w:val="006F0794"/>
    <w:rsid w:val="006F2822"/>
    <w:rsid w:val="006F6551"/>
    <w:rsid w:val="006F6E01"/>
    <w:rsid w:val="006F7528"/>
    <w:rsid w:val="007023DE"/>
    <w:rsid w:val="00705D24"/>
    <w:rsid w:val="007078DC"/>
    <w:rsid w:val="00712F60"/>
    <w:rsid w:val="0072082B"/>
    <w:rsid w:val="00720E3B"/>
    <w:rsid w:val="00722FFB"/>
    <w:rsid w:val="00723BC9"/>
    <w:rsid w:val="00735925"/>
    <w:rsid w:val="00735FA5"/>
    <w:rsid w:val="0074393F"/>
    <w:rsid w:val="00745F6B"/>
    <w:rsid w:val="00746508"/>
    <w:rsid w:val="007503D0"/>
    <w:rsid w:val="0075175B"/>
    <w:rsid w:val="00753236"/>
    <w:rsid w:val="00754649"/>
    <w:rsid w:val="007552E3"/>
    <w:rsid w:val="0075585E"/>
    <w:rsid w:val="0076241F"/>
    <w:rsid w:val="0076316B"/>
    <w:rsid w:val="00770571"/>
    <w:rsid w:val="00772F06"/>
    <w:rsid w:val="007768FF"/>
    <w:rsid w:val="00777EB1"/>
    <w:rsid w:val="00777F45"/>
    <w:rsid w:val="007824D3"/>
    <w:rsid w:val="00796EE3"/>
    <w:rsid w:val="007A2F9C"/>
    <w:rsid w:val="007A78DC"/>
    <w:rsid w:val="007A7CCD"/>
    <w:rsid w:val="007A7D29"/>
    <w:rsid w:val="007B0685"/>
    <w:rsid w:val="007B112D"/>
    <w:rsid w:val="007B4AB8"/>
    <w:rsid w:val="007C081C"/>
    <w:rsid w:val="007C0B23"/>
    <w:rsid w:val="007C10CE"/>
    <w:rsid w:val="007C16E7"/>
    <w:rsid w:val="007D1181"/>
    <w:rsid w:val="007D1855"/>
    <w:rsid w:val="007D45A9"/>
    <w:rsid w:val="007D58F7"/>
    <w:rsid w:val="007D64D1"/>
    <w:rsid w:val="007E01A3"/>
    <w:rsid w:val="007E4AAC"/>
    <w:rsid w:val="007E64A1"/>
    <w:rsid w:val="007E699E"/>
    <w:rsid w:val="007F1421"/>
    <w:rsid w:val="007F1F8B"/>
    <w:rsid w:val="007F27E5"/>
    <w:rsid w:val="007F6205"/>
    <w:rsid w:val="007F67A1"/>
    <w:rsid w:val="0080168B"/>
    <w:rsid w:val="00801A7B"/>
    <w:rsid w:val="00801C15"/>
    <w:rsid w:val="00801D5F"/>
    <w:rsid w:val="00811C05"/>
    <w:rsid w:val="00813011"/>
    <w:rsid w:val="008206C8"/>
    <w:rsid w:val="008261AD"/>
    <w:rsid w:val="008306EA"/>
    <w:rsid w:val="00844196"/>
    <w:rsid w:val="00845A13"/>
    <w:rsid w:val="008625BE"/>
    <w:rsid w:val="0086387C"/>
    <w:rsid w:val="00867467"/>
    <w:rsid w:val="00871EB3"/>
    <w:rsid w:val="00872F08"/>
    <w:rsid w:val="00874A6C"/>
    <w:rsid w:val="0087580E"/>
    <w:rsid w:val="008759CA"/>
    <w:rsid w:val="00876C65"/>
    <w:rsid w:val="00880789"/>
    <w:rsid w:val="00882F72"/>
    <w:rsid w:val="00893324"/>
    <w:rsid w:val="00893DC4"/>
    <w:rsid w:val="008A058D"/>
    <w:rsid w:val="008A147E"/>
    <w:rsid w:val="008A17DD"/>
    <w:rsid w:val="008A42F1"/>
    <w:rsid w:val="008A4B4C"/>
    <w:rsid w:val="008B1F7F"/>
    <w:rsid w:val="008B2835"/>
    <w:rsid w:val="008B3748"/>
    <w:rsid w:val="008C0D00"/>
    <w:rsid w:val="008C239F"/>
    <w:rsid w:val="008C3ABD"/>
    <w:rsid w:val="008D6C55"/>
    <w:rsid w:val="008E0EAB"/>
    <w:rsid w:val="008E2468"/>
    <w:rsid w:val="008E263D"/>
    <w:rsid w:val="008E480C"/>
    <w:rsid w:val="008F630A"/>
    <w:rsid w:val="008F6402"/>
    <w:rsid w:val="00904E73"/>
    <w:rsid w:val="00906F31"/>
    <w:rsid w:val="00907757"/>
    <w:rsid w:val="009138DC"/>
    <w:rsid w:val="00916B58"/>
    <w:rsid w:val="009172C2"/>
    <w:rsid w:val="009212B0"/>
    <w:rsid w:val="00921FA1"/>
    <w:rsid w:val="009234A5"/>
    <w:rsid w:val="00924AF5"/>
    <w:rsid w:val="00925CE2"/>
    <w:rsid w:val="00931872"/>
    <w:rsid w:val="00933453"/>
    <w:rsid w:val="009334C0"/>
    <w:rsid w:val="009336F7"/>
    <w:rsid w:val="0093636C"/>
    <w:rsid w:val="009374A7"/>
    <w:rsid w:val="00937F03"/>
    <w:rsid w:val="009400C2"/>
    <w:rsid w:val="009421A9"/>
    <w:rsid w:val="00943E96"/>
    <w:rsid w:val="00946973"/>
    <w:rsid w:val="00955AC9"/>
    <w:rsid w:val="00955F6D"/>
    <w:rsid w:val="00973CCB"/>
    <w:rsid w:val="00977C16"/>
    <w:rsid w:val="0098551D"/>
    <w:rsid w:val="00985DCB"/>
    <w:rsid w:val="0098770D"/>
    <w:rsid w:val="009910EF"/>
    <w:rsid w:val="0099518F"/>
    <w:rsid w:val="00995D61"/>
    <w:rsid w:val="009A011A"/>
    <w:rsid w:val="009A2745"/>
    <w:rsid w:val="009A523D"/>
    <w:rsid w:val="009B02A1"/>
    <w:rsid w:val="009B3361"/>
    <w:rsid w:val="009B567C"/>
    <w:rsid w:val="009B7F3F"/>
    <w:rsid w:val="009C6B45"/>
    <w:rsid w:val="009D1BAB"/>
    <w:rsid w:val="009D200E"/>
    <w:rsid w:val="009D22BE"/>
    <w:rsid w:val="009D7CE6"/>
    <w:rsid w:val="009D7DB5"/>
    <w:rsid w:val="009E416D"/>
    <w:rsid w:val="009E448E"/>
    <w:rsid w:val="009E4514"/>
    <w:rsid w:val="009E4CFF"/>
    <w:rsid w:val="009F496B"/>
    <w:rsid w:val="009F62E3"/>
    <w:rsid w:val="00A01439"/>
    <w:rsid w:val="00A02E61"/>
    <w:rsid w:val="00A0397E"/>
    <w:rsid w:val="00A04B2E"/>
    <w:rsid w:val="00A0593A"/>
    <w:rsid w:val="00A05CFF"/>
    <w:rsid w:val="00A11E39"/>
    <w:rsid w:val="00A13048"/>
    <w:rsid w:val="00A14572"/>
    <w:rsid w:val="00A224DF"/>
    <w:rsid w:val="00A27A16"/>
    <w:rsid w:val="00A40A7D"/>
    <w:rsid w:val="00A43B71"/>
    <w:rsid w:val="00A452E9"/>
    <w:rsid w:val="00A456B2"/>
    <w:rsid w:val="00A46843"/>
    <w:rsid w:val="00A5190A"/>
    <w:rsid w:val="00A54F7C"/>
    <w:rsid w:val="00A56B97"/>
    <w:rsid w:val="00A6093D"/>
    <w:rsid w:val="00A63AA0"/>
    <w:rsid w:val="00A703CE"/>
    <w:rsid w:val="00A72017"/>
    <w:rsid w:val="00A751A4"/>
    <w:rsid w:val="00A767DC"/>
    <w:rsid w:val="00A76A6D"/>
    <w:rsid w:val="00A83253"/>
    <w:rsid w:val="00A83580"/>
    <w:rsid w:val="00AA3416"/>
    <w:rsid w:val="00AA5AEF"/>
    <w:rsid w:val="00AA627A"/>
    <w:rsid w:val="00AA6E84"/>
    <w:rsid w:val="00AB193B"/>
    <w:rsid w:val="00AB1A1C"/>
    <w:rsid w:val="00AB2F88"/>
    <w:rsid w:val="00AB3FB6"/>
    <w:rsid w:val="00AB4721"/>
    <w:rsid w:val="00AB48DB"/>
    <w:rsid w:val="00AB5F01"/>
    <w:rsid w:val="00AB7405"/>
    <w:rsid w:val="00AB7664"/>
    <w:rsid w:val="00AC1BDC"/>
    <w:rsid w:val="00AD05A8"/>
    <w:rsid w:val="00AD34F6"/>
    <w:rsid w:val="00AE135C"/>
    <w:rsid w:val="00AE16C3"/>
    <w:rsid w:val="00AE341B"/>
    <w:rsid w:val="00AF51C5"/>
    <w:rsid w:val="00AF5D15"/>
    <w:rsid w:val="00AF72A7"/>
    <w:rsid w:val="00B01905"/>
    <w:rsid w:val="00B07CA7"/>
    <w:rsid w:val="00B1279A"/>
    <w:rsid w:val="00B15AD8"/>
    <w:rsid w:val="00B178DB"/>
    <w:rsid w:val="00B2206B"/>
    <w:rsid w:val="00B3219D"/>
    <w:rsid w:val="00B3472F"/>
    <w:rsid w:val="00B3640F"/>
    <w:rsid w:val="00B4194A"/>
    <w:rsid w:val="00B437E8"/>
    <w:rsid w:val="00B5126A"/>
    <w:rsid w:val="00B51F2C"/>
    <w:rsid w:val="00B5222E"/>
    <w:rsid w:val="00B53179"/>
    <w:rsid w:val="00B532EA"/>
    <w:rsid w:val="00B54215"/>
    <w:rsid w:val="00B54D5D"/>
    <w:rsid w:val="00B57A23"/>
    <w:rsid w:val="00B6007D"/>
    <w:rsid w:val="00B600CD"/>
    <w:rsid w:val="00B61C96"/>
    <w:rsid w:val="00B73A2A"/>
    <w:rsid w:val="00B75A51"/>
    <w:rsid w:val="00B75CCA"/>
    <w:rsid w:val="00B827C6"/>
    <w:rsid w:val="00B94B06"/>
    <w:rsid w:val="00B94C28"/>
    <w:rsid w:val="00B94E51"/>
    <w:rsid w:val="00BA4116"/>
    <w:rsid w:val="00BC10BA"/>
    <w:rsid w:val="00BC5AFD"/>
    <w:rsid w:val="00C00DDE"/>
    <w:rsid w:val="00C04F43"/>
    <w:rsid w:val="00C04F82"/>
    <w:rsid w:val="00C05271"/>
    <w:rsid w:val="00C0609D"/>
    <w:rsid w:val="00C115AB"/>
    <w:rsid w:val="00C17B92"/>
    <w:rsid w:val="00C26CCB"/>
    <w:rsid w:val="00C30249"/>
    <w:rsid w:val="00C35F74"/>
    <w:rsid w:val="00C3723B"/>
    <w:rsid w:val="00C42466"/>
    <w:rsid w:val="00C463BE"/>
    <w:rsid w:val="00C54FF9"/>
    <w:rsid w:val="00C606C9"/>
    <w:rsid w:val="00C609E5"/>
    <w:rsid w:val="00C67A15"/>
    <w:rsid w:val="00C80288"/>
    <w:rsid w:val="00C81FBE"/>
    <w:rsid w:val="00C836F0"/>
    <w:rsid w:val="00C84003"/>
    <w:rsid w:val="00C90650"/>
    <w:rsid w:val="00C936D4"/>
    <w:rsid w:val="00C96838"/>
    <w:rsid w:val="00C97D78"/>
    <w:rsid w:val="00CC2AAE"/>
    <w:rsid w:val="00CC4122"/>
    <w:rsid w:val="00CC5A42"/>
    <w:rsid w:val="00CD0EAB"/>
    <w:rsid w:val="00CD1404"/>
    <w:rsid w:val="00CE5E02"/>
    <w:rsid w:val="00CF34DB"/>
    <w:rsid w:val="00CF3917"/>
    <w:rsid w:val="00CF558F"/>
    <w:rsid w:val="00D00036"/>
    <w:rsid w:val="00D010C0"/>
    <w:rsid w:val="00D05A38"/>
    <w:rsid w:val="00D06B8B"/>
    <w:rsid w:val="00D073E2"/>
    <w:rsid w:val="00D104E1"/>
    <w:rsid w:val="00D10501"/>
    <w:rsid w:val="00D148E3"/>
    <w:rsid w:val="00D14E44"/>
    <w:rsid w:val="00D1511D"/>
    <w:rsid w:val="00D1555A"/>
    <w:rsid w:val="00D33070"/>
    <w:rsid w:val="00D371B6"/>
    <w:rsid w:val="00D446EC"/>
    <w:rsid w:val="00D45DA5"/>
    <w:rsid w:val="00D47530"/>
    <w:rsid w:val="00D51BF0"/>
    <w:rsid w:val="00D531DB"/>
    <w:rsid w:val="00D55942"/>
    <w:rsid w:val="00D55DD8"/>
    <w:rsid w:val="00D56DE9"/>
    <w:rsid w:val="00D61B3D"/>
    <w:rsid w:val="00D64B30"/>
    <w:rsid w:val="00D67FB9"/>
    <w:rsid w:val="00D74321"/>
    <w:rsid w:val="00D807BF"/>
    <w:rsid w:val="00D82FCC"/>
    <w:rsid w:val="00D853D7"/>
    <w:rsid w:val="00D8730B"/>
    <w:rsid w:val="00DA17FC"/>
    <w:rsid w:val="00DA7479"/>
    <w:rsid w:val="00DA7887"/>
    <w:rsid w:val="00DB2C26"/>
    <w:rsid w:val="00DB45C3"/>
    <w:rsid w:val="00DB611E"/>
    <w:rsid w:val="00DD02F4"/>
    <w:rsid w:val="00DD2195"/>
    <w:rsid w:val="00DD260A"/>
    <w:rsid w:val="00DD6622"/>
    <w:rsid w:val="00DD668B"/>
    <w:rsid w:val="00DD77E8"/>
    <w:rsid w:val="00DE1C7C"/>
    <w:rsid w:val="00DE49BF"/>
    <w:rsid w:val="00DE58FA"/>
    <w:rsid w:val="00DE6B43"/>
    <w:rsid w:val="00DF1FAD"/>
    <w:rsid w:val="00DF2488"/>
    <w:rsid w:val="00DF3671"/>
    <w:rsid w:val="00E041C6"/>
    <w:rsid w:val="00E11923"/>
    <w:rsid w:val="00E11A83"/>
    <w:rsid w:val="00E14163"/>
    <w:rsid w:val="00E207D8"/>
    <w:rsid w:val="00E20D3E"/>
    <w:rsid w:val="00E2595C"/>
    <w:rsid w:val="00E262D4"/>
    <w:rsid w:val="00E344DF"/>
    <w:rsid w:val="00E36250"/>
    <w:rsid w:val="00E36841"/>
    <w:rsid w:val="00E43C79"/>
    <w:rsid w:val="00E47F2D"/>
    <w:rsid w:val="00E531D0"/>
    <w:rsid w:val="00E54511"/>
    <w:rsid w:val="00E565E7"/>
    <w:rsid w:val="00E60EDC"/>
    <w:rsid w:val="00E61DAC"/>
    <w:rsid w:val="00E72B80"/>
    <w:rsid w:val="00E73A64"/>
    <w:rsid w:val="00E75FE3"/>
    <w:rsid w:val="00E83076"/>
    <w:rsid w:val="00E86C4C"/>
    <w:rsid w:val="00E907A3"/>
    <w:rsid w:val="00E94E43"/>
    <w:rsid w:val="00E961B5"/>
    <w:rsid w:val="00EA30FD"/>
    <w:rsid w:val="00EA5AE0"/>
    <w:rsid w:val="00EB56E1"/>
    <w:rsid w:val="00EB7AB1"/>
    <w:rsid w:val="00EC32BD"/>
    <w:rsid w:val="00ED536F"/>
    <w:rsid w:val="00ED5591"/>
    <w:rsid w:val="00ED62E1"/>
    <w:rsid w:val="00EE11A3"/>
    <w:rsid w:val="00EE1315"/>
    <w:rsid w:val="00EE2D85"/>
    <w:rsid w:val="00EE508D"/>
    <w:rsid w:val="00EE7C6D"/>
    <w:rsid w:val="00EE7CD8"/>
    <w:rsid w:val="00EF37F6"/>
    <w:rsid w:val="00EF383A"/>
    <w:rsid w:val="00EF48CC"/>
    <w:rsid w:val="00F00306"/>
    <w:rsid w:val="00F00801"/>
    <w:rsid w:val="00F0322F"/>
    <w:rsid w:val="00F10D90"/>
    <w:rsid w:val="00F170E4"/>
    <w:rsid w:val="00F17506"/>
    <w:rsid w:val="00F2488D"/>
    <w:rsid w:val="00F37FEC"/>
    <w:rsid w:val="00F475B9"/>
    <w:rsid w:val="00F525FD"/>
    <w:rsid w:val="00F601A0"/>
    <w:rsid w:val="00F61894"/>
    <w:rsid w:val="00F61FB7"/>
    <w:rsid w:val="00F64AB4"/>
    <w:rsid w:val="00F712E9"/>
    <w:rsid w:val="00F73032"/>
    <w:rsid w:val="00F75FA4"/>
    <w:rsid w:val="00F848FC"/>
    <w:rsid w:val="00F906F6"/>
    <w:rsid w:val="00F9119D"/>
    <w:rsid w:val="00F9282A"/>
    <w:rsid w:val="00F96BAD"/>
    <w:rsid w:val="00FA139D"/>
    <w:rsid w:val="00FA60F5"/>
    <w:rsid w:val="00FA6C47"/>
    <w:rsid w:val="00FA6DCC"/>
    <w:rsid w:val="00FB0E84"/>
    <w:rsid w:val="00FB70C3"/>
    <w:rsid w:val="00FC2405"/>
    <w:rsid w:val="00FD01C2"/>
    <w:rsid w:val="00FE3C31"/>
    <w:rsid w:val="00FE595C"/>
    <w:rsid w:val="00FF0CE3"/>
    <w:rsid w:val="00FF5CBA"/>
    <w:rsid w:val="00FF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64A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CD203B-9752-4416-B624-F684AE1BD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5</Pages>
  <Words>1733</Words>
  <Characters>9534</Characters>
  <Application>Microsoft Office Word</Application>
  <DocSecurity>0</DocSecurity>
  <Lines>79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379</cp:revision>
  <cp:lastPrinted>1900-01-01T08:00:00Z</cp:lastPrinted>
  <dcterms:created xsi:type="dcterms:W3CDTF">2023-11-23T15:31:00Z</dcterms:created>
  <dcterms:modified xsi:type="dcterms:W3CDTF">2024-04-17T08:25:00Z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2024-04-17T08:18:38Z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f68bc4fb-8c47-4f28-b53c-e7d7a80671c4</vt:lpwstr>
  </property>
  <property fmtid="{D5CDD505-2E9C-101B-9397-08002B2CF9AE}" pid="10" name="MSIP_Label_bcf26ed8-713a-4e6c-8a04-66607341a11c_ContentBits">
    <vt:lpwstr>0</vt:lpwstr>
  </property>
</Properties>
</file>