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3CB3B1C"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4B7B259F">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4B2AFEBB">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174EE23" w:rsidR="00E61DAC" w:rsidRPr="005B217D" w:rsidRDefault="00735925" w:rsidP="00536188">
            <w:pPr>
              <w:tabs>
                <w:tab w:val="left" w:pos="7200"/>
              </w:tabs>
              <w:spacing w:before="0"/>
              <w:rPr>
                <w:b/>
                <w:szCs w:val="22"/>
                <w:lang w:val="en-CA"/>
              </w:rPr>
            </w:pPr>
            <w:r>
              <w:t>3</w:t>
            </w:r>
            <w:r w:rsidR="008A42F1">
              <w:t>4th</w:t>
            </w:r>
            <w:r w:rsidR="00084393" w:rsidRPr="00B648F1">
              <w:t xml:space="preserve"> Meeting</w:t>
            </w:r>
            <w:r w:rsidR="00084393">
              <w:rPr>
                <w:lang w:val="en-CA"/>
              </w:rPr>
              <w:t>,</w:t>
            </w:r>
            <w:r w:rsidR="00084393" w:rsidRPr="00B648F1">
              <w:rPr>
                <w:lang w:val="en-CA"/>
              </w:rPr>
              <w:t xml:space="preserve"> </w:t>
            </w:r>
            <w:r w:rsidR="008A42F1">
              <w:rPr>
                <w:lang w:val="en-CA"/>
              </w:rPr>
              <w:t>Rennes</w:t>
            </w:r>
            <w:r w:rsidR="00084393">
              <w:rPr>
                <w:lang w:val="en-CA"/>
              </w:rPr>
              <w:t>,</w:t>
            </w:r>
            <w:r w:rsidR="00EF1A0E">
              <w:rPr>
                <w:lang w:val="en-CA"/>
              </w:rPr>
              <w:t xml:space="preserve"> </w:t>
            </w:r>
            <w:r w:rsidR="008A42F1">
              <w:rPr>
                <w:lang w:val="en-CA"/>
              </w:rPr>
              <w:t>FR,</w:t>
            </w:r>
            <w:r w:rsidR="00084393">
              <w:rPr>
                <w:lang w:val="en-CA"/>
              </w:rPr>
              <w:t xml:space="preserve"> </w:t>
            </w:r>
            <w:r w:rsidR="000C5F4C">
              <w:rPr>
                <w:lang w:val="en-CA"/>
              </w:rPr>
              <w:t>1</w:t>
            </w:r>
            <w:r>
              <w:rPr>
                <w:lang w:val="en-CA"/>
              </w:rPr>
              <w:t>7</w:t>
            </w:r>
            <w:r w:rsidR="00084393">
              <w:rPr>
                <w:lang w:val="en-CA"/>
              </w:rPr>
              <w:t>–</w:t>
            </w:r>
            <w:r w:rsidR="000C5F4C">
              <w:rPr>
                <w:lang w:val="en-CA"/>
              </w:rPr>
              <w:t>2</w:t>
            </w:r>
            <w:r w:rsidR="008A42F1">
              <w:rPr>
                <w:lang w:val="en-CA"/>
              </w:rPr>
              <w:t>4</w:t>
            </w:r>
            <w:r w:rsidR="00084393" w:rsidRPr="00B648F1">
              <w:rPr>
                <w:lang w:val="en-CA"/>
              </w:rPr>
              <w:t xml:space="preserve"> </w:t>
            </w:r>
            <w:r w:rsidR="008A42F1">
              <w:rPr>
                <w:lang w:val="en-CA"/>
              </w:rPr>
              <w:t>April</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5B7392E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8A42F1">
              <w:rPr>
                <w:lang w:val="en-CA"/>
              </w:rPr>
              <w:t>H</w:t>
            </w:r>
            <w:r w:rsidR="00075BE8">
              <w:rPr>
                <w:lang w:val="en-CA"/>
              </w:rPr>
              <w:t>0157</w:t>
            </w:r>
            <w:r w:rsidR="006A0E5C" w:rsidRPr="006A0E5C">
              <w:rPr>
                <w:lang w:val="en-CA"/>
              </w:rPr>
              <w:t>-v</w:t>
            </w:r>
            <w:ins w:id="0" w:author="v4" w:date="2024-04-23T14:05:00Z">
              <w:r w:rsidR="00D51AE6">
                <w:rPr>
                  <w:lang w:val="en-CA"/>
                </w:rPr>
                <w:t>4</w:t>
              </w:r>
            </w:ins>
            <w:ins w:id="1" w:author="v2" w:date="2024-04-18T17:23:00Z">
              <w:del w:id="2" w:author="v4" w:date="2024-04-23T12:32:00Z">
                <w:r w:rsidR="004C0E22" w:rsidDel="00CE244A">
                  <w:rPr>
                    <w:lang w:val="en-CA"/>
                  </w:rPr>
                  <w:delText>2</w:delText>
                </w:r>
              </w:del>
            </w:ins>
            <w:del w:id="3" w:author="v2" w:date="2024-04-18T17:22:00Z">
              <w:r w:rsidR="00075BE8" w:rsidDel="004C0E22">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335CDE0" w:rsidR="00E61DAC" w:rsidRPr="005B217D" w:rsidRDefault="009465A4" w:rsidP="009D7CE6">
            <w:pPr>
              <w:spacing w:before="60" w:after="60"/>
              <w:rPr>
                <w:b/>
                <w:szCs w:val="22"/>
                <w:lang w:val="en-CA"/>
              </w:rPr>
            </w:pPr>
            <w:r w:rsidRPr="009465A4">
              <w:rPr>
                <w:b/>
                <w:szCs w:val="22"/>
                <w:lang w:val="en-CA"/>
              </w:rPr>
              <w:t xml:space="preserve">AHG8: </w:t>
            </w:r>
            <w:r w:rsidR="00E55207">
              <w:rPr>
                <w:b/>
                <w:szCs w:val="22"/>
                <w:lang w:val="en-CA"/>
              </w:rPr>
              <w:t>On</w:t>
            </w:r>
            <w:r w:rsidR="00153757">
              <w:rPr>
                <w:b/>
                <w:szCs w:val="22"/>
                <w:lang w:val="en-CA"/>
              </w:rPr>
              <w:t xml:space="preserve"> </w:t>
            </w:r>
            <w:r w:rsidR="008E60F5">
              <w:rPr>
                <w:b/>
                <w:szCs w:val="22"/>
                <w:lang w:val="en-CA"/>
              </w:rPr>
              <w:t>combined</w:t>
            </w:r>
            <w:r w:rsidR="00E55207">
              <w:rPr>
                <w:b/>
                <w:szCs w:val="22"/>
                <w:lang w:val="en-CA"/>
              </w:rPr>
              <w:t xml:space="preserve"> </w:t>
            </w:r>
            <w:r>
              <w:rPr>
                <w:b/>
                <w:szCs w:val="22"/>
                <w:lang w:val="en-CA"/>
              </w:rPr>
              <w:t>pre</w:t>
            </w:r>
            <w:r w:rsidR="006F25B8">
              <w:rPr>
                <w:b/>
                <w:szCs w:val="22"/>
                <w:lang w:val="en-CA"/>
              </w:rPr>
              <w:t>-</w:t>
            </w:r>
            <w:r>
              <w:rPr>
                <w:b/>
                <w:szCs w:val="22"/>
                <w:lang w:val="en-CA"/>
              </w:rPr>
              <w:t>processing and post</w:t>
            </w:r>
            <w:r w:rsidR="006F25B8">
              <w:rPr>
                <w:b/>
                <w:szCs w:val="22"/>
                <w:lang w:val="en-CA"/>
              </w:rPr>
              <w:t>-</w:t>
            </w:r>
            <w:r>
              <w:rPr>
                <w:b/>
                <w:szCs w:val="22"/>
                <w:lang w:val="en-CA"/>
              </w:rPr>
              <w:t>processing</w:t>
            </w:r>
            <w:r w:rsidR="00313C32">
              <w:rPr>
                <w:b/>
                <w:szCs w:val="22"/>
                <w:lang w:val="en-CA"/>
              </w:rPr>
              <w:t xml:space="preserve"> </w:t>
            </w:r>
            <w:r>
              <w:rPr>
                <w:b/>
                <w:szCs w:val="22"/>
                <w:lang w:val="en-CA"/>
              </w:rPr>
              <w:t xml:space="preserve">for </w:t>
            </w:r>
            <w:r w:rsidR="00177350">
              <w:rPr>
                <w:b/>
                <w:szCs w:val="22"/>
                <w:lang w:val="en-CA"/>
              </w:rPr>
              <w:t>machine vision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0042BAD" w:rsidR="00E61DAC" w:rsidRPr="005B217D" w:rsidRDefault="00182C99"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1C50369" w:rsidR="00E61DAC" w:rsidRPr="005B217D" w:rsidRDefault="00C72D26"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0D01BD1" w:rsidR="00E61DAC" w:rsidRPr="005B217D" w:rsidRDefault="00C572DA">
            <w:pPr>
              <w:spacing w:before="60" w:after="60"/>
              <w:rPr>
                <w:szCs w:val="22"/>
                <w:lang w:val="en-CA"/>
              </w:rPr>
            </w:pPr>
            <w:r>
              <w:rPr>
                <w:szCs w:val="22"/>
                <w:lang w:val="en-CA"/>
              </w:rPr>
              <w:t>Shurun Wang</w:t>
            </w:r>
            <w:r w:rsidR="00E61DAC" w:rsidRPr="005B217D">
              <w:rPr>
                <w:szCs w:val="22"/>
                <w:lang w:val="en-CA"/>
              </w:rPr>
              <w:br/>
            </w:r>
            <w:proofErr w:type="spellStart"/>
            <w:r>
              <w:rPr>
                <w:szCs w:val="22"/>
                <w:lang w:val="en-CA"/>
              </w:rPr>
              <w:t>Binzhe</w:t>
            </w:r>
            <w:proofErr w:type="spellEnd"/>
            <w:r>
              <w:rPr>
                <w:szCs w:val="22"/>
                <w:lang w:val="en-CA"/>
              </w:rPr>
              <w:t xml:space="preserve"> Li</w:t>
            </w:r>
            <w:r w:rsidR="00E61DAC" w:rsidRPr="005B217D">
              <w:rPr>
                <w:szCs w:val="22"/>
                <w:lang w:val="en-CA"/>
              </w:rPr>
              <w:br/>
            </w:r>
            <w:proofErr w:type="spellStart"/>
            <w:r>
              <w:rPr>
                <w:szCs w:val="22"/>
                <w:lang w:val="en-CA"/>
              </w:rPr>
              <w:t>Jie</w:t>
            </w:r>
            <w:proofErr w:type="spellEnd"/>
            <w:r>
              <w:rPr>
                <w:szCs w:val="22"/>
                <w:lang w:val="en-CA"/>
              </w:rPr>
              <w:t xml:space="preserve"> Chen</w:t>
            </w:r>
            <w:r w:rsidR="00E61DAC" w:rsidRPr="005B217D">
              <w:rPr>
                <w:szCs w:val="22"/>
                <w:lang w:val="en-CA"/>
              </w:rPr>
              <w:br/>
            </w:r>
            <w:r>
              <w:rPr>
                <w:szCs w:val="22"/>
                <w:lang w:val="en-CA"/>
              </w:rPr>
              <w:t>Yan Ye</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0C07A00" w:rsidR="00E61DAC" w:rsidRPr="005B217D" w:rsidRDefault="00E61DAC" w:rsidP="00096D83">
            <w:pPr>
              <w:spacing w:before="60" w:after="60"/>
              <w:rPr>
                <w:szCs w:val="22"/>
                <w:lang w:val="en-CA"/>
              </w:rPr>
            </w:pPr>
            <w:r w:rsidRPr="005B217D">
              <w:rPr>
                <w:szCs w:val="22"/>
                <w:lang w:val="en-CA"/>
              </w:rPr>
              <w:br/>
            </w:r>
            <w:r w:rsidR="00273DCC">
              <w:rPr>
                <w:szCs w:val="22"/>
                <w:lang w:val="en-CA"/>
              </w:rPr>
              <w:t>{</w:t>
            </w:r>
            <w:proofErr w:type="spellStart"/>
            <w:r w:rsidR="00273DCC">
              <w:rPr>
                <w:szCs w:val="22"/>
                <w:lang w:val="en-CA"/>
              </w:rPr>
              <w:t>shurun.wsr</w:t>
            </w:r>
            <w:proofErr w:type="spellEnd"/>
            <w:r w:rsidR="00273DCC">
              <w:rPr>
                <w:szCs w:val="22"/>
                <w:lang w:val="en-CA"/>
              </w:rPr>
              <w:t>,</w:t>
            </w:r>
            <w:r w:rsidR="00C05A4E">
              <w:rPr>
                <w:szCs w:val="22"/>
                <w:lang w:val="en-CA"/>
              </w:rPr>
              <w:t xml:space="preserve"> </w:t>
            </w:r>
            <w:proofErr w:type="spellStart"/>
            <w:r w:rsidR="00273DCC" w:rsidRPr="00273DCC">
              <w:rPr>
                <w:szCs w:val="22"/>
                <w:lang w:val="en-CA"/>
              </w:rPr>
              <w:t>libinzhe.lbz</w:t>
            </w:r>
            <w:proofErr w:type="spellEnd"/>
            <w:r w:rsidR="00273DCC">
              <w:rPr>
                <w:szCs w:val="22"/>
                <w:lang w:val="en-CA"/>
              </w:rPr>
              <w:t xml:space="preserve">, </w:t>
            </w:r>
            <w:proofErr w:type="spellStart"/>
            <w:proofErr w:type="gramStart"/>
            <w:r w:rsidR="00273DCC" w:rsidRPr="00273DCC">
              <w:rPr>
                <w:szCs w:val="22"/>
                <w:lang w:val="en-CA"/>
              </w:rPr>
              <w:t>jiechen.cj</w:t>
            </w:r>
            <w:proofErr w:type="spellEnd"/>
            <w:proofErr w:type="gramEnd"/>
            <w:r w:rsidR="00273DCC">
              <w:rPr>
                <w:szCs w:val="22"/>
                <w:lang w:val="en-CA"/>
              </w:rPr>
              <w:t xml:space="preserve">, </w:t>
            </w:r>
            <w:r w:rsidR="005A2DF4" w:rsidRPr="005A2DF4">
              <w:rPr>
                <w:szCs w:val="22"/>
                <w:lang w:val="en-CA"/>
              </w:rPr>
              <w:t>yan.ye</w:t>
            </w:r>
            <w:r w:rsidR="00273DCC">
              <w:rPr>
                <w:szCs w:val="22"/>
                <w:lang w:val="en-CA"/>
              </w:rPr>
              <w:t>}</w:t>
            </w:r>
            <w:r w:rsidR="005A2DF4">
              <w:rPr>
                <w:szCs w:val="22"/>
                <w:lang w:val="en-CA"/>
              </w:rPr>
              <w:t>@alibaba-inc.com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E8A64F7" w:rsidR="00E61DAC" w:rsidRPr="005B217D" w:rsidRDefault="00EC70F2">
            <w:pPr>
              <w:spacing w:before="60" w:after="60"/>
              <w:rPr>
                <w:szCs w:val="22"/>
                <w:lang w:val="en-CA"/>
              </w:rPr>
            </w:pPr>
            <w:r>
              <w:rPr>
                <w:szCs w:val="22"/>
                <w:lang w:val="en-CA"/>
              </w:rPr>
              <w:t>A</w:t>
            </w:r>
            <w:proofErr w:type="spellStart"/>
            <w:r>
              <w:rPr>
                <w:rFonts w:eastAsia="Times New Roman"/>
                <w:szCs w:val="22"/>
              </w:rPr>
              <w:t>libaba</w:t>
            </w:r>
            <w:proofErr w:type="spellEnd"/>
            <w:r>
              <w:rPr>
                <w:rFonts w:eastAsia="Times New Roman"/>
                <w:szCs w:val="22"/>
              </w:rPr>
              <w:t xml:space="preserve"> group</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5F94E61A" w14:textId="1888AF91" w:rsidR="00DC01AB" w:rsidRDefault="00C9761C" w:rsidP="00DC01AB">
      <w:pPr>
        <w:rPr>
          <w:ins w:id="4" w:author="v4" w:date="2024-04-23T12:34:00Z"/>
          <w:lang w:eastAsia="zh-CN"/>
        </w:rPr>
      </w:pPr>
      <w:r>
        <w:rPr>
          <w:rFonts w:hint="eastAsia"/>
          <w:lang w:val="en-CA" w:eastAsia="zh-CN"/>
        </w:rPr>
        <w:t>T</w:t>
      </w:r>
      <w:r>
        <w:rPr>
          <w:lang w:val="en-CA" w:eastAsia="zh-CN"/>
        </w:rPr>
        <w:t xml:space="preserve">his contribution reports the performance of </w:t>
      </w:r>
      <w:r w:rsidR="00C75A58">
        <w:rPr>
          <w:lang w:val="en-CA" w:eastAsia="zh-CN"/>
        </w:rPr>
        <w:t xml:space="preserve">enabling both </w:t>
      </w:r>
      <w:r>
        <w:rPr>
          <w:lang w:val="en-CA" w:eastAsia="zh-CN"/>
        </w:rPr>
        <w:t>pre</w:t>
      </w:r>
      <w:r w:rsidR="006F25B8">
        <w:rPr>
          <w:lang w:val="en-CA" w:eastAsia="zh-CN"/>
        </w:rPr>
        <w:t>-</w:t>
      </w:r>
      <w:r>
        <w:rPr>
          <w:lang w:val="en-CA" w:eastAsia="zh-CN"/>
        </w:rPr>
        <w:t>processing and post</w:t>
      </w:r>
      <w:r w:rsidR="006F25B8">
        <w:rPr>
          <w:lang w:val="en-CA" w:eastAsia="zh-CN"/>
        </w:rPr>
        <w:t>-</w:t>
      </w:r>
      <w:r>
        <w:rPr>
          <w:lang w:val="en-CA" w:eastAsia="zh-CN"/>
        </w:rPr>
        <w:t>processing for machine vision</w:t>
      </w:r>
      <w:r w:rsidR="004C1C9A">
        <w:rPr>
          <w:lang w:eastAsia="zh-CN"/>
        </w:rPr>
        <w:t xml:space="preserve">. According </w:t>
      </w:r>
      <w:r w:rsidR="00C75A58">
        <w:rPr>
          <w:lang w:eastAsia="zh-CN"/>
        </w:rPr>
        <w:t>experimental results</w:t>
      </w:r>
      <w:r w:rsidR="004C1C9A">
        <w:rPr>
          <w:lang w:eastAsia="zh-CN"/>
        </w:rPr>
        <w:t xml:space="preserve">, it is reported that </w:t>
      </w:r>
      <w:r w:rsidR="00C75A58">
        <w:rPr>
          <w:lang w:eastAsia="zh-CN"/>
        </w:rPr>
        <w:t xml:space="preserve">when both pre-processing and post-processing </w:t>
      </w:r>
      <w:r w:rsidR="008E60F5">
        <w:rPr>
          <w:lang w:eastAsia="zh-CN"/>
        </w:rPr>
        <w:t xml:space="preserve">in AHG8 software </w:t>
      </w:r>
      <w:r w:rsidR="00C75A58">
        <w:rPr>
          <w:lang w:eastAsia="zh-CN"/>
        </w:rPr>
        <w:t xml:space="preserve">are enabled, </w:t>
      </w:r>
      <w:r w:rsidR="008E60F5">
        <w:rPr>
          <w:lang w:eastAsia="zh-CN"/>
        </w:rPr>
        <w:t xml:space="preserve">the combined processing </w:t>
      </w:r>
      <w:r w:rsidR="004C1C9A">
        <w:rPr>
          <w:lang w:eastAsia="zh-CN"/>
        </w:rPr>
        <w:t xml:space="preserve">achieves 30.04% (RA), 30.12%(LD) and 46.05% (AI) BD-rate savings for object detection task on </w:t>
      </w:r>
      <w:r w:rsidR="008E60F5">
        <w:rPr>
          <w:lang w:eastAsia="zh-CN"/>
        </w:rPr>
        <w:t xml:space="preserve">the </w:t>
      </w:r>
      <w:r w:rsidR="004C1C9A">
        <w:rPr>
          <w:lang w:eastAsia="zh-CN"/>
        </w:rPr>
        <w:t>SFU</w:t>
      </w:r>
      <w:r w:rsidR="008E60F5">
        <w:rPr>
          <w:lang w:eastAsia="zh-CN"/>
        </w:rPr>
        <w:t>-HW</w:t>
      </w:r>
      <w:r w:rsidR="004C1C9A">
        <w:rPr>
          <w:lang w:eastAsia="zh-CN"/>
        </w:rPr>
        <w:t xml:space="preserve"> dataset, and 64.35% </w:t>
      </w:r>
      <w:r w:rsidR="004C1C9A">
        <w:rPr>
          <w:rFonts w:hint="eastAsia"/>
          <w:lang w:eastAsia="zh-CN"/>
        </w:rPr>
        <w:t>(</w:t>
      </w:r>
      <w:r w:rsidR="004C1C9A">
        <w:rPr>
          <w:lang w:eastAsia="zh-CN"/>
        </w:rPr>
        <w:t xml:space="preserve">RA), 51.62% (LD) and 73.26% (AI) BD-rate savings for object tracking task on </w:t>
      </w:r>
      <w:r w:rsidR="008E60F5">
        <w:rPr>
          <w:lang w:eastAsia="zh-CN"/>
        </w:rPr>
        <w:t xml:space="preserve">the </w:t>
      </w:r>
      <w:r w:rsidR="004C1C9A">
        <w:rPr>
          <w:lang w:eastAsia="zh-CN"/>
        </w:rPr>
        <w:t>TVD dataset</w:t>
      </w:r>
      <w:r w:rsidR="00C75A58">
        <w:rPr>
          <w:lang w:eastAsia="zh-CN"/>
        </w:rPr>
        <w:t xml:space="preserve"> under VCM CTC, which is higher than individually enabling pre-processing or post-processing</w:t>
      </w:r>
      <w:r w:rsidR="004C1C9A">
        <w:rPr>
          <w:lang w:eastAsia="zh-CN"/>
        </w:rPr>
        <w:t>.</w:t>
      </w:r>
      <w:r w:rsidR="004B2F8E">
        <w:rPr>
          <w:lang w:eastAsia="zh-CN"/>
        </w:rPr>
        <w:t xml:space="preserve"> </w:t>
      </w:r>
      <w:r w:rsidR="00C75A58">
        <w:rPr>
          <w:lang w:eastAsia="zh-CN"/>
        </w:rPr>
        <w:t xml:space="preserve">When </w:t>
      </w:r>
      <w:r w:rsidR="008E60F5">
        <w:rPr>
          <w:lang w:eastAsia="zh-CN"/>
        </w:rPr>
        <w:t>the combined processing</w:t>
      </w:r>
      <w:r w:rsidR="00C75A58">
        <w:rPr>
          <w:lang w:eastAsia="zh-CN"/>
        </w:rPr>
        <w:t xml:space="preserve"> is tested with another machine task model rather than the CTC</w:t>
      </w:r>
      <w:r w:rsidR="008E60F5">
        <w:rPr>
          <w:lang w:eastAsia="zh-CN"/>
        </w:rPr>
        <w:t xml:space="preserve"> task</w:t>
      </w:r>
      <w:r w:rsidR="00C75A58">
        <w:rPr>
          <w:lang w:eastAsia="zh-CN"/>
        </w:rPr>
        <w:t xml:space="preserve"> model, obvious coding gain is also observed.</w:t>
      </w:r>
    </w:p>
    <w:p w14:paraId="13BC9C36" w14:textId="4DF60EE3" w:rsidR="00644347" w:rsidRDefault="00644347" w:rsidP="00DC01AB">
      <w:pPr>
        <w:rPr>
          <w:lang w:val="en-CA" w:eastAsia="zh-CN"/>
        </w:rPr>
      </w:pPr>
      <w:ins w:id="5" w:author="v4" w:date="2024-04-23T12:34:00Z">
        <w:r>
          <w:rPr>
            <w:rFonts w:hint="eastAsia"/>
            <w:lang w:eastAsia="zh-CN"/>
          </w:rPr>
          <w:t>I</w:t>
        </w:r>
        <w:r>
          <w:rPr>
            <w:lang w:eastAsia="zh-CN"/>
          </w:rPr>
          <w:t>n this version</w:t>
        </w:r>
      </w:ins>
      <w:ins w:id="6" w:author="v4" w:date="2024-04-23T12:36:00Z">
        <w:r>
          <w:rPr>
            <w:lang w:eastAsia="zh-CN"/>
          </w:rPr>
          <w:t>, the proposed text to be included in TR is updated</w:t>
        </w:r>
      </w:ins>
      <w:ins w:id="7" w:author="v4" w:date="2024-04-23T12:39:00Z">
        <w:r w:rsidR="00AF2047">
          <w:rPr>
            <w:lang w:eastAsia="zh-CN"/>
          </w:rPr>
          <w:t>. The updated TR included the proposed text is also attached, which is version 4 for the</w:t>
        </w:r>
      </w:ins>
      <w:ins w:id="8" w:author="v4" w:date="2024-04-23T14:04:00Z">
        <w:r w:rsidR="003A0202">
          <w:rPr>
            <w:lang w:eastAsia="zh-CN"/>
          </w:rPr>
          <w:t xml:space="preserve"> </w:t>
        </w:r>
        <w:r w:rsidR="003A0202">
          <w:rPr>
            <w:rFonts w:hint="eastAsia"/>
            <w:lang w:eastAsia="zh-CN"/>
          </w:rPr>
          <w:t>up</w:t>
        </w:r>
        <w:r w:rsidR="003A0202">
          <w:rPr>
            <w:lang w:eastAsia="zh-CN"/>
          </w:rPr>
          <w:t>loaded</w:t>
        </w:r>
      </w:ins>
      <w:ins w:id="9" w:author="v4" w:date="2024-04-23T12:39:00Z">
        <w:r w:rsidR="00AF2047">
          <w:rPr>
            <w:lang w:eastAsia="zh-CN"/>
          </w:rPr>
          <w:t xml:space="preserve"> propos</w:t>
        </w:r>
      </w:ins>
      <w:ins w:id="10" w:author="v4" w:date="2024-04-23T12:40:00Z">
        <w:r w:rsidR="00AF2047">
          <w:rPr>
            <w:lang w:eastAsia="zh-CN"/>
          </w:rPr>
          <w:t xml:space="preserve">al package. </w:t>
        </w:r>
      </w:ins>
    </w:p>
    <w:p w14:paraId="7D2AC1F0" w14:textId="7B45BABB" w:rsidR="00745F6B" w:rsidRPr="005B217D" w:rsidRDefault="00CA2332" w:rsidP="00E11923">
      <w:pPr>
        <w:pStyle w:val="1"/>
        <w:rPr>
          <w:lang w:val="en-CA"/>
        </w:rPr>
      </w:pPr>
      <w:bookmarkStart w:id="11" w:name="_Ref163583913"/>
      <w:r>
        <w:rPr>
          <w:lang w:val="en-CA"/>
        </w:rPr>
        <w:t xml:space="preserve">Description of </w:t>
      </w:r>
      <w:r w:rsidR="00BA524A">
        <w:rPr>
          <w:lang w:val="en-CA" w:eastAsia="zh-CN"/>
        </w:rPr>
        <w:t>both pre-processing and post-processing enabling</w:t>
      </w:r>
      <w:bookmarkEnd w:id="11"/>
    </w:p>
    <w:p w14:paraId="15EAD9BB" w14:textId="651B5347" w:rsidR="00526830" w:rsidRDefault="00C75A58" w:rsidP="009234A5">
      <w:pPr>
        <w:rPr>
          <w:lang w:eastAsia="zh-CN"/>
        </w:rPr>
      </w:pPr>
      <w:r>
        <w:rPr>
          <w:szCs w:val="22"/>
          <w:lang w:val="en-CA" w:eastAsia="zh-CN"/>
        </w:rPr>
        <w:t>In previous meeting</w:t>
      </w:r>
      <w:r w:rsidR="008E60F5">
        <w:rPr>
          <w:szCs w:val="22"/>
          <w:lang w:val="en-CA" w:eastAsia="zh-CN"/>
        </w:rPr>
        <w:t>s</w:t>
      </w:r>
      <w:r>
        <w:rPr>
          <w:szCs w:val="22"/>
          <w:lang w:val="en-CA" w:eastAsia="zh-CN"/>
        </w:rPr>
        <w:t xml:space="preserve">, </w:t>
      </w:r>
      <w:r w:rsidR="006B1CD8">
        <w:rPr>
          <w:szCs w:val="22"/>
          <w:lang w:val="en-CA" w:eastAsia="zh-CN"/>
        </w:rPr>
        <w:t>JVET-</w:t>
      </w:r>
      <w:r w:rsidR="000D330B">
        <w:rPr>
          <w:szCs w:val="22"/>
          <w:lang w:val="en-CA" w:eastAsia="zh-CN"/>
        </w:rPr>
        <w:t>AD0047</w:t>
      </w:r>
      <w:r w:rsidR="00727DF3">
        <w:rPr>
          <w:szCs w:val="22"/>
          <w:lang w:val="en-CA" w:eastAsia="zh-CN"/>
        </w:rPr>
        <w:t xml:space="preserve"> </w:t>
      </w:r>
      <w:r w:rsidR="00727DF3">
        <w:rPr>
          <w:szCs w:val="22"/>
          <w:lang w:val="en-CA" w:eastAsia="zh-CN"/>
        </w:rPr>
        <w:fldChar w:fldCharType="begin"/>
      </w:r>
      <w:r w:rsidR="00727DF3">
        <w:rPr>
          <w:szCs w:val="22"/>
          <w:lang w:val="en-CA" w:eastAsia="zh-CN"/>
        </w:rPr>
        <w:instrText xml:space="preserve"> REF _Ref163431403 \r \h </w:instrText>
      </w:r>
      <w:r w:rsidR="00727DF3">
        <w:rPr>
          <w:szCs w:val="22"/>
          <w:lang w:val="en-CA" w:eastAsia="zh-CN"/>
        </w:rPr>
      </w:r>
      <w:r w:rsidR="00727DF3">
        <w:rPr>
          <w:szCs w:val="22"/>
          <w:lang w:val="en-CA" w:eastAsia="zh-CN"/>
        </w:rPr>
        <w:fldChar w:fldCharType="separate"/>
      </w:r>
      <w:r w:rsidR="00727DF3">
        <w:rPr>
          <w:szCs w:val="22"/>
          <w:lang w:val="en-CA" w:eastAsia="zh-CN"/>
        </w:rPr>
        <w:t>[1]</w:t>
      </w:r>
      <w:r w:rsidR="00727DF3">
        <w:rPr>
          <w:szCs w:val="22"/>
          <w:lang w:val="en-CA" w:eastAsia="zh-CN"/>
        </w:rPr>
        <w:fldChar w:fldCharType="end"/>
      </w:r>
      <w:r>
        <w:rPr>
          <w:szCs w:val="22"/>
          <w:lang w:val="en-CA" w:eastAsia="zh-CN"/>
        </w:rPr>
        <w:t xml:space="preserve"> </w:t>
      </w:r>
      <w:r w:rsidR="006B1CD8">
        <w:rPr>
          <w:szCs w:val="22"/>
          <w:lang w:val="en-CA" w:eastAsia="zh-CN"/>
        </w:rPr>
        <w:t>proposed</w:t>
      </w:r>
      <w:r>
        <w:rPr>
          <w:szCs w:val="22"/>
          <w:lang w:val="en-CA" w:eastAsia="zh-CN"/>
        </w:rPr>
        <w:t xml:space="preserve"> the pre-processing method of foreground and background, and </w:t>
      </w:r>
      <w:r w:rsidR="006B1CD8">
        <w:rPr>
          <w:szCs w:val="22"/>
          <w:lang w:val="en-CA" w:eastAsia="zh-CN"/>
        </w:rPr>
        <w:t>JVET</w:t>
      </w:r>
      <w:r w:rsidR="00CE2E2D">
        <w:rPr>
          <w:szCs w:val="22"/>
          <w:lang w:val="en-CA" w:eastAsia="zh-CN"/>
        </w:rPr>
        <w:t>-AG0212</w:t>
      </w:r>
      <w:r w:rsidR="006B1CD8">
        <w:rPr>
          <w:szCs w:val="22"/>
          <w:lang w:val="en-CA" w:eastAsia="zh-CN"/>
        </w:rPr>
        <w:t xml:space="preserve"> </w:t>
      </w:r>
      <w:r w:rsidR="00727DF3">
        <w:rPr>
          <w:lang w:eastAsia="zh-CN"/>
        </w:rPr>
        <w:fldChar w:fldCharType="begin"/>
      </w:r>
      <w:r w:rsidR="00727DF3">
        <w:rPr>
          <w:szCs w:val="22"/>
          <w:lang w:val="en-CA" w:eastAsia="zh-CN"/>
        </w:rPr>
        <w:instrText xml:space="preserve"> REF _Ref163431409 \r \h </w:instrText>
      </w:r>
      <w:r w:rsidR="00727DF3">
        <w:rPr>
          <w:lang w:eastAsia="zh-CN"/>
        </w:rPr>
      </w:r>
      <w:r w:rsidR="00727DF3">
        <w:rPr>
          <w:lang w:eastAsia="zh-CN"/>
        </w:rPr>
        <w:fldChar w:fldCharType="separate"/>
      </w:r>
      <w:r w:rsidR="00727DF3">
        <w:rPr>
          <w:szCs w:val="22"/>
          <w:lang w:val="en-CA" w:eastAsia="zh-CN"/>
        </w:rPr>
        <w:t>[2]</w:t>
      </w:r>
      <w:r w:rsidR="00727DF3">
        <w:rPr>
          <w:lang w:eastAsia="zh-CN"/>
        </w:rPr>
        <w:fldChar w:fldCharType="end"/>
      </w:r>
      <w:r w:rsidR="006B1CD8">
        <w:rPr>
          <w:lang w:eastAsia="zh-CN"/>
        </w:rPr>
        <w:t xml:space="preserve"> </w:t>
      </w:r>
      <w:r w:rsidR="006B1CD8">
        <w:rPr>
          <w:szCs w:val="22"/>
          <w:lang w:val="en-CA" w:eastAsia="zh-CN"/>
        </w:rPr>
        <w:t xml:space="preserve">proposed </w:t>
      </w:r>
      <w:r>
        <w:rPr>
          <w:szCs w:val="22"/>
          <w:lang w:val="en-CA" w:eastAsia="zh-CN"/>
        </w:rPr>
        <w:t>the enhancement post-filtering</w:t>
      </w:r>
      <w:r w:rsidR="006B1CD8">
        <w:rPr>
          <w:szCs w:val="22"/>
          <w:lang w:val="en-CA" w:eastAsia="zh-CN"/>
        </w:rPr>
        <w:t xml:space="preserve">. Based on the interesting coding performance introduced by these two methods, both of them are included </w:t>
      </w:r>
      <w:r>
        <w:rPr>
          <w:szCs w:val="22"/>
          <w:lang w:val="en-CA" w:eastAsia="zh-CN"/>
        </w:rPr>
        <w:t>in the</w:t>
      </w:r>
      <w:r w:rsidR="00573C1B">
        <w:rPr>
          <w:szCs w:val="22"/>
          <w:lang w:val="en-CA" w:eastAsia="zh-CN"/>
        </w:rPr>
        <w:t xml:space="preserve"> technical report (TR) </w:t>
      </w:r>
      <w:r w:rsidR="00727DF3">
        <w:rPr>
          <w:szCs w:val="22"/>
          <w:lang w:val="en-CA" w:eastAsia="zh-CN"/>
        </w:rPr>
        <w:fldChar w:fldCharType="begin"/>
      </w:r>
      <w:r w:rsidR="00727DF3">
        <w:rPr>
          <w:szCs w:val="22"/>
          <w:lang w:val="en-CA" w:eastAsia="zh-CN"/>
        </w:rPr>
        <w:instrText xml:space="preserve"> REF _Ref155792158 \r \h </w:instrText>
      </w:r>
      <w:r w:rsidR="00727DF3">
        <w:rPr>
          <w:szCs w:val="22"/>
          <w:lang w:val="en-CA" w:eastAsia="zh-CN"/>
        </w:rPr>
      </w:r>
      <w:r w:rsidR="00727DF3">
        <w:rPr>
          <w:szCs w:val="22"/>
          <w:lang w:val="en-CA" w:eastAsia="zh-CN"/>
        </w:rPr>
        <w:fldChar w:fldCharType="separate"/>
      </w:r>
      <w:r w:rsidR="00727DF3">
        <w:rPr>
          <w:szCs w:val="22"/>
          <w:lang w:val="en-CA" w:eastAsia="zh-CN"/>
        </w:rPr>
        <w:t>[3]</w:t>
      </w:r>
      <w:r w:rsidR="00727DF3">
        <w:rPr>
          <w:szCs w:val="22"/>
          <w:lang w:val="en-CA" w:eastAsia="zh-CN"/>
        </w:rPr>
        <w:fldChar w:fldCharType="end"/>
      </w:r>
      <w:r w:rsidR="00727DF3">
        <w:rPr>
          <w:szCs w:val="22"/>
          <w:lang w:val="en-CA" w:eastAsia="zh-CN"/>
        </w:rPr>
        <w:t xml:space="preserve"> </w:t>
      </w:r>
      <w:r w:rsidR="00573C1B">
        <w:rPr>
          <w:szCs w:val="22"/>
          <w:lang w:val="en-CA" w:eastAsia="zh-CN"/>
        </w:rPr>
        <w:t xml:space="preserve">on </w:t>
      </w:r>
      <w:r w:rsidR="00573C1B">
        <w:t>o</w:t>
      </w:r>
      <w:r w:rsidR="00573C1B" w:rsidRPr="00A31B8D">
        <w:t xml:space="preserve">ptimization of encoders and receiving systems for machine analysis of coded video </w:t>
      </w:r>
      <w:r w:rsidR="00573C1B" w:rsidRPr="00F309C5">
        <w:t>conten</w:t>
      </w:r>
      <w:r w:rsidR="00573C1B" w:rsidRPr="00F309C5">
        <w:rPr>
          <w:rFonts w:hint="eastAsia"/>
          <w:lang w:eastAsia="zh-CN"/>
        </w:rPr>
        <w:t>t</w:t>
      </w:r>
      <w:r w:rsidR="008E60F5">
        <w:rPr>
          <w:lang w:eastAsia="zh-CN"/>
        </w:rPr>
        <w:t>, and the software for both processing methods are available in AHG8 software branch</w:t>
      </w:r>
      <w:r w:rsidR="00573C1B">
        <w:rPr>
          <w:lang w:eastAsia="zh-CN"/>
        </w:rPr>
        <w:t xml:space="preserve">. </w:t>
      </w:r>
      <w:r w:rsidR="002F6D6F">
        <w:rPr>
          <w:lang w:eastAsia="zh-CN"/>
        </w:rPr>
        <w:t xml:space="preserve">In this contribution, </w:t>
      </w:r>
      <w:r w:rsidR="006B1CD8">
        <w:rPr>
          <w:lang w:eastAsia="zh-CN"/>
        </w:rPr>
        <w:t xml:space="preserve">the experiments of </w:t>
      </w:r>
      <w:r w:rsidR="008E60F5">
        <w:rPr>
          <w:lang w:eastAsia="zh-CN"/>
        </w:rPr>
        <w:t xml:space="preserve">combining </w:t>
      </w:r>
      <w:r w:rsidR="006B1CD8">
        <w:rPr>
          <w:lang w:eastAsia="zh-CN"/>
        </w:rPr>
        <w:t>both methods are conducted and the results are reported.</w:t>
      </w:r>
      <w:r w:rsidR="00C809C3">
        <w:rPr>
          <w:lang w:eastAsia="zh-CN"/>
        </w:rPr>
        <w:t xml:space="preserve"> </w:t>
      </w:r>
    </w:p>
    <w:p w14:paraId="0F074D74" w14:textId="6456B377" w:rsidR="00573C1B" w:rsidRDefault="00C809C3" w:rsidP="009234A5">
      <w:pPr>
        <w:rPr>
          <w:szCs w:val="22"/>
          <w:lang w:val="en-CA" w:eastAsia="zh-CN"/>
        </w:rPr>
      </w:pPr>
      <w:r>
        <w:rPr>
          <w:lang w:eastAsia="zh-CN"/>
        </w:rPr>
        <w:t xml:space="preserve">The </w:t>
      </w:r>
      <w:r w:rsidR="006B1CD8">
        <w:rPr>
          <w:lang w:eastAsia="zh-CN"/>
        </w:rPr>
        <w:t xml:space="preserve">experiment flowchart </w:t>
      </w:r>
      <w:r>
        <w:rPr>
          <w:lang w:eastAsia="zh-CN"/>
        </w:rPr>
        <w:t xml:space="preserve">is shown in </w:t>
      </w:r>
      <w:r>
        <w:rPr>
          <w:lang w:eastAsia="zh-CN"/>
        </w:rPr>
        <w:fldChar w:fldCharType="begin"/>
      </w:r>
      <w:r>
        <w:rPr>
          <w:lang w:eastAsia="zh-CN"/>
        </w:rPr>
        <w:instrText xml:space="preserve"> REF _Ref163574658 \h </w:instrText>
      </w:r>
      <w:r>
        <w:rPr>
          <w:lang w:eastAsia="zh-CN"/>
        </w:rPr>
      </w:r>
      <w:r>
        <w:rPr>
          <w:lang w:eastAsia="zh-CN"/>
        </w:rPr>
        <w:fldChar w:fldCharType="separate"/>
      </w:r>
      <w:r w:rsidRPr="004B07F8">
        <w:t xml:space="preserve">Figure </w:t>
      </w:r>
      <w:r w:rsidRPr="004B07F8">
        <w:rPr>
          <w:noProof/>
        </w:rPr>
        <w:t>1</w:t>
      </w:r>
      <w:r>
        <w:rPr>
          <w:lang w:eastAsia="zh-CN"/>
        </w:rPr>
        <w:fldChar w:fldCharType="end"/>
      </w:r>
      <w:r>
        <w:rPr>
          <w:lang w:eastAsia="zh-CN"/>
        </w:rPr>
        <w:t xml:space="preserve">. The original video is processed with foreground and background pre-processing </w:t>
      </w:r>
      <w:r w:rsidR="006B1CD8">
        <w:rPr>
          <w:lang w:eastAsia="zh-CN"/>
        </w:rPr>
        <w:t>first</w:t>
      </w:r>
      <w:r>
        <w:rPr>
          <w:lang w:eastAsia="zh-CN"/>
        </w:rPr>
        <w:t xml:space="preserve">. </w:t>
      </w:r>
      <w:r w:rsidR="006B1CD8">
        <w:rPr>
          <w:lang w:eastAsia="zh-CN"/>
        </w:rPr>
        <w:t>And then t</w:t>
      </w:r>
      <w:r>
        <w:rPr>
          <w:lang w:eastAsia="zh-CN"/>
        </w:rPr>
        <w:t xml:space="preserve">he </w:t>
      </w:r>
      <w:r w:rsidR="006B1CD8">
        <w:rPr>
          <w:lang w:eastAsia="zh-CN"/>
        </w:rPr>
        <w:t>pre-</w:t>
      </w:r>
      <w:r>
        <w:rPr>
          <w:lang w:eastAsia="zh-CN"/>
        </w:rPr>
        <w:t xml:space="preserve">processed video is encoded with VVC encoder. After </w:t>
      </w:r>
      <w:r w:rsidR="006B1CD8">
        <w:rPr>
          <w:lang w:eastAsia="zh-CN"/>
        </w:rPr>
        <w:t>decoding</w:t>
      </w:r>
      <w:r>
        <w:rPr>
          <w:lang w:eastAsia="zh-CN"/>
        </w:rPr>
        <w:t xml:space="preserve">, the decoded video is further processed </w:t>
      </w:r>
      <w:r w:rsidR="006B1CD8">
        <w:rPr>
          <w:lang w:eastAsia="zh-CN"/>
        </w:rPr>
        <w:t xml:space="preserve">by the </w:t>
      </w:r>
      <w:r>
        <w:rPr>
          <w:lang w:eastAsia="zh-CN"/>
        </w:rPr>
        <w:t>enhancement post-filter</w:t>
      </w:r>
      <w:r w:rsidR="006B1CD8">
        <w:rPr>
          <w:lang w:eastAsia="zh-CN"/>
        </w:rPr>
        <w:t>. And finally, the filtered video is fed to the machine consumption model.</w:t>
      </w:r>
    </w:p>
    <w:p w14:paraId="0C13F44E" w14:textId="77777777" w:rsidR="004B07F8" w:rsidRDefault="004B07F8" w:rsidP="004B07F8">
      <w:pPr>
        <w:keepNext/>
      </w:pPr>
      <w:r w:rsidRPr="004B07F8">
        <w:rPr>
          <w:noProof/>
          <w:lang w:eastAsia="zh-CN"/>
        </w:rPr>
        <w:drawing>
          <wp:inline distT="0" distB="0" distL="0" distR="0" wp14:anchorId="1B61467B" wp14:editId="5FAA1FC8">
            <wp:extent cx="5914390" cy="478155"/>
            <wp:effectExtent l="0" t="0" r="3810" b="4445"/>
            <wp:docPr id="38" name="图片 37">
              <a:extLst xmlns:a="http://schemas.openxmlformats.org/drawingml/2006/main">
                <a:ext uri="{FF2B5EF4-FFF2-40B4-BE49-F238E27FC236}">
                  <a16:creationId xmlns:a16="http://schemas.microsoft.com/office/drawing/2014/main" id="{98C085FB-574D-59BF-5FE3-284D4CA133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7">
                      <a:extLst>
                        <a:ext uri="{FF2B5EF4-FFF2-40B4-BE49-F238E27FC236}">
                          <a16:creationId xmlns:a16="http://schemas.microsoft.com/office/drawing/2014/main" id="{98C085FB-574D-59BF-5FE3-284D4CA13381}"/>
                        </a:ext>
                      </a:extLst>
                    </pic:cNvPr>
                    <pic:cNvPicPr>
                      <a:picLocks noChangeAspect="1"/>
                    </pic:cNvPicPr>
                  </pic:nvPicPr>
                  <pic:blipFill>
                    <a:blip r:embed="rId10"/>
                    <a:stretch>
                      <a:fillRect/>
                    </a:stretch>
                  </pic:blipFill>
                  <pic:spPr>
                    <a:xfrm>
                      <a:off x="0" y="0"/>
                      <a:ext cx="5914390" cy="478155"/>
                    </a:xfrm>
                    <a:prstGeom prst="rect">
                      <a:avLst/>
                    </a:prstGeom>
                  </pic:spPr>
                </pic:pic>
              </a:graphicData>
            </a:graphic>
          </wp:inline>
        </w:drawing>
      </w:r>
    </w:p>
    <w:p w14:paraId="29E4AE0A" w14:textId="6D2FD2EA" w:rsidR="00086458" w:rsidRDefault="004B07F8" w:rsidP="004B07F8">
      <w:pPr>
        <w:pStyle w:val="af"/>
        <w:jc w:val="center"/>
        <w:rPr>
          <w:rFonts w:ascii="Times New Roman" w:hAnsi="Times New Roman" w:cs="Times New Roman"/>
        </w:rPr>
      </w:pPr>
      <w:bookmarkStart w:id="12" w:name="_Ref163574658"/>
      <w:r w:rsidRPr="004B07F8">
        <w:rPr>
          <w:rFonts w:ascii="Times New Roman" w:hAnsi="Times New Roman" w:cs="Times New Roman"/>
        </w:rPr>
        <w:t xml:space="preserve">Figure </w:t>
      </w:r>
      <w:r w:rsidRPr="004B07F8">
        <w:rPr>
          <w:rFonts w:ascii="Times New Roman" w:hAnsi="Times New Roman" w:cs="Times New Roman"/>
        </w:rPr>
        <w:fldChar w:fldCharType="begin"/>
      </w:r>
      <w:r w:rsidRPr="004B07F8">
        <w:rPr>
          <w:rFonts w:ascii="Times New Roman" w:hAnsi="Times New Roman" w:cs="Times New Roman"/>
        </w:rPr>
        <w:instrText xml:space="preserve"> SEQ Figure \* ARABIC </w:instrText>
      </w:r>
      <w:r w:rsidRPr="004B07F8">
        <w:rPr>
          <w:rFonts w:ascii="Times New Roman" w:hAnsi="Times New Roman" w:cs="Times New Roman"/>
        </w:rPr>
        <w:fldChar w:fldCharType="separate"/>
      </w:r>
      <w:r w:rsidRPr="004B07F8">
        <w:rPr>
          <w:rFonts w:ascii="Times New Roman" w:hAnsi="Times New Roman" w:cs="Times New Roman"/>
          <w:noProof/>
        </w:rPr>
        <w:t>1</w:t>
      </w:r>
      <w:r w:rsidRPr="004B07F8">
        <w:rPr>
          <w:rFonts w:ascii="Times New Roman" w:hAnsi="Times New Roman" w:cs="Times New Roman"/>
        </w:rPr>
        <w:fldChar w:fldCharType="end"/>
      </w:r>
      <w:bookmarkEnd w:id="12"/>
      <w:r w:rsidRPr="004B07F8">
        <w:rPr>
          <w:rFonts w:ascii="Times New Roman" w:hAnsi="Times New Roman" w:cs="Times New Roman"/>
        </w:rPr>
        <w:t xml:space="preserve"> The</w:t>
      </w:r>
      <w:r w:rsidR="00375AB4">
        <w:rPr>
          <w:rFonts w:ascii="Times New Roman" w:hAnsi="Times New Roman" w:cs="Times New Roman"/>
        </w:rPr>
        <w:t xml:space="preserve"> </w:t>
      </w:r>
      <w:r w:rsidR="00E565A4" w:rsidRPr="00E565A4">
        <w:rPr>
          <w:rFonts w:ascii="Times New Roman" w:hAnsi="Times New Roman" w:cs="Times New Roman"/>
        </w:rPr>
        <w:t>experiment flowchart</w:t>
      </w:r>
      <w:r w:rsidR="00E565A4">
        <w:rPr>
          <w:rFonts w:ascii="Times New Roman" w:hAnsi="Times New Roman" w:cs="Times New Roman"/>
        </w:rPr>
        <w:t xml:space="preserve"> o</w:t>
      </w:r>
      <w:r w:rsidR="00E565A4" w:rsidRPr="00E565A4">
        <w:rPr>
          <w:rFonts w:ascii="Times New Roman" w:hAnsi="Times New Roman" w:cs="Times New Roman"/>
        </w:rPr>
        <w:t xml:space="preserve">n </w:t>
      </w:r>
      <w:r w:rsidR="008E60F5">
        <w:rPr>
          <w:rFonts w:ascii="Times New Roman" w:hAnsi="Times New Roman" w:cs="Times New Roman"/>
        </w:rPr>
        <w:t xml:space="preserve">combined </w:t>
      </w:r>
      <w:r w:rsidR="00E565A4" w:rsidRPr="00E565A4">
        <w:rPr>
          <w:rFonts w:ascii="Times New Roman" w:hAnsi="Times New Roman" w:cs="Times New Roman"/>
        </w:rPr>
        <w:t>pre</w:t>
      </w:r>
      <w:r w:rsidR="00466235">
        <w:rPr>
          <w:rFonts w:ascii="Times New Roman" w:hAnsi="Times New Roman" w:cs="Times New Roman"/>
        </w:rPr>
        <w:t>-</w:t>
      </w:r>
      <w:r w:rsidR="00E565A4" w:rsidRPr="00E565A4">
        <w:rPr>
          <w:rFonts w:ascii="Times New Roman" w:hAnsi="Times New Roman" w:cs="Times New Roman"/>
        </w:rPr>
        <w:t>processing and post</w:t>
      </w:r>
      <w:r w:rsidR="00466235">
        <w:rPr>
          <w:rFonts w:ascii="Times New Roman" w:hAnsi="Times New Roman" w:cs="Times New Roman"/>
        </w:rPr>
        <w:t>-</w:t>
      </w:r>
      <w:r w:rsidR="00E565A4" w:rsidRPr="00E565A4">
        <w:rPr>
          <w:rFonts w:ascii="Times New Roman" w:hAnsi="Times New Roman" w:cs="Times New Roman"/>
        </w:rPr>
        <w:t>processing for machine vision</w:t>
      </w:r>
      <w:r w:rsidRPr="004B07F8">
        <w:rPr>
          <w:rFonts w:ascii="Times New Roman" w:hAnsi="Times New Roman" w:cs="Times New Roman"/>
        </w:rPr>
        <w:t>.</w:t>
      </w:r>
    </w:p>
    <w:p w14:paraId="2859CF0F" w14:textId="77777777" w:rsidR="006F3019" w:rsidRDefault="006F3019" w:rsidP="006F3019">
      <w:pPr>
        <w:pStyle w:val="1"/>
        <w:rPr>
          <w:rFonts w:eastAsia="PMingLiU"/>
          <w:lang w:eastAsia="zh-TW"/>
        </w:rPr>
      </w:pPr>
      <w:r>
        <w:rPr>
          <w:rFonts w:eastAsia="PMingLiU"/>
          <w:lang w:eastAsia="zh-TW"/>
        </w:rPr>
        <w:t>Experimental results</w:t>
      </w:r>
    </w:p>
    <w:p w14:paraId="62D898BB" w14:textId="77777777" w:rsidR="002A488C" w:rsidRPr="00B418B8" w:rsidRDefault="002A488C" w:rsidP="002A488C">
      <w:pPr>
        <w:pStyle w:val="2"/>
        <w:rPr>
          <w:lang w:eastAsia="zh-TW"/>
        </w:rPr>
      </w:pPr>
      <w:r w:rsidRPr="00B418B8">
        <w:rPr>
          <w:lang w:eastAsia="zh-TW"/>
        </w:rPr>
        <w:t>Experiment</w:t>
      </w:r>
      <w:r>
        <w:rPr>
          <w:lang w:eastAsia="zh-TW"/>
        </w:rPr>
        <w:t>al</w:t>
      </w:r>
      <w:r w:rsidRPr="00B418B8">
        <w:rPr>
          <w:lang w:eastAsia="zh-TW"/>
        </w:rPr>
        <w:t xml:space="preserve"> results under CTC</w:t>
      </w:r>
    </w:p>
    <w:p w14:paraId="45B1F99A" w14:textId="53090AFC" w:rsidR="003A68D2" w:rsidRDefault="00545305" w:rsidP="006F3019">
      <w:r>
        <w:rPr>
          <w:rFonts w:hint="eastAsia"/>
          <w:lang w:eastAsia="zh-CN"/>
        </w:rPr>
        <w:t>The</w:t>
      </w:r>
      <w:r w:rsidRPr="00DD6A73">
        <w:t xml:space="preserve"> </w:t>
      </w:r>
      <w:r w:rsidR="006B1CD8">
        <w:t>experiment</w:t>
      </w:r>
      <w:r w:rsidRPr="00DD6A73">
        <w:t xml:space="preserve"> </w:t>
      </w:r>
      <w:r>
        <w:rPr>
          <w:rFonts w:hint="eastAsia"/>
          <w:lang w:eastAsia="zh-CN"/>
        </w:rPr>
        <w:t>is</w:t>
      </w:r>
      <w:r>
        <w:t xml:space="preserve"> </w:t>
      </w:r>
      <w:r w:rsidR="006B1CD8">
        <w:t xml:space="preserve">conducted </w:t>
      </w:r>
      <w:r>
        <w:t>under</w:t>
      </w:r>
      <w:r w:rsidRPr="00DD6A73">
        <w:t xml:space="preserve"> the </w:t>
      </w:r>
      <w:r>
        <w:t xml:space="preserve">VCM </w:t>
      </w:r>
      <w:r>
        <w:rPr>
          <w:lang w:eastAsia="zh-CN"/>
        </w:rPr>
        <w:t>CTC</w:t>
      </w:r>
      <w:r w:rsidRPr="00DD6A73">
        <w:t xml:space="preserve"> specified in JVET-A</w:t>
      </w:r>
      <w:r>
        <w:t>F</w:t>
      </w:r>
      <w:r w:rsidRPr="00DD6A73">
        <w:t>2031</w:t>
      </w:r>
      <w:r w:rsidR="000026B2">
        <w:fldChar w:fldCharType="begin"/>
      </w:r>
      <w:r w:rsidR="000026B2">
        <w:instrText xml:space="preserve"> REF _Ref163575439 \r \h </w:instrText>
      </w:r>
      <w:r w:rsidR="000026B2">
        <w:fldChar w:fldCharType="separate"/>
      </w:r>
      <w:r w:rsidR="000026B2">
        <w:t>[4]</w:t>
      </w:r>
      <w:r w:rsidR="000026B2">
        <w:fldChar w:fldCharType="end"/>
      </w:r>
      <w:r w:rsidRPr="00DD6A73">
        <w:t xml:space="preserve">, </w:t>
      </w:r>
      <w:r>
        <w:t>where</w:t>
      </w:r>
      <w:r w:rsidRPr="00DD6A73">
        <w:t xml:space="preserve"> the VTM version is 2</w:t>
      </w:r>
      <w:r>
        <w:t>2.2</w:t>
      </w:r>
      <w:r w:rsidRPr="00DD6A73">
        <w:t>.</w:t>
      </w:r>
      <w:r w:rsidRPr="00BD6F25">
        <w:t xml:space="preserve"> </w:t>
      </w:r>
      <w:r>
        <w:t>The overall</w:t>
      </w:r>
      <w:r w:rsidR="00250FAC">
        <w:t xml:space="preserve"> Pareto BD rate</w:t>
      </w:r>
      <w:r>
        <w:t xml:space="preserve"> performance </w:t>
      </w:r>
      <w:r>
        <w:rPr>
          <w:lang w:eastAsia="zh-CN"/>
        </w:rPr>
        <w:t>for detection and tracking</w:t>
      </w:r>
      <w:r>
        <w:t xml:space="preserve"> is shown in </w:t>
      </w:r>
      <w:r>
        <w:fldChar w:fldCharType="begin"/>
      </w:r>
      <w:r>
        <w:instrText xml:space="preserve"> REF _Ref113624774 \h </w:instrText>
      </w:r>
      <w:r>
        <w:fldChar w:fldCharType="separate"/>
      </w:r>
      <w:r w:rsidRPr="00443260">
        <w:t xml:space="preserve">Table </w:t>
      </w:r>
      <w:r>
        <w:rPr>
          <w:noProof/>
        </w:rPr>
        <w:t>1</w:t>
      </w:r>
      <w:r>
        <w:fldChar w:fldCharType="end"/>
      </w:r>
      <w:r>
        <w:t>.</w:t>
      </w:r>
      <w:r w:rsidRPr="00BD6F25">
        <w:t xml:space="preserve"> </w:t>
      </w:r>
      <w:r w:rsidR="003C3CFE">
        <w:t xml:space="preserve">Overall, </w:t>
      </w:r>
      <w:r w:rsidR="006B1CD8">
        <w:lastRenderedPageBreak/>
        <w:t xml:space="preserve">better coding gain can be achieved </w:t>
      </w:r>
      <w:r w:rsidR="008E60F5">
        <w:t xml:space="preserve">from combined </w:t>
      </w:r>
      <w:r w:rsidR="006B1CD8">
        <w:t xml:space="preserve">pre-processing and post-processing </w:t>
      </w:r>
      <w:r w:rsidR="00E55207">
        <w:t>compared with individually enabling pre-processing or post-processing</w:t>
      </w:r>
      <w:r w:rsidR="008730EF">
        <w:rPr>
          <w:lang w:eastAsia="zh-CN"/>
        </w:rPr>
        <w:t xml:space="preserve">. </w:t>
      </w:r>
    </w:p>
    <w:p w14:paraId="608AAC29" w14:textId="24565114" w:rsidR="008F5DE9" w:rsidRPr="008F5DE9" w:rsidRDefault="008F5DE9" w:rsidP="008F5DE9">
      <w:pPr>
        <w:pStyle w:val="af"/>
        <w:keepNext/>
        <w:jc w:val="center"/>
        <w:rPr>
          <w:rFonts w:ascii="Times New Roman" w:hAnsi="Times New Roman" w:cs="Times New Roman"/>
        </w:rPr>
      </w:pPr>
      <w:r w:rsidRPr="008F5DE9">
        <w:rPr>
          <w:rFonts w:ascii="Times New Roman" w:hAnsi="Times New Roman" w:cs="Times New Roman"/>
        </w:rPr>
        <w:t xml:space="preserve">Table </w:t>
      </w:r>
      <w:r w:rsidRPr="008F5DE9">
        <w:rPr>
          <w:rFonts w:ascii="Times New Roman" w:hAnsi="Times New Roman" w:cs="Times New Roman"/>
        </w:rPr>
        <w:fldChar w:fldCharType="begin"/>
      </w:r>
      <w:r w:rsidRPr="008F5DE9">
        <w:rPr>
          <w:rFonts w:ascii="Times New Roman" w:hAnsi="Times New Roman" w:cs="Times New Roman"/>
        </w:rPr>
        <w:instrText xml:space="preserve"> SEQ Table \* ARABIC </w:instrText>
      </w:r>
      <w:r w:rsidRPr="008F5DE9">
        <w:rPr>
          <w:rFonts w:ascii="Times New Roman" w:hAnsi="Times New Roman" w:cs="Times New Roman"/>
        </w:rPr>
        <w:fldChar w:fldCharType="separate"/>
      </w:r>
      <w:r w:rsidR="00915699">
        <w:rPr>
          <w:rFonts w:ascii="Times New Roman" w:hAnsi="Times New Roman" w:cs="Times New Roman"/>
          <w:noProof/>
        </w:rPr>
        <w:t>1</w:t>
      </w:r>
      <w:r w:rsidRPr="008F5DE9">
        <w:rPr>
          <w:rFonts w:ascii="Times New Roman" w:hAnsi="Times New Roman" w:cs="Times New Roman"/>
        </w:rPr>
        <w:fldChar w:fldCharType="end"/>
      </w:r>
      <w:r w:rsidRPr="008F5DE9">
        <w:rPr>
          <w:rFonts w:ascii="Times New Roman" w:hAnsi="Times New Roman" w:cs="Times New Roman"/>
        </w:rPr>
        <w:t xml:space="preserve"> Overview of results under VCM CTC.</w:t>
      </w:r>
    </w:p>
    <w:tbl>
      <w:tblPr>
        <w:tblStyle w:val="af0"/>
        <w:tblW w:w="8595" w:type="dxa"/>
        <w:jc w:val="center"/>
        <w:tblLook w:val="04A0" w:firstRow="1" w:lastRow="0" w:firstColumn="1" w:lastColumn="0" w:noHBand="0" w:noVBand="1"/>
      </w:tblPr>
      <w:tblGrid>
        <w:gridCol w:w="1230"/>
        <w:gridCol w:w="1218"/>
        <w:gridCol w:w="2373"/>
        <w:gridCol w:w="1540"/>
        <w:gridCol w:w="1117"/>
        <w:gridCol w:w="1117"/>
      </w:tblGrid>
      <w:tr w:rsidR="00250FAC" w:rsidRPr="00020D5B" w14:paraId="0EC2D1E2" w14:textId="77777777" w:rsidTr="008F5DE9">
        <w:trPr>
          <w:trHeight w:val="295"/>
          <w:jc w:val="center"/>
        </w:trPr>
        <w:tc>
          <w:tcPr>
            <w:tcW w:w="0" w:type="auto"/>
            <w:vAlign w:val="center"/>
          </w:tcPr>
          <w:p w14:paraId="3C9558D9" w14:textId="3215613C" w:rsidR="00250FAC" w:rsidRPr="00020D5B" w:rsidRDefault="00250FAC" w:rsidP="00250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020D5B">
              <w:rPr>
                <w:sz w:val="18"/>
                <w:szCs w:val="18"/>
              </w:rPr>
              <w:t>Task</w:t>
            </w:r>
          </w:p>
        </w:tc>
        <w:tc>
          <w:tcPr>
            <w:tcW w:w="0" w:type="auto"/>
            <w:vAlign w:val="center"/>
          </w:tcPr>
          <w:p w14:paraId="027BD8D4" w14:textId="0BCD35CE" w:rsidR="00250FAC" w:rsidRPr="00020D5B" w:rsidRDefault="0090601D" w:rsidP="00250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020D5B">
              <w:rPr>
                <w:sz w:val="18"/>
                <w:szCs w:val="18"/>
              </w:rPr>
              <w:t>Dataset</w:t>
            </w:r>
          </w:p>
        </w:tc>
        <w:tc>
          <w:tcPr>
            <w:tcW w:w="0" w:type="auto"/>
            <w:vAlign w:val="center"/>
          </w:tcPr>
          <w:p w14:paraId="6439EED7" w14:textId="0F15CC40" w:rsidR="00250FAC" w:rsidRPr="00020D5B" w:rsidRDefault="009E76AC" w:rsidP="00250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020D5B">
              <w:rPr>
                <w:sz w:val="18"/>
                <w:szCs w:val="18"/>
              </w:rPr>
              <w:t>Methods</w:t>
            </w:r>
          </w:p>
        </w:tc>
        <w:tc>
          <w:tcPr>
            <w:tcW w:w="0" w:type="auto"/>
            <w:vAlign w:val="center"/>
          </w:tcPr>
          <w:p w14:paraId="1D8CA64C" w14:textId="2F20A50D" w:rsidR="00250FAC" w:rsidRPr="00020D5B" w:rsidRDefault="00250FAC" w:rsidP="00250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020D5B">
              <w:rPr>
                <w:sz w:val="18"/>
                <w:szCs w:val="18"/>
              </w:rPr>
              <w:t xml:space="preserve">RA </w:t>
            </w:r>
          </w:p>
        </w:tc>
        <w:tc>
          <w:tcPr>
            <w:tcW w:w="0" w:type="auto"/>
            <w:vAlign w:val="center"/>
          </w:tcPr>
          <w:p w14:paraId="37D46336" w14:textId="1268B399" w:rsidR="00250FAC" w:rsidRPr="00020D5B" w:rsidRDefault="00250FAC" w:rsidP="00250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020D5B">
              <w:rPr>
                <w:sz w:val="18"/>
                <w:szCs w:val="18"/>
              </w:rPr>
              <w:t xml:space="preserve">LD </w:t>
            </w:r>
          </w:p>
        </w:tc>
        <w:tc>
          <w:tcPr>
            <w:tcW w:w="0" w:type="auto"/>
            <w:vAlign w:val="center"/>
          </w:tcPr>
          <w:p w14:paraId="69EEF1E5" w14:textId="55BEC02F" w:rsidR="00250FAC" w:rsidRPr="00020D5B" w:rsidRDefault="00250FAC" w:rsidP="00250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020D5B">
              <w:rPr>
                <w:sz w:val="18"/>
                <w:szCs w:val="18"/>
              </w:rPr>
              <w:t xml:space="preserve">AI </w:t>
            </w:r>
          </w:p>
        </w:tc>
      </w:tr>
      <w:tr w:rsidR="0090601D" w:rsidRPr="00020D5B" w14:paraId="2D7C7651" w14:textId="77777777" w:rsidTr="008F5DE9">
        <w:trPr>
          <w:trHeight w:val="295"/>
          <w:jc w:val="center"/>
        </w:trPr>
        <w:tc>
          <w:tcPr>
            <w:tcW w:w="0" w:type="auto"/>
            <w:vMerge w:val="restart"/>
            <w:vAlign w:val="center"/>
          </w:tcPr>
          <w:p w14:paraId="31C7368C" w14:textId="7940105D" w:rsidR="0090601D" w:rsidRPr="00020D5B" w:rsidRDefault="0090601D" w:rsidP="00906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020D5B">
              <w:rPr>
                <w:sz w:val="18"/>
                <w:szCs w:val="18"/>
              </w:rPr>
              <w:t>Detection</w:t>
            </w:r>
          </w:p>
        </w:tc>
        <w:tc>
          <w:tcPr>
            <w:tcW w:w="0" w:type="auto"/>
            <w:vMerge w:val="restart"/>
            <w:vAlign w:val="center"/>
          </w:tcPr>
          <w:p w14:paraId="62FA8FF5" w14:textId="576DF981" w:rsidR="0090601D" w:rsidRPr="00020D5B" w:rsidRDefault="0090601D" w:rsidP="00906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020D5B">
              <w:rPr>
                <w:sz w:val="18"/>
                <w:szCs w:val="18"/>
              </w:rPr>
              <w:t>SFU-HW</w:t>
            </w:r>
          </w:p>
        </w:tc>
        <w:tc>
          <w:tcPr>
            <w:tcW w:w="0" w:type="auto"/>
            <w:vAlign w:val="center"/>
          </w:tcPr>
          <w:p w14:paraId="4171A76F" w14:textId="1EEAA4EF" w:rsidR="0090601D" w:rsidRPr="00020D5B" w:rsidRDefault="0090601D" w:rsidP="00906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sidRPr="00020D5B">
              <w:rPr>
                <w:sz w:val="18"/>
                <w:szCs w:val="18"/>
                <w:lang w:eastAsia="zh-CN"/>
              </w:rPr>
              <w:t>Pre-process</w:t>
            </w:r>
          </w:p>
        </w:tc>
        <w:tc>
          <w:tcPr>
            <w:tcW w:w="0" w:type="auto"/>
            <w:vAlign w:val="center"/>
          </w:tcPr>
          <w:p w14:paraId="403129B6" w14:textId="0F2822C8" w:rsidR="0090601D" w:rsidRPr="00020D5B" w:rsidRDefault="00C00447" w:rsidP="00906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sidRPr="00020D5B">
              <w:rPr>
                <w:sz w:val="18"/>
                <w:szCs w:val="18"/>
                <w:lang w:eastAsia="zh-CN"/>
              </w:rPr>
              <w:t>-1</w:t>
            </w:r>
            <w:r w:rsidR="003838C5">
              <w:rPr>
                <w:sz w:val="18"/>
                <w:szCs w:val="18"/>
                <w:lang w:eastAsia="zh-CN"/>
              </w:rPr>
              <w:t>6</w:t>
            </w:r>
            <w:r w:rsidRPr="00020D5B">
              <w:rPr>
                <w:sz w:val="18"/>
                <w:szCs w:val="18"/>
                <w:lang w:eastAsia="zh-CN"/>
              </w:rPr>
              <w:t>.</w:t>
            </w:r>
            <w:r w:rsidR="003838C5">
              <w:rPr>
                <w:sz w:val="18"/>
                <w:szCs w:val="18"/>
                <w:lang w:eastAsia="zh-CN"/>
              </w:rPr>
              <w:t>17</w:t>
            </w:r>
            <w:r w:rsidRPr="00020D5B">
              <w:rPr>
                <w:sz w:val="18"/>
                <w:szCs w:val="18"/>
                <w:lang w:eastAsia="zh-CN"/>
              </w:rPr>
              <w:t>%</w:t>
            </w:r>
          </w:p>
        </w:tc>
        <w:tc>
          <w:tcPr>
            <w:tcW w:w="0" w:type="auto"/>
            <w:vAlign w:val="center"/>
          </w:tcPr>
          <w:p w14:paraId="391A0389" w14:textId="638DC34D" w:rsidR="0090601D" w:rsidRPr="00020D5B" w:rsidRDefault="00C00447" w:rsidP="00906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sidRPr="00020D5B">
              <w:rPr>
                <w:sz w:val="18"/>
                <w:szCs w:val="18"/>
                <w:lang w:eastAsia="zh-CN"/>
              </w:rPr>
              <w:t>-</w:t>
            </w:r>
            <w:r w:rsidR="006D0951">
              <w:rPr>
                <w:sz w:val="18"/>
                <w:szCs w:val="18"/>
                <w:lang w:eastAsia="zh-CN"/>
              </w:rPr>
              <w:t>10</w:t>
            </w:r>
            <w:r w:rsidRPr="00020D5B">
              <w:rPr>
                <w:sz w:val="18"/>
                <w:szCs w:val="18"/>
                <w:lang w:eastAsia="zh-CN"/>
              </w:rPr>
              <w:t>.</w:t>
            </w:r>
            <w:r w:rsidR="006D0951">
              <w:rPr>
                <w:sz w:val="18"/>
                <w:szCs w:val="18"/>
                <w:lang w:eastAsia="zh-CN"/>
              </w:rPr>
              <w:t>72</w:t>
            </w:r>
            <w:r w:rsidRPr="00020D5B">
              <w:rPr>
                <w:sz w:val="18"/>
                <w:szCs w:val="18"/>
                <w:lang w:eastAsia="zh-CN"/>
              </w:rPr>
              <w:t>%</w:t>
            </w:r>
          </w:p>
        </w:tc>
        <w:tc>
          <w:tcPr>
            <w:tcW w:w="0" w:type="auto"/>
            <w:vAlign w:val="center"/>
          </w:tcPr>
          <w:p w14:paraId="36065F22" w14:textId="7F1C86F8" w:rsidR="0090601D" w:rsidRPr="00020D5B" w:rsidRDefault="00C00447" w:rsidP="00906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sidRPr="00020D5B">
              <w:rPr>
                <w:sz w:val="18"/>
                <w:szCs w:val="18"/>
                <w:lang w:eastAsia="zh-CN"/>
              </w:rPr>
              <w:t>-2</w:t>
            </w:r>
            <w:r w:rsidR="006D0951">
              <w:rPr>
                <w:sz w:val="18"/>
                <w:szCs w:val="18"/>
                <w:lang w:eastAsia="zh-CN"/>
              </w:rPr>
              <w:t>3</w:t>
            </w:r>
            <w:r w:rsidRPr="00020D5B">
              <w:rPr>
                <w:sz w:val="18"/>
                <w:szCs w:val="18"/>
                <w:lang w:eastAsia="zh-CN"/>
              </w:rPr>
              <w:t>.</w:t>
            </w:r>
            <w:r w:rsidR="006D0951">
              <w:rPr>
                <w:sz w:val="18"/>
                <w:szCs w:val="18"/>
                <w:lang w:eastAsia="zh-CN"/>
              </w:rPr>
              <w:t>3</w:t>
            </w:r>
            <w:r w:rsidRPr="00020D5B">
              <w:rPr>
                <w:sz w:val="18"/>
                <w:szCs w:val="18"/>
                <w:lang w:eastAsia="zh-CN"/>
              </w:rPr>
              <w:t>0%</w:t>
            </w:r>
          </w:p>
        </w:tc>
      </w:tr>
      <w:tr w:rsidR="0090601D" w:rsidRPr="00020D5B" w14:paraId="60DE8C59" w14:textId="77777777" w:rsidTr="008F5DE9">
        <w:trPr>
          <w:trHeight w:val="295"/>
          <w:jc w:val="center"/>
        </w:trPr>
        <w:tc>
          <w:tcPr>
            <w:tcW w:w="0" w:type="auto"/>
            <w:vMerge/>
            <w:vAlign w:val="center"/>
          </w:tcPr>
          <w:p w14:paraId="6A3A5C59" w14:textId="4AC948D0" w:rsidR="0090601D" w:rsidRPr="00020D5B" w:rsidRDefault="0090601D" w:rsidP="00906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0" w:type="auto"/>
            <w:vMerge/>
            <w:vAlign w:val="center"/>
          </w:tcPr>
          <w:p w14:paraId="1AD3C889" w14:textId="4CA3D77C" w:rsidR="0090601D" w:rsidRPr="00020D5B" w:rsidRDefault="0090601D" w:rsidP="00906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0" w:type="auto"/>
            <w:vAlign w:val="center"/>
          </w:tcPr>
          <w:p w14:paraId="49C0F1B5" w14:textId="27FDED80" w:rsidR="0090601D" w:rsidRPr="00020D5B" w:rsidRDefault="0090601D" w:rsidP="00906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sidRPr="00020D5B">
              <w:rPr>
                <w:sz w:val="18"/>
                <w:szCs w:val="18"/>
                <w:lang w:eastAsia="zh-CN"/>
              </w:rPr>
              <w:t>Post-process</w:t>
            </w:r>
          </w:p>
        </w:tc>
        <w:tc>
          <w:tcPr>
            <w:tcW w:w="0" w:type="auto"/>
            <w:vAlign w:val="center"/>
          </w:tcPr>
          <w:p w14:paraId="0A05809A" w14:textId="66AC0EDA" w:rsidR="0090601D" w:rsidRPr="00020D5B" w:rsidRDefault="00B12FFB" w:rsidP="00906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sidRPr="00020D5B">
              <w:rPr>
                <w:sz w:val="18"/>
                <w:szCs w:val="18"/>
                <w:lang w:eastAsia="zh-CN"/>
              </w:rPr>
              <w:t>-18.64%</w:t>
            </w:r>
          </w:p>
        </w:tc>
        <w:tc>
          <w:tcPr>
            <w:tcW w:w="0" w:type="auto"/>
            <w:vAlign w:val="center"/>
          </w:tcPr>
          <w:p w14:paraId="1023513D" w14:textId="124CCF7B" w:rsidR="0090601D" w:rsidRPr="00020D5B" w:rsidRDefault="00B12FFB" w:rsidP="00906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sidRPr="00020D5B">
              <w:rPr>
                <w:sz w:val="18"/>
                <w:szCs w:val="18"/>
                <w:lang w:eastAsia="zh-CN"/>
              </w:rPr>
              <w:t>-26.35%</w:t>
            </w:r>
          </w:p>
        </w:tc>
        <w:tc>
          <w:tcPr>
            <w:tcW w:w="0" w:type="auto"/>
            <w:vAlign w:val="center"/>
          </w:tcPr>
          <w:p w14:paraId="35F05AF7" w14:textId="60ABAB58" w:rsidR="0090601D" w:rsidRPr="00020D5B" w:rsidRDefault="00B12FFB" w:rsidP="00906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sidRPr="00020D5B">
              <w:rPr>
                <w:sz w:val="18"/>
                <w:szCs w:val="18"/>
                <w:lang w:eastAsia="zh-CN"/>
              </w:rPr>
              <w:t>-33.70%</w:t>
            </w:r>
          </w:p>
        </w:tc>
      </w:tr>
      <w:tr w:rsidR="0090601D" w:rsidRPr="00020D5B" w14:paraId="1CE194CA" w14:textId="77777777" w:rsidTr="008F5DE9">
        <w:trPr>
          <w:trHeight w:val="295"/>
          <w:jc w:val="center"/>
        </w:trPr>
        <w:tc>
          <w:tcPr>
            <w:tcW w:w="0" w:type="auto"/>
            <w:vMerge/>
            <w:vAlign w:val="center"/>
          </w:tcPr>
          <w:p w14:paraId="3B95E145" w14:textId="77777777" w:rsidR="0090601D" w:rsidRPr="00020D5B" w:rsidRDefault="0090601D" w:rsidP="00906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0" w:type="auto"/>
            <w:vMerge/>
            <w:vAlign w:val="center"/>
          </w:tcPr>
          <w:p w14:paraId="7FEFEDE7" w14:textId="77777777" w:rsidR="0090601D" w:rsidRPr="00020D5B" w:rsidRDefault="0090601D" w:rsidP="00906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0" w:type="auto"/>
            <w:vAlign w:val="center"/>
          </w:tcPr>
          <w:p w14:paraId="3286AEF4" w14:textId="01A219B3" w:rsidR="0090601D" w:rsidRPr="00020D5B" w:rsidRDefault="0090601D" w:rsidP="00906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sidRPr="00020D5B">
              <w:rPr>
                <w:sz w:val="18"/>
                <w:szCs w:val="18"/>
                <w:lang w:eastAsia="zh-CN"/>
              </w:rPr>
              <w:t>Pre- and post-process</w:t>
            </w:r>
          </w:p>
        </w:tc>
        <w:tc>
          <w:tcPr>
            <w:tcW w:w="0" w:type="auto"/>
            <w:vAlign w:val="center"/>
          </w:tcPr>
          <w:p w14:paraId="73F2A007" w14:textId="24CF5465" w:rsidR="0090601D" w:rsidRPr="00020D5B" w:rsidRDefault="009C48D9" w:rsidP="00906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sidRPr="00020D5B">
              <w:rPr>
                <w:sz w:val="18"/>
                <w:szCs w:val="18"/>
                <w:lang w:eastAsia="zh-CN"/>
              </w:rPr>
              <w:t>-30.04%</w:t>
            </w:r>
          </w:p>
        </w:tc>
        <w:tc>
          <w:tcPr>
            <w:tcW w:w="0" w:type="auto"/>
            <w:vAlign w:val="center"/>
          </w:tcPr>
          <w:p w14:paraId="3DF22122" w14:textId="29221CFB" w:rsidR="0090601D" w:rsidRPr="00020D5B" w:rsidRDefault="009C48D9" w:rsidP="00906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sidRPr="00020D5B">
              <w:rPr>
                <w:sz w:val="18"/>
                <w:szCs w:val="18"/>
                <w:lang w:eastAsia="zh-CN"/>
              </w:rPr>
              <w:t>-30.12%</w:t>
            </w:r>
          </w:p>
        </w:tc>
        <w:tc>
          <w:tcPr>
            <w:tcW w:w="0" w:type="auto"/>
            <w:vAlign w:val="center"/>
          </w:tcPr>
          <w:p w14:paraId="0CEDE11C" w14:textId="2FA3AB47" w:rsidR="0090601D" w:rsidRPr="00020D5B" w:rsidRDefault="009C48D9" w:rsidP="00906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sidRPr="00020D5B">
              <w:rPr>
                <w:sz w:val="18"/>
                <w:szCs w:val="18"/>
                <w:lang w:eastAsia="zh-CN"/>
              </w:rPr>
              <w:t>-46.05%</w:t>
            </w:r>
          </w:p>
        </w:tc>
      </w:tr>
      <w:tr w:rsidR="0090601D" w:rsidRPr="00020D5B" w14:paraId="079C1875" w14:textId="77777777" w:rsidTr="008F5DE9">
        <w:trPr>
          <w:trHeight w:val="295"/>
          <w:jc w:val="center"/>
        </w:trPr>
        <w:tc>
          <w:tcPr>
            <w:tcW w:w="0" w:type="auto"/>
            <w:vMerge w:val="restart"/>
            <w:vAlign w:val="center"/>
          </w:tcPr>
          <w:p w14:paraId="1515C3E8" w14:textId="26FB3845" w:rsidR="0090601D" w:rsidRPr="00020D5B" w:rsidRDefault="0090601D" w:rsidP="00906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020D5B">
              <w:rPr>
                <w:sz w:val="18"/>
                <w:szCs w:val="18"/>
              </w:rPr>
              <w:t>Tracking</w:t>
            </w:r>
          </w:p>
        </w:tc>
        <w:tc>
          <w:tcPr>
            <w:tcW w:w="0" w:type="auto"/>
            <w:vMerge w:val="restart"/>
            <w:vAlign w:val="center"/>
          </w:tcPr>
          <w:p w14:paraId="7F09496F" w14:textId="7359872E" w:rsidR="0090601D" w:rsidRPr="00020D5B" w:rsidRDefault="0090601D" w:rsidP="00906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020D5B">
              <w:rPr>
                <w:sz w:val="18"/>
                <w:szCs w:val="18"/>
              </w:rPr>
              <w:t>TVD</w:t>
            </w:r>
          </w:p>
        </w:tc>
        <w:tc>
          <w:tcPr>
            <w:tcW w:w="0" w:type="auto"/>
            <w:vAlign w:val="center"/>
          </w:tcPr>
          <w:p w14:paraId="22532355" w14:textId="61F0288D" w:rsidR="0090601D" w:rsidRPr="00020D5B" w:rsidRDefault="0090601D" w:rsidP="00906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020D5B">
              <w:rPr>
                <w:sz w:val="18"/>
                <w:szCs w:val="18"/>
                <w:lang w:eastAsia="zh-CN"/>
              </w:rPr>
              <w:t>Pre-process</w:t>
            </w:r>
          </w:p>
        </w:tc>
        <w:tc>
          <w:tcPr>
            <w:tcW w:w="0" w:type="auto"/>
            <w:vAlign w:val="center"/>
          </w:tcPr>
          <w:p w14:paraId="6A7F3F08" w14:textId="32274B11" w:rsidR="0090601D" w:rsidRPr="00020D5B" w:rsidRDefault="00C00447" w:rsidP="00906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sidRPr="00020D5B">
              <w:rPr>
                <w:sz w:val="18"/>
                <w:szCs w:val="18"/>
                <w:lang w:eastAsia="zh-CN"/>
              </w:rPr>
              <w:t>-5</w:t>
            </w:r>
            <w:ins w:id="13" w:author="v2" w:date="2024-04-18T17:16:00Z">
              <w:r w:rsidR="00DF45BA">
                <w:rPr>
                  <w:sz w:val="18"/>
                  <w:szCs w:val="18"/>
                  <w:lang w:eastAsia="zh-CN"/>
                </w:rPr>
                <w:t>4.08</w:t>
              </w:r>
            </w:ins>
            <w:del w:id="14" w:author="v2" w:date="2024-04-18T17:16:00Z">
              <w:r w:rsidR="002F18DF" w:rsidDel="00DF45BA">
                <w:rPr>
                  <w:sz w:val="18"/>
                  <w:szCs w:val="18"/>
                  <w:lang w:eastAsia="zh-CN"/>
                </w:rPr>
                <w:delText>6</w:delText>
              </w:r>
              <w:r w:rsidRPr="00020D5B" w:rsidDel="00DF45BA">
                <w:rPr>
                  <w:sz w:val="18"/>
                  <w:szCs w:val="18"/>
                  <w:lang w:eastAsia="zh-CN"/>
                </w:rPr>
                <w:delText>.</w:delText>
              </w:r>
              <w:r w:rsidR="002F18DF" w:rsidDel="00DF45BA">
                <w:rPr>
                  <w:sz w:val="18"/>
                  <w:szCs w:val="18"/>
                  <w:lang w:eastAsia="zh-CN"/>
                </w:rPr>
                <w:delText>7</w:delText>
              </w:r>
              <w:r w:rsidRPr="00020D5B" w:rsidDel="00DF45BA">
                <w:rPr>
                  <w:sz w:val="18"/>
                  <w:szCs w:val="18"/>
                  <w:lang w:eastAsia="zh-CN"/>
                </w:rPr>
                <w:delText>6</w:delText>
              </w:r>
            </w:del>
            <w:r w:rsidRPr="00020D5B">
              <w:rPr>
                <w:sz w:val="18"/>
                <w:szCs w:val="18"/>
                <w:lang w:eastAsia="zh-CN"/>
              </w:rPr>
              <w:t>%</w:t>
            </w:r>
          </w:p>
        </w:tc>
        <w:tc>
          <w:tcPr>
            <w:tcW w:w="0" w:type="auto"/>
            <w:vAlign w:val="center"/>
          </w:tcPr>
          <w:p w14:paraId="2EA1F6DD" w14:textId="13420146" w:rsidR="0090601D" w:rsidRPr="00020D5B" w:rsidRDefault="00C00447" w:rsidP="00906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sidRPr="00020D5B">
              <w:rPr>
                <w:sz w:val="18"/>
                <w:szCs w:val="18"/>
                <w:lang w:eastAsia="zh-CN"/>
              </w:rPr>
              <w:t>-</w:t>
            </w:r>
            <w:r w:rsidR="005362BA">
              <w:rPr>
                <w:sz w:val="18"/>
                <w:szCs w:val="18"/>
                <w:lang w:eastAsia="zh-CN"/>
              </w:rPr>
              <w:t>41</w:t>
            </w:r>
            <w:r w:rsidRPr="00020D5B">
              <w:rPr>
                <w:sz w:val="18"/>
                <w:szCs w:val="18"/>
                <w:lang w:eastAsia="zh-CN"/>
              </w:rPr>
              <w:t>.</w:t>
            </w:r>
            <w:r w:rsidR="005362BA">
              <w:rPr>
                <w:sz w:val="18"/>
                <w:szCs w:val="18"/>
                <w:lang w:eastAsia="zh-CN"/>
              </w:rPr>
              <w:t>95</w:t>
            </w:r>
            <w:r w:rsidRPr="00020D5B">
              <w:rPr>
                <w:sz w:val="18"/>
                <w:szCs w:val="18"/>
                <w:lang w:eastAsia="zh-CN"/>
              </w:rPr>
              <w:t>%</w:t>
            </w:r>
          </w:p>
        </w:tc>
        <w:tc>
          <w:tcPr>
            <w:tcW w:w="0" w:type="auto"/>
            <w:vAlign w:val="center"/>
          </w:tcPr>
          <w:p w14:paraId="168857C7" w14:textId="52D919FF" w:rsidR="0090601D" w:rsidRPr="00020D5B" w:rsidRDefault="00C00447" w:rsidP="00906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sidRPr="00020D5B">
              <w:rPr>
                <w:sz w:val="18"/>
                <w:szCs w:val="18"/>
                <w:lang w:eastAsia="zh-CN"/>
              </w:rPr>
              <w:t>-6</w:t>
            </w:r>
            <w:r w:rsidR="0052082D">
              <w:rPr>
                <w:sz w:val="18"/>
                <w:szCs w:val="18"/>
                <w:lang w:eastAsia="zh-CN"/>
              </w:rPr>
              <w:t>1</w:t>
            </w:r>
            <w:r w:rsidRPr="00020D5B">
              <w:rPr>
                <w:sz w:val="18"/>
                <w:szCs w:val="18"/>
                <w:lang w:eastAsia="zh-CN"/>
              </w:rPr>
              <w:t>.</w:t>
            </w:r>
            <w:r w:rsidR="0052082D">
              <w:rPr>
                <w:sz w:val="18"/>
                <w:szCs w:val="18"/>
                <w:lang w:eastAsia="zh-CN"/>
              </w:rPr>
              <w:t>38</w:t>
            </w:r>
            <w:r w:rsidRPr="00020D5B">
              <w:rPr>
                <w:sz w:val="18"/>
                <w:szCs w:val="18"/>
                <w:lang w:eastAsia="zh-CN"/>
              </w:rPr>
              <w:t>%</w:t>
            </w:r>
          </w:p>
        </w:tc>
      </w:tr>
      <w:tr w:rsidR="0090601D" w:rsidRPr="00020D5B" w14:paraId="0B8FAE1B" w14:textId="77777777" w:rsidTr="008F5DE9">
        <w:trPr>
          <w:trHeight w:val="295"/>
          <w:jc w:val="center"/>
        </w:trPr>
        <w:tc>
          <w:tcPr>
            <w:tcW w:w="0" w:type="auto"/>
            <w:vMerge/>
            <w:vAlign w:val="center"/>
          </w:tcPr>
          <w:p w14:paraId="0A62E599" w14:textId="77777777" w:rsidR="0090601D" w:rsidRPr="00020D5B" w:rsidRDefault="0090601D" w:rsidP="00906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0" w:type="auto"/>
            <w:vMerge/>
            <w:vAlign w:val="center"/>
          </w:tcPr>
          <w:p w14:paraId="0F0ECEB0" w14:textId="77777777" w:rsidR="0090601D" w:rsidRPr="00020D5B" w:rsidRDefault="0090601D" w:rsidP="00906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0" w:type="auto"/>
            <w:vAlign w:val="center"/>
          </w:tcPr>
          <w:p w14:paraId="461C00F1" w14:textId="54272547" w:rsidR="0090601D" w:rsidRPr="00020D5B" w:rsidRDefault="0090601D" w:rsidP="00906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020D5B">
              <w:rPr>
                <w:sz w:val="18"/>
                <w:szCs w:val="18"/>
                <w:lang w:eastAsia="zh-CN"/>
              </w:rPr>
              <w:t>Post-process</w:t>
            </w:r>
          </w:p>
        </w:tc>
        <w:tc>
          <w:tcPr>
            <w:tcW w:w="0" w:type="auto"/>
            <w:vAlign w:val="center"/>
          </w:tcPr>
          <w:p w14:paraId="3B5CF092" w14:textId="77D6BD9C" w:rsidR="0090601D" w:rsidRPr="00020D5B" w:rsidRDefault="00B12FFB" w:rsidP="00906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sidRPr="00020D5B">
              <w:rPr>
                <w:sz w:val="18"/>
                <w:szCs w:val="18"/>
                <w:lang w:eastAsia="zh-CN"/>
              </w:rPr>
              <w:t>-27.86%</w:t>
            </w:r>
          </w:p>
        </w:tc>
        <w:tc>
          <w:tcPr>
            <w:tcW w:w="0" w:type="auto"/>
            <w:vAlign w:val="center"/>
          </w:tcPr>
          <w:p w14:paraId="7785F4C4" w14:textId="57179CAF" w:rsidR="0090601D" w:rsidRPr="00020D5B" w:rsidRDefault="00B12FFB" w:rsidP="00906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sidRPr="00020D5B">
              <w:rPr>
                <w:sz w:val="18"/>
                <w:szCs w:val="18"/>
                <w:lang w:eastAsia="zh-CN"/>
              </w:rPr>
              <w:t>-42.96%</w:t>
            </w:r>
          </w:p>
        </w:tc>
        <w:tc>
          <w:tcPr>
            <w:tcW w:w="0" w:type="auto"/>
            <w:vAlign w:val="center"/>
          </w:tcPr>
          <w:p w14:paraId="690BFA56" w14:textId="293042AC" w:rsidR="0090601D" w:rsidRPr="00020D5B" w:rsidRDefault="00B12FFB" w:rsidP="00906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sidRPr="00020D5B">
              <w:rPr>
                <w:sz w:val="18"/>
                <w:szCs w:val="18"/>
                <w:lang w:eastAsia="zh-CN"/>
              </w:rPr>
              <w:t>-38.88%</w:t>
            </w:r>
          </w:p>
        </w:tc>
      </w:tr>
      <w:tr w:rsidR="0090601D" w:rsidRPr="00020D5B" w14:paraId="2315108A" w14:textId="77777777" w:rsidTr="008F5DE9">
        <w:trPr>
          <w:trHeight w:val="295"/>
          <w:jc w:val="center"/>
        </w:trPr>
        <w:tc>
          <w:tcPr>
            <w:tcW w:w="0" w:type="auto"/>
            <w:vMerge/>
            <w:vAlign w:val="center"/>
          </w:tcPr>
          <w:p w14:paraId="5301550E" w14:textId="77777777" w:rsidR="0090601D" w:rsidRPr="00020D5B" w:rsidRDefault="0090601D" w:rsidP="00906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0" w:type="auto"/>
            <w:vMerge/>
            <w:vAlign w:val="center"/>
          </w:tcPr>
          <w:p w14:paraId="7528D306" w14:textId="77777777" w:rsidR="0090601D" w:rsidRPr="00020D5B" w:rsidRDefault="0090601D" w:rsidP="00906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0" w:type="auto"/>
            <w:vAlign w:val="center"/>
          </w:tcPr>
          <w:p w14:paraId="3A347E52" w14:textId="7CCDEA0F" w:rsidR="0090601D" w:rsidRPr="00020D5B" w:rsidRDefault="0090601D" w:rsidP="00906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020D5B">
              <w:rPr>
                <w:sz w:val="18"/>
                <w:szCs w:val="18"/>
                <w:lang w:eastAsia="zh-CN"/>
              </w:rPr>
              <w:t>Pre- and post-process</w:t>
            </w:r>
          </w:p>
        </w:tc>
        <w:tc>
          <w:tcPr>
            <w:tcW w:w="0" w:type="auto"/>
            <w:vAlign w:val="center"/>
          </w:tcPr>
          <w:p w14:paraId="0ADEF445" w14:textId="5AA5126C" w:rsidR="0090601D" w:rsidRPr="00020D5B" w:rsidRDefault="009C48D9" w:rsidP="00906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sidRPr="00020D5B">
              <w:rPr>
                <w:sz w:val="18"/>
                <w:szCs w:val="18"/>
                <w:lang w:eastAsia="zh-CN"/>
              </w:rPr>
              <w:t>-64.35%</w:t>
            </w:r>
          </w:p>
        </w:tc>
        <w:tc>
          <w:tcPr>
            <w:tcW w:w="0" w:type="auto"/>
            <w:vAlign w:val="center"/>
          </w:tcPr>
          <w:p w14:paraId="264DC4CC" w14:textId="3A51A896" w:rsidR="0090601D" w:rsidRPr="00020D5B" w:rsidRDefault="009C48D9" w:rsidP="00906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sidRPr="00020D5B">
              <w:rPr>
                <w:sz w:val="18"/>
                <w:szCs w:val="18"/>
                <w:lang w:eastAsia="zh-CN"/>
              </w:rPr>
              <w:t>-51.62%</w:t>
            </w:r>
          </w:p>
        </w:tc>
        <w:tc>
          <w:tcPr>
            <w:tcW w:w="0" w:type="auto"/>
            <w:vAlign w:val="center"/>
          </w:tcPr>
          <w:p w14:paraId="108395C3" w14:textId="4A903AEB" w:rsidR="0090601D" w:rsidRPr="00020D5B" w:rsidRDefault="009C48D9" w:rsidP="00906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sidRPr="00020D5B">
              <w:rPr>
                <w:sz w:val="18"/>
                <w:szCs w:val="18"/>
                <w:lang w:eastAsia="zh-CN"/>
              </w:rPr>
              <w:t>-73.26%</w:t>
            </w:r>
          </w:p>
        </w:tc>
      </w:tr>
    </w:tbl>
    <w:p w14:paraId="4ED412B1" w14:textId="1CF757E4" w:rsidR="00E52C65" w:rsidRPr="00F07E54" w:rsidRDefault="00E52C65" w:rsidP="00E52C65">
      <w:r>
        <w:t xml:space="preserve">The per-class performance on SFU-HW dataset for object detection is shown in </w:t>
      </w:r>
      <w:r w:rsidR="00D446ED">
        <w:fldChar w:fldCharType="begin"/>
      </w:r>
      <w:r w:rsidR="00D446ED">
        <w:instrText xml:space="preserve"> REF _Ref163577485 \h </w:instrText>
      </w:r>
      <w:r w:rsidR="00D446ED">
        <w:fldChar w:fldCharType="separate"/>
      </w:r>
      <w:r w:rsidR="00D446ED" w:rsidRPr="001F1B4D">
        <w:t xml:space="preserve">Table </w:t>
      </w:r>
      <w:r w:rsidR="00D446ED">
        <w:rPr>
          <w:noProof/>
        </w:rPr>
        <w:t>2</w:t>
      </w:r>
      <w:r w:rsidR="00D446ED">
        <w:fldChar w:fldCharType="end"/>
      </w:r>
      <w:r>
        <w:t xml:space="preserve"> and the per-sequence performance on TVD dataset for object tracking is</w:t>
      </w:r>
      <w:r w:rsidDel="00B6584D">
        <w:t xml:space="preserve"> </w:t>
      </w:r>
      <w:r>
        <w:t xml:space="preserve">given </w:t>
      </w:r>
      <w:r w:rsidRPr="003A2B58">
        <w:t>in</w:t>
      </w:r>
      <w:r>
        <w:t xml:space="preserve"> </w:t>
      </w:r>
      <w:r w:rsidR="00D446ED">
        <w:fldChar w:fldCharType="begin"/>
      </w:r>
      <w:r w:rsidR="00D446ED">
        <w:instrText xml:space="preserve"> REF _Ref163577496 \h </w:instrText>
      </w:r>
      <w:r w:rsidR="00D446ED">
        <w:fldChar w:fldCharType="separate"/>
      </w:r>
      <w:r w:rsidR="00D446ED" w:rsidRPr="00A977C4">
        <w:t xml:space="preserve">Table </w:t>
      </w:r>
      <w:r w:rsidR="00D446ED" w:rsidRPr="00A977C4">
        <w:rPr>
          <w:noProof/>
        </w:rPr>
        <w:t>3</w:t>
      </w:r>
      <w:r w:rsidR="00D446ED">
        <w:fldChar w:fldCharType="end"/>
      </w:r>
      <w:r w:rsidRPr="003A2B58">
        <w:t>.</w:t>
      </w:r>
      <w:r>
        <w:t xml:space="preserve"> (Please note </w:t>
      </w:r>
      <w:r w:rsidRPr="00F07E54">
        <w:t>“</w:t>
      </w:r>
      <w:r>
        <w:t>/</w:t>
      </w:r>
      <w:r w:rsidRPr="00F07E54">
        <w:t xml:space="preserve">” </w:t>
      </w:r>
      <w:r>
        <w:t xml:space="preserve">in the tables </w:t>
      </w:r>
      <w:r w:rsidRPr="00F07E54">
        <w:t>indicates the performance cannot be calculated</w:t>
      </w:r>
      <w:r w:rsidR="009D1C25">
        <w:t xml:space="preserve"> validly,</w:t>
      </w:r>
      <w:r w:rsidRPr="00F07E54">
        <w:t xml:space="preserve"> due to the nonmonotonic </w:t>
      </w:r>
      <w:r>
        <w:t>machine task performance</w:t>
      </w:r>
      <w:r w:rsidR="00B826FA">
        <w:t xml:space="preserve"> or the </w:t>
      </w:r>
      <w:r w:rsidR="00E629B2">
        <w:t>non-overlap</w:t>
      </w:r>
      <w:r w:rsidR="00B826FA">
        <w:t xml:space="preserve"> between rate-accuracy curves</w:t>
      </w:r>
      <w:r>
        <w:t>)</w:t>
      </w:r>
      <w:r w:rsidRPr="00F07E54">
        <w:t>.</w:t>
      </w:r>
      <w:r>
        <w:t xml:space="preserve"> The results show that the </w:t>
      </w:r>
      <w:r w:rsidR="006C163D">
        <w:t>combined</w:t>
      </w:r>
      <w:r w:rsidR="00E66935">
        <w:t xml:space="preserve"> pre-processing and post-processing</w:t>
      </w:r>
      <w:r w:rsidR="00E66935" w:rsidDel="00E66935">
        <w:t xml:space="preserve"> </w:t>
      </w:r>
      <w:r>
        <w:t>achieves significant performance improvement under CTC.</w:t>
      </w:r>
    </w:p>
    <w:p w14:paraId="15584DFC" w14:textId="02C8B001" w:rsidR="001F1B4D" w:rsidRPr="001F1B4D" w:rsidRDefault="001F1B4D" w:rsidP="001F1B4D">
      <w:pPr>
        <w:pStyle w:val="af"/>
        <w:keepNext/>
        <w:jc w:val="center"/>
        <w:rPr>
          <w:rFonts w:ascii="Times New Roman" w:hAnsi="Times New Roman" w:cs="Times New Roman"/>
        </w:rPr>
      </w:pPr>
      <w:bookmarkStart w:id="15" w:name="_Ref163577485"/>
      <w:r w:rsidRPr="001F1B4D">
        <w:rPr>
          <w:rFonts w:ascii="Times New Roman" w:hAnsi="Times New Roman" w:cs="Times New Roman"/>
        </w:rPr>
        <w:t xml:space="preserve">Table </w:t>
      </w:r>
      <w:r w:rsidRPr="001F1B4D">
        <w:rPr>
          <w:rFonts w:ascii="Times New Roman" w:hAnsi="Times New Roman" w:cs="Times New Roman"/>
        </w:rPr>
        <w:fldChar w:fldCharType="begin"/>
      </w:r>
      <w:r w:rsidRPr="001F1B4D">
        <w:rPr>
          <w:rFonts w:ascii="Times New Roman" w:hAnsi="Times New Roman" w:cs="Times New Roman"/>
        </w:rPr>
        <w:instrText xml:space="preserve"> SEQ Table \* ARABIC </w:instrText>
      </w:r>
      <w:r w:rsidRPr="001F1B4D">
        <w:rPr>
          <w:rFonts w:ascii="Times New Roman" w:hAnsi="Times New Roman" w:cs="Times New Roman"/>
        </w:rPr>
        <w:fldChar w:fldCharType="separate"/>
      </w:r>
      <w:r w:rsidR="00915699">
        <w:rPr>
          <w:rFonts w:ascii="Times New Roman" w:hAnsi="Times New Roman" w:cs="Times New Roman"/>
          <w:noProof/>
        </w:rPr>
        <w:t>2</w:t>
      </w:r>
      <w:r w:rsidRPr="001F1B4D">
        <w:rPr>
          <w:rFonts w:ascii="Times New Roman" w:hAnsi="Times New Roman" w:cs="Times New Roman"/>
        </w:rPr>
        <w:fldChar w:fldCharType="end"/>
      </w:r>
      <w:bookmarkEnd w:id="15"/>
      <w:r w:rsidRPr="001F1B4D">
        <w:rPr>
          <w:rFonts w:ascii="Times New Roman" w:hAnsi="Times New Roman" w:cs="Times New Roman"/>
        </w:rPr>
        <w:t xml:space="preserve"> Performance of </w:t>
      </w:r>
      <w:r w:rsidR="006C163D">
        <w:rPr>
          <w:rFonts w:ascii="Times New Roman" w:hAnsi="Times New Roman" w:cs="Times New Roman"/>
        </w:rPr>
        <w:t xml:space="preserve">combined </w:t>
      </w:r>
      <w:r w:rsidR="00FE30F1">
        <w:rPr>
          <w:rFonts w:ascii="Times New Roman" w:hAnsi="Times New Roman" w:cs="Times New Roman"/>
        </w:rPr>
        <w:t>p</w:t>
      </w:r>
      <w:r w:rsidRPr="001F1B4D">
        <w:rPr>
          <w:rFonts w:ascii="Times New Roman" w:hAnsi="Times New Roman" w:cs="Times New Roman"/>
        </w:rPr>
        <w:t>re- and post-process</w:t>
      </w:r>
      <w:r w:rsidR="00122528">
        <w:rPr>
          <w:rFonts w:ascii="Times New Roman" w:hAnsi="Times New Roman" w:cs="Times New Roman"/>
        </w:rPr>
        <w:t xml:space="preserve"> </w:t>
      </w:r>
      <w:r w:rsidRPr="001F1B4D">
        <w:rPr>
          <w:rFonts w:ascii="Times New Roman" w:hAnsi="Times New Roman" w:cs="Times New Roman"/>
        </w:rPr>
        <w:t>on SFU-HW dataset under RA, LD and AI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1511"/>
        <w:gridCol w:w="2080"/>
        <w:gridCol w:w="1773"/>
        <w:gridCol w:w="1161"/>
        <w:gridCol w:w="1872"/>
      </w:tblGrid>
      <w:tr w:rsidR="000B5CAB" w:rsidRPr="00761DB8" w14:paraId="6F18E139" w14:textId="77777777" w:rsidTr="001271F9">
        <w:trPr>
          <w:trHeight w:val="300"/>
          <w:jc w:val="center"/>
        </w:trPr>
        <w:tc>
          <w:tcPr>
            <w:tcW w:w="487" w:type="pct"/>
            <w:vMerge w:val="restart"/>
            <w:shd w:val="clear" w:color="auto" w:fill="auto"/>
            <w:noWrap/>
            <w:vAlign w:val="center"/>
            <w:hideMark/>
          </w:tcPr>
          <w:p w14:paraId="21F811E0" w14:textId="77777777" w:rsidR="000B5CAB" w:rsidRPr="00761DB8" w:rsidRDefault="000B5CAB" w:rsidP="00153757">
            <w:pPr>
              <w:jc w:val="center"/>
              <w:rPr>
                <w:rFonts w:eastAsia="宋体"/>
                <w:color w:val="000000"/>
                <w:sz w:val="18"/>
                <w:szCs w:val="18"/>
              </w:rPr>
            </w:pPr>
            <w:r w:rsidRPr="00761DB8">
              <w:rPr>
                <w:rFonts w:eastAsia="宋体"/>
                <w:color w:val="000000"/>
                <w:sz w:val="18"/>
                <w:szCs w:val="18"/>
              </w:rPr>
              <w:t>RA</w:t>
            </w:r>
          </w:p>
        </w:tc>
        <w:tc>
          <w:tcPr>
            <w:tcW w:w="812" w:type="pct"/>
            <w:vMerge w:val="restart"/>
            <w:shd w:val="clear" w:color="auto" w:fill="auto"/>
            <w:noWrap/>
            <w:vAlign w:val="center"/>
            <w:hideMark/>
          </w:tcPr>
          <w:p w14:paraId="44D2766C" w14:textId="77777777" w:rsidR="000B5CAB" w:rsidRPr="00761DB8" w:rsidRDefault="000B5CAB" w:rsidP="00153757">
            <w:pPr>
              <w:jc w:val="center"/>
              <w:rPr>
                <w:rFonts w:eastAsia="宋体"/>
                <w:b/>
                <w:bCs/>
                <w:color w:val="000000"/>
                <w:sz w:val="18"/>
                <w:szCs w:val="18"/>
              </w:rPr>
            </w:pPr>
            <w:r w:rsidRPr="00761DB8">
              <w:rPr>
                <w:rFonts w:eastAsia="宋体"/>
                <w:b/>
                <w:bCs/>
                <w:color w:val="000000"/>
                <w:sz w:val="18"/>
                <w:szCs w:val="18"/>
              </w:rPr>
              <w:t>Object Detection</w:t>
            </w:r>
          </w:p>
        </w:tc>
        <w:tc>
          <w:tcPr>
            <w:tcW w:w="2695" w:type="pct"/>
            <w:gridSpan w:val="3"/>
            <w:shd w:val="clear" w:color="auto" w:fill="auto"/>
            <w:noWrap/>
            <w:vAlign w:val="center"/>
            <w:hideMark/>
          </w:tcPr>
          <w:p w14:paraId="5915E1FA" w14:textId="77777777" w:rsidR="000B5CAB" w:rsidRPr="00761DB8" w:rsidRDefault="000B5CAB" w:rsidP="00153757">
            <w:pPr>
              <w:jc w:val="center"/>
              <w:rPr>
                <w:rFonts w:eastAsia="宋体"/>
                <w:b/>
                <w:bCs/>
                <w:color w:val="000000"/>
                <w:sz w:val="18"/>
                <w:szCs w:val="18"/>
              </w:rPr>
            </w:pPr>
            <w:r w:rsidRPr="00761DB8">
              <w:rPr>
                <w:rFonts w:eastAsia="宋体"/>
                <w:b/>
                <w:bCs/>
                <w:color w:val="000000"/>
                <w:sz w:val="18"/>
                <w:szCs w:val="18"/>
              </w:rPr>
              <w:t>End-to-End BD-Rate [%]</w:t>
            </w:r>
          </w:p>
        </w:tc>
        <w:tc>
          <w:tcPr>
            <w:tcW w:w="1006" w:type="pct"/>
            <w:shd w:val="clear" w:color="auto" w:fill="auto"/>
            <w:noWrap/>
            <w:vAlign w:val="center"/>
            <w:hideMark/>
          </w:tcPr>
          <w:p w14:paraId="378B1E5F" w14:textId="577CB8F6" w:rsidR="000B5CAB" w:rsidRPr="00761DB8" w:rsidRDefault="000B5CAB" w:rsidP="00153757">
            <w:pPr>
              <w:jc w:val="center"/>
              <w:rPr>
                <w:rFonts w:eastAsia="宋体"/>
                <w:b/>
                <w:bCs/>
                <w:color w:val="000000"/>
                <w:sz w:val="18"/>
                <w:szCs w:val="18"/>
              </w:rPr>
            </w:pPr>
          </w:p>
        </w:tc>
      </w:tr>
      <w:tr w:rsidR="00B255E4" w:rsidRPr="00761DB8" w14:paraId="1FB220A1" w14:textId="77777777" w:rsidTr="001271F9">
        <w:trPr>
          <w:trHeight w:val="320"/>
          <w:jc w:val="center"/>
        </w:trPr>
        <w:tc>
          <w:tcPr>
            <w:tcW w:w="487" w:type="pct"/>
            <w:vMerge/>
            <w:vAlign w:val="center"/>
            <w:hideMark/>
          </w:tcPr>
          <w:p w14:paraId="2885492F" w14:textId="77777777" w:rsidR="00B255E4" w:rsidRPr="00761DB8" w:rsidRDefault="00B255E4" w:rsidP="00B255E4">
            <w:pPr>
              <w:jc w:val="center"/>
              <w:rPr>
                <w:rFonts w:eastAsia="宋体"/>
                <w:color w:val="000000"/>
                <w:sz w:val="18"/>
                <w:szCs w:val="18"/>
              </w:rPr>
            </w:pPr>
          </w:p>
        </w:tc>
        <w:tc>
          <w:tcPr>
            <w:tcW w:w="812" w:type="pct"/>
            <w:vMerge/>
            <w:vAlign w:val="center"/>
            <w:hideMark/>
          </w:tcPr>
          <w:p w14:paraId="1C55651F" w14:textId="77777777" w:rsidR="00B255E4" w:rsidRPr="00761DB8" w:rsidRDefault="00B255E4" w:rsidP="00B255E4">
            <w:pPr>
              <w:jc w:val="center"/>
              <w:rPr>
                <w:rFonts w:eastAsia="宋体"/>
                <w:b/>
                <w:bCs/>
                <w:color w:val="000000"/>
                <w:sz w:val="18"/>
                <w:szCs w:val="18"/>
              </w:rPr>
            </w:pPr>
          </w:p>
        </w:tc>
        <w:tc>
          <w:tcPr>
            <w:tcW w:w="1118" w:type="pct"/>
            <w:shd w:val="clear" w:color="auto" w:fill="auto"/>
            <w:noWrap/>
            <w:vAlign w:val="center"/>
            <w:hideMark/>
          </w:tcPr>
          <w:p w14:paraId="13150FF6" w14:textId="77777777" w:rsidR="00B255E4" w:rsidRPr="00761DB8" w:rsidRDefault="00B255E4" w:rsidP="00B255E4">
            <w:pPr>
              <w:jc w:val="center"/>
              <w:rPr>
                <w:rFonts w:eastAsia="宋体"/>
                <w:b/>
                <w:bCs/>
                <w:color w:val="000000"/>
                <w:sz w:val="18"/>
                <w:szCs w:val="18"/>
              </w:rPr>
            </w:pPr>
            <w:proofErr w:type="spellStart"/>
            <w:r w:rsidRPr="00761DB8">
              <w:rPr>
                <w:rFonts w:eastAsia="宋体"/>
                <w:b/>
                <w:bCs/>
                <w:color w:val="000000"/>
                <w:sz w:val="18"/>
                <w:szCs w:val="18"/>
              </w:rPr>
              <w:t>mAP</w:t>
            </w:r>
            <w:proofErr w:type="spellEnd"/>
          </w:p>
        </w:tc>
        <w:tc>
          <w:tcPr>
            <w:tcW w:w="953" w:type="pct"/>
            <w:shd w:val="clear" w:color="auto" w:fill="auto"/>
            <w:noWrap/>
            <w:vAlign w:val="center"/>
            <w:hideMark/>
          </w:tcPr>
          <w:p w14:paraId="2A11FE9A" w14:textId="77777777" w:rsidR="00B255E4" w:rsidRPr="00761DB8" w:rsidRDefault="00B255E4" w:rsidP="00B255E4">
            <w:pPr>
              <w:jc w:val="center"/>
              <w:rPr>
                <w:rFonts w:eastAsia="宋体"/>
                <w:b/>
                <w:bCs/>
                <w:color w:val="000000"/>
                <w:sz w:val="18"/>
                <w:szCs w:val="18"/>
              </w:rPr>
            </w:pPr>
            <w:proofErr w:type="spellStart"/>
            <w:r w:rsidRPr="00761DB8">
              <w:rPr>
                <w:rFonts w:eastAsia="宋体"/>
                <w:b/>
                <w:bCs/>
                <w:color w:val="000000"/>
                <w:sz w:val="18"/>
                <w:szCs w:val="18"/>
              </w:rPr>
              <w:t>mAP</w:t>
            </w:r>
            <w:proofErr w:type="spellEnd"/>
            <w:r w:rsidRPr="00761DB8">
              <w:rPr>
                <w:rFonts w:eastAsia="宋体"/>
                <w:b/>
                <w:bCs/>
                <w:color w:val="000000"/>
                <w:sz w:val="18"/>
                <w:szCs w:val="18"/>
              </w:rPr>
              <w:t xml:space="preserve"> (low4)</w:t>
            </w:r>
          </w:p>
        </w:tc>
        <w:tc>
          <w:tcPr>
            <w:tcW w:w="624" w:type="pct"/>
            <w:shd w:val="clear" w:color="auto" w:fill="auto"/>
            <w:noWrap/>
            <w:vAlign w:val="center"/>
            <w:hideMark/>
          </w:tcPr>
          <w:p w14:paraId="0F611032" w14:textId="77777777" w:rsidR="00B255E4" w:rsidRPr="00761DB8" w:rsidRDefault="00B255E4" w:rsidP="00B255E4">
            <w:pPr>
              <w:jc w:val="center"/>
              <w:rPr>
                <w:rFonts w:eastAsia="宋体"/>
                <w:b/>
                <w:bCs/>
                <w:color w:val="000000"/>
                <w:sz w:val="18"/>
                <w:szCs w:val="18"/>
              </w:rPr>
            </w:pPr>
            <w:r w:rsidRPr="00761DB8">
              <w:rPr>
                <w:rFonts w:eastAsia="宋体"/>
                <w:b/>
                <w:bCs/>
                <w:color w:val="000000"/>
                <w:sz w:val="18"/>
                <w:szCs w:val="18"/>
              </w:rPr>
              <w:t xml:space="preserve">Pareto </w:t>
            </w:r>
            <w:proofErr w:type="spellStart"/>
            <w:r w:rsidRPr="00761DB8">
              <w:rPr>
                <w:rFonts w:eastAsia="宋体"/>
                <w:b/>
                <w:bCs/>
                <w:color w:val="000000"/>
                <w:sz w:val="18"/>
                <w:szCs w:val="18"/>
              </w:rPr>
              <w:t>mAP</w:t>
            </w:r>
            <w:proofErr w:type="spellEnd"/>
          </w:p>
        </w:tc>
        <w:tc>
          <w:tcPr>
            <w:tcW w:w="1006" w:type="pct"/>
            <w:shd w:val="clear" w:color="auto" w:fill="auto"/>
            <w:noWrap/>
            <w:vAlign w:val="center"/>
            <w:hideMark/>
          </w:tcPr>
          <w:p w14:paraId="19B71520" w14:textId="4F7BB287" w:rsidR="00B255E4" w:rsidRPr="00761DB8" w:rsidRDefault="00B255E4" w:rsidP="00B255E4">
            <w:pPr>
              <w:jc w:val="center"/>
              <w:rPr>
                <w:rFonts w:eastAsia="宋体"/>
                <w:b/>
                <w:bCs/>
                <w:color w:val="000000"/>
                <w:sz w:val="18"/>
                <w:szCs w:val="18"/>
              </w:rPr>
            </w:pPr>
            <w:r w:rsidRPr="00761DB8">
              <w:rPr>
                <w:rFonts w:eastAsia="宋体"/>
                <w:b/>
                <w:bCs/>
                <w:color w:val="000000"/>
                <w:sz w:val="18"/>
                <w:szCs w:val="18"/>
              </w:rPr>
              <w:t>End-to-End BD-</w:t>
            </w:r>
            <w:proofErr w:type="spellStart"/>
            <w:r w:rsidRPr="00761DB8">
              <w:rPr>
                <w:rFonts w:eastAsia="宋体"/>
                <w:b/>
                <w:bCs/>
                <w:color w:val="000000"/>
                <w:sz w:val="18"/>
                <w:szCs w:val="18"/>
              </w:rPr>
              <w:t>mAP</w:t>
            </w:r>
            <w:proofErr w:type="spellEnd"/>
          </w:p>
        </w:tc>
      </w:tr>
      <w:tr w:rsidR="00B255E4" w:rsidRPr="00761DB8" w14:paraId="2FE29000" w14:textId="77777777" w:rsidTr="00F47CA5">
        <w:trPr>
          <w:trHeight w:val="300"/>
          <w:jc w:val="center"/>
        </w:trPr>
        <w:tc>
          <w:tcPr>
            <w:tcW w:w="487" w:type="pct"/>
            <w:vMerge w:val="restart"/>
            <w:shd w:val="clear" w:color="auto" w:fill="auto"/>
            <w:noWrap/>
            <w:vAlign w:val="center"/>
            <w:hideMark/>
          </w:tcPr>
          <w:p w14:paraId="0F9A7637" w14:textId="77777777" w:rsidR="00B255E4" w:rsidRPr="00761DB8" w:rsidRDefault="00B255E4" w:rsidP="00B255E4">
            <w:pPr>
              <w:jc w:val="center"/>
              <w:rPr>
                <w:rFonts w:eastAsia="宋体"/>
                <w:color w:val="000000"/>
                <w:sz w:val="18"/>
                <w:szCs w:val="18"/>
              </w:rPr>
            </w:pPr>
            <w:r w:rsidRPr="00761DB8">
              <w:rPr>
                <w:rFonts w:eastAsia="宋体"/>
                <w:color w:val="000000"/>
                <w:sz w:val="18"/>
                <w:szCs w:val="18"/>
              </w:rPr>
              <w:t>SFU-HW</w:t>
            </w:r>
          </w:p>
        </w:tc>
        <w:tc>
          <w:tcPr>
            <w:tcW w:w="812" w:type="pct"/>
            <w:shd w:val="clear" w:color="auto" w:fill="auto"/>
            <w:noWrap/>
            <w:vAlign w:val="center"/>
            <w:hideMark/>
          </w:tcPr>
          <w:p w14:paraId="33B5D886" w14:textId="77777777" w:rsidR="00B255E4" w:rsidRPr="00761DB8" w:rsidRDefault="00B255E4" w:rsidP="00B255E4">
            <w:pPr>
              <w:jc w:val="center"/>
              <w:rPr>
                <w:rFonts w:eastAsia="宋体"/>
                <w:b/>
                <w:bCs/>
                <w:color w:val="000000"/>
                <w:sz w:val="18"/>
                <w:szCs w:val="18"/>
              </w:rPr>
            </w:pPr>
            <w:r w:rsidRPr="00761DB8">
              <w:rPr>
                <w:rFonts w:eastAsia="宋体"/>
                <w:b/>
                <w:bCs/>
                <w:color w:val="000000"/>
                <w:sz w:val="18"/>
                <w:szCs w:val="18"/>
              </w:rPr>
              <w:t>Class A</w:t>
            </w:r>
          </w:p>
        </w:tc>
        <w:tc>
          <w:tcPr>
            <w:tcW w:w="1118" w:type="pct"/>
            <w:shd w:val="clear" w:color="auto" w:fill="auto"/>
            <w:noWrap/>
          </w:tcPr>
          <w:p w14:paraId="62405D87" w14:textId="560E1218" w:rsidR="00B255E4" w:rsidRPr="00761DB8" w:rsidRDefault="00B255E4" w:rsidP="00B255E4">
            <w:pPr>
              <w:jc w:val="center"/>
              <w:rPr>
                <w:color w:val="000000"/>
                <w:sz w:val="18"/>
                <w:szCs w:val="18"/>
              </w:rPr>
            </w:pPr>
            <w:r w:rsidRPr="00761DB8">
              <w:rPr>
                <w:color w:val="000000"/>
                <w:sz w:val="18"/>
                <w:szCs w:val="18"/>
              </w:rPr>
              <w:t>/</w:t>
            </w:r>
          </w:p>
        </w:tc>
        <w:tc>
          <w:tcPr>
            <w:tcW w:w="953" w:type="pct"/>
            <w:shd w:val="clear" w:color="auto" w:fill="auto"/>
            <w:noWrap/>
          </w:tcPr>
          <w:p w14:paraId="5A50DD82" w14:textId="0B67F5EF" w:rsidR="00B255E4" w:rsidRPr="00761DB8" w:rsidRDefault="00B255E4" w:rsidP="00B255E4">
            <w:pPr>
              <w:jc w:val="center"/>
              <w:rPr>
                <w:color w:val="000000"/>
                <w:sz w:val="18"/>
                <w:szCs w:val="18"/>
              </w:rPr>
            </w:pPr>
            <w:r w:rsidRPr="00761DB8">
              <w:rPr>
                <w:color w:val="000000"/>
                <w:sz w:val="18"/>
                <w:szCs w:val="18"/>
              </w:rPr>
              <w:t>/</w:t>
            </w:r>
          </w:p>
        </w:tc>
        <w:tc>
          <w:tcPr>
            <w:tcW w:w="624" w:type="pct"/>
            <w:shd w:val="clear" w:color="auto" w:fill="auto"/>
            <w:noWrap/>
            <w:vAlign w:val="center"/>
          </w:tcPr>
          <w:p w14:paraId="6B4E996B" w14:textId="57338E41" w:rsidR="00B255E4" w:rsidRPr="00761DB8" w:rsidRDefault="00B255E4" w:rsidP="00B255E4">
            <w:pPr>
              <w:jc w:val="center"/>
              <w:rPr>
                <w:color w:val="000000"/>
                <w:sz w:val="18"/>
                <w:szCs w:val="18"/>
              </w:rPr>
            </w:pPr>
            <w:r w:rsidRPr="00761DB8">
              <w:rPr>
                <w:color w:val="000000"/>
                <w:sz w:val="18"/>
                <w:szCs w:val="18"/>
              </w:rPr>
              <w:t>-49.80%</w:t>
            </w:r>
          </w:p>
        </w:tc>
        <w:tc>
          <w:tcPr>
            <w:tcW w:w="1006" w:type="pct"/>
            <w:shd w:val="clear" w:color="auto" w:fill="auto"/>
            <w:noWrap/>
            <w:vAlign w:val="center"/>
          </w:tcPr>
          <w:p w14:paraId="41608BDE" w14:textId="4AFA7361" w:rsidR="00B255E4" w:rsidRPr="00761DB8" w:rsidRDefault="00B255E4" w:rsidP="00B255E4">
            <w:pPr>
              <w:jc w:val="center"/>
              <w:rPr>
                <w:color w:val="000000"/>
                <w:sz w:val="18"/>
                <w:szCs w:val="18"/>
              </w:rPr>
            </w:pPr>
            <w:r w:rsidRPr="00761DB8">
              <w:rPr>
                <w:color w:val="000000"/>
                <w:sz w:val="18"/>
                <w:szCs w:val="18"/>
              </w:rPr>
              <w:t xml:space="preserve">2.72 </w:t>
            </w:r>
          </w:p>
        </w:tc>
      </w:tr>
      <w:tr w:rsidR="00B255E4" w:rsidRPr="00761DB8" w14:paraId="329B1594" w14:textId="77777777" w:rsidTr="00F47CA5">
        <w:trPr>
          <w:trHeight w:val="300"/>
          <w:jc w:val="center"/>
        </w:trPr>
        <w:tc>
          <w:tcPr>
            <w:tcW w:w="487" w:type="pct"/>
            <w:vMerge/>
            <w:vAlign w:val="center"/>
            <w:hideMark/>
          </w:tcPr>
          <w:p w14:paraId="21BB2D5D" w14:textId="77777777" w:rsidR="00B255E4" w:rsidRPr="00761DB8" w:rsidRDefault="00B255E4" w:rsidP="00B255E4">
            <w:pPr>
              <w:jc w:val="center"/>
              <w:rPr>
                <w:rFonts w:eastAsia="宋体"/>
                <w:color w:val="000000"/>
                <w:sz w:val="18"/>
                <w:szCs w:val="18"/>
              </w:rPr>
            </w:pPr>
          </w:p>
        </w:tc>
        <w:tc>
          <w:tcPr>
            <w:tcW w:w="812" w:type="pct"/>
            <w:shd w:val="clear" w:color="auto" w:fill="auto"/>
            <w:noWrap/>
            <w:vAlign w:val="center"/>
            <w:hideMark/>
          </w:tcPr>
          <w:p w14:paraId="24C808B3" w14:textId="77777777" w:rsidR="00B255E4" w:rsidRPr="00761DB8" w:rsidRDefault="00B255E4" w:rsidP="00B255E4">
            <w:pPr>
              <w:jc w:val="center"/>
              <w:rPr>
                <w:rFonts w:eastAsia="宋体"/>
                <w:b/>
                <w:bCs/>
                <w:color w:val="000000"/>
                <w:sz w:val="18"/>
                <w:szCs w:val="18"/>
              </w:rPr>
            </w:pPr>
            <w:r w:rsidRPr="00761DB8">
              <w:rPr>
                <w:rFonts w:eastAsia="宋体"/>
                <w:b/>
                <w:bCs/>
                <w:color w:val="000000"/>
                <w:sz w:val="18"/>
                <w:szCs w:val="18"/>
              </w:rPr>
              <w:t>Class B</w:t>
            </w:r>
          </w:p>
        </w:tc>
        <w:tc>
          <w:tcPr>
            <w:tcW w:w="1118" w:type="pct"/>
            <w:shd w:val="clear" w:color="auto" w:fill="auto"/>
            <w:noWrap/>
          </w:tcPr>
          <w:p w14:paraId="2902928C" w14:textId="422D1954" w:rsidR="00B255E4" w:rsidRPr="00761DB8" w:rsidRDefault="00B255E4" w:rsidP="00B255E4">
            <w:pPr>
              <w:jc w:val="center"/>
              <w:rPr>
                <w:color w:val="000000"/>
                <w:sz w:val="18"/>
                <w:szCs w:val="18"/>
              </w:rPr>
            </w:pPr>
            <w:r w:rsidRPr="00761DB8">
              <w:rPr>
                <w:color w:val="000000"/>
                <w:sz w:val="18"/>
                <w:szCs w:val="18"/>
              </w:rPr>
              <w:t>/</w:t>
            </w:r>
          </w:p>
        </w:tc>
        <w:tc>
          <w:tcPr>
            <w:tcW w:w="953" w:type="pct"/>
            <w:shd w:val="clear" w:color="auto" w:fill="auto"/>
            <w:noWrap/>
            <w:vAlign w:val="bottom"/>
          </w:tcPr>
          <w:p w14:paraId="62BCBE54" w14:textId="2DFED616" w:rsidR="00B255E4" w:rsidRPr="00761DB8" w:rsidRDefault="00B255E4" w:rsidP="00B255E4">
            <w:pPr>
              <w:jc w:val="center"/>
              <w:rPr>
                <w:color w:val="000000"/>
                <w:sz w:val="18"/>
                <w:szCs w:val="18"/>
              </w:rPr>
            </w:pPr>
            <w:r w:rsidRPr="00761DB8">
              <w:rPr>
                <w:color w:val="000000"/>
                <w:sz w:val="18"/>
                <w:szCs w:val="18"/>
              </w:rPr>
              <w:t>/</w:t>
            </w:r>
          </w:p>
        </w:tc>
        <w:tc>
          <w:tcPr>
            <w:tcW w:w="624" w:type="pct"/>
            <w:shd w:val="clear" w:color="auto" w:fill="auto"/>
            <w:noWrap/>
            <w:vAlign w:val="center"/>
          </w:tcPr>
          <w:p w14:paraId="7DDE8291" w14:textId="5F42AC9C" w:rsidR="00B255E4" w:rsidRPr="00761DB8" w:rsidRDefault="00B255E4" w:rsidP="00B255E4">
            <w:pPr>
              <w:jc w:val="center"/>
              <w:rPr>
                <w:color w:val="000000"/>
                <w:sz w:val="18"/>
                <w:szCs w:val="18"/>
              </w:rPr>
            </w:pPr>
            <w:r w:rsidRPr="00761DB8">
              <w:rPr>
                <w:color w:val="000000"/>
                <w:sz w:val="18"/>
                <w:szCs w:val="18"/>
              </w:rPr>
              <w:t>-36.57%</w:t>
            </w:r>
          </w:p>
        </w:tc>
        <w:tc>
          <w:tcPr>
            <w:tcW w:w="1006" w:type="pct"/>
            <w:shd w:val="clear" w:color="auto" w:fill="auto"/>
            <w:noWrap/>
            <w:vAlign w:val="center"/>
          </w:tcPr>
          <w:p w14:paraId="5C43DDA6" w14:textId="05292BCE" w:rsidR="00B255E4" w:rsidRPr="00761DB8" w:rsidRDefault="00B255E4" w:rsidP="00B255E4">
            <w:pPr>
              <w:jc w:val="center"/>
              <w:rPr>
                <w:color w:val="000000"/>
                <w:sz w:val="18"/>
                <w:szCs w:val="18"/>
              </w:rPr>
            </w:pPr>
            <w:r w:rsidRPr="00761DB8">
              <w:rPr>
                <w:color w:val="000000"/>
                <w:sz w:val="18"/>
                <w:szCs w:val="18"/>
              </w:rPr>
              <w:t xml:space="preserve">4.78 </w:t>
            </w:r>
          </w:p>
        </w:tc>
      </w:tr>
      <w:tr w:rsidR="00B255E4" w:rsidRPr="00761DB8" w14:paraId="71F04209" w14:textId="77777777" w:rsidTr="00F47CA5">
        <w:trPr>
          <w:trHeight w:val="300"/>
          <w:jc w:val="center"/>
        </w:trPr>
        <w:tc>
          <w:tcPr>
            <w:tcW w:w="487" w:type="pct"/>
            <w:vMerge/>
            <w:vAlign w:val="center"/>
            <w:hideMark/>
          </w:tcPr>
          <w:p w14:paraId="0297944E" w14:textId="77777777" w:rsidR="00B255E4" w:rsidRPr="00761DB8" w:rsidRDefault="00B255E4" w:rsidP="00B255E4">
            <w:pPr>
              <w:jc w:val="center"/>
              <w:rPr>
                <w:rFonts w:eastAsia="宋体"/>
                <w:color w:val="000000"/>
                <w:sz w:val="18"/>
                <w:szCs w:val="18"/>
              </w:rPr>
            </w:pPr>
          </w:p>
        </w:tc>
        <w:tc>
          <w:tcPr>
            <w:tcW w:w="812" w:type="pct"/>
            <w:shd w:val="clear" w:color="auto" w:fill="auto"/>
            <w:noWrap/>
            <w:vAlign w:val="center"/>
            <w:hideMark/>
          </w:tcPr>
          <w:p w14:paraId="0C211708" w14:textId="77777777" w:rsidR="00B255E4" w:rsidRPr="00761DB8" w:rsidRDefault="00B255E4" w:rsidP="00B255E4">
            <w:pPr>
              <w:jc w:val="center"/>
              <w:rPr>
                <w:rFonts w:eastAsia="宋体"/>
                <w:b/>
                <w:bCs/>
                <w:color w:val="000000"/>
                <w:sz w:val="18"/>
                <w:szCs w:val="18"/>
              </w:rPr>
            </w:pPr>
            <w:r w:rsidRPr="00761DB8">
              <w:rPr>
                <w:rFonts w:eastAsia="宋体"/>
                <w:b/>
                <w:bCs/>
                <w:color w:val="000000"/>
                <w:sz w:val="18"/>
                <w:szCs w:val="18"/>
              </w:rPr>
              <w:t>Class C</w:t>
            </w:r>
          </w:p>
        </w:tc>
        <w:tc>
          <w:tcPr>
            <w:tcW w:w="1118" w:type="pct"/>
            <w:shd w:val="clear" w:color="auto" w:fill="auto"/>
            <w:noWrap/>
            <w:vAlign w:val="bottom"/>
          </w:tcPr>
          <w:p w14:paraId="6C7D4534" w14:textId="23FDACE7" w:rsidR="00B255E4" w:rsidRPr="00761DB8" w:rsidRDefault="00B255E4" w:rsidP="00B255E4">
            <w:pPr>
              <w:jc w:val="center"/>
              <w:rPr>
                <w:color w:val="000000"/>
                <w:sz w:val="18"/>
                <w:szCs w:val="18"/>
              </w:rPr>
            </w:pPr>
            <w:r w:rsidRPr="00761DB8">
              <w:rPr>
                <w:color w:val="000000"/>
                <w:sz w:val="18"/>
                <w:szCs w:val="18"/>
              </w:rPr>
              <w:t>/</w:t>
            </w:r>
          </w:p>
        </w:tc>
        <w:tc>
          <w:tcPr>
            <w:tcW w:w="953" w:type="pct"/>
            <w:shd w:val="clear" w:color="auto" w:fill="auto"/>
            <w:noWrap/>
            <w:vAlign w:val="center"/>
          </w:tcPr>
          <w:p w14:paraId="1CD4CEAD" w14:textId="354AF6F0" w:rsidR="00B255E4" w:rsidRPr="00761DB8" w:rsidRDefault="00B255E4" w:rsidP="00B255E4">
            <w:pPr>
              <w:jc w:val="center"/>
              <w:rPr>
                <w:color w:val="000000"/>
                <w:sz w:val="18"/>
                <w:szCs w:val="18"/>
              </w:rPr>
            </w:pPr>
            <w:r w:rsidRPr="00761DB8">
              <w:rPr>
                <w:color w:val="000000"/>
                <w:sz w:val="18"/>
                <w:szCs w:val="18"/>
              </w:rPr>
              <w:t>-42.50%</w:t>
            </w:r>
          </w:p>
        </w:tc>
        <w:tc>
          <w:tcPr>
            <w:tcW w:w="624" w:type="pct"/>
            <w:shd w:val="clear" w:color="auto" w:fill="auto"/>
            <w:noWrap/>
            <w:vAlign w:val="center"/>
          </w:tcPr>
          <w:p w14:paraId="2B097188" w14:textId="17F01D6C" w:rsidR="00B255E4" w:rsidRPr="00761DB8" w:rsidRDefault="00B255E4" w:rsidP="00B255E4">
            <w:pPr>
              <w:jc w:val="center"/>
              <w:rPr>
                <w:color w:val="000000"/>
                <w:sz w:val="18"/>
                <w:szCs w:val="18"/>
              </w:rPr>
            </w:pPr>
            <w:r w:rsidRPr="00761DB8">
              <w:rPr>
                <w:color w:val="000000"/>
                <w:sz w:val="18"/>
                <w:szCs w:val="18"/>
              </w:rPr>
              <w:t>-29.98%</w:t>
            </w:r>
          </w:p>
        </w:tc>
        <w:tc>
          <w:tcPr>
            <w:tcW w:w="1006" w:type="pct"/>
            <w:shd w:val="clear" w:color="auto" w:fill="auto"/>
            <w:noWrap/>
            <w:vAlign w:val="center"/>
          </w:tcPr>
          <w:p w14:paraId="2455281A" w14:textId="17822FF7" w:rsidR="00B255E4" w:rsidRPr="00761DB8" w:rsidRDefault="00B255E4" w:rsidP="00B255E4">
            <w:pPr>
              <w:jc w:val="center"/>
              <w:rPr>
                <w:color w:val="000000"/>
                <w:sz w:val="18"/>
                <w:szCs w:val="18"/>
              </w:rPr>
            </w:pPr>
            <w:r w:rsidRPr="00761DB8">
              <w:rPr>
                <w:color w:val="000000"/>
                <w:sz w:val="18"/>
                <w:szCs w:val="18"/>
              </w:rPr>
              <w:t xml:space="preserve">3.30 </w:t>
            </w:r>
          </w:p>
        </w:tc>
      </w:tr>
      <w:tr w:rsidR="00B255E4" w:rsidRPr="00761DB8" w14:paraId="27DC44DB" w14:textId="77777777" w:rsidTr="00F47CA5">
        <w:trPr>
          <w:trHeight w:val="320"/>
          <w:jc w:val="center"/>
        </w:trPr>
        <w:tc>
          <w:tcPr>
            <w:tcW w:w="487" w:type="pct"/>
            <w:vMerge/>
            <w:vAlign w:val="center"/>
            <w:hideMark/>
          </w:tcPr>
          <w:p w14:paraId="2922563F" w14:textId="77777777" w:rsidR="00B255E4" w:rsidRPr="00761DB8" w:rsidRDefault="00B255E4" w:rsidP="00B255E4">
            <w:pPr>
              <w:jc w:val="center"/>
              <w:rPr>
                <w:rFonts w:eastAsia="宋体"/>
                <w:color w:val="000000"/>
                <w:sz w:val="18"/>
                <w:szCs w:val="18"/>
              </w:rPr>
            </w:pPr>
          </w:p>
        </w:tc>
        <w:tc>
          <w:tcPr>
            <w:tcW w:w="812" w:type="pct"/>
            <w:shd w:val="clear" w:color="auto" w:fill="auto"/>
            <w:noWrap/>
            <w:vAlign w:val="center"/>
            <w:hideMark/>
          </w:tcPr>
          <w:p w14:paraId="255375D9" w14:textId="77777777" w:rsidR="00B255E4" w:rsidRPr="00761DB8" w:rsidRDefault="00B255E4" w:rsidP="00B255E4">
            <w:pPr>
              <w:jc w:val="center"/>
              <w:rPr>
                <w:rFonts w:eastAsia="宋体"/>
                <w:b/>
                <w:bCs/>
                <w:color w:val="000000"/>
                <w:sz w:val="18"/>
                <w:szCs w:val="18"/>
              </w:rPr>
            </w:pPr>
            <w:r w:rsidRPr="00761DB8">
              <w:rPr>
                <w:rFonts w:eastAsia="宋体"/>
                <w:b/>
                <w:bCs/>
                <w:color w:val="000000"/>
                <w:sz w:val="18"/>
                <w:szCs w:val="18"/>
              </w:rPr>
              <w:t>Class D</w:t>
            </w:r>
          </w:p>
        </w:tc>
        <w:tc>
          <w:tcPr>
            <w:tcW w:w="1118" w:type="pct"/>
            <w:shd w:val="clear" w:color="auto" w:fill="auto"/>
            <w:noWrap/>
          </w:tcPr>
          <w:p w14:paraId="0DDCB9D6" w14:textId="305ACB76" w:rsidR="00B255E4" w:rsidRPr="00761DB8" w:rsidRDefault="00B255E4" w:rsidP="00B255E4">
            <w:pPr>
              <w:jc w:val="center"/>
              <w:rPr>
                <w:color w:val="000000"/>
                <w:sz w:val="18"/>
                <w:szCs w:val="18"/>
              </w:rPr>
            </w:pPr>
            <w:r w:rsidRPr="00761DB8">
              <w:rPr>
                <w:color w:val="000000"/>
                <w:sz w:val="18"/>
                <w:szCs w:val="18"/>
              </w:rPr>
              <w:t>/</w:t>
            </w:r>
          </w:p>
        </w:tc>
        <w:tc>
          <w:tcPr>
            <w:tcW w:w="953" w:type="pct"/>
            <w:shd w:val="clear" w:color="auto" w:fill="auto"/>
            <w:noWrap/>
          </w:tcPr>
          <w:p w14:paraId="67D1FC77" w14:textId="68B10A9B" w:rsidR="00B255E4" w:rsidRPr="00761DB8" w:rsidRDefault="00B255E4" w:rsidP="00B255E4">
            <w:pPr>
              <w:jc w:val="center"/>
              <w:rPr>
                <w:color w:val="000000"/>
                <w:sz w:val="18"/>
                <w:szCs w:val="18"/>
              </w:rPr>
            </w:pPr>
            <w:r w:rsidRPr="00761DB8">
              <w:rPr>
                <w:color w:val="000000"/>
                <w:sz w:val="18"/>
                <w:szCs w:val="18"/>
              </w:rPr>
              <w:t>/</w:t>
            </w:r>
          </w:p>
        </w:tc>
        <w:tc>
          <w:tcPr>
            <w:tcW w:w="624" w:type="pct"/>
            <w:shd w:val="clear" w:color="auto" w:fill="auto"/>
            <w:noWrap/>
            <w:vAlign w:val="center"/>
          </w:tcPr>
          <w:p w14:paraId="7DCF4422" w14:textId="0252FF17" w:rsidR="00B255E4" w:rsidRPr="00761DB8" w:rsidRDefault="00B255E4" w:rsidP="00B255E4">
            <w:pPr>
              <w:jc w:val="center"/>
              <w:rPr>
                <w:color w:val="000000"/>
                <w:sz w:val="18"/>
                <w:szCs w:val="18"/>
              </w:rPr>
            </w:pPr>
            <w:r w:rsidRPr="00761DB8">
              <w:rPr>
                <w:color w:val="000000"/>
                <w:sz w:val="18"/>
                <w:szCs w:val="18"/>
              </w:rPr>
              <w:t>-18.63%</w:t>
            </w:r>
          </w:p>
        </w:tc>
        <w:tc>
          <w:tcPr>
            <w:tcW w:w="1006" w:type="pct"/>
            <w:shd w:val="clear" w:color="auto" w:fill="auto"/>
            <w:noWrap/>
            <w:vAlign w:val="center"/>
          </w:tcPr>
          <w:p w14:paraId="1375C391" w14:textId="7876DE0F" w:rsidR="00B255E4" w:rsidRPr="00761DB8" w:rsidRDefault="00B255E4" w:rsidP="00B255E4">
            <w:pPr>
              <w:jc w:val="center"/>
              <w:rPr>
                <w:color w:val="000000"/>
                <w:sz w:val="18"/>
                <w:szCs w:val="18"/>
              </w:rPr>
            </w:pPr>
            <w:r w:rsidRPr="00761DB8">
              <w:rPr>
                <w:color w:val="000000"/>
                <w:sz w:val="18"/>
                <w:szCs w:val="18"/>
              </w:rPr>
              <w:t xml:space="preserve">1.47 </w:t>
            </w:r>
          </w:p>
        </w:tc>
      </w:tr>
      <w:tr w:rsidR="00B255E4" w:rsidRPr="00761DB8" w14:paraId="2CE098CE" w14:textId="77777777" w:rsidTr="00F47CA5">
        <w:trPr>
          <w:trHeight w:val="320"/>
          <w:jc w:val="center"/>
        </w:trPr>
        <w:tc>
          <w:tcPr>
            <w:tcW w:w="487" w:type="pct"/>
            <w:vMerge/>
            <w:vAlign w:val="center"/>
            <w:hideMark/>
          </w:tcPr>
          <w:p w14:paraId="484A3B5B" w14:textId="77777777" w:rsidR="00B255E4" w:rsidRPr="00761DB8" w:rsidRDefault="00B255E4" w:rsidP="00B255E4">
            <w:pPr>
              <w:jc w:val="center"/>
              <w:rPr>
                <w:rFonts w:eastAsia="宋体"/>
                <w:color w:val="000000"/>
                <w:sz w:val="18"/>
                <w:szCs w:val="18"/>
              </w:rPr>
            </w:pPr>
          </w:p>
        </w:tc>
        <w:tc>
          <w:tcPr>
            <w:tcW w:w="812" w:type="pct"/>
            <w:shd w:val="clear" w:color="auto" w:fill="auto"/>
            <w:noWrap/>
            <w:vAlign w:val="center"/>
            <w:hideMark/>
          </w:tcPr>
          <w:p w14:paraId="62D3FBEE" w14:textId="77777777" w:rsidR="00B255E4" w:rsidRPr="00761DB8" w:rsidRDefault="00B255E4" w:rsidP="00B255E4">
            <w:pPr>
              <w:jc w:val="center"/>
              <w:rPr>
                <w:rFonts w:eastAsia="宋体"/>
                <w:b/>
                <w:bCs/>
                <w:color w:val="000000"/>
                <w:sz w:val="18"/>
                <w:szCs w:val="18"/>
              </w:rPr>
            </w:pPr>
            <w:r w:rsidRPr="00761DB8">
              <w:rPr>
                <w:rFonts w:eastAsia="宋体"/>
                <w:b/>
                <w:bCs/>
                <w:color w:val="000000"/>
                <w:sz w:val="18"/>
                <w:szCs w:val="18"/>
              </w:rPr>
              <w:t>Average</w:t>
            </w:r>
          </w:p>
        </w:tc>
        <w:tc>
          <w:tcPr>
            <w:tcW w:w="1118" w:type="pct"/>
            <w:shd w:val="clear" w:color="auto" w:fill="auto"/>
            <w:noWrap/>
            <w:vAlign w:val="bottom"/>
          </w:tcPr>
          <w:p w14:paraId="7974CC8C" w14:textId="7138E0B1" w:rsidR="00B255E4" w:rsidRPr="00761DB8" w:rsidRDefault="00B255E4" w:rsidP="00B255E4">
            <w:pPr>
              <w:jc w:val="center"/>
              <w:rPr>
                <w:color w:val="000000"/>
                <w:sz w:val="18"/>
                <w:szCs w:val="18"/>
              </w:rPr>
            </w:pPr>
            <w:r w:rsidRPr="00761DB8">
              <w:rPr>
                <w:color w:val="000000"/>
                <w:sz w:val="18"/>
                <w:szCs w:val="18"/>
              </w:rPr>
              <w:t>/</w:t>
            </w:r>
          </w:p>
        </w:tc>
        <w:tc>
          <w:tcPr>
            <w:tcW w:w="953" w:type="pct"/>
            <w:shd w:val="clear" w:color="auto" w:fill="auto"/>
            <w:noWrap/>
            <w:vAlign w:val="bottom"/>
          </w:tcPr>
          <w:p w14:paraId="10D81711" w14:textId="3417ACF9" w:rsidR="00B255E4" w:rsidRPr="00761DB8" w:rsidRDefault="00B255E4" w:rsidP="00B255E4">
            <w:pPr>
              <w:jc w:val="center"/>
              <w:rPr>
                <w:color w:val="000000"/>
                <w:sz w:val="18"/>
                <w:szCs w:val="18"/>
              </w:rPr>
            </w:pPr>
            <w:r w:rsidRPr="00761DB8">
              <w:rPr>
                <w:color w:val="000000"/>
                <w:sz w:val="18"/>
                <w:szCs w:val="18"/>
              </w:rPr>
              <w:t>/</w:t>
            </w:r>
          </w:p>
        </w:tc>
        <w:tc>
          <w:tcPr>
            <w:tcW w:w="624" w:type="pct"/>
            <w:shd w:val="clear" w:color="auto" w:fill="auto"/>
            <w:noWrap/>
            <w:vAlign w:val="center"/>
          </w:tcPr>
          <w:p w14:paraId="4CF9928F" w14:textId="1D5A6C87" w:rsidR="00B255E4" w:rsidRPr="00761DB8" w:rsidRDefault="00B255E4" w:rsidP="00B255E4">
            <w:pPr>
              <w:jc w:val="center"/>
              <w:rPr>
                <w:color w:val="000000"/>
                <w:sz w:val="18"/>
                <w:szCs w:val="18"/>
              </w:rPr>
            </w:pPr>
            <w:r w:rsidRPr="00761DB8">
              <w:rPr>
                <w:color w:val="000000"/>
                <w:sz w:val="18"/>
                <w:szCs w:val="18"/>
              </w:rPr>
              <w:t>-30.04%</w:t>
            </w:r>
          </w:p>
        </w:tc>
        <w:tc>
          <w:tcPr>
            <w:tcW w:w="1006" w:type="pct"/>
            <w:shd w:val="clear" w:color="auto" w:fill="auto"/>
            <w:noWrap/>
            <w:vAlign w:val="center"/>
          </w:tcPr>
          <w:p w14:paraId="1D78584F" w14:textId="0331E2A9" w:rsidR="00B255E4" w:rsidRPr="00761DB8" w:rsidRDefault="00B255E4" w:rsidP="00B255E4">
            <w:pPr>
              <w:jc w:val="center"/>
              <w:rPr>
                <w:color w:val="000000"/>
                <w:sz w:val="18"/>
                <w:szCs w:val="18"/>
              </w:rPr>
            </w:pPr>
            <w:r w:rsidRPr="00761DB8">
              <w:rPr>
                <w:color w:val="000000"/>
                <w:sz w:val="18"/>
                <w:szCs w:val="18"/>
              </w:rPr>
              <w:t xml:space="preserve">3.15 </w:t>
            </w:r>
          </w:p>
        </w:tc>
      </w:tr>
      <w:tr w:rsidR="00B255E4" w:rsidRPr="00761DB8" w14:paraId="4A3F6164" w14:textId="77777777" w:rsidTr="001271F9">
        <w:trPr>
          <w:trHeight w:val="320"/>
          <w:jc w:val="center"/>
        </w:trPr>
        <w:tc>
          <w:tcPr>
            <w:tcW w:w="487" w:type="pct"/>
            <w:vAlign w:val="center"/>
          </w:tcPr>
          <w:p w14:paraId="074EB1AC" w14:textId="400D797B" w:rsidR="00B255E4" w:rsidRPr="00761DB8" w:rsidRDefault="00B255E4" w:rsidP="00B255E4">
            <w:pPr>
              <w:jc w:val="center"/>
              <w:rPr>
                <w:rFonts w:eastAsia="宋体"/>
                <w:color w:val="000000"/>
                <w:sz w:val="18"/>
                <w:szCs w:val="18"/>
              </w:rPr>
            </w:pPr>
            <w:r w:rsidRPr="00761DB8">
              <w:rPr>
                <w:rFonts w:eastAsia="宋体"/>
                <w:color w:val="000000"/>
                <w:sz w:val="18"/>
                <w:szCs w:val="18"/>
              </w:rPr>
              <w:t>LD</w:t>
            </w:r>
          </w:p>
        </w:tc>
        <w:tc>
          <w:tcPr>
            <w:tcW w:w="812" w:type="pct"/>
            <w:shd w:val="clear" w:color="auto" w:fill="auto"/>
            <w:noWrap/>
            <w:vAlign w:val="center"/>
          </w:tcPr>
          <w:p w14:paraId="7102D438" w14:textId="5FFA44F1" w:rsidR="00B255E4" w:rsidRPr="00761DB8" w:rsidRDefault="00B255E4" w:rsidP="00B255E4">
            <w:pPr>
              <w:jc w:val="center"/>
              <w:rPr>
                <w:rFonts w:eastAsia="宋体"/>
                <w:b/>
                <w:bCs/>
                <w:color w:val="000000"/>
                <w:sz w:val="18"/>
                <w:szCs w:val="18"/>
              </w:rPr>
            </w:pPr>
            <w:r w:rsidRPr="00761DB8">
              <w:rPr>
                <w:rFonts w:eastAsia="宋体"/>
                <w:b/>
                <w:bCs/>
                <w:color w:val="000000"/>
                <w:sz w:val="18"/>
                <w:szCs w:val="18"/>
              </w:rPr>
              <w:t>Object Detection</w:t>
            </w:r>
          </w:p>
        </w:tc>
        <w:tc>
          <w:tcPr>
            <w:tcW w:w="1118" w:type="pct"/>
            <w:shd w:val="clear" w:color="auto" w:fill="auto"/>
            <w:noWrap/>
            <w:vAlign w:val="center"/>
          </w:tcPr>
          <w:p w14:paraId="14946627" w14:textId="77777777" w:rsidR="00B255E4" w:rsidRPr="00761DB8" w:rsidRDefault="00B255E4" w:rsidP="00B255E4">
            <w:pPr>
              <w:jc w:val="center"/>
              <w:rPr>
                <w:rFonts w:eastAsia="宋体"/>
                <w:b/>
                <w:bCs/>
                <w:color w:val="000000"/>
                <w:sz w:val="18"/>
                <w:szCs w:val="18"/>
              </w:rPr>
            </w:pPr>
            <w:proofErr w:type="spellStart"/>
            <w:r w:rsidRPr="00761DB8">
              <w:rPr>
                <w:rFonts w:eastAsia="宋体"/>
                <w:b/>
                <w:bCs/>
                <w:color w:val="000000"/>
                <w:sz w:val="18"/>
                <w:szCs w:val="18"/>
              </w:rPr>
              <w:t>mAP</w:t>
            </w:r>
            <w:proofErr w:type="spellEnd"/>
          </w:p>
        </w:tc>
        <w:tc>
          <w:tcPr>
            <w:tcW w:w="953" w:type="pct"/>
            <w:shd w:val="clear" w:color="auto" w:fill="auto"/>
            <w:noWrap/>
            <w:vAlign w:val="center"/>
          </w:tcPr>
          <w:p w14:paraId="1C1F98BF" w14:textId="77777777" w:rsidR="00B255E4" w:rsidRPr="00761DB8" w:rsidRDefault="00B255E4" w:rsidP="00B255E4">
            <w:pPr>
              <w:jc w:val="center"/>
              <w:rPr>
                <w:rFonts w:eastAsia="宋体"/>
                <w:b/>
                <w:bCs/>
                <w:color w:val="000000"/>
                <w:sz w:val="18"/>
                <w:szCs w:val="18"/>
              </w:rPr>
            </w:pPr>
            <w:proofErr w:type="spellStart"/>
            <w:r w:rsidRPr="00761DB8">
              <w:rPr>
                <w:rFonts w:eastAsia="宋体"/>
                <w:b/>
                <w:bCs/>
                <w:color w:val="000000"/>
                <w:sz w:val="18"/>
                <w:szCs w:val="18"/>
              </w:rPr>
              <w:t>mAP</w:t>
            </w:r>
            <w:proofErr w:type="spellEnd"/>
            <w:r w:rsidRPr="00761DB8">
              <w:rPr>
                <w:rFonts w:eastAsia="宋体"/>
                <w:b/>
                <w:bCs/>
                <w:color w:val="000000"/>
                <w:sz w:val="18"/>
                <w:szCs w:val="18"/>
              </w:rPr>
              <w:t xml:space="preserve"> (low4)</w:t>
            </w:r>
          </w:p>
        </w:tc>
        <w:tc>
          <w:tcPr>
            <w:tcW w:w="624" w:type="pct"/>
            <w:shd w:val="clear" w:color="auto" w:fill="auto"/>
            <w:noWrap/>
            <w:vAlign w:val="center"/>
          </w:tcPr>
          <w:p w14:paraId="0333A22B" w14:textId="77777777" w:rsidR="00B255E4" w:rsidRPr="00761DB8" w:rsidRDefault="00B255E4" w:rsidP="00B255E4">
            <w:pPr>
              <w:jc w:val="center"/>
              <w:rPr>
                <w:color w:val="000000"/>
                <w:sz w:val="18"/>
                <w:szCs w:val="18"/>
              </w:rPr>
            </w:pPr>
            <w:r w:rsidRPr="00761DB8">
              <w:rPr>
                <w:rFonts w:eastAsia="宋体"/>
                <w:b/>
                <w:bCs/>
                <w:color w:val="000000"/>
                <w:sz w:val="18"/>
                <w:szCs w:val="18"/>
              </w:rPr>
              <w:t xml:space="preserve">Pareto </w:t>
            </w:r>
            <w:proofErr w:type="spellStart"/>
            <w:r w:rsidRPr="00761DB8">
              <w:rPr>
                <w:rFonts w:eastAsia="宋体"/>
                <w:b/>
                <w:bCs/>
                <w:color w:val="000000"/>
                <w:sz w:val="18"/>
                <w:szCs w:val="18"/>
              </w:rPr>
              <w:t>mAP</w:t>
            </w:r>
            <w:proofErr w:type="spellEnd"/>
          </w:p>
        </w:tc>
        <w:tc>
          <w:tcPr>
            <w:tcW w:w="1006" w:type="pct"/>
            <w:shd w:val="clear" w:color="auto" w:fill="auto"/>
            <w:noWrap/>
            <w:vAlign w:val="center"/>
          </w:tcPr>
          <w:p w14:paraId="6EE109BC" w14:textId="1F39FCCD" w:rsidR="00B255E4" w:rsidRPr="00761DB8" w:rsidRDefault="00B255E4" w:rsidP="00B255E4">
            <w:pPr>
              <w:jc w:val="center"/>
              <w:rPr>
                <w:color w:val="000000"/>
                <w:sz w:val="18"/>
                <w:szCs w:val="18"/>
              </w:rPr>
            </w:pPr>
            <w:r w:rsidRPr="00761DB8">
              <w:rPr>
                <w:rFonts w:eastAsia="宋体"/>
                <w:b/>
                <w:bCs/>
                <w:color w:val="000000"/>
                <w:sz w:val="18"/>
                <w:szCs w:val="18"/>
              </w:rPr>
              <w:t>End-to-End BD-</w:t>
            </w:r>
            <w:proofErr w:type="spellStart"/>
            <w:r w:rsidRPr="00761DB8">
              <w:rPr>
                <w:rFonts w:eastAsia="宋体"/>
                <w:b/>
                <w:bCs/>
                <w:color w:val="000000"/>
                <w:sz w:val="18"/>
                <w:szCs w:val="18"/>
              </w:rPr>
              <w:t>mAP</w:t>
            </w:r>
            <w:proofErr w:type="spellEnd"/>
          </w:p>
        </w:tc>
      </w:tr>
      <w:tr w:rsidR="00B255E4" w:rsidRPr="00761DB8" w14:paraId="59CE71B4" w14:textId="77777777" w:rsidTr="00F47CA5">
        <w:trPr>
          <w:trHeight w:val="320"/>
          <w:jc w:val="center"/>
        </w:trPr>
        <w:tc>
          <w:tcPr>
            <w:tcW w:w="487" w:type="pct"/>
            <w:vAlign w:val="center"/>
          </w:tcPr>
          <w:p w14:paraId="7C881FE7" w14:textId="77777777" w:rsidR="00B255E4" w:rsidRPr="00761DB8" w:rsidRDefault="00B255E4" w:rsidP="00B255E4">
            <w:pPr>
              <w:jc w:val="center"/>
              <w:rPr>
                <w:rFonts w:eastAsia="宋体"/>
                <w:color w:val="000000"/>
                <w:sz w:val="18"/>
                <w:szCs w:val="18"/>
              </w:rPr>
            </w:pPr>
            <w:r w:rsidRPr="00761DB8">
              <w:rPr>
                <w:rFonts w:eastAsia="宋体"/>
                <w:color w:val="000000"/>
                <w:sz w:val="18"/>
                <w:szCs w:val="18"/>
              </w:rPr>
              <w:t>SFU-HW</w:t>
            </w:r>
          </w:p>
        </w:tc>
        <w:tc>
          <w:tcPr>
            <w:tcW w:w="812" w:type="pct"/>
            <w:shd w:val="clear" w:color="auto" w:fill="auto"/>
            <w:noWrap/>
            <w:vAlign w:val="center"/>
          </w:tcPr>
          <w:p w14:paraId="0D3CD450" w14:textId="77777777" w:rsidR="00B255E4" w:rsidRPr="00761DB8" w:rsidRDefault="00B255E4" w:rsidP="00B255E4">
            <w:pPr>
              <w:jc w:val="center"/>
              <w:rPr>
                <w:rFonts w:eastAsia="宋体"/>
                <w:b/>
                <w:bCs/>
                <w:color w:val="000000"/>
                <w:sz w:val="18"/>
                <w:szCs w:val="18"/>
              </w:rPr>
            </w:pPr>
            <w:r w:rsidRPr="00761DB8">
              <w:rPr>
                <w:rFonts w:eastAsia="宋体"/>
                <w:b/>
                <w:bCs/>
                <w:color w:val="000000"/>
                <w:sz w:val="18"/>
                <w:szCs w:val="18"/>
              </w:rPr>
              <w:t>Class A</w:t>
            </w:r>
          </w:p>
        </w:tc>
        <w:tc>
          <w:tcPr>
            <w:tcW w:w="1118" w:type="pct"/>
            <w:shd w:val="clear" w:color="auto" w:fill="auto"/>
            <w:noWrap/>
          </w:tcPr>
          <w:p w14:paraId="71A9AA0C" w14:textId="59A7D43D" w:rsidR="00B255E4" w:rsidRPr="00761DB8" w:rsidRDefault="00B255E4" w:rsidP="00B255E4">
            <w:pPr>
              <w:jc w:val="center"/>
              <w:rPr>
                <w:rFonts w:eastAsia="宋体"/>
                <w:b/>
                <w:bCs/>
                <w:color w:val="000000"/>
                <w:sz w:val="18"/>
                <w:szCs w:val="18"/>
              </w:rPr>
            </w:pPr>
            <w:r w:rsidRPr="00761DB8">
              <w:rPr>
                <w:color w:val="000000"/>
                <w:sz w:val="18"/>
                <w:szCs w:val="18"/>
              </w:rPr>
              <w:t>/</w:t>
            </w:r>
          </w:p>
        </w:tc>
        <w:tc>
          <w:tcPr>
            <w:tcW w:w="953" w:type="pct"/>
            <w:shd w:val="clear" w:color="auto" w:fill="auto"/>
            <w:noWrap/>
            <w:vAlign w:val="center"/>
          </w:tcPr>
          <w:p w14:paraId="14ED75EA" w14:textId="7E9B6B62" w:rsidR="00B255E4" w:rsidRPr="00761DB8" w:rsidRDefault="00B255E4" w:rsidP="00B255E4">
            <w:pPr>
              <w:jc w:val="center"/>
              <w:rPr>
                <w:rFonts w:eastAsia="宋体"/>
                <w:b/>
                <w:bCs/>
                <w:color w:val="000000"/>
                <w:sz w:val="18"/>
                <w:szCs w:val="18"/>
              </w:rPr>
            </w:pPr>
            <w:r w:rsidRPr="00761DB8">
              <w:rPr>
                <w:color w:val="000000"/>
                <w:sz w:val="18"/>
                <w:szCs w:val="18"/>
              </w:rPr>
              <w:t>-53.29%</w:t>
            </w:r>
          </w:p>
        </w:tc>
        <w:tc>
          <w:tcPr>
            <w:tcW w:w="624" w:type="pct"/>
            <w:shd w:val="clear" w:color="auto" w:fill="auto"/>
            <w:noWrap/>
            <w:vAlign w:val="center"/>
          </w:tcPr>
          <w:p w14:paraId="74D14688" w14:textId="2B739CE4" w:rsidR="00B255E4" w:rsidRPr="00761DB8" w:rsidRDefault="00B255E4" w:rsidP="00B255E4">
            <w:pPr>
              <w:jc w:val="center"/>
              <w:rPr>
                <w:rFonts w:eastAsia="宋体"/>
                <w:b/>
                <w:bCs/>
                <w:color w:val="000000"/>
                <w:sz w:val="18"/>
                <w:szCs w:val="18"/>
              </w:rPr>
            </w:pPr>
            <w:r w:rsidRPr="00761DB8">
              <w:rPr>
                <w:color w:val="000000"/>
                <w:sz w:val="18"/>
                <w:szCs w:val="18"/>
              </w:rPr>
              <w:t>-49.27%</w:t>
            </w:r>
          </w:p>
        </w:tc>
        <w:tc>
          <w:tcPr>
            <w:tcW w:w="1006" w:type="pct"/>
            <w:shd w:val="clear" w:color="auto" w:fill="auto"/>
            <w:noWrap/>
            <w:vAlign w:val="center"/>
          </w:tcPr>
          <w:p w14:paraId="1B8BB5E9" w14:textId="52C8E10D" w:rsidR="00B255E4" w:rsidRPr="00761DB8" w:rsidRDefault="00B255E4" w:rsidP="00B255E4">
            <w:pPr>
              <w:jc w:val="center"/>
              <w:rPr>
                <w:color w:val="000000"/>
                <w:sz w:val="18"/>
                <w:szCs w:val="18"/>
              </w:rPr>
            </w:pPr>
            <w:r w:rsidRPr="00761DB8">
              <w:rPr>
                <w:color w:val="000000"/>
                <w:sz w:val="18"/>
                <w:szCs w:val="18"/>
              </w:rPr>
              <w:t xml:space="preserve">5.91 </w:t>
            </w:r>
          </w:p>
        </w:tc>
      </w:tr>
      <w:tr w:rsidR="00B255E4" w:rsidRPr="00761DB8" w14:paraId="24E810E1" w14:textId="77777777" w:rsidTr="00F47CA5">
        <w:trPr>
          <w:trHeight w:val="320"/>
          <w:jc w:val="center"/>
        </w:trPr>
        <w:tc>
          <w:tcPr>
            <w:tcW w:w="487" w:type="pct"/>
            <w:vAlign w:val="center"/>
          </w:tcPr>
          <w:p w14:paraId="5FECD9DC" w14:textId="77777777" w:rsidR="00B255E4" w:rsidRPr="00761DB8" w:rsidRDefault="00B255E4" w:rsidP="00B255E4">
            <w:pPr>
              <w:jc w:val="center"/>
              <w:rPr>
                <w:rFonts w:eastAsia="宋体"/>
                <w:color w:val="000000"/>
                <w:sz w:val="18"/>
                <w:szCs w:val="18"/>
              </w:rPr>
            </w:pPr>
          </w:p>
        </w:tc>
        <w:tc>
          <w:tcPr>
            <w:tcW w:w="812" w:type="pct"/>
            <w:shd w:val="clear" w:color="auto" w:fill="auto"/>
            <w:noWrap/>
            <w:vAlign w:val="center"/>
          </w:tcPr>
          <w:p w14:paraId="1C6EB41A" w14:textId="77777777" w:rsidR="00B255E4" w:rsidRPr="00761DB8" w:rsidRDefault="00B255E4" w:rsidP="00B255E4">
            <w:pPr>
              <w:jc w:val="center"/>
              <w:rPr>
                <w:rFonts w:eastAsia="宋体"/>
                <w:b/>
                <w:bCs/>
                <w:color w:val="000000"/>
                <w:sz w:val="18"/>
                <w:szCs w:val="18"/>
              </w:rPr>
            </w:pPr>
            <w:r w:rsidRPr="00761DB8">
              <w:rPr>
                <w:rFonts w:eastAsia="宋体"/>
                <w:b/>
                <w:bCs/>
                <w:color w:val="000000"/>
                <w:sz w:val="18"/>
                <w:szCs w:val="18"/>
              </w:rPr>
              <w:t>Class B</w:t>
            </w:r>
          </w:p>
        </w:tc>
        <w:tc>
          <w:tcPr>
            <w:tcW w:w="1118" w:type="pct"/>
            <w:shd w:val="clear" w:color="auto" w:fill="auto"/>
            <w:noWrap/>
            <w:vAlign w:val="bottom"/>
          </w:tcPr>
          <w:p w14:paraId="5E00017D" w14:textId="32433AEB" w:rsidR="00B255E4" w:rsidRPr="00761DB8" w:rsidRDefault="00B255E4" w:rsidP="00B255E4">
            <w:pPr>
              <w:jc w:val="center"/>
              <w:rPr>
                <w:color w:val="000000"/>
                <w:sz w:val="18"/>
                <w:szCs w:val="18"/>
              </w:rPr>
            </w:pPr>
            <w:r w:rsidRPr="00761DB8">
              <w:rPr>
                <w:color w:val="000000"/>
                <w:sz w:val="18"/>
                <w:szCs w:val="18"/>
              </w:rPr>
              <w:t>/</w:t>
            </w:r>
          </w:p>
        </w:tc>
        <w:tc>
          <w:tcPr>
            <w:tcW w:w="953" w:type="pct"/>
            <w:shd w:val="clear" w:color="auto" w:fill="auto"/>
            <w:noWrap/>
            <w:vAlign w:val="center"/>
          </w:tcPr>
          <w:p w14:paraId="41461385" w14:textId="516865EE" w:rsidR="00B255E4" w:rsidRPr="00761DB8" w:rsidRDefault="00B255E4" w:rsidP="00B255E4">
            <w:pPr>
              <w:jc w:val="center"/>
              <w:rPr>
                <w:color w:val="000000"/>
                <w:sz w:val="18"/>
                <w:szCs w:val="18"/>
              </w:rPr>
            </w:pPr>
            <w:r w:rsidRPr="00761DB8">
              <w:rPr>
                <w:color w:val="000000"/>
                <w:sz w:val="18"/>
                <w:szCs w:val="18"/>
              </w:rPr>
              <w:t>-28.77%</w:t>
            </w:r>
          </w:p>
        </w:tc>
        <w:tc>
          <w:tcPr>
            <w:tcW w:w="624" w:type="pct"/>
            <w:shd w:val="clear" w:color="auto" w:fill="auto"/>
            <w:noWrap/>
            <w:vAlign w:val="center"/>
          </w:tcPr>
          <w:p w14:paraId="38679980" w14:textId="2D1B45A3" w:rsidR="00B255E4" w:rsidRPr="00761DB8" w:rsidRDefault="00B255E4" w:rsidP="00B255E4">
            <w:pPr>
              <w:jc w:val="center"/>
              <w:rPr>
                <w:color w:val="000000"/>
                <w:sz w:val="18"/>
                <w:szCs w:val="18"/>
              </w:rPr>
            </w:pPr>
            <w:r w:rsidRPr="00761DB8">
              <w:rPr>
                <w:color w:val="000000"/>
                <w:sz w:val="18"/>
                <w:szCs w:val="18"/>
              </w:rPr>
              <w:t>-19.41%</w:t>
            </w:r>
          </w:p>
        </w:tc>
        <w:tc>
          <w:tcPr>
            <w:tcW w:w="1006" w:type="pct"/>
            <w:shd w:val="clear" w:color="auto" w:fill="auto"/>
            <w:noWrap/>
            <w:vAlign w:val="center"/>
          </w:tcPr>
          <w:p w14:paraId="7978A893" w14:textId="7F6E8D28" w:rsidR="00B255E4" w:rsidRPr="00761DB8" w:rsidRDefault="00B255E4" w:rsidP="00B255E4">
            <w:pPr>
              <w:jc w:val="center"/>
              <w:rPr>
                <w:color w:val="000000"/>
                <w:sz w:val="18"/>
                <w:szCs w:val="18"/>
              </w:rPr>
            </w:pPr>
            <w:r w:rsidRPr="00761DB8">
              <w:rPr>
                <w:color w:val="000000"/>
                <w:sz w:val="18"/>
                <w:szCs w:val="18"/>
              </w:rPr>
              <w:t xml:space="preserve">5.82 </w:t>
            </w:r>
          </w:p>
        </w:tc>
      </w:tr>
      <w:tr w:rsidR="00B255E4" w:rsidRPr="00761DB8" w14:paraId="1A54C5D1" w14:textId="77777777" w:rsidTr="00F47CA5">
        <w:trPr>
          <w:trHeight w:val="320"/>
          <w:jc w:val="center"/>
        </w:trPr>
        <w:tc>
          <w:tcPr>
            <w:tcW w:w="487" w:type="pct"/>
            <w:vAlign w:val="center"/>
          </w:tcPr>
          <w:p w14:paraId="75DC5CC7" w14:textId="77777777" w:rsidR="00B255E4" w:rsidRPr="00761DB8" w:rsidRDefault="00B255E4" w:rsidP="00B255E4">
            <w:pPr>
              <w:jc w:val="center"/>
              <w:rPr>
                <w:rFonts w:eastAsia="宋体"/>
                <w:color w:val="000000"/>
                <w:sz w:val="18"/>
                <w:szCs w:val="18"/>
              </w:rPr>
            </w:pPr>
          </w:p>
        </w:tc>
        <w:tc>
          <w:tcPr>
            <w:tcW w:w="812" w:type="pct"/>
            <w:shd w:val="clear" w:color="auto" w:fill="auto"/>
            <w:noWrap/>
            <w:vAlign w:val="center"/>
          </w:tcPr>
          <w:p w14:paraId="21E044B7" w14:textId="77777777" w:rsidR="00B255E4" w:rsidRPr="00761DB8" w:rsidRDefault="00B255E4" w:rsidP="00B255E4">
            <w:pPr>
              <w:jc w:val="center"/>
              <w:rPr>
                <w:rFonts w:eastAsia="宋体"/>
                <w:b/>
                <w:bCs/>
                <w:color w:val="000000"/>
                <w:sz w:val="18"/>
                <w:szCs w:val="18"/>
              </w:rPr>
            </w:pPr>
            <w:r w:rsidRPr="00761DB8">
              <w:rPr>
                <w:rFonts w:eastAsia="宋体"/>
                <w:b/>
                <w:bCs/>
                <w:color w:val="000000"/>
                <w:sz w:val="18"/>
                <w:szCs w:val="18"/>
              </w:rPr>
              <w:t>Class C</w:t>
            </w:r>
          </w:p>
        </w:tc>
        <w:tc>
          <w:tcPr>
            <w:tcW w:w="1118" w:type="pct"/>
            <w:shd w:val="clear" w:color="auto" w:fill="auto"/>
            <w:noWrap/>
            <w:vAlign w:val="center"/>
          </w:tcPr>
          <w:p w14:paraId="33B8F513" w14:textId="0A4B4074" w:rsidR="00B255E4" w:rsidRPr="00761DB8" w:rsidRDefault="00B255E4" w:rsidP="00B255E4">
            <w:pPr>
              <w:jc w:val="center"/>
              <w:rPr>
                <w:color w:val="000000"/>
                <w:sz w:val="18"/>
                <w:szCs w:val="18"/>
              </w:rPr>
            </w:pPr>
            <w:r w:rsidRPr="00761DB8">
              <w:rPr>
                <w:color w:val="000000"/>
                <w:sz w:val="18"/>
                <w:szCs w:val="18"/>
              </w:rPr>
              <w:t>-39.04%</w:t>
            </w:r>
          </w:p>
        </w:tc>
        <w:tc>
          <w:tcPr>
            <w:tcW w:w="953" w:type="pct"/>
            <w:shd w:val="clear" w:color="auto" w:fill="auto"/>
            <w:noWrap/>
            <w:vAlign w:val="center"/>
          </w:tcPr>
          <w:p w14:paraId="599EB683" w14:textId="03F46B80" w:rsidR="00B255E4" w:rsidRPr="00761DB8" w:rsidRDefault="00B255E4" w:rsidP="00B255E4">
            <w:pPr>
              <w:jc w:val="center"/>
              <w:rPr>
                <w:color w:val="000000"/>
                <w:sz w:val="18"/>
                <w:szCs w:val="18"/>
              </w:rPr>
            </w:pPr>
            <w:r w:rsidRPr="00761DB8">
              <w:rPr>
                <w:color w:val="000000"/>
                <w:sz w:val="18"/>
                <w:szCs w:val="18"/>
              </w:rPr>
              <w:t>-46.96%</w:t>
            </w:r>
          </w:p>
        </w:tc>
        <w:tc>
          <w:tcPr>
            <w:tcW w:w="624" w:type="pct"/>
            <w:shd w:val="clear" w:color="auto" w:fill="auto"/>
            <w:noWrap/>
            <w:vAlign w:val="center"/>
          </w:tcPr>
          <w:p w14:paraId="38CCACE9" w14:textId="52CCBA4E" w:rsidR="00B255E4" w:rsidRPr="00761DB8" w:rsidRDefault="00B255E4" w:rsidP="00B255E4">
            <w:pPr>
              <w:jc w:val="center"/>
              <w:rPr>
                <w:color w:val="000000"/>
                <w:sz w:val="18"/>
                <w:szCs w:val="18"/>
              </w:rPr>
            </w:pPr>
            <w:r w:rsidRPr="00761DB8">
              <w:rPr>
                <w:color w:val="000000"/>
                <w:sz w:val="18"/>
                <w:szCs w:val="18"/>
              </w:rPr>
              <w:t>-39.04%</w:t>
            </w:r>
          </w:p>
        </w:tc>
        <w:tc>
          <w:tcPr>
            <w:tcW w:w="1006" w:type="pct"/>
            <w:shd w:val="clear" w:color="auto" w:fill="auto"/>
            <w:noWrap/>
            <w:vAlign w:val="center"/>
          </w:tcPr>
          <w:p w14:paraId="1F124103" w14:textId="4F2A24C7" w:rsidR="00B255E4" w:rsidRPr="00761DB8" w:rsidRDefault="00B255E4" w:rsidP="00B255E4">
            <w:pPr>
              <w:jc w:val="center"/>
              <w:rPr>
                <w:color w:val="000000"/>
                <w:sz w:val="18"/>
                <w:szCs w:val="18"/>
              </w:rPr>
            </w:pPr>
            <w:r w:rsidRPr="00761DB8">
              <w:rPr>
                <w:color w:val="000000"/>
                <w:sz w:val="18"/>
                <w:szCs w:val="18"/>
              </w:rPr>
              <w:t xml:space="preserve">4.62 </w:t>
            </w:r>
          </w:p>
        </w:tc>
      </w:tr>
      <w:tr w:rsidR="00B255E4" w:rsidRPr="00761DB8" w14:paraId="66DAA4E2" w14:textId="77777777" w:rsidTr="00F47CA5">
        <w:trPr>
          <w:trHeight w:val="320"/>
          <w:jc w:val="center"/>
        </w:trPr>
        <w:tc>
          <w:tcPr>
            <w:tcW w:w="487" w:type="pct"/>
            <w:vAlign w:val="center"/>
          </w:tcPr>
          <w:p w14:paraId="41359F78" w14:textId="77777777" w:rsidR="00B255E4" w:rsidRPr="00761DB8" w:rsidRDefault="00B255E4" w:rsidP="00B255E4">
            <w:pPr>
              <w:jc w:val="center"/>
              <w:rPr>
                <w:rFonts w:eastAsia="宋体"/>
                <w:color w:val="000000"/>
                <w:sz w:val="18"/>
                <w:szCs w:val="18"/>
              </w:rPr>
            </w:pPr>
          </w:p>
        </w:tc>
        <w:tc>
          <w:tcPr>
            <w:tcW w:w="812" w:type="pct"/>
            <w:shd w:val="clear" w:color="auto" w:fill="auto"/>
            <w:noWrap/>
            <w:vAlign w:val="center"/>
          </w:tcPr>
          <w:p w14:paraId="41338F71" w14:textId="77777777" w:rsidR="00B255E4" w:rsidRPr="00761DB8" w:rsidRDefault="00B255E4" w:rsidP="00B255E4">
            <w:pPr>
              <w:jc w:val="center"/>
              <w:rPr>
                <w:rFonts w:eastAsia="宋体"/>
                <w:b/>
                <w:bCs/>
                <w:color w:val="000000"/>
                <w:sz w:val="18"/>
                <w:szCs w:val="18"/>
              </w:rPr>
            </w:pPr>
            <w:r w:rsidRPr="00761DB8">
              <w:rPr>
                <w:rFonts w:eastAsia="宋体"/>
                <w:b/>
                <w:bCs/>
                <w:color w:val="000000"/>
                <w:sz w:val="18"/>
                <w:szCs w:val="18"/>
              </w:rPr>
              <w:t>Class D</w:t>
            </w:r>
          </w:p>
        </w:tc>
        <w:tc>
          <w:tcPr>
            <w:tcW w:w="1118" w:type="pct"/>
            <w:shd w:val="clear" w:color="auto" w:fill="auto"/>
            <w:noWrap/>
          </w:tcPr>
          <w:p w14:paraId="7212BB83" w14:textId="6619036A" w:rsidR="00B255E4" w:rsidRPr="00761DB8" w:rsidRDefault="00B255E4" w:rsidP="00B255E4">
            <w:pPr>
              <w:jc w:val="center"/>
              <w:rPr>
                <w:color w:val="000000"/>
                <w:sz w:val="18"/>
                <w:szCs w:val="18"/>
              </w:rPr>
            </w:pPr>
            <w:r w:rsidRPr="00761DB8">
              <w:rPr>
                <w:color w:val="000000"/>
                <w:sz w:val="18"/>
                <w:szCs w:val="18"/>
              </w:rPr>
              <w:t>/</w:t>
            </w:r>
          </w:p>
        </w:tc>
        <w:tc>
          <w:tcPr>
            <w:tcW w:w="953" w:type="pct"/>
            <w:shd w:val="clear" w:color="auto" w:fill="auto"/>
            <w:noWrap/>
          </w:tcPr>
          <w:p w14:paraId="53B08C25" w14:textId="2B16DA19" w:rsidR="00B255E4" w:rsidRPr="00761DB8" w:rsidRDefault="00B255E4" w:rsidP="00B255E4">
            <w:pPr>
              <w:jc w:val="center"/>
              <w:rPr>
                <w:color w:val="000000"/>
                <w:sz w:val="18"/>
                <w:szCs w:val="18"/>
              </w:rPr>
            </w:pPr>
            <w:r w:rsidRPr="00761DB8">
              <w:rPr>
                <w:color w:val="000000"/>
                <w:sz w:val="18"/>
                <w:szCs w:val="18"/>
              </w:rPr>
              <w:t>/</w:t>
            </w:r>
          </w:p>
        </w:tc>
        <w:tc>
          <w:tcPr>
            <w:tcW w:w="624" w:type="pct"/>
            <w:shd w:val="clear" w:color="auto" w:fill="auto"/>
            <w:noWrap/>
            <w:vAlign w:val="center"/>
          </w:tcPr>
          <w:p w14:paraId="36FD5583" w14:textId="0B766E71" w:rsidR="00B255E4" w:rsidRPr="00761DB8" w:rsidRDefault="00B255E4" w:rsidP="00B255E4">
            <w:pPr>
              <w:jc w:val="center"/>
              <w:rPr>
                <w:color w:val="000000"/>
                <w:sz w:val="18"/>
                <w:szCs w:val="18"/>
              </w:rPr>
            </w:pPr>
            <w:r w:rsidRPr="00761DB8">
              <w:rPr>
                <w:color w:val="000000"/>
                <w:sz w:val="18"/>
                <w:szCs w:val="18"/>
              </w:rPr>
              <w:t>-27.11%</w:t>
            </w:r>
          </w:p>
        </w:tc>
        <w:tc>
          <w:tcPr>
            <w:tcW w:w="1006" w:type="pct"/>
            <w:shd w:val="clear" w:color="auto" w:fill="auto"/>
            <w:noWrap/>
            <w:vAlign w:val="center"/>
          </w:tcPr>
          <w:p w14:paraId="2FC655E9" w14:textId="1ED1B9B1" w:rsidR="00B255E4" w:rsidRPr="00761DB8" w:rsidRDefault="00B255E4" w:rsidP="00B255E4">
            <w:pPr>
              <w:jc w:val="center"/>
              <w:rPr>
                <w:color w:val="000000"/>
                <w:sz w:val="18"/>
                <w:szCs w:val="18"/>
              </w:rPr>
            </w:pPr>
            <w:r w:rsidRPr="00761DB8">
              <w:rPr>
                <w:color w:val="000000"/>
                <w:sz w:val="18"/>
                <w:szCs w:val="18"/>
              </w:rPr>
              <w:t xml:space="preserve">2.46 </w:t>
            </w:r>
          </w:p>
        </w:tc>
      </w:tr>
      <w:tr w:rsidR="00B255E4" w:rsidRPr="00761DB8" w14:paraId="0E60C4C5" w14:textId="77777777" w:rsidTr="00F47CA5">
        <w:trPr>
          <w:trHeight w:val="320"/>
          <w:jc w:val="center"/>
        </w:trPr>
        <w:tc>
          <w:tcPr>
            <w:tcW w:w="487" w:type="pct"/>
            <w:vAlign w:val="center"/>
          </w:tcPr>
          <w:p w14:paraId="6CF458C0" w14:textId="77777777" w:rsidR="00B255E4" w:rsidRPr="00761DB8" w:rsidRDefault="00B255E4" w:rsidP="00B255E4">
            <w:pPr>
              <w:jc w:val="center"/>
              <w:rPr>
                <w:rFonts w:eastAsia="宋体"/>
                <w:color w:val="000000"/>
                <w:sz w:val="18"/>
                <w:szCs w:val="18"/>
              </w:rPr>
            </w:pPr>
          </w:p>
        </w:tc>
        <w:tc>
          <w:tcPr>
            <w:tcW w:w="812" w:type="pct"/>
            <w:shd w:val="clear" w:color="auto" w:fill="auto"/>
            <w:noWrap/>
            <w:vAlign w:val="center"/>
          </w:tcPr>
          <w:p w14:paraId="74FDB81B" w14:textId="77777777" w:rsidR="00B255E4" w:rsidRPr="00761DB8" w:rsidRDefault="00B255E4" w:rsidP="00B255E4">
            <w:pPr>
              <w:jc w:val="center"/>
              <w:rPr>
                <w:rFonts w:eastAsia="宋体"/>
                <w:b/>
                <w:bCs/>
                <w:color w:val="000000"/>
                <w:sz w:val="18"/>
                <w:szCs w:val="18"/>
              </w:rPr>
            </w:pPr>
            <w:r w:rsidRPr="00761DB8">
              <w:rPr>
                <w:rFonts w:eastAsia="宋体"/>
                <w:b/>
                <w:bCs/>
                <w:color w:val="000000"/>
                <w:sz w:val="18"/>
                <w:szCs w:val="18"/>
              </w:rPr>
              <w:t>Average</w:t>
            </w:r>
          </w:p>
        </w:tc>
        <w:tc>
          <w:tcPr>
            <w:tcW w:w="1118" w:type="pct"/>
            <w:shd w:val="clear" w:color="auto" w:fill="auto"/>
            <w:noWrap/>
            <w:vAlign w:val="bottom"/>
          </w:tcPr>
          <w:p w14:paraId="448CD57A" w14:textId="1B491596" w:rsidR="00B255E4" w:rsidRPr="00761DB8" w:rsidRDefault="00B255E4" w:rsidP="00B255E4">
            <w:pPr>
              <w:jc w:val="center"/>
              <w:rPr>
                <w:color w:val="000000"/>
                <w:sz w:val="18"/>
                <w:szCs w:val="18"/>
              </w:rPr>
            </w:pPr>
            <w:r w:rsidRPr="00761DB8">
              <w:rPr>
                <w:color w:val="000000"/>
                <w:sz w:val="18"/>
                <w:szCs w:val="18"/>
              </w:rPr>
              <w:t>/</w:t>
            </w:r>
          </w:p>
        </w:tc>
        <w:tc>
          <w:tcPr>
            <w:tcW w:w="953" w:type="pct"/>
            <w:shd w:val="clear" w:color="auto" w:fill="auto"/>
            <w:noWrap/>
            <w:vAlign w:val="bottom"/>
          </w:tcPr>
          <w:p w14:paraId="69E671EC" w14:textId="3EBF0785" w:rsidR="00B255E4" w:rsidRPr="00761DB8" w:rsidRDefault="00B255E4" w:rsidP="00B255E4">
            <w:pPr>
              <w:jc w:val="center"/>
              <w:rPr>
                <w:color w:val="000000"/>
                <w:sz w:val="18"/>
                <w:szCs w:val="18"/>
              </w:rPr>
            </w:pPr>
            <w:r w:rsidRPr="00761DB8">
              <w:rPr>
                <w:color w:val="000000"/>
                <w:sz w:val="18"/>
                <w:szCs w:val="18"/>
              </w:rPr>
              <w:t>/</w:t>
            </w:r>
          </w:p>
        </w:tc>
        <w:tc>
          <w:tcPr>
            <w:tcW w:w="624" w:type="pct"/>
            <w:shd w:val="clear" w:color="auto" w:fill="auto"/>
            <w:noWrap/>
            <w:vAlign w:val="center"/>
          </w:tcPr>
          <w:p w14:paraId="48AD6B50" w14:textId="4E4832EA" w:rsidR="00B255E4" w:rsidRPr="00761DB8" w:rsidRDefault="00B255E4" w:rsidP="00B255E4">
            <w:pPr>
              <w:jc w:val="center"/>
              <w:rPr>
                <w:color w:val="000000"/>
                <w:sz w:val="18"/>
                <w:szCs w:val="18"/>
              </w:rPr>
            </w:pPr>
            <w:r w:rsidRPr="00761DB8">
              <w:rPr>
                <w:color w:val="000000"/>
                <w:sz w:val="18"/>
                <w:szCs w:val="18"/>
              </w:rPr>
              <w:t>-30.12%</w:t>
            </w:r>
          </w:p>
        </w:tc>
        <w:tc>
          <w:tcPr>
            <w:tcW w:w="1006" w:type="pct"/>
            <w:shd w:val="clear" w:color="auto" w:fill="auto"/>
            <w:noWrap/>
            <w:vAlign w:val="center"/>
          </w:tcPr>
          <w:p w14:paraId="3FFAAA37" w14:textId="6ECD7525" w:rsidR="00B255E4" w:rsidRPr="00761DB8" w:rsidRDefault="00B255E4" w:rsidP="00B255E4">
            <w:pPr>
              <w:jc w:val="center"/>
              <w:rPr>
                <w:color w:val="000000"/>
                <w:sz w:val="18"/>
                <w:szCs w:val="18"/>
              </w:rPr>
            </w:pPr>
            <w:r w:rsidRPr="00761DB8">
              <w:rPr>
                <w:color w:val="000000"/>
                <w:sz w:val="18"/>
                <w:szCs w:val="18"/>
              </w:rPr>
              <w:t xml:space="preserve">4.42 </w:t>
            </w:r>
          </w:p>
        </w:tc>
      </w:tr>
      <w:tr w:rsidR="00B255E4" w:rsidRPr="00761DB8" w14:paraId="1630122E" w14:textId="77777777" w:rsidTr="001271F9">
        <w:trPr>
          <w:trHeight w:val="320"/>
          <w:jc w:val="center"/>
        </w:trPr>
        <w:tc>
          <w:tcPr>
            <w:tcW w:w="487" w:type="pct"/>
            <w:vAlign w:val="center"/>
          </w:tcPr>
          <w:p w14:paraId="1AC6B44F" w14:textId="29C69991" w:rsidR="00B255E4" w:rsidRPr="00761DB8" w:rsidRDefault="00B255E4" w:rsidP="00B255E4">
            <w:pPr>
              <w:jc w:val="center"/>
              <w:rPr>
                <w:rFonts w:eastAsia="宋体"/>
                <w:color w:val="000000"/>
                <w:sz w:val="18"/>
                <w:szCs w:val="18"/>
              </w:rPr>
            </w:pPr>
            <w:r w:rsidRPr="00761DB8">
              <w:rPr>
                <w:rFonts w:eastAsia="宋体"/>
                <w:color w:val="000000"/>
                <w:sz w:val="18"/>
                <w:szCs w:val="18"/>
              </w:rPr>
              <w:t>AI</w:t>
            </w:r>
          </w:p>
        </w:tc>
        <w:tc>
          <w:tcPr>
            <w:tcW w:w="812" w:type="pct"/>
            <w:shd w:val="clear" w:color="auto" w:fill="auto"/>
            <w:noWrap/>
            <w:vAlign w:val="center"/>
          </w:tcPr>
          <w:p w14:paraId="53FFEEA0" w14:textId="42FE18BB" w:rsidR="00B255E4" w:rsidRPr="00761DB8" w:rsidRDefault="00B255E4" w:rsidP="00B255E4">
            <w:pPr>
              <w:jc w:val="center"/>
              <w:rPr>
                <w:rFonts w:eastAsia="宋体"/>
                <w:b/>
                <w:bCs/>
                <w:color w:val="000000"/>
                <w:sz w:val="18"/>
                <w:szCs w:val="18"/>
              </w:rPr>
            </w:pPr>
            <w:r w:rsidRPr="00761DB8">
              <w:rPr>
                <w:rFonts w:eastAsia="宋体"/>
                <w:b/>
                <w:bCs/>
                <w:color w:val="000000"/>
                <w:sz w:val="18"/>
                <w:szCs w:val="18"/>
              </w:rPr>
              <w:t>Object Detection</w:t>
            </w:r>
          </w:p>
        </w:tc>
        <w:tc>
          <w:tcPr>
            <w:tcW w:w="1118" w:type="pct"/>
            <w:shd w:val="clear" w:color="auto" w:fill="auto"/>
            <w:noWrap/>
            <w:vAlign w:val="center"/>
          </w:tcPr>
          <w:p w14:paraId="1C72453F" w14:textId="77777777" w:rsidR="00B255E4" w:rsidRPr="00761DB8" w:rsidRDefault="00B255E4" w:rsidP="00B255E4">
            <w:pPr>
              <w:jc w:val="center"/>
              <w:rPr>
                <w:rFonts w:eastAsia="宋体"/>
                <w:b/>
                <w:bCs/>
                <w:color w:val="000000"/>
                <w:sz w:val="18"/>
                <w:szCs w:val="18"/>
              </w:rPr>
            </w:pPr>
            <w:proofErr w:type="spellStart"/>
            <w:r w:rsidRPr="00761DB8">
              <w:rPr>
                <w:rFonts w:eastAsia="宋体"/>
                <w:b/>
                <w:bCs/>
                <w:color w:val="000000"/>
                <w:sz w:val="18"/>
                <w:szCs w:val="18"/>
              </w:rPr>
              <w:t>mAP</w:t>
            </w:r>
            <w:proofErr w:type="spellEnd"/>
          </w:p>
        </w:tc>
        <w:tc>
          <w:tcPr>
            <w:tcW w:w="953" w:type="pct"/>
            <w:shd w:val="clear" w:color="auto" w:fill="auto"/>
            <w:noWrap/>
            <w:vAlign w:val="center"/>
          </w:tcPr>
          <w:p w14:paraId="66D7428C" w14:textId="77777777" w:rsidR="00B255E4" w:rsidRPr="00761DB8" w:rsidRDefault="00B255E4" w:rsidP="00B255E4">
            <w:pPr>
              <w:jc w:val="center"/>
              <w:rPr>
                <w:rFonts w:eastAsia="宋体"/>
                <w:b/>
                <w:bCs/>
                <w:color w:val="000000"/>
                <w:sz w:val="18"/>
                <w:szCs w:val="18"/>
              </w:rPr>
            </w:pPr>
            <w:proofErr w:type="spellStart"/>
            <w:r w:rsidRPr="00761DB8">
              <w:rPr>
                <w:rFonts w:eastAsia="宋体"/>
                <w:b/>
                <w:bCs/>
                <w:color w:val="000000"/>
                <w:sz w:val="18"/>
                <w:szCs w:val="18"/>
              </w:rPr>
              <w:t>mAP</w:t>
            </w:r>
            <w:proofErr w:type="spellEnd"/>
            <w:r w:rsidRPr="00761DB8">
              <w:rPr>
                <w:rFonts w:eastAsia="宋体"/>
                <w:b/>
                <w:bCs/>
                <w:color w:val="000000"/>
                <w:sz w:val="18"/>
                <w:szCs w:val="18"/>
              </w:rPr>
              <w:t xml:space="preserve"> (low4)</w:t>
            </w:r>
          </w:p>
        </w:tc>
        <w:tc>
          <w:tcPr>
            <w:tcW w:w="624" w:type="pct"/>
            <w:shd w:val="clear" w:color="auto" w:fill="auto"/>
            <w:noWrap/>
            <w:vAlign w:val="center"/>
          </w:tcPr>
          <w:p w14:paraId="6B20EBB1" w14:textId="77777777" w:rsidR="00B255E4" w:rsidRPr="00761DB8" w:rsidRDefault="00B255E4" w:rsidP="00B255E4">
            <w:pPr>
              <w:jc w:val="center"/>
              <w:rPr>
                <w:color w:val="000000"/>
                <w:sz w:val="18"/>
                <w:szCs w:val="18"/>
              </w:rPr>
            </w:pPr>
            <w:r w:rsidRPr="00761DB8">
              <w:rPr>
                <w:rFonts w:eastAsia="宋体"/>
                <w:b/>
                <w:bCs/>
                <w:color w:val="000000"/>
                <w:sz w:val="18"/>
                <w:szCs w:val="18"/>
              </w:rPr>
              <w:t xml:space="preserve">Pareto </w:t>
            </w:r>
            <w:proofErr w:type="spellStart"/>
            <w:r w:rsidRPr="00761DB8">
              <w:rPr>
                <w:rFonts w:eastAsia="宋体"/>
                <w:b/>
                <w:bCs/>
                <w:color w:val="000000"/>
                <w:sz w:val="18"/>
                <w:szCs w:val="18"/>
              </w:rPr>
              <w:t>mAP</w:t>
            </w:r>
            <w:proofErr w:type="spellEnd"/>
          </w:p>
        </w:tc>
        <w:tc>
          <w:tcPr>
            <w:tcW w:w="1006" w:type="pct"/>
            <w:shd w:val="clear" w:color="auto" w:fill="auto"/>
            <w:noWrap/>
            <w:vAlign w:val="center"/>
          </w:tcPr>
          <w:p w14:paraId="68FEE8A6" w14:textId="4072259F" w:rsidR="00B255E4" w:rsidRPr="00761DB8" w:rsidRDefault="00B255E4" w:rsidP="00B255E4">
            <w:pPr>
              <w:jc w:val="center"/>
              <w:rPr>
                <w:color w:val="000000"/>
                <w:sz w:val="18"/>
                <w:szCs w:val="18"/>
              </w:rPr>
            </w:pPr>
            <w:r w:rsidRPr="00761DB8">
              <w:rPr>
                <w:rFonts w:eastAsia="宋体"/>
                <w:b/>
                <w:bCs/>
                <w:color w:val="000000"/>
                <w:sz w:val="18"/>
                <w:szCs w:val="18"/>
              </w:rPr>
              <w:t>End-to-End BD-</w:t>
            </w:r>
            <w:proofErr w:type="spellStart"/>
            <w:r w:rsidRPr="00761DB8">
              <w:rPr>
                <w:rFonts w:eastAsia="宋体"/>
                <w:b/>
                <w:bCs/>
                <w:color w:val="000000"/>
                <w:sz w:val="18"/>
                <w:szCs w:val="18"/>
              </w:rPr>
              <w:t>mAP</w:t>
            </w:r>
            <w:proofErr w:type="spellEnd"/>
          </w:p>
        </w:tc>
      </w:tr>
      <w:tr w:rsidR="00B255E4" w:rsidRPr="00761DB8" w14:paraId="3B2452FC" w14:textId="77777777" w:rsidTr="00F47CA5">
        <w:trPr>
          <w:trHeight w:val="320"/>
          <w:jc w:val="center"/>
        </w:trPr>
        <w:tc>
          <w:tcPr>
            <w:tcW w:w="487" w:type="pct"/>
            <w:vAlign w:val="center"/>
          </w:tcPr>
          <w:p w14:paraId="4D363B70" w14:textId="77777777" w:rsidR="00B255E4" w:rsidRPr="00761DB8" w:rsidRDefault="00B255E4" w:rsidP="00B255E4">
            <w:pPr>
              <w:jc w:val="center"/>
              <w:rPr>
                <w:rFonts w:eastAsia="宋体"/>
                <w:color w:val="000000"/>
                <w:sz w:val="18"/>
                <w:szCs w:val="18"/>
              </w:rPr>
            </w:pPr>
            <w:r w:rsidRPr="00761DB8">
              <w:rPr>
                <w:rFonts w:eastAsia="宋体"/>
                <w:color w:val="000000"/>
                <w:sz w:val="18"/>
                <w:szCs w:val="18"/>
              </w:rPr>
              <w:t>SFU-HW</w:t>
            </w:r>
          </w:p>
        </w:tc>
        <w:tc>
          <w:tcPr>
            <w:tcW w:w="812" w:type="pct"/>
            <w:shd w:val="clear" w:color="auto" w:fill="auto"/>
            <w:noWrap/>
            <w:vAlign w:val="center"/>
          </w:tcPr>
          <w:p w14:paraId="34931187" w14:textId="77777777" w:rsidR="00B255E4" w:rsidRPr="00761DB8" w:rsidRDefault="00B255E4" w:rsidP="00B255E4">
            <w:pPr>
              <w:jc w:val="center"/>
              <w:rPr>
                <w:rFonts w:eastAsia="宋体"/>
                <w:b/>
                <w:bCs/>
                <w:color w:val="000000"/>
                <w:sz w:val="18"/>
                <w:szCs w:val="18"/>
              </w:rPr>
            </w:pPr>
            <w:r w:rsidRPr="00761DB8">
              <w:rPr>
                <w:rFonts w:eastAsia="宋体"/>
                <w:b/>
                <w:bCs/>
                <w:color w:val="000000"/>
                <w:sz w:val="18"/>
                <w:szCs w:val="18"/>
              </w:rPr>
              <w:t>Class A</w:t>
            </w:r>
          </w:p>
        </w:tc>
        <w:tc>
          <w:tcPr>
            <w:tcW w:w="1118" w:type="pct"/>
            <w:shd w:val="clear" w:color="auto" w:fill="auto"/>
            <w:noWrap/>
            <w:vAlign w:val="center"/>
          </w:tcPr>
          <w:p w14:paraId="091439B8" w14:textId="154A6950" w:rsidR="00B255E4" w:rsidRPr="00761DB8" w:rsidRDefault="00B255E4" w:rsidP="00B255E4">
            <w:pPr>
              <w:jc w:val="center"/>
              <w:rPr>
                <w:rFonts w:eastAsia="宋体"/>
                <w:b/>
                <w:bCs/>
                <w:color w:val="000000"/>
                <w:sz w:val="18"/>
                <w:szCs w:val="18"/>
              </w:rPr>
            </w:pPr>
            <w:r w:rsidRPr="00761DB8">
              <w:rPr>
                <w:color w:val="000000"/>
                <w:sz w:val="18"/>
                <w:szCs w:val="18"/>
              </w:rPr>
              <w:t>-44.26%</w:t>
            </w:r>
          </w:p>
        </w:tc>
        <w:tc>
          <w:tcPr>
            <w:tcW w:w="953" w:type="pct"/>
            <w:shd w:val="clear" w:color="auto" w:fill="auto"/>
            <w:noWrap/>
            <w:vAlign w:val="center"/>
          </w:tcPr>
          <w:p w14:paraId="67F6FADE" w14:textId="62B6D9E2" w:rsidR="00B255E4" w:rsidRPr="00761DB8" w:rsidRDefault="00B255E4" w:rsidP="00B255E4">
            <w:pPr>
              <w:jc w:val="center"/>
              <w:rPr>
                <w:rFonts w:eastAsia="宋体"/>
                <w:b/>
                <w:bCs/>
                <w:color w:val="000000"/>
                <w:sz w:val="18"/>
                <w:szCs w:val="18"/>
              </w:rPr>
            </w:pPr>
            <w:r w:rsidRPr="00761DB8">
              <w:rPr>
                <w:color w:val="000000"/>
                <w:sz w:val="18"/>
                <w:szCs w:val="18"/>
              </w:rPr>
              <w:t>-43.17%</w:t>
            </w:r>
          </w:p>
        </w:tc>
        <w:tc>
          <w:tcPr>
            <w:tcW w:w="624" w:type="pct"/>
            <w:shd w:val="clear" w:color="auto" w:fill="auto"/>
            <w:noWrap/>
            <w:vAlign w:val="center"/>
          </w:tcPr>
          <w:p w14:paraId="09030B3E" w14:textId="1BD1994E" w:rsidR="00B255E4" w:rsidRPr="00761DB8" w:rsidRDefault="00B255E4" w:rsidP="00B255E4">
            <w:pPr>
              <w:jc w:val="center"/>
              <w:rPr>
                <w:rFonts w:eastAsia="宋体"/>
                <w:b/>
                <w:bCs/>
                <w:color w:val="000000"/>
                <w:sz w:val="18"/>
                <w:szCs w:val="18"/>
              </w:rPr>
            </w:pPr>
            <w:r w:rsidRPr="00761DB8">
              <w:rPr>
                <w:color w:val="000000"/>
                <w:sz w:val="18"/>
                <w:szCs w:val="18"/>
              </w:rPr>
              <w:t>-44.26%</w:t>
            </w:r>
          </w:p>
        </w:tc>
        <w:tc>
          <w:tcPr>
            <w:tcW w:w="1006" w:type="pct"/>
            <w:shd w:val="clear" w:color="auto" w:fill="auto"/>
            <w:noWrap/>
            <w:vAlign w:val="center"/>
          </w:tcPr>
          <w:p w14:paraId="54D2EEE9" w14:textId="66C77AC1" w:rsidR="00B255E4" w:rsidRPr="00761DB8" w:rsidRDefault="00B255E4" w:rsidP="00B255E4">
            <w:pPr>
              <w:jc w:val="center"/>
              <w:rPr>
                <w:color w:val="000000"/>
                <w:sz w:val="18"/>
                <w:szCs w:val="18"/>
              </w:rPr>
            </w:pPr>
            <w:r w:rsidRPr="00761DB8">
              <w:rPr>
                <w:color w:val="000000"/>
                <w:sz w:val="18"/>
                <w:szCs w:val="18"/>
              </w:rPr>
              <w:t xml:space="preserve">7.77 </w:t>
            </w:r>
          </w:p>
        </w:tc>
      </w:tr>
      <w:tr w:rsidR="00B255E4" w:rsidRPr="00761DB8" w14:paraId="60476FB5" w14:textId="77777777" w:rsidTr="00F47CA5">
        <w:trPr>
          <w:trHeight w:val="320"/>
          <w:jc w:val="center"/>
        </w:trPr>
        <w:tc>
          <w:tcPr>
            <w:tcW w:w="487" w:type="pct"/>
            <w:vAlign w:val="center"/>
          </w:tcPr>
          <w:p w14:paraId="7B906E6D" w14:textId="77777777" w:rsidR="00B255E4" w:rsidRPr="00761DB8" w:rsidRDefault="00B255E4" w:rsidP="00B255E4">
            <w:pPr>
              <w:jc w:val="center"/>
              <w:rPr>
                <w:rFonts w:eastAsia="宋体"/>
                <w:color w:val="000000"/>
                <w:sz w:val="18"/>
                <w:szCs w:val="18"/>
              </w:rPr>
            </w:pPr>
          </w:p>
        </w:tc>
        <w:tc>
          <w:tcPr>
            <w:tcW w:w="812" w:type="pct"/>
            <w:shd w:val="clear" w:color="auto" w:fill="auto"/>
            <w:noWrap/>
            <w:vAlign w:val="center"/>
          </w:tcPr>
          <w:p w14:paraId="6EE9467A" w14:textId="77777777" w:rsidR="00B255E4" w:rsidRPr="00761DB8" w:rsidRDefault="00B255E4" w:rsidP="00B255E4">
            <w:pPr>
              <w:jc w:val="center"/>
              <w:rPr>
                <w:rFonts w:eastAsia="宋体"/>
                <w:b/>
                <w:bCs/>
                <w:color w:val="000000"/>
                <w:sz w:val="18"/>
                <w:szCs w:val="18"/>
              </w:rPr>
            </w:pPr>
            <w:r w:rsidRPr="00761DB8">
              <w:rPr>
                <w:rFonts w:eastAsia="宋体"/>
                <w:b/>
                <w:bCs/>
                <w:color w:val="000000"/>
                <w:sz w:val="18"/>
                <w:szCs w:val="18"/>
              </w:rPr>
              <w:t>Class B</w:t>
            </w:r>
          </w:p>
        </w:tc>
        <w:tc>
          <w:tcPr>
            <w:tcW w:w="1118" w:type="pct"/>
            <w:shd w:val="clear" w:color="auto" w:fill="auto"/>
            <w:noWrap/>
            <w:vAlign w:val="center"/>
          </w:tcPr>
          <w:p w14:paraId="0641B255" w14:textId="4E833131" w:rsidR="00B255E4" w:rsidRPr="00761DB8" w:rsidRDefault="00B255E4" w:rsidP="00B255E4">
            <w:pPr>
              <w:jc w:val="center"/>
              <w:rPr>
                <w:color w:val="000000"/>
                <w:sz w:val="18"/>
                <w:szCs w:val="18"/>
              </w:rPr>
            </w:pPr>
            <w:r w:rsidRPr="00761DB8">
              <w:rPr>
                <w:color w:val="000000"/>
                <w:sz w:val="18"/>
                <w:szCs w:val="18"/>
              </w:rPr>
              <w:t>/</w:t>
            </w:r>
          </w:p>
        </w:tc>
        <w:tc>
          <w:tcPr>
            <w:tcW w:w="953" w:type="pct"/>
            <w:shd w:val="clear" w:color="auto" w:fill="auto"/>
            <w:noWrap/>
            <w:vAlign w:val="center"/>
          </w:tcPr>
          <w:p w14:paraId="21630BAC" w14:textId="529B630E" w:rsidR="00B255E4" w:rsidRPr="00761DB8" w:rsidRDefault="00B255E4" w:rsidP="00B255E4">
            <w:pPr>
              <w:jc w:val="center"/>
              <w:rPr>
                <w:color w:val="000000"/>
                <w:sz w:val="18"/>
                <w:szCs w:val="18"/>
              </w:rPr>
            </w:pPr>
            <w:r w:rsidRPr="00761DB8">
              <w:rPr>
                <w:color w:val="000000"/>
                <w:sz w:val="18"/>
                <w:szCs w:val="18"/>
              </w:rPr>
              <w:t>-53.88%</w:t>
            </w:r>
          </w:p>
        </w:tc>
        <w:tc>
          <w:tcPr>
            <w:tcW w:w="624" w:type="pct"/>
            <w:shd w:val="clear" w:color="auto" w:fill="auto"/>
            <w:noWrap/>
            <w:vAlign w:val="center"/>
          </w:tcPr>
          <w:p w14:paraId="6FC38013" w14:textId="2E33F5C4" w:rsidR="00B255E4" w:rsidRPr="00761DB8" w:rsidRDefault="00B255E4" w:rsidP="00B255E4">
            <w:pPr>
              <w:jc w:val="center"/>
              <w:rPr>
                <w:color w:val="000000"/>
                <w:sz w:val="18"/>
                <w:szCs w:val="18"/>
              </w:rPr>
            </w:pPr>
            <w:r w:rsidRPr="00761DB8">
              <w:rPr>
                <w:color w:val="000000"/>
                <w:sz w:val="18"/>
                <w:szCs w:val="18"/>
              </w:rPr>
              <w:t>-50.84%</w:t>
            </w:r>
          </w:p>
        </w:tc>
        <w:tc>
          <w:tcPr>
            <w:tcW w:w="1006" w:type="pct"/>
            <w:shd w:val="clear" w:color="auto" w:fill="auto"/>
            <w:noWrap/>
            <w:vAlign w:val="center"/>
          </w:tcPr>
          <w:p w14:paraId="3A155AC1" w14:textId="0DBD3926" w:rsidR="00B255E4" w:rsidRPr="00761DB8" w:rsidRDefault="00B255E4" w:rsidP="00B255E4">
            <w:pPr>
              <w:jc w:val="center"/>
              <w:rPr>
                <w:color w:val="000000"/>
                <w:sz w:val="18"/>
                <w:szCs w:val="18"/>
              </w:rPr>
            </w:pPr>
            <w:r w:rsidRPr="00761DB8">
              <w:rPr>
                <w:color w:val="000000"/>
                <w:sz w:val="18"/>
                <w:szCs w:val="18"/>
              </w:rPr>
              <w:t xml:space="preserve">11.40 </w:t>
            </w:r>
          </w:p>
        </w:tc>
      </w:tr>
      <w:tr w:rsidR="00B255E4" w:rsidRPr="00761DB8" w14:paraId="095E4CA5" w14:textId="77777777" w:rsidTr="00F47CA5">
        <w:trPr>
          <w:trHeight w:val="320"/>
          <w:jc w:val="center"/>
        </w:trPr>
        <w:tc>
          <w:tcPr>
            <w:tcW w:w="487" w:type="pct"/>
            <w:vAlign w:val="center"/>
          </w:tcPr>
          <w:p w14:paraId="2F956B8A" w14:textId="77777777" w:rsidR="00B255E4" w:rsidRPr="00761DB8" w:rsidRDefault="00B255E4" w:rsidP="00B255E4">
            <w:pPr>
              <w:jc w:val="center"/>
              <w:rPr>
                <w:rFonts w:eastAsia="宋体"/>
                <w:color w:val="000000"/>
                <w:sz w:val="18"/>
                <w:szCs w:val="18"/>
              </w:rPr>
            </w:pPr>
          </w:p>
        </w:tc>
        <w:tc>
          <w:tcPr>
            <w:tcW w:w="812" w:type="pct"/>
            <w:shd w:val="clear" w:color="auto" w:fill="auto"/>
            <w:noWrap/>
            <w:vAlign w:val="center"/>
          </w:tcPr>
          <w:p w14:paraId="124B5F7B" w14:textId="77777777" w:rsidR="00B255E4" w:rsidRPr="00761DB8" w:rsidRDefault="00B255E4" w:rsidP="00B255E4">
            <w:pPr>
              <w:jc w:val="center"/>
              <w:rPr>
                <w:rFonts w:eastAsia="宋体"/>
                <w:b/>
                <w:bCs/>
                <w:color w:val="000000"/>
                <w:sz w:val="18"/>
                <w:szCs w:val="18"/>
              </w:rPr>
            </w:pPr>
            <w:r w:rsidRPr="00761DB8">
              <w:rPr>
                <w:rFonts w:eastAsia="宋体"/>
                <w:b/>
                <w:bCs/>
                <w:color w:val="000000"/>
                <w:sz w:val="18"/>
                <w:szCs w:val="18"/>
              </w:rPr>
              <w:t>Class C</w:t>
            </w:r>
          </w:p>
        </w:tc>
        <w:tc>
          <w:tcPr>
            <w:tcW w:w="1118" w:type="pct"/>
            <w:shd w:val="clear" w:color="auto" w:fill="auto"/>
            <w:noWrap/>
            <w:vAlign w:val="center"/>
          </w:tcPr>
          <w:p w14:paraId="709ABD0F" w14:textId="1A682657" w:rsidR="00B255E4" w:rsidRPr="00761DB8" w:rsidRDefault="00B255E4" w:rsidP="00B255E4">
            <w:pPr>
              <w:jc w:val="center"/>
              <w:rPr>
                <w:color w:val="000000"/>
                <w:sz w:val="18"/>
                <w:szCs w:val="18"/>
              </w:rPr>
            </w:pPr>
            <w:r w:rsidRPr="00761DB8">
              <w:rPr>
                <w:color w:val="000000"/>
                <w:sz w:val="18"/>
                <w:szCs w:val="18"/>
              </w:rPr>
              <w:t>-51.96%</w:t>
            </w:r>
          </w:p>
        </w:tc>
        <w:tc>
          <w:tcPr>
            <w:tcW w:w="953" w:type="pct"/>
            <w:shd w:val="clear" w:color="auto" w:fill="auto"/>
            <w:noWrap/>
            <w:vAlign w:val="center"/>
          </w:tcPr>
          <w:p w14:paraId="7B53DE4F" w14:textId="28938BAF" w:rsidR="00B255E4" w:rsidRPr="00761DB8" w:rsidRDefault="00B255E4" w:rsidP="00B255E4">
            <w:pPr>
              <w:jc w:val="center"/>
              <w:rPr>
                <w:color w:val="000000"/>
                <w:sz w:val="18"/>
                <w:szCs w:val="18"/>
              </w:rPr>
            </w:pPr>
            <w:r w:rsidRPr="00761DB8">
              <w:rPr>
                <w:color w:val="000000"/>
                <w:sz w:val="18"/>
                <w:szCs w:val="18"/>
              </w:rPr>
              <w:t>-57.06%</w:t>
            </w:r>
          </w:p>
        </w:tc>
        <w:tc>
          <w:tcPr>
            <w:tcW w:w="624" w:type="pct"/>
            <w:shd w:val="clear" w:color="auto" w:fill="auto"/>
            <w:noWrap/>
            <w:vAlign w:val="center"/>
          </w:tcPr>
          <w:p w14:paraId="5B847243" w14:textId="3F627544" w:rsidR="00B255E4" w:rsidRPr="00761DB8" w:rsidRDefault="00B255E4" w:rsidP="00B255E4">
            <w:pPr>
              <w:jc w:val="center"/>
              <w:rPr>
                <w:color w:val="000000"/>
                <w:sz w:val="18"/>
                <w:szCs w:val="18"/>
              </w:rPr>
            </w:pPr>
            <w:r w:rsidRPr="00761DB8">
              <w:rPr>
                <w:color w:val="000000"/>
                <w:sz w:val="18"/>
                <w:szCs w:val="18"/>
              </w:rPr>
              <w:t>-51.96%</w:t>
            </w:r>
          </w:p>
        </w:tc>
        <w:tc>
          <w:tcPr>
            <w:tcW w:w="1006" w:type="pct"/>
            <w:shd w:val="clear" w:color="auto" w:fill="auto"/>
            <w:noWrap/>
            <w:vAlign w:val="center"/>
          </w:tcPr>
          <w:p w14:paraId="03204E08" w14:textId="2F462406" w:rsidR="00B255E4" w:rsidRPr="00761DB8" w:rsidRDefault="00B255E4" w:rsidP="00B255E4">
            <w:pPr>
              <w:jc w:val="center"/>
              <w:rPr>
                <w:color w:val="000000"/>
                <w:sz w:val="18"/>
                <w:szCs w:val="18"/>
              </w:rPr>
            </w:pPr>
            <w:r w:rsidRPr="00761DB8">
              <w:rPr>
                <w:color w:val="000000"/>
                <w:sz w:val="18"/>
                <w:szCs w:val="18"/>
              </w:rPr>
              <w:t xml:space="preserve">8.02 </w:t>
            </w:r>
          </w:p>
        </w:tc>
      </w:tr>
      <w:tr w:rsidR="00B255E4" w:rsidRPr="00761DB8" w14:paraId="251A1FF3" w14:textId="77777777" w:rsidTr="00F47CA5">
        <w:trPr>
          <w:trHeight w:val="320"/>
          <w:jc w:val="center"/>
        </w:trPr>
        <w:tc>
          <w:tcPr>
            <w:tcW w:w="487" w:type="pct"/>
            <w:vAlign w:val="center"/>
          </w:tcPr>
          <w:p w14:paraId="01AF1137" w14:textId="77777777" w:rsidR="00B255E4" w:rsidRPr="00761DB8" w:rsidRDefault="00B255E4" w:rsidP="00B255E4">
            <w:pPr>
              <w:jc w:val="center"/>
              <w:rPr>
                <w:rFonts w:eastAsia="宋体"/>
                <w:color w:val="000000"/>
                <w:sz w:val="18"/>
                <w:szCs w:val="18"/>
              </w:rPr>
            </w:pPr>
          </w:p>
        </w:tc>
        <w:tc>
          <w:tcPr>
            <w:tcW w:w="812" w:type="pct"/>
            <w:shd w:val="clear" w:color="auto" w:fill="auto"/>
            <w:noWrap/>
            <w:vAlign w:val="center"/>
          </w:tcPr>
          <w:p w14:paraId="34342916" w14:textId="77777777" w:rsidR="00B255E4" w:rsidRPr="00761DB8" w:rsidRDefault="00B255E4" w:rsidP="00B255E4">
            <w:pPr>
              <w:jc w:val="center"/>
              <w:rPr>
                <w:rFonts w:eastAsia="宋体"/>
                <w:b/>
                <w:bCs/>
                <w:color w:val="000000"/>
                <w:sz w:val="18"/>
                <w:szCs w:val="18"/>
              </w:rPr>
            </w:pPr>
            <w:r w:rsidRPr="00761DB8">
              <w:rPr>
                <w:rFonts w:eastAsia="宋体"/>
                <w:b/>
                <w:bCs/>
                <w:color w:val="000000"/>
                <w:sz w:val="18"/>
                <w:szCs w:val="18"/>
              </w:rPr>
              <w:t>Class D</w:t>
            </w:r>
          </w:p>
        </w:tc>
        <w:tc>
          <w:tcPr>
            <w:tcW w:w="1118" w:type="pct"/>
            <w:shd w:val="clear" w:color="auto" w:fill="auto"/>
            <w:noWrap/>
            <w:vAlign w:val="center"/>
          </w:tcPr>
          <w:p w14:paraId="501911D4" w14:textId="3F39907D" w:rsidR="00B255E4" w:rsidRPr="00761DB8" w:rsidRDefault="00B255E4" w:rsidP="00B255E4">
            <w:pPr>
              <w:jc w:val="center"/>
              <w:rPr>
                <w:color w:val="000000"/>
                <w:sz w:val="18"/>
                <w:szCs w:val="18"/>
              </w:rPr>
            </w:pPr>
            <w:r w:rsidRPr="00761DB8">
              <w:rPr>
                <w:color w:val="000000"/>
                <w:sz w:val="18"/>
                <w:szCs w:val="18"/>
              </w:rPr>
              <w:t>-35.80%</w:t>
            </w:r>
          </w:p>
        </w:tc>
        <w:tc>
          <w:tcPr>
            <w:tcW w:w="953" w:type="pct"/>
            <w:shd w:val="clear" w:color="auto" w:fill="auto"/>
            <w:noWrap/>
            <w:vAlign w:val="center"/>
          </w:tcPr>
          <w:p w14:paraId="6CCDDDFC" w14:textId="1E68DCA3" w:rsidR="00B255E4" w:rsidRPr="00761DB8" w:rsidRDefault="00B255E4" w:rsidP="00B255E4">
            <w:pPr>
              <w:jc w:val="center"/>
              <w:rPr>
                <w:color w:val="000000"/>
                <w:sz w:val="18"/>
                <w:szCs w:val="18"/>
              </w:rPr>
            </w:pPr>
            <w:r w:rsidRPr="00761DB8">
              <w:rPr>
                <w:color w:val="000000"/>
                <w:sz w:val="18"/>
                <w:szCs w:val="18"/>
              </w:rPr>
              <w:t>-40.00%</w:t>
            </w:r>
          </w:p>
        </w:tc>
        <w:tc>
          <w:tcPr>
            <w:tcW w:w="624" w:type="pct"/>
            <w:shd w:val="clear" w:color="auto" w:fill="auto"/>
            <w:noWrap/>
            <w:vAlign w:val="center"/>
          </w:tcPr>
          <w:p w14:paraId="30CA02EF" w14:textId="37E508CC" w:rsidR="00B255E4" w:rsidRPr="00761DB8" w:rsidRDefault="00B255E4" w:rsidP="00B255E4">
            <w:pPr>
              <w:jc w:val="center"/>
              <w:rPr>
                <w:color w:val="000000"/>
                <w:sz w:val="18"/>
                <w:szCs w:val="18"/>
              </w:rPr>
            </w:pPr>
            <w:r w:rsidRPr="00761DB8">
              <w:rPr>
                <w:color w:val="000000"/>
                <w:sz w:val="18"/>
                <w:szCs w:val="18"/>
              </w:rPr>
              <w:t>-35.80%</w:t>
            </w:r>
          </w:p>
        </w:tc>
        <w:tc>
          <w:tcPr>
            <w:tcW w:w="1006" w:type="pct"/>
            <w:shd w:val="clear" w:color="auto" w:fill="auto"/>
            <w:noWrap/>
            <w:vAlign w:val="center"/>
          </w:tcPr>
          <w:p w14:paraId="50DF645D" w14:textId="30E0BD04" w:rsidR="00B255E4" w:rsidRPr="00761DB8" w:rsidRDefault="00B255E4" w:rsidP="00B255E4">
            <w:pPr>
              <w:jc w:val="center"/>
              <w:rPr>
                <w:color w:val="000000"/>
                <w:sz w:val="18"/>
                <w:szCs w:val="18"/>
              </w:rPr>
            </w:pPr>
            <w:r w:rsidRPr="00761DB8">
              <w:rPr>
                <w:color w:val="000000"/>
                <w:sz w:val="18"/>
                <w:szCs w:val="18"/>
              </w:rPr>
              <w:t xml:space="preserve">5.38 </w:t>
            </w:r>
          </w:p>
        </w:tc>
      </w:tr>
      <w:tr w:rsidR="00B255E4" w:rsidRPr="00761DB8" w14:paraId="7B1EEC25" w14:textId="77777777" w:rsidTr="00F47CA5">
        <w:trPr>
          <w:trHeight w:val="320"/>
          <w:jc w:val="center"/>
        </w:trPr>
        <w:tc>
          <w:tcPr>
            <w:tcW w:w="487" w:type="pct"/>
            <w:vAlign w:val="center"/>
          </w:tcPr>
          <w:p w14:paraId="764870C9" w14:textId="77777777" w:rsidR="00B255E4" w:rsidRPr="00761DB8" w:rsidRDefault="00B255E4" w:rsidP="00B255E4">
            <w:pPr>
              <w:jc w:val="center"/>
              <w:rPr>
                <w:rFonts w:eastAsia="宋体"/>
                <w:color w:val="000000"/>
                <w:sz w:val="18"/>
                <w:szCs w:val="18"/>
              </w:rPr>
            </w:pPr>
          </w:p>
        </w:tc>
        <w:tc>
          <w:tcPr>
            <w:tcW w:w="812" w:type="pct"/>
            <w:shd w:val="clear" w:color="auto" w:fill="auto"/>
            <w:noWrap/>
            <w:vAlign w:val="center"/>
          </w:tcPr>
          <w:p w14:paraId="541BC21C" w14:textId="77777777" w:rsidR="00B255E4" w:rsidRPr="00761DB8" w:rsidRDefault="00B255E4" w:rsidP="00B255E4">
            <w:pPr>
              <w:jc w:val="center"/>
              <w:rPr>
                <w:rFonts w:eastAsia="宋体"/>
                <w:b/>
                <w:bCs/>
                <w:color w:val="000000"/>
                <w:sz w:val="18"/>
                <w:szCs w:val="18"/>
              </w:rPr>
            </w:pPr>
            <w:r w:rsidRPr="00761DB8">
              <w:rPr>
                <w:rFonts w:eastAsia="宋体"/>
                <w:b/>
                <w:bCs/>
                <w:color w:val="000000"/>
                <w:sz w:val="18"/>
                <w:szCs w:val="18"/>
              </w:rPr>
              <w:t>Average</w:t>
            </w:r>
          </w:p>
        </w:tc>
        <w:tc>
          <w:tcPr>
            <w:tcW w:w="1118" w:type="pct"/>
            <w:shd w:val="clear" w:color="auto" w:fill="auto"/>
            <w:noWrap/>
            <w:vAlign w:val="center"/>
          </w:tcPr>
          <w:p w14:paraId="47F28603" w14:textId="00DE4085" w:rsidR="00B255E4" w:rsidRPr="00761DB8" w:rsidRDefault="00B255E4" w:rsidP="00B255E4">
            <w:pPr>
              <w:jc w:val="center"/>
              <w:rPr>
                <w:color w:val="000000"/>
                <w:sz w:val="18"/>
                <w:szCs w:val="18"/>
              </w:rPr>
            </w:pPr>
            <w:r w:rsidRPr="00761DB8">
              <w:rPr>
                <w:color w:val="000000"/>
                <w:sz w:val="18"/>
                <w:szCs w:val="18"/>
              </w:rPr>
              <w:t>/</w:t>
            </w:r>
          </w:p>
        </w:tc>
        <w:tc>
          <w:tcPr>
            <w:tcW w:w="953" w:type="pct"/>
            <w:shd w:val="clear" w:color="auto" w:fill="auto"/>
            <w:noWrap/>
            <w:vAlign w:val="center"/>
          </w:tcPr>
          <w:p w14:paraId="3E0BF2C3" w14:textId="59CBAE88" w:rsidR="00B255E4" w:rsidRPr="00761DB8" w:rsidRDefault="00B255E4" w:rsidP="00B255E4">
            <w:pPr>
              <w:jc w:val="center"/>
              <w:rPr>
                <w:color w:val="000000"/>
                <w:sz w:val="18"/>
                <w:szCs w:val="18"/>
              </w:rPr>
            </w:pPr>
            <w:r w:rsidRPr="00761DB8">
              <w:rPr>
                <w:color w:val="000000"/>
                <w:sz w:val="18"/>
                <w:szCs w:val="18"/>
              </w:rPr>
              <w:t>-49.76%</w:t>
            </w:r>
          </w:p>
        </w:tc>
        <w:tc>
          <w:tcPr>
            <w:tcW w:w="624" w:type="pct"/>
            <w:shd w:val="clear" w:color="auto" w:fill="auto"/>
            <w:noWrap/>
            <w:vAlign w:val="center"/>
          </w:tcPr>
          <w:p w14:paraId="6B6CFC3A" w14:textId="75F37883" w:rsidR="00B255E4" w:rsidRPr="00761DB8" w:rsidRDefault="00B255E4" w:rsidP="00B255E4">
            <w:pPr>
              <w:jc w:val="center"/>
              <w:rPr>
                <w:color w:val="000000"/>
                <w:sz w:val="18"/>
                <w:szCs w:val="18"/>
              </w:rPr>
            </w:pPr>
            <w:r w:rsidRPr="00761DB8">
              <w:rPr>
                <w:color w:val="000000"/>
                <w:sz w:val="18"/>
                <w:szCs w:val="18"/>
              </w:rPr>
              <w:t>-46.05%</w:t>
            </w:r>
          </w:p>
        </w:tc>
        <w:tc>
          <w:tcPr>
            <w:tcW w:w="1006" w:type="pct"/>
            <w:shd w:val="clear" w:color="auto" w:fill="auto"/>
            <w:noWrap/>
            <w:vAlign w:val="center"/>
          </w:tcPr>
          <w:p w14:paraId="4F1531A8" w14:textId="38C01D31" w:rsidR="00B255E4" w:rsidRPr="00761DB8" w:rsidRDefault="00B255E4" w:rsidP="00B255E4">
            <w:pPr>
              <w:jc w:val="center"/>
              <w:rPr>
                <w:color w:val="000000"/>
                <w:sz w:val="18"/>
                <w:szCs w:val="18"/>
              </w:rPr>
            </w:pPr>
            <w:r w:rsidRPr="00761DB8">
              <w:rPr>
                <w:color w:val="000000"/>
                <w:sz w:val="18"/>
                <w:szCs w:val="18"/>
              </w:rPr>
              <w:t xml:space="preserve">8.23 </w:t>
            </w:r>
          </w:p>
        </w:tc>
      </w:tr>
    </w:tbl>
    <w:p w14:paraId="6EEC8374" w14:textId="77777777" w:rsidR="003A68D2" w:rsidRDefault="003A68D2" w:rsidP="006F3019"/>
    <w:p w14:paraId="1CCD6FEB" w14:textId="630A4B34" w:rsidR="00A977C4" w:rsidRPr="00A977C4" w:rsidRDefault="00A977C4" w:rsidP="00A977C4">
      <w:pPr>
        <w:pStyle w:val="af"/>
        <w:keepNext/>
        <w:jc w:val="center"/>
        <w:rPr>
          <w:rFonts w:ascii="Times New Roman" w:hAnsi="Times New Roman" w:cs="Times New Roman"/>
        </w:rPr>
      </w:pPr>
      <w:bookmarkStart w:id="16" w:name="_Ref163577496"/>
      <w:r w:rsidRPr="00A977C4">
        <w:rPr>
          <w:rFonts w:ascii="Times New Roman" w:hAnsi="Times New Roman" w:cs="Times New Roman"/>
        </w:rPr>
        <w:t xml:space="preserve">Table </w:t>
      </w:r>
      <w:r w:rsidRPr="00A977C4">
        <w:rPr>
          <w:rFonts w:ascii="Times New Roman" w:hAnsi="Times New Roman" w:cs="Times New Roman"/>
        </w:rPr>
        <w:fldChar w:fldCharType="begin"/>
      </w:r>
      <w:r w:rsidRPr="00A977C4">
        <w:rPr>
          <w:rFonts w:ascii="Times New Roman" w:hAnsi="Times New Roman" w:cs="Times New Roman"/>
        </w:rPr>
        <w:instrText xml:space="preserve"> SEQ Table \* ARABIC </w:instrText>
      </w:r>
      <w:r w:rsidRPr="00A977C4">
        <w:rPr>
          <w:rFonts w:ascii="Times New Roman" w:hAnsi="Times New Roman" w:cs="Times New Roman"/>
        </w:rPr>
        <w:fldChar w:fldCharType="separate"/>
      </w:r>
      <w:r w:rsidR="00915699">
        <w:rPr>
          <w:rFonts w:ascii="Times New Roman" w:hAnsi="Times New Roman" w:cs="Times New Roman"/>
          <w:noProof/>
        </w:rPr>
        <w:t>3</w:t>
      </w:r>
      <w:r w:rsidRPr="00A977C4">
        <w:rPr>
          <w:rFonts w:ascii="Times New Roman" w:hAnsi="Times New Roman" w:cs="Times New Roman"/>
        </w:rPr>
        <w:fldChar w:fldCharType="end"/>
      </w:r>
      <w:bookmarkEnd w:id="16"/>
      <w:r w:rsidRPr="00A977C4">
        <w:rPr>
          <w:rFonts w:ascii="Times New Roman" w:hAnsi="Times New Roman" w:cs="Times New Roman"/>
        </w:rPr>
        <w:t xml:space="preserve"> Performance of </w:t>
      </w:r>
      <w:r w:rsidR="006C163D">
        <w:rPr>
          <w:rFonts w:ascii="Times New Roman" w:hAnsi="Times New Roman" w:cs="Times New Roman"/>
        </w:rPr>
        <w:t xml:space="preserve">combined </w:t>
      </w:r>
      <w:r w:rsidR="007402AA">
        <w:rPr>
          <w:rFonts w:ascii="Times New Roman" w:hAnsi="Times New Roman" w:cs="Times New Roman"/>
        </w:rPr>
        <w:t>p</w:t>
      </w:r>
      <w:r w:rsidR="007402AA" w:rsidRPr="001F1B4D">
        <w:rPr>
          <w:rFonts w:ascii="Times New Roman" w:hAnsi="Times New Roman" w:cs="Times New Roman"/>
        </w:rPr>
        <w:t>re- and post-process</w:t>
      </w:r>
      <w:r w:rsidR="007402AA">
        <w:rPr>
          <w:rFonts w:ascii="Times New Roman" w:hAnsi="Times New Roman" w:cs="Times New Roman"/>
        </w:rPr>
        <w:t xml:space="preserve"> </w:t>
      </w:r>
      <w:r w:rsidRPr="00A977C4">
        <w:rPr>
          <w:rFonts w:ascii="Times New Roman" w:hAnsi="Times New Roman" w:cs="Times New Roman"/>
        </w:rPr>
        <w:t>on TVD dataset under RA, LD and AI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
        <w:gridCol w:w="1491"/>
        <w:gridCol w:w="1997"/>
        <w:gridCol w:w="1857"/>
        <w:gridCol w:w="1331"/>
        <w:gridCol w:w="2042"/>
      </w:tblGrid>
      <w:tr w:rsidR="003F503F" w:rsidRPr="00941752" w14:paraId="630995A0" w14:textId="77777777" w:rsidTr="00A977C4">
        <w:trPr>
          <w:trHeight w:val="300"/>
          <w:jc w:val="center"/>
        </w:trPr>
        <w:tc>
          <w:tcPr>
            <w:tcW w:w="315" w:type="pct"/>
            <w:vMerge w:val="restart"/>
            <w:shd w:val="clear" w:color="auto" w:fill="auto"/>
            <w:noWrap/>
            <w:vAlign w:val="center"/>
            <w:hideMark/>
          </w:tcPr>
          <w:p w14:paraId="0E3A71A9" w14:textId="77777777" w:rsidR="003F503F" w:rsidRPr="00941752" w:rsidRDefault="003F503F" w:rsidP="00153757">
            <w:pPr>
              <w:jc w:val="center"/>
              <w:rPr>
                <w:rFonts w:eastAsia="宋体"/>
                <w:color w:val="000000"/>
                <w:sz w:val="18"/>
                <w:szCs w:val="18"/>
              </w:rPr>
            </w:pPr>
            <w:r w:rsidRPr="00941752">
              <w:rPr>
                <w:rFonts w:eastAsia="宋体"/>
                <w:color w:val="000000"/>
                <w:sz w:val="18"/>
                <w:szCs w:val="18"/>
              </w:rPr>
              <w:t>RA</w:t>
            </w:r>
          </w:p>
        </w:tc>
        <w:tc>
          <w:tcPr>
            <w:tcW w:w="801" w:type="pct"/>
            <w:vMerge w:val="restart"/>
            <w:shd w:val="clear" w:color="auto" w:fill="auto"/>
            <w:noWrap/>
            <w:vAlign w:val="center"/>
            <w:hideMark/>
          </w:tcPr>
          <w:p w14:paraId="73271956" w14:textId="77777777" w:rsidR="003F503F" w:rsidRPr="00941752" w:rsidRDefault="003F503F" w:rsidP="00153757">
            <w:pPr>
              <w:jc w:val="center"/>
              <w:rPr>
                <w:rFonts w:eastAsia="宋体"/>
                <w:b/>
                <w:bCs/>
                <w:color w:val="000000"/>
                <w:sz w:val="18"/>
                <w:szCs w:val="18"/>
              </w:rPr>
            </w:pPr>
            <w:r w:rsidRPr="00941752">
              <w:rPr>
                <w:rFonts w:eastAsia="宋体"/>
                <w:b/>
                <w:bCs/>
                <w:color w:val="000000"/>
                <w:sz w:val="18"/>
                <w:szCs w:val="18"/>
              </w:rPr>
              <w:t>Object Tracking</w:t>
            </w:r>
          </w:p>
        </w:tc>
        <w:tc>
          <w:tcPr>
            <w:tcW w:w="2786" w:type="pct"/>
            <w:gridSpan w:val="3"/>
            <w:shd w:val="clear" w:color="auto" w:fill="auto"/>
            <w:noWrap/>
            <w:vAlign w:val="center"/>
            <w:hideMark/>
          </w:tcPr>
          <w:p w14:paraId="3E03FA3E" w14:textId="77777777" w:rsidR="003F503F" w:rsidRPr="00941752" w:rsidRDefault="003F503F" w:rsidP="00153757">
            <w:pPr>
              <w:jc w:val="center"/>
              <w:rPr>
                <w:rFonts w:eastAsia="宋体"/>
                <w:b/>
                <w:bCs/>
                <w:color w:val="000000"/>
                <w:sz w:val="18"/>
                <w:szCs w:val="18"/>
              </w:rPr>
            </w:pPr>
            <w:r w:rsidRPr="00941752">
              <w:rPr>
                <w:rFonts w:eastAsia="宋体"/>
                <w:b/>
                <w:bCs/>
                <w:color w:val="000000"/>
                <w:sz w:val="18"/>
                <w:szCs w:val="18"/>
              </w:rPr>
              <w:t>End-to-End BD-Rate [%]</w:t>
            </w:r>
          </w:p>
        </w:tc>
        <w:tc>
          <w:tcPr>
            <w:tcW w:w="1097" w:type="pct"/>
            <w:shd w:val="clear" w:color="auto" w:fill="auto"/>
            <w:noWrap/>
            <w:vAlign w:val="center"/>
            <w:hideMark/>
          </w:tcPr>
          <w:p w14:paraId="39A3FC0F" w14:textId="1A4BDCD0" w:rsidR="003F503F" w:rsidRPr="00941752" w:rsidRDefault="003F503F" w:rsidP="00153757">
            <w:pPr>
              <w:jc w:val="center"/>
              <w:rPr>
                <w:rFonts w:eastAsia="宋体"/>
                <w:b/>
                <w:bCs/>
                <w:color w:val="000000"/>
                <w:sz w:val="18"/>
                <w:szCs w:val="18"/>
              </w:rPr>
            </w:pPr>
          </w:p>
        </w:tc>
      </w:tr>
      <w:tr w:rsidR="003F503F" w:rsidRPr="00941752" w14:paraId="1F7493CD" w14:textId="77777777" w:rsidTr="00A977C4">
        <w:trPr>
          <w:trHeight w:val="320"/>
          <w:jc w:val="center"/>
        </w:trPr>
        <w:tc>
          <w:tcPr>
            <w:tcW w:w="315" w:type="pct"/>
            <w:vMerge/>
            <w:vAlign w:val="center"/>
            <w:hideMark/>
          </w:tcPr>
          <w:p w14:paraId="01BE1496" w14:textId="77777777" w:rsidR="003F503F" w:rsidRPr="00941752" w:rsidRDefault="003F503F" w:rsidP="00153757">
            <w:pPr>
              <w:jc w:val="center"/>
              <w:rPr>
                <w:rFonts w:eastAsia="宋体"/>
                <w:color w:val="000000"/>
                <w:sz w:val="18"/>
                <w:szCs w:val="18"/>
              </w:rPr>
            </w:pPr>
          </w:p>
        </w:tc>
        <w:tc>
          <w:tcPr>
            <w:tcW w:w="801" w:type="pct"/>
            <w:vMerge/>
            <w:vAlign w:val="center"/>
            <w:hideMark/>
          </w:tcPr>
          <w:p w14:paraId="742882D3" w14:textId="77777777" w:rsidR="003F503F" w:rsidRPr="00941752" w:rsidRDefault="003F503F" w:rsidP="00153757">
            <w:pPr>
              <w:jc w:val="center"/>
              <w:rPr>
                <w:rFonts w:eastAsia="宋体"/>
                <w:b/>
                <w:bCs/>
                <w:color w:val="000000"/>
                <w:sz w:val="18"/>
                <w:szCs w:val="18"/>
              </w:rPr>
            </w:pPr>
          </w:p>
        </w:tc>
        <w:tc>
          <w:tcPr>
            <w:tcW w:w="1073" w:type="pct"/>
            <w:shd w:val="clear" w:color="auto" w:fill="auto"/>
            <w:noWrap/>
            <w:vAlign w:val="center"/>
            <w:hideMark/>
          </w:tcPr>
          <w:p w14:paraId="512FCBAB" w14:textId="77777777" w:rsidR="003F503F" w:rsidRPr="00941752" w:rsidRDefault="003F503F" w:rsidP="00153757">
            <w:pPr>
              <w:jc w:val="center"/>
              <w:rPr>
                <w:rFonts w:eastAsia="宋体"/>
                <w:b/>
                <w:bCs/>
                <w:color w:val="000000"/>
                <w:sz w:val="18"/>
                <w:szCs w:val="18"/>
              </w:rPr>
            </w:pPr>
            <w:r w:rsidRPr="00941752">
              <w:rPr>
                <w:rFonts w:eastAsia="宋体"/>
                <w:b/>
                <w:bCs/>
                <w:color w:val="000000"/>
                <w:sz w:val="18"/>
                <w:szCs w:val="18"/>
              </w:rPr>
              <w:t>MOTA</w:t>
            </w:r>
          </w:p>
        </w:tc>
        <w:tc>
          <w:tcPr>
            <w:tcW w:w="998" w:type="pct"/>
            <w:shd w:val="clear" w:color="auto" w:fill="auto"/>
            <w:noWrap/>
            <w:vAlign w:val="center"/>
            <w:hideMark/>
          </w:tcPr>
          <w:p w14:paraId="31A548FF" w14:textId="77777777" w:rsidR="003F503F" w:rsidRPr="00941752" w:rsidRDefault="003F503F" w:rsidP="00153757">
            <w:pPr>
              <w:jc w:val="center"/>
              <w:rPr>
                <w:rFonts w:eastAsia="宋体"/>
                <w:b/>
                <w:bCs/>
                <w:color w:val="000000"/>
                <w:sz w:val="18"/>
                <w:szCs w:val="18"/>
              </w:rPr>
            </w:pPr>
            <w:r w:rsidRPr="00941752">
              <w:rPr>
                <w:rFonts w:eastAsia="宋体"/>
                <w:b/>
                <w:bCs/>
                <w:color w:val="000000"/>
                <w:sz w:val="18"/>
                <w:szCs w:val="18"/>
              </w:rPr>
              <w:t>MOTA (low4)</w:t>
            </w:r>
          </w:p>
        </w:tc>
        <w:tc>
          <w:tcPr>
            <w:tcW w:w="715" w:type="pct"/>
            <w:shd w:val="clear" w:color="auto" w:fill="auto"/>
            <w:noWrap/>
            <w:vAlign w:val="center"/>
            <w:hideMark/>
          </w:tcPr>
          <w:p w14:paraId="2CEE2B5D" w14:textId="77777777" w:rsidR="003F503F" w:rsidRPr="00941752" w:rsidRDefault="003F503F" w:rsidP="00153757">
            <w:pPr>
              <w:jc w:val="center"/>
              <w:rPr>
                <w:rFonts w:eastAsia="宋体"/>
                <w:b/>
                <w:bCs/>
                <w:color w:val="000000"/>
                <w:sz w:val="18"/>
                <w:szCs w:val="18"/>
              </w:rPr>
            </w:pPr>
            <w:r w:rsidRPr="00941752">
              <w:rPr>
                <w:rFonts w:eastAsia="宋体"/>
                <w:b/>
                <w:bCs/>
                <w:color w:val="000000"/>
                <w:sz w:val="18"/>
                <w:szCs w:val="18"/>
              </w:rPr>
              <w:t>Pareto MOTA</w:t>
            </w:r>
          </w:p>
        </w:tc>
        <w:tc>
          <w:tcPr>
            <w:tcW w:w="1097" w:type="pct"/>
            <w:shd w:val="clear" w:color="auto" w:fill="auto"/>
            <w:noWrap/>
            <w:vAlign w:val="center"/>
            <w:hideMark/>
          </w:tcPr>
          <w:p w14:paraId="480268A0" w14:textId="23E8F202" w:rsidR="003F503F" w:rsidRPr="00941752" w:rsidRDefault="00B255E4" w:rsidP="00153757">
            <w:pPr>
              <w:jc w:val="center"/>
              <w:rPr>
                <w:rFonts w:eastAsia="宋体"/>
                <w:b/>
                <w:bCs/>
                <w:color w:val="000000"/>
                <w:sz w:val="18"/>
                <w:szCs w:val="18"/>
              </w:rPr>
            </w:pPr>
            <w:r w:rsidRPr="00941752">
              <w:rPr>
                <w:rFonts w:eastAsia="宋体"/>
                <w:b/>
                <w:bCs/>
                <w:color w:val="000000"/>
                <w:sz w:val="18"/>
                <w:szCs w:val="18"/>
              </w:rPr>
              <w:t>End-to-End BD-MOTA</w:t>
            </w:r>
          </w:p>
        </w:tc>
      </w:tr>
      <w:tr w:rsidR="0075416C" w:rsidRPr="00941752" w14:paraId="7F75910C" w14:textId="77777777" w:rsidTr="00F47CA5">
        <w:trPr>
          <w:trHeight w:val="320"/>
          <w:jc w:val="center"/>
        </w:trPr>
        <w:tc>
          <w:tcPr>
            <w:tcW w:w="315" w:type="pct"/>
            <w:vMerge w:val="restart"/>
            <w:shd w:val="clear" w:color="auto" w:fill="auto"/>
            <w:noWrap/>
            <w:vAlign w:val="center"/>
            <w:hideMark/>
          </w:tcPr>
          <w:p w14:paraId="5656D27F" w14:textId="77777777" w:rsidR="0075416C" w:rsidRPr="00941752" w:rsidRDefault="0075416C" w:rsidP="0075416C">
            <w:pPr>
              <w:jc w:val="center"/>
              <w:rPr>
                <w:rFonts w:eastAsia="宋体"/>
                <w:color w:val="000000"/>
                <w:sz w:val="18"/>
                <w:szCs w:val="18"/>
              </w:rPr>
            </w:pPr>
            <w:r w:rsidRPr="00941752">
              <w:rPr>
                <w:rFonts w:eastAsia="宋体"/>
                <w:color w:val="000000"/>
                <w:sz w:val="18"/>
                <w:szCs w:val="18"/>
              </w:rPr>
              <w:t>TVD</w:t>
            </w:r>
          </w:p>
        </w:tc>
        <w:tc>
          <w:tcPr>
            <w:tcW w:w="801" w:type="pct"/>
            <w:shd w:val="clear" w:color="auto" w:fill="auto"/>
            <w:noWrap/>
            <w:vAlign w:val="center"/>
            <w:hideMark/>
          </w:tcPr>
          <w:p w14:paraId="5BD646B9" w14:textId="77777777" w:rsidR="0075416C" w:rsidRPr="00941752" w:rsidRDefault="0075416C" w:rsidP="0075416C">
            <w:pPr>
              <w:jc w:val="center"/>
              <w:rPr>
                <w:rFonts w:eastAsia="宋体"/>
                <w:b/>
                <w:bCs/>
                <w:color w:val="000000"/>
                <w:sz w:val="18"/>
                <w:szCs w:val="18"/>
              </w:rPr>
            </w:pPr>
            <w:r w:rsidRPr="00941752">
              <w:rPr>
                <w:rFonts w:eastAsia="宋体"/>
                <w:b/>
                <w:bCs/>
                <w:color w:val="000000"/>
                <w:sz w:val="18"/>
                <w:szCs w:val="18"/>
              </w:rPr>
              <w:t>TVD-01-1</w:t>
            </w:r>
          </w:p>
        </w:tc>
        <w:tc>
          <w:tcPr>
            <w:tcW w:w="1073" w:type="pct"/>
            <w:shd w:val="clear" w:color="auto" w:fill="auto"/>
            <w:noWrap/>
            <w:vAlign w:val="bottom"/>
          </w:tcPr>
          <w:p w14:paraId="46641953" w14:textId="67C5CC26" w:rsidR="0075416C" w:rsidRPr="00941752" w:rsidRDefault="0075416C" w:rsidP="0075416C">
            <w:pPr>
              <w:jc w:val="center"/>
              <w:rPr>
                <w:rFonts w:eastAsia="宋体"/>
                <w:color w:val="000000"/>
                <w:sz w:val="18"/>
                <w:szCs w:val="18"/>
              </w:rPr>
            </w:pPr>
            <w:r w:rsidRPr="00941752">
              <w:rPr>
                <w:color w:val="000000"/>
                <w:sz w:val="18"/>
                <w:szCs w:val="18"/>
              </w:rPr>
              <w:t>-70.89%</w:t>
            </w:r>
          </w:p>
        </w:tc>
        <w:tc>
          <w:tcPr>
            <w:tcW w:w="998" w:type="pct"/>
            <w:shd w:val="clear" w:color="auto" w:fill="auto"/>
            <w:noWrap/>
            <w:vAlign w:val="bottom"/>
          </w:tcPr>
          <w:p w14:paraId="092C5122" w14:textId="2A35AB3E" w:rsidR="0075416C" w:rsidRPr="00941752" w:rsidRDefault="0075416C" w:rsidP="0075416C">
            <w:pPr>
              <w:jc w:val="center"/>
              <w:rPr>
                <w:rFonts w:eastAsia="宋体"/>
                <w:color w:val="000000"/>
                <w:sz w:val="18"/>
                <w:szCs w:val="18"/>
              </w:rPr>
            </w:pPr>
            <w:r w:rsidRPr="00941752">
              <w:rPr>
                <w:color w:val="000000"/>
                <w:sz w:val="18"/>
                <w:szCs w:val="18"/>
              </w:rPr>
              <w:t>-71.31%</w:t>
            </w:r>
          </w:p>
        </w:tc>
        <w:tc>
          <w:tcPr>
            <w:tcW w:w="715" w:type="pct"/>
            <w:shd w:val="clear" w:color="auto" w:fill="auto"/>
            <w:noWrap/>
            <w:vAlign w:val="bottom"/>
          </w:tcPr>
          <w:p w14:paraId="04313FE0" w14:textId="67F73067" w:rsidR="0075416C" w:rsidRPr="00941752" w:rsidRDefault="0075416C" w:rsidP="0075416C">
            <w:pPr>
              <w:jc w:val="center"/>
              <w:rPr>
                <w:rFonts w:eastAsia="宋体"/>
                <w:color w:val="000000"/>
                <w:sz w:val="18"/>
                <w:szCs w:val="18"/>
              </w:rPr>
            </w:pPr>
            <w:r w:rsidRPr="00941752">
              <w:rPr>
                <w:color w:val="000000"/>
                <w:sz w:val="18"/>
                <w:szCs w:val="18"/>
              </w:rPr>
              <w:t>-70.89%</w:t>
            </w:r>
          </w:p>
        </w:tc>
        <w:tc>
          <w:tcPr>
            <w:tcW w:w="1097" w:type="pct"/>
            <w:shd w:val="clear" w:color="auto" w:fill="auto"/>
            <w:noWrap/>
            <w:vAlign w:val="bottom"/>
          </w:tcPr>
          <w:p w14:paraId="706C2287" w14:textId="1AA0375B" w:rsidR="0075416C" w:rsidRPr="00941752" w:rsidRDefault="0075416C" w:rsidP="0075416C">
            <w:pPr>
              <w:jc w:val="center"/>
              <w:rPr>
                <w:rFonts w:eastAsia="宋体"/>
                <w:color w:val="000000"/>
                <w:sz w:val="18"/>
                <w:szCs w:val="18"/>
              </w:rPr>
            </w:pPr>
            <w:r w:rsidRPr="00941752">
              <w:rPr>
                <w:color w:val="000000"/>
                <w:sz w:val="18"/>
                <w:szCs w:val="18"/>
              </w:rPr>
              <w:t xml:space="preserve">11.36 </w:t>
            </w:r>
          </w:p>
        </w:tc>
      </w:tr>
      <w:tr w:rsidR="000A0B59" w:rsidRPr="00941752" w14:paraId="26310BF1" w14:textId="77777777" w:rsidTr="00F47CA5">
        <w:trPr>
          <w:trHeight w:val="320"/>
          <w:jc w:val="center"/>
        </w:trPr>
        <w:tc>
          <w:tcPr>
            <w:tcW w:w="315" w:type="pct"/>
            <w:vMerge/>
            <w:vAlign w:val="center"/>
            <w:hideMark/>
          </w:tcPr>
          <w:p w14:paraId="5C4A6AE0" w14:textId="77777777" w:rsidR="000A0B59" w:rsidRPr="00941752" w:rsidRDefault="000A0B59" w:rsidP="000A0B59">
            <w:pPr>
              <w:jc w:val="center"/>
              <w:rPr>
                <w:rFonts w:eastAsia="宋体"/>
                <w:color w:val="000000"/>
                <w:sz w:val="18"/>
                <w:szCs w:val="18"/>
              </w:rPr>
            </w:pPr>
          </w:p>
        </w:tc>
        <w:tc>
          <w:tcPr>
            <w:tcW w:w="801" w:type="pct"/>
            <w:shd w:val="clear" w:color="auto" w:fill="auto"/>
            <w:noWrap/>
            <w:vAlign w:val="center"/>
            <w:hideMark/>
          </w:tcPr>
          <w:p w14:paraId="2DF2F469" w14:textId="77777777" w:rsidR="000A0B59" w:rsidRPr="00941752" w:rsidRDefault="000A0B59" w:rsidP="000A0B59">
            <w:pPr>
              <w:jc w:val="center"/>
              <w:rPr>
                <w:rFonts w:eastAsia="宋体"/>
                <w:b/>
                <w:bCs/>
                <w:color w:val="000000"/>
                <w:sz w:val="18"/>
                <w:szCs w:val="18"/>
              </w:rPr>
            </w:pPr>
            <w:r w:rsidRPr="00941752">
              <w:rPr>
                <w:rFonts w:eastAsia="宋体"/>
                <w:b/>
                <w:bCs/>
                <w:color w:val="000000"/>
                <w:sz w:val="18"/>
                <w:szCs w:val="18"/>
              </w:rPr>
              <w:t>TVD-01-2</w:t>
            </w:r>
          </w:p>
        </w:tc>
        <w:tc>
          <w:tcPr>
            <w:tcW w:w="1073" w:type="pct"/>
            <w:shd w:val="clear" w:color="auto" w:fill="auto"/>
            <w:noWrap/>
          </w:tcPr>
          <w:p w14:paraId="5C971C3C" w14:textId="5B6FD773" w:rsidR="000A0B59" w:rsidRPr="00941752" w:rsidRDefault="000A0B59" w:rsidP="000A0B59">
            <w:pPr>
              <w:jc w:val="center"/>
              <w:rPr>
                <w:rFonts w:eastAsia="宋体"/>
                <w:color w:val="000000"/>
                <w:sz w:val="18"/>
                <w:szCs w:val="18"/>
              </w:rPr>
            </w:pPr>
            <w:r w:rsidRPr="00941752">
              <w:rPr>
                <w:color w:val="000000"/>
                <w:sz w:val="18"/>
                <w:szCs w:val="18"/>
              </w:rPr>
              <w:t>/</w:t>
            </w:r>
          </w:p>
        </w:tc>
        <w:tc>
          <w:tcPr>
            <w:tcW w:w="998" w:type="pct"/>
            <w:shd w:val="clear" w:color="auto" w:fill="auto"/>
            <w:noWrap/>
            <w:vAlign w:val="bottom"/>
          </w:tcPr>
          <w:p w14:paraId="2C231D90" w14:textId="70FB77DD" w:rsidR="000A0B59" w:rsidRPr="00941752" w:rsidRDefault="000A0B59" w:rsidP="000A0B59">
            <w:pPr>
              <w:jc w:val="center"/>
              <w:rPr>
                <w:rFonts w:eastAsia="宋体"/>
                <w:color w:val="000000"/>
                <w:sz w:val="18"/>
                <w:szCs w:val="18"/>
              </w:rPr>
            </w:pPr>
            <w:r w:rsidRPr="00941752">
              <w:rPr>
                <w:color w:val="000000"/>
                <w:sz w:val="18"/>
                <w:szCs w:val="18"/>
              </w:rPr>
              <w:t>/</w:t>
            </w:r>
          </w:p>
        </w:tc>
        <w:tc>
          <w:tcPr>
            <w:tcW w:w="715" w:type="pct"/>
            <w:shd w:val="clear" w:color="auto" w:fill="auto"/>
            <w:noWrap/>
            <w:vAlign w:val="bottom"/>
          </w:tcPr>
          <w:p w14:paraId="5A31E923" w14:textId="29DDF11E" w:rsidR="000A0B59" w:rsidRPr="00941752" w:rsidRDefault="000A0B59" w:rsidP="000A0B59">
            <w:pPr>
              <w:jc w:val="center"/>
              <w:rPr>
                <w:rFonts w:eastAsia="宋体"/>
                <w:color w:val="000000"/>
                <w:sz w:val="18"/>
                <w:szCs w:val="18"/>
              </w:rPr>
            </w:pPr>
            <w:r w:rsidRPr="00941752">
              <w:rPr>
                <w:color w:val="000000"/>
                <w:sz w:val="18"/>
                <w:szCs w:val="18"/>
              </w:rPr>
              <w:t>-70.69%</w:t>
            </w:r>
          </w:p>
        </w:tc>
        <w:tc>
          <w:tcPr>
            <w:tcW w:w="1097" w:type="pct"/>
            <w:shd w:val="clear" w:color="auto" w:fill="auto"/>
            <w:noWrap/>
            <w:vAlign w:val="bottom"/>
          </w:tcPr>
          <w:p w14:paraId="47C9DD06" w14:textId="0F786E63" w:rsidR="000A0B59" w:rsidRPr="00941752" w:rsidRDefault="000A0B59" w:rsidP="000A0B59">
            <w:pPr>
              <w:jc w:val="center"/>
              <w:rPr>
                <w:rFonts w:eastAsia="宋体"/>
                <w:color w:val="000000"/>
                <w:sz w:val="18"/>
                <w:szCs w:val="18"/>
              </w:rPr>
            </w:pPr>
            <w:r w:rsidRPr="00941752">
              <w:rPr>
                <w:color w:val="000000"/>
                <w:sz w:val="18"/>
                <w:szCs w:val="18"/>
              </w:rPr>
              <w:t xml:space="preserve">6.97 </w:t>
            </w:r>
          </w:p>
        </w:tc>
      </w:tr>
      <w:tr w:rsidR="000A0B59" w:rsidRPr="00941752" w14:paraId="5CA1CDD1" w14:textId="77777777" w:rsidTr="00F47CA5">
        <w:trPr>
          <w:trHeight w:val="320"/>
          <w:jc w:val="center"/>
        </w:trPr>
        <w:tc>
          <w:tcPr>
            <w:tcW w:w="315" w:type="pct"/>
            <w:vMerge/>
            <w:vAlign w:val="center"/>
            <w:hideMark/>
          </w:tcPr>
          <w:p w14:paraId="42A3F172" w14:textId="77777777" w:rsidR="000A0B59" w:rsidRPr="00941752" w:rsidRDefault="000A0B59" w:rsidP="000A0B59">
            <w:pPr>
              <w:jc w:val="center"/>
              <w:rPr>
                <w:rFonts w:eastAsia="宋体"/>
                <w:color w:val="000000"/>
                <w:sz w:val="18"/>
                <w:szCs w:val="18"/>
              </w:rPr>
            </w:pPr>
          </w:p>
        </w:tc>
        <w:tc>
          <w:tcPr>
            <w:tcW w:w="801" w:type="pct"/>
            <w:shd w:val="clear" w:color="auto" w:fill="auto"/>
            <w:noWrap/>
            <w:vAlign w:val="center"/>
            <w:hideMark/>
          </w:tcPr>
          <w:p w14:paraId="2672748A" w14:textId="77777777" w:rsidR="000A0B59" w:rsidRPr="00941752" w:rsidRDefault="000A0B59" w:rsidP="000A0B59">
            <w:pPr>
              <w:jc w:val="center"/>
              <w:rPr>
                <w:rFonts w:eastAsia="宋体"/>
                <w:b/>
                <w:bCs/>
                <w:color w:val="000000"/>
                <w:sz w:val="18"/>
                <w:szCs w:val="18"/>
              </w:rPr>
            </w:pPr>
            <w:r w:rsidRPr="00941752">
              <w:rPr>
                <w:rFonts w:eastAsia="宋体"/>
                <w:b/>
                <w:bCs/>
                <w:color w:val="000000"/>
                <w:sz w:val="18"/>
                <w:szCs w:val="18"/>
              </w:rPr>
              <w:t>TVD-01-3</w:t>
            </w:r>
          </w:p>
        </w:tc>
        <w:tc>
          <w:tcPr>
            <w:tcW w:w="1073" w:type="pct"/>
            <w:shd w:val="clear" w:color="auto" w:fill="auto"/>
            <w:noWrap/>
            <w:vAlign w:val="bottom"/>
          </w:tcPr>
          <w:p w14:paraId="0FED889C" w14:textId="30E078E6" w:rsidR="000A0B59" w:rsidRPr="00941752" w:rsidRDefault="000A0B59" w:rsidP="000A0B59">
            <w:pPr>
              <w:jc w:val="center"/>
              <w:rPr>
                <w:rFonts w:eastAsia="宋体"/>
                <w:color w:val="000000"/>
                <w:sz w:val="18"/>
                <w:szCs w:val="18"/>
              </w:rPr>
            </w:pPr>
            <w:r w:rsidRPr="00941752">
              <w:rPr>
                <w:color w:val="000000"/>
                <w:sz w:val="18"/>
                <w:szCs w:val="18"/>
              </w:rPr>
              <w:t>/</w:t>
            </w:r>
          </w:p>
        </w:tc>
        <w:tc>
          <w:tcPr>
            <w:tcW w:w="998" w:type="pct"/>
            <w:shd w:val="clear" w:color="auto" w:fill="auto"/>
            <w:noWrap/>
            <w:vAlign w:val="bottom"/>
          </w:tcPr>
          <w:p w14:paraId="269E7E2C" w14:textId="0BE37EC7" w:rsidR="000A0B59" w:rsidRPr="00941752" w:rsidRDefault="000A0B59" w:rsidP="000A0B59">
            <w:pPr>
              <w:jc w:val="center"/>
              <w:rPr>
                <w:rFonts w:eastAsia="宋体"/>
                <w:color w:val="000000"/>
                <w:sz w:val="18"/>
                <w:szCs w:val="18"/>
              </w:rPr>
            </w:pPr>
            <w:r w:rsidRPr="00941752">
              <w:rPr>
                <w:color w:val="000000"/>
                <w:sz w:val="18"/>
                <w:szCs w:val="18"/>
              </w:rPr>
              <w:t>-61.05%</w:t>
            </w:r>
          </w:p>
        </w:tc>
        <w:tc>
          <w:tcPr>
            <w:tcW w:w="715" w:type="pct"/>
            <w:shd w:val="clear" w:color="auto" w:fill="auto"/>
            <w:noWrap/>
            <w:vAlign w:val="bottom"/>
          </w:tcPr>
          <w:p w14:paraId="295B2BFD" w14:textId="31834540" w:rsidR="000A0B59" w:rsidRPr="00941752" w:rsidRDefault="000A0B59" w:rsidP="000A0B59">
            <w:pPr>
              <w:jc w:val="center"/>
              <w:rPr>
                <w:rFonts w:eastAsia="宋体"/>
                <w:color w:val="000000"/>
                <w:sz w:val="18"/>
                <w:szCs w:val="18"/>
              </w:rPr>
            </w:pPr>
            <w:r w:rsidRPr="00941752">
              <w:rPr>
                <w:color w:val="000000"/>
                <w:sz w:val="18"/>
                <w:szCs w:val="18"/>
              </w:rPr>
              <w:t>-62.46%</w:t>
            </w:r>
          </w:p>
        </w:tc>
        <w:tc>
          <w:tcPr>
            <w:tcW w:w="1097" w:type="pct"/>
            <w:shd w:val="clear" w:color="auto" w:fill="auto"/>
            <w:noWrap/>
            <w:vAlign w:val="bottom"/>
          </w:tcPr>
          <w:p w14:paraId="29B33FC2" w14:textId="1A2F74A7" w:rsidR="000A0B59" w:rsidRPr="00941752" w:rsidRDefault="000A0B59" w:rsidP="000A0B59">
            <w:pPr>
              <w:jc w:val="center"/>
              <w:rPr>
                <w:rFonts w:eastAsia="宋体"/>
                <w:color w:val="000000"/>
                <w:sz w:val="18"/>
                <w:szCs w:val="18"/>
              </w:rPr>
            </w:pPr>
            <w:r w:rsidRPr="00941752">
              <w:rPr>
                <w:color w:val="000000"/>
                <w:sz w:val="18"/>
                <w:szCs w:val="18"/>
              </w:rPr>
              <w:t xml:space="preserve">-2.63 </w:t>
            </w:r>
          </w:p>
        </w:tc>
      </w:tr>
      <w:tr w:rsidR="000A0B59" w:rsidRPr="00941752" w14:paraId="14BD20F2" w14:textId="77777777" w:rsidTr="00F47CA5">
        <w:trPr>
          <w:trHeight w:val="300"/>
          <w:jc w:val="center"/>
        </w:trPr>
        <w:tc>
          <w:tcPr>
            <w:tcW w:w="315" w:type="pct"/>
            <w:vMerge/>
            <w:vAlign w:val="center"/>
            <w:hideMark/>
          </w:tcPr>
          <w:p w14:paraId="4661AAAF" w14:textId="77777777" w:rsidR="000A0B59" w:rsidRPr="00941752" w:rsidRDefault="000A0B59" w:rsidP="000A0B59">
            <w:pPr>
              <w:jc w:val="center"/>
              <w:rPr>
                <w:rFonts w:eastAsia="宋体"/>
                <w:color w:val="000000"/>
                <w:sz w:val="18"/>
                <w:szCs w:val="18"/>
              </w:rPr>
            </w:pPr>
          </w:p>
        </w:tc>
        <w:tc>
          <w:tcPr>
            <w:tcW w:w="801" w:type="pct"/>
            <w:shd w:val="clear" w:color="auto" w:fill="auto"/>
            <w:noWrap/>
            <w:vAlign w:val="center"/>
            <w:hideMark/>
          </w:tcPr>
          <w:p w14:paraId="2BDDDAA9" w14:textId="77777777" w:rsidR="000A0B59" w:rsidRPr="00941752" w:rsidRDefault="000A0B59" w:rsidP="000A0B59">
            <w:pPr>
              <w:jc w:val="center"/>
              <w:rPr>
                <w:rFonts w:eastAsia="宋体"/>
                <w:b/>
                <w:bCs/>
                <w:color w:val="000000"/>
                <w:sz w:val="18"/>
                <w:szCs w:val="18"/>
              </w:rPr>
            </w:pPr>
            <w:r w:rsidRPr="00941752">
              <w:rPr>
                <w:rFonts w:eastAsia="宋体"/>
                <w:b/>
                <w:bCs/>
                <w:color w:val="000000"/>
                <w:sz w:val="18"/>
                <w:szCs w:val="18"/>
              </w:rPr>
              <w:t>TVD-02-1</w:t>
            </w:r>
          </w:p>
        </w:tc>
        <w:tc>
          <w:tcPr>
            <w:tcW w:w="1073" w:type="pct"/>
            <w:shd w:val="clear" w:color="auto" w:fill="auto"/>
            <w:noWrap/>
            <w:vAlign w:val="bottom"/>
          </w:tcPr>
          <w:p w14:paraId="791A4C20" w14:textId="1404817E" w:rsidR="000A0B59" w:rsidRPr="00941752" w:rsidRDefault="000A0B59" w:rsidP="000A0B59">
            <w:pPr>
              <w:jc w:val="center"/>
              <w:rPr>
                <w:rFonts w:eastAsia="宋体"/>
                <w:color w:val="000000"/>
                <w:sz w:val="18"/>
                <w:szCs w:val="18"/>
              </w:rPr>
            </w:pPr>
            <w:r w:rsidRPr="00941752">
              <w:rPr>
                <w:color w:val="000000"/>
                <w:sz w:val="18"/>
                <w:szCs w:val="18"/>
              </w:rPr>
              <w:t>-22.42%</w:t>
            </w:r>
          </w:p>
        </w:tc>
        <w:tc>
          <w:tcPr>
            <w:tcW w:w="998" w:type="pct"/>
            <w:shd w:val="clear" w:color="auto" w:fill="auto"/>
            <w:noWrap/>
            <w:vAlign w:val="bottom"/>
          </w:tcPr>
          <w:p w14:paraId="00E75373" w14:textId="0BE87F11" w:rsidR="000A0B59" w:rsidRPr="00941752" w:rsidRDefault="000A0B59" w:rsidP="000A0B59">
            <w:pPr>
              <w:jc w:val="center"/>
              <w:rPr>
                <w:rFonts w:eastAsia="宋体"/>
                <w:color w:val="000000"/>
                <w:sz w:val="18"/>
                <w:szCs w:val="18"/>
              </w:rPr>
            </w:pPr>
            <w:r w:rsidRPr="00941752">
              <w:rPr>
                <w:color w:val="000000"/>
                <w:sz w:val="18"/>
                <w:szCs w:val="18"/>
              </w:rPr>
              <w:t>-16.82%</w:t>
            </w:r>
          </w:p>
        </w:tc>
        <w:tc>
          <w:tcPr>
            <w:tcW w:w="715" w:type="pct"/>
            <w:shd w:val="clear" w:color="auto" w:fill="auto"/>
            <w:noWrap/>
            <w:vAlign w:val="bottom"/>
          </w:tcPr>
          <w:p w14:paraId="457924F0" w14:textId="715F5CCE" w:rsidR="000A0B59" w:rsidRPr="00941752" w:rsidRDefault="000A0B59" w:rsidP="000A0B59">
            <w:pPr>
              <w:jc w:val="center"/>
              <w:rPr>
                <w:rFonts w:eastAsia="宋体"/>
                <w:color w:val="000000"/>
                <w:sz w:val="18"/>
                <w:szCs w:val="18"/>
              </w:rPr>
            </w:pPr>
            <w:r w:rsidRPr="00941752">
              <w:rPr>
                <w:color w:val="000000"/>
                <w:sz w:val="18"/>
                <w:szCs w:val="18"/>
              </w:rPr>
              <w:t>-22.42%</w:t>
            </w:r>
          </w:p>
        </w:tc>
        <w:tc>
          <w:tcPr>
            <w:tcW w:w="1097" w:type="pct"/>
            <w:shd w:val="clear" w:color="auto" w:fill="auto"/>
            <w:noWrap/>
            <w:vAlign w:val="bottom"/>
          </w:tcPr>
          <w:p w14:paraId="538AF3F0" w14:textId="299AF659" w:rsidR="000A0B59" w:rsidRPr="00941752" w:rsidRDefault="000A0B59" w:rsidP="000A0B59">
            <w:pPr>
              <w:jc w:val="center"/>
              <w:rPr>
                <w:rFonts w:eastAsia="宋体"/>
                <w:color w:val="000000"/>
                <w:sz w:val="18"/>
                <w:szCs w:val="18"/>
              </w:rPr>
            </w:pPr>
            <w:r w:rsidRPr="00941752">
              <w:rPr>
                <w:color w:val="000000"/>
                <w:sz w:val="18"/>
                <w:szCs w:val="18"/>
              </w:rPr>
              <w:t xml:space="preserve">1.40 </w:t>
            </w:r>
          </w:p>
        </w:tc>
      </w:tr>
      <w:tr w:rsidR="000A0B59" w:rsidRPr="00941752" w14:paraId="6EA6B0D4" w14:textId="77777777" w:rsidTr="00F47CA5">
        <w:trPr>
          <w:trHeight w:val="300"/>
          <w:jc w:val="center"/>
        </w:trPr>
        <w:tc>
          <w:tcPr>
            <w:tcW w:w="315" w:type="pct"/>
            <w:vMerge/>
            <w:vAlign w:val="center"/>
            <w:hideMark/>
          </w:tcPr>
          <w:p w14:paraId="36A5A6D3" w14:textId="77777777" w:rsidR="000A0B59" w:rsidRPr="00941752" w:rsidRDefault="000A0B59" w:rsidP="000A0B59">
            <w:pPr>
              <w:jc w:val="center"/>
              <w:rPr>
                <w:rFonts w:eastAsia="宋体"/>
                <w:color w:val="000000"/>
                <w:sz w:val="18"/>
                <w:szCs w:val="18"/>
              </w:rPr>
            </w:pPr>
          </w:p>
        </w:tc>
        <w:tc>
          <w:tcPr>
            <w:tcW w:w="801" w:type="pct"/>
            <w:shd w:val="clear" w:color="auto" w:fill="auto"/>
            <w:noWrap/>
            <w:vAlign w:val="center"/>
            <w:hideMark/>
          </w:tcPr>
          <w:p w14:paraId="0BFDCE5D" w14:textId="77777777" w:rsidR="000A0B59" w:rsidRPr="00941752" w:rsidRDefault="000A0B59" w:rsidP="000A0B59">
            <w:pPr>
              <w:jc w:val="center"/>
              <w:rPr>
                <w:rFonts w:eastAsia="宋体"/>
                <w:b/>
                <w:bCs/>
                <w:color w:val="000000"/>
                <w:sz w:val="18"/>
                <w:szCs w:val="18"/>
              </w:rPr>
            </w:pPr>
            <w:r w:rsidRPr="00941752">
              <w:rPr>
                <w:rFonts w:eastAsia="宋体"/>
                <w:b/>
                <w:bCs/>
                <w:color w:val="000000"/>
                <w:sz w:val="18"/>
                <w:szCs w:val="18"/>
              </w:rPr>
              <w:t>TVD-03-1</w:t>
            </w:r>
          </w:p>
        </w:tc>
        <w:tc>
          <w:tcPr>
            <w:tcW w:w="1073" w:type="pct"/>
            <w:shd w:val="clear" w:color="auto" w:fill="auto"/>
            <w:noWrap/>
            <w:vAlign w:val="bottom"/>
          </w:tcPr>
          <w:p w14:paraId="22E273DE" w14:textId="72783C6D" w:rsidR="000A0B59" w:rsidRPr="00941752" w:rsidRDefault="000A0B59" w:rsidP="000A0B59">
            <w:pPr>
              <w:jc w:val="center"/>
              <w:rPr>
                <w:rFonts w:eastAsia="宋体"/>
                <w:color w:val="000000"/>
                <w:sz w:val="18"/>
                <w:szCs w:val="18"/>
              </w:rPr>
            </w:pPr>
            <w:r w:rsidRPr="00941752">
              <w:rPr>
                <w:color w:val="000000"/>
                <w:sz w:val="18"/>
                <w:szCs w:val="18"/>
              </w:rPr>
              <w:t>-61.73%</w:t>
            </w:r>
          </w:p>
        </w:tc>
        <w:tc>
          <w:tcPr>
            <w:tcW w:w="998" w:type="pct"/>
            <w:shd w:val="clear" w:color="auto" w:fill="auto"/>
            <w:noWrap/>
            <w:vAlign w:val="bottom"/>
          </w:tcPr>
          <w:p w14:paraId="6483DA52" w14:textId="09B30987" w:rsidR="000A0B59" w:rsidRPr="00941752" w:rsidRDefault="000A0B59" w:rsidP="000A0B59">
            <w:pPr>
              <w:jc w:val="center"/>
              <w:rPr>
                <w:rFonts w:eastAsia="宋体"/>
                <w:color w:val="000000"/>
                <w:sz w:val="18"/>
                <w:szCs w:val="18"/>
              </w:rPr>
            </w:pPr>
            <w:r w:rsidRPr="00941752">
              <w:rPr>
                <w:color w:val="000000"/>
                <w:sz w:val="18"/>
                <w:szCs w:val="18"/>
              </w:rPr>
              <w:t>-53.50%</w:t>
            </w:r>
          </w:p>
        </w:tc>
        <w:tc>
          <w:tcPr>
            <w:tcW w:w="715" w:type="pct"/>
            <w:shd w:val="clear" w:color="auto" w:fill="auto"/>
            <w:noWrap/>
            <w:vAlign w:val="bottom"/>
          </w:tcPr>
          <w:p w14:paraId="315B715A" w14:textId="3481311F" w:rsidR="000A0B59" w:rsidRPr="00941752" w:rsidRDefault="000A0B59" w:rsidP="000A0B59">
            <w:pPr>
              <w:jc w:val="center"/>
              <w:rPr>
                <w:rFonts w:eastAsia="宋体"/>
                <w:color w:val="000000"/>
                <w:sz w:val="18"/>
                <w:szCs w:val="18"/>
              </w:rPr>
            </w:pPr>
            <w:r w:rsidRPr="00941752">
              <w:rPr>
                <w:color w:val="000000"/>
                <w:sz w:val="18"/>
                <w:szCs w:val="18"/>
              </w:rPr>
              <w:t>-61.73%</w:t>
            </w:r>
          </w:p>
        </w:tc>
        <w:tc>
          <w:tcPr>
            <w:tcW w:w="1097" w:type="pct"/>
            <w:shd w:val="clear" w:color="auto" w:fill="auto"/>
            <w:noWrap/>
            <w:vAlign w:val="bottom"/>
          </w:tcPr>
          <w:p w14:paraId="1C186350" w14:textId="38E97957" w:rsidR="000A0B59" w:rsidRPr="00941752" w:rsidRDefault="000A0B59" w:rsidP="000A0B59">
            <w:pPr>
              <w:jc w:val="center"/>
              <w:rPr>
                <w:rFonts w:eastAsia="宋体"/>
                <w:color w:val="000000"/>
                <w:sz w:val="18"/>
                <w:szCs w:val="18"/>
              </w:rPr>
            </w:pPr>
            <w:r w:rsidRPr="00941752">
              <w:rPr>
                <w:color w:val="000000"/>
                <w:sz w:val="18"/>
                <w:szCs w:val="18"/>
              </w:rPr>
              <w:t xml:space="preserve">8.80 </w:t>
            </w:r>
          </w:p>
        </w:tc>
      </w:tr>
      <w:tr w:rsidR="000A0B59" w:rsidRPr="00941752" w14:paraId="15E74432" w14:textId="77777777" w:rsidTr="00F47CA5">
        <w:trPr>
          <w:trHeight w:val="300"/>
          <w:jc w:val="center"/>
        </w:trPr>
        <w:tc>
          <w:tcPr>
            <w:tcW w:w="315" w:type="pct"/>
            <w:vMerge/>
            <w:vAlign w:val="center"/>
            <w:hideMark/>
          </w:tcPr>
          <w:p w14:paraId="0BDA9AC6" w14:textId="77777777" w:rsidR="000A0B59" w:rsidRPr="00941752" w:rsidRDefault="000A0B59" w:rsidP="000A0B59">
            <w:pPr>
              <w:jc w:val="center"/>
              <w:rPr>
                <w:rFonts w:eastAsia="宋体"/>
                <w:color w:val="000000"/>
                <w:sz w:val="18"/>
                <w:szCs w:val="18"/>
              </w:rPr>
            </w:pPr>
          </w:p>
        </w:tc>
        <w:tc>
          <w:tcPr>
            <w:tcW w:w="801" w:type="pct"/>
            <w:shd w:val="clear" w:color="auto" w:fill="auto"/>
            <w:noWrap/>
            <w:vAlign w:val="center"/>
            <w:hideMark/>
          </w:tcPr>
          <w:p w14:paraId="5C7044AB" w14:textId="77777777" w:rsidR="000A0B59" w:rsidRPr="00941752" w:rsidRDefault="000A0B59" w:rsidP="000A0B59">
            <w:pPr>
              <w:jc w:val="center"/>
              <w:rPr>
                <w:rFonts w:eastAsia="宋体"/>
                <w:b/>
                <w:bCs/>
                <w:color w:val="000000"/>
                <w:sz w:val="18"/>
                <w:szCs w:val="18"/>
              </w:rPr>
            </w:pPr>
            <w:r w:rsidRPr="00941752">
              <w:rPr>
                <w:rFonts w:eastAsia="宋体"/>
                <w:b/>
                <w:bCs/>
                <w:color w:val="000000"/>
                <w:sz w:val="18"/>
                <w:szCs w:val="18"/>
              </w:rPr>
              <w:t>TVD-03-2</w:t>
            </w:r>
          </w:p>
        </w:tc>
        <w:tc>
          <w:tcPr>
            <w:tcW w:w="1073" w:type="pct"/>
            <w:shd w:val="clear" w:color="auto" w:fill="auto"/>
            <w:noWrap/>
            <w:vAlign w:val="bottom"/>
          </w:tcPr>
          <w:p w14:paraId="5A072A70" w14:textId="6D9B7B72" w:rsidR="000A0B59" w:rsidRPr="00941752" w:rsidRDefault="000A0B59" w:rsidP="000A0B59">
            <w:pPr>
              <w:jc w:val="center"/>
              <w:rPr>
                <w:rFonts w:eastAsia="宋体"/>
                <w:color w:val="000000"/>
                <w:sz w:val="18"/>
                <w:szCs w:val="18"/>
              </w:rPr>
            </w:pPr>
            <w:r w:rsidRPr="00941752">
              <w:rPr>
                <w:color w:val="000000"/>
                <w:sz w:val="18"/>
                <w:szCs w:val="18"/>
              </w:rPr>
              <w:t>/</w:t>
            </w:r>
          </w:p>
        </w:tc>
        <w:tc>
          <w:tcPr>
            <w:tcW w:w="998" w:type="pct"/>
            <w:shd w:val="clear" w:color="auto" w:fill="auto"/>
            <w:noWrap/>
            <w:vAlign w:val="bottom"/>
          </w:tcPr>
          <w:p w14:paraId="5FF3EE1E" w14:textId="32BCF4CD" w:rsidR="000A0B59" w:rsidRPr="00941752" w:rsidRDefault="000A0B59" w:rsidP="000A0B59">
            <w:pPr>
              <w:jc w:val="center"/>
              <w:rPr>
                <w:rFonts w:eastAsia="宋体"/>
                <w:color w:val="000000"/>
                <w:sz w:val="18"/>
                <w:szCs w:val="18"/>
              </w:rPr>
            </w:pPr>
            <w:r w:rsidRPr="00941752">
              <w:rPr>
                <w:color w:val="000000"/>
                <w:sz w:val="18"/>
                <w:szCs w:val="18"/>
              </w:rPr>
              <w:t>-85.96%</w:t>
            </w:r>
          </w:p>
        </w:tc>
        <w:tc>
          <w:tcPr>
            <w:tcW w:w="715" w:type="pct"/>
            <w:shd w:val="clear" w:color="auto" w:fill="auto"/>
            <w:noWrap/>
            <w:vAlign w:val="bottom"/>
          </w:tcPr>
          <w:p w14:paraId="2C02D02A" w14:textId="16081EB6" w:rsidR="000A0B59" w:rsidRPr="00941752" w:rsidRDefault="000A0B59" w:rsidP="000A0B59">
            <w:pPr>
              <w:jc w:val="center"/>
              <w:rPr>
                <w:rFonts w:eastAsia="宋体"/>
                <w:color w:val="000000"/>
                <w:sz w:val="18"/>
                <w:szCs w:val="18"/>
              </w:rPr>
            </w:pPr>
            <w:r w:rsidRPr="00941752">
              <w:rPr>
                <w:color w:val="000000"/>
                <w:sz w:val="18"/>
                <w:szCs w:val="18"/>
              </w:rPr>
              <w:t>-84.49%</w:t>
            </w:r>
          </w:p>
        </w:tc>
        <w:tc>
          <w:tcPr>
            <w:tcW w:w="1097" w:type="pct"/>
            <w:shd w:val="clear" w:color="auto" w:fill="auto"/>
            <w:noWrap/>
            <w:vAlign w:val="bottom"/>
          </w:tcPr>
          <w:p w14:paraId="02F897E1" w14:textId="6FE0E39B" w:rsidR="000A0B59" w:rsidRPr="00941752" w:rsidRDefault="000A0B59" w:rsidP="000A0B59">
            <w:pPr>
              <w:jc w:val="center"/>
              <w:rPr>
                <w:rFonts w:eastAsia="宋体"/>
                <w:color w:val="000000"/>
                <w:sz w:val="18"/>
                <w:szCs w:val="18"/>
              </w:rPr>
            </w:pPr>
            <w:r w:rsidRPr="00941752">
              <w:rPr>
                <w:color w:val="000000"/>
                <w:sz w:val="18"/>
                <w:szCs w:val="18"/>
              </w:rPr>
              <w:t xml:space="preserve">9.08 </w:t>
            </w:r>
          </w:p>
        </w:tc>
      </w:tr>
      <w:tr w:rsidR="000A0B59" w:rsidRPr="00941752" w14:paraId="570EE858" w14:textId="77777777" w:rsidTr="00F47CA5">
        <w:trPr>
          <w:trHeight w:val="320"/>
          <w:jc w:val="center"/>
        </w:trPr>
        <w:tc>
          <w:tcPr>
            <w:tcW w:w="315" w:type="pct"/>
            <w:vMerge/>
            <w:vAlign w:val="center"/>
            <w:hideMark/>
          </w:tcPr>
          <w:p w14:paraId="642FE125" w14:textId="77777777" w:rsidR="000A0B59" w:rsidRPr="00941752" w:rsidRDefault="000A0B59" w:rsidP="000A0B59">
            <w:pPr>
              <w:jc w:val="center"/>
              <w:rPr>
                <w:rFonts w:eastAsia="宋体"/>
                <w:color w:val="000000"/>
                <w:sz w:val="18"/>
                <w:szCs w:val="18"/>
              </w:rPr>
            </w:pPr>
          </w:p>
        </w:tc>
        <w:tc>
          <w:tcPr>
            <w:tcW w:w="801" w:type="pct"/>
            <w:shd w:val="clear" w:color="auto" w:fill="auto"/>
            <w:noWrap/>
            <w:vAlign w:val="center"/>
            <w:hideMark/>
          </w:tcPr>
          <w:p w14:paraId="1BDD3504" w14:textId="77777777" w:rsidR="000A0B59" w:rsidRPr="00941752" w:rsidRDefault="000A0B59" w:rsidP="000A0B59">
            <w:pPr>
              <w:jc w:val="center"/>
              <w:rPr>
                <w:rFonts w:eastAsia="宋体"/>
                <w:b/>
                <w:bCs/>
                <w:color w:val="000000"/>
                <w:sz w:val="18"/>
                <w:szCs w:val="18"/>
              </w:rPr>
            </w:pPr>
            <w:r w:rsidRPr="00941752">
              <w:rPr>
                <w:rFonts w:eastAsia="宋体"/>
                <w:b/>
                <w:bCs/>
                <w:color w:val="000000"/>
                <w:sz w:val="18"/>
                <w:szCs w:val="18"/>
              </w:rPr>
              <w:t>TVD-03-3</w:t>
            </w:r>
          </w:p>
        </w:tc>
        <w:tc>
          <w:tcPr>
            <w:tcW w:w="1073" w:type="pct"/>
            <w:shd w:val="clear" w:color="auto" w:fill="auto"/>
            <w:noWrap/>
            <w:vAlign w:val="bottom"/>
          </w:tcPr>
          <w:p w14:paraId="10479580" w14:textId="508EF579" w:rsidR="000A0B59" w:rsidRPr="00941752" w:rsidRDefault="000A0B59" w:rsidP="000A0B59">
            <w:pPr>
              <w:jc w:val="center"/>
              <w:rPr>
                <w:rFonts w:eastAsia="宋体"/>
                <w:color w:val="000000"/>
                <w:sz w:val="18"/>
                <w:szCs w:val="18"/>
              </w:rPr>
            </w:pPr>
            <w:r w:rsidRPr="00941752">
              <w:rPr>
                <w:color w:val="000000"/>
                <w:sz w:val="18"/>
                <w:szCs w:val="18"/>
              </w:rPr>
              <w:t>-77.76%</w:t>
            </w:r>
          </w:p>
        </w:tc>
        <w:tc>
          <w:tcPr>
            <w:tcW w:w="998" w:type="pct"/>
            <w:shd w:val="clear" w:color="auto" w:fill="auto"/>
            <w:noWrap/>
            <w:vAlign w:val="bottom"/>
          </w:tcPr>
          <w:p w14:paraId="253F0813" w14:textId="176BF621" w:rsidR="000A0B59" w:rsidRPr="00941752" w:rsidRDefault="000A0B59" w:rsidP="000A0B59">
            <w:pPr>
              <w:jc w:val="center"/>
              <w:rPr>
                <w:rFonts w:eastAsia="宋体"/>
                <w:color w:val="000000"/>
                <w:sz w:val="18"/>
                <w:szCs w:val="18"/>
              </w:rPr>
            </w:pPr>
            <w:r w:rsidRPr="00941752">
              <w:rPr>
                <w:color w:val="000000"/>
                <w:sz w:val="18"/>
                <w:szCs w:val="18"/>
              </w:rPr>
              <w:t>-78.86%</w:t>
            </w:r>
          </w:p>
        </w:tc>
        <w:tc>
          <w:tcPr>
            <w:tcW w:w="715" w:type="pct"/>
            <w:shd w:val="clear" w:color="auto" w:fill="auto"/>
            <w:noWrap/>
            <w:vAlign w:val="bottom"/>
          </w:tcPr>
          <w:p w14:paraId="7E2579B2" w14:textId="23CE1B4B" w:rsidR="000A0B59" w:rsidRPr="00941752" w:rsidRDefault="000A0B59" w:rsidP="000A0B59">
            <w:pPr>
              <w:jc w:val="center"/>
              <w:rPr>
                <w:rFonts w:eastAsia="宋体"/>
                <w:color w:val="000000"/>
                <w:sz w:val="18"/>
                <w:szCs w:val="18"/>
              </w:rPr>
            </w:pPr>
            <w:r w:rsidRPr="00941752">
              <w:rPr>
                <w:color w:val="000000"/>
                <w:sz w:val="18"/>
                <w:szCs w:val="18"/>
              </w:rPr>
              <w:t>-77.76%</w:t>
            </w:r>
          </w:p>
        </w:tc>
        <w:tc>
          <w:tcPr>
            <w:tcW w:w="1097" w:type="pct"/>
            <w:shd w:val="clear" w:color="auto" w:fill="auto"/>
            <w:noWrap/>
            <w:vAlign w:val="bottom"/>
          </w:tcPr>
          <w:p w14:paraId="7EBA95B9" w14:textId="2188ABD2" w:rsidR="000A0B59" w:rsidRPr="00941752" w:rsidRDefault="000A0B59" w:rsidP="000A0B59">
            <w:pPr>
              <w:jc w:val="center"/>
              <w:rPr>
                <w:rFonts w:eastAsia="宋体"/>
                <w:color w:val="000000"/>
                <w:sz w:val="18"/>
                <w:szCs w:val="18"/>
              </w:rPr>
            </w:pPr>
            <w:r w:rsidRPr="00941752">
              <w:rPr>
                <w:color w:val="000000"/>
                <w:sz w:val="18"/>
                <w:szCs w:val="18"/>
              </w:rPr>
              <w:t xml:space="preserve">8.81 </w:t>
            </w:r>
          </w:p>
        </w:tc>
      </w:tr>
      <w:tr w:rsidR="000A0B59" w:rsidRPr="00941752" w14:paraId="1D86E2E0" w14:textId="77777777" w:rsidTr="00F47CA5">
        <w:trPr>
          <w:trHeight w:val="320"/>
          <w:jc w:val="center"/>
        </w:trPr>
        <w:tc>
          <w:tcPr>
            <w:tcW w:w="315" w:type="pct"/>
            <w:vMerge/>
            <w:vAlign w:val="center"/>
            <w:hideMark/>
          </w:tcPr>
          <w:p w14:paraId="71F467D5" w14:textId="77777777" w:rsidR="000A0B59" w:rsidRPr="00941752" w:rsidRDefault="000A0B59" w:rsidP="000A0B59">
            <w:pPr>
              <w:jc w:val="center"/>
              <w:rPr>
                <w:rFonts w:eastAsia="宋体"/>
                <w:color w:val="000000"/>
                <w:sz w:val="18"/>
                <w:szCs w:val="18"/>
              </w:rPr>
            </w:pPr>
          </w:p>
        </w:tc>
        <w:tc>
          <w:tcPr>
            <w:tcW w:w="801" w:type="pct"/>
            <w:shd w:val="clear" w:color="auto" w:fill="auto"/>
            <w:noWrap/>
            <w:vAlign w:val="center"/>
            <w:hideMark/>
          </w:tcPr>
          <w:p w14:paraId="48405DD9" w14:textId="77777777" w:rsidR="000A0B59" w:rsidRPr="00941752" w:rsidRDefault="000A0B59" w:rsidP="000A0B59">
            <w:pPr>
              <w:jc w:val="center"/>
              <w:rPr>
                <w:rFonts w:eastAsia="宋体"/>
                <w:b/>
                <w:bCs/>
                <w:color w:val="000000"/>
                <w:sz w:val="18"/>
                <w:szCs w:val="18"/>
              </w:rPr>
            </w:pPr>
            <w:r w:rsidRPr="00941752">
              <w:rPr>
                <w:rFonts w:eastAsia="宋体"/>
                <w:b/>
                <w:bCs/>
                <w:color w:val="000000"/>
                <w:sz w:val="18"/>
                <w:szCs w:val="18"/>
              </w:rPr>
              <w:t>Average</w:t>
            </w:r>
          </w:p>
        </w:tc>
        <w:tc>
          <w:tcPr>
            <w:tcW w:w="1073" w:type="pct"/>
            <w:shd w:val="clear" w:color="auto" w:fill="auto"/>
            <w:noWrap/>
            <w:vAlign w:val="bottom"/>
          </w:tcPr>
          <w:p w14:paraId="685D3741" w14:textId="67692919" w:rsidR="000A0B59" w:rsidRPr="00941752" w:rsidRDefault="000A0B59" w:rsidP="000A0B59">
            <w:pPr>
              <w:jc w:val="center"/>
              <w:rPr>
                <w:rFonts w:eastAsia="宋体"/>
                <w:color w:val="000000"/>
                <w:sz w:val="18"/>
                <w:szCs w:val="18"/>
              </w:rPr>
            </w:pPr>
            <w:r w:rsidRPr="00941752">
              <w:rPr>
                <w:color w:val="000000"/>
                <w:sz w:val="18"/>
                <w:szCs w:val="18"/>
              </w:rPr>
              <w:t>/</w:t>
            </w:r>
          </w:p>
        </w:tc>
        <w:tc>
          <w:tcPr>
            <w:tcW w:w="998" w:type="pct"/>
            <w:shd w:val="clear" w:color="auto" w:fill="auto"/>
            <w:noWrap/>
            <w:vAlign w:val="bottom"/>
          </w:tcPr>
          <w:p w14:paraId="5B1DA841" w14:textId="0A187E47" w:rsidR="000A0B59" w:rsidRPr="00941752" w:rsidRDefault="000A0B59" w:rsidP="000A0B59">
            <w:pPr>
              <w:jc w:val="center"/>
              <w:rPr>
                <w:rFonts w:eastAsia="宋体"/>
                <w:color w:val="000000"/>
                <w:sz w:val="18"/>
                <w:szCs w:val="18"/>
              </w:rPr>
            </w:pPr>
            <w:r w:rsidRPr="00941752">
              <w:rPr>
                <w:color w:val="000000"/>
                <w:sz w:val="18"/>
                <w:szCs w:val="18"/>
              </w:rPr>
              <w:t>/</w:t>
            </w:r>
          </w:p>
        </w:tc>
        <w:tc>
          <w:tcPr>
            <w:tcW w:w="715" w:type="pct"/>
            <w:shd w:val="clear" w:color="auto" w:fill="auto"/>
            <w:noWrap/>
            <w:vAlign w:val="bottom"/>
          </w:tcPr>
          <w:p w14:paraId="1BCCB82E" w14:textId="03C8E568" w:rsidR="000A0B59" w:rsidRPr="00941752" w:rsidRDefault="000A0B59" w:rsidP="000A0B59">
            <w:pPr>
              <w:jc w:val="center"/>
              <w:rPr>
                <w:rFonts w:eastAsia="宋体"/>
                <w:color w:val="000000"/>
                <w:sz w:val="18"/>
                <w:szCs w:val="18"/>
              </w:rPr>
            </w:pPr>
            <w:r w:rsidRPr="00941752">
              <w:rPr>
                <w:color w:val="000000"/>
                <w:sz w:val="18"/>
                <w:szCs w:val="18"/>
              </w:rPr>
              <w:t>-64.35%</w:t>
            </w:r>
          </w:p>
        </w:tc>
        <w:tc>
          <w:tcPr>
            <w:tcW w:w="1097" w:type="pct"/>
            <w:shd w:val="clear" w:color="auto" w:fill="auto"/>
            <w:noWrap/>
            <w:vAlign w:val="center"/>
          </w:tcPr>
          <w:p w14:paraId="17C28C23" w14:textId="13344A2B" w:rsidR="000A0B59" w:rsidRPr="00941752" w:rsidRDefault="000A0B59" w:rsidP="000A0B59">
            <w:pPr>
              <w:jc w:val="center"/>
              <w:rPr>
                <w:rFonts w:eastAsia="宋体"/>
                <w:color w:val="000000"/>
                <w:sz w:val="18"/>
                <w:szCs w:val="18"/>
              </w:rPr>
            </w:pPr>
            <w:r w:rsidRPr="00941752">
              <w:rPr>
                <w:color w:val="000000"/>
                <w:sz w:val="18"/>
                <w:szCs w:val="18"/>
              </w:rPr>
              <w:t xml:space="preserve">6.26 </w:t>
            </w:r>
          </w:p>
        </w:tc>
      </w:tr>
      <w:tr w:rsidR="00B255E4" w:rsidRPr="00941752" w14:paraId="7A017E2C" w14:textId="77777777" w:rsidTr="00A977C4">
        <w:trPr>
          <w:trHeight w:val="320"/>
          <w:jc w:val="center"/>
        </w:trPr>
        <w:tc>
          <w:tcPr>
            <w:tcW w:w="315" w:type="pct"/>
            <w:vAlign w:val="center"/>
          </w:tcPr>
          <w:p w14:paraId="1FFC8972" w14:textId="272C4496" w:rsidR="00B255E4" w:rsidRPr="00941752" w:rsidRDefault="00B255E4" w:rsidP="00B255E4">
            <w:pPr>
              <w:jc w:val="center"/>
              <w:rPr>
                <w:rFonts w:eastAsia="宋体"/>
                <w:color w:val="000000"/>
                <w:sz w:val="18"/>
                <w:szCs w:val="18"/>
              </w:rPr>
            </w:pPr>
            <w:r w:rsidRPr="00941752">
              <w:rPr>
                <w:rFonts w:eastAsia="宋体"/>
                <w:color w:val="000000"/>
                <w:sz w:val="18"/>
                <w:szCs w:val="18"/>
              </w:rPr>
              <w:t>LD</w:t>
            </w:r>
          </w:p>
        </w:tc>
        <w:tc>
          <w:tcPr>
            <w:tcW w:w="801" w:type="pct"/>
            <w:shd w:val="clear" w:color="auto" w:fill="auto"/>
            <w:noWrap/>
            <w:vAlign w:val="center"/>
          </w:tcPr>
          <w:p w14:paraId="36318DD1" w14:textId="684FE556" w:rsidR="00B255E4" w:rsidRPr="00941752" w:rsidRDefault="00B255E4" w:rsidP="00B255E4">
            <w:pPr>
              <w:jc w:val="center"/>
              <w:rPr>
                <w:rFonts w:eastAsia="宋体"/>
                <w:b/>
                <w:bCs/>
                <w:color w:val="000000"/>
                <w:sz w:val="18"/>
                <w:szCs w:val="18"/>
              </w:rPr>
            </w:pPr>
            <w:r w:rsidRPr="00941752">
              <w:rPr>
                <w:rFonts w:eastAsia="宋体"/>
                <w:b/>
                <w:bCs/>
                <w:color w:val="000000"/>
                <w:sz w:val="18"/>
                <w:szCs w:val="18"/>
              </w:rPr>
              <w:t>Object Tracking</w:t>
            </w:r>
          </w:p>
        </w:tc>
        <w:tc>
          <w:tcPr>
            <w:tcW w:w="1073" w:type="pct"/>
            <w:shd w:val="clear" w:color="auto" w:fill="auto"/>
            <w:noWrap/>
            <w:vAlign w:val="center"/>
          </w:tcPr>
          <w:p w14:paraId="261A55A2" w14:textId="77777777" w:rsidR="00B255E4" w:rsidRPr="00941752" w:rsidRDefault="00B255E4" w:rsidP="00B255E4">
            <w:pPr>
              <w:jc w:val="center"/>
              <w:rPr>
                <w:rFonts w:eastAsia="宋体"/>
                <w:b/>
                <w:bCs/>
                <w:color w:val="000000"/>
                <w:sz w:val="18"/>
                <w:szCs w:val="18"/>
              </w:rPr>
            </w:pPr>
            <w:r w:rsidRPr="00941752">
              <w:rPr>
                <w:rFonts w:eastAsia="宋体"/>
                <w:b/>
                <w:bCs/>
                <w:color w:val="000000"/>
                <w:sz w:val="18"/>
                <w:szCs w:val="18"/>
              </w:rPr>
              <w:t>MOTA</w:t>
            </w:r>
          </w:p>
        </w:tc>
        <w:tc>
          <w:tcPr>
            <w:tcW w:w="998" w:type="pct"/>
            <w:shd w:val="clear" w:color="auto" w:fill="auto"/>
            <w:noWrap/>
            <w:vAlign w:val="center"/>
          </w:tcPr>
          <w:p w14:paraId="5B53DEFF" w14:textId="77777777" w:rsidR="00B255E4" w:rsidRPr="00941752" w:rsidRDefault="00B255E4" w:rsidP="00B255E4">
            <w:pPr>
              <w:jc w:val="center"/>
              <w:rPr>
                <w:rFonts w:eastAsia="宋体"/>
                <w:b/>
                <w:bCs/>
                <w:color w:val="000000"/>
                <w:sz w:val="18"/>
                <w:szCs w:val="18"/>
              </w:rPr>
            </w:pPr>
            <w:r w:rsidRPr="00941752">
              <w:rPr>
                <w:rFonts w:eastAsia="宋体"/>
                <w:b/>
                <w:bCs/>
                <w:color w:val="000000"/>
                <w:sz w:val="18"/>
                <w:szCs w:val="18"/>
              </w:rPr>
              <w:t>MOTA (low4)</w:t>
            </w:r>
          </w:p>
        </w:tc>
        <w:tc>
          <w:tcPr>
            <w:tcW w:w="715" w:type="pct"/>
            <w:shd w:val="clear" w:color="auto" w:fill="auto"/>
            <w:noWrap/>
            <w:vAlign w:val="center"/>
          </w:tcPr>
          <w:p w14:paraId="3B9ED0DA" w14:textId="77777777" w:rsidR="00B255E4" w:rsidRPr="00941752" w:rsidRDefault="00B255E4" w:rsidP="00B255E4">
            <w:pPr>
              <w:jc w:val="center"/>
              <w:rPr>
                <w:color w:val="000000"/>
                <w:sz w:val="18"/>
                <w:szCs w:val="18"/>
              </w:rPr>
            </w:pPr>
            <w:r w:rsidRPr="00941752">
              <w:rPr>
                <w:rFonts w:eastAsia="宋体"/>
                <w:b/>
                <w:bCs/>
                <w:color w:val="000000"/>
                <w:sz w:val="18"/>
                <w:szCs w:val="18"/>
              </w:rPr>
              <w:t>Pareto MOTA</w:t>
            </w:r>
          </w:p>
        </w:tc>
        <w:tc>
          <w:tcPr>
            <w:tcW w:w="1097" w:type="pct"/>
            <w:shd w:val="clear" w:color="auto" w:fill="auto"/>
            <w:noWrap/>
            <w:vAlign w:val="center"/>
          </w:tcPr>
          <w:p w14:paraId="56BF0A78" w14:textId="12BC6DC6" w:rsidR="00B255E4" w:rsidRPr="00941752" w:rsidRDefault="00B255E4" w:rsidP="00B255E4">
            <w:pPr>
              <w:jc w:val="center"/>
              <w:rPr>
                <w:color w:val="000000"/>
                <w:sz w:val="18"/>
                <w:szCs w:val="18"/>
              </w:rPr>
            </w:pPr>
            <w:r w:rsidRPr="00941752">
              <w:rPr>
                <w:rFonts w:eastAsia="宋体"/>
                <w:b/>
                <w:bCs/>
                <w:color w:val="000000"/>
                <w:sz w:val="18"/>
                <w:szCs w:val="18"/>
              </w:rPr>
              <w:t>End-to-End BD-MOTA</w:t>
            </w:r>
          </w:p>
        </w:tc>
      </w:tr>
      <w:tr w:rsidR="00B255E4" w:rsidRPr="00941752" w14:paraId="31ED0597" w14:textId="77777777" w:rsidTr="00F47CA5">
        <w:trPr>
          <w:trHeight w:val="320"/>
          <w:jc w:val="center"/>
        </w:trPr>
        <w:tc>
          <w:tcPr>
            <w:tcW w:w="315" w:type="pct"/>
            <w:vAlign w:val="center"/>
          </w:tcPr>
          <w:p w14:paraId="2652635C" w14:textId="77777777" w:rsidR="00B255E4" w:rsidRPr="00941752" w:rsidRDefault="00B255E4" w:rsidP="00B255E4">
            <w:pPr>
              <w:jc w:val="center"/>
              <w:rPr>
                <w:rFonts w:eastAsia="宋体"/>
                <w:color w:val="000000"/>
                <w:sz w:val="18"/>
                <w:szCs w:val="18"/>
              </w:rPr>
            </w:pPr>
            <w:r w:rsidRPr="00941752">
              <w:rPr>
                <w:rFonts w:eastAsia="宋体"/>
                <w:color w:val="000000"/>
                <w:sz w:val="18"/>
                <w:szCs w:val="18"/>
              </w:rPr>
              <w:t>TVD</w:t>
            </w:r>
          </w:p>
        </w:tc>
        <w:tc>
          <w:tcPr>
            <w:tcW w:w="801" w:type="pct"/>
            <w:shd w:val="clear" w:color="auto" w:fill="auto"/>
            <w:noWrap/>
            <w:vAlign w:val="center"/>
          </w:tcPr>
          <w:p w14:paraId="41BA8030" w14:textId="77777777" w:rsidR="00B255E4" w:rsidRPr="00941752" w:rsidRDefault="00B255E4" w:rsidP="00B255E4">
            <w:pPr>
              <w:jc w:val="center"/>
              <w:rPr>
                <w:rFonts w:eastAsia="宋体"/>
                <w:b/>
                <w:bCs/>
                <w:color w:val="000000"/>
                <w:sz w:val="18"/>
                <w:szCs w:val="18"/>
              </w:rPr>
            </w:pPr>
            <w:r w:rsidRPr="00941752">
              <w:rPr>
                <w:rFonts w:eastAsia="宋体"/>
                <w:b/>
                <w:bCs/>
                <w:color w:val="000000"/>
                <w:sz w:val="18"/>
                <w:szCs w:val="18"/>
              </w:rPr>
              <w:t>TVD-01-1</w:t>
            </w:r>
          </w:p>
        </w:tc>
        <w:tc>
          <w:tcPr>
            <w:tcW w:w="1073" w:type="pct"/>
            <w:shd w:val="clear" w:color="auto" w:fill="auto"/>
            <w:noWrap/>
            <w:vAlign w:val="bottom"/>
          </w:tcPr>
          <w:p w14:paraId="2AD47B05" w14:textId="5AF278A7" w:rsidR="00B255E4" w:rsidRPr="00941752" w:rsidRDefault="00B255E4" w:rsidP="00B255E4">
            <w:pPr>
              <w:jc w:val="center"/>
              <w:rPr>
                <w:rFonts w:eastAsia="宋体"/>
                <w:b/>
                <w:bCs/>
                <w:color w:val="000000"/>
                <w:sz w:val="18"/>
                <w:szCs w:val="18"/>
              </w:rPr>
            </w:pPr>
            <w:r w:rsidRPr="00941752">
              <w:rPr>
                <w:color w:val="000000"/>
                <w:sz w:val="18"/>
                <w:szCs w:val="18"/>
              </w:rPr>
              <w:t>-45.73%</w:t>
            </w:r>
          </w:p>
        </w:tc>
        <w:tc>
          <w:tcPr>
            <w:tcW w:w="998" w:type="pct"/>
            <w:shd w:val="clear" w:color="auto" w:fill="auto"/>
            <w:noWrap/>
            <w:vAlign w:val="bottom"/>
          </w:tcPr>
          <w:p w14:paraId="34803088" w14:textId="230B8BB1" w:rsidR="00B255E4" w:rsidRPr="00941752" w:rsidRDefault="00B255E4" w:rsidP="00B255E4">
            <w:pPr>
              <w:jc w:val="center"/>
              <w:rPr>
                <w:rFonts w:eastAsia="宋体"/>
                <w:b/>
                <w:bCs/>
                <w:color w:val="000000"/>
                <w:sz w:val="18"/>
                <w:szCs w:val="18"/>
              </w:rPr>
            </w:pPr>
            <w:r w:rsidRPr="00941752">
              <w:rPr>
                <w:color w:val="000000"/>
                <w:sz w:val="18"/>
                <w:szCs w:val="18"/>
              </w:rPr>
              <w:t>-43.08%</w:t>
            </w:r>
          </w:p>
        </w:tc>
        <w:tc>
          <w:tcPr>
            <w:tcW w:w="715" w:type="pct"/>
            <w:shd w:val="clear" w:color="auto" w:fill="auto"/>
            <w:noWrap/>
            <w:vAlign w:val="bottom"/>
          </w:tcPr>
          <w:p w14:paraId="34D29059" w14:textId="0CFAC3CB" w:rsidR="00B255E4" w:rsidRPr="00941752" w:rsidRDefault="00B255E4" w:rsidP="00B255E4">
            <w:pPr>
              <w:jc w:val="center"/>
              <w:rPr>
                <w:rFonts w:eastAsia="宋体"/>
                <w:b/>
                <w:bCs/>
                <w:color w:val="000000"/>
                <w:sz w:val="18"/>
                <w:szCs w:val="18"/>
              </w:rPr>
            </w:pPr>
            <w:r w:rsidRPr="00941752">
              <w:rPr>
                <w:color w:val="000000"/>
                <w:sz w:val="18"/>
                <w:szCs w:val="18"/>
              </w:rPr>
              <w:t>-45.73%</w:t>
            </w:r>
          </w:p>
        </w:tc>
        <w:tc>
          <w:tcPr>
            <w:tcW w:w="1097" w:type="pct"/>
            <w:shd w:val="clear" w:color="auto" w:fill="auto"/>
            <w:noWrap/>
            <w:vAlign w:val="bottom"/>
          </w:tcPr>
          <w:p w14:paraId="0CF86FFD" w14:textId="4D25B428" w:rsidR="00B255E4" w:rsidRPr="00941752" w:rsidRDefault="00B255E4" w:rsidP="00B255E4">
            <w:pPr>
              <w:jc w:val="center"/>
              <w:rPr>
                <w:color w:val="000000"/>
                <w:sz w:val="18"/>
                <w:szCs w:val="18"/>
              </w:rPr>
            </w:pPr>
            <w:r w:rsidRPr="00941752">
              <w:rPr>
                <w:color w:val="000000"/>
                <w:sz w:val="18"/>
                <w:szCs w:val="18"/>
              </w:rPr>
              <w:t xml:space="preserve">5.50 </w:t>
            </w:r>
          </w:p>
        </w:tc>
      </w:tr>
      <w:tr w:rsidR="00B255E4" w:rsidRPr="00941752" w14:paraId="17629BC5" w14:textId="77777777" w:rsidTr="00F47CA5">
        <w:trPr>
          <w:trHeight w:val="320"/>
          <w:jc w:val="center"/>
        </w:trPr>
        <w:tc>
          <w:tcPr>
            <w:tcW w:w="315" w:type="pct"/>
            <w:vAlign w:val="center"/>
          </w:tcPr>
          <w:p w14:paraId="6CFC5309" w14:textId="77777777" w:rsidR="00B255E4" w:rsidRPr="00941752" w:rsidRDefault="00B255E4" w:rsidP="00B255E4">
            <w:pPr>
              <w:jc w:val="center"/>
              <w:rPr>
                <w:rFonts w:eastAsia="宋体"/>
                <w:color w:val="000000"/>
                <w:sz w:val="18"/>
                <w:szCs w:val="18"/>
              </w:rPr>
            </w:pPr>
          </w:p>
        </w:tc>
        <w:tc>
          <w:tcPr>
            <w:tcW w:w="801" w:type="pct"/>
            <w:shd w:val="clear" w:color="auto" w:fill="auto"/>
            <w:noWrap/>
            <w:vAlign w:val="center"/>
          </w:tcPr>
          <w:p w14:paraId="270A70AA" w14:textId="77777777" w:rsidR="00B255E4" w:rsidRPr="00941752" w:rsidRDefault="00B255E4" w:rsidP="00B255E4">
            <w:pPr>
              <w:jc w:val="center"/>
              <w:rPr>
                <w:rFonts w:eastAsia="宋体"/>
                <w:b/>
                <w:bCs/>
                <w:color w:val="000000"/>
                <w:sz w:val="18"/>
                <w:szCs w:val="18"/>
              </w:rPr>
            </w:pPr>
            <w:r w:rsidRPr="00941752">
              <w:rPr>
                <w:rFonts w:eastAsia="宋体"/>
                <w:b/>
                <w:bCs/>
                <w:color w:val="000000"/>
                <w:sz w:val="18"/>
                <w:szCs w:val="18"/>
              </w:rPr>
              <w:t>TVD-01-2</w:t>
            </w:r>
          </w:p>
        </w:tc>
        <w:tc>
          <w:tcPr>
            <w:tcW w:w="1073" w:type="pct"/>
            <w:shd w:val="clear" w:color="auto" w:fill="auto"/>
            <w:noWrap/>
            <w:vAlign w:val="bottom"/>
          </w:tcPr>
          <w:p w14:paraId="5690EEEA" w14:textId="15F208FF" w:rsidR="00B255E4" w:rsidRPr="00941752" w:rsidRDefault="00B255E4" w:rsidP="00B255E4">
            <w:pPr>
              <w:jc w:val="center"/>
              <w:rPr>
                <w:color w:val="000000"/>
                <w:sz w:val="18"/>
                <w:szCs w:val="18"/>
              </w:rPr>
            </w:pPr>
            <w:r w:rsidRPr="00941752">
              <w:rPr>
                <w:color w:val="000000"/>
                <w:sz w:val="18"/>
                <w:szCs w:val="18"/>
              </w:rPr>
              <w:t>/</w:t>
            </w:r>
          </w:p>
        </w:tc>
        <w:tc>
          <w:tcPr>
            <w:tcW w:w="998" w:type="pct"/>
            <w:shd w:val="clear" w:color="auto" w:fill="auto"/>
            <w:noWrap/>
            <w:vAlign w:val="bottom"/>
          </w:tcPr>
          <w:p w14:paraId="112A79F3" w14:textId="57E706E7" w:rsidR="00B255E4" w:rsidRPr="00941752" w:rsidRDefault="00B255E4" w:rsidP="00B255E4">
            <w:pPr>
              <w:jc w:val="center"/>
              <w:rPr>
                <w:color w:val="000000"/>
                <w:sz w:val="18"/>
                <w:szCs w:val="18"/>
              </w:rPr>
            </w:pPr>
            <w:r w:rsidRPr="00941752">
              <w:rPr>
                <w:color w:val="000000"/>
                <w:sz w:val="18"/>
                <w:szCs w:val="18"/>
              </w:rPr>
              <w:t>/</w:t>
            </w:r>
          </w:p>
        </w:tc>
        <w:tc>
          <w:tcPr>
            <w:tcW w:w="715" w:type="pct"/>
            <w:shd w:val="clear" w:color="auto" w:fill="auto"/>
            <w:noWrap/>
            <w:vAlign w:val="bottom"/>
          </w:tcPr>
          <w:p w14:paraId="25952B2F" w14:textId="7C455D4A" w:rsidR="00B255E4" w:rsidRPr="00941752" w:rsidRDefault="00B255E4" w:rsidP="00B255E4">
            <w:pPr>
              <w:jc w:val="center"/>
              <w:rPr>
                <w:color w:val="000000"/>
                <w:sz w:val="18"/>
                <w:szCs w:val="18"/>
              </w:rPr>
            </w:pPr>
            <w:r w:rsidRPr="00941752">
              <w:rPr>
                <w:color w:val="000000"/>
                <w:sz w:val="18"/>
                <w:szCs w:val="18"/>
              </w:rPr>
              <w:t>-59.95%</w:t>
            </w:r>
          </w:p>
        </w:tc>
        <w:tc>
          <w:tcPr>
            <w:tcW w:w="1097" w:type="pct"/>
            <w:shd w:val="clear" w:color="auto" w:fill="auto"/>
            <w:noWrap/>
            <w:vAlign w:val="bottom"/>
          </w:tcPr>
          <w:p w14:paraId="66A65D9F" w14:textId="3A7D454A" w:rsidR="00B255E4" w:rsidRPr="00941752" w:rsidRDefault="00B255E4" w:rsidP="00B255E4">
            <w:pPr>
              <w:jc w:val="center"/>
              <w:rPr>
                <w:color w:val="000000"/>
                <w:sz w:val="18"/>
                <w:szCs w:val="18"/>
              </w:rPr>
            </w:pPr>
            <w:r w:rsidRPr="00941752">
              <w:rPr>
                <w:color w:val="000000"/>
                <w:sz w:val="18"/>
                <w:szCs w:val="18"/>
              </w:rPr>
              <w:t xml:space="preserve">4.56 </w:t>
            </w:r>
          </w:p>
        </w:tc>
      </w:tr>
      <w:tr w:rsidR="00B255E4" w:rsidRPr="00941752" w14:paraId="0CFC77E7" w14:textId="77777777" w:rsidTr="00F47CA5">
        <w:trPr>
          <w:trHeight w:val="320"/>
          <w:jc w:val="center"/>
        </w:trPr>
        <w:tc>
          <w:tcPr>
            <w:tcW w:w="315" w:type="pct"/>
            <w:vAlign w:val="center"/>
          </w:tcPr>
          <w:p w14:paraId="3CFE8379" w14:textId="77777777" w:rsidR="00B255E4" w:rsidRPr="00941752" w:rsidRDefault="00B255E4" w:rsidP="00B255E4">
            <w:pPr>
              <w:jc w:val="center"/>
              <w:rPr>
                <w:rFonts w:eastAsia="宋体"/>
                <w:color w:val="000000"/>
                <w:sz w:val="18"/>
                <w:szCs w:val="18"/>
              </w:rPr>
            </w:pPr>
          </w:p>
        </w:tc>
        <w:tc>
          <w:tcPr>
            <w:tcW w:w="801" w:type="pct"/>
            <w:shd w:val="clear" w:color="auto" w:fill="auto"/>
            <w:noWrap/>
            <w:vAlign w:val="center"/>
          </w:tcPr>
          <w:p w14:paraId="0B06878F" w14:textId="77777777" w:rsidR="00B255E4" w:rsidRPr="00941752" w:rsidRDefault="00B255E4" w:rsidP="00B255E4">
            <w:pPr>
              <w:jc w:val="center"/>
              <w:rPr>
                <w:rFonts w:eastAsia="宋体"/>
                <w:b/>
                <w:bCs/>
                <w:color w:val="000000"/>
                <w:sz w:val="18"/>
                <w:szCs w:val="18"/>
              </w:rPr>
            </w:pPr>
            <w:r w:rsidRPr="00941752">
              <w:rPr>
                <w:rFonts w:eastAsia="宋体"/>
                <w:b/>
                <w:bCs/>
                <w:color w:val="000000"/>
                <w:sz w:val="18"/>
                <w:szCs w:val="18"/>
              </w:rPr>
              <w:t>TVD-01-3</w:t>
            </w:r>
          </w:p>
        </w:tc>
        <w:tc>
          <w:tcPr>
            <w:tcW w:w="1073" w:type="pct"/>
            <w:shd w:val="clear" w:color="auto" w:fill="auto"/>
            <w:noWrap/>
            <w:vAlign w:val="bottom"/>
          </w:tcPr>
          <w:p w14:paraId="148B412F" w14:textId="0C18E569" w:rsidR="00B255E4" w:rsidRPr="00941752" w:rsidRDefault="00B255E4" w:rsidP="00B255E4">
            <w:pPr>
              <w:jc w:val="center"/>
              <w:rPr>
                <w:color w:val="000000"/>
                <w:sz w:val="18"/>
                <w:szCs w:val="18"/>
              </w:rPr>
            </w:pPr>
            <w:r w:rsidRPr="00941752">
              <w:rPr>
                <w:color w:val="000000"/>
                <w:sz w:val="18"/>
                <w:szCs w:val="18"/>
              </w:rPr>
              <w:t>-46.87%</w:t>
            </w:r>
          </w:p>
        </w:tc>
        <w:tc>
          <w:tcPr>
            <w:tcW w:w="998" w:type="pct"/>
            <w:shd w:val="clear" w:color="auto" w:fill="auto"/>
            <w:noWrap/>
            <w:vAlign w:val="bottom"/>
          </w:tcPr>
          <w:p w14:paraId="3D505F72" w14:textId="3225947C" w:rsidR="00B255E4" w:rsidRPr="00941752" w:rsidRDefault="00B255E4" w:rsidP="00B255E4">
            <w:pPr>
              <w:jc w:val="center"/>
              <w:rPr>
                <w:color w:val="000000"/>
                <w:sz w:val="18"/>
                <w:szCs w:val="18"/>
              </w:rPr>
            </w:pPr>
            <w:r w:rsidRPr="00941752">
              <w:rPr>
                <w:color w:val="000000"/>
                <w:sz w:val="18"/>
                <w:szCs w:val="18"/>
              </w:rPr>
              <w:t>-31.71%</w:t>
            </w:r>
          </w:p>
        </w:tc>
        <w:tc>
          <w:tcPr>
            <w:tcW w:w="715" w:type="pct"/>
            <w:shd w:val="clear" w:color="auto" w:fill="auto"/>
            <w:noWrap/>
            <w:vAlign w:val="bottom"/>
          </w:tcPr>
          <w:p w14:paraId="4F6A7B2B" w14:textId="66BE1A62" w:rsidR="00B255E4" w:rsidRPr="00941752" w:rsidRDefault="00B255E4" w:rsidP="00B255E4">
            <w:pPr>
              <w:jc w:val="center"/>
              <w:rPr>
                <w:color w:val="000000"/>
                <w:sz w:val="18"/>
                <w:szCs w:val="18"/>
              </w:rPr>
            </w:pPr>
            <w:r w:rsidRPr="00941752">
              <w:rPr>
                <w:color w:val="000000"/>
                <w:sz w:val="18"/>
                <w:szCs w:val="18"/>
              </w:rPr>
              <w:t>-46.87%</w:t>
            </w:r>
          </w:p>
        </w:tc>
        <w:tc>
          <w:tcPr>
            <w:tcW w:w="1097" w:type="pct"/>
            <w:shd w:val="clear" w:color="auto" w:fill="auto"/>
            <w:noWrap/>
            <w:vAlign w:val="bottom"/>
          </w:tcPr>
          <w:p w14:paraId="430409E5" w14:textId="72D7EACA" w:rsidR="00B255E4" w:rsidRPr="00941752" w:rsidRDefault="00B255E4" w:rsidP="00B255E4">
            <w:pPr>
              <w:jc w:val="center"/>
              <w:rPr>
                <w:color w:val="000000"/>
                <w:sz w:val="18"/>
                <w:szCs w:val="18"/>
              </w:rPr>
            </w:pPr>
            <w:r w:rsidRPr="00941752">
              <w:rPr>
                <w:color w:val="000000"/>
                <w:sz w:val="18"/>
                <w:szCs w:val="18"/>
              </w:rPr>
              <w:t xml:space="preserve">6.13 </w:t>
            </w:r>
          </w:p>
        </w:tc>
      </w:tr>
      <w:tr w:rsidR="00B255E4" w:rsidRPr="00941752" w14:paraId="66A5C2FC" w14:textId="77777777" w:rsidTr="00F47CA5">
        <w:trPr>
          <w:trHeight w:val="320"/>
          <w:jc w:val="center"/>
        </w:trPr>
        <w:tc>
          <w:tcPr>
            <w:tcW w:w="315" w:type="pct"/>
            <w:vAlign w:val="center"/>
          </w:tcPr>
          <w:p w14:paraId="4C908700" w14:textId="77777777" w:rsidR="00B255E4" w:rsidRPr="00941752" w:rsidRDefault="00B255E4" w:rsidP="00B255E4">
            <w:pPr>
              <w:jc w:val="center"/>
              <w:rPr>
                <w:rFonts w:eastAsia="宋体"/>
                <w:color w:val="000000"/>
                <w:sz w:val="18"/>
                <w:szCs w:val="18"/>
              </w:rPr>
            </w:pPr>
          </w:p>
        </w:tc>
        <w:tc>
          <w:tcPr>
            <w:tcW w:w="801" w:type="pct"/>
            <w:shd w:val="clear" w:color="auto" w:fill="auto"/>
            <w:noWrap/>
            <w:vAlign w:val="center"/>
          </w:tcPr>
          <w:p w14:paraId="5F97D9AC" w14:textId="77777777" w:rsidR="00B255E4" w:rsidRPr="00941752" w:rsidRDefault="00B255E4" w:rsidP="00B255E4">
            <w:pPr>
              <w:jc w:val="center"/>
              <w:rPr>
                <w:rFonts w:eastAsia="宋体"/>
                <w:b/>
                <w:bCs/>
                <w:color w:val="000000"/>
                <w:sz w:val="18"/>
                <w:szCs w:val="18"/>
              </w:rPr>
            </w:pPr>
            <w:r w:rsidRPr="00941752">
              <w:rPr>
                <w:rFonts w:eastAsia="宋体"/>
                <w:b/>
                <w:bCs/>
                <w:color w:val="000000"/>
                <w:sz w:val="18"/>
                <w:szCs w:val="18"/>
              </w:rPr>
              <w:t>TVD-02-1</w:t>
            </w:r>
          </w:p>
        </w:tc>
        <w:tc>
          <w:tcPr>
            <w:tcW w:w="1073" w:type="pct"/>
            <w:shd w:val="clear" w:color="auto" w:fill="auto"/>
            <w:noWrap/>
            <w:vAlign w:val="bottom"/>
          </w:tcPr>
          <w:p w14:paraId="5F86910C" w14:textId="26070A6E" w:rsidR="00B255E4" w:rsidRPr="00941752" w:rsidRDefault="00B255E4" w:rsidP="00B255E4">
            <w:pPr>
              <w:jc w:val="center"/>
              <w:rPr>
                <w:color w:val="000000"/>
                <w:sz w:val="18"/>
                <w:szCs w:val="18"/>
              </w:rPr>
            </w:pPr>
            <w:r w:rsidRPr="00941752">
              <w:rPr>
                <w:color w:val="000000"/>
                <w:sz w:val="18"/>
                <w:szCs w:val="18"/>
              </w:rPr>
              <w:t>4.61%</w:t>
            </w:r>
          </w:p>
        </w:tc>
        <w:tc>
          <w:tcPr>
            <w:tcW w:w="998" w:type="pct"/>
            <w:shd w:val="clear" w:color="auto" w:fill="auto"/>
            <w:noWrap/>
            <w:vAlign w:val="bottom"/>
          </w:tcPr>
          <w:p w14:paraId="487752F9" w14:textId="7727D5DB" w:rsidR="00B255E4" w:rsidRPr="00941752" w:rsidRDefault="00B255E4" w:rsidP="00B255E4">
            <w:pPr>
              <w:jc w:val="center"/>
              <w:rPr>
                <w:color w:val="000000"/>
                <w:sz w:val="18"/>
                <w:szCs w:val="18"/>
              </w:rPr>
            </w:pPr>
            <w:r w:rsidRPr="00941752">
              <w:rPr>
                <w:color w:val="000000"/>
                <w:sz w:val="18"/>
                <w:szCs w:val="18"/>
              </w:rPr>
              <w:t>13.39%</w:t>
            </w:r>
          </w:p>
        </w:tc>
        <w:tc>
          <w:tcPr>
            <w:tcW w:w="715" w:type="pct"/>
            <w:shd w:val="clear" w:color="auto" w:fill="auto"/>
            <w:noWrap/>
            <w:vAlign w:val="bottom"/>
          </w:tcPr>
          <w:p w14:paraId="24B6FD97" w14:textId="4E441FBB" w:rsidR="00B255E4" w:rsidRPr="00941752" w:rsidRDefault="00B255E4" w:rsidP="00B255E4">
            <w:pPr>
              <w:jc w:val="center"/>
              <w:rPr>
                <w:color w:val="000000"/>
                <w:sz w:val="18"/>
                <w:szCs w:val="18"/>
              </w:rPr>
            </w:pPr>
            <w:r w:rsidRPr="00941752">
              <w:rPr>
                <w:color w:val="000000"/>
                <w:sz w:val="18"/>
                <w:szCs w:val="18"/>
              </w:rPr>
              <w:t>4.61%</w:t>
            </w:r>
          </w:p>
        </w:tc>
        <w:tc>
          <w:tcPr>
            <w:tcW w:w="1097" w:type="pct"/>
            <w:shd w:val="clear" w:color="auto" w:fill="auto"/>
            <w:noWrap/>
            <w:vAlign w:val="bottom"/>
          </w:tcPr>
          <w:p w14:paraId="1B2B493F" w14:textId="60574F73" w:rsidR="00B255E4" w:rsidRPr="00941752" w:rsidRDefault="00B255E4" w:rsidP="00B255E4">
            <w:pPr>
              <w:jc w:val="center"/>
              <w:rPr>
                <w:color w:val="000000"/>
                <w:sz w:val="18"/>
                <w:szCs w:val="18"/>
              </w:rPr>
            </w:pPr>
            <w:r w:rsidRPr="00941752">
              <w:rPr>
                <w:color w:val="000000"/>
                <w:sz w:val="18"/>
                <w:szCs w:val="18"/>
              </w:rPr>
              <w:t xml:space="preserve">0.08 </w:t>
            </w:r>
          </w:p>
        </w:tc>
      </w:tr>
      <w:tr w:rsidR="00B255E4" w:rsidRPr="00941752" w14:paraId="387806AB" w14:textId="77777777" w:rsidTr="00F47CA5">
        <w:trPr>
          <w:trHeight w:val="320"/>
          <w:jc w:val="center"/>
        </w:trPr>
        <w:tc>
          <w:tcPr>
            <w:tcW w:w="315" w:type="pct"/>
            <w:vAlign w:val="center"/>
          </w:tcPr>
          <w:p w14:paraId="00363A3B" w14:textId="77777777" w:rsidR="00B255E4" w:rsidRPr="00941752" w:rsidRDefault="00B255E4" w:rsidP="00B255E4">
            <w:pPr>
              <w:jc w:val="center"/>
              <w:rPr>
                <w:rFonts w:eastAsia="宋体"/>
                <w:color w:val="000000"/>
                <w:sz w:val="18"/>
                <w:szCs w:val="18"/>
              </w:rPr>
            </w:pPr>
          </w:p>
        </w:tc>
        <w:tc>
          <w:tcPr>
            <w:tcW w:w="801" w:type="pct"/>
            <w:shd w:val="clear" w:color="auto" w:fill="auto"/>
            <w:noWrap/>
            <w:vAlign w:val="center"/>
          </w:tcPr>
          <w:p w14:paraId="3B64A680" w14:textId="77777777" w:rsidR="00B255E4" w:rsidRPr="00941752" w:rsidRDefault="00B255E4" w:rsidP="00B255E4">
            <w:pPr>
              <w:jc w:val="center"/>
              <w:rPr>
                <w:rFonts w:eastAsia="宋体"/>
                <w:b/>
                <w:bCs/>
                <w:color w:val="000000"/>
                <w:sz w:val="18"/>
                <w:szCs w:val="18"/>
              </w:rPr>
            </w:pPr>
            <w:r w:rsidRPr="00941752">
              <w:rPr>
                <w:rFonts w:eastAsia="宋体"/>
                <w:b/>
                <w:bCs/>
                <w:color w:val="000000"/>
                <w:sz w:val="18"/>
                <w:szCs w:val="18"/>
              </w:rPr>
              <w:t>TVD-03-1</w:t>
            </w:r>
          </w:p>
        </w:tc>
        <w:tc>
          <w:tcPr>
            <w:tcW w:w="1073" w:type="pct"/>
            <w:shd w:val="clear" w:color="auto" w:fill="auto"/>
            <w:noWrap/>
            <w:vAlign w:val="bottom"/>
          </w:tcPr>
          <w:p w14:paraId="1F5457C4" w14:textId="26821570" w:rsidR="00B255E4" w:rsidRPr="00941752" w:rsidRDefault="00B255E4" w:rsidP="00B255E4">
            <w:pPr>
              <w:jc w:val="center"/>
              <w:rPr>
                <w:color w:val="000000"/>
                <w:sz w:val="18"/>
                <w:szCs w:val="18"/>
              </w:rPr>
            </w:pPr>
            <w:r w:rsidRPr="00941752">
              <w:rPr>
                <w:color w:val="000000"/>
                <w:sz w:val="18"/>
                <w:szCs w:val="18"/>
              </w:rPr>
              <w:t>-52.30%</w:t>
            </w:r>
          </w:p>
        </w:tc>
        <w:tc>
          <w:tcPr>
            <w:tcW w:w="998" w:type="pct"/>
            <w:shd w:val="clear" w:color="auto" w:fill="auto"/>
            <w:noWrap/>
            <w:vAlign w:val="bottom"/>
          </w:tcPr>
          <w:p w14:paraId="01B7C536" w14:textId="677D2E9F" w:rsidR="00B255E4" w:rsidRPr="00941752" w:rsidRDefault="00B255E4" w:rsidP="00B255E4">
            <w:pPr>
              <w:jc w:val="center"/>
              <w:rPr>
                <w:color w:val="000000"/>
                <w:sz w:val="18"/>
                <w:szCs w:val="18"/>
              </w:rPr>
            </w:pPr>
            <w:r w:rsidRPr="00941752">
              <w:rPr>
                <w:color w:val="000000"/>
                <w:sz w:val="18"/>
                <w:szCs w:val="18"/>
              </w:rPr>
              <w:t>-39.13%</w:t>
            </w:r>
          </w:p>
        </w:tc>
        <w:tc>
          <w:tcPr>
            <w:tcW w:w="715" w:type="pct"/>
            <w:shd w:val="clear" w:color="auto" w:fill="auto"/>
            <w:noWrap/>
            <w:vAlign w:val="bottom"/>
          </w:tcPr>
          <w:p w14:paraId="02155547" w14:textId="487267CC" w:rsidR="00B255E4" w:rsidRPr="00941752" w:rsidRDefault="00B255E4" w:rsidP="00B255E4">
            <w:pPr>
              <w:jc w:val="center"/>
              <w:rPr>
                <w:color w:val="000000"/>
                <w:sz w:val="18"/>
                <w:szCs w:val="18"/>
              </w:rPr>
            </w:pPr>
            <w:r w:rsidRPr="00941752">
              <w:rPr>
                <w:color w:val="000000"/>
                <w:sz w:val="18"/>
                <w:szCs w:val="18"/>
              </w:rPr>
              <w:t>-52.30%</w:t>
            </w:r>
          </w:p>
        </w:tc>
        <w:tc>
          <w:tcPr>
            <w:tcW w:w="1097" w:type="pct"/>
            <w:shd w:val="clear" w:color="auto" w:fill="auto"/>
            <w:noWrap/>
            <w:vAlign w:val="bottom"/>
          </w:tcPr>
          <w:p w14:paraId="0775422A" w14:textId="108FE997" w:rsidR="00B255E4" w:rsidRPr="00941752" w:rsidRDefault="00B255E4" w:rsidP="00B255E4">
            <w:pPr>
              <w:jc w:val="center"/>
              <w:rPr>
                <w:color w:val="000000"/>
                <w:sz w:val="18"/>
                <w:szCs w:val="18"/>
              </w:rPr>
            </w:pPr>
            <w:r w:rsidRPr="00941752">
              <w:rPr>
                <w:color w:val="000000"/>
                <w:sz w:val="18"/>
                <w:szCs w:val="18"/>
              </w:rPr>
              <w:t xml:space="preserve">8.20 </w:t>
            </w:r>
          </w:p>
        </w:tc>
      </w:tr>
      <w:tr w:rsidR="00B255E4" w:rsidRPr="00941752" w14:paraId="2146474B" w14:textId="77777777" w:rsidTr="00F47CA5">
        <w:trPr>
          <w:trHeight w:val="320"/>
          <w:jc w:val="center"/>
        </w:trPr>
        <w:tc>
          <w:tcPr>
            <w:tcW w:w="315" w:type="pct"/>
            <w:vAlign w:val="center"/>
          </w:tcPr>
          <w:p w14:paraId="6FA48FED" w14:textId="77777777" w:rsidR="00B255E4" w:rsidRPr="00941752" w:rsidRDefault="00B255E4" w:rsidP="00B255E4">
            <w:pPr>
              <w:jc w:val="center"/>
              <w:rPr>
                <w:rFonts w:eastAsia="宋体"/>
                <w:color w:val="000000"/>
                <w:sz w:val="18"/>
                <w:szCs w:val="18"/>
              </w:rPr>
            </w:pPr>
          </w:p>
        </w:tc>
        <w:tc>
          <w:tcPr>
            <w:tcW w:w="801" w:type="pct"/>
            <w:shd w:val="clear" w:color="auto" w:fill="auto"/>
            <w:noWrap/>
            <w:vAlign w:val="center"/>
          </w:tcPr>
          <w:p w14:paraId="17325B81" w14:textId="77777777" w:rsidR="00B255E4" w:rsidRPr="00941752" w:rsidRDefault="00B255E4" w:rsidP="00B255E4">
            <w:pPr>
              <w:jc w:val="center"/>
              <w:rPr>
                <w:rFonts w:eastAsia="宋体"/>
                <w:b/>
                <w:bCs/>
                <w:color w:val="000000"/>
                <w:sz w:val="18"/>
                <w:szCs w:val="18"/>
              </w:rPr>
            </w:pPr>
            <w:r w:rsidRPr="00941752">
              <w:rPr>
                <w:rFonts w:eastAsia="宋体"/>
                <w:b/>
                <w:bCs/>
                <w:color w:val="000000"/>
                <w:sz w:val="18"/>
                <w:szCs w:val="18"/>
              </w:rPr>
              <w:t>TVD-03-2</w:t>
            </w:r>
          </w:p>
        </w:tc>
        <w:tc>
          <w:tcPr>
            <w:tcW w:w="1073" w:type="pct"/>
            <w:shd w:val="clear" w:color="auto" w:fill="auto"/>
            <w:noWrap/>
            <w:vAlign w:val="bottom"/>
          </w:tcPr>
          <w:p w14:paraId="01ED26A1" w14:textId="2C0704B2" w:rsidR="00B255E4" w:rsidRPr="00941752" w:rsidRDefault="00B255E4" w:rsidP="00B255E4">
            <w:pPr>
              <w:jc w:val="center"/>
              <w:rPr>
                <w:color w:val="000000"/>
                <w:sz w:val="18"/>
                <w:szCs w:val="18"/>
              </w:rPr>
            </w:pPr>
            <w:r w:rsidRPr="00941752">
              <w:rPr>
                <w:color w:val="000000"/>
                <w:sz w:val="18"/>
                <w:szCs w:val="18"/>
              </w:rPr>
              <w:t>/</w:t>
            </w:r>
          </w:p>
        </w:tc>
        <w:tc>
          <w:tcPr>
            <w:tcW w:w="998" w:type="pct"/>
            <w:shd w:val="clear" w:color="auto" w:fill="auto"/>
            <w:noWrap/>
            <w:vAlign w:val="bottom"/>
          </w:tcPr>
          <w:p w14:paraId="01EF9BE6" w14:textId="11C4B950" w:rsidR="00B255E4" w:rsidRPr="00941752" w:rsidRDefault="00B255E4" w:rsidP="00B255E4">
            <w:pPr>
              <w:jc w:val="center"/>
              <w:rPr>
                <w:color w:val="000000"/>
                <w:sz w:val="18"/>
                <w:szCs w:val="18"/>
              </w:rPr>
            </w:pPr>
            <w:r w:rsidRPr="00941752">
              <w:rPr>
                <w:color w:val="000000"/>
                <w:sz w:val="18"/>
                <w:szCs w:val="18"/>
              </w:rPr>
              <w:t>/</w:t>
            </w:r>
          </w:p>
        </w:tc>
        <w:tc>
          <w:tcPr>
            <w:tcW w:w="715" w:type="pct"/>
            <w:shd w:val="clear" w:color="auto" w:fill="auto"/>
            <w:noWrap/>
            <w:vAlign w:val="bottom"/>
          </w:tcPr>
          <w:p w14:paraId="603C7CE1" w14:textId="26D908F7" w:rsidR="00B255E4" w:rsidRPr="00941752" w:rsidRDefault="00B255E4" w:rsidP="00B255E4">
            <w:pPr>
              <w:jc w:val="center"/>
              <w:rPr>
                <w:color w:val="000000"/>
                <w:sz w:val="18"/>
                <w:szCs w:val="18"/>
              </w:rPr>
            </w:pPr>
            <w:r w:rsidRPr="00941752">
              <w:rPr>
                <w:color w:val="000000"/>
                <w:sz w:val="18"/>
                <w:szCs w:val="18"/>
              </w:rPr>
              <w:t>-82.42%</w:t>
            </w:r>
          </w:p>
        </w:tc>
        <w:tc>
          <w:tcPr>
            <w:tcW w:w="1097" w:type="pct"/>
            <w:shd w:val="clear" w:color="auto" w:fill="auto"/>
            <w:noWrap/>
            <w:vAlign w:val="bottom"/>
          </w:tcPr>
          <w:p w14:paraId="0B8FA8AA" w14:textId="7C00EE2A" w:rsidR="00B255E4" w:rsidRPr="00941752" w:rsidRDefault="00B255E4" w:rsidP="00B255E4">
            <w:pPr>
              <w:jc w:val="center"/>
              <w:rPr>
                <w:color w:val="000000"/>
                <w:sz w:val="18"/>
                <w:szCs w:val="18"/>
              </w:rPr>
            </w:pPr>
            <w:r w:rsidRPr="00941752">
              <w:rPr>
                <w:color w:val="000000"/>
                <w:sz w:val="18"/>
                <w:szCs w:val="18"/>
              </w:rPr>
              <w:t xml:space="preserve">8.26 </w:t>
            </w:r>
          </w:p>
        </w:tc>
      </w:tr>
      <w:tr w:rsidR="00B255E4" w:rsidRPr="00941752" w14:paraId="262E2A00" w14:textId="77777777" w:rsidTr="00F47CA5">
        <w:trPr>
          <w:trHeight w:val="320"/>
          <w:jc w:val="center"/>
        </w:trPr>
        <w:tc>
          <w:tcPr>
            <w:tcW w:w="315" w:type="pct"/>
            <w:vAlign w:val="center"/>
          </w:tcPr>
          <w:p w14:paraId="2029D14E" w14:textId="77777777" w:rsidR="00B255E4" w:rsidRPr="00941752" w:rsidRDefault="00B255E4" w:rsidP="00B255E4">
            <w:pPr>
              <w:jc w:val="center"/>
              <w:rPr>
                <w:rFonts w:eastAsia="宋体"/>
                <w:color w:val="000000"/>
                <w:sz w:val="18"/>
                <w:szCs w:val="18"/>
              </w:rPr>
            </w:pPr>
          </w:p>
        </w:tc>
        <w:tc>
          <w:tcPr>
            <w:tcW w:w="801" w:type="pct"/>
            <w:shd w:val="clear" w:color="auto" w:fill="auto"/>
            <w:noWrap/>
            <w:vAlign w:val="center"/>
          </w:tcPr>
          <w:p w14:paraId="7F4F54A1" w14:textId="77777777" w:rsidR="00B255E4" w:rsidRPr="00941752" w:rsidRDefault="00B255E4" w:rsidP="00B255E4">
            <w:pPr>
              <w:jc w:val="center"/>
              <w:rPr>
                <w:rFonts w:eastAsia="宋体"/>
                <w:b/>
                <w:bCs/>
                <w:color w:val="000000"/>
                <w:sz w:val="18"/>
                <w:szCs w:val="18"/>
              </w:rPr>
            </w:pPr>
            <w:r w:rsidRPr="00941752">
              <w:rPr>
                <w:rFonts w:eastAsia="宋体"/>
                <w:b/>
                <w:bCs/>
                <w:color w:val="000000"/>
                <w:sz w:val="18"/>
                <w:szCs w:val="18"/>
              </w:rPr>
              <w:t>TVD-03-3</w:t>
            </w:r>
          </w:p>
        </w:tc>
        <w:tc>
          <w:tcPr>
            <w:tcW w:w="1073" w:type="pct"/>
            <w:shd w:val="clear" w:color="auto" w:fill="auto"/>
            <w:noWrap/>
            <w:vAlign w:val="bottom"/>
          </w:tcPr>
          <w:p w14:paraId="216EA6A4" w14:textId="6F39B216" w:rsidR="00B255E4" w:rsidRPr="00941752" w:rsidRDefault="00B255E4" w:rsidP="00B255E4">
            <w:pPr>
              <w:jc w:val="center"/>
              <w:rPr>
                <w:color w:val="000000"/>
                <w:sz w:val="18"/>
                <w:szCs w:val="18"/>
              </w:rPr>
            </w:pPr>
            <w:r w:rsidRPr="00941752">
              <w:rPr>
                <w:color w:val="000000"/>
                <w:sz w:val="18"/>
                <w:szCs w:val="18"/>
              </w:rPr>
              <w:t>-78.66%</w:t>
            </w:r>
          </w:p>
        </w:tc>
        <w:tc>
          <w:tcPr>
            <w:tcW w:w="998" w:type="pct"/>
            <w:shd w:val="clear" w:color="auto" w:fill="auto"/>
            <w:noWrap/>
            <w:vAlign w:val="bottom"/>
          </w:tcPr>
          <w:p w14:paraId="2CFBA8B0" w14:textId="1371E557" w:rsidR="00B255E4" w:rsidRPr="00941752" w:rsidRDefault="00B255E4" w:rsidP="00B255E4">
            <w:pPr>
              <w:jc w:val="center"/>
              <w:rPr>
                <w:color w:val="000000"/>
                <w:sz w:val="18"/>
                <w:szCs w:val="18"/>
              </w:rPr>
            </w:pPr>
            <w:r w:rsidRPr="00941752">
              <w:rPr>
                <w:color w:val="000000"/>
                <w:sz w:val="18"/>
                <w:szCs w:val="18"/>
              </w:rPr>
              <w:t>-85.59%</w:t>
            </w:r>
          </w:p>
        </w:tc>
        <w:tc>
          <w:tcPr>
            <w:tcW w:w="715" w:type="pct"/>
            <w:shd w:val="clear" w:color="auto" w:fill="auto"/>
            <w:noWrap/>
            <w:vAlign w:val="bottom"/>
          </w:tcPr>
          <w:p w14:paraId="4D8329E0" w14:textId="1377EAF0" w:rsidR="00B255E4" w:rsidRPr="00941752" w:rsidRDefault="00B255E4" w:rsidP="00B255E4">
            <w:pPr>
              <w:jc w:val="center"/>
              <w:rPr>
                <w:color w:val="000000"/>
                <w:sz w:val="18"/>
                <w:szCs w:val="18"/>
              </w:rPr>
            </w:pPr>
            <w:r w:rsidRPr="00941752">
              <w:rPr>
                <w:color w:val="000000"/>
                <w:sz w:val="18"/>
                <w:szCs w:val="18"/>
              </w:rPr>
              <w:t>-78.66%</w:t>
            </w:r>
          </w:p>
        </w:tc>
        <w:tc>
          <w:tcPr>
            <w:tcW w:w="1097" w:type="pct"/>
            <w:shd w:val="clear" w:color="auto" w:fill="auto"/>
            <w:noWrap/>
            <w:vAlign w:val="bottom"/>
          </w:tcPr>
          <w:p w14:paraId="3BEA4A38" w14:textId="4ABDB6D2" w:rsidR="00B255E4" w:rsidRPr="00941752" w:rsidRDefault="00B255E4" w:rsidP="00B255E4">
            <w:pPr>
              <w:jc w:val="center"/>
              <w:rPr>
                <w:color w:val="000000"/>
                <w:sz w:val="18"/>
                <w:szCs w:val="18"/>
              </w:rPr>
            </w:pPr>
            <w:r w:rsidRPr="00941752">
              <w:rPr>
                <w:color w:val="000000"/>
                <w:sz w:val="18"/>
                <w:szCs w:val="18"/>
              </w:rPr>
              <w:t xml:space="preserve">8.50 </w:t>
            </w:r>
          </w:p>
        </w:tc>
      </w:tr>
      <w:tr w:rsidR="00B255E4" w:rsidRPr="00941752" w14:paraId="3F2CCF30" w14:textId="77777777" w:rsidTr="00F47CA5">
        <w:trPr>
          <w:trHeight w:val="320"/>
          <w:jc w:val="center"/>
        </w:trPr>
        <w:tc>
          <w:tcPr>
            <w:tcW w:w="315" w:type="pct"/>
            <w:vAlign w:val="center"/>
          </w:tcPr>
          <w:p w14:paraId="540E0BCE" w14:textId="77777777" w:rsidR="00B255E4" w:rsidRPr="00941752" w:rsidRDefault="00B255E4" w:rsidP="00B255E4">
            <w:pPr>
              <w:jc w:val="center"/>
              <w:rPr>
                <w:rFonts w:eastAsia="宋体"/>
                <w:color w:val="000000"/>
                <w:sz w:val="18"/>
                <w:szCs w:val="18"/>
              </w:rPr>
            </w:pPr>
          </w:p>
        </w:tc>
        <w:tc>
          <w:tcPr>
            <w:tcW w:w="801" w:type="pct"/>
            <w:shd w:val="clear" w:color="auto" w:fill="auto"/>
            <w:noWrap/>
            <w:vAlign w:val="center"/>
          </w:tcPr>
          <w:p w14:paraId="39E7B474" w14:textId="77777777" w:rsidR="00B255E4" w:rsidRPr="00941752" w:rsidRDefault="00B255E4" w:rsidP="00B255E4">
            <w:pPr>
              <w:jc w:val="center"/>
              <w:rPr>
                <w:rFonts w:eastAsia="宋体"/>
                <w:b/>
                <w:bCs/>
                <w:color w:val="000000"/>
                <w:sz w:val="18"/>
                <w:szCs w:val="18"/>
              </w:rPr>
            </w:pPr>
            <w:r w:rsidRPr="00941752">
              <w:rPr>
                <w:rFonts w:eastAsia="宋体"/>
                <w:b/>
                <w:bCs/>
                <w:color w:val="000000"/>
                <w:sz w:val="18"/>
                <w:szCs w:val="18"/>
              </w:rPr>
              <w:t>Average</w:t>
            </w:r>
          </w:p>
        </w:tc>
        <w:tc>
          <w:tcPr>
            <w:tcW w:w="1073" w:type="pct"/>
            <w:shd w:val="clear" w:color="auto" w:fill="auto"/>
            <w:noWrap/>
            <w:vAlign w:val="bottom"/>
          </w:tcPr>
          <w:p w14:paraId="09029F16" w14:textId="138193BE" w:rsidR="00B255E4" w:rsidRPr="00941752" w:rsidRDefault="00B255E4" w:rsidP="00B255E4">
            <w:pPr>
              <w:jc w:val="center"/>
              <w:rPr>
                <w:color w:val="000000"/>
                <w:sz w:val="18"/>
                <w:szCs w:val="18"/>
              </w:rPr>
            </w:pPr>
            <w:r w:rsidRPr="00941752">
              <w:rPr>
                <w:color w:val="000000"/>
                <w:sz w:val="18"/>
                <w:szCs w:val="18"/>
              </w:rPr>
              <w:t>/</w:t>
            </w:r>
          </w:p>
        </w:tc>
        <w:tc>
          <w:tcPr>
            <w:tcW w:w="998" w:type="pct"/>
            <w:shd w:val="clear" w:color="auto" w:fill="auto"/>
            <w:noWrap/>
            <w:vAlign w:val="bottom"/>
          </w:tcPr>
          <w:p w14:paraId="449DB368" w14:textId="3CF76623" w:rsidR="00B255E4" w:rsidRPr="00941752" w:rsidRDefault="00B255E4" w:rsidP="00B255E4">
            <w:pPr>
              <w:jc w:val="center"/>
              <w:rPr>
                <w:color w:val="000000"/>
                <w:sz w:val="18"/>
                <w:szCs w:val="18"/>
              </w:rPr>
            </w:pPr>
            <w:r w:rsidRPr="00941752">
              <w:rPr>
                <w:color w:val="000000"/>
                <w:sz w:val="18"/>
                <w:szCs w:val="18"/>
              </w:rPr>
              <w:t>/</w:t>
            </w:r>
          </w:p>
        </w:tc>
        <w:tc>
          <w:tcPr>
            <w:tcW w:w="715" w:type="pct"/>
            <w:shd w:val="clear" w:color="auto" w:fill="auto"/>
            <w:noWrap/>
            <w:vAlign w:val="bottom"/>
          </w:tcPr>
          <w:p w14:paraId="70F88142" w14:textId="164F2192" w:rsidR="00B255E4" w:rsidRPr="00941752" w:rsidRDefault="00B255E4" w:rsidP="00B255E4">
            <w:pPr>
              <w:jc w:val="center"/>
              <w:rPr>
                <w:color w:val="000000"/>
                <w:sz w:val="18"/>
                <w:szCs w:val="18"/>
              </w:rPr>
            </w:pPr>
            <w:r w:rsidRPr="00941752">
              <w:rPr>
                <w:color w:val="000000"/>
                <w:sz w:val="18"/>
                <w:szCs w:val="18"/>
              </w:rPr>
              <w:t>-51.62%</w:t>
            </w:r>
          </w:p>
        </w:tc>
        <w:tc>
          <w:tcPr>
            <w:tcW w:w="1097" w:type="pct"/>
            <w:shd w:val="clear" w:color="auto" w:fill="auto"/>
            <w:noWrap/>
            <w:vAlign w:val="center"/>
          </w:tcPr>
          <w:p w14:paraId="0883B113" w14:textId="6B1B6FFA" w:rsidR="00B255E4" w:rsidRPr="00941752" w:rsidRDefault="00B255E4" w:rsidP="00B255E4">
            <w:pPr>
              <w:jc w:val="center"/>
              <w:rPr>
                <w:color w:val="000000"/>
                <w:sz w:val="18"/>
                <w:szCs w:val="18"/>
              </w:rPr>
            </w:pPr>
            <w:r w:rsidRPr="00941752">
              <w:rPr>
                <w:color w:val="000000"/>
                <w:sz w:val="18"/>
                <w:szCs w:val="18"/>
              </w:rPr>
              <w:t xml:space="preserve">5.89 </w:t>
            </w:r>
          </w:p>
        </w:tc>
      </w:tr>
      <w:tr w:rsidR="00B255E4" w:rsidRPr="00941752" w14:paraId="1360765B" w14:textId="77777777" w:rsidTr="00A977C4">
        <w:trPr>
          <w:trHeight w:val="320"/>
          <w:jc w:val="center"/>
        </w:trPr>
        <w:tc>
          <w:tcPr>
            <w:tcW w:w="315" w:type="pct"/>
            <w:vAlign w:val="center"/>
          </w:tcPr>
          <w:p w14:paraId="61083DEC" w14:textId="2153C140" w:rsidR="00B255E4" w:rsidRPr="00941752" w:rsidRDefault="00B255E4" w:rsidP="00B255E4">
            <w:pPr>
              <w:jc w:val="center"/>
              <w:rPr>
                <w:rFonts w:eastAsia="宋体"/>
                <w:color w:val="000000"/>
                <w:sz w:val="18"/>
                <w:szCs w:val="18"/>
              </w:rPr>
            </w:pPr>
            <w:r w:rsidRPr="00941752">
              <w:rPr>
                <w:rFonts w:eastAsia="宋体"/>
                <w:color w:val="000000"/>
                <w:sz w:val="18"/>
                <w:szCs w:val="18"/>
              </w:rPr>
              <w:t>AI</w:t>
            </w:r>
          </w:p>
        </w:tc>
        <w:tc>
          <w:tcPr>
            <w:tcW w:w="801" w:type="pct"/>
            <w:shd w:val="clear" w:color="auto" w:fill="auto"/>
            <w:noWrap/>
            <w:vAlign w:val="center"/>
          </w:tcPr>
          <w:p w14:paraId="143C7063" w14:textId="25297344" w:rsidR="00B255E4" w:rsidRPr="00941752" w:rsidRDefault="00B255E4" w:rsidP="00B255E4">
            <w:pPr>
              <w:jc w:val="center"/>
              <w:rPr>
                <w:rFonts w:eastAsia="宋体"/>
                <w:b/>
                <w:bCs/>
                <w:color w:val="000000"/>
                <w:sz w:val="18"/>
                <w:szCs w:val="18"/>
              </w:rPr>
            </w:pPr>
            <w:r w:rsidRPr="00941752">
              <w:rPr>
                <w:rFonts w:eastAsia="宋体"/>
                <w:b/>
                <w:bCs/>
                <w:color w:val="000000"/>
                <w:sz w:val="18"/>
                <w:szCs w:val="18"/>
              </w:rPr>
              <w:t>Object Tracking</w:t>
            </w:r>
          </w:p>
        </w:tc>
        <w:tc>
          <w:tcPr>
            <w:tcW w:w="1073" w:type="pct"/>
            <w:shd w:val="clear" w:color="auto" w:fill="auto"/>
            <w:noWrap/>
            <w:vAlign w:val="center"/>
          </w:tcPr>
          <w:p w14:paraId="6DB03DC9" w14:textId="77777777" w:rsidR="00B255E4" w:rsidRPr="00941752" w:rsidRDefault="00B255E4" w:rsidP="00B255E4">
            <w:pPr>
              <w:jc w:val="center"/>
              <w:rPr>
                <w:rFonts w:eastAsia="宋体"/>
                <w:b/>
                <w:bCs/>
                <w:color w:val="000000"/>
                <w:sz w:val="18"/>
                <w:szCs w:val="18"/>
              </w:rPr>
            </w:pPr>
            <w:r w:rsidRPr="00941752">
              <w:rPr>
                <w:rFonts w:eastAsia="宋体"/>
                <w:b/>
                <w:bCs/>
                <w:color w:val="000000"/>
                <w:sz w:val="18"/>
                <w:szCs w:val="18"/>
              </w:rPr>
              <w:t>MOTA</w:t>
            </w:r>
          </w:p>
        </w:tc>
        <w:tc>
          <w:tcPr>
            <w:tcW w:w="998" w:type="pct"/>
            <w:shd w:val="clear" w:color="auto" w:fill="auto"/>
            <w:noWrap/>
            <w:vAlign w:val="center"/>
          </w:tcPr>
          <w:p w14:paraId="1D3F2E39" w14:textId="77777777" w:rsidR="00B255E4" w:rsidRPr="00941752" w:rsidRDefault="00B255E4" w:rsidP="00B255E4">
            <w:pPr>
              <w:jc w:val="center"/>
              <w:rPr>
                <w:rFonts w:eastAsia="宋体"/>
                <w:b/>
                <w:bCs/>
                <w:color w:val="000000"/>
                <w:sz w:val="18"/>
                <w:szCs w:val="18"/>
              </w:rPr>
            </w:pPr>
            <w:r w:rsidRPr="00941752">
              <w:rPr>
                <w:rFonts w:eastAsia="宋体"/>
                <w:b/>
                <w:bCs/>
                <w:color w:val="000000"/>
                <w:sz w:val="18"/>
                <w:szCs w:val="18"/>
              </w:rPr>
              <w:t>MOTA (low4)</w:t>
            </w:r>
          </w:p>
        </w:tc>
        <w:tc>
          <w:tcPr>
            <w:tcW w:w="715" w:type="pct"/>
            <w:shd w:val="clear" w:color="auto" w:fill="auto"/>
            <w:noWrap/>
            <w:vAlign w:val="center"/>
          </w:tcPr>
          <w:p w14:paraId="1BDD1142" w14:textId="77777777" w:rsidR="00B255E4" w:rsidRPr="00941752" w:rsidRDefault="00B255E4" w:rsidP="00B255E4">
            <w:pPr>
              <w:jc w:val="center"/>
              <w:rPr>
                <w:color w:val="000000"/>
                <w:sz w:val="18"/>
                <w:szCs w:val="18"/>
              </w:rPr>
            </w:pPr>
            <w:r w:rsidRPr="00941752">
              <w:rPr>
                <w:rFonts w:eastAsia="宋体"/>
                <w:b/>
                <w:bCs/>
                <w:color w:val="000000"/>
                <w:sz w:val="18"/>
                <w:szCs w:val="18"/>
              </w:rPr>
              <w:t>Pareto MOTA</w:t>
            </w:r>
          </w:p>
        </w:tc>
        <w:tc>
          <w:tcPr>
            <w:tcW w:w="1097" w:type="pct"/>
            <w:shd w:val="clear" w:color="auto" w:fill="auto"/>
            <w:noWrap/>
            <w:vAlign w:val="center"/>
          </w:tcPr>
          <w:p w14:paraId="0AEBCE92" w14:textId="61CC0A63" w:rsidR="00B255E4" w:rsidRPr="00941752" w:rsidRDefault="00B255E4" w:rsidP="00B255E4">
            <w:pPr>
              <w:jc w:val="center"/>
              <w:rPr>
                <w:color w:val="000000"/>
                <w:sz w:val="18"/>
                <w:szCs w:val="18"/>
              </w:rPr>
            </w:pPr>
            <w:r w:rsidRPr="00941752">
              <w:rPr>
                <w:rFonts w:eastAsia="宋体"/>
                <w:b/>
                <w:bCs/>
                <w:color w:val="000000"/>
                <w:sz w:val="18"/>
                <w:szCs w:val="18"/>
              </w:rPr>
              <w:t>End-to-End BD-MOTA</w:t>
            </w:r>
          </w:p>
        </w:tc>
      </w:tr>
      <w:tr w:rsidR="00B255E4" w:rsidRPr="00941752" w14:paraId="72053773" w14:textId="77777777" w:rsidTr="00F47CA5">
        <w:trPr>
          <w:trHeight w:val="320"/>
          <w:jc w:val="center"/>
        </w:trPr>
        <w:tc>
          <w:tcPr>
            <w:tcW w:w="315" w:type="pct"/>
            <w:vAlign w:val="center"/>
          </w:tcPr>
          <w:p w14:paraId="76A94730" w14:textId="77777777" w:rsidR="00B255E4" w:rsidRPr="00941752" w:rsidRDefault="00B255E4" w:rsidP="00B255E4">
            <w:pPr>
              <w:jc w:val="center"/>
              <w:rPr>
                <w:rFonts w:eastAsia="宋体"/>
                <w:color w:val="000000"/>
                <w:sz w:val="18"/>
                <w:szCs w:val="18"/>
              </w:rPr>
            </w:pPr>
            <w:r w:rsidRPr="00941752">
              <w:rPr>
                <w:rFonts w:eastAsia="宋体"/>
                <w:color w:val="000000"/>
                <w:sz w:val="18"/>
                <w:szCs w:val="18"/>
              </w:rPr>
              <w:t>TVD</w:t>
            </w:r>
          </w:p>
        </w:tc>
        <w:tc>
          <w:tcPr>
            <w:tcW w:w="801" w:type="pct"/>
            <w:shd w:val="clear" w:color="auto" w:fill="auto"/>
            <w:noWrap/>
            <w:vAlign w:val="center"/>
          </w:tcPr>
          <w:p w14:paraId="571CFD3D" w14:textId="77777777" w:rsidR="00B255E4" w:rsidRPr="00941752" w:rsidRDefault="00B255E4" w:rsidP="00B255E4">
            <w:pPr>
              <w:jc w:val="center"/>
              <w:rPr>
                <w:rFonts w:eastAsia="宋体"/>
                <w:b/>
                <w:bCs/>
                <w:color w:val="000000"/>
                <w:sz w:val="18"/>
                <w:szCs w:val="18"/>
              </w:rPr>
            </w:pPr>
            <w:r w:rsidRPr="00941752">
              <w:rPr>
                <w:rFonts w:eastAsia="宋体"/>
                <w:b/>
                <w:bCs/>
                <w:color w:val="000000"/>
                <w:sz w:val="18"/>
                <w:szCs w:val="18"/>
              </w:rPr>
              <w:t>TVD-01-1</w:t>
            </w:r>
          </w:p>
        </w:tc>
        <w:tc>
          <w:tcPr>
            <w:tcW w:w="1073" w:type="pct"/>
            <w:shd w:val="clear" w:color="auto" w:fill="auto"/>
            <w:noWrap/>
            <w:vAlign w:val="bottom"/>
          </w:tcPr>
          <w:p w14:paraId="0E2BF04B" w14:textId="02EEEFF1" w:rsidR="00B255E4" w:rsidRPr="00941752" w:rsidRDefault="00B255E4" w:rsidP="00B255E4">
            <w:pPr>
              <w:jc w:val="center"/>
              <w:rPr>
                <w:rFonts w:eastAsia="宋体"/>
                <w:b/>
                <w:bCs/>
                <w:color w:val="000000"/>
                <w:sz w:val="18"/>
                <w:szCs w:val="18"/>
              </w:rPr>
            </w:pPr>
            <w:r w:rsidRPr="00941752">
              <w:rPr>
                <w:color w:val="000000"/>
                <w:sz w:val="18"/>
                <w:szCs w:val="18"/>
              </w:rPr>
              <w:t>-83.18%</w:t>
            </w:r>
          </w:p>
        </w:tc>
        <w:tc>
          <w:tcPr>
            <w:tcW w:w="998" w:type="pct"/>
            <w:shd w:val="clear" w:color="auto" w:fill="auto"/>
            <w:noWrap/>
            <w:vAlign w:val="bottom"/>
          </w:tcPr>
          <w:p w14:paraId="46AE2CA3" w14:textId="2377AD78" w:rsidR="00B255E4" w:rsidRPr="00941752" w:rsidRDefault="00B255E4" w:rsidP="00B255E4">
            <w:pPr>
              <w:jc w:val="center"/>
              <w:rPr>
                <w:rFonts w:eastAsia="宋体"/>
                <w:b/>
                <w:bCs/>
                <w:color w:val="000000"/>
                <w:sz w:val="18"/>
                <w:szCs w:val="18"/>
              </w:rPr>
            </w:pPr>
            <w:r w:rsidRPr="00941752">
              <w:rPr>
                <w:color w:val="000000"/>
                <w:sz w:val="18"/>
                <w:szCs w:val="18"/>
              </w:rPr>
              <w:t>-83.21%</w:t>
            </w:r>
          </w:p>
        </w:tc>
        <w:tc>
          <w:tcPr>
            <w:tcW w:w="715" w:type="pct"/>
            <w:shd w:val="clear" w:color="auto" w:fill="auto"/>
            <w:noWrap/>
            <w:vAlign w:val="bottom"/>
          </w:tcPr>
          <w:p w14:paraId="22F33651" w14:textId="4146A1EC" w:rsidR="00B255E4" w:rsidRPr="00941752" w:rsidRDefault="00B255E4" w:rsidP="00B255E4">
            <w:pPr>
              <w:jc w:val="center"/>
              <w:rPr>
                <w:rFonts w:eastAsia="宋体"/>
                <w:b/>
                <w:bCs/>
                <w:color w:val="000000"/>
                <w:sz w:val="18"/>
                <w:szCs w:val="18"/>
              </w:rPr>
            </w:pPr>
            <w:r w:rsidRPr="00941752">
              <w:rPr>
                <w:color w:val="000000"/>
                <w:sz w:val="18"/>
                <w:szCs w:val="18"/>
              </w:rPr>
              <w:t>-83.18%</w:t>
            </w:r>
          </w:p>
        </w:tc>
        <w:tc>
          <w:tcPr>
            <w:tcW w:w="1097" w:type="pct"/>
            <w:shd w:val="clear" w:color="auto" w:fill="auto"/>
            <w:noWrap/>
            <w:vAlign w:val="bottom"/>
          </w:tcPr>
          <w:p w14:paraId="677797BE" w14:textId="15542E82" w:rsidR="00B255E4" w:rsidRPr="00941752" w:rsidRDefault="00B255E4" w:rsidP="00B255E4">
            <w:pPr>
              <w:jc w:val="center"/>
              <w:rPr>
                <w:color w:val="000000"/>
                <w:sz w:val="18"/>
                <w:szCs w:val="18"/>
              </w:rPr>
            </w:pPr>
            <w:r w:rsidRPr="00941752">
              <w:rPr>
                <w:color w:val="000000"/>
                <w:sz w:val="18"/>
                <w:szCs w:val="18"/>
              </w:rPr>
              <w:t xml:space="preserve">21.94 </w:t>
            </w:r>
          </w:p>
        </w:tc>
      </w:tr>
      <w:tr w:rsidR="00B255E4" w:rsidRPr="00941752" w14:paraId="1723E375" w14:textId="77777777" w:rsidTr="00F47CA5">
        <w:trPr>
          <w:trHeight w:val="320"/>
          <w:jc w:val="center"/>
        </w:trPr>
        <w:tc>
          <w:tcPr>
            <w:tcW w:w="315" w:type="pct"/>
            <w:vAlign w:val="center"/>
          </w:tcPr>
          <w:p w14:paraId="4D2D3867" w14:textId="77777777" w:rsidR="00B255E4" w:rsidRPr="00941752" w:rsidRDefault="00B255E4" w:rsidP="00B255E4">
            <w:pPr>
              <w:jc w:val="center"/>
              <w:rPr>
                <w:rFonts w:eastAsia="宋体"/>
                <w:color w:val="000000"/>
                <w:sz w:val="18"/>
                <w:szCs w:val="18"/>
              </w:rPr>
            </w:pPr>
          </w:p>
        </w:tc>
        <w:tc>
          <w:tcPr>
            <w:tcW w:w="801" w:type="pct"/>
            <w:shd w:val="clear" w:color="auto" w:fill="auto"/>
            <w:noWrap/>
            <w:vAlign w:val="center"/>
          </w:tcPr>
          <w:p w14:paraId="5AD9AA66" w14:textId="77777777" w:rsidR="00B255E4" w:rsidRPr="00941752" w:rsidRDefault="00B255E4" w:rsidP="00B255E4">
            <w:pPr>
              <w:jc w:val="center"/>
              <w:rPr>
                <w:rFonts w:eastAsia="宋体"/>
                <w:b/>
                <w:bCs/>
                <w:color w:val="000000"/>
                <w:sz w:val="18"/>
                <w:szCs w:val="18"/>
              </w:rPr>
            </w:pPr>
            <w:r w:rsidRPr="00941752">
              <w:rPr>
                <w:rFonts w:eastAsia="宋体"/>
                <w:b/>
                <w:bCs/>
                <w:color w:val="000000"/>
                <w:sz w:val="18"/>
                <w:szCs w:val="18"/>
              </w:rPr>
              <w:t>TVD-01-2</w:t>
            </w:r>
          </w:p>
        </w:tc>
        <w:tc>
          <w:tcPr>
            <w:tcW w:w="1073" w:type="pct"/>
            <w:shd w:val="clear" w:color="auto" w:fill="auto"/>
            <w:noWrap/>
          </w:tcPr>
          <w:p w14:paraId="6B6AE2DE" w14:textId="52D16F28" w:rsidR="00B255E4" w:rsidRPr="00941752" w:rsidRDefault="00B255E4" w:rsidP="00B255E4">
            <w:pPr>
              <w:jc w:val="center"/>
              <w:rPr>
                <w:color w:val="000000"/>
                <w:sz w:val="18"/>
                <w:szCs w:val="18"/>
              </w:rPr>
            </w:pPr>
            <w:r w:rsidRPr="00941752">
              <w:rPr>
                <w:color w:val="000000"/>
                <w:sz w:val="18"/>
                <w:szCs w:val="18"/>
              </w:rPr>
              <w:t>/</w:t>
            </w:r>
          </w:p>
        </w:tc>
        <w:tc>
          <w:tcPr>
            <w:tcW w:w="998" w:type="pct"/>
            <w:shd w:val="clear" w:color="auto" w:fill="auto"/>
            <w:noWrap/>
            <w:vAlign w:val="bottom"/>
          </w:tcPr>
          <w:p w14:paraId="7E8E5A5A" w14:textId="286FD996" w:rsidR="00B255E4" w:rsidRPr="00941752" w:rsidRDefault="00B255E4" w:rsidP="00B255E4">
            <w:pPr>
              <w:jc w:val="center"/>
              <w:rPr>
                <w:color w:val="000000"/>
                <w:sz w:val="18"/>
                <w:szCs w:val="18"/>
              </w:rPr>
            </w:pPr>
            <w:r w:rsidRPr="00941752">
              <w:rPr>
                <w:color w:val="000000"/>
                <w:sz w:val="18"/>
                <w:szCs w:val="18"/>
              </w:rPr>
              <w:t>-86.99%</w:t>
            </w:r>
          </w:p>
        </w:tc>
        <w:tc>
          <w:tcPr>
            <w:tcW w:w="715" w:type="pct"/>
            <w:shd w:val="clear" w:color="auto" w:fill="auto"/>
            <w:noWrap/>
            <w:vAlign w:val="bottom"/>
          </w:tcPr>
          <w:p w14:paraId="362D2AB4" w14:textId="65FB0656" w:rsidR="00B255E4" w:rsidRPr="00941752" w:rsidRDefault="00B255E4" w:rsidP="00B255E4">
            <w:pPr>
              <w:jc w:val="center"/>
              <w:rPr>
                <w:color w:val="000000"/>
                <w:sz w:val="18"/>
                <w:szCs w:val="18"/>
              </w:rPr>
            </w:pPr>
            <w:r w:rsidRPr="00941752">
              <w:rPr>
                <w:color w:val="000000"/>
                <w:sz w:val="18"/>
                <w:szCs w:val="18"/>
              </w:rPr>
              <w:t>-86.95%</w:t>
            </w:r>
          </w:p>
        </w:tc>
        <w:tc>
          <w:tcPr>
            <w:tcW w:w="1097" w:type="pct"/>
            <w:shd w:val="clear" w:color="auto" w:fill="auto"/>
            <w:noWrap/>
            <w:vAlign w:val="bottom"/>
          </w:tcPr>
          <w:p w14:paraId="7DCC068A" w14:textId="5988FF9A" w:rsidR="00B255E4" w:rsidRPr="00941752" w:rsidRDefault="00B255E4" w:rsidP="00B255E4">
            <w:pPr>
              <w:jc w:val="center"/>
              <w:rPr>
                <w:color w:val="000000"/>
                <w:sz w:val="18"/>
                <w:szCs w:val="18"/>
              </w:rPr>
            </w:pPr>
            <w:r w:rsidRPr="00941752">
              <w:rPr>
                <w:color w:val="000000"/>
                <w:sz w:val="18"/>
                <w:szCs w:val="18"/>
              </w:rPr>
              <w:t xml:space="preserve">17.73 </w:t>
            </w:r>
          </w:p>
        </w:tc>
      </w:tr>
      <w:tr w:rsidR="00B255E4" w:rsidRPr="00941752" w14:paraId="1FFD465C" w14:textId="77777777" w:rsidTr="00F47CA5">
        <w:trPr>
          <w:trHeight w:val="320"/>
          <w:jc w:val="center"/>
        </w:trPr>
        <w:tc>
          <w:tcPr>
            <w:tcW w:w="315" w:type="pct"/>
            <w:vAlign w:val="center"/>
          </w:tcPr>
          <w:p w14:paraId="56D9B4A1" w14:textId="77777777" w:rsidR="00B255E4" w:rsidRPr="00941752" w:rsidRDefault="00B255E4" w:rsidP="00B255E4">
            <w:pPr>
              <w:jc w:val="center"/>
              <w:rPr>
                <w:rFonts w:eastAsia="宋体"/>
                <w:color w:val="000000"/>
                <w:sz w:val="18"/>
                <w:szCs w:val="18"/>
              </w:rPr>
            </w:pPr>
          </w:p>
        </w:tc>
        <w:tc>
          <w:tcPr>
            <w:tcW w:w="801" w:type="pct"/>
            <w:shd w:val="clear" w:color="auto" w:fill="auto"/>
            <w:noWrap/>
            <w:vAlign w:val="center"/>
          </w:tcPr>
          <w:p w14:paraId="78F35602" w14:textId="77777777" w:rsidR="00B255E4" w:rsidRPr="00941752" w:rsidRDefault="00B255E4" w:rsidP="00B255E4">
            <w:pPr>
              <w:jc w:val="center"/>
              <w:rPr>
                <w:rFonts w:eastAsia="宋体"/>
                <w:b/>
                <w:bCs/>
                <w:color w:val="000000"/>
                <w:sz w:val="18"/>
                <w:szCs w:val="18"/>
              </w:rPr>
            </w:pPr>
            <w:r w:rsidRPr="00941752">
              <w:rPr>
                <w:rFonts w:eastAsia="宋体"/>
                <w:b/>
                <w:bCs/>
                <w:color w:val="000000"/>
                <w:sz w:val="18"/>
                <w:szCs w:val="18"/>
              </w:rPr>
              <w:t>TVD-01-3</w:t>
            </w:r>
          </w:p>
        </w:tc>
        <w:tc>
          <w:tcPr>
            <w:tcW w:w="1073" w:type="pct"/>
            <w:shd w:val="clear" w:color="auto" w:fill="auto"/>
            <w:noWrap/>
            <w:vAlign w:val="bottom"/>
          </w:tcPr>
          <w:p w14:paraId="2A377C8B" w14:textId="33BFC92D" w:rsidR="00B255E4" w:rsidRPr="00941752" w:rsidRDefault="00B255E4" w:rsidP="00B255E4">
            <w:pPr>
              <w:jc w:val="center"/>
              <w:rPr>
                <w:color w:val="000000"/>
                <w:sz w:val="18"/>
                <w:szCs w:val="18"/>
              </w:rPr>
            </w:pPr>
            <w:r w:rsidRPr="00941752">
              <w:rPr>
                <w:color w:val="000000"/>
                <w:sz w:val="18"/>
                <w:szCs w:val="18"/>
              </w:rPr>
              <w:t>/</w:t>
            </w:r>
          </w:p>
        </w:tc>
        <w:tc>
          <w:tcPr>
            <w:tcW w:w="998" w:type="pct"/>
            <w:shd w:val="clear" w:color="auto" w:fill="auto"/>
            <w:noWrap/>
            <w:vAlign w:val="bottom"/>
          </w:tcPr>
          <w:p w14:paraId="2DB1B70A" w14:textId="2A8396AD" w:rsidR="00B255E4" w:rsidRPr="00941752" w:rsidRDefault="00B255E4" w:rsidP="00B255E4">
            <w:pPr>
              <w:jc w:val="center"/>
              <w:rPr>
                <w:color w:val="000000"/>
                <w:sz w:val="18"/>
                <w:szCs w:val="18"/>
              </w:rPr>
            </w:pPr>
            <w:r w:rsidRPr="00941752">
              <w:rPr>
                <w:color w:val="000000"/>
                <w:sz w:val="18"/>
                <w:szCs w:val="18"/>
              </w:rPr>
              <w:t>-76.16%</w:t>
            </w:r>
          </w:p>
        </w:tc>
        <w:tc>
          <w:tcPr>
            <w:tcW w:w="715" w:type="pct"/>
            <w:shd w:val="clear" w:color="auto" w:fill="auto"/>
            <w:noWrap/>
            <w:vAlign w:val="bottom"/>
          </w:tcPr>
          <w:p w14:paraId="15C7CC9B" w14:textId="15382392" w:rsidR="00B255E4" w:rsidRPr="00941752" w:rsidRDefault="00B255E4" w:rsidP="00B255E4">
            <w:pPr>
              <w:jc w:val="center"/>
              <w:rPr>
                <w:color w:val="000000"/>
                <w:sz w:val="18"/>
                <w:szCs w:val="18"/>
              </w:rPr>
            </w:pPr>
            <w:r w:rsidRPr="00941752">
              <w:rPr>
                <w:color w:val="000000"/>
                <w:sz w:val="18"/>
                <w:szCs w:val="18"/>
              </w:rPr>
              <w:t>-77.37%</w:t>
            </w:r>
          </w:p>
        </w:tc>
        <w:tc>
          <w:tcPr>
            <w:tcW w:w="1097" w:type="pct"/>
            <w:shd w:val="clear" w:color="auto" w:fill="auto"/>
            <w:noWrap/>
            <w:vAlign w:val="bottom"/>
          </w:tcPr>
          <w:p w14:paraId="2D012536" w14:textId="77C290A2" w:rsidR="00B255E4" w:rsidRPr="00941752" w:rsidRDefault="00B255E4" w:rsidP="00B255E4">
            <w:pPr>
              <w:jc w:val="center"/>
              <w:rPr>
                <w:color w:val="000000"/>
                <w:sz w:val="18"/>
                <w:szCs w:val="18"/>
              </w:rPr>
            </w:pPr>
            <w:r w:rsidRPr="00941752">
              <w:rPr>
                <w:color w:val="000000"/>
                <w:sz w:val="18"/>
                <w:szCs w:val="18"/>
              </w:rPr>
              <w:t xml:space="preserve">15.47 </w:t>
            </w:r>
          </w:p>
        </w:tc>
      </w:tr>
      <w:tr w:rsidR="00B255E4" w:rsidRPr="00941752" w14:paraId="2EA7EDB6" w14:textId="77777777" w:rsidTr="00F47CA5">
        <w:trPr>
          <w:trHeight w:val="320"/>
          <w:jc w:val="center"/>
        </w:trPr>
        <w:tc>
          <w:tcPr>
            <w:tcW w:w="315" w:type="pct"/>
            <w:vAlign w:val="center"/>
          </w:tcPr>
          <w:p w14:paraId="528104AC" w14:textId="77777777" w:rsidR="00B255E4" w:rsidRPr="00941752" w:rsidRDefault="00B255E4" w:rsidP="00B255E4">
            <w:pPr>
              <w:jc w:val="center"/>
              <w:rPr>
                <w:rFonts w:eastAsia="宋体"/>
                <w:color w:val="000000"/>
                <w:sz w:val="18"/>
                <w:szCs w:val="18"/>
              </w:rPr>
            </w:pPr>
          </w:p>
        </w:tc>
        <w:tc>
          <w:tcPr>
            <w:tcW w:w="801" w:type="pct"/>
            <w:shd w:val="clear" w:color="auto" w:fill="auto"/>
            <w:noWrap/>
            <w:vAlign w:val="center"/>
          </w:tcPr>
          <w:p w14:paraId="3A9D1EBD" w14:textId="77777777" w:rsidR="00B255E4" w:rsidRPr="00941752" w:rsidRDefault="00B255E4" w:rsidP="00B255E4">
            <w:pPr>
              <w:jc w:val="center"/>
              <w:rPr>
                <w:rFonts w:eastAsia="宋体"/>
                <w:b/>
                <w:bCs/>
                <w:color w:val="000000"/>
                <w:sz w:val="18"/>
                <w:szCs w:val="18"/>
              </w:rPr>
            </w:pPr>
            <w:r w:rsidRPr="00941752">
              <w:rPr>
                <w:rFonts w:eastAsia="宋体"/>
                <w:b/>
                <w:bCs/>
                <w:color w:val="000000"/>
                <w:sz w:val="18"/>
                <w:szCs w:val="18"/>
              </w:rPr>
              <w:t>TVD-02-1</w:t>
            </w:r>
          </w:p>
        </w:tc>
        <w:tc>
          <w:tcPr>
            <w:tcW w:w="1073" w:type="pct"/>
            <w:shd w:val="clear" w:color="auto" w:fill="auto"/>
            <w:noWrap/>
            <w:vAlign w:val="bottom"/>
          </w:tcPr>
          <w:p w14:paraId="38B113D9" w14:textId="25B95EC6" w:rsidR="00B255E4" w:rsidRPr="00941752" w:rsidRDefault="00B255E4" w:rsidP="00B255E4">
            <w:pPr>
              <w:jc w:val="center"/>
              <w:rPr>
                <w:color w:val="000000"/>
                <w:sz w:val="18"/>
                <w:szCs w:val="18"/>
              </w:rPr>
            </w:pPr>
            <w:r w:rsidRPr="00941752">
              <w:rPr>
                <w:color w:val="000000"/>
                <w:sz w:val="18"/>
                <w:szCs w:val="18"/>
              </w:rPr>
              <w:t>-23.25%</w:t>
            </w:r>
          </w:p>
        </w:tc>
        <w:tc>
          <w:tcPr>
            <w:tcW w:w="998" w:type="pct"/>
            <w:shd w:val="clear" w:color="auto" w:fill="auto"/>
            <w:noWrap/>
            <w:vAlign w:val="bottom"/>
          </w:tcPr>
          <w:p w14:paraId="7C5347D7" w14:textId="53759763" w:rsidR="00B255E4" w:rsidRPr="00941752" w:rsidRDefault="00B255E4" w:rsidP="00B255E4">
            <w:pPr>
              <w:jc w:val="center"/>
              <w:rPr>
                <w:color w:val="000000"/>
                <w:sz w:val="18"/>
                <w:szCs w:val="18"/>
              </w:rPr>
            </w:pPr>
            <w:r w:rsidRPr="00941752">
              <w:rPr>
                <w:color w:val="000000"/>
                <w:sz w:val="18"/>
                <w:szCs w:val="18"/>
              </w:rPr>
              <w:t>9.28%</w:t>
            </w:r>
          </w:p>
        </w:tc>
        <w:tc>
          <w:tcPr>
            <w:tcW w:w="715" w:type="pct"/>
            <w:shd w:val="clear" w:color="auto" w:fill="auto"/>
            <w:noWrap/>
            <w:vAlign w:val="bottom"/>
          </w:tcPr>
          <w:p w14:paraId="21F80568" w14:textId="613D996A" w:rsidR="00B255E4" w:rsidRPr="00941752" w:rsidRDefault="00B255E4" w:rsidP="00B255E4">
            <w:pPr>
              <w:jc w:val="center"/>
              <w:rPr>
                <w:color w:val="000000"/>
                <w:sz w:val="18"/>
                <w:szCs w:val="18"/>
              </w:rPr>
            </w:pPr>
            <w:r w:rsidRPr="00941752">
              <w:rPr>
                <w:color w:val="000000"/>
                <w:sz w:val="18"/>
                <w:szCs w:val="18"/>
              </w:rPr>
              <w:t>-23.25%</w:t>
            </w:r>
          </w:p>
        </w:tc>
        <w:tc>
          <w:tcPr>
            <w:tcW w:w="1097" w:type="pct"/>
            <w:shd w:val="clear" w:color="auto" w:fill="auto"/>
            <w:noWrap/>
            <w:vAlign w:val="bottom"/>
          </w:tcPr>
          <w:p w14:paraId="42F43BD3" w14:textId="7E3380F2" w:rsidR="00B255E4" w:rsidRPr="00941752" w:rsidRDefault="00B255E4" w:rsidP="00B255E4">
            <w:pPr>
              <w:jc w:val="center"/>
              <w:rPr>
                <w:color w:val="000000"/>
                <w:sz w:val="18"/>
                <w:szCs w:val="18"/>
              </w:rPr>
            </w:pPr>
            <w:r w:rsidRPr="00941752">
              <w:rPr>
                <w:color w:val="000000"/>
                <w:sz w:val="18"/>
                <w:szCs w:val="18"/>
              </w:rPr>
              <w:t xml:space="preserve">1.27 </w:t>
            </w:r>
          </w:p>
        </w:tc>
      </w:tr>
      <w:tr w:rsidR="00B255E4" w:rsidRPr="00941752" w14:paraId="413B1D5C" w14:textId="77777777" w:rsidTr="00F47CA5">
        <w:trPr>
          <w:trHeight w:val="320"/>
          <w:jc w:val="center"/>
        </w:trPr>
        <w:tc>
          <w:tcPr>
            <w:tcW w:w="315" w:type="pct"/>
            <w:vAlign w:val="center"/>
          </w:tcPr>
          <w:p w14:paraId="7B5733B5" w14:textId="77777777" w:rsidR="00B255E4" w:rsidRPr="00941752" w:rsidRDefault="00B255E4" w:rsidP="00B255E4">
            <w:pPr>
              <w:jc w:val="center"/>
              <w:rPr>
                <w:rFonts w:eastAsia="宋体"/>
                <w:color w:val="000000"/>
                <w:sz w:val="18"/>
                <w:szCs w:val="18"/>
              </w:rPr>
            </w:pPr>
          </w:p>
        </w:tc>
        <w:tc>
          <w:tcPr>
            <w:tcW w:w="801" w:type="pct"/>
            <w:shd w:val="clear" w:color="auto" w:fill="auto"/>
            <w:noWrap/>
            <w:vAlign w:val="center"/>
          </w:tcPr>
          <w:p w14:paraId="5B67A9BA" w14:textId="77777777" w:rsidR="00B255E4" w:rsidRPr="00941752" w:rsidRDefault="00B255E4" w:rsidP="00B255E4">
            <w:pPr>
              <w:jc w:val="center"/>
              <w:rPr>
                <w:rFonts w:eastAsia="宋体"/>
                <w:b/>
                <w:bCs/>
                <w:color w:val="000000"/>
                <w:sz w:val="18"/>
                <w:szCs w:val="18"/>
              </w:rPr>
            </w:pPr>
            <w:r w:rsidRPr="00941752">
              <w:rPr>
                <w:rFonts w:eastAsia="宋体"/>
                <w:b/>
                <w:bCs/>
                <w:color w:val="000000"/>
                <w:sz w:val="18"/>
                <w:szCs w:val="18"/>
              </w:rPr>
              <w:t>TVD-03-1</w:t>
            </w:r>
          </w:p>
        </w:tc>
        <w:tc>
          <w:tcPr>
            <w:tcW w:w="1073" w:type="pct"/>
            <w:shd w:val="clear" w:color="auto" w:fill="auto"/>
            <w:noWrap/>
            <w:vAlign w:val="bottom"/>
          </w:tcPr>
          <w:p w14:paraId="32E731E4" w14:textId="1333594B" w:rsidR="00B255E4" w:rsidRPr="00941752" w:rsidRDefault="00B255E4" w:rsidP="00B255E4">
            <w:pPr>
              <w:jc w:val="center"/>
              <w:rPr>
                <w:color w:val="000000"/>
                <w:sz w:val="18"/>
                <w:szCs w:val="18"/>
              </w:rPr>
            </w:pPr>
            <w:r w:rsidRPr="00941752">
              <w:rPr>
                <w:color w:val="000000"/>
                <w:sz w:val="18"/>
                <w:szCs w:val="18"/>
              </w:rPr>
              <w:t>-75.16%</w:t>
            </w:r>
          </w:p>
        </w:tc>
        <w:tc>
          <w:tcPr>
            <w:tcW w:w="998" w:type="pct"/>
            <w:shd w:val="clear" w:color="auto" w:fill="auto"/>
            <w:noWrap/>
            <w:vAlign w:val="bottom"/>
          </w:tcPr>
          <w:p w14:paraId="6A71D230" w14:textId="33F5474C" w:rsidR="00B255E4" w:rsidRPr="00941752" w:rsidRDefault="00B255E4" w:rsidP="00B255E4">
            <w:pPr>
              <w:jc w:val="center"/>
              <w:rPr>
                <w:color w:val="000000"/>
                <w:sz w:val="18"/>
                <w:szCs w:val="18"/>
              </w:rPr>
            </w:pPr>
            <w:r w:rsidRPr="00941752">
              <w:rPr>
                <w:color w:val="000000"/>
                <w:sz w:val="18"/>
                <w:szCs w:val="18"/>
              </w:rPr>
              <w:t>-71.38%</w:t>
            </w:r>
          </w:p>
        </w:tc>
        <w:tc>
          <w:tcPr>
            <w:tcW w:w="715" w:type="pct"/>
            <w:shd w:val="clear" w:color="auto" w:fill="auto"/>
            <w:noWrap/>
            <w:vAlign w:val="bottom"/>
          </w:tcPr>
          <w:p w14:paraId="2B997DE4" w14:textId="63BCF929" w:rsidR="00B255E4" w:rsidRPr="00941752" w:rsidRDefault="00B255E4" w:rsidP="00B255E4">
            <w:pPr>
              <w:jc w:val="center"/>
              <w:rPr>
                <w:color w:val="000000"/>
                <w:sz w:val="18"/>
                <w:szCs w:val="18"/>
              </w:rPr>
            </w:pPr>
            <w:r w:rsidRPr="00941752">
              <w:rPr>
                <w:color w:val="000000"/>
                <w:sz w:val="18"/>
                <w:szCs w:val="18"/>
              </w:rPr>
              <w:t>-75.16%</w:t>
            </w:r>
          </w:p>
        </w:tc>
        <w:tc>
          <w:tcPr>
            <w:tcW w:w="1097" w:type="pct"/>
            <w:shd w:val="clear" w:color="auto" w:fill="auto"/>
            <w:noWrap/>
            <w:vAlign w:val="bottom"/>
          </w:tcPr>
          <w:p w14:paraId="3A7F505F" w14:textId="18E6CBE9" w:rsidR="00B255E4" w:rsidRPr="00941752" w:rsidRDefault="00B255E4" w:rsidP="00B255E4">
            <w:pPr>
              <w:jc w:val="center"/>
              <w:rPr>
                <w:color w:val="000000"/>
                <w:sz w:val="18"/>
                <w:szCs w:val="18"/>
              </w:rPr>
            </w:pPr>
            <w:r w:rsidRPr="00941752">
              <w:rPr>
                <w:color w:val="000000"/>
                <w:sz w:val="18"/>
                <w:szCs w:val="18"/>
              </w:rPr>
              <w:t xml:space="preserve">16.71 </w:t>
            </w:r>
          </w:p>
        </w:tc>
      </w:tr>
      <w:tr w:rsidR="00B255E4" w:rsidRPr="00941752" w14:paraId="5C470A04" w14:textId="77777777" w:rsidTr="00F47CA5">
        <w:trPr>
          <w:trHeight w:val="320"/>
          <w:jc w:val="center"/>
        </w:trPr>
        <w:tc>
          <w:tcPr>
            <w:tcW w:w="315" w:type="pct"/>
            <w:vAlign w:val="center"/>
          </w:tcPr>
          <w:p w14:paraId="13E22BE4" w14:textId="77777777" w:rsidR="00B255E4" w:rsidRPr="00941752" w:rsidRDefault="00B255E4" w:rsidP="00B255E4">
            <w:pPr>
              <w:jc w:val="center"/>
              <w:rPr>
                <w:rFonts w:eastAsia="宋体"/>
                <w:color w:val="000000"/>
                <w:sz w:val="18"/>
                <w:szCs w:val="18"/>
              </w:rPr>
            </w:pPr>
          </w:p>
        </w:tc>
        <w:tc>
          <w:tcPr>
            <w:tcW w:w="801" w:type="pct"/>
            <w:shd w:val="clear" w:color="auto" w:fill="auto"/>
            <w:noWrap/>
            <w:vAlign w:val="center"/>
          </w:tcPr>
          <w:p w14:paraId="66BA78A8" w14:textId="77777777" w:rsidR="00B255E4" w:rsidRPr="00941752" w:rsidRDefault="00B255E4" w:rsidP="00B255E4">
            <w:pPr>
              <w:jc w:val="center"/>
              <w:rPr>
                <w:rFonts w:eastAsia="宋体"/>
                <w:b/>
                <w:bCs/>
                <w:color w:val="000000"/>
                <w:sz w:val="18"/>
                <w:szCs w:val="18"/>
              </w:rPr>
            </w:pPr>
            <w:r w:rsidRPr="00941752">
              <w:rPr>
                <w:rFonts w:eastAsia="宋体"/>
                <w:b/>
                <w:bCs/>
                <w:color w:val="000000"/>
                <w:sz w:val="18"/>
                <w:szCs w:val="18"/>
              </w:rPr>
              <w:t>TVD-03-2</w:t>
            </w:r>
          </w:p>
        </w:tc>
        <w:tc>
          <w:tcPr>
            <w:tcW w:w="1073" w:type="pct"/>
            <w:shd w:val="clear" w:color="auto" w:fill="auto"/>
            <w:noWrap/>
            <w:vAlign w:val="bottom"/>
          </w:tcPr>
          <w:p w14:paraId="1AB3B307" w14:textId="63AF8FD4" w:rsidR="00B255E4" w:rsidRPr="00941752" w:rsidRDefault="00B255E4" w:rsidP="00B255E4">
            <w:pPr>
              <w:jc w:val="center"/>
              <w:rPr>
                <w:color w:val="000000"/>
                <w:sz w:val="18"/>
                <w:szCs w:val="18"/>
              </w:rPr>
            </w:pPr>
            <w:r w:rsidRPr="00941752">
              <w:rPr>
                <w:color w:val="000000"/>
                <w:sz w:val="18"/>
                <w:szCs w:val="18"/>
              </w:rPr>
              <w:t>-82.81%</w:t>
            </w:r>
          </w:p>
        </w:tc>
        <w:tc>
          <w:tcPr>
            <w:tcW w:w="998" w:type="pct"/>
            <w:shd w:val="clear" w:color="auto" w:fill="auto"/>
            <w:noWrap/>
            <w:vAlign w:val="bottom"/>
          </w:tcPr>
          <w:p w14:paraId="7AE7DFE4" w14:textId="612DB478" w:rsidR="00B255E4" w:rsidRPr="00941752" w:rsidRDefault="00B255E4" w:rsidP="00B255E4">
            <w:pPr>
              <w:jc w:val="center"/>
              <w:rPr>
                <w:color w:val="000000"/>
                <w:sz w:val="18"/>
                <w:szCs w:val="18"/>
              </w:rPr>
            </w:pPr>
            <w:r w:rsidRPr="00941752">
              <w:rPr>
                <w:color w:val="000000"/>
                <w:sz w:val="18"/>
                <w:szCs w:val="18"/>
              </w:rPr>
              <w:t>-83.25%</w:t>
            </w:r>
          </w:p>
        </w:tc>
        <w:tc>
          <w:tcPr>
            <w:tcW w:w="715" w:type="pct"/>
            <w:shd w:val="clear" w:color="auto" w:fill="auto"/>
            <w:noWrap/>
            <w:vAlign w:val="bottom"/>
          </w:tcPr>
          <w:p w14:paraId="2C85318E" w14:textId="3171547C" w:rsidR="00B255E4" w:rsidRPr="00941752" w:rsidRDefault="00B255E4" w:rsidP="00B255E4">
            <w:pPr>
              <w:jc w:val="center"/>
              <w:rPr>
                <w:color w:val="000000"/>
                <w:sz w:val="18"/>
                <w:szCs w:val="18"/>
              </w:rPr>
            </w:pPr>
            <w:r w:rsidRPr="00941752">
              <w:rPr>
                <w:color w:val="000000"/>
                <w:sz w:val="18"/>
                <w:szCs w:val="18"/>
              </w:rPr>
              <w:t>-82.81%</w:t>
            </w:r>
          </w:p>
        </w:tc>
        <w:tc>
          <w:tcPr>
            <w:tcW w:w="1097" w:type="pct"/>
            <w:shd w:val="clear" w:color="auto" w:fill="auto"/>
            <w:noWrap/>
            <w:vAlign w:val="bottom"/>
          </w:tcPr>
          <w:p w14:paraId="0CCAD481" w14:textId="69297731" w:rsidR="00B255E4" w:rsidRPr="00941752" w:rsidRDefault="00B255E4" w:rsidP="00B255E4">
            <w:pPr>
              <w:jc w:val="center"/>
              <w:rPr>
                <w:color w:val="000000"/>
                <w:sz w:val="18"/>
                <w:szCs w:val="18"/>
              </w:rPr>
            </w:pPr>
            <w:r w:rsidRPr="00941752">
              <w:rPr>
                <w:color w:val="000000"/>
                <w:sz w:val="18"/>
                <w:szCs w:val="18"/>
              </w:rPr>
              <w:t xml:space="preserve">13.56 </w:t>
            </w:r>
          </w:p>
        </w:tc>
      </w:tr>
      <w:tr w:rsidR="00B255E4" w:rsidRPr="00941752" w14:paraId="5C2D18ED" w14:textId="77777777" w:rsidTr="00F47CA5">
        <w:trPr>
          <w:trHeight w:val="320"/>
          <w:jc w:val="center"/>
        </w:trPr>
        <w:tc>
          <w:tcPr>
            <w:tcW w:w="315" w:type="pct"/>
            <w:vAlign w:val="center"/>
          </w:tcPr>
          <w:p w14:paraId="2C581B4A" w14:textId="77777777" w:rsidR="00B255E4" w:rsidRPr="00941752" w:rsidRDefault="00B255E4" w:rsidP="00B255E4">
            <w:pPr>
              <w:jc w:val="center"/>
              <w:rPr>
                <w:rFonts w:eastAsia="宋体"/>
                <w:color w:val="000000"/>
                <w:sz w:val="18"/>
                <w:szCs w:val="18"/>
              </w:rPr>
            </w:pPr>
          </w:p>
        </w:tc>
        <w:tc>
          <w:tcPr>
            <w:tcW w:w="801" w:type="pct"/>
            <w:shd w:val="clear" w:color="auto" w:fill="auto"/>
            <w:noWrap/>
            <w:vAlign w:val="center"/>
          </w:tcPr>
          <w:p w14:paraId="4B1BA592" w14:textId="77777777" w:rsidR="00B255E4" w:rsidRPr="00941752" w:rsidRDefault="00B255E4" w:rsidP="00B255E4">
            <w:pPr>
              <w:jc w:val="center"/>
              <w:rPr>
                <w:rFonts w:eastAsia="宋体"/>
                <w:b/>
                <w:bCs/>
                <w:color w:val="000000"/>
                <w:sz w:val="18"/>
                <w:szCs w:val="18"/>
              </w:rPr>
            </w:pPr>
            <w:r w:rsidRPr="00941752">
              <w:rPr>
                <w:rFonts w:eastAsia="宋体"/>
                <w:b/>
                <w:bCs/>
                <w:color w:val="000000"/>
                <w:sz w:val="18"/>
                <w:szCs w:val="18"/>
              </w:rPr>
              <w:t>TVD-03-3</w:t>
            </w:r>
          </w:p>
        </w:tc>
        <w:tc>
          <w:tcPr>
            <w:tcW w:w="1073" w:type="pct"/>
            <w:shd w:val="clear" w:color="auto" w:fill="auto"/>
            <w:noWrap/>
            <w:vAlign w:val="bottom"/>
          </w:tcPr>
          <w:p w14:paraId="7EABBB03" w14:textId="63C2DA4F" w:rsidR="00B255E4" w:rsidRPr="00941752" w:rsidRDefault="00B255E4" w:rsidP="00B255E4">
            <w:pPr>
              <w:jc w:val="center"/>
              <w:rPr>
                <w:color w:val="000000"/>
                <w:sz w:val="18"/>
                <w:szCs w:val="18"/>
              </w:rPr>
            </w:pPr>
            <w:r w:rsidRPr="00941752">
              <w:rPr>
                <w:color w:val="000000"/>
                <w:sz w:val="18"/>
                <w:szCs w:val="18"/>
              </w:rPr>
              <w:t>-84.08%</w:t>
            </w:r>
          </w:p>
        </w:tc>
        <w:tc>
          <w:tcPr>
            <w:tcW w:w="998" w:type="pct"/>
            <w:shd w:val="clear" w:color="auto" w:fill="auto"/>
            <w:noWrap/>
            <w:vAlign w:val="bottom"/>
          </w:tcPr>
          <w:p w14:paraId="1D324E4A" w14:textId="453DEA8E" w:rsidR="00B255E4" w:rsidRPr="00941752" w:rsidRDefault="00B255E4" w:rsidP="00B255E4">
            <w:pPr>
              <w:jc w:val="center"/>
              <w:rPr>
                <w:color w:val="000000"/>
                <w:sz w:val="18"/>
                <w:szCs w:val="18"/>
              </w:rPr>
            </w:pPr>
            <w:r w:rsidRPr="00941752">
              <w:rPr>
                <w:color w:val="000000"/>
                <w:sz w:val="18"/>
                <w:szCs w:val="18"/>
              </w:rPr>
              <w:t>-87.61%</w:t>
            </w:r>
          </w:p>
        </w:tc>
        <w:tc>
          <w:tcPr>
            <w:tcW w:w="715" w:type="pct"/>
            <w:shd w:val="clear" w:color="auto" w:fill="auto"/>
            <w:noWrap/>
            <w:vAlign w:val="bottom"/>
          </w:tcPr>
          <w:p w14:paraId="2DF22B73" w14:textId="735C2BF7" w:rsidR="00B255E4" w:rsidRPr="00941752" w:rsidRDefault="00B255E4" w:rsidP="00B255E4">
            <w:pPr>
              <w:jc w:val="center"/>
              <w:rPr>
                <w:color w:val="000000"/>
                <w:sz w:val="18"/>
                <w:szCs w:val="18"/>
              </w:rPr>
            </w:pPr>
            <w:r w:rsidRPr="00941752">
              <w:rPr>
                <w:color w:val="000000"/>
                <w:sz w:val="18"/>
                <w:szCs w:val="18"/>
              </w:rPr>
              <w:t>-84.08%</w:t>
            </w:r>
          </w:p>
        </w:tc>
        <w:tc>
          <w:tcPr>
            <w:tcW w:w="1097" w:type="pct"/>
            <w:shd w:val="clear" w:color="auto" w:fill="auto"/>
            <w:noWrap/>
            <w:vAlign w:val="bottom"/>
          </w:tcPr>
          <w:p w14:paraId="3E79A7F4" w14:textId="76CE92ED" w:rsidR="00B255E4" w:rsidRPr="00941752" w:rsidRDefault="00B255E4" w:rsidP="00B255E4">
            <w:pPr>
              <w:jc w:val="center"/>
              <w:rPr>
                <w:color w:val="000000"/>
                <w:sz w:val="18"/>
                <w:szCs w:val="18"/>
              </w:rPr>
            </w:pPr>
            <w:r w:rsidRPr="00941752">
              <w:rPr>
                <w:color w:val="000000"/>
                <w:sz w:val="18"/>
                <w:szCs w:val="18"/>
              </w:rPr>
              <w:t xml:space="preserve">16.10 </w:t>
            </w:r>
          </w:p>
        </w:tc>
      </w:tr>
      <w:tr w:rsidR="00B255E4" w:rsidRPr="00941752" w14:paraId="2EDB61DA" w14:textId="77777777" w:rsidTr="00F47CA5">
        <w:trPr>
          <w:trHeight w:val="320"/>
          <w:jc w:val="center"/>
        </w:trPr>
        <w:tc>
          <w:tcPr>
            <w:tcW w:w="315" w:type="pct"/>
            <w:vAlign w:val="center"/>
          </w:tcPr>
          <w:p w14:paraId="49221B68" w14:textId="77777777" w:rsidR="00B255E4" w:rsidRPr="00941752" w:rsidRDefault="00B255E4" w:rsidP="00B255E4">
            <w:pPr>
              <w:jc w:val="center"/>
              <w:rPr>
                <w:rFonts w:eastAsia="宋体"/>
                <w:color w:val="000000"/>
                <w:sz w:val="18"/>
                <w:szCs w:val="18"/>
              </w:rPr>
            </w:pPr>
          </w:p>
        </w:tc>
        <w:tc>
          <w:tcPr>
            <w:tcW w:w="801" w:type="pct"/>
            <w:shd w:val="clear" w:color="auto" w:fill="auto"/>
            <w:noWrap/>
            <w:vAlign w:val="center"/>
          </w:tcPr>
          <w:p w14:paraId="3C82406B" w14:textId="77777777" w:rsidR="00B255E4" w:rsidRPr="00941752" w:rsidRDefault="00B255E4" w:rsidP="00B255E4">
            <w:pPr>
              <w:jc w:val="center"/>
              <w:rPr>
                <w:rFonts w:eastAsia="宋体"/>
                <w:b/>
                <w:bCs/>
                <w:color w:val="000000"/>
                <w:sz w:val="18"/>
                <w:szCs w:val="18"/>
              </w:rPr>
            </w:pPr>
            <w:r w:rsidRPr="00941752">
              <w:rPr>
                <w:rFonts w:eastAsia="宋体"/>
                <w:b/>
                <w:bCs/>
                <w:color w:val="000000"/>
                <w:sz w:val="18"/>
                <w:szCs w:val="18"/>
              </w:rPr>
              <w:t>Average</w:t>
            </w:r>
          </w:p>
        </w:tc>
        <w:tc>
          <w:tcPr>
            <w:tcW w:w="1073" w:type="pct"/>
            <w:shd w:val="clear" w:color="auto" w:fill="auto"/>
            <w:noWrap/>
            <w:vAlign w:val="bottom"/>
          </w:tcPr>
          <w:p w14:paraId="6BEE2854" w14:textId="03C8F527" w:rsidR="00B255E4" w:rsidRPr="00941752" w:rsidRDefault="00B255E4" w:rsidP="00B255E4">
            <w:pPr>
              <w:jc w:val="center"/>
              <w:rPr>
                <w:color w:val="000000"/>
                <w:sz w:val="18"/>
                <w:szCs w:val="18"/>
              </w:rPr>
            </w:pPr>
            <w:r w:rsidRPr="00941752">
              <w:rPr>
                <w:color w:val="000000"/>
                <w:sz w:val="18"/>
                <w:szCs w:val="18"/>
              </w:rPr>
              <w:t>/</w:t>
            </w:r>
          </w:p>
        </w:tc>
        <w:tc>
          <w:tcPr>
            <w:tcW w:w="998" w:type="pct"/>
            <w:shd w:val="clear" w:color="auto" w:fill="auto"/>
            <w:noWrap/>
            <w:vAlign w:val="bottom"/>
          </w:tcPr>
          <w:p w14:paraId="2A8E0817" w14:textId="1A01FDFE" w:rsidR="00B255E4" w:rsidRPr="00941752" w:rsidRDefault="00B255E4" w:rsidP="00B255E4">
            <w:pPr>
              <w:jc w:val="center"/>
              <w:rPr>
                <w:color w:val="000000"/>
                <w:sz w:val="18"/>
                <w:szCs w:val="18"/>
              </w:rPr>
            </w:pPr>
            <w:r w:rsidRPr="00941752">
              <w:rPr>
                <w:color w:val="000000"/>
                <w:sz w:val="18"/>
                <w:szCs w:val="18"/>
              </w:rPr>
              <w:t>-68.48%</w:t>
            </w:r>
          </w:p>
        </w:tc>
        <w:tc>
          <w:tcPr>
            <w:tcW w:w="715" w:type="pct"/>
            <w:shd w:val="clear" w:color="auto" w:fill="auto"/>
            <w:noWrap/>
            <w:vAlign w:val="bottom"/>
          </w:tcPr>
          <w:p w14:paraId="25D931A6" w14:textId="5979CBD8" w:rsidR="00B255E4" w:rsidRPr="00941752" w:rsidRDefault="00B255E4" w:rsidP="00B255E4">
            <w:pPr>
              <w:jc w:val="center"/>
              <w:rPr>
                <w:color w:val="000000"/>
                <w:sz w:val="18"/>
                <w:szCs w:val="18"/>
              </w:rPr>
            </w:pPr>
            <w:r w:rsidRPr="00941752">
              <w:rPr>
                <w:color w:val="000000"/>
                <w:sz w:val="18"/>
                <w:szCs w:val="18"/>
              </w:rPr>
              <w:t>-73.26%</w:t>
            </w:r>
          </w:p>
        </w:tc>
        <w:tc>
          <w:tcPr>
            <w:tcW w:w="1097" w:type="pct"/>
            <w:shd w:val="clear" w:color="auto" w:fill="auto"/>
            <w:noWrap/>
            <w:vAlign w:val="center"/>
          </w:tcPr>
          <w:p w14:paraId="1852783C" w14:textId="6DE77F29" w:rsidR="00B255E4" w:rsidRPr="00941752" w:rsidRDefault="00B255E4" w:rsidP="00B255E4">
            <w:pPr>
              <w:jc w:val="center"/>
              <w:rPr>
                <w:color w:val="000000"/>
                <w:sz w:val="18"/>
                <w:szCs w:val="18"/>
              </w:rPr>
            </w:pPr>
            <w:r w:rsidRPr="00941752">
              <w:rPr>
                <w:color w:val="000000"/>
                <w:sz w:val="18"/>
                <w:szCs w:val="18"/>
              </w:rPr>
              <w:t xml:space="preserve">14.68 </w:t>
            </w:r>
          </w:p>
        </w:tc>
      </w:tr>
    </w:tbl>
    <w:p w14:paraId="32FCD9EE" w14:textId="77777777" w:rsidR="002808B6" w:rsidRDefault="002808B6" w:rsidP="002808B6">
      <w:pPr>
        <w:pStyle w:val="2"/>
        <w:rPr>
          <w:lang w:eastAsia="zh-TW"/>
        </w:rPr>
      </w:pPr>
      <w:r>
        <w:rPr>
          <w:lang w:eastAsia="zh-TW"/>
        </w:rPr>
        <w:t>Additional e</w:t>
      </w:r>
      <w:r w:rsidRPr="00D93482">
        <w:rPr>
          <w:lang w:eastAsia="zh-TW"/>
        </w:rPr>
        <w:t>xperiment</w:t>
      </w:r>
      <w:r>
        <w:rPr>
          <w:lang w:eastAsia="zh-TW"/>
        </w:rPr>
        <w:t>al</w:t>
      </w:r>
      <w:r w:rsidRPr="00D93482">
        <w:rPr>
          <w:lang w:eastAsia="zh-TW"/>
        </w:rPr>
        <w:t xml:space="preserve"> results </w:t>
      </w:r>
      <w:bookmarkStart w:id="17" w:name="_Hlk155874323"/>
      <w:r>
        <w:rPr>
          <w:lang w:eastAsia="zh-TW"/>
        </w:rPr>
        <w:t>beyond</w:t>
      </w:r>
      <w:bookmarkEnd w:id="17"/>
      <w:r w:rsidRPr="00D93482">
        <w:rPr>
          <w:lang w:eastAsia="zh-TW"/>
        </w:rPr>
        <w:t xml:space="preserve"> CTC</w:t>
      </w:r>
    </w:p>
    <w:p w14:paraId="5ECE67E0" w14:textId="39B405ED" w:rsidR="004B25BE" w:rsidRDefault="005D4ABB" w:rsidP="006F3019">
      <w:pPr>
        <w:rPr>
          <w:lang w:eastAsia="zh-CN"/>
        </w:rPr>
      </w:pPr>
      <w:r>
        <w:rPr>
          <w:lang w:eastAsia="zh-CN"/>
        </w:rPr>
        <w:t xml:space="preserve">To show the </w:t>
      </w:r>
      <w:r w:rsidR="00E55207">
        <w:rPr>
          <w:lang w:eastAsia="zh-CN"/>
        </w:rPr>
        <w:t>performance stability</w:t>
      </w:r>
      <w:r>
        <w:rPr>
          <w:lang w:eastAsia="zh-CN"/>
        </w:rPr>
        <w:t xml:space="preserve">, </w:t>
      </w:r>
      <w:r w:rsidR="00E55207">
        <w:rPr>
          <w:lang w:eastAsia="zh-CN"/>
        </w:rPr>
        <w:t xml:space="preserve">experiments are also conducted with non-CTC machine task model. For the object detection task, </w:t>
      </w:r>
      <w:r>
        <w:rPr>
          <w:rFonts w:hint="eastAsia"/>
          <w:lang w:eastAsia="zh-CN"/>
        </w:rPr>
        <w:t>F</w:t>
      </w:r>
      <w:r>
        <w:rPr>
          <w:lang w:eastAsia="zh-CN"/>
        </w:rPr>
        <w:t xml:space="preserve">aster-RCNN-R101-FPN </w:t>
      </w:r>
      <w:r w:rsidR="008C27DA">
        <w:rPr>
          <w:lang w:eastAsia="zh-CN"/>
        </w:rPr>
        <w:t>is</w:t>
      </w:r>
      <w:r w:rsidR="00E55207">
        <w:rPr>
          <w:lang w:eastAsia="zh-CN"/>
        </w:rPr>
        <w:t xml:space="preserve"> used</w:t>
      </w:r>
      <w:r>
        <w:rPr>
          <w:lang w:eastAsia="zh-CN"/>
        </w:rPr>
        <w:t xml:space="preserve"> (Please note </w:t>
      </w:r>
      <w:r>
        <w:rPr>
          <w:rFonts w:hint="eastAsia"/>
          <w:lang w:eastAsia="zh-CN"/>
        </w:rPr>
        <w:t>F</w:t>
      </w:r>
      <w:r>
        <w:rPr>
          <w:lang w:eastAsia="zh-CN"/>
        </w:rPr>
        <w:t>aster-RCNN-X101-FPN is used in CTC for object detection)</w:t>
      </w:r>
      <w:r w:rsidR="004B767F">
        <w:rPr>
          <w:lang w:eastAsia="zh-CN"/>
        </w:rPr>
        <w:t xml:space="preserve"> </w:t>
      </w:r>
      <w:r w:rsidR="004B767F">
        <w:rPr>
          <w:lang w:eastAsia="zh-CN"/>
        </w:rPr>
        <w:fldChar w:fldCharType="begin"/>
      </w:r>
      <w:r w:rsidR="004B767F">
        <w:rPr>
          <w:lang w:eastAsia="zh-CN"/>
        </w:rPr>
        <w:instrText xml:space="preserve"> REF _Ref163575439 \r \h </w:instrText>
      </w:r>
      <w:r w:rsidR="004B767F">
        <w:rPr>
          <w:lang w:eastAsia="zh-CN"/>
        </w:rPr>
      </w:r>
      <w:r w:rsidR="004B767F">
        <w:rPr>
          <w:lang w:eastAsia="zh-CN"/>
        </w:rPr>
        <w:fldChar w:fldCharType="separate"/>
      </w:r>
      <w:r w:rsidR="004B767F">
        <w:rPr>
          <w:lang w:eastAsia="zh-CN"/>
        </w:rPr>
        <w:t>[4]</w:t>
      </w:r>
      <w:r w:rsidR="004B767F">
        <w:rPr>
          <w:lang w:eastAsia="zh-CN"/>
        </w:rPr>
        <w:fldChar w:fldCharType="end"/>
      </w:r>
      <w:r w:rsidR="00E55207">
        <w:rPr>
          <w:lang w:eastAsia="zh-CN"/>
        </w:rPr>
        <w:t>, and for the object tracking task</w:t>
      </w:r>
      <w:r>
        <w:rPr>
          <w:lang w:eastAsia="zh-CN"/>
        </w:rPr>
        <w:t xml:space="preserve"> JDE</w:t>
      </w:r>
      <w:r w:rsidRPr="00D63FBE">
        <w:rPr>
          <w:rFonts w:hint="eastAsia"/>
          <w:lang w:eastAsia="zh-CN"/>
        </w:rPr>
        <w:t>.864x480</w:t>
      </w:r>
      <w:r>
        <w:rPr>
          <w:lang w:eastAsia="zh-CN"/>
        </w:rPr>
        <w:t xml:space="preserve"> </w:t>
      </w:r>
      <w:r w:rsidR="00E55207">
        <w:rPr>
          <w:lang w:eastAsia="zh-CN"/>
        </w:rPr>
        <w:t>is used</w:t>
      </w:r>
      <w:r>
        <w:rPr>
          <w:lang w:eastAsia="zh-CN"/>
        </w:rPr>
        <w:t xml:space="preserve"> (JDE</w:t>
      </w:r>
      <w:r w:rsidRPr="00D63FBE">
        <w:rPr>
          <w:rFonts w:hint="eastAsia"/>
          <w:lang w:eastAsia="zh-CN"/>
        </w:rPr>
        <w:t>.</w:t>
      </w:r>
      <w:r w:rsidRPr="007F3DDC">
        <w:rPr>
          <w:rFonts w:hint="eastAsia"/>
          <w:lang w:eastAsia="zh-CN"/>
        </w:rPr>
        <w:t>1088x608</w:t>
      </w:r>
      <w:r>
        <w:rPr>
          <w:lang w:eastAsia="zh-CN"/>
        </w:rPr>
        <w:t xml:space="preserve"> is used in CTC for object tracking). </w:t>
      </w:r>
      <w:r w:rsidR="00EE5F77">
        <w:rPr>
          <w:lang w:eastAsia="zh-CN"/>
        </w:rPr>
        <w:t xml:space="preserve">Averaged performance of CTC and non-CTC models is </w:t>
      </w:r>
      <w:r>
        <w:t>shown in</w:t>
      </w:r>
      <w:r w:rsidR="004B767F">
        <w:t xml:space="preserve"> </w:t>
      </w:r>
      <w:r w:rsidR="004B767F">
        <w:fldChar w:fldCharType="begin"/>
      </w:r>
      <w:r w:rsidR="004B767F">
        <w:instrText xml:space="preserve"> REF _Ref163583951 \h </w:instrText>
      </w:r>
      <w:r w:rsidR="004B767F">
        <w:fldChar w:fldCharType="separate"/>
      </w:r>
      <w:r w:rsidR="004B767F" w:rsidRPr="00E027AF">
        <w:t xml:space="preserve">Table </w:t>
      </w:r>
      <w:r w:rsidR="004B767F">
        <w:rPr>
          <w:noProof/>
        </w:rPr>
        <w:t>4</w:t>
      </w:r>
      <w:r w:rsidR="004B767F">
        <w:fldChar w:fldCharType="end"/>
      </w:r>
      <w:r w:rsidR="009C56FD">
        <w:t xml:space="preserve">. Specifically, the </w:t>
      </w:r>
      <w:proofErr w:type="spellStart"/>
      <w:r w:rsidR="009C56FD">
        <w:t>mAP</w:t>
      </w:r>
      <w:proofErr w:type="spellEnd"/>
      <w:r w:rsidR="009C56FD">
        <w:t xml:space="preserve">/MOTA results with CTC and non-CTC models are averaged, and the compression performance is further evaluated with the averaged </w:t>
      </w:r>
      <w:proofErr w:type="spellStart"/>
      <w:r w:rsidR="009F5827">
        <w:t>mAP</w:t>
      </w:r>
      <w:r w:rsidR="00FE4CC0">
        <w:t>s</w:t>
      </w:r>
      <w:proofErr w:type="spellEnd"/>
      <w:r w:rsidR="009F5827">
        <w:t>/MOTAs</w:t>
      </w:r>
      <w:r w:rsidR="009C56FD">
        <w:t xml:space="preserve">. </w:t>
      </w:r>
      <w:r w:rsidR="00E55207">
        <w:t>And the</w:t>
      </w:r>
      <w:r w:rsidR="00E55207">
        <w:rPr>
          <w:lang w:eastAsia="zh-CN"/>
        </w:rPr>
        <w:t xml:space="preserve"> detailed</w:t>
      </w:r>
      <w:r>
        <w:rPr>
          <w:lang w:eastAsia="zh-CN"/>
        </w:rPr>
        <w:t xml:space="preserve"> results </w:t>
      </w:r>
      <w:r w:rsidR="00E55207">
        <w:rPr>
          <w:lang w:eastAsia="zh-CN"/>
        </w:rPr>
        <w:t xml:space="preserve">of object detection and tracking </w:t>
      </w:r>
      <w:r>
        <w:rPr>
          <w:lang w:eastAsia="zh-CN"/>
        </w:rPr>
        <w:t xml:space="preserve">are shown in </w:t>
      </w:r>
      <w:r w:rsidR="004B767F">
        <w:rPr>
          <w:lang w:eastAsia="zh-CN"/>
        </w:rPr>
        <w:fldChar w:fldCharType="begin"/>
      </w:r>
      <w:r w:rsidR="004B767F">
        <w:rPr>
          <w:lang w:eastAsia="zh-CN"/>
        </w:rPr>
        <w:instrText xml:space="preserve"> REF _Ref163583962 \h </w:instrText>
      </w:r>
      <w:r w:rsidR="004B767F">
        <w:rPr>
          <w:lang w:eastAsia="zh-CN"/>
        </w:rPr>
      </w:r>
      <w:r w:rsidR="004B767F">
        <w:rPr>
          <w:lang w:eastAsia="zh-CN"/>
        </w:rPr>
        <w:fldChar w:fldCharType="separate"/>
      </w:r>
      <w:r w:rsidR="004B767F" w:rsidRPr="00915699">
        <w:t xml:space="preserve">Table </w:t>
      </w:r>
      <w:r w:rsidR="004B767F">
        <w:rPr>
          <w:noProof/>
        </w:rPr>
        <w:t>5</w:t>
      </w:r>
      <w:r w:rsidR="004B767F">
        <w:rPr>
          <w:lang w:eastAsia="zh-CN"/>
        </w:rPr>
        <w:fldChar w:fldCharType="end"/>
      </w:r>
      <w:r w:rsidR="004B767F">
        <w:rPr>
          <w:lang w:eastAsia="zh-CN"/>
        </w:rPr>
        <w:t xml:space="preserve"> </w:t>
      </w:r>
      <w:r>
        <w:rPr>
          <w:lang w:eastAsia="zh-CN"/>
        </w:rPr>
        <w:t>and</w:t>
      </w:r>
      <w:r w:rsidR="004B767F">
        <w:rPr>
          <w:lang w:eastAsia="zh-CN"/>
        </w:rPr>
        <w:t xml:space="preserve"> </w:t>
      </w:r>
      <w:r w:rsidR="004B767F">
        <w:rPr>
          <w:lang w:eastAsia="zh-CN"/>
        </w:rPr>
        <w:fldChar w:fldCharType="begin"/>
      </w:r>
      <w:r w:rsidR="004B767F">
        <w:rPr>
          <w:lang w:eastAsia="zh-CN"/>
        </w:rPr>
        <w:instrText xml:space="preserve"> REF _Ref163583972 \h </w:instrText>
      </w:r>
      <w:r w:rsidR="004B767F">
        <w:rPr>
          <w:lang w:eastAsia="zh-CN"/>
        </w:rPr>
      </w:r>
      <w:r w:rsidR="004B767F">
        <w:rPr>
          <w:lang w:eastAsia="zh-CN"/>
        </w:rPr>
        <w:fldChar w:fldCharType="separate"/>
      </w:r>
      <w:r w:rsidR="004B767F" w:rsidRPr="00915699">
        <w:t xml:space="preserve">Table </w:t>
      </w:r>
      <w:r w:rsidR="004B767F" w:rsidRPr="00915699">
        <w:rPr>
          <w:noProof/>
        </w:rPr>
        <w:t>6</w:t>
      </w:r>
      <w:r w:rsidR="004B767F">
        <w:rPr>
          <w:lang w:eastAsia="zh-CN"/>
        </w:rPr>
        <w:fldChar w:fldCharType="end"/>
      </w:r>
      <w:r w:rsidR="00E55207">
        <w:rPr>
          <w:lang w:eastAsia="zh-CN"/>
        </w:rPr>
        <w:t>, respectively</w:t>
      </w:r>
      <w:r>
        <w:rPr>
          <w:lang w:eastAsia="zh-CN"/>
        </w:rPr>
        <w:t xml:space="preserve">. Similar </w:t>
      </w:r>
      <w:r w:rsidR="006C163D">
        <w:rPr>
          <w:lang w:eastAsia="zh-CN"/>
        </w:rPr>
        <w:t xml:space="preserve">to </w:t>
      </w:r>
      <w:r>
        <w:rPr>
          <w:lang w:eastAsia="zh-CN"/>
        </w:rPr>
        <w:t xml:space="preserve">results under CTC, </w:t>
      </w:r>
      <w:r w:rsidR="006C163D">
        <w:rPr>
          <w:lang w:eastAsia="zh-CN"/>
        </w:rPr>
        <w:t>the proposed combined</w:t>
      </w:r>
      <w:r w:rsidR="00E55207">
        <w:rPr>
          <w:lang w:eastAsia="zh-CN"/>
        </w:rPr>
        <w:t xml:space="preserve"> pre- and post-processing can</w:t>
      </w:r>
      <w:r>
        <w:rPr>
          <w:lang w:eastAsia="zh-CN"/>
        </w:rPr>
        <w:t xml:space="preserve"> achieve significant performance improvement.</w:t>
      </w:r>
    </w:p>
    <w:p w14:paraId="68067072" w14:textId="77777777" w:rsidR="00436539" w:rsidRPr="00B60A73" w:rsidRDefault="00436539" w:rsidP="006F3019">
      <w:pPr>
        <w:rPr>
          <w:lang w:eastAsia="zh-CN"/>
        </w:rPr>
      </w:pPr>
    </w:p>
    <w:p w14:paraId="405D1507" w14:textId="3C25CC15" w:rsidR="00E027AF" w:rsidRPr="00E027AF" w:rsidRDefault="00E027AF" w:rsidP="00E027AF">
      <w:pPr>
        <w:pStyle w:val="af"/>
        <w:keepNext/>
        <w:jc w:val="center"/>
        <w:rPr>
          <w:rFonts w:ascii="Times New Roman" w:hAnsi="Times New Roman" w:cs="Times New Roman"/>
        </w:rPr>
      </w:pPr>
      <w:bookmarkStart w:id="18" w:name="_Ref163583951"/>
      <w:r w:rsidRPr="00E027AF">
        <w:rPr>
          <w:rFonts w:ascii="Times New Roman" w:hAnsi="Times New Roman" w:cs="Times New Roman"/>
        </w:rPr>
        <w:t xml:space="preserve">Table </w:t>
      </w:r>
      <w:r w:rsidRPr="00E027AF">
        <w:rPr>
          <w:rFonts w:ascii="Times New Roman" w:hAnsi="Times New Roman" w:cs="Times New Roman"/>
        </w:rPr>
        <w:fldChar w:fldCharType="begin"/>
      </w:r>
      <w:r w:rsidRPr="00E027AF">
        <w:rPr>
          <w:rFonts w:ascii="Times New Roman" w:hAnsi="Times New Roman" w:cs="Times New Roman"/>
        </w:rPr>
        <w:instrText xml:space="preserve"> SEQ Table \* ARABIC </w:instrText>
      </w:r>
      <w:r w:rsidRPr="00E027AF">
        <w:rPr>
          <w:rFonts w:ascii="Times New Roman" w:hAnsi="Times New Roman" w:cs="Times New Roman"/>
        </w:rPr>
        <w:fldChar w:fldCharType="separate"/>
      </w:r>
      <w:r w:rsidR="00915699">
        <w:rPr>
          <w:rFonts w:ascii="Times New Roman" w:hAnsi="Times New Roman" w:cs="Times New Roman"/>
          <w:noProof/>
        </w:rPr>
        <w:t>4</w:t>
      </w:r>
      <w:r w:rsidRPr="00E027AF">
        <w:rPr>
          <w:rFonts w:ascii="Times New Roman" w:hAnsi="Times New Roman" w:cs="Times New Roman"/>
        </w:rPr>
        <w:fldChar w:fldCharType="end"/>
      </w:r>
      <w:bookmarkEnd w:id="18"/>
      <w:r w:rsidRPr="00E027AF">
        <w:rPr>
          <w:rFonts w:ascii="Times New Roman" w:hAnsi="Times New Roman" w:cs="Times New Roman"/>
        </w:rPr>
        <w:t xml:space="preserve"> </w:t>
      </w:r>
      <w:r w:rsidR="00AC38E1">
        <w:rPr>
          <w:rFonts w:ascii="Times New Roman" w:hAnsi="Times New Roman" w:cs="Times New Roman"/>
        </w:rPr>
        <w:t>Overview of the a</w:t>
      </w:r>
      <w:r w:rsidR="00400775">
        <w:rPr>
          <w:rFonts w:ascii="Times New Roman" w:hAnsi="Times New Roman" w:cs="Times New Roman"/>
        </w:rPr>
        <w:t>verage</w:t>
      </w:r>
      <w:r w:rsidR="00EE5F77">
        <w:rPr>
          <w:rFonts w:ascii="Times New Roman" w:hAnsi="Times New Roman" w:cs="Times New Roman"/>
        </w:rPr>
        <w:t>d</w:t>
      </w:r>
      <w:r w:rsidR="00400775">
        <w:rPr>
          <w:rFonts w:ascii="Times New Roman" w:hAnsi="Times New Roman" w:cs="Times New Roman"/>
        </w:rPr>
        <w:t xml:space="preserve"> performance </w:t>
      </w:r>
      <w:r w:rsidR="00FD462D">
        <w:rPr>
          <w:rFonts w:ascii="Times New Roman" w:hAnsi="Times New Roman" w:cs="Times New Roman"/>
        </w:rPr>
        <w:t>with</w:t>
      </w:r>
      <w:r w:rsidR="00400775">
        <w:rPr>
          <w:rFonts w:ascii="Times New Roman" w:hAnsi="Times New Roman" w:cs="Times New Roman"/>
        </w:rPr>
        <w:t xml:space="preserve"> </w:t>
      </w:r>
      <w:r w:rsidRPr="00E027AF">
        <w:rPr>
          <w:rFonts w:ascii="Times New Roman" w:hAnsi="Times New Roman" w:cs="Times New Roman"/>
        </w:rPr>
        <w:t>CTC</w:t>
      </w:r>
      <w:r w:rsidR="00400775">
        <w:rPr>
          <w:rFonts w:ascii="Times New Roman" w:hAnsi="Times New Roman" w:cs="Times New Roman"/>
        </w:rPr>
        <w:t xml:space="preserve"> and non-CTC models</w:t>
      </w:r>
    </w:p>
    <w:tbl>
      <w:tblPr>
        <w:tblStyle w:val="af0"/>
        <w:tblW w:w="8595" w:type="dxa"/>
        <w:jc w:val="center"/>
        <w:tblLook w:val="04A0" w:firstRow="1" w:lastRow="0" w:firstColumn="1" w:lastColumn="0" w:noHBand="0" w:noVBand="1"/>
      </w:tblPr>
      <w:tblGrid>
        <w:gridCol w:w="1230"/>
        <w:gridCol w:w="1218"/>
        <w:gridCol w:w="2373"/>
        <w:gridCol w:w="1540"/>
        <w:gridCol w:w="1117"/>
        <w:gridCol w:w="1117"/>
      </w:tblGrid>
      <w:tr w:rsidR="004B25BE" w:rsidRPr="008D1C45" w14:paraId="77063F6C" w14:textId="77777777" w:rsidTr="00153757">
        <w:trPr>
          <w:trHeight w:val="295"/>
          <w:jc w:val="center"/>
        </w:trPr>
        <w:tc>
          <w:tcPr>
            <w:tcW w:w="0" w:type="auto"/>
            <w:vAlign w:val="center"/>
          </w:tcPr>
          <w:p w14:paraId="4346E07A" w14:textId="77777777" w:rsidR="004B25BE" w:rsidRPr="008D1C45" w:rsidRDefault="004B25BE" w:rsidP="00153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8D1C45">
              <w:rPr>
                <w:sz w:val="18"/>
                <w:szCs w:val="18"/>
              </w:rPr>
              <w:t>Task</w:t>
            </w:r>
          </w:p>
        </w:tc>
        <w:tc>
          <w:tcPr>
            <w:tcW w:w="0" w:type="auto"/>
            <w:vAlign w:val="center"/>
          </w:tcPr>
          <w:p w14:paraId="111E86A9" w14:textId="77777777" w:rsidR="004B25BE" w:rsidRPr="008D1C45" w:rsidRDefault="004B25BE" w:rsidP="00153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8D1C45">
              <w:rPr>
                <w:sz w:val="18"/>
                <w:szCs w:val="18"/>
              </w:rPr>
              <w:t>Dataset</w:t>
            </w:r>
          </w:p>
        </w:tc>
        <w:tc>
          <w:tcPr>
            <w:tcW w:w="0" w:type="auto"/>
            <w:vAlign w:val="center"/>
          </w:tcPr>
          <w:p w14:paraId="5B20A8CE" w14:textId="77777777" w:rsidR="004B25BE" w:rsidRPr="008D1C45" w:rsidRDefault="004B25BE" w:rsidP="00153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8D1C45">
              <w:rPr>
                <w:sz w:val="18"/>
                <w:szCs w:val="18"/>
              </w:rPr>
              <w:t>Methods</w:t>
            </w:r>
          </w:p>
        </w:tc>
        <w:tc>
          <w:tcPr>
            <w:tcW w:w="0" w:type="auto"/>
            <w:vAlign w:val="center"/>
          </w:tcPr>
          <w:p w14:paraId="0EF8D582" w14:textId="77777777" w:rsidR="004B25BE" w:rsidRPr="008D1C45" w:rsidRDefault="004B25BE" w:rsidP="00153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8D1C45">
              <w:rPr>
                <w:sz w:val="18"/>
                <w:szCs w:val="18"/>
              </w:rPr>
              <w:t xml:space="preserve">RA </w:t>
            </w:r>
          </w:p>
        </w:tc>
        <w:tc>
          <w:tcPr>
            <w:tcW w:w="0" w:type="auto"/>
            <w:vAlign w:val="center"/>
          </w:tcPr>
          <w:p w14:paraId="7B239A90" w14:textId="77777777" w:rsidR="004B25BE" w:rsidRPr="008D1C45" w:rsidRDefault="004B25BE" w:rsidP="00153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8D1C45">
              <w:rPr>
                <w:sz w:val="18"/>
                <w:szCs w:val="18"/>
              </w:rPr>
              <w:t xml:space="preserve">LD </w:t>
            </w:r>
          </w:p>
        </w:tc>
        <w:tc>
          <w:tcPr>
            <w:tcW w:w="0" w:type="auto"/>
            <w:vAlign w:val="center"/>
          </w:tcPr>
          <w:p w14:paraId="1FED8B50" w14:textId="77777777" w:rsidR="004B25BE" w:rsidRPr="008D1C45" w:rsidRDefault="004B25BE" w:rsidP="00153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8D1C45">
              <w:rPr>
                <w:sz w:val="18"/>
                <w:szCs w:val="18"/>
              </w:rPr>
              <w:t xml:space="preserve">AI </w:t>
            </w:r>
          </w:p>
        </w:tc>
      </w:tr>
      <w:tr w:rsidR="00D07CC7" w:rsidRPr="008D1C45" w14:paraId="0E18DD6D" w14:textId="77777777" w:rsidTr="00153757">
        <w:trPr>
          <w:trHeight w:val="295"/>
          <w:jc w:val="center"/>
        </w:trPr>
        <w:tc>
          <w:tcPr>
            <w:tcW w:w="0" w:type="auto"/>
            <w:vMerge w:val="restart"/>
            <w:vAlign w:val="center"/>
          </w:tcPr>
          <w:p w14:paraId="45BBF763" w14:textId="77777777" w:rsidR="004B25BE" w:rsidRPr="008D1C45" w:rsidRDefault="004B25BE" w:rsidP="00153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8D1C45">
              <w:rPr>
                <w:sz w:val="18"/>
                <w:szCs w:val="18"/>
              </w:rPr>
              <w:t>Detection</w:t>
            </w:r>
          </w:p>
        </w:tc>
        <w:tc>
          <w:tcPr>
            <w:tcW w:w="0" w:type="auto"/>
            <w:vMerge w:val="restart"/>
            <w:vAlign w:val="center"/>
          </w:tcPr>
          <w:p w14:paraId="570E730B" w14:textId="77777777" w:rsidR="004B25BE" w:rsidRPr="008D1C45" w:rsidRDefault="004B25BE" w:rsidP="00153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8D1C45">
              <w:rPr>
                <w:sz w:val="18"/>
                <w:szCs w:val="18"/>
              </w:rPr>
              <w:t>SFU-HW</w:t>
            </w:r>
          </w:p>
        </w:tc>
        <w:tc>
          <w:tcPr>
            <w:tcW w:w="0" w:type="auto"/>
            <w:vAlign w:val="center"/>
          </w:tcPr>
          <w:p w14:paraId="60606448" w14:textId="77777777" w:rsidR="004B25BE" w:rsidRPr="008D1C45" w:rsidRDefault="004B25BE" w:rsidP="00153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sidRPr="008D1C45">
              <w:rPr>
                <w:rFonts w:hint="eastAsia"/>
                <w:sz w:val="18"/>
                <w:szCs w:val="18"/>
                <w:lang w:eastAsia="zh-CN"/>
              </w:rPr>
              <w:t>P</w:t>
            </w:r>
            <w:r w:rsidRPr="008D1C45">
              <w:rPr>
                <w:sz w:val="18"/>
                <w:szCs w:val="18"/>
                <w:lang w:eastAsia="zh-CN"/>
              </w:rPr>
              <w:t>re-process</w:t>
            </w:r>
          </w:p>
        </w:tc>
        <w:tc>
          <w:tcPr>
            <w:tcW w:w="0" w:type="auto"/>
            <w:vAlign w:val="center"/>
          </w:tcPr>
          <w:p w14:paraId="6CF3FE96" w14:textId="64D8B67B" w:rsidR="004B25BE" w:rsidRPr="008D1C45" w:rsidRDefault="00204F1A" w:rsidP="00153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sz w:val="18"/>
                <w:szCs w:val="18"/>
                <w:lang w:eastAsia="zh-CN"/>
              </w:rPr>
              <w:t>-</w:t>
            </w:r>
            <w:r w:rsidR="00650F1A">
              <w:rPr>
                <w:sz w:val="18"/>
                <w:szCs w:val="18"/>
                <w:lang w:eastAsia="zh-CN"/>
              </w:rPr>
              <w:t>22.96</w:t>
            </w:r>
            <w:r>
              <w:rPr>
                <w:sz w:val="18"/>
                <w:szCs w:val="18"/>
                <w:lang w:eastAsia="zh-CN"/>
              </w:rPr>
              <w:t>%</w:t>
            </w:r>
          </w:p>
        </w:tc>
        <w:tc>
          <w:tcPr>
            <w:tcW w:w="0" w:type="auto"/>
            <w:vAlign w:val="center"/>
          </w:tcPr>
          <w:p w14:paraId="677AB7ED" w14:textId="54127A66" w:rsidR="004B25BE" w:rsidRPr="008D1C45" w:rsidRDefault="00D07CC7" w:rsidP="00153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sidRPr="008D1C45">
              <w:rPr>
                <w:rFonts w:hint="eastAsia"/>
                <w:sz w:val="18"/>
                <w:szCs w:val="18"/>
                <w:lang w:eastAsia="zh-CN"/>
              </w:rPr>
              <w:t>-</w:t>
            </w:r>
            <w:r w:rsidR="00650F1A">
              <w:rPr>
                <w:sz w:val="18"/>
                <w:szCs w:val="18"/>
                <w:lang w:eastAsia="zh-CN"/>
              </w:rPr>
              <w:t>8</w:t>
            </w:r>
            <w:r w:rsidR="00204F1A">
              <w:rPr>
                <w:sz w:val="18"/>
                <w:szCs w:val="18"/>
                <w:lang w:eastAsia="zh-CN"/>
              </w:rPr>
              <w:t>.</w:t>
            </w:r>
            <w:r w:rsidR="00650F1A">
              <w:rPr>
                <w:sz w:val="18"/>
                <w:szCs w:val="18"/>
                <w:lang w:eastAsia="zh-CN"/>
              </w:rPr>
              <w:t>55</w:t>
            </w:r>
            <w:r w:rsidR="00204F1A">
              <w:rPr>
                <w:sz w:val="18"/>
                <w:szCs w:val="18"/>
                <w:lang w:eastAsia="zh-CN"/>
              </w:rPr>
              <w:t>%</w:t>
            </w:r>
          </w:p>
        </w:tc>
        <w:tc>
          <w:tcPr>
            <w:tcW w:w="0" w:type="auto"/>
            <w:vAlign w:val="center"/>
          </w:tcPr>
          <w:p w14:paraId="69EEED77" w14:textId="1642D82B" w:rsidR="004B25BE" w:rsidRPr="008D1C45" w:rsidRDefault="002F7198" w:rsidP="00153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sidRPr="008D1C45">
              <w:rPr>
                <w:rFonts w:hint="eastAsia"/>
                <w:sz w:val="18"/>
                <w:szCs w:val="18"/>
                <w:lang w:eastAsia="zh-CN"/>
              </w:rPr>
              <w:t>-</w:t>
            </w:r>
            <w:r w:rsidRPr="008D1C45">
              <w:rPr>
                <w:sz w:val="18"/>
                <w:szCs w:val="18"/>
                <w:lang w:eastAsia="zh-CN"/>
              </w:rPr>
              <w:t>2</w:t>
            </w:r>
            <w:r w:rsidR="00650F1A">
              <w:rPr>
                <w:sz w:val="18"/>
                <w:szCs w:val="18"/>
                <w:lang w:eastAsia="zh-CN"/>
              </w:rPr>
              <w:t>2</w:t>
            </w:r>
            <w:r w:rsidRPr="008D1C45">
              <w:rPr>
                <w:sz w:val="18"/>
                <w:szCs w:val="18"/>
                <w:lang w:eastAsia="zh-CN"/>
              </w:rPr>
              <w:t>.</w:t>
            </w:r>
            <w:r w:rsidR="00650F1A">
              <w:rPr>
                <w:sz w:val="18"/>
                <w:szCs w:val="18"/>
                <w:lang w:eastAsia="zh-CN"/>
              </w:rPr>
              <w:t>34</w:t>
            </w:r>
            <w:r w:rsidRPr="008D1C45">
              <w:rPr>
                <w:sz w:val="18"/>
                <w:szCs w:val="18"/>
                <w:lang w:eastAsia="zh-CN"/>
              </w:rPr>
              <w:t>%</w:t>
            </w:r>
          </w:p>
        </w:tc>
      </w:tr>
      <w:tr w:rsidR="00D07CC7" w:rsidRPr="008D1C45" w14:paraId="2329A7F8" w14:textId="77777777" w:rsidTr="00153757">
        <w:trPr>
          <w:trHeight w:val="295"/>
          <w:jc w:val="center"/>
        </w:trPr>
        <w:tc>
          <w:tcPr>
            <w:tcW w:w="0" w:type="auto"/>
            <w:vMerge/>
            <w:vAlign w:val="center"/>
          </w:tcPr>
          <w:p w14:paraId="6AF3675A" w14:textId="77777777" w:rsidR="004B25BE" w:rsidRPr="008D1C45" w:rsidRDefault="004B25BE" w:rsidP="00153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0" w:type="auto"/>
            <w:vMerge/>
            <w:vAlign w:val="center"/>
          </w:tcPr>
          <w:p w14:paraId="16D0CFD9" w14:textId="77777777" w:rsidR="004B25BE" w:rsidRPr="008D1C45" w:rsidRDefault="004B25BE" w:rsidP="00153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0" w:type="auto"/>
            <w:vAlign w:val="center"/>
          </w:tcPr>
          <w:p w14:paraId="63C27DBD" w14:textId="77777777" w:rsidR="004B25BE" w:rsidRPr="008D1C45" w:rsidRDefault="004B25BE" w:rsidP="00153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sidRPr="008D1C45">
              <w:rPr>
                <w:rFonts w:hint="eastAsia"/>
                <w:sz w:val="18"/>
                <w:szCs w:val="18"/>
                <w:lang w:eastAsia="zh-CN"/>
              </w:rPr>
              <w:t>P</w:t>
            </w:r>
            <w:r w:rsidRPr="008D1C45">
              <w:rPr>
                <w:sz w:val="18"/>
                <w:szCs w:val="18"/>
                <w:lang w:eastAsia="zh-CN"/>
              </w:rPr>
              <w:t>ost-process</w:t>
            </w:r>
          </w:p>
        </w:tc>
        <w:tc>
          <w:tcPr>
            <w:tcW w:w="0" w:type="auto"/>
            <w:vAlign w:val="center"/>
          </w:tcPr>
          <w:p w14:paraId="375EA78F" w14:textId="1DBA4A10" w:rsidR="004B25BE" w:rsidRPr="008D1C45" w:rsidRDefault="00FD65D2" w:rsidP="00153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sidRPr="008D1C45">
              <w:rPr>
                <w:rFonts w:hint="eastAsia"/>
                <w:sz w:val="18"/>
                <w:szCs w:val="18"/>
                <w:lang w:eastAsia="zh-CN"/>
              </w:rPr>
              <w:t>-</w:t>
            </w:r>
            <w:r w:rsidRPr="008D1C45">
              <w:rPr>
                <w:sz w:val="18"/>
                <w:szCs w:val="18"/>
                <w:lang w:eastAsia="zh-CN"/>
              </w:rPr>
              <w:t>2</w:t>
            </w:r>
            <w:r w:rsidR="00B70A0A">
              <w:rPr>
                <w:sz w:val="18"/>
                <w:szCs w:val="18"/>
                <w:lang w:eastAsia="zh-CN"/>
              </w:rPr>
              <w:t>0</w:t>
            </w:r>
            <w:r w:rsidRPr="008D1C45">
              <w:rPr>
                <w:sz w:val="18"/>
                <w:szCs w:val="18"/>
                <w:lang w:eastAsia="zh-CN"/>
              </w:rPr>
              <w:t>.</w:t>
            </w:r>
            <w:r w:rsidR="00B70A0A">
              <w:rPr>
                <w:sz w:val="18"/>
                <w:szCs w:val="18"/>
                <w:lang w:eastAsia="zh-CN"/>
              </w:rPr>
              <w:t>6</w:t>
            </w:r>
            <w:r w:rsidRPr="008D1C45">
              <w:rPr>
                <w:sz w:val="18"/>
                <w:szCs w:val="18"/>
                <w:lang w:eastAsia="zh-CN"/>
              </w:rPr>
              <w:t>7%</w:t>
            </w:r>
          </w:p>
        </w:tc>
        <w:tc>
          <w:tcPr>
            <w:tcW w:w="0" w:type="auto"/>
            <w:vAlign w:val="center"/>
          </w:tcPr>
          <w:p w14:paraId="454EE201" w14:textId="34C36D9C" w:rsidR="004B25BE" w:rsidRPr="008D1C45" w:rsidRDefault="009879B1" w:rsidP="00153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sidRPr="008D1C45">
              <w:rPr>
                <w:rFonts w:hint="eastAsia"/>
                <w:sz w:val="18"/>
                <w:szCs w:val="18"/>
                <w:lang w:eastAsia="zh-CN"/>
              </w:rPr>
              <w:t>-</w:t>
            </w:r>
            <w:r w:rsidRPr="008D1C45">
              <w:rPr>
                <w:sz w:val="18"/>
                <w:szCs w:val="18"/>
                <w:lang w:eastAsia="zh-CN"/>
              </w:rPr>
              <w:t>2</w:t>
            </w:r>
            <w:r w:rsidR="00CF2A9E">
              <w:rPr>
                <w:sz w:val="18"/>
                <w:szCs w:val="18"/>
                <w:lang w:eastAsia="zh-CN"/>
              </w:rPr>
              <w:t>5</w:t>
            </w:r>
            <w:r w:rsidRPr="008D1C45">
              <w:rPr>
                <w:sz w:val="18"/>
                <w:szCs w:val="18"/>
                <w:lang w:eastAsia="zh-CN"/>
              </w:rPr>
              <w:t>.</w:t>
            </w:r>
            <w:r w:rsidR="00CF2A9E">
              <w:rPr>
                <w:sz w:val="18"/>
                <w:szCs w:val="18"/>
                <w:lang w:eastAsia="zh-CN"/>
              </w:rPr>
              <w:t>3</w:t>
            </w:r>
            <w:r w:rsidRPr="008D1C45">
              <w:rPr>
                <w:sz w:val="18"/>
                <w:szCs w:val="18"/>
                <w:lang w:eastAsia="zh-CN"/>
              </w:rPr>
              <w:t>2%</w:t>
            </w:r>
          </w:p>
        </w:tc>
        <w:tc>
          <w:tcPr>
            <w:tcW w:w="0" w:type="auto"/>
            <w:vAlign w:val="center"/>
          </w:tcPr>
          <w:p w14:paraId="7E411E05" w14:textId="013DAE83" w:rsidR="004B25BE" w:rsidRPr="008D1C45" w:rsidRDefault="001A592E" w:rsidP="00153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sidRPr="008D1C45">
              <w:rPr>
                <w:rFonts w:hint="eastAsia"/>
                <w:sz w:val="18"/>
                <w:szCs w:val="18"/>
                <w:lang w:eastAsia="zh-CN"/>
              </w:rPr>
              <w:t>-</w:t>
            </w:r>
            <w:r w:rsidRPr="008D1C45">
              <w:rPr>
                <w:sz w:val="18"/>
                <w:szCs w:val="18"/>
                <w:lang w:eastAsia="zh-CN"/>
              </w:rPr>
              <w:t>3</w:t>
            </w:r>
            <w:r w:rsidR="003370E9">
              <w:rPr>
                <w:sz w:val="18"/>
                <w:szCs w:val="18"/>
                <w:lang w:eastAsia="zh-CN"/>
              </w:rPr>
              <w:t>3</w:t>
            </w:r>
            <w:r w:rsidRPr="008D1C45">
              <w:rPr>
                <w:sz w:val="18"/>
                <w:szCs w:val="18"/>
                <w:lang w:eastAsia="zh-CN"/>
              </w:rPr>
              <w:t>.</w:t>
            </w:r>
            <w:r w:rsidR="003370E9">
              <w:rPr>
                <w:sz w:val="18"/>
                <w:szCs w:val="18"/>
                <w:lang w:eastAsia="zh-CN"/>
              </w:rPr>
              <w:t>3</w:t>
            </w:r>
            <w:r w:rsidRPr="008D1C45">
              <w:rPr>
                <w:sz w:val="18"/>
                <w:szCs w:val="18"/>
                <w:lang w:eastAsia="zh-CN"/>
              </w:rPr>
              <w:t>8%</w:t>
            </w:r>
          </w:p>
        </w:tc>
      </w:tr>
      <w:tr w:rsidR="00D07CC7" w:rsidRPr="008D1C45" w14:paraId="00C2BDE7" w14:textId="77777777" w:rsidTr="00153757">
        <w:trPr>
          <w:trHeight w:val="295"/>
          <w:jc w:val="center"/>
        </w:trPr>
        <w:tc>
          <w:tcPr>
            <w:tcW w:w="0" w:type="auto"/>
            <w:vMerge/>
            <w:vAlign w:val="center"/>
          </w:tcPr>
          <w:p w14:paraId="101D9C34" w14:textId="77777777" w:rsidR="004B25BE" w:rsidRPr="008D1C45" w:rsidRDefault="004B25BE" w:rsidP="00153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0" w:type="auto"/>
            <w:vMerge/>
            <w:vAlign w:val="center"/>
          </w:tcPr>
          <w:p w14:paraId="5AFE38D4" w14:textId="77777777" w:rsidR="004B25BE" w:rsidRPr="008D1C45" w:rsidRDefault="004B25BE" w:rsidP="00153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0" w:type="auto"/>
            <w:vAlign w:val="center"/>
          </w:tcPr>
          <w:p w14:paraId="65D6F0DC" w14:textId="77777777" w:rsidR="004B25BE" w:rsidRPr="008D1C45" w:rsidRDefault="004B25BE" w:rsidP="00153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sidRPr="008D1C45">
              <w:rPr>
                <w:rFonts w:hint="eastAsia"/>
                <w:sz w:val="18"/>
                <w:szCs w:val="18"/>
                <w:lang w:eastAsia="zh-CN"/>
              </w:rPr>
              <w:t>P</w:t>
            </w:r>
            <w:r w:rsidRPr="008D1C45">
              <w:rPr>
                <w:sz w:val="18"/>
                <w:szCs w:val="18"/>
                <w:lang w:eastAsia="zh-CN"/>
              </w:rPr>
              <w:t>re- and post-process</w:t>
            </w:r>
          </w:p>
        </w:tc>
        <w:tc>
          <w:tcPr>
            <w:tcW w:w="0" w:type="auto"/>
            <w:vAlign w:val="center"/>
          </w:tcPr>
          <w:p w14:paraId="01E30B95" w14:textId="44C35983" w:rsidR="004B25BE" w:rsidRPr="008D1C45" w:rsidRDefault="001A592E" w:rsidP="00153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sidRPr="008D1C45">
              <w:rPr>
                <w:rFonts w:hint="eastAsia"/>
                <w:sz w:val="18"/>
                <w:szCs w:val="18"/>
                <w:lang w:eastAsia="zh-CN"/>
              </w:rPr>
              <w:t>-</w:t>
            </w:r>
            <w:r w:rsidRPr="008D1C45">
              <w:rPr>
                <w:sz w:val="18"/>
                <w:szCs w:val="18"/>
                <w:lang w:eastAsia="zh-CN"/>
              </w:rPr>
              <w:t>3</w:t>
            </w:r>
            <w:r w:rsidR="00EB726D">
              <w:rPr>
                <w:sz w:val="18"/>
                <w:szCs w:val="18"/>
                <w:lang w:eastAsia="zh-CN"/>
              </w:rPr>
              <w:t>1</w:t>
            </w:r>
            <w:r w:rsidRPr="008D1C45">
              <w:rPr>
                <w:sz w:val="18"/>
                <w:szCs w:val="18"/>
                <w:lang w:eastAsia="zh-CN"/>
              </w:rPr>
              <w:t>.</w:t>
            </w:r>
            <w:r w:rsidR="00EB726D">
              <w:rPr>
                <w:sz w:val="18"/>
                <w:szCs w:val="18"/>
                <w:lang w:eastAsia="zh-CN"/>
              </w:rPr>
              <w:t>54</w:t>
            </w:r>
            <w:r w:rsidRPr="008D1C45">
              <w:rPr>
                <w:sz w:val="18"/>
                <w:szCs w:val="18"/>
                <w:lang w:eastAsia="zh-CN"/>
              </w:rPr>
              <w:t>%</w:t>
            </w:r>
          </w:p>
        </w:tc>
        <w:tc>
          <w:tcPr>
            <w:tcW w:w="0" w:type="auto"/>
            <w:vAlign w:val="center"/>
          </w:tcPr>
          <w:p w14:paraId="7E3FF691" w14:textId="5D2D0A4A" w:rsidR="004B25BE" w:rsidRPr="008D1C45" w:rsidRDefault="006C6CF5" w:rsidP="00153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sz w:val="18"/>
                <w:szCs w:val="18"/>
                <w:lang w:eastAsia="zh-CN"/>
              </w:rPr>
              <w:t>-</w:t>
            </w:r>
            <w:r>
              <w:rPr>
                <w:sz w:val="18"/>
                <w:szCs w:val="18"/>
                <w:lang w:eastAsia="zh-CN"/>
              </w:rPr>
              <w:t>31.38%</w:t>
            </w:r>
          </w:p>
        </w:tc>
        <w:tc>
          <w:tcPr>
            <w:tcW w:w="0" w:type="auto"/>
            <w:vAlign w:val="center"/>
          </w:tcPr>
          <w:p w14:paraId="76E315A8" w14:textId="4CA6BA98" w:rsidR="004B25BE" w:rsidRPr="008D1C45" w:rsidRDefault="001D426A" w:rsidP="00153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sidRPr="008D1C45">
              <w:rPr>
                <w:rFonts w:hint="eastAsia"/>
                <w:sz w:val="18"/>
                <w:szCs w:val="18"/>
                <w:lang w:eastAsia="zh-CN"/>
              </w:rPr>
              <w:t>-</w:t>
            </w:r>
            <w:r w:rsidRPr="008D1C45">
              <w:rPr>
                <w:sz w:val="18"/>
                <w:szCs w:val="18"/>
                <w:lang w:eastAsia="zh-CN"/>
              </w:rPr>
              <w:t>4</w:t>
            </w:r>
            <w:r w:rsidR="0050343E">
              <w:rPr>
                <w:sz w:val="18"/>
                <w:szCs w:val="18"/>
                <w:lang w:eastAsia="zh-CN"/>
              </w:rPr>
              <w:t>4</w:t>
            </w:r>
            <w:r w:rsidRPr="008D1C45">
              <w:rPr>
                <w:sz w:val="18"/>
                <w:szCs w:val="18"/>
                <w:lang w:eastAsia="zh-CN"/>
              </w:rPr>
              <w:t>.</w:t>
            </w:r>
            <w:r w:rsidR="0050343E">
              <w:rPr>
                <w:sz w:val="18"/>
                <w:szCs w:val="18"/>
                <w:lang w:eastAsia="zh-CN"/>
              </w:rPr>
              <w:t>14</w:t>
            </w:r>
            <w:r w:rsidRPr="008D1C45">
              <w:rPr>
                <w:sz w:val="18"/>
                <w:szCs w:val="18"/>
                <w:lang w:eastAsia="zh-CN"/>
              </w:rPr>
              <w:t>%</w:t>
            </w:r>
          </w:p>
        </w:tc>
      </w:tr>
      <w:tr w:rsidR="00D07CC7" w:rsidRPr="008D1C45" w14:paraId="35B23C98" w14:textId="77777777" w:rsidTr="00153757">
        <w:trPr>
          <w:trHeight w:val="295"/>
          <w:jc w:val="center"/>
        </w:trPr>
        <w:tc>
          <w:tcPr>
            <w:tcW w:w="0" w:type="auto"/>
            <w:vMerge w:val="restart"/>
            <w:vAlign w:val="center"/>
          </w:tcPr>
          <w:p w14:paraId="49FC01BD" w14:textId="77777777" w:rsidR="004B25BE" w:rsidRPr="008D1C45" w:rsidRDefault="004B25BE" w:rsidP="00153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8D1C45">
              <w:rPr>
                <w:sz w:val="18"/>
                <w:szCs w:val="18"/>
              </w:rPr>
              <w:t>Tracking</w:t>
            </w:r>
          </w:p>
        </w:tc>
        <w:tc>
          <w:tcPr>
            <w:tcW w:w="0" w:type="auto"/>
            <w:vMerge w:val="restart"/>
            <w:vAlign w:val="center"/>
          </w:tcPr>
          <w:p w14:paraId="63DB79B0" w14:textId="77777777" w:rsidR="004B25BE" w:rsidRPr="008D1C45" w:rsidRDefault="004B25BE" w:rsidP="00153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8D1C45">
              <w:rPr>
                <w:sz w:val="18"/>
                <w:szCs w:val="18"/>
              </w:rPr>
              <w:t>TVD</w:t>
            </w:r>
          </w:p>
        </w:tc>
        <w:tc>
          <w:tcPr>
            <w:tcW w:w="0" w:type="auto"/>
            <w:vAlign w:val="center"/>
          </w:tcPr>
          <w:p w14:paraId="75D84BEC" w14:textId="77777777" w:rsidR="004B25BE" w:rsidRPr="008D1C45" w:rsidRDefault="004B25BE" w:rsidP="00153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8D1C45">
              <w:rPr>
                <w:rFonts w:hint="eastAsia"/>
                <w:sz w:val="18"/>
                <w:szCs w:val="18"/>
                <w:lang w:eastAsia="zh-CN"/>
              </w:rPr>
              <w:t>P</w:t>
            </w:r>
            <w:r w:rsidRPr="008D1C45">
              <w:rPr>
                <w:sz w:val="18"/>
                <w:szCs w:val="18"/>
                <w:lang w:eastAsia="zh-CN"/>
              </w:rPr>
              <w:t>re-process</w:t>
            </w:r>
          </w:p>
        </w:tc>
        <w:tc>
          <w:tcPr>
            <w:tcW w:w="0" w:type="auto"/>
            <w:vAlign w:val="center"/>
          </w:tcPr>
          <w:p w14:paraId="05E587A9" w14:textId="37F94C3E" w:rsidR="004B25BE" w:rsidRPr="008D1C45" w:rsidRDefault="009208CF" w:rsidP="00153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sz w:val="18"/>
                <w:szCs w:val="18"/>
                <w:lang w:eastAsia="zh-CN"/>
              </w:rPr>
              <w:t>-</w:t>
            </w:r>
            <w:r>
              <w:rPr>
                <w:sz w:val="18"/>
                <w:szCs w:val="18"/>
                <w:lang w:eastAsia="zh-CN"/>
              </w:rPr>
              <w:t>6</w:t>
            </w:r>
            <w:ins w:id="19" w:author="v2" w:date="2024-04-18T17:02:00Z">
              <w:r w:rsidR="00E95AC0">
                <w:rPr>
                  <w:sz w:val="18"/>
                  <w:szCs w:val="18"/>
                  <w:lang w:eastAsia="zh-CN"/>
                </w:rPr>
                <w:t>5.39</w:t>
              </w:r>
            </w:ins>
            <w:del w:id="20" w:author="v2" w:date="2024-04-18T17:02:00Z">
              <w:r w:rsidR="00650F1A" w:rsidDel="00E95AC0">
                <w:rPr>
                  <w:sz w:val="18"/>
                  <w:szCs w:val="18"/>
                  <w:lang w:eastAsia="zh-CN"/>
                </w:rPr>
                <w:delText>0</w:delText>
              </w:r>
              <w:r w:rsidDel="00E95AC0">
                <w:rPr>
                  <w:sz w:val="18"/>
                  <w:szCs w:val="18"/>
                  <w:lang w:eastAsia="zh-CN"/>
                </w:rPr>
                <w:delText>.</w:delText>
              </w:r>
              <w:r w:rsidR="00650F1A" w:rsidDel="00E95AC0">
                <w:rPr>
                  <w:sz w:val="18"/>
                  <w:szCs w:val="18"/>
                  <w:lang w:eastAsia="zh-CN"/>
                </w:rPr>
                <w:delText>21</w:delText>
              </w:r>
            </w:del>
            <w:r>
              <w:rPr>
                <w:sz w:val="18"/>
                <w:szCs w:val="18"/>
                <w:lang w:eastAsia="zh-CN"/>
              </w:rPr>
              <w:t>%</w:t>
            </w:r>
          </w:p>
        </w:tc>
        <w:tc>
          <w:tcPr>
            <w:tcW w:w="0" w:type="auto"/>
            <w:vAlign w:val="center"/>
          </w:tcPr>
          <w:p w14:paraId="519219A9" w14:textId="50EFA361" w:rsidR="004B25BE" w:rsidRPr="008D1C45" w:rsidRDefault="009208CF" w:rsidP="00153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sz w:val="18"/>
                <w:szCs w:val="18"/>
                <w:lang w:eastAsia="zh-CN"/>
              </w:rPr>
              <w:t>-</w:t>
            </w:r>
            <w:r w:rsidR="00650F1A">
              <w:rPr>
                <w:sz w:val="18"/>
                <w:szCs w:val="18"/>
                <w:lang w:eastAsia="zh-CN"/>
              </w:rPr>
              <w:t>54</w:t>
            </w:r>
            <w:r>
              <w:rPr>
                <w:sz w:val="18"/>
                <w:szCs w:val="18"/>
                <w:lang w:eastAsia="zh-CN"/>
              </w:rPr>
              <w:t>.7</w:t>
            </w:r>
            <w:r w:rsidR="00650F1A">
              <w:rPr>
                <w:sz w:val="18"/>
                <w:szCs w:val="18"/>
                <w:lang w:eastAsia="zh-CN"/>
              </w:rPr>
              <w:t>4</w:t>
            </w:r>
            <w:r>
              <w:rPr>
                <w:sz w:val="18"/>
                <w:szCs w:val="18"/>
                <w:lang w:eastAsia="zh-CN"/>
              </w:rPr>
              <w:t>%</w:t>
            </w:r>
          </w:p>
        </w:tc>
        <w:tc>
          <w:tcPr>
            <w:tcW w:w="0" w:type="auto"/>
            <w:vAlign w:val="center"/>
          </w:tcPr>
          <w:p w14:paraId="6CEF5C3B" w14:textId="11222E7E" w:rsidR="004B25BE" w:rsidRPr="008D1C45" w:rsidRDefault="003E583F" w:rsidP="00153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sz w:val="18"/>
                <w:szCs w:val="18"/>
                <w:lang w:eastAsia="zh-CN"/>
              </w:rPr>
              <w:t>-</w:t>
            </w:r>
            <w:r>
              <w:rPr>
                <w:sz w:val="18"/>
                <w:szCs w:val="18"/>
                <w:lang w:eastAsia="zh-CN"/>
              </w:rPr>
              <w:t>6</w:t>
            </w:r>
            <w:r w:rsidR="00650F1A">
              <w:rPr>
                <w:sz w:val="18"/>
                <w:szCs w:val="18"/>
                <w:lang w:eastAsia="zh-CN"/>
              </w:rPr>
              <w:t>5</w:t>
            </w:r>
            <w:r>
              <w:rPr>
                <w:sz w:val="18"/>
                <w:szCs w:val="18"/>
                <w:lang w:eastAsia="zh-CN"/>
              </w:rPr>
              <w:t>.</w:t>
            </w:r>
            <w:r w:rsidR="00650F1A">
              <w:rPr>
                <w:sz w:val="18"/>
                <w:szCs w:val="18"/>
                <w:lang w:eastAsia="zh-CN"/>
              </w:rPr>
              <w:t>29</w:t>
            </w:r>
            <w:r>
              <w:rPr>
                <w:sz w:val="18"/>
                <w:szCs w:val="18"/>
                <w:lang w:eastAsia="zh-CN"/>
              </w:rPr>
              <w:t>%</w:t>
            </w:r>
          </w:p>
        </w:tc>
      </w:tr>
      <w:tr w:rsidR="00D07CC7" w:rsidRPr="008D1C45" w14:paraId="1C42482A" w14:textId="77777777" w:rsidTr="00153757">
        <w:trPr>
          <w:trHeight w:val="295"/>
          <w:jc w:val="center"/>
        </w:trPr>
        <w:tc>
          <w:tcPr>
            <w:tcW w:w="0" w:type="auto"/>
            <w:vMerge/>
            <w:vAlign w:val="center"/>
          </w:tcPr>
          <w:p w14:paraId="11CB621F" w14:textId="77777777" w:rsidR="004B25BE" w:rsidRPr="008D1C45" w:rsidRDefault="004B25BE" w:rsidP="00153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0" w:type="auto"/>
            <w:vMerge/>
            <w:vAlign w:val="center"/>
          </w:tcPr>
          <w:p w14:paraId="427FFD01" w14:textId="77777777" w:rsidR="004B25BE" w:rsidRPr="008D1C45" w:rsidRDefault="004B25BE" w:rsidP="00153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0" w:type="auto"/>
            <w:vAlign w:val="center"/>
          </w:tcPr>
          <w:p w14:paraId="4319DC9D" w14:textId="77777777" w:rsidR="004B25BE" w:rsidRPr="008D1C45" w:rsidRDefault="004B25BE" w:rsidP="00153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8D1C45">
              <w:rPr>
                <w:rFonts w:hint="eastAsia"/>
                <w:sz w:val="18"/>
                <w:szCs w:val="18"/>
                <w:lang w:eastAsia="zh-CN"/>
              </w:rPr>
              <w:t>P</w:t>
            </w:r>
            <w:r w:rsidRPr="008D1C45">
              <w:rPr>
                <w:sz w:val="18"/>
                <w:szCs w:val="18"/>
                <w:lang w:eastAsia="zh-CN"/>
              </w:rPr>
              <w:t>ost-process</w:t>
            </w:r>
          </w:p>
        </w:tc>
        <w:tc>
          <w:tcPr>
            <w:tcW w:w="0" w:type="auto"/>
            <w:vAlign w:val="center"/>
          </w:tcPr>
          <w:p w14:paraId="5231574A" w14:textId="2B4F08DE" w:rsidR="004B25BE" w:rsidRPr="008D1C45" w:rsidRDefault="00FD65D2" w:rsidP="00153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sidRPr="008D1C45">
              <w:rPr>
                <w:rFonts w:hint="eastAsia"/>
                <w:sz w:val="18"/>
                <w:szCs w:val="18"/>
                <w:lang w:eastAsia="zh-CN"/>
              </w:rPr>
              <w:t>-</w:t>
            </w:r>
            <w:r w:rsidR="00E706E0">
              <w:rPr>
                <w:sz w:val="18"/>
                <w:szCs w:val="18"/>
                <w:lang w:eastAsia="zh-CN"/>
              </w:rPr>
              <w:t>22.17</w:t>
            </w:r>
            <w:r w:rsidRPr="008D1C45">
              <w:rPr>
                <w:sz w:val="18"/>
                <w:szCs w:val="18"/>
                <w:lang w:eastAsia="zh-CN"/>
              </w:rPr>
              <w:t>%</w:t>
            </w:r>
          </w:p>
        </w:tc>
        <w:tc>
          <w:tcPr>
            <w:tcW w:w="0" w:type="auto"/>
            <w:vAlign w:val="center"/>
          </w:tcPr>
          <w:p w14:paraId="49EE8D12" w14:textId="719AD912" w:rsidR="004B25BE" w:rsidRPr="008D1C45" w:rsidRDefault="009879B1" w:rsidP="00153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sidRPr="008D1C45">
              <w:rPr>
                <w:rFonts w:hint="eastAsia"/>
                <w:sz w:val="18"/>
                <w:szCs w:val="18"/>
                <w:lang w:eastAsia="zh-CN"/>
              </w:rPr>
              <w:t>-</w:t>
            </w:r>
            <w:r w:rsidR="00CF2A9E">
              <w:rPr>
                <w:sz w:val="18"/>
                <w:szCs w:val="18"/>
                <w:lang w:eastAsia="zh-CN"/>
              </w:rPr>
              <w:t>31</w:t>
            </w:r>
            <w:r w:rsidRPr="008D1C45">
              <w:rPr>
                <w:sz w:val="18"/>
                <w:szCs w:val="18"/>
                <w:lang w:eastAsia="zh-CN"/>
              </w:rPr>
              <w:t>.</w:t>
            </w:r>
            <w:r w:rsidR="00CF2A9E">
              <w:rPr>
                <w:sz w:val="18"/>
                <w:szCs w:val="18"/>
                <w:lang w:eastAsia="zh-CN"/>
              </w:rPr>
              <w:t>31</w:t>
            </w:r>
            <w:r w:rsidRPr="008D1C45">
              <w:rPr>
                <w:sz w:val="18"/>
                <w:szCs w:val="18"/>
                <w:lang w:eastAsia="zh-CN"/>
              </w:rPr>
              <w:t>%</w:t>
            </w:r>
          </w:p>
        </w:tc>
        <w:tc>
          <w:tcPr>
            <w:tcW w:w="0" w:type="auto"/>
            <w:vAlign w:val="center"/>
          </w:tcPr>
          <w:p w14:paraId="5FA6C78D" w14:textId="21DDC687" w:rsidR="004B25BE" w:rsidRPr="008D1C45" w:rsidRDefault="001A592E" w:rsidP="00153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sidRPr="008D1C45">
              <w:rPr>
                <w:rFonts w:hint="eastAsia"/>
                <w:sz w:val="18"/>
                <w:szCs w:val="18"/>
                <w:lang w:eastAsia="zh-CN"/>
              </w:rPr>
              <w:t>-</w:t>
            </w:r>
            <w:r w:rsidR="00390D75">
              <w:rPr>
                <w:sz w:val="18"/>
                <w:szCs w:val="18"/>
                <w:lang w:eastAsia="zh-CN"/>
              </w:rPr>
              <w:t>30</w:t>
            </w:r>
            <w:r w:rsidRPr="008D1C45">
              <w:rPr>
                <w:sz w:val="18"/>
                <w:szCs w:val="18"/>
                <w:lang w:eastAsia="zh-CN"/>
              </w:rPr>
              <w:t>.</w:t>
            </w:r>
            <w:r w:rsidR="00390D75">
              <w:rPr>
                <w:sz w:val="18"/>
                <w:szCs w:val="18"/>
                <w:lang w:eastAsia="zh-CN"/>
              </w:rPr>
              <w:t>43</w:t>
            </w:r>
            <w:r w:rsidRPr="008D1C45">
              <w:rPr>
                <w:sz w:val="18"/>
                <w:szCs w:val="18"/>
                <w:lang w:eastAsia="zh-CN"/>
              </w:rPr>
              <w:t>%</w:t>
            </w:r>
          </w:p>
        </w:tc>
      </w:tr>
      <w:tr w:rsidR="00D07CC7" w:rsidRPr="008D1C45" w14:paraId="6CB5C690" w14:textId="77777777" w:rsidTr="00153757">
        <w:trPr>
          <w:trHeight w:val="295"/>
          <w:jc w:val="center"/>
        </w:trPr>
        <w:tc>
          <w:tcPr>
            <w:tcW w:w="0" w:type="auto"/>
            <w:vMerge/>
            <w:vAlign w:val="center"/>
          </w:tcPr>
          <w:p w14:paraId="35D721DD" w14:textId="77777777" w:rsidR="004B25BE" w:rsidRPr="008D1C45" w:rsidRDefault="004B25BE" w:rsidP="00153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0" w:type="auto"/>
            <w:vMerge/>
            <w:vAlign w:val="center"/>
          </w:tcPr>
          <w:p w14:paraId="193AF461" w14:textId="77777777" w:rsidR="004B25BE" w:rsidRPr="008D1C45" w:rsidRDefault="004B25BE" w:rsidP="00153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0" w:type="auto"/>
            <w:vAlign w:val="center"/>
          </w:tcPr>
          <w:p w14:paraId="05BDDF98" w14:textId="77777777" w:rsidR="004B25BE" w:rsidRPr="008D1C45" w:rsidRDefault="004B25BE" w:rsidP="00153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8D1C45">
              <w:rPr>
                <w:rFonts w:hint="eastAsia"/>
                <w:sz w:val="18"/>
                <w:szCs w:val="18"/>
                <w:lang w:eastAsia="zh-CN"/>
              </w:rPr>
              <w:t>P</w:t>
            </w:r>
            <w:r w:rsidRPr="008D1C45">
              <w:rPr>
                <w:sz w:val="18"/>
                <w:szCs w:val="18"/>
                <w:lang w:eastAsia="zh-CN"/>
              </w:rPr>
              <w:t>re- and post-process</w:t>
            </w:r>
          </w:p>
        </w:tc>
        <w:tc>
          <w:tcPr>
            <w:tcW w:w="0" w:type="auto"/>
            <w:vAlign w:val="center"/>
          </w:tcPr>
          <w:p w14:paraId="60378017" w14:textId="426D047C" w:rsidR="004B25BE" w:rsidRPr="008D1C45" w:rsidRDefault="0083788B" w:rsidP="00153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sz w:val="18"/>
                <w:szCs w:val="18"/>
                <w:lang w:eastAsia="zh-CN"/>
              </w:rPr>
              <w:t>-</w:t>
            </w:r>
            <w:r>
              <w:rPr>
                <w:sz w:val="18"/>
                <w:szCs w:val="18"/>
                <w:lang w:eastAsia="zh-CN"/>
              </w:rPr>
              <w:t>68.14%</w:t>
            </w:r>
          </w:p>
        </w:tc>
        <w:tc>
          <w:tcPr>
            <w:tcW w:w="0" w:type="auto"/>
            <w:vAlign w:val="center"/>
          </w:tcPr>
          <w:p w14:paraId="4C39E332" w14:textId="6F7CD6D9" w:rsidR="004B25BE" w:rsidRPr="008D1C45" w:rsidRDefault="0083788B" w:rsidP="00153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sz w:val="18"/>
                <w:szCs w:val="18"/>
                <w:lang w:eastAsia="zh-CN"/>
              </w:rPr>
              <w:t>-</w:t>
            </w:r>
            <w:r>
              <w:rPr>
                <w:sz w:val="18"/>
                <w:szCs w:val="18"/>
                <w:lang w:eastAsia="zh-CN"/>
              </w:rPr>
              <w:t>59.89%</w:t>
            </w:r>
          </w:p>
        </w:tc>
        <w:tc>
          <w:tcPr>
            <w:tcW w:w="0" w:type="auto"/>
            <w:vAlign w:val="center"/>
          </w:tcPr>
          <w:p w14:paraId="63CDE422" w14:textId="118A3217" w:rsidR="004B25BE" w:rsidRPr="008D1C45" w:rsidRDefault="00321CFB" w:rsidP="00153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sz w:val="18"/>
                <w:szCs w:val="18"/>
                <w:lang w:eastAsia="zh-CN"/>
              </w:rPr>
              <w:t>-</w:t>
            </w:r>
            <w:r>
              <w:rPr>
                <w:sz w:val="18"/>
                <w:szCs w:val="18"/>
                <w:lang w:eastAsia="zh-CN"/>
              </w:rPr>
              <w:t>73.84%</w:t>
            </w:r>
          </w:p>
        </w:tc>
      </w:tr>
    </w:tbl>
    <w:p w14:paraId="5B5462B3" w14:textId="77777777" w:rsidR="004B25BE" w:rsidRDefault="004B25BE" w:rsidP="006F3019">
      <w:pPr>
        <w:rPr>
          <w:lang w:eastAsia="zh-CN"/>
        </w:rPr>
      </w:pPr>
    </w:p>
    <w:p w14:paraId="20272378" w14:textId="11131F84" w:rsidR="00D11C31" w:rsidRPr="00915699" w:rsidRDefault="00D11C31" w:rsidP="00915699">
      <w:pPr>
        <w:pStyle w:val="af"/>
        <w:keepNext/>
        <w:jc w:val="center"/>
        <w:rPr>
          <w:rFonts w:ascii="Times New Roman" w:hAnsi="Times New Roman" w:cs="Times New Roman"/>
        </w:rPr>
      </w:pPr>
      <w:bookmarkStart w:id="21" w:name="_Ref163583962"/>
      <w:r w:rsidRPr="00915699">
        <w:rPr>
          <w:rFonts w:ascii="Times New Roman" w:hAnsi="Times New Roman" w:cs="Times New Roman"/>
        </w:rPr>
        <w:t xml:space="preserve">Table </w:t>
      </w:r>
      <w:r w:rsidRPr="00915699">
        <w:rPr>
          <w:rFonts w:ascii="Times New Roman" w:hAnsi="Times New Roman" w:cs="Times New Roman"/>
        </w:rPr>
        <w:fldChar w:fldCharType="begin"/>
      </w:r>
      <w:r w:rsidRPr="00915699">
        <w:rPr>
          <w:rFonts w:ascii="Times New Roman" w:hAnsi="Times New Roman" w:cs="Times New Roman"/>
        </w:rPr>
        <w:instrText xml:space="preserve"> SEQ Table \* ARABIC </w:instrText>
      </w:r>
      <w:r w:rsidRPr="00915699">
        <w:rPr>
          <w:rFonts w:ascii="Times New Roman" w:hAnsi="Times New Roman" w:cs="Times New Roman"/>
        </w:rPr>
        <w:fldChar w:fldCharType="separate"/>
      </w:r>
      <w:r w:rsidR="00915699">
        <w:rPr>
          <w:rFonts w:ascii="Times New Roman" w:hAnsi="Times New Roman" w:cs="Times New Roman"/>
          <w:noProof/>
        </w:rPr>
        <w:t>5</w:t>
      </w:r>
      <w:r w:rsidRPr="00915699">
        <w:rPr>
          <w:rFonts w:ascii="Times New Roman" w:hAnsi="Times New Roman" w:cs="Times New Roman"/>
        </w:rPr>
        <w:fldChar w:fldCharType="end"/>
      </w:r>
      <w:bookmarkEnd w:id="21"/>
      <w:r w:rsidR="00915699" w:rsidRPr="00915699">
        <w:rPr>
          <w:rFonts w:ascii="Times New Roman" w:hAnsi="Times New Roman" w:cs="Times New Roman"/>
        </w:rPr>
        <w:t xml:space="preserve"> Performance of</w:t>
      </w:r>
      <w:r w:rsidR="006C163D">
        <w:rPr>
          <w:rFonts w:ascii="Times New Roman" w:hAnsi="Times New Roman" w:cs="Times New Roman"/>
        </w:rPr>
        <w:t xml:space="preserve"> combined</w:t>
      </w:r>
      <w:r w:rsidR="00915699" w:rsidRPr="00915699">
        <w:rPr>
          <w:rFonts w:ascii="Times New Roman" w:hAnsi="Times New Roman" w:cs="Times New Roman"/>
        </w:rPr>
        <w:t xml:space="preserve"> pre- and post-process on SFU-HW dataset under RA, LD and AI configurations</w:t>
      </w:r>
      <w:r w:rsidRPr="00915699">
        <w:rPr>
          <w:rFonts w:ascii="Times New Roman" w:hAnsi="Times New Roman" w:cs="Times New Roman"/>
        </w:rPr>
        <w:t xml:space="preserve">, with </w:t>
      </w:r>
      <w:r w:rsidR="00032074">
        <w:rPr>
          <w:rFonts w:ascii="Times New Roman" w:hAnsi="Times New Roman" w:cs="Times New Roman"/>
        </w:rPr>
        <w:t xml:space="preserve">the average of </w:t>
      </w:r>
      <w:r w:rsidR="00032074" w:rsidRPr="00E027AF">
        <w:rPr>
          <w:rFonts w:ascii="Times New Roman" w:hAnsi="Times New Roman" w:cs="Times New Roman"/>
        </w:rPr>
        <w:t>CTC</w:t>
      </w:r>
      <w:r w:rsidR="00032074">
        <w:rPr>
          <w:rFonts w:ascii="Times New Roman" w:hAnsi="Times New Roman" w:cs="Times New Roman"/>
        </w:rPr>
        <w:t xml:space="preserve"> and non-CTC models</w:t>
      </w:r>
      <w:r w:rsidRPr="00915699">
        <w:rPr>
          <w:rFonts w:ascii="Times New Roman" w:hAnsi="Times New Roman" w:cs="Times New Roma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1511"/>
        <w:gridCol w:w="2080"/>
        <w:gridCol w:w="1773"/>
        <w:gridCol w:w="1161"/>
        <w:gridCol w:w="1872"/>
      </w:tblGrid>
      <w:tr w:rsidR="00FD2FA8" w:rsidRPr="00C701B6" w14:paraId="72C09636" w14:textId="77777777" w:rsidTr="006C315E">
        <w:trPr>
          <w:trHeight w:val="300"/>
          <w:jc w:val="center"/>
        </w:trPr>
        <w:tc>
          <w:tcPr>
            <w:tcW w:w="487" w:type="pct"/>
            <w:vMerge w:val="restart"/>
            <w:shd w:val="clear" w:color="auto" w:fill="auto"/>
            <w:noWrap/>
            <w:vAlign w:val="center"/>
            <w:hideMark/>
          </w:tcPr>
          <w:p w14:paraId="6F82C640" w14:textId="77777777" w:rsidR="00FD2FA8" w:rsidRPr="00C701B6" w:rsidRDefault="00FD2FA8" w:rsidP="00153757">
            <w:pPr>
              <w:jc w:val="center"/>
              <w:rPr>
                <w:rFonts w:eastAsia="宋体"/>
                <w:color w:val="000000"/>
                <w:sz w:val="18"/>
                <w:szCs w:val="18"/>
              </w:rPr>
            </w:pPr>
            <w:r w:rsidRPr="00C701B6">
              <w:rPr>
                <w:rFonts w:eastAsia="宋体"/>
                <w:color w:val="000000"/>
                <w:sz w:val="18"/>
                <w:szCs w:val="18"/>
              </w:rPr>
              <w:t>RA</w:t>
            </w:r>
          </w:p>
        </w:tc>
        <w:tc>
          <w:tcPr>
            <w:tcW w:w="812" w:type="pct"/>
            <w:vMerge w:val="restart"/>
            <w:shd w:val="clear" w:color="auto" w:fill="auto"/>
            <w:noWrap/>
            <w:vAlign w:val="center"/>
            <w:hideMark/>
          </w:tcPr>
          <w:p w14:paraId="06FC818F" w14:textId="77777777" w:rsidR="00FD2FA8" w:rsidRPr="00C701B6" w:rsidRDefault="00FD2FA8" w:rsidP="00153757">
            <w:pPr>
              <w:jc w:val="center"/>
              <w:rPr>
                <w:rFonts w:eastAsia="宋体"/>
                <w:b/>
                <w:bCs/>
                <w:color w:val="000000"/>
                <w:sz w:val="18"/>
                <w:szCs w:val="18"/>
              </w:rPr>
            </w:pPr>
            <w:r w:rsidRPr="00C701B6">
              <w:rPr>
                <w:rFonts w:eastAsia="宋体"/>
                <w:b/>
                <w:bCs/>
                <w:color w:val="000000"/>
                <w:sz w:val="18"/>
                <w:szCs w:val="18"/>
              </w:rPr>
              <w:t>Object Detection</w:t>
            </w:r>
          </w:p>
        </w:tc>
        <w:tc>
          <w:tcPr>
            <w:tcW w:w="2695" w:type="pct"/>
            <w:gridSpan w:val="3"/>
            <w:shd w:val="clear" w:color="auto" w:fill="auto"/>
            <w:noWrap/>
            <w:vAlign w:val="center"/>
            <w:hideMark/>
          </w:tcPr>
          <w:p w14:paraId="20030B9D" w14:textId="77777777" w:rsidR="00FD2FA8" w:rsidRPr="00C701B6" w:rsidRDefault="00FD2FA8" w:rsidP="00153757">
            <w:pPr>
              <w:jc w:val="center"/>
              <w:rPr>
                <w:rFonts w:eastAsia="宋体"/>
                <w:b/>
                <w:bCs/>
                <w:color w:val="000000"/>
                <w:sz w:val="18"/>
                <w:szCs w:val="18"/>
              </w:rPr>
            </w:pPr>
            <w:r w:rsidRPr="00C701B6">
              <w:rPr>
                <w:rFonts w:eastAsia="宋体"/>
                <w:b/>
                <w:bCs/>
                <w:color w:val="000000"/>
                <w:sz w:val="18"/>
                <w:szCs w:val="18"/>
              </w:rPr>
              <w:t>End-to-End BD-Rate [%]</w:t>
            </w:r>
          </w:p>
        </w:tc>
        <w:tc>
          <w:tcPr>
            <w:tcW w:w="1006" w:type="pct"/>
            <w:shd w:val="clear" w:color="auto" w:fill="auto"/>
            <w:noWrap/>
            <w:vAlign w:val="center"/>
          </w:tcPr>
          <w:p w14:paraId="2FE15682" w14:textId="346AA4EC" w:rsidR="00FD2FA8" w:rsidRPr="00C701B6" w:rsidRDefault="00FD2FA8" w:rsidP="00153757">
            <w:pPr>
              <w:jc w:val="center"/>
              <w:rPr>
                <w:rFonts w:eastAsia="宋体"/>
                <w:b/>
                <w:bCs/>
                <w:color w:val="000000"/>
                <w:sz w:val="18"/>
                <w:szCs w:val="18"/>
              </w:rPr>
            </w:pPr>
          </w:p>
        </w:tc>
      </w:tr>
      <w:tr w:rsidR="00FD2FA8" w:rsidRPr="00C701B6" w14:paraId="4330DB92" w14:textId="77777777" w:rsidTr="00153757">
        <w:trPr>
          <w:trHeight w:val="320"/>
          <w:jc w:val="center"/>
        </w:trPr>
        <w:tc>
          <w:tcPr>
            <w:tcW w:w="487" w:type="pct"/>
            <w:vMerge/>
            <w:vAlign w:val="center"/>
            <w:hideMark/>
          </w:tcPr>
          <w:p w14:paraId="614F7F6A" w14:textId="77777777" w:rsidR="00FD2FA8" w:rsidRPr="00C701B6" w:rsidRDefault="00FD2FA8" w:rsidP="00153757">
            <w:pPr>
              <w:jc w:val="center"/>
              <w:rPr>
                <w:rFonts w:eastAsia="宋体"/>
                <w:color w:val="000000"/>
                <w:sz w:val="18"/>
                <w:szCs w:val="18"/>
              </w:rPr>
            </w:pPr>
          </w:p>
        </w:tc>
        <w:tc>
          <w:tcPr>
            <w:tcW w:w="812" w:type="pct"/>
            <w:vMerge/>
            <w:vAlign w:val="center"/>
            <w:hideMark/>
          </w:tcPr>
          <w:p w14:paraId="41D7F1A1" w14:textId="77777777" w:rsidR="00FD2FA8" w:rsidRPr="00C701B6" w:rsidRDefault="00FD2FA8" w:rsidP="00153757">
            <w:pPr>
              <w:jc w:val="center"/>
              <w:rPr>
                <w:rFonts w:eastAsia="宋体"/>
                <w:b/>
                <w:bCs/>
                <w:color w:val="000000"/>
                <w:sz w:val="18"/>
                <w:szCs w:val="18"/>
              </w:rPr>
            </w:pPr>
          </w:p>
        </w:tc>
        <w:tc>
          <w:tcPr>
            <w:tcW w:w="1118" w:type="pct"/>
            <w:shd w:val="clear" w:color="auto" w:fill="auto"/>
            <w:noWrap/>
            <w:vAlign w:val="center"/>
            <w:hideMark/>
          </w:tcPr>
          <w:p w14:paraId="145D8B74" w14:textId="77777777" w:rsidR="00FD2FA8" w:rsidRPr="00C701B6" w:rsidRDefault="00FD2FA8" w:rsidP="00153757">
            <w:pPr>
              <w:jc w:val="center"/>
              <w:rPr>
                <w:rFonts w:eastAsia="宋体"/>
                <w:b/>
                <w:bCs/>
                <w:color w:val="000000"/>
                <w:sz w:val="18"/>
                <w:szCs w:val="18"/>
              </w:rPr>
            </w:pPr>
            <w:proofErr w:type="spellStart"/>
            <w:r w:rsidRPr="00C701B6">
              <w:rPr>
                <w:rFonts w:eastAsia="宋体"/>
                <w:b/>
                <w:bCs/>
                <w:color w:val="000000"/>
                <w:sz w:val="18"/>
                <w:szCs w:val="18"/>
              </w:rPr>
              <w:t>mAP</w:t>
            </w:r>
            <w:proofErr w:type="spellEnd"/>
          </w:p>
        </w:tc>
        <w:tc>
          <w:tcPr>
            <w:tcW w:w="953" w:type="pct"/>
            <w:shd w:val="clear" w:color="auto" w:fill="auto"/>
            <w:noWrap/>
            <w:vAlign w:val="center"/>
            <w:hideMark/>
          </w:tcPr>
          <w:p w14:paraId="63BB8C13" w14:textId="77777777" w:rsidR="00FD2FA8" w:rsidRPr="00C701B6" w:rsidRDefault="00FD2FA8" w:rsidP="00153757">
            <w:pPr>
              <w:jc w:val="center"/>
              <w:rPr>
                <w:rFonts w:eastAsia="宋体"/>
                <w:b/>
                <w:bCs/>
                <w:color w:val="000000"/>
                <w:sz w:val="18"/>
                <w:szCs w:val="18"/>
              </w:rPr>
            </w:pPr>
            <w:proofErr w:type="spellStart"/>
            <w:r w:rsidRPr="00C701B6">
              <w:rPr>
                <w:rFonts w:eastAsia="宋体"/>
                <w:b/>
                <w:bCs/>
                <w:color w:val="000000"/>
                <w:sz w:val="18"/>
                <w:szCs w:val="18"/>
              </w:rPr>
              <w:t>mAP</w:t>
            </w:r>
            <w:proofErr w:type="spellEnd"/>
            <w:r w:rsidRPr="00C701B6">
              <w:rPr>
                <w:rFonts w:eastAsia="宋体"/>
                <w:b/>
                <w:bCs/>
                <w:color w:val="000000"/>
                <w:sz w:val="18"/>
                <w:szCs w:val="18"/>
              </w:rPr>
              <w:t xml:space="preserve"> (low4)</w:t>
            </w:r>
          </w:p>
        </w:tc>
        <w:tc>
          <w:tcPr>
            <w:tcW w:w="624" w:type="pct"/>
            <w:shd w:val="clear" w:color="auto" w:fill="auto"/>
            <w:noWrap/>
            <w:vAlign w:val="center"/>
            <w:hideMark/>
          </w:tcPr>
          <w:p w14:paraId="2CF991D1" w14:textId="77777777" w:rsidR="00FD2FA8" w:rsidRPr="00C701B6" w:rsidRDefault="00FD2FA8" w:rsidP="00153757">
            <w:pPr>
              <w:jc w:val="center"/>
              <w:rPr>
                <w:rFonts w:eastAsia="宋体"/>
                <w:b/>
                <w:bCs/>
                <w:color w:val="000000"/>
                <w:sz w:val="18"/>
                <w:szCs w:val="18"/>
              </w:rPr>
            </w:pPr>
            <w:r w:rsidRPr="00C701B6">
              <w:rPr>
                <w:rFonts w:eastAsia="宋体"/>
                <w:b/>
                <w:bCs/>
                <w:color w:val="000000"/>
                <w:sz w:val="18"/>
                <w:szCs w:val="18"/>
              </w:rPr>
              <w:t xml:space="preserve">Pareto </w:t>
            </w:r>
            <w:proofErr w:type="spellStart"/>
            <w:r w:rsidRPr="00C701B6">
              <w:rPr>
                <w:rFonts w:eastAsia="宋体"/>
                <w:b/>
                <w:bCs/>
                <w:color w:val="000000"/>
                <w:sz w:val="18"/>
                <w:szCs w:val="18"/>
              </w:rPr>
              <w:t>mAP</w:t>
            </w:r>
            <w:proofErr w:type="spellEnd"/>
          </w:p>
        </w:tc>
        <w:tc>
          <w:tcPr>
            <w:tcW w:w="1006" w:type="pct"/>
            <w:shd w:val="clear" w:color="auto" w:fill="auto"/>
            <w:noWrap/>
            <w:vAlign w:val="center"/>
            <w:hideMark/>
          </w:tcPr>
          <w:p w14:paraId="7D5BBB64" w14:textId="6C1E9478" w:rsidR="00FD2FA8" w:rsidRPr="00C701B6" w:rsidRDefault="006C315E" w:rsidP="00153757">
            <w:pPr>
              <w:jc w:val="center"/>
              <w:rPr>
                <w:rFonts w:eastAsia="宋体"/>
                <w:b/>
                <w:bCs/>
                <w:color w:val="000000"/>
                <w:sz w:val="18"/>
                <w:szCs w:val="18"/>
              </w:rPr>
            </w:pPr>
            <w:r w:rsidRPr="00C701B6">
              <w:rPr>
                <w:rFonts w:eastAsia="宋体"/>
                <w:b/>
                <w:bCs/>
                <w:color w:val="000000"/>
                <w:sz w:val="18"/>
                <w:szCs w:val="18"/>
              </w:rPr>
              <w:t>End-to-End BD-</w:t>
            </w:r>
            <w:proofErr w:type="spellStart"/>
            <w:r w:rsidRPr="00C701B6">
              <w:rPr>
                <w:rFonts w:eastAsia="宋体"/>
                <w:b/>
                <w:bCs/>
                <w:color w:val="000000"/>
                <w:sz w:val="18"/>
                <w:szCs w:val="18"/>
              </w:rPr>
              <w:t>mAP</w:t>
            </w:r>
            <w:proofErr w:type="spellEnd"/>
          </w:p>
        </w:tc>
      </w:tr>
      <w:tr w:rsidR="00570F6F" w:rsidRPr="00C701B6" w14:paraId="0D9796F2" w14:textId="77777777" w:rsidTr="00C701B6">
        <w:trPr>
          <w:trHeight w:val="300"/>
          <w:jc w:val="center"/>
        </w:trPr>
        <w:tc>
          <w:tcPr>
            <w:tcW w:w="487" w:type="pct"/>
            <w:vMerge w:val="restart"/>
            <w:shd w:val="clear" w:color="auto" w:fill="auto"/>
            <w:noWrap/>
            <w:vAlign w:val="center"/>
            <w:hideMark/>
          </w:tcPr>
          <w:p w14:paraId="44644DA0" w14:textId="77777777" w:rsidR="00570F6F" w:rsidRPr="00C701B6" w:rsidRDefault="00570F6F" w:rsidP="00570F6F">
            <w:pPr>
              <w:jc w:val="center"/>
              <w:rPr>
                <w:rFonts w:eastAsia="宋体"/>
                <w:color w:val="000000"/>
                <w:sz w:val="18"/>
                <w:szCs w:val="18"/>
              </w:rPr>
            </w:pPr>
            <w:r w:rsidRPr="00C701B6">
              <w:rPr>
                <w:rFonts w:eastAsia="宋体"/>
                <w:color w:val="000000"/>
                <w:sz w:val="18"/>
                <w:szCs w:val="18"/>
              </w:rPr>
              <w:t>SFU-HW</w:t>
            </w:r>
          </w:p>
        </w:tc>
        <w:tc>
          <w:tcPr>
            <w:tcW w:w="812" w:type="pct"/>
            <w:shd w:val="clear" w:color="auto" w:fill="auto"/>
            <w:noWrap/>
            <w:vAlign w:val="center"/>
            <w:hideMark/>
          </w:tcPr>
          <w:p w14:paraId="5702C7F1" w14:textId="77777777" w:rsidR="00570F6F" w:rsidRPr="00C701B6" w:rsidRDefault="00570F6F" w:rsidP="00570F6F">
            <w:pPr>
              <w:jc w:val="center"/>
              <w:rPr>
                <w:rFonts w:eastAsia="宋体"/>
                <w:b/>
                <w:bCs/>
                <w:color w:val="000000"/>
                <w:sz w:val="18"/>
                <w:szCs w:val="18"/>
              </w:rPr>
            </w:pPr>
            <w:r w:rsidRPr="00C701B6">
              <w:rPr>
                <w:rFonts w:eastAsia="宋体"/>
                <w:b/>
                <w:bCs/>
                <w:color w:val="000000"/>
                <w:sz w:val="18"/>
                <w:szCs w:val="18"/>
              </w:rPr>
              <w:t>Class A</w:t>
            </w:r>
          </w:p>
        </w:tc>
        <w:tc>
          <w:tcPr>
            <w:tcW w:w="1118" w:type="pct"/>
            <w:shd w:val="clear" w:color="auto" w:fill="auto"/>
            <w:noWrap/>
          </w:tcPr>
          <w:p w14:paraId="20BD5A12" w14:textId="0FA185DE" w:rsidR="00570F6F" w:rsidRPr="00C701B6" w:rsidRDefault="00570F6F" w:rsidP="00570F6F">
            <w:pPr>
              <w:jc w:val="center"/>
              <w:rPr>
                <w:color w:val="000000"/>
                <w:sz w:val="18"/>
                <w:szCs w:val="18"/>
              </w:rPr>
            </w:pPr>
            <w:r w:rsidRPr="00C701B6">
              <w:rPr>
                <w:color w:val="000000"/>
                <w:sz w:val="18"/>
                <w:szCs w:val="18"/>
              </w:rPr>
              <w:t>/</w:t>
            </w:r>
          </w:p>
        </w:tc>
        <w:tc>
          <w:tcPr>
            <w:tcW w:w="953" w:type="pct"/>
            <w:shd w:val="clear" w:color="auto" w:fill="auto"/>
            <w:noWrap/>
            <w:vAlign w:val="center"/>
          </w:tcPr>
          <w:p w14:paraId="1B351F23" w14:textId="78EB39EC" w:rsidR="00570F6F" w:rsidRPr="00C701B6" w:rsidRDefault="00570F6F" w:rsidP="00570F6F">
            <w:pPr>
              <w:jc w:val="center"/>
              <w:rPr>
                <w:color w:val="000000"/>
                <w:sz w:val="18"/>
                <w:szCs w:val="18"/>
              </w:rPr>
            </w:pPr>
            <w:r w:rsidRPr="00C701B6">
              <w:rPr>
                <w:color w:val="000000"/>
                <w:sz w:val="18"/>
                <w:szCs w:val="18"/>
              </w:rPr>
              <w:t>-34.3</w:t>
            </w:r>
            <w:ins w:id="22" w:author="v2" w:date="2024-04-18T17:10:00Z">
              <w:r w:rsidR="00031B10">
                <w:rPr>
                  <w:color w:val="000000"/>
                  <w:sz w:val="18"/>
                  <w:szCs w:val="18"/>
                </w:rPr>
                <w:t>1</w:t>
              </w:r>
            </w:ins>
            <w:del w:id="23" w:author="v2" w:date="2024-04-18T17:10:00Z">
              <w:r w:rsidRPr="00C701B6" w:rsidDel="00031B10">
                <w:rPr>
                  <w:color w:val="000000"/>
                  <w:sz w:val="18"/>
                  <w:szCs w:val="18"/>
                </w:rPr>
                <w:delText>2</w:delText>
              </w:r>
            </w:del>
            <w:r w:rsidRPr="00C701B6">
              <w:rPr>
                <w:color w:val="000000"/>
                <w:sz w:val="18"/>
                <w:szCs w:val="18"/>
              </w:rPr>
              <w:t>%</w:t>
            </w:r>
          </w:p>
        </w:tc>
        <w:tc>
          <w:tcPr>
            <w:tcW w:w="624" w:type="pct"/>
            <w:shd w:val="clear" w:color="auto" w:fill="auto"/>
            <w:noWrap/>
            <w:vAlign w:val="center"/>
          </w:tcPr>
          <w:p w14:paraId="5FF836D6" w14:textId="75E4C71E" w:rsidR="00570F6F" w:rsidRPr="00C701B6" w:rsidRDefault="00570F6F" w:rsidP="00570F6F">
            <w:pPr>
              <w:jc w:val="center"/>
              <w:rPr>
                <w:color w:val="000000"/>
                <w:sz w:val="18"/>
                <w:szCs w:val="18"/>
              </w:rPr>
            </w:pPr>
            <w:r w:rsidRPr="00C701B6">
              <w:rPr>
                <w:color w:val="000000"/>
                <w:sz w:val="18"/>
                <w:szCs w:val="18"/>
              </w:rPr>
              <w:t>-31.6</w:t>
            </w:r>
            <w:ins w:id="24" w:author="v2" w:date="2024-04-18T17:11:00Z">
              <w:r w:rsidR="00031B10">
                <w:rPr>
                  <w:color w:val="000000"/>
                  <w:sz w:val="18"/>
                  <w:szCs w:val="18"/>
                </w:rPr>
                <w:t>7</w:t>
              </w:r>
            </w:ins>
            <w:del w:id="25" w:author="v2" w:date="2024-04-18T17:11:00Z">
              <w:r w:rsidRPr="00C701B6" w:rsidDel="00031B10">
                <w:rPr>
                  <w:color w:val="000000"/>
                  <w:sz w:val="18"/>
                  <w:szCs w:val="18"/>
                </w:rPr>
                <w:delText>8</w:delText>
              </w:r>
            </w:del>
            <w:r w:rsidRPr="00C701B6">
              <w:rPr>
                <w:color w:val="000000"/>
                <w:sz w:val="18"/>
                <w:szCs w:val="18"/>
              </w:rPr>
              <w:t>%</w:t>
            </w:r>
          </w:p>
        </w:tc>
        <w:tc>
          <w:tcPr>
            <w:tcW w:w="1006" w:type="pct"/>
            <w:shd w:val="clear" w:color="auto" w:fill="auto"/>
            <w:noWrap/>
            <w:vAlign w:val="center"/>
          </w:tcPr>
          <w:p w14:paraId="505CA7A0" w14:textId="078FDE81" w:rsidR="00570F6F" w:rsidRPr="00C701B6" w:rsidRDefault="00570F6F" w:rsidP="00570F6F">
            <w:pPr>
              <w:jc w:val="center"/>
              <w:rPr>
                <w:color w:val="000000"/>
                <w:sz w:val="18"/>
                <w:szCs w:val="18"/>
              </w:rPr>
            </w:pPr>
            <w:r w:rsidRPr="00C701B6">
              <w:rPr>
                <w:color w:val="000000"/>
                <w:sz w:val="18"/>
                <w:szCs w:val="18"/>
              </w:rPr>
              <w:t xml:space="preserve">1.35 </w:t>
            </w:r>
          </w:p>
        </w:tc>
      </w:tr>
      <w:tr w:rsidR="00570F6F" w:rsidRPr="00C701B6" w14:paraId="15A3F810" w14:textId="77777777" w:rsidTr="00C701B6">
        <w:trPr>
          <w:trHeight w:val="300"/>
          <w:jc w:val="center"/>
        </w:trPr>
        <w:tc>
          <w:tcPr>
            <w:tcW w:w="487" w:type="pct"/>
            <w:vMerge/>
            <w:vAlign w:val="center"/>
            <w:hideMark/>
          </w:tcPr>
          <w:p w14:paraId="0B867206" w14:textId="77777777" w:rsidR="00570F6F" w:rsidRPr="00C701B6" w:rsidRDefault="00570F6F" w:rsidP="00570F6F">
            <w:pPr>
              <w:jc w:val="center"/>
              <w:rPr>
                <w:rFonts w:eastAsia="宋体"/>
                <w:color w:val="000000"/>
                <w:sz w:val="18"/>
                <w:szCs w:val="18"/>
              </w:rPr>
            </w:pPr>
          </w:p>
        </w:tc>
        <w:tc>
          <w:tcPr>
            <w:tcW w:w="812" w:type="pct"/>
            <w:shd w:val="clear" w:color="auto" w:fill="auto"/>
            <w:noWrap/>
            <w:vAlign w:val="center"/>
            <w:hideMark/>
          </w:tcPr>
          <w:p w14:paraId="3FD0F4D2" w14:textId="77777777" w:rsidR="00570F6F" w:rsidRPr="00C701B6" w:rsidRDefault="00570F6F" w:rsidP="00570F6F">
            <w:pPr>
              <w:jc w:val="center"/>
              <w:rPr>
                <w:rFonts w:eastAsia="宋体"/>
                <w:b/>
                <w:bCs/>
                <w:color w:val="000000"/>
                <w:sz w:val="18"/>
                <w:szCs w:val="18"/>
              </w:rPr>
            </w:pPr>
            <w:r w:rsidRPr="00C701B6">
              <w:rPr>
                <w:rFonts w:eastAsia="宋体"/>
                <w:b/>
                <w:bCs/>
                <w:color w:val="000000"/>
                <w:sz w:val="18"/>
                <w:szCs w:val="18"/>
              </w:rPr>
              <w:t>Class B</w:t>
            </w:r>
          </w:p>
        </w:tc>
        <w:tc>
          <w:tcPr>
            <w:tcW w:w="1118" w:type="pct"/>
            <w:shd w:val="clear" w:color="auto" w:fill="auto"/>
            <w:noWrap/>
            <w:vAlign w:val="bottom"/>
          </w:tcPr>
          <w:p w14:paraId="4E4CEF4F" w14:textId="486DAA21" w:rsidR="00570F6F" w:rsidRPr="00C701B6" w:rsidRDefault="00570F6F" w:rsidP="00570F6F">
            <w:pPr>
              <w:jc w:val="center"/>
              <w:rPr>
                <w:color w:val="000000"/>
                <w:sz w:val="18"/>
                <w:szCs w:val="18"/>
              </w:rPr>
            </w:pPr>
            <w:r w:rsidRPr="00C701B6">
              <w:rPr>
                <w:color w:val="000000"/>
                <w:sz w:val="18"/>
                <w:szCs w:val="18"/>
              </w:rPr>
              <w:t>/</w:t>
            </w:r>
          </w:p>
        </w:tc>
        <w:tc>
          <w:tcPr>
            <w:tcW w:w="953" w:type="pct"/>
            <w:shd w:val="clear" w:color="auto" w:fill="auto"/>
            <w:noWrap/>
            <w:vAlign w:val="bottom"/>
          </w:tcPr>
          <w:p w14:paraId="78858D6D" w14:textId="40FFBD11" w:rsidR="00570F6F" w:rsidRPr="00C701B6" w:rsidRDefault="00570F6F" w:rsidP="00570F6F">
            <w:pPr>
              <w:jc w:val="center"/>
              <w:rPr>
                <w:color w:val="000000"/>
                <w:sz w:val="18"/>
                <w:szCs w:val="18"/>
              </w:rPr>
            </w:pPr>
            <w:r w:rsidRPr="00C701B6">
              <w:rPr>
                <w:color w:val="000000"/>
                <w:sz w:val="18"/>
                <w:szCs w:val="18"/>
              </w:rPr>
              <w:t>/</w:t>
            </w:r>
          </w:p>
        </w:tc>
        <w:tc>
          <w:tcPr>
            <w:tcW w:w="624" w:type="pct"/>
            <w:shd w:val="clear" w:color="auto" w:fill="auto"/>
            <w:noWrap/>
            <w:vAlign w:val="center"/>
          </w:tcPr>
          <w:p w14:paraId="368F85BC" w14:textId="789D44ED" w:rsidR="00570F6F" w:rsidRPr="00C701B6" w:rsidRDefault="00570F6F" w:rsidP="00570F6F">
            <w:pPr>
              <w:jc w:val="center"/>
              <w:rPr>
                <w:color w:val="000000"/>
                <w:sz w:val="18"/>
                <w:szCs w:val="18"/>
              </w:rPr>
            </w:pPr>
            <w:r w:rsidRPr="00C701B6">
              <w:rPr>
                <w:color w:val="000000"/>
                <w:sz w:val="18"/>
                <w:szCs w:val="18"/>
              </w:rPr>
              <w:t>-36.87%</w:t>
            </w:r>
          </w:p>
        </w:tc>
        <w:tc>
          <w:tcPr>
            <w:tcW w:w="1006" w:type="pct"/>
            <w:shd w:val="clear" w:color="auto" w:fill="auto"/>
            <w:noWrap/>
            <w:vAlign w:val="center"/>
          </w:tcPr>
          <w:p w14:paraId="3B0A4FCB" w14:textId="00046E91" w:rsidR="00570F6F" w:rsidRPr="00C701B6" w:rsidRDefault="00570F6F" w:rsidP="00570F6F">
            <w:pPr>
              <w:jc w:val="center"/>
              <w:rPr>
                <w:color w:val="000000"/>
                <w:sz w:val="18"/>
                <w:szCs w:val="18"/>
              </w:rPr>
            </w:pPr>
            <w:r w:rsidRPr="00C701B6">
              <w:rPr>
                <w:color w:val="000000"/>
                <w:sz w:val="18"/>
                <w:szCs w:val="18"/>
              </w:rPr>
              <w:t xml:space="preserve">3.72 </w:t>
            </w:r>
          </w:p>
        </w:tc>
      </w:tr>
      <w:tr w:rsidR="00570F6F" w:rsidRPr="00C701B6" w14:paraId="7DAC213F" w14:textId="77777777" w:rsidTr="00C701B6">
        <w:trPr>
          <w:trHeight w:val="300"/>
          <w:jc w:val="center"/>
        </w:trPr>
        <w:tc>
          <w:tcPr>
            <w:tcW w:w="487" w:type="pct"/>
            <w:vMerge/>
            <w:vAlign w:val="center"/>
            <w:hideMark/>
          </w:tcPr>
          <w:p w14:paraId="4E704512" w14:textId="77777777" w:rsidR="00570F6F" w:rsidRPr="00C701B6" w:rsidRDefault="00570F6F" w:rsidP="00570F6F">
            <w:pPr>
              <w:jc w:val="center"/>
              <w:rPr>
                <w:rFonts w:eastAsia="宋体"/>
                <w:color w:val="000000"/>
                <w:sz w:val="18"/>
                <w:szCs w:val="18"/>
              </w:rPr>
            </w:pPr>
          </w:p>
        </w:tc>
        <w:tc>
          <w:tcPr>
            <w:tcW w:w="812" w:type="pct"/>
            <w:shd w:val="clear" w:color="auto" w:fill="auto"/>
            <w:noWrap/>
            <w:vAlign w:val="center"/>
            <w:hideMark/>
          </w:tcPr>
          <w:p w14:paraId="4416936A" w14:textId="77777777" w:rsidR="00570F6F" w:rsidRPr="00C701B6" w:rsidRDefault="00570F6F" w:rsidP="00570F6F">
            <w:pPr>
              <w:jc w:val="center"/>
              <w:rPr>
                <w:rFonts w:eastAsia="宋体"/>
                <w:b/>
                <w:bCs/>
                <w:color w:val="000000"/>
                <w:sz w:val="18"/>
                <w:szCs w:val="18"/>
              </w:rPr>
            </w:pPr>
            <w:r w:rsidRPr="00C701B6">
              <w:rPr>
                <w:rFonts w:eastAsia="宋体"/>
                <w:b/>
                <w:bCs/>
                <w:color w:val="000000"/>
                <w:sz w:val="18"/>
                <w:szCs w:val="18"/>
              </w:rPr>
              <w:t>Class C</w:t>
            </w:r>
          </w:p>
        </w:tc>
        <w:tc>
          <w:tcPr>
            <w:tcW w:w="1118" w:type="pct"/>
            <w:shd w:val="clear" w:color="auto" w:fill="auto"/>
            <w:noWrap/>
          </w:tcPr>
          <w:p w14:paraId="3122151D" w14:textId="3EC4E23A" w:rsidR="00570F6F" w:rsidRPr="00C701B6" w:rsidRDefault="00570F6F" w:rsidP="00570F6F">
            <w:pPr>
              <w:jc w:val="center"/>
              <w:rPr>
                <w:color w:val="000000"/>
                <w:sz w:val="18"/>
                <w:szCs w:val="18"/>
              </w:rPr>
            </w:pPr>
            <w:r w:rsidRPr="00C701B6">
              <w:rPr>
                <w:color w:val="000000"/>
                <w:sz w:val="18"/>
                <w:szCs w:val="18"/>
              </w:rPr>
              <w:t>/</w:t>
            </w:r>
          </w:p>
        </w:tc>
        <w:tc>
          <w:tcPr>
            <w:tcW w:w="953" w:type="pct"/>
            <w:shd w:val="clear" w:color="auto" w:fill="auto"/>
            <w:noWrap/>
            <w:vAlign w:val="center"/>
          </w:tcPr>
          <w:p w14:paraId="0390B794" w14:textId="6007EBD3" w:rsidR="00570F6F" w:rsidRPr="00C701B6" w:rsidRDefault="00570F6F" w:rsidP="00570F6F">
            <w:pPr>
              <w:jc w:val="center"/>
              <w:rPr>
                <w:color w:val="000000"/>
                <w:sz w:val="18"/>
                <w:szCs w:val="18"/>
              </w:rPr>
            </w:pPr>
            <w:r w:rsidRPr="00C701B6">
              <w:rPr>
                <w:color w:val="000000"/>
                <w:sz w:val="18"/>
                <w:szCs w:val="18"/>
              </w:rPr>
              <w:t>-38.48%</w:t>
            </w:r>
          </w:p>
        </w:tc>
        <w:tc>
          <w:tcPr>
            <w:tcW w:w="624" w:type="pct"/>
            <w:shd w:val="clear" w:color="auto" w:fill="auto"/>
            <w:noWrap/>
            <w:vAlign w:val="center"/>
          </w:tcPr>
          <w:p w14:paraId="61DF6B86" w14:textId="7361D2BB" w:rsidR="00570F6F" w:rsidRPr="00C701B6" w:rsidRDefault="00570F6F" w:rsidP="00570F6F">
            <w:pPr>
              <w:jc w:val="center"/>
              <w:rPr>
                <w:color w:val="000000"/>
                <w:sz w:val="18"/>
                <w:szCs w:val="18"/>
              </w:rPr>
            </w:pPr>
            <w:r w:rsidRPr="00C701B6">
              <w:rPr>
                <w:color w:val="000000"/>
                <w:sz w:val="18"/>
                <w:szCs w:val="18"/>
              </w:rPr>
              <w:t>-32.0</w:t>
            </w:r>
            <w:ins w:id="26" w:author="v2" w:date="2024-04-18T17:11:00Z">
              <w:r w:rsidR="00031B10">
                <w:rPr>
                  <w:color w:val="000000"/>
                  <w:sz w:val="18"/>
                  <w:szCs w:val="18"/>
                </w:rPr>
                <w:t>5</w:t>
              </w:r>
            </w:ins>
            <w:del w:id="27" w:author="v2" w:date="2024-04-18T17:11:00Z">
              <w:r w:rsidRPr="00C701B6" w:rsidDel="00031B10">
                <w:rPr>
                  <w:color w:val="000000"/>
                  <w:sz w:val="18"/>
                  <w:szCs w:val="18"/>
                </w:rPr>
                <w:delText>6</w:delText>
              </w:r>
            </w:del>
            <w:r w:rsidRPr="00C701B6">
              <w:rPr>
                <w:color w:val="000000"/>
                <w:sz w:val="18"/>
                <w:szCs w:val="18"/>
              </w:rPr>
              <w:t>%</w:t>
            </w:r>
          </w:p>
        </w:tc>
        <w:tc>
          <w:tcPr>
            <w:tcW w:w="1006" w:type="pct"/>
            <w:shd w:val="clear" w:color="auto" w:fill="auto"/>
            <w:noWrap/>
            <w:vAlign w:val="center"/>
          </w:tcPr>
          <w:p w14:paraId="532CEDD0" w14:textId="6C0F2F8E" w:rsidR="00570F6F" w:rsidRPr="00C701B6" w:rsidRDefault="00570F6F" w:rsidP="00570F6F">
            <w:pPr>
              <w:jc w:val="center"/>
              <w:rPr>
                <w:color w:val="000000"/>
                <w:sz w:val="18"/>
                <w:szCs w:val="18"/>
              </w:rPr>
            </w:pPr>
            <w:r w:rsidRPr="00C701B6">
              <w:rPr>
                <w:color w:val="000000"/>
                <w:sz w:val="18"/>
                <w:szCs w:val="18"/>
              </w:rPr>
              <w:t xml:space="preserve">3.31 </w:t>
            </w:r>
          </w:p>
        </w:tc>
      </w:tr>
      <w:tr w:rsidR="00570F6F" w:rsidRPr="00C701B6" w14:paraId="1D441FEF" w14:textId="77777777" w:rsidTr="00C701B6">
        <w:trPr>
          <w:trHeight w:val="320"/>
          <w:jc w:val="center"/>
        </w:trPr>
        <w:tc>
          <w:tcPr>
            <w:tcW w:w="487" w:type="pct"/>
            <w:vMerge/>
            <w:vAlign w:val="center"/>
            <w:hideMark/>
          </w:tcPr>
          <w:p w14:paraId="4F84622D" w14:textId="77777777" w:rsidR="00570F6F" w:rsidRPr="00C701B6" w:rsidRDefault="00570F6F" w:rsidP="00570F6F">
            <w:pPr>
              <w:jc w:val="center"/>
              <w:rPr>
                <w:rFonts w:eastAsia="宋体"/>
                <w:color w:val="000000"/>
                <w:sz w:val="18"/>
                <w:szCs w:val="18"/>
              </w:rPr>
            </w:pPr>
          </w:p>
        </w:tc>
        <w:tc>
          <w:tcPr>
            <w:tcW w:w="812" w:type="pct"/>
            <w:shd w:val="clear" w:color="auto" w:fill="auto"/>
            <w:noWrap/>
            <w:vAlign w:val="center"/>
            <w:hideMark/>
          </w:tcPr>
          <w:p w14:paraId="24B72E98" w14:textId="77777777" w:rsidR="00570F6F" w:rsidRPr="00C701B6" w:rsidRDefault="00570F6F" w:rsidP="00570F6F">
            <w:pPr>
              <w:jc w:val="center"/>
              <w:rPr>
                <w:rFonts w:eastAsia="宋体"/>
                <w:b/>
                <w:bCs/>
                <w:color w:val="000000"/>
                <w:sz w:val="18"/>
                <w:szCs w:val="18"/>
              </w:rPr>
            </w:pPr>
            <w:r w:rsidRPr="00C701B6">
              <w:rPr>
                <w:rFonts w:eastAsia="宋体"/>
                <w:b/>
                <w:bCs/>
                <w:color w:val="000000"/>
                <w:sz w:val="18"/>
                <w:szCs w:val="18"/>
              </w:rPr>
              <w:t>Class D</w:t>
            </w:r>
          </w:p>
        </w:tc>
        <w:tc>
          <w:tcPr>
            <w:tcW w:w="1118" w:type="pct"/>
            <w:shd w:val="clear" w:color="auto" w:fill="auto"/>
            <w:noWrap/>
          </w:tcPr>
          <w:p w14:paraId="22833352" w14:textId="247877F5" w:rsidR="00570F6F" w:rsidRPr="00C701B6" w:rsidRDefault="00570F6F" w:rsidP="00570F6F">
            <w:pPr>
              <w:jc w:val="center"/>
              <w:rPr>
                <w:color w:val="000000"/>
                <w:sz w:val="18"/>
                <w:szCs w:val="18"/>
              </w:rPr>
            </w:pPr>
            <w:r w:rsidRPr="00C701B6">
              <w:rPr>
                <w:color w:val="000000"/>
                <w:sz w:val="18"/>
                <w:szCs w:val="18"/>
              </w:rPr>
              <w:t>/</w:t>
            </w:r>
          </w:p>
        </w:tc>
        <w:tc>
          <w:tcPr>
            <w:tcW w:w="953" w:type="pct"/>
            <w:shd w:val="clear" w:color="auto" w:fill="auto"/>
            <w:noWrap/>
          </w:tcPr>
          <w:p w14:paraId="1E5489D0" w14:textId="3FBB8F49" w:rsidR="00570F6F" w:rsidRPr="00C701B6" w:rsidRDefault="00570F6F" w:rsidP="00570F6F">
            <w:pPr>
              <w:jc w:val="center"/>
              <w:rPr>
                <w:color w:val="000000"/>
                <w:sz w:val="18"/>
                <w:szCs w:val="18"/>
              </w:rPr>
            </w:pPr>
            <w:r w:rsidRPr="00C701B6">
              <w:rPr>
                <w:color w:val="000000"/>
                <w:sz w:val="18"/>
                <w:szCs w:val="18"/>
              </w:rPr>
              <w:t>/</w:t>
            </w:r>
          </w:p>
        </w:tc>
        <w:tc>
          <w:tcPr>
            <w:tcW w:w="624" w:type="pct"/>
            <w:shd w:val="clear" w:color="auto" w:fill="auto"/>
            <w:noWrap/>
            <w:vAlign w:val="center"/>
          </w:tcPr>
          <w:p w14:paraId="2C37ACCE" w14:textId="004125FA" w:rsidR="00570F6F" w:rsidRPr="00C701B6" w:rsidRDefault="00570F6F" w:rsidP="00570F6F">
            <w:pPr>
              <w:jc w:val="center"/>
              <w:rPr>
                <w:color w:val="000000"/>
                <w:sz w:val="18"/>
                <w:szCs w:val="18"/>
              </w:rPr>
            </w:pPr>
            <w:r w:rsidRPr="00C701B6">
              <w:rPr>
                <w:color w:val="000000"/>
                <w:sz w:val="18"/>
                <w:szCs w:val="18"/>
              </w:rPr>
              <w:t>-25.67%</w:t>
            </w:r>
          </w:p>
        </w:tc>
        <w:tc>
          <w:tcPr>
            <w:tcW w:w="1006" w:type="pct"/>
            <w:shd w:val="clear" w:color="auto" w:fill="auto"/>
            <w:noWrap/>
            <w:vAlign w:val="center"/>
          </w:tcPr>
          <w:p w14:paraId="6EED362C" w14:textId="2C2984BC" w:rsidR="00570F6F" w:rsidRPr="00C701B6" w:rsidRDefault="00570F6F" w:rsidP="00570F6F">
            <w:pPr>
              <w:jc w:val="center"/>
              <w:rPr>
                <w:color w:val="000000"/>
                <w:sz w:val="18"/>
                <w:szCs w:val="18"/>
              </w:rPr>
            </w:pPr>
            <w:r w:rsidRPr="00C701B6">
              <w:rPr>
                <w:color w:val="000000"/>
                <w:sz w:val="18"/>
                <w:szCs w:val="18"/>
              </w:rPr>
              <w:t xml:space="preserve">1.91 </w:t>
            </w:r>
          </w:p>
        </w:tc>
      </w:tr>
      <w:tr w:rsidR="00570F6F" w:rsidRPr="00C701B6" w14:paraId="0011D130" w14:textId="77777777" w:rsidTr="00C701B6">
        <w:trPr>
          <w:trHeight w:val="320"/>
          <w:jc w:val="center"/>
        </w:trPr>
        <w:tc>
          <w:tcPr>
            <w:tcW w:w="487" w:type="pct"/>
            <w:vMerge/>
            <w:vAlign w:val="center"/>
            <w:hideMark/>
          </w:tcPr>
          <w:p w14:paraId="5989E785" w14:textId="77777777" w:rsidR="00570F6F" w:rsidRPr="00C701B6" w:rsidRDefault="00570F6F" w:rsidP="00570F6F">
            <w:pPr>
              <w:jc w:val="center"/>
              <w:rPr>
                <w:rFonts w:eastAsia="宋体"/>
                <w:color w:val="000000"/>
                <w:sz w:val="18"/>
                <w:szCs w:val="18"/>
              </w:rPr>
            </w:pPr>
          </w:p>
        </w:tc>
        <w:tc>
          <w:tcPr>
            <w:tcW w:w="812" w:type="pct"/>
            <w:shd w:val="clear" w:color="auto" w:fill="auto"/>
            <w:noWrap/>
            <w:vAlign w:val="center"/>
            <w:hideMark/>
          </w:tcPr>
          <w:p w14:paraId="1A83AF09" w14:textId="77777777" w:rsidR="00570F6F" w:rsidRPr="00C701B6" w:rsidRDefault="00570F6F" w:rsidP="00570F6F">
            <w:pPr>
              <w:jc w:val="center"/>
              <w:rPr>
                <w:rFonts w:eastAsia="宋体"/>
                <w:b/>
                <w:bCs/>
                <w:color w:val="000000"/>
                <w:sz w:val="18"/>
                <w:szCs w:val="18"/>
              </w:rPr>
            </w:pPr>
            <w:r w:rsidRPr="00C701B6">
              <w:rPr>
                <w:rFonts w:eastAsia="宋体"/>
                <w:b/>
                <w:bCs/>
                <w:color w:val="000000"/>
                <w:sz w:val="18"/>
                <w:szCs w:val="18"/>
              </w:rPr>
              <w:t>Average</w:t>
            </w:r>
          </w:p>
        </w:tc>
        <w:tc>
          <w:tcPr>
            <w:tcW w:w="1118" w:type="pct"/>
            <w:shd w:val="clear" w:color="auto" w:fill="auto"/>
            <w:noWrap/>
            <w:vAlign w:val="bottom"/>
          </w:tcPr>
          <w:p w14:paraId="48DEBE51" w14:textId="31E53BD1" w:rsidR="00570F6F" w:rsidRPr="00C701B6" w:rsidRDefault="00570F6F" w:rsidP="00570F6F">
            <w:pPr>
              <w:jc w:val="center"/>
              <w:rPr>
                <w:color w:val="000000"/>
                <w:sz w:val="18"/>
                <w:szCs w:val="18"/>
              </w:rPr>
            </w:pPr>
            <w:r w:rsidRPr="00C701B6">
              <w:rPr>
                <w:color w:val="000000"/>
                <w:sz w:val="18"/>
                <w:szCs w:val="18"/>
              </w:rPr>
              <w:t>/</w:t>
            </w:r>
          </w:p>
        </w:tc>
        <w:tc>
          <w:tcPr>
            <w:tcW w:w="953" w:type="pct"/>
            <w:shd w:val="clear" w:color="auto" w:fill="auto"/>
            <w:noWrap/>
            <w:vAlign w:val="bottom"/>
          </w:tcPr>
          <w:p w14:paraId="2437FF4C" w14:textId="2C411EBD" w:rsidR="00570F6F" w:rsidRPr="00C701B6" w:rsidRDefault="00570F6F" w:rsidP="00570F6F">
            <w:pPr>
              <w:jc w:val="center"/>
              <w:rPr>
                <w:color w:val="000000"/>
                <w:sz w:val="18"/>
                <w:szCs w:val="18"/>
              </w:rPr>
            </w:pPr>
            <w:r w:rsidRPr="00C701B6">
              <w:rPr>
                <w:color w:val="000000"/>
                <w:sz w:val="18"/>
                <w:szCs w:val="18"/>
              </w:rPr>
              <w:t>/</w:t>
            </w:r>
          </w:p>
        </w:tc>
        <w:tc>
          <w:tcPr>
            <w:tcW w:w="624" w:type="pct"/>
            <w:shd w:val="clear" w:color="auto" w:fill="auto"/>
            <w:noWrap/>
            <w:vAlign w:val="center"/>
          </w:tcPr>
          <w:p w14:paraId="1349C03B" w14:textId="7D711D3D" w:rsidR="00570F6F" w:rsidRPr="00C701B6" w:rsidRDefault="00570F6F" w:rsidP="00570F6F">
            <w:pPr>
              <w:jc w:val="center"/>
              <w:rPr>
                <w:color w:val="000000"/>
                <w:sz w:val="18"/>
                <w:szCs w:val="18"/>
              </w:rPr>
            </w:pPr>
            <w:r w:rsidRPr="00C701B6">
              <w:rPr>
                <w:color w:val="000000"/>
                <w:sz w:val="18"/>
                <w:szCs w:val="18"/>
              </w:rPr>
              <w:t>-31.54%</w:t>
            </w:r>
          </w:p>
        </w:tc>
        <w:tc>
          <w:tcPr>
            <w:tcW w:w="1006" w:type="pct"/>
            <w:shd w:val="clear" w:color="auto" w:fill="auto"/>
            <w:noWrap/>
            <w:vAlign w:val="center"/>
          </w:tcPr>
          <w:p w14:paraId="0F606510" w14:textId="5C23E254" w:rsidR="00570F6F" w:rsidRPr="00C701B6" w:rsidRDefault="00570F6F" w:rsidP="00570F6F">
            <w:pPr>
              <w:jc w:val="center"/>
              <w:rPr>
                <w:color w:val="000000"/>
                <w:sz w:val="18"/>
                <w:szCs w:val="18"/>
              </w:rPr>
            </w:pPr>
            <w:r w:rsidRPr="00C701B6">
              <w:rPr>
                <w:color w:val="000000"/>
                <w:sz w:val="18"/>
                <w:szCs w:val="18"/>
              </w:rPr>
              <w:t xml:space="preserve">2.85 </w:t>
            </w:r>
          </w:p>
        </w:tc>
      </w:tr>
      <w:tr w:rsidR="00570F6F" w:rsidRPr="00C701B6" w14:paraId="7449D139" w14:textId="77777777" w:rsidTr="00153757">
        <w:trPr>
          <w:trHeight w:val="320"/>
          <w:jc w:val="center"/>
        </w:trPr>
        <w:tc>
          <w:tcPr>
            <w:tcW w:w="487" w:type="pct"/>
            <w:vAlign w:val="center"/>
          </w:tcPr>
          <w:p w14:paraId="7FB99355" w14:textId="33FC946D" w:rsidR="00570F6F" w:rsidRPr="00C701B6" w:rsidRDefault="00570F6F" w:rsidP="00570F6F">
            <w:pPr>
              <w:jc w:val="center"/>
              <w:rPr>
                <w:rFonts w:eastAsia="宋体"/>
                <w:color w:val="000000"/>
                <w:sz w:val="18"/>
                <w:szCs w:val="18"/>
              </w:rPr>
            </w:pPr>
            <w:r w:rsidRPr="00C701B6">
              <w:rPr>
                <w:rFonts w:eastAsia="宋体"/>
                <w:color w:val="000000"/>
                <w:sz w:val="18"/>
                <w:szCs w:val="18"/>
              </w:rPr>
              <w:t>LD</w:t>
            </w:r>
          </w:p>
        </w:tc>
        <w:tc>
          <w:tcPr>
            <w:tcW w:w="812" w:type="pct"/>
            <w:shd w:val="clear" w:color="auto" w:fill="auto"/>
            <w:noWrap/>
            <w:vAlign w:val="center"/>
          </w:tcPr>
          <w:p w14:paraId="0D5622A9" w14:textId="7BD6F54E" w:rsidR="00570F6F" w:rsidRPr="00C701B6" w:rsidRDefault="00570F6F" w:rsidP="00570F6F">
            <w:pPr>
              <w:jc w:val="center"/>
              <w:rPr>
                <w:rFonts w:eastAsia="宋体"/>
                <w:b/>
                <w:bCs/>
                <w:color w:val="000000"/>
                <w:sz w:val="18"/>
                <w:szCs w:val="18"/>
              </w:rPr>
            </w:pPr>
            <w:r w:rsidRPr="00C701B6">
              <w:rPr>
                <w:rFonts w:eastAsia="宋体"/>
                <w:b/>
                <w:bCs/>
                <w:color w:val="000000"/>
                <w:sz w:val="18"/>
                <w:szCs w:val="18"/>
              </w:rPr>
              <w:t>Object Detection</w:t>
            </w:r>
          </w:p>
        </w:tc>
        <w:tc>
          <w:tcPr>
            <w:tcW w:w="1118" w:type="pct"/>
            <w:shd w:val="clear" w:color="auto" w:fill="auto"/>
            <w:noWrap/>
            <w:vAlign w:val="center"/>
          </w:tcPr>
          <w:p w14:paraId="3C7C6DC2" w14:textId="77777777" w:rsidR="00570F6F" w:rsidRPr="00C701B6" w:rsidRDefault="00570F6F" w:rsidP="00570F6F">
            <w:pPr>
              <w:jc w:val="center"/>
              <w:rPr>
                <w:rFonts w:eastAsia="宋体"/>
                <w:b/>
                <w:bCs/>
                <w:color w:val="000000"/>
                <w:sz w:val="18"/>
                <w:szCs w:val="18"/>
              </w:rPr>
            </w:pPr>
            <w:proofErr w:type="spellStart"/>
            <w:r w:rsidRPr="00C701B6">
              <w:rPr>
                <w:rFonts w:eastAsia="宋体"/>
                <w:b/>
                <w:bCs/>
                <w:color w:val="000000"/>
                <w:sz w:val="18"/>
                <w:szCs w:val="18"/>
              </w:rPr>
              <w:t>mAP</w:t>
            </w:r>
            <w:proofErr w:type="spellEnd"/>
          </w:p>
        </w:tc>
        <w:tc>
          <w:tcPr>
            <w:tcW w:w="953" w:type="pct"/>
            <w:shd w:val="clear" w:color="auto" w:fill="auto"/>
            <w:noWrap/>
            <w:vAlign w:val="center"/>
          </w:tcPr>
          <w:p w14:paraId="0C8B8671" w14:textId="77777777" w:rsidR="00570F6F" w:rsidRPr="00C701B6" w:rsidRDefault="00570F6F" w:rsidP="00570F6F">
            <w:pPr>
              <w:jc w:val="center"/>
              <w:rPr>
                <w:rFonts w:eastAsia="宋体"/>
                <w:b/>
                <w:bCs/>
                <w:color w:val="000000"/>
                <w:sz w:val="18"/>
                <w:szCs w:val="18"/>
              </w:rPr>
            </w:pPr>
            <w:proofErr w:type="spellStart"/>
            <w:r w:rsidRPr="00C701B6">
              <w:rPr>
                <w:rFonts w:eastAsia="宋体"/>
                <w:b/>
                <w:bCs/>
                <w:color w:val="000000"/>
                <w:sz w:val="18"/>
                <w:szCs w:val="18"/>
              </w:rPr>
              <w:t>mAP</w:t>
            </w:r>
            <w:proofErr w:type="spellEnd"/>
            <w:r w:rsidRPr="00C701B6">
              <w:rPr>
                <w:rFonts w:eastAsia="宋体"/>
                <w:b/>
                <w:bCs/>
                <w:color w:val="000000"/>
                <w:sz w:val="18"/>
                <w:szCs w:val="18"/>
              </w:rPr>
              <w:t xml:space="preserve"> (low4)</w:t>
            </w:r>
          </w:p>
        </w:tc>
        <w:tc>
          <w:tcPr>
            <w:tcW w:w="624" w:type="pct"/>
            <w:shd w:val="clear" w:color="auto" w:fill="auto"/>
            <w:noWrap/>
            <w:vAlign w:val="center"/>
          </w:tcPr>
          <w:p w14:paraId="5FB16428" w14:textId="77777777" w:rsidR="00570F6F" w:rsidRPr="00C701B6" w:rsidRDefault="00570F6F" w:rsidP="00570F6F">
            <w:pPr>
              <w:jc w:val="center"/>
              <w:rPr>
                <w:color w:val="000000"/>
                <w:sz w:val="18"/>
                <w:szCs w:val="18"/>
              </w:rPr>
            </w:pPr>
            <w:r w:rsidRPr="00C701B6">
              <w:rPr>
                <w:rFonts w:eastAsia="宋体"/>
                <w:b/>
                <w:bCs/>
                <w:color w:val="000000"/>
                <w:sz w:val="18"/>
                <w:szCs w:val="18"/>
              </w:rPr>
              <w:t xml:space="preserve">Pareto </w:t>
            </w:r>
            <w:proofErr w:type="spellStart"/>
            <w:r w:rsidRPr="00C701B6">
              <w:rPr>
                <w:rFonts w:eastAsia="宋体"/>
                <w:b/>
                <w:bCs/>
                <w:color w:val="000000"/>
                <w:sz w:val="18"/>
                <w:szCs w:val="18"/>
              </w:rPr>
              <w:t>mAP</w:t>
            </w:r>
            <w:proofErr w:type="spellEnd"/>
          </w:p>
        </w:tc>
        <w:tc>
          <w:tcPr>
            <w:tcW w:w="1006" w:type="pct"/>
            <w:shd w:val="clear" w:color="auto" w:fill="auto"/>
            <w:noWrap/>
            <w:vAlign w:val="center"/>
          </w:tcPr>
          <w:p w14:paraId="335C3AD5" w14:textId="5DAE6C2F" w:rsidR="00570F6F" w:rsidRPr="00C701B6" w:rsidRDefault="00570F6F" w:rsidP="00570F6F">
            <w:pPr>
              <w:jc w:val="center"/>
              <w:rPr>
                <w:color w:val="000000"/>
                <w:sz w:val="18"/>
                <w:szCs w:val="18"/>
              </w:rPr>
            </w:pPr>
            <w:r w:rsidRPr="00C701B6">
              <w:rPr>
                <w:rFonts w:eastAsia="宋体"/>
                <w:b/>
                <w:bCs/>
                <w:color w:val="000000"/>
                <w:sz w:val="18"/>
                <w:szCs w:val="18"/>
              </w:rPr>
              <w:t>End-to-End BD-</w:t>
            </w:r>
            <w:proofErr w:type="spellStart"/>
            <w:r w:rsidRPr="00C701B6">
              <w:rPr>
                <w:rFonts w:eastAsia="宋体"/>
                <w:b/>
                <w:bCs/>
                <w:color w:val="000000"/>
                <w:sz w:val="18"/>
                <w:szCs w:val="18"/>
              </w:rPr>
              <w:t>mAP</w:t>
            </w:r>
            <w:proofErr w:type="spellEnd"/>
          </w:p>
        </w:tc>
      </w:tr>
      <w:tr w:rsidR="00570F6F" w:rsidRPr="00C701B6" w14:paraId="4C831327" w14:textId="77777777" w:rsidTr="00C701B6">
        <w:trPr>
          <w:trHeight w:val="320"/>
          <w:jc w:val="center"/>
        </w:trPr>
        <w:tc>
          <w:tcPr>
            <w:tcW w:w="487" w:type="pct"/>
            <w:vAlign w:val="center"/>
          </w:tcPr>
          <w:p w14:paraId="4EEC5B5C" w14:textId="77777777" w:rsidR="00570F6F" w:rsidRPr="00C701B6" w:rsidRDefault="00570F6F" w:rsidP="00570F6F">
            <w:pPr>
              <w:jc w:val="center"/>
              <w:rPr>
                <w:rFonts w:eastAsia="宋体"/>
                <w:color w:val="000000"/>
                <w:sz w:val="18"/>
                <w:szCs w:val="18"/>
              </w:rPr>
            </w:pPr>
            <w:r w:rsidRPr="00C701B6">
              <w:rPr>
                <w:rFonts w:eastAsia="宋体"/>
                <w:color w:val="000000"/>
                <w:sz w:val="18"/>
                <w:szCs w:val="18"/>
              </w:rPr>
              <w:t>SFU-HW</w:t>
            </w:r>
          </w:p>
        </w:tc>
        <w:tc>
          <w:tcPr>
            <w:tcW w:w="812" w:type="pct"/>
            <w:shd w:val="clear" w:color="auto" w:fill="auto"/>
            <w:noWrap/>
            <w:vAlign w:val="center"/>
          </w:tcPr>
          <w:p w14:paraId="5C79C897" w14:textId="77777777" w:rsidR="00570F6F" w:rsidRPr="00C701B6" w:rsidRDefault="00570F6F" w:rsidP="00570F6F">
            <w:pPr>
              <w:jc w:val="center"/>
              <w:rPr>
                <w:rFonts w:eastAsia="宋体"/>
                <w:b/>
                <w:bCs/>
                <w:color w:val="000000"/>
                <w:sz w:val="18"/>
                <w:szCs w:val="18"/>
              </w:rPr>
            </w:pPr>
            <w:r w:rsidRPr="00C701B6">
              <w:rPr>
                <w:rFonts w:eastAsia="宋体"/>
                <w:b/>
                <w:bCs/>
                <w:color w:val="000000"/>
                <w:sz w:val="18"/>
                <w:szCs w:val="18"/>
              </w:rPr>
              <w:t>Class A</w:t>
            </w:r>
          </w:p>
        </w:tc>
        <w:tc>
          <w:tcPr>
            <w:tcW w:w="1118" w:type="pct"/>
            <w:shd w:val="clear" w:color="auto" w:fill="auto"/>
            <w:noWrap/>
            <w:vAlign w:val="center"/>
          </w:tcPr>
          <w:p w14:paraId="47111F79" w14:textId="6CFC2A59" w:rsidR="00570F6F" w:rsidRPr="00C701B6" w:rsidRDefault="00570F6F" w:rsidP="00570F6F">
            <w:pPr>
              <w:jc w:val="center"/>
              <w:rPr>
                <w:rFonts w:eastAsia="宋体"/>
                <w:b/>
                <w:bCs/>
                <w:color w:val="000000"/>
                <w:sz w:val="18"/>
                <w:szCs w:val="18"/>
              </w:rPr>
            </w:pPr>
            <w:r w:rsidRPr="00C701B6">
              <w:rPr>
                <w:color w:val="000000"/>
                <w:sz w:val="18"/>
                <w:szCs w:val="18"/>
              </w:rPr>
              <w:t>-46.74%</w:t>
            </w:r>
          </w:p>
        </w:tc>
        <w:tc>
          <w:tcPr>
            <w:tcW w:w="953" w:type="pct"/>
            <w:shd w:val="clear" w:color="auto" w:fill="auto"/>
            <w:noWrap/>
            <w:vAlign w:val="center"/>
          </w:tcPr>
          <w:p w14:paraId="76F13DE5" w14:textId="6F83F0CB" w:rsidR="00570F6F" w:rsidRPr="00C701B6" w:rsidRDefault="00570F6F" w:rsidP="00570F6F">
            <w:pPr>
              <w:jc w:val="center"/>
              <w:rPr>
                <w:rFonts w:eastAsia="宋体"/>
                <w:b/>
                <w:bCs/>
                <w:color w:val="000000"/>
                <w:sz w:val="18"/>
                <w:szCs w:val="18"/>
              </w:rPr>
            </w:pPr>
            <w:r w:rsidRPr="00C701B6">
              <w:rPr>
                <w:color w:val="000000"/>
                <w:sz w:val="18"/>
                <w:szCs w:val="18"/>
              </w:rPr>
              <w:t>-47.36%</w:t>
            </w:r>
          </w:p>
        </w:tc>
        <w:tc>
          <w:tcPr>
            <w:tcW w:w="624" w:type="pct"/>
            <w:shd w:val="clear" w:color="auto" w:fill="auto"/>
            <w:noWrap/>
            <w:vAlign w:val="center"/>
          </w:tcPr>
          <w:p w14:paraId="1FE06B56" w14:textId="6F78CF4A" w:rsidR="00570F6F" w:rsidRPr="00C701B6" w:rsidRDefault="00570F6F" w:rsidP="00570F6F">
            <w:pPr>
              <w:jc w:val="center"/>
              <w:rPr>
                <w:rFonts w:eastAsia="宋体"/>
                <w:b/>
                <w:bCs/>
                <w:color w:val="000000"/>
                <w:sz w:val="18"/>
                <w:szCs w:val="18"/>
              </w:rPr>
            </w:pPr>
            <w:r w:rsidRPr="00C701B6">
              <w:rPr>
                <w:color w:val="000000"/>
                <w:sz w:val="18"/>
                <w:szCs w:val="18"/>
              </w:rPr>
              <w:t>-46.74%</w:t>
            </w:r>
          </w:p>
        </w:tc>
        <w:tc>
          <w:tcPr>
            <w:tcW w:w="1006" w:type="pct"/>
            <w:shd w:val="clear" w:color="auto" w:fill="auto"/>
            <w:noWrap/>
            <w:vAlign w:val="center"/>
          </w:tcPr>
          <w:p w14:paraId="7F82805B" w14:textId="34D3C729" w:rsidR="00570F6F" w:rsidRPr="00C701B6" w:rsidRDefault="00570F6F" w:rsidP="00570F6F">
            <w:pPr>
              <w:jc w:val="center"/>
              <w:rPr>
                <w:color w:val="000000"/>
                <w:sz w:val="18"/>
                <w:szCs w:val="18"/>
              </w:rPr>
            </w:pPr>
            <w:r w:rsidRPr="00C701B6">
              <w:rPr>
                <w:color w:val="000000"/>
                <w:sz w:val="18"/>
                <w:szCs w:val="18"/>
              </w:rPr>
              <w:t xml:space="preserve">4.47 </w:t>
            </w:r>
          </w:p>
        </w:tc>
      </w:tr>
      <w:tr w:rsidR="00570F6F" w:rsidRPr="00C701B6" w14:paraId="6AE9846F" w14:textId="77777777" w:rsidTr="00C701B6">
        <w:trPr>
          <w:trHeight w:val="320"/>
          <w:jc w:val="center"/>
        </w:trPr>
        <w:tc>
          <w:tcPr>
            <w:tcW w:w="487" w:type="pct"/>
            <w:vAlign w:val="center"/>
          </w:tcPr>
          <w:p w14:paraId="5B828ED1" w14:textId="77777777" w:rsidR="00570F6F" w:rsidRPr="00C701B6" w:rsidRDefault="00570F6F" w:rsidP="00570F6F">
            <w:pPr>
              <w:jc w:val="center"/>
              <w:rPr>
                <w:rFonts w:eastAsia="宋体"/>
                <w:color w:val="000000"/>
                <w:sz w:val="18"/>
                <w:szCs w:val="18"/>
              </w:rPr>
            </w:pPr>
          </w:p>
        </w:tc>
        <w:tc>
          <w:tcPr>
            <w:tcW w:w="812" w:type="pct"/>
            <w:shd w:val="clear" w:color="auto" w:fill="auto"/>
            <w:noWrap/>
            <w:vAlign w:val="center"/>
          </w:tcPr>
          <w:p w14:paraId="3AADC4FD" w14:textId="77777777" w:rsidR="00570F6F" w:rsidRPr="00C701B6" w:rsidRDefault="00570F6F" w:rsidP="00570F6F">
            <w:pPr>
              <w:jc w:val="center"/>
              <w:rPr>
                <w:rFonts w:eastAsia="宋体"/>
                <w:b/>
                <w:bCs/>
                <w:color w:val="000000"/>
                <w:sz w:val="18"/>
                <w:szCs w:val="18"/>
              </w:rPr>
            </w:pPr>
            <w:r w:rsidRPr="00C701B6">
              <w:rPr>
                <w:rFonts w:eastAsia="宋体"/>
                <w:b/>
                <w:bCs/>
                <w:color w:val="000000"/>
                <w:sz w:val="18"/>
                <w:szCs w:val="18"/>
              </w:rPr>
              <w:t>Class B</w:t>
            </w:r>
          </w:p>
        </w:tc>
        <w:tc>
          <w:tcPr>
            <w:tcW w:w="1118" w:type="pct"/>
            <w:shd w:val="clear" w:color="auto" w:fill="auto"/>
            <w:noWrap/>
            <w:vAlign w:val="bottom"/>
          </w:tcPr>
          <w:p w14:paraId="376AE851" w14:textId="7DA819A3" w:rsidR="00570F6F" w:rsidRPr="00C701B6" w:rsidRDefault="00570F6F" w:rsidP="00570F6F">
            <w:pPr>
              <w:jc w:val="center"/>
              <w:rPr>
                <w:color w:val="000000"/>
                <w:sz w:val="18"/>
                <w:szCs w:val="18"/>
              </w:rPr>
            </w:pPr>
            <w:r w:rsidRPr="00C701B6">
              <w:rPr>
                <w:color w:val="000000"/>
                <w:sz w:val="18"/>
                <w:szCs w:val="18"/>
              </w:rPr>
              <w:t>/</w:t>
            </w:r>
          </w:p>
        </w:tc>
        <w:tc>
          <w:tcPr>
            <w:tcW w:w="953" w:type="pct"/>
            <w:shd w:val="clear" w:color="auto" w:fill="auto"/>
            <w:noWrap/>
            <w:vAlign w:val="bottom"/>
          </w:tcPr>
          <w:p w14:paraId="1B5F2D11" w14:textId="6F03C3AC" w:rsidR="00570F6F" w:rsidRPr="00C701B6" w:rsidRDefault="00570F6F" w:rsidP="00570F6F">
            <w:pPr>
              <w:jc w:val="center"/>
              <w:rPr>
                <w:color w:val="000000"/>
                <w:sz w:val="18"/>
                <w:szCs w:val="18"/>
              </w:rPr>
            </w:pPr>
            <w:r w:rsidRPr="00C701B6">
              <w:rPr>
                <w:color w:val="000000"/>
                <w:sz w:val="18"/>
                <w:szCs w:val="18"/>
              </w:rPr>
              <w:t>/</w:t>
            </w:r>
          </w:p>
        </w:tc>
        <w:tc>
          <w:tcPr>
            <w:tcW w:w="624" w:type="pct"/>
            <w:shd w:val="clear" w:color="auto" w:fill="auto"/>
            <w:noWrap/>
            <w:vAlign w:val="center"/>
          </w:tcPr>
          <w:p w14:paraId="2D509D26" w14:textId="5F953CF3" w:rsidR="00570F6F" w:rsidRPr="00C701B6" w:rsidRDefault="00570F6F" w:rsidP="00570F6F">
            <w:pPr>
              <w:jc w:val="center"/>
              <w:rPr>
                <w:color w:val="000000"/>
                <w:sz w:val="18"/>
                <w:szCs w:val="18"/>
              </w:rPr>
            </w:pPr>
            <w:r w:rsidRPr="00C701B6">
              <w:rPr>
                <w:color w:val="000000"/>
                <w:sz w:val="18"/>
                <w:szCs w:val="18"/>
              </w:rPr>
              <w:t>-30.38%</w:t>
            </w:r>
          </w:p>
        </w:tc>
        <w:tc>
          <w:tcPr>
            <w:tcW w:w="1006" w:type="pct"/>
            <w:shd w:val="clear" w:color="auto" w:fill="auto"/>
            <w:noWrap/>
            <w:vAlign w:val="center"/>
          </w:tcPr>
          <w:p w14:paraId="08A98895" w14:textId="106E3D8A" w:rsidR="00570F6F" w:rsidRPr="00C701B6" w:rsidRDefault="00570F6F" w:rsidP="00570F6F">
            <w:pPr>
              <w:jc w:val="center"/>
              <w:rPr>
                <w:color w:val="000000"/>
                <w:sz w:val="18"/>
                <w:szCs w:val="18"/>
              </w:rPr>
            </w:pPr>
            <w:r w:rsidRPr="00C701B6">
              <w:rPr>
                <w:color w:val="000000"/>
                <w:sz w:val="18"/>
                <w:szCs w:val="18"/>
              </w:rPr>
              <w:t xml:space="preserve">3.65 </w:t>
            </w:r>
          </w:p>
        </w:tc>
      </w:tr>
      <w:tr w:rsidR="00570F6F" w:rsidRPr="00C701B6" w14:paraId="4C0CF2BE" w14:textId="77777777" w:rsidTr="00C701B6">
        <w:trPr>
          <w:trHeight w:val="320"/>
          <w:jc w:val="center"/>
        </w:trPr>
        <w:tc>
          <w:tcPr>
            <w:tcW w:w="487" w:type="pct"/>
            <w:vAlign w:val="center"/>
          </w:tcPr>
          <w:p w14:paraId="1B8A7B08" w14:textId="77777777" w:rsidR="00570F6F" w:rsidRPr="00C701B6" w:rsidRDefault="00570F6F" w:rsidP="00570F6F">
            <w:pPr>
              <w:jc w:val="center"/>
              <w:rPr>
                <w:rFonts w:eastAsia="宋体"/>
                <w:color w:val="000000"/>
                <w:sz w:val="18"/>
                <w:szCs w:val="18"/>
              </w:rPr>
            </w:pPr>
          </w:p>
        </w:tc>
        <w:tc>
          <w:tcPr>
            <w:tcW w:w="812" w:type="pct"/>
            <w:shd w:val="clear" w:color="auto" w:fill="auto"/>
            <w:noWrap/>
            <w:vAlign w:val="center"/>
          </w:tcPr>
          <w:p w14:paraId="2A9E9A2E" w14:textId="77777777" w:rsidR="00570F6F" w:rsidRPr="00C701B6" w:rsidRDefault="00570F6F" w:rsidP="00570F6F">
            <w:pPr>
              <w:jc w:val="center"/>
              <w:rPr>
                <w:rFonts w:eastAsia="宋体"/>
                <w:b/>
                <w:bCs/>
                <w:color w:val="000000"/>
                <w:sz w:val="18"/>
                <w:szCs w:val="18"/>
              </w:rPr>
            </w:pPr>
            <w:r w:rsidRPr="00C701B6">
              <w:rPr>
                <w:rFonts w:eastAsia="宋体"/>
                <w:b/>
                <w:bCs/>
                <w:color w:val="000000"/>
                <w:sz w:val="18"/>
                <w:szCs w:val="18"/>
              </w:rPr>
              <w:t>Class C</w:t>
            </w:r>
          </w:p>
        </w:tc>
        <w:tc>
          <w:tcPr>
            <w:tcW w:w="1118" w:type="pct"/>
            <w:shd w:val="clear" w:color="auto" w:fill="auto"/>
            <w:noWrap/>
            <w:vAlign w:val="center"/>
          </w:tcPr>
          <w:p w14:paraId="218D9A00" w14:textId="4B364D2C" w:rsidR="00570F6F" w:rsidRPr="00C701B6" w:rsidRDefault="00570F6F" w:rsidP="00570F6F">
            <w:pPr>
              <w:jc w:val="center"/>
              <w:rPr>
                <w:color w:val="000000"/>
                <w:sz w:val="18"/>
                <w:szCs w:val="18"/>
              </w:rPr>
            </w:pPr>
            <w:r w:rsidRPr="00C701B6">
              <w:rPr>
                <w:color w:val="000000"/>
                <w:sz w:val="18"/>
                <w:szCs w:val="18"/>
              </w:rPr>
              <w:t>-32.16%</w:t>
            </w:r>
          </w:p>
        </w:tc>
        <w:tc>
          <w:tcPr>
            <w:tcW w:w="953" w:type="pct"/>
            <w:shd w:val="clear" w:color="auto" w:fill="auto"/>
            <w:noWrap/>
            <w:vAlign w:val="center"/>
          </w:tcPr>
          <w:p w14:paraId="5059A9D2" w14:textId="6AC5FA99" w:rsidR="00570F6F" w:rsidRPr="00C701B6" w:rsidRDefault="00570F6F" w:rsidP="00570F6F">
            <w:pPr>
              <w:jc w:val="center"/>
              <w:rPr>
                <w:color w:val="000000"/>
                <w:sz w:val="18"/>
                <w:szCs w:val="18"/>
              </w:rPr>
            </w:pPr>
            <w:r w:rsidRPr="00C701B6">
              <w:rPr>
                <w:color w:val="000000"/>
                <w:sz w:val="18"/>
                <w:szCs w:val="18"/>
              </w:rPr>
              <w:t>-38.41%</w:t>
            </w:r>
          </w:p>
        </w:tc>
        <w:tc>
          <w:tcPr>
            <w:tcW w:w="624" w:type="pct"/>
            <w:shd w:val="clear" w:color="auto" w:fill="auto"/>
            <w:noWrap/>
            <w:vAlign w:val="center"/>
          </w:tcPr>
          <w:p w14:paraId="1AD4C37E" w14:textId="50A01CD2" w:rsidR="00570F6F" w:rsidRPr="00C701B6" w:rsidRDefault="00570F6F" w:rsidP="00570F6F">
            <w:pPr>
              <w:jc w:val="center"/>
              <w:rPr>
                <w:color w:val="000000"/>
                <w:sz w:val="18"/>
                <w:szCs w:val="18"/>
              </w:rPr>
            </w:pPr>
            <w:r w:rsidRPr="00C701B6">
              <w:rPr>
                <w:color w:val="000000"/>
                <w:sz w:val="18"/>
                <w:szCs w:val="18"/>
              </w:rPr>
              <w:t>-32.16%</w:t>
            </w:r>
          </w:p>
        </w:tc>
        <w:tc>
          <w:tcPr>
            <w:tcW w:w="1006" w:type="pct"/>
            <w:shd w:val="clear" w:color="auto" w:fill="auto"/>
            <w:noWrap/>
            <w:vAlign w:val="center"/>
          </w:tcPr>
          <w:p w14:paraId="6F5C8952" w14:textId="39FEB4CA" w:rsidR="00570F6F" w:rsidRPr="00C701B6" w:rsidRDefault="00570F6F" w:rsidP="00570F6F">
            <w:pPr>
              <w:jc w:val="center"/>
              <w:rPr>
                <w:color w:val="000000"/>
                <w:sz w:val="18"/>
                <w:szCs w:val="18"/>
              </w:rPr>
            </w:pPr>
            <w:r w:rsidRPr="00C701B6">
              <w:rPr>
                <w:color w:val="000000"/>
                <w:sz w:val="18"/>
                <w:szCs w:val="18"/>
              </w:rPr>
              <w:t xml:space="preserve">4.22 </w:t>
            </w:r>
          </w:p>
        </w:tc>
      </w:tr>
      <w:tr w:rsidR="00570F6F" w:rsidRPr="00C701B6" w14:paraId="331FDC54" w14:textId="77777777" w:rsidTr="00C701B6">
        <w:trPr>
          <w:trHeight w:val="320"/>
          <w:jc w:val="center"/>
        </w:trPr>
        <w:tc>
          <w:tcPr>
            <w:tcW w:w="487" w:type="pct"/>
            <w:vAlign w:val="center"/>
          </w:tcPr>
          <w:p w14:paraId="27C948B4" w14:textId="77777777" w:rsidR="00570F6F" w:rsidRPr="00C701B6" w:rsidRDefault="00570F6F" w:rsidP="00570F6F">
            <w:pPr>
              <w:jc w:val="center"/>
              <w:rPr>
                <w:rFonts w:eastAsia="宋体"/>
                <w:color w:val="000000"/>
                <w:sz w:val="18"/>
                <w:szCs w:val="18"/>
              </w:rPr>
            </w:pPr>
          </w:p>
        </w:tc>
        <w:tc>
          <w:tcPr>
            <w:tcW w:w="812" w:type="pct"/>
            <w:shd w:val="clear" w:color="auto" w:fill="auto"/>
            <w:noWrap/>
            <w:vAlign w:val="center"/>
          </w:tcPr>
          <w:p w14:paraId="6FF6E785" w14:textId="77777777" w:rsidR="00570F6F" w:rsidRPr="00C701B6" w:rsidRDefault="00570F6F" w:rsidP="00570F6F">
            <w:pPr>
              <w:jc w:val="center"/>
              <w:rPr>
                <w:rFonts w:eastAsia="宋体"/>
                <w:b/>
                <w:bCs/>
                <w:color w:val="000000"/>
                <w:sz w:val="18"/>
                <w:szCs w:val="18"/>
              </w:rPr>
            </w:pPr>
            <w:r w:rsidRPr="00C701B6">
              <w:rPr>
                <w:rFonts w:eastAsia="宋体"/>
                <w:b/>
                <w:bCs/>
                <w:color w:val="000000"/>
                <w:sz w:val="18"/>
                <w:szCs w:val="18"/>
              </w:rPr>
              <w:t>Class D</w:t>
            </w:r>
          </w:p>
        </w:tc>
        <w:tc>
          <w:tcPr>
            <w:tcW w:w="1118" w:type="pct"/>
            <w:shd w:val="clear" w:color="auto" w:fill="auto"/>
            <w:noWrap/>
          </w:tcPr>
          <w:p w14:paraId="6E1CDA1E" w14:textId="4E7970CD" w:rsidR="00570F6F" w:rsidRPr="00C701B6" w:rsidRDefault="00570F6F" w:rsidP="00570F6F">
            <w:pPr>
              <w:jc w:val="center"/>
              <w:rPr>
                <w:color w:val="000000"/>
                <w:sz w:val="18"/>
                <w:szCs w:val="18"/>
              </w:rPr>
            </w:pPr>
            <w:r w:rsidRPr="00C701B6">
              <w:rPr>
                <w:color w:val="000000"/>
                <w:sz w:val="18"/>
                <w:szCs w:val="18"/>
              </w:rPr>
              <w:t>/</w:t>
            </w:r>
          </w:p>
        </w:tc>
        <w:tc>
          <w:tcPr>
            <w:tcW w:w="953" w:type="pct"/>
            <w:shd w:val="clear" w:color="auto" w:fill="auto"/>
            <w:noWrap/>
            <w:vAlign w:val="center"/>
          </w:tcPr>
          <w:p w14:paraId="63E89407" w14:textId="6CFCAA01" w:rsidR="00570F6F" w:rsidRPr="00C701B6" w:rsidRDefault="00570F6F" w:rsidP="00570F6F">
            <w:pPr>
              <w:jc w:val="center"/>
              <w:rPr>
                <w:color w:val="000000"/>
                <w:sz w:val="18"/>
                <w:szCs w:val="18"/>
              </w:rPr>
            </w:pPr>
            <w:r w:rsidRPr="00C701B6">
              <w:rPr>
                <w:color w:val="000000"/>
                <w:sz w:val="18"/>
                <w:szCs w:val="18"/>
              </w:rPr>
              <w:t>-32.14%</w:t>
            </w:r>
          </w:p>
        </w:tc>
        <w:tc>
          <w:tcPr>
            <w:tcW w:w="624" w:type="pct"/>
            <w:shd w:val="clear" w:color="auto" w:fill="auto"/>
            <w:noWrap/>
            <w:vAlign w:val="center"/>
          </w:tcPr>
          <w:p w14:paraId="6C83B65E" w14:textId="5001676E" w:rsidR="00570F6F" w:rsidRPr="00C701B6" w:rsidRDefault="00570F6F" w:rsidP="00570F6F">
            <w:pPr>
              <w:jc w:val="center"/>
              <w:rPr>
                <w:color w:val="000000"/>
                <w:sz w:val="18"/>
                <w:szCs w:val="18"/>
              </w:rPr>
            </w:pPr>
            <w:r w:rsidRPr="00C701B6">
              <w:rPr>
                <w:color w:val="000000"/>
                <w:sz w:val="18"/>
                <w:szCs w:val="18"/>
              </w:rPr>
              <w:t>-27.74%</w:t>
            </w:r>
          </w:p>
        </w:tc>
        <w:tc>
          <w:tcPr>
            <w:tcW w:w="1006" w:type="pct"/>
            <w:shd w:val="clear" w:color="auto" w:fill="auto"/>
            <w:noWrap/>
            <w:vAlign w:val="center"/>
          </w:tcPr>
          <w:p w14:paraId="13F82E96" w14:textId="3EF1421F" w:rsidR="00570F6F" w:rsidRPr="00C701B6" w:rsidRDefault="00570F6F" w:rsidP="00570F6F">
            <w:pPr>
              <w:jc w:val="center"/>
              <w:rPr>
                <w:color w:val="000000"/>
                <w:sz w:val="18"/>
                <w:szCs w:val="18"/>
              </w:rPr>
            </w:pPr>
            <w:r w:rsidRPr="00C701B6">
              <w:rPr>
                <w:color w:val="000000"/>
                <w:sz w:val="18"/>
                <w:szCs w:val="18"/>
              </w:rPr>
              <w:t xml:space="preserve">2.42 </w:t>
            </w:r>
          </w:p>
        </w:tc>
      </w:tr>
      <w:tr w:rsidR="00570F6F" w:rsidRPr="00C701B6" w14:paraId="6D197F06" w14:textId="77777777" w:rsidTr="00C701B6">
        <w:trPr>
          <w:trHeight w:val="320"/>
          <w:jc w:val="center"/>
        </w:trPr>
        <w:tc>
          <w:tcPr>
            <w:tcW w:w="487" w:type="pct"/>
            <w:vAlign w:val="center"/>
          </w:tcPr>
          <w:p w14:paraId="68543FF4" w14:textId="77777777" w:rsidR="00570F6F" w:rsidRPr="00C701B6" w:rsidRDefault="00570F6F" w:rsidP="00570F6F">
            <w:pPr>
              <w:jc w:val="center"/>
              <w:rPr>
                <w:rFonts w:eastAsia="宋体"/>
                <w:color w:val="000000"/>
                <w:sz w:val="18"/>
                <w:szCs w:val="18"/>
              </w:rPr>
            </w:pPr>
          </w:p>
        </w:tc>
        <w:tc>
          <w:tcPr>
            <w:tcW w:w="812" w:type="pct"/>
            <w:shd w:val="clear" w:color="auto" w:fill="auto"/>
            <w:noWrap/>
            <w:vAlign w:val="center"/>
          </w:tcPr>
          <w:p w14:paraId="032671C0" w14:textId="77777777" w:rsidR="00570F6F" w:rsidRPr="00C701B6" w:rsidRDefault="00570F6F" w:rsidP="00570F6F">
            <w:pPr>
              <w:jc w:val="center"/>
              <w:rPr>
                <w:rFonts w:eastAsia="宋体"/>
                <w:b/>
                <w:bCs/>
                <w:color w:val="000000"/>
                <w:sz w:val="18"/>
                <w:szCs w:val="18"/>
              </w:rPr>
            </w:pPr>
            <w:r w:rsidRPr="00C701B6">
              <w:rPr>
                <w:rFonts w:eastAsia="宋体"/>
                <w:b/>
                <w:bCs/>
                <w:color w:val="000000"/>
                <w:sz w:val="18"/>
                <w:szCs w:val="18"/>
              </w:rPr>
              <w:t>Average</w:t>
            </w:r>
          </w:p>
        </w:tc>
        <w:tc>
          <w:tcPr>
            <w:tcW w:w="1118" w:type="pct"/>
            <w:shd w:val="clear" w:color="auto" w:fill="auto"/>
            <w:noWrap/>
            <w:vAlign w:val="bottom"/>
          </w:tcPr>
          <w:p w14:paraId="74E67AC2" w14:textId="76E9AEF3" w:rsidR="00570F6F" w:rsidRPr="00C701B6" w:rsidRDefault="00570F6F" w:rsidP="00570F6F">
            <w:pPr>
              <w:jc w:val="center"/>
              <w:rPr>
                <w:color w:val="000000"/>
                <w:sz w:val="18"/>
                <w:szCs w:val="18"/>
              </w:rPr>
            </w:pPr>
            <w:r w:rsidRPr="00C701B6">
              <w:rPr>
                <w:color w:val="000000"/>
                <w:sz w:val="18"/>
                <w:szCs w:val="18"/>
              </w:rPr>
              <w:t>/</w:t>
            </w:r>
          </w:p>
        </w:tc>
        <w:tc>
          <w:tcPr>
            <w:tcW w:w="953" w:type="pct"/>
            <w:shd w:val="clear" w:color="auto" w:fill="auto"/>
            <w:noWrap/>
            <w:vAlign w:val="bottom"/>
          </w:tcPr>
          <w:p w14:paraId="49006488" w14:textId="07315B43" w:rsidR="00570F6F" w:rsidRPr="00C701B6" w:rsidRDefault="00570F6F" w:rsidP="00570F6F">
            <w:pPr>
              <w:jc w:val="center"/>
              <w:rPr>
                <w:color w:val="000000"/>
                <w:sz w:val="18"/>
                <w:szCs w:val="18"/>
              </w:rPr>
            </w:pPr>
            <w:r w:rsidRPr="00C701B6">
              <w:rPr>
                <w:color w:val="000000"/>
                <w:sz w:val="18"/>
                <w:szCs w:val="18"/>
              </w:rPr>
              <w:t>/</w:t>
            </w:r>
          </w:p>
        </w:tc>
        <w:tc>
          <w:tcPr>
            <w:tcW w:w="624" w:type="pct"/>
            <w:shd w:val="clear" w:color="auto" w:fill="auto"/>
            <w:noWrap/>
            <w:vAlign w:val="center"/>
          </w:tcPr>
          <w:p w14:paraId="2F1D9025" w14:textId="25950F8C" w:rsidR="00570F6F" w:rsidRPr="00C701B6" w:rsidRDefault="00570F6F" w:rsidP="00570F6F">
            <w:pPr>
              <w:jc w:val="center"/>
              <w:rPr>
                <w:color w:val="000000"/>
                <w:sz w:val="18"/>
                <w:szCs w:val="18"/>
              </w:rPr>
            </w:pPr>
            <w:r w:rsidRPr="00C701B6">
              <w:rPr>
                <w:color w:val="000000"/>
                <w:sz w:val="18"/>
                <w:szCs w:val="18"/>
              </w:rPr>
              <w:t>-31.38%</w:t>
            </w:r>
          </w:p>
        </w:tc>
        <w:tc>
          <w:tcPr>
            <w:tcW w:w="1006" w:type="pct"/>
            <w:shd w:val="clear" w:color="auto" w:fill="auto"/>
            <w:noWrap/>
            <w:vAlign w:val="center"/>
          </w:tcPr>
          <w:p w14:paraId="1C2FB402" w14:textId="51C59C99" w:rsidR="00570F6F" w:rsidRPr="00C701B6" w:rsidRDefault="00570F6F" w:rsidP="00570F6F">
            <w:pPr>
              <w:jc w:val="center"/>
              <w:rPr>
                <w:color w:val="000000"/>
                <w:sz w:val="18"/>
                <w:szCs w:val="18"/>
              </w:rPr>
            </w:pPr>
            <w:r w:rsidRPr="00C701B6">
              <w:rPr>
                <w:color w:val="000000"/>
                <w:sz w:val="18"/>
                <w:szCs w:val="18"/>
              </w:rPr>
              <w:t xml:space="preserve">3.51 </w:t>
            </w:r>
          </w:p>
        </w:tc>
      </w:tr>
      <w:tr w:rsidR="00570F6F" w:rsidRPr="00C701B6" w14:paraId="19608C53" w14:textId="77777777" w:rsidTr="00153757">
        <w:trPr>
          <w:trHeight w:val="320"/>
          <w:jc w:val="center"/>
        </w:trPr>
        <w:tc>
          <w:tcPr>
            <w:tcW w:w="487" w:type="pct"/>
            <w:vAlign w:val="center"/>
          </w:tcPr>
          <w:p w14:paraId="2ED854F4" w14:textId="4E32E7D3" w:rsidR="00570F6F" w:rsidRPr="00C701B6" w:rsidRDefault="00570F6F" w:rsidP="00570F6F">
            <w:pPr>
              <w:jc w:val="center"/>
              <w:rPr>
                <w:rFonts w:eastAsia="宋体"/>
                <w:color w:val="000000"/>
                <w:sz w:val="18"/>
                <w:szCs w:val="18"/>
              </w:rPr>
            </w:pPr>
            <w:r w:rsidRPr="00C701B6">
              <w:rPr>
                <w:rFonts w:eastAsia="宋体"/>
                <w:color w:val="000000"/>
                <w:sz w:val="18"/>
                <w:szCs w:val="18"/>
              </w:rPr>
              <w:t>AI</w:t>
            </w:r>
          </w:p>
        </w:tc>
        <w:tc>
          <w:tcPr>
            <w:tcW w:w="812" w:type="pct"/>
            <w:shd w:val="clear" w:color="auto" w:fill="auto"/>
            <w:noWrap/>
            <w:vAlign w:val="center"/>
          </w:tcPr>
          <w:p w14:paraId="3C3FEBA2" w14:textId="11F46FB5" w:rsidR="00570F6F" w:rsidRPr="00C701B6" w:rsidRDefault="00570F6F" w:rsidP="00570F6F">
            <w:pPr>
              <w:jc w:val="center"/>
              <w:rPr>
                <w:rFonts w:eastAsia="宋体"/>
                <w:b/>
                <w:bCs/>
                <w:color w:val="000000"/>
                <w:sz w:val="18"/>
                <w:szCs w:val="18"/>
              </w:rPr>
            </w:pPr>
            <w:r w:rsidRPr="00C701B6">
              <w:rPr>
                <w:rFonts w:eastAsia="宋体"/>
                <w:b/>
                <w:bCs/>
                <w:color w:val="000000"/>
                <w:sz w:val="18"/>
                <w:szCs w:val="18"/>
              </w:rPr>
              <w:t>Object Detection</w:t>
            </w:r>
          </w:p>
        </w:tc>
        <w:tc>
          <w:tcPr>
            <w:tcW w:w="1118" w:type="pct"/>
            <w:shd w:val="clear" w:color="auto" w:fill="auto"/>
            <w:noWrap/>
            <w:vAlign w:val="center"/>
          </w:tcPr>
          <w:p w14:paraId="7B3F7B44" w14:textId="77777777" w:rsidR="00570F6F" w:rsidRPr="00C701B6" w:rsidRDefault="00570F6F" w:rsidP="00570F6F">
            <w:pPr>
              <w:jc w:val="center"/>
              <w:rPr>
                <w:rFonts w:eastAsia="宋体"/>
                <w:b/>
                <w:bCs/>
                <w:color w:val="000000"/>
                <w:sz w:val="18"/>
                <w:szCs w:val="18"/>
              </w:rPr>
            </w:pPr>
            <w:proofErr w:type="spellStart"/>
            <w:r w:rsidRPr="00C701B6">
              <w:rPr>
                <w:rFonts w:eastAsia="宋体"/>
                <w:b/>
                <w:bCs/>
                <w:color w:val="000000"/>
                <w:sz w:val="18"/>
                <w:szCs w:val="18"/>
              </w:rPr>
              <w:t>mAP</w:t>
            </w:r>
            <w:proofErr w:type="spellEnd"/>
          </w:p>
        </w:tc>
        <w:tc>
          <w:tcPr>
            <w:tcW w:w="953" w:type="pct"/>
            <w:shd w:val="clear" w:color="auto" w:fill="auto"/>
            <w:noWrap/>
            <w:vAlign w:val="center"/>
          </w:tcPr>
          <w:p w14:paraId="4D68E29A" w14:textId="77777777" w:rsidR="00570F6F" w:rsidRPr="00C701B6" w:rsidRDefault="00570F6F" w:rsidP="00570F6F">
            <w:pPr>
              <w:jc w:val="center"/>
              <w:rPr>
                <w:rFonts w:eastAsia="宋体"/>
                <w:b/>
                <w:bCs/>
                <w:color w:val="000000"/>
                <w:sz w:val="18"/>
                <w:szCs w:val="18"/>
              </w:rPr>
            </w:pPr>
            <w:proofErr w:type="spellStart"/>
            <w:r w:rsidRPr="00C701B6">
              <w:rPr>
                <w:rFonts w:eastAsia="宋体"/>
                <w:b/>
                <w:bCs/>
                <w:color w:val="000000"/>
                <w:sz w:val="18"/>
                <w:szCs w:val="18"/>
              </w:rPr>
              <w:t>mAP</w:t>
            </w:r>
            <w:proofErr w:type="spellEnd"/>
            <w:r w:rsidRPr="00C701B6">
              <w:rPr>
                <w:rFonts w:eastAsia="宋体"/>
                <w:b/>
                <w:bCs/>
                <w:color w:val="000000"/>
                <w:sz w:val="18"/>
                <w:szCs w:val="18"/>
              </w:rPr>
              <w:t xml:space="preserve"> (low4)</w:t>
            </w:r>
          </w:p>
        </w:tc>
        <w:tc>
          <w:tcPr>
            <w:tcW w:w="624" w:type="pct"/>
            <w:shd w:val="clear" w:color="auto" w:fill="auto"/>
            <w:noWrap/>
            <w:vAlign w:val="center"/>
          </w:tcPr>
          <w:p w14:paraId="4BCA145F" w14:textId="77777777" w:rsidR="00570F6F" w:rsidRPr="00C701B6" w:rsidRDefault="00570F6F" w:rsidP="00570F6F">
            <w:pPr>
              <w:jc w:val="center"/>
              <w:rPr>
                <w:color w:val="000000"/>
                <w:sz w:val="18"/>
                <w:szCs w:val="18"/>
              </w:rPr>
            </w:pPr>
            <w:r w:rsidRPr="00C701B6">
              <w:rPr>
                <w:rFonts w:eastAsia="宋体"/>
                <w:b/>
                <w:bCs/>
                <w:color w:val="000000"/>
                <w:sz w:val="18"/>
                <w:szCs w:val="18"/>
              </w:rPr>
              <w:t xml:space="preserve">Pareto </w:t>
            </w:r>
            <w:proofErr w:type="spellStart"/>
            <w:r w:rsidRPr="00C701B6">
              <w:rPr>
                <w:rFonts w:eastAsia="宋体"/>
                <w:b/>
                <w:bCs/>
                <w:color w:val="000000"/>
                <w:sz w:val="18"/>
                <w:szCs w:val="18"/>
              </w:rPr>
              <w:t>mAP</w:t>
            </w:r>
            <w:proofErr w:type="spellEnd"/>
          </w:p>
        </w:tc>
        <w:tc>
          <w:tcPr>
            <w:tcW w:w="1006" w:type="pct"/>
            <w:shd w:val="clear" w:color="auto" w:fill="auto"/>
            <w:noWrap/>
            <w:vAlign w:val="center"/>
          </w:tcPr>
          <w:p w14:paraId="227C65F7" w14:textId="364C5607" w:rsidR="00570F6F" w:rsidRPr="00C701B6" w:rsidRDefault="00570F6F" w:rsidP="00570F6F">
            <w:pPr>
              <w:jc w:val="center"/>
              <w:rPr>
                <w:color w:val="000000"/>
                <w:sz w:val="18"/>
                <w:szCs w:val="18"/>
              </w:rPr>
            </w:pPr>
            <w:r w:rsidRPr="00C701B6">
              <w:rPr>
                <w:rFonts w:eastAsia="宋体"/>
                <w:b/>
                <w:bCs/>
                <w:color w:val="000000"/>
                <w:sz w:val="18"/>
                <w:szCs w:val="18"/>
              </w:rPr>
              <w:t>End-to-End BD-</w:t>
            </w:r>
            <w:proofErr w:type="spellStart"/>
            <w:r w:rsidRPr="00C701B6">
              <w:rPr>
                <w:rFonts w:eastAsia="宋体"/>
                <w:b/>
                <w:bCs/>
                <w:color w:val="000000"/>
                <w:sz w:val="18"/>
                <w:szCs w:val="18"/>
              </w:rPr>
              <w:t>mAP</w:t>
            </w:r>
            <w:proofErr w:type="spellEnd"/>
          </w:p>
        </w:tc>
      </w:tr>
      <w:tr w:rsidR="00570F6F" w:rsidRPr="00C701B6" w14:paraId="1A04A9B1" w14:textId="77777777" w:rsidTr="00C701B6">
        <w:trPr>
          <w:trHeight w:val="320"/>
          <w:jc w:val="center"/>
        </w:trPr>
        <w:tc>
          <w:tcPr>
            <w:tcW w:w="487" w:type="pct"/>
            <w:vAlign w:val="center"/>
          </w:tcPr>
          <w:p w14:paraId="27F40C98" w14:textId="77777777" w:rsidR="00570F6F" w:rsidRPr="00C701B6" w:rsidRDefault="00570F6F" w:rsidP="00570F6F">
            <w:pPr>
              <w:jc w:val="center"/>
              <w:rPr>
                <w:rFonts w:eastAsia="宋体"/>
                <w:color w:val="000000"/>
                <w:sz w:val="18"/>
                <w:szCs w:val="18"/>
              </w:rPr>
            </w:pPr>
            <w:r w:rsidRPr="00C701B6">
              <w:rPr>
                <w:rFonts w:eastAsia="宋体"/>
                <w:color w:val="000000"/>
                <w:sz w:val="18"/>
                <w:szCs w:val="18"/>
              </w:rPr>
              <w:t>SFU-HW</w:t>
            </w:r>
          </w:p>
        </w:tc>
        <w:tc>
          <w:tcPr>
            <w:tcW w:w="812" w:type="pct"/>
            <w:shd w:val="clear" w:color="auto" w:fill="auto"/>
            <w:noWrap/>
            <w:vAlign w:val="center"/>
          </w:tcPr>
          <w:p w14:paraId="5893DEC9" w14:textId="77777777" w:rsidR="00570F6F" w:rsidRPr="00C701B6" w:rsidRDefault="00570F6F" w:rsidP="00570F6F">
            <w:pPr>
              <w:jc w:val="center"/>
              <w:rPr>
                <w:rFonts w:eastAsia="宋体"/>
                <w:b/>
                <w:bCs/>
                <w:color w:val="000000"/>
                <w:sz w:val="18"/>
                <w:szCs w:val="18"/>
              </w:rPr>
            </w:pPr>
            <w:r w:rsidRPr="00C701B6">
              <w:rPr>
                <w:rFonts w:eastAsia="宋体"/>
                <w:b/>
                <w:bCs/>
                <w:color w:val="000000"/>
                <w:sz w:val="18"/>
                <w:szCs w:val="18"/>
              </w:rPr>
              <w:t>Class A</w:t>
            </w:r>
          </w:p>
        </w:tc>
        <w:tc>
          <w:tcPr>
            <w:tcW w:w="1118" w:type="pct"/>
            <w:shd w:val="clear" w:color="auto" w:fill="auto"/>
            <w:noWrap/>
            <w:vAlign w:val="center"/>
          </w:tcPr>
          <w:p w14:paraId="3BD6AE5F" w14:textId="76EB8F5A" w:rsidR="00570F6F" w:rsidRPr="00C701B6" w:rsidRDefault="00570F6F" w:rsidP="00570F6F">
            <w:pPr>
              <w:jc w:val="center"/>
              <w:rPr>
                <w:rFonts w:eastAsia="宋体"/>
                <w:b/>
                <w:bCs/>
                <w:color w:val="000000"/>
                <w:sz w:val="18"/>
                <w:szCs w:val="18"/>
              </w:rPr>
            </w:pPr>
            <w:r w:rsidRPr="00C701B6">
              <w:rPr>
                <w:color w:val="000000"/>
                <w:sz w:val="18"/>
                <w:szCs w:val="18"/>
              </w:rPr>
              <w:t>-40.31%</w:t>
            </w:r>
          </w:p>
        </w:tc>
        <w:tc>
          <w:tcPr>
            <w:tcW w:w="953" w:type="pct"/>
            <w:shd w:val="clear" w:color="auto" w:fill="auto"/>
            <w:noWrap/>
            <w:vAlign w:val="center"/>
          </w:tcPr>
          <w:p w14:paraId="35EC34D3" w14:textId="5C2C8BBF" w:rsidR="00570F6F" w:rsidRPr="00C701B6" w:rsidRDefault="00570F6F" w:rsidP="00570F6F">
            <w:pPr>
              <w:jc w:val="center"/>
              <w:rPr>
                <w:rFonts w:eastAsia="宋体"/>
                <w:b/>
                <w:bCs/>
                <w:color w:val="000000"/>
                <w:sz w:val="18"/>
                <w:szCs w:val="18"/>
              </w:rPr>
            </w:pPr>
            <w:r w:rsidRPr="00C701B6">
              <w:rPr>
                <w:color w:val="000000"/>
                <w:sz w:val="18"/>
                <w:szCs w:val="18"/>
              </w:rPr>
              <w:t>-40.58%</w:t>
            </w:r>
          </w:p>
        </w:tc>
        <w:tc>
          <w:tcPr>
            <w:tcW w:w="624" w:type="pct"/>
            <w:shd w:val="clear" w:color="auto" w:fill="auto"/>
            <w:noWrap/>
            <w:vAlign w:val="center"/>
          </w:tcPr>
          <w:p w14:paraId="41B352FA" w14:textId="1A1E9EF1" w:rsidR="00570F6F" w:rsidRPr="00C701B6" w:rsidRDefault="00570F6F" w:rsidP="00570F6F">
            <w:pPr>
              <w:jc w:val="center"/>
              <w:rPr>
                <w:rFonts w:eastAsia="宋体"/>
                <w:b/>
                <w:bCs/>
                <w:color w:val="000000"/>
                <w:sz w:val="18"/>
                <w:szCs w:val="18"/>
              </w:rPr>
            </w:pPr>
            <w:r w:rsidRPr="00C701B6">
              <w:rPr>
                <w:color w:val="000000"/>
                <w:sz w:val="18"/>
                <w:szCs w:val="18"/>
              </w:rPr>
              <w:t>-40.31%</w:t>
            </w:r>
          </w:p>
        </w:tc>
        <w:tc>
          <w:tcPr>
            <w:tcW w:w="1006" w:type="pct"/>
            <w:shd w:val="clear" w:color="auto" w:fill="auto"/>
            <w:noWrap/>
            <w:vAlign w:val="center"/>
          </w:tcPr>
          <w:p w14:paraId="17830FDF" w14:textId="130E3B0D" w:rsidR="00570F6F" w:rsidRPr="00C701B6" w:rsidRDefault="00570F6F" w:rsidP="00570F6F">
            <w:pPr>
              <w:jc w:val="center"/>
              <w:rPr>
                <w:color w:val="000000"/>
                <w:sz w:val="18"/>
                <w:szCs w:val="18"/>
              </w:rPr>
            </w:pPr>
            <w:r w:rsidRPr="00C701B6">
              <w:rPr>
                <w:color w:val="000000"/>
                <w:sz w:val="18"/>
                <w:szCs w:val="18"/>
              </w:rPr>
              <w:t xml:space="preserve">5.32 </w:t>
            </w:r>
          </w:p>
        </w:tc>
      </w:tr>
      <w:tr w:rsidR="00570F6F" w:rsidRPr="00C701B6" w14:paraId="5D7CDDD2" w14:textId="77777777" w:rsidTr="00C701B6">
        <w:trPr>
          <w:trHeight w:val="320"/>
          <w:jc w:val="center"/>
        </w:trPr>
        <w:tc>
          <w:tcPr>
            <w:tcW w:w="487" w:type="pct"/>
            <w:vAlign w:val="center"/>
          </w:tcPr>
          <w:p w14:paraId="3FEEB04F" w14:textId="77777777" w:rsidR="00570F6F" w:rsidRPr="00C701B6" w:rsidRDefault="00570F6F" w:rsidP="00570F6F">
            <w:pPr>
              <w:jc w:val="center"/>
              <w:rPr>
                <w:rFonts w:eastAsia="宋体"/>
                <w:color w:val="000000"/>
                <w:sz w:val="18"/>
                <w:szCs w:val="18"/>
              </w:rPr>
            </w:pPr>
          </w:p>
        </w:tc>
        <w:tc>
          <w:tcPr>
            <w:tcW w:w="812" w:type="pct"/>
            <w:shd w:val="clear" w:color="auto" w:fill="auto"/>
            <w:noWrap/>
            <w:vAlign w:val="center"/>
          </w:tcPr>
          <w:p w14:paraId="42EEABB4" w14:textId="77777777" w:rsidR="00570F6F" w:rsidRPr="00C701B6" w:rsidRDefault="00570F6F" w:rsidP="00570F6F">
            <w:pPr>
              <w:jc w:val="center"/>
              <w:rPr>
                <w:rFonts w:eastAsia="宋体"/>
                <w:b/>
                <w:bCs/>
                <w:color w:val="000000"/>
                <w:sz w:val="18"/>
                <w:szCs w:val="18"/>
              </w:rPr>
            </w:pPr>
            <w:r w:rsidRPr="00C701B6">
              <w:rPr>
                <w:rFonts w:eastAsia="宋体"/>
                <w:b/>
                <w:bCs/>
                <w:color w:val="000000"/>
                <w:sz w:val="18"/>
                <w:szCs w:val="18"/>
              </w:rPr>
              <w:t>Class B</w:t>
            </w:r>
          </w:p>
        </w:tc>
        <w:tc>
          <w:tcPr>
            <w:tcW w:w="1118" w:type="pct"/>
            <w:shd w:val="clear" w:color="auto" w:fill="auto"/>
            <w:noWrap/>
            <w:vAlign w:val="center"/>
          </w:tcPr>
          <w:p w14:paraId="593DEC89" w14:textId="3B3630F8" w:rsidR="00570F6F" w:rsidRPr="00C701B6" w:rsidRDefault="00570F6F" w:rsidP="00570F6F">
            <w:pPr>
              <w:jc w:val="center"/>
              <w:rPr>
                <w:color w:val="000000"/>
                <w:sz w:val="18"/>
                <w:szCs w:val="18"/>
              </w:rPr>
            </w:pPr>
            <w:r w:rsidRPr="00C701B6">
              <w:rPr>
                <w:color w:val="000000"/>
                <w:sz w:val="18"/>
                <w:szCs w:val="18"/>
              </w:rPr>
              <w:t>/</w:t>
            </w:r>
          </w:p>
        </w:tc>
        <w:tc>
          <w:tcPr>
            <w:tcW w:w="953" w:type="pct"/>
            <w:shd w:val="clear" w:color="auto" w:fill="auto"/>
            <w:noWrap/>
            <w:vAlign w:val="center"/>
          </w:tcPr>
          <w:p w14:paraId="37A81CEF" w14:textId="4D5F8B96" w:rsidR="00570F6F" w:rsidRPr="00C701B6" w:rsidRDefault="00570F6F" w:rsidP="00570F6F">
            <w:pPr>
              <w:jc w:val="center"/>
              <w:rPr>
                <w:color w:val="000000"/>
                <w:sz w:val="18"/>
                <w:szCs w:val="18"/>
              </w:rPr>
            </w:pPr>
            <w:r w:rsidRPr="00C701B6">
              <w:rPr>
                <w:color w:val="000000"/>
                <w:sz w:val="18"/>
                <w:szCs w:val="18"/>
              </w:rPr>
              <w:t>-54.07%</w:t>
            </w:r>
          </w:p>
        </w:tc>
        <w:tc>
          <w:tcPr>
            <w:tcW w:w="624" w:type="pct"/>
            <w:shd w:val="clear" w:color="auto" w:fill="auto"/>
            <w:noWrap/>
            <w:vAlign w:val="center"/>
          </w:tcPr>
          <w:p w14:paraId="476ADC82" w14:textId="3235AAA2" w:rsidR="00570F6F" w:rsidRPr="00C701B6" w:rsidRDefault="00570F6F" w:rsidP="00570F6F">
            <w:pPr>
              <w:jc w:val="center"/>
              <w:rPr>
                <w:color w:val="000000"/>
                <w:sz w:val="18"/>
                <w:szCs w:val="18"/>
              </w:rPr>
            </w:pPr>
            <w:r w:rsidRPr="00C701B6">
              <w:rPr>
                <w:color w:val="000000"/>
                <w:sz w:val="18"/>
                <w:szCs w:val="18"/>
              </w:rPr>
              <w:t>-49.39%</w:t>
            </w:r>
          </w:p>
        </w:tc>
        <w:tc>
          <w:tcPr>
            <w:tcW w:w="1006" w:type="pct"/>
            <w:shd w:val="clear" w:color="auto" w:fill="auto"/>
            <w:noWrap/>
            <w:vAlign w:val="center"/>
          </w:tcPr>
          <w:p w14:paraId="699A3F57" w14:textId="1BD9B3C4" w:rsidR="00570F6F" w:rsidRPr="00C701B6" w:rsidRDefault="00570F6F" w:rsidP="00570F6F">
            <w:pPr>
              <w:jc w:val="center"/>
              <w:rPr>
                <w:color w:val="000000"/>
                <w:sz w:val="18"/>
                <w:szCs w:val="18"/>
              </w:rPr>
            </w:pPr>
            <w:r w:rsidRPr="00C701B6">
              <w:rPr>
                <w:color w:val="000000"/>
                <w:sz w:val="18"/>
                <w:szCs w:val="18"/>
              </w:rPr>
              <w:t xml:space="preserve">10.34 </w:t>
            </w:r>
          </w:p>
        </w:tc>
      </w:tr>
      <w:tr w:rsidR="00570F6F" w:rsidRPr="00C701B6" w14:paraId="7C8462C3" w14:textId="77777777" w:rsidTr="00C701B6">
        <w:trPr>
          <w:trHeight w:val="320"/>
          <w:jc w:val="center"/>
        </w:trPr>
        <w:tc>
          <w:tcPr>
            <w:tcW w:w="487" w:type="pct"/>
            <w:vAlign w:val="center"/>
          </w:tcPr>
          <w:p w14:paraId="1A56ACBD" w14:textId="77777777" w:rsidR="00570F6F" w:rsidRPr="00C701B6" w:rsidRDefault="00570F6F" w:rsidP="00570F6F">
            <w:pPr>
              <w:jc w:val="center"/>
              <w:rPr>
                <w:rFonts w:eastAsia="宋体"/>
                <w:color w:val="000000"/>
                <w:sz w:val="18"/>
                <w:szCs w:val="18"/>
              </w:rPr>
            </w:pPr>
          </w:p>
        </w:tc>
        <w:tc>
          <w:tcPr>
            <w:tcW w:w="812" w:type="pct"/>
            <w:shd w:val="clear" w:color="auto" w:fill="auto"/>
            <w:noWrap/>
            <w:vAlign w:val="center"/>
          </w:tcPr>
          <w:p w14:paraId="0A2D9446" w14:textId="77777777" w:rsidR="00570F6F" w:rsidRPr="00C701B6" w:rsidRDefault="00570F6F" w:rsidP="00570F6F">
            <w:pPr>
              <w:jc w:val="center"/>
              <w:rPr>
                <w:rFonts w:eastAsia="宋体"/>
                <w:b/>
                <w:bCs/>
                <w:color w:val="000000"/>
                <w:sz w:val="18"/>
                <w:szCs w:val="18"/>
              </w:rPr>
            </w:pPr>
            <w:r w:rsidRPr="00C701B6">
              <w:rPr>
                <w:rFonts w:eastAsia="宋体"/>
                <w:b/>
                <w:bCs/>
                <w:color w:val="000000"/>
                <w:sz w:val="18"/>
                <w:szCs w:val="18"/>
              </w:rPr>
              <w:t>Class C</w:t>
            </w:r>
          </w:p>
        </w:tc>
        <w:tc>
          <w:tcPr>
            <w:tcW w:w="1118" w:type="pct"/>
            <w:shd w:val="clear" w:color="auto" w:fill="auto"/>
            <w:noWrap/>
            <w:vAlign w:val="center"/>
          </w:tcPr>
          <w:p w14:paraId="119DEB18" w14:textId="5825B335" w:rsidR="00570F6F" w:rsidRPr="00C701B6" w:rsidRDefault="00570F6F" w:rsidP="00570F6F">
            <w:pPr>
              <w:jc w:val="center"/>
              <w:rPr>
                <w:color w:val="000000"/>
                <w:sz w:val="18"/>
                <w:szCs w:val="18"/>
              </w:rPr>
            </w:pPr>
            <w:r w:rsidRPr="00C701B6">
              <w:rPr>
                <w:color w:val="000000"/>
                <w:sz w:val="18"/>
                <w:szCs w:val="18"/>
              </w:rPr>
              <w:t>-47.24%</w:t>
            </w:r>
          </w:p>
        </w:tc>
        <w:tc>
          <w:tcPr>
            <w:tcW w:w="953" w:type="pct"/>
            <w:shd w:val="clear" w:color="auto" w:fill="auto"/>
            <w:noWrap/>
            <w:vAlign w:val="center"/>
          </w:tcPr>
          <w:p w14:paraId="7250AAE4" w14:textId="22ED6CF3" w:rsidR="00570F6F" w:rsidRPr="00C701B6" w:rsidRDefault="00570F6F" w:rsidP="00570F6F">
            <w:pPr>
              <w:jc w:val="center"/>
              <w:rPr>
                <w:color w:val="000000"/>
                <w:sz w:val="18"/>
                <w:szCs w:val="18"/>
              </w:rPr>
            </w:pPr>
            <w:r w:rsidRPr="00C701B6">
              <w:rPr>
                <w:color w:val="000000"/>
                <w:sz w:val="18"/>
                <w:szCs w:val="18"/>
              </w:rPr>
              <w:t>-51.80%</w:t>
            </w:r>
          </w:p>
        </w:tc>
        <w:tc>
          <w:tcPr>
            <w:tcW w:w="624" w:type="pct"/>
            <w:shd w:val="clear" w:color="auto" w:fill="auto"/>
            <w:noWrap/>
            <w:vAlign w:val="center"/>
          </w:tcPr>
          <w:p w14:paraId="1BB8EF5B" w14:textId="10BFA3EA" w:rsidR="00570F6F" w:rsidRPr="00C701B6" w:rsidRDefault="00570F6F" w:rsidP="00570F6F">
            <w:pPr>
              <w:jc w:val="center"/>
              <w:rPr>
                <w:color w:val="000000"/>
                <w:sz w:val="18"/>
                <w:szCs w:val="18"/>
              </w:rPr>
            </w:pPr>
            <w:r w:rsidRPr="00C701B6">
              <w:rPr>
                <w:color w:val="000000"/>
                <w:sz w:val="18"/>
                <w:szCs w:val="18"/>
              </w:rPr>
              <w:t>-47.24%</w:t>
            </w:r>
          </w:p>
        </w:tc>
        <w:tc>
          <w:tcPr>
            <w:tcW w:w="1006" w:type="pct"/>
            <w:shd w:val="clear" w:color="auto" w:fill="auto"/>
            <w:noWrap/>
            <w:vAlign w:val="center"/>
          </w:tcPr>
          <w:p w14:paraId="20C33992" w14:textId="5F605527" w:rsidR="00570F6F" w:rsidRPr="00C701B6" w:rsidRDefault="00570F6F" w:rsidP="00570F6F">
            <w:pPr>
              <w:jc w:val="center"/>
              <w:rPr>
                <w:color w:val="000000"/>
                <w:sz w:val="18"/>
                <w:szCs w:val="18"/>
              </w:rPr>
            </w:pPr>
            <w:r w:rsidRPr="00C701B6">
              <w:rPr>
                <w:color w:val="000000"/>
                <w:sz w:val="18"/>
                <w:szCs w:val="18"/>
              </w:rPr>
              <w:t xml:space="preserve">7.44 </w:t>
            </w:r>
          </w:p>
        </w:tc>
      </w:tr>
      <w:tr w:rsidR="00570F6F" w:rsidRPr="00C701B6" w14:paraId="68268E77" w14:textId="77777777" w:rsidTr="00C701B6">
        <w:trPr>
          <w:trHeight w:val="320"/>
          <w:jc w:val="center"/>
        </w:trPr>
        <w:tc>
          <w:tcPr>
            <w:tcW w:w="487" w:type="pct"/>
            <w:vAlign w:val="center"/>
          </w:tcPr>
          <w:p w14:paraId="7DCDD30A" w14:textId="77777777" w:rsidR="00570F6F" w:rsidRPr="00C701B6" w:rsidRDefault="00570F6F" w:rsidP="00570F6F">
            <w:pPr>
              <w:jc w:val="center"/>
              <w:rPr>
                <w:rFonts w:eastAsia="宋体"/>
                <w:color w:val="000000"/>
                <w:sz w:val="18"/>
                <w:szCs w:val="18"/>
              </w:rPr>
            </w:pPr>
          </w:p>
        </w:tc>
        <w:tc>
          <w:tcPr>
            <w:tcW w:w="812" w:type="pct"/>
            <w:shd w:val="clear" w:color="auto" w:fill="auto"/>
            <w:noWrap/>
            <w:vAlign w:val="center"/>
          </w:tcPr>
          <w:p w14:paraId="5C261EBE" w14:textId="77777777" w:rsidR="00570F6F" w:rsidRPr="00C701B6" w:rsidRDefault="00570F6F" w:rsidP="00570F6F">
            <w:pPr>
              <w:jc w:val="center"/>
              <w:rPr>
                <w:rFonts w:eastAsia="宋体"/>
                <w:b/>
                <w:bCs/>
                <w:color w:val="000000"/>
                <w:sz w:val="18"/>
                <w:szCs w:val="18"/>
              </w:rPr>
            </w:pPr>
            <w:r w:rsidRPr="00C701B6">
              <w:rPr>
                <w:rFonts w:eastAsia="宋体"/>
                <w:b/>
                <w:bCs/>
                <w:color w:val="000000"/>
                <w:sz w:val="18"/>
                <w:szCs w:val="18"/>
              </w:rPr>
              <w:t>Class D</w:t>
            </w:r>
          </w:p>
        </w:tc>
        <w:tc>
          <w:tcPr>
            <w:tcW w:w="1118" w:type="pct"/>
            <w:shd w:val="clear" w:color="auto" w:fill="auto"/>
            <w:noWrap/>
            <w:vAlign w:val="center"/>
          </w:tcPr>
          <w:p w14:paraId="3D763F75" w14:textId="5505CBB0" w:rsidR="00570F6F" w:rsidRPr="00C701B6" w:rsidRDefault="00570F6F" w:rsidP="00570F6F">
            <w:pPr>
              <w:jc w:val="center"/>
              <w:rPr>
                <w:color w:val="000000"/>
                <w:sz w:val="18"/>
                <w:szCs w:val="18"/>
              </w:rPr>
            </w:pPr>
            <w:r w:rsidRPr="00C701B6">
              <w:rPr>
                <w:color w:val="000000"/>
                <w:sz w:val="18"/>
                <w:szCs w:val="18"/>
              </w:rPr>
              <w:t>-36.76%</w:t>
            </w:r>
          </w:p>
        </w:tc>
        <w:tc>
          <w:tcPr>
            <w:tcW w:w="953" w:type="pct"/>
            <w:shd w:val="clear" w:color="auto" w:fill="auto"/>
            <w:noWrap/>
            <w:vAlign w:val="center"/>
          </w:tcPr>
          <w:p w14:paraId="7C6D3C93" w14:textId="48BBD6EC" w:rsidR="00570F6F" w:rsidRPr="00C701B6" w:rsidRDefault="00570F6F" w:rsidP="00570F6F">
            <w:pPr>
              <w:jc w:val="center"/>
              <w:rPr>
                <w:color w:val="000000"/>
                <w:sz w:val="18"/>
                <w:szCs w:val="18"/>
              </w:rPr>
            </w:pPr>
            <w:r w:rsidRPr="00C701B6">
              <w:rPr>
                <w:color w:val="000000"/>
                <w:sz w:val="18"/>
                <w:szCs w:val="18"/>
              </w:rPr>
              <w:t>-41.60%</w:t>
            </w:r>
          </w:p>
        </w:tc>
        <w:tc>
          <w:tcPr>
            <w:tcW w:w="624" w:type="pct"/>
            <w:shd w:val="clear" w:color="auto" w:fill="auto"/>
            <w:noWrap/>
            <w:vAlign w:val="center"/>
          </w:tcPr>
          <w:p w14:paraId="05B9C1C7" w14:textId="1521C766" w:rsidR="00570F6F" w:rsidRPr="00C701B6" w:rsidRDefault="00570F6F" w:rsidP="00570F6F">
            <w:pPr>
              <w:jc w:val="center"/>
              <w:rPr>
                <w:color w:val="000000"/>
                <w:sz w:val="18"/>
                <w:szCs w:val="18"/>
              </w:rPr>
            </w:pPr>
            <w:r w:rsidRPr="00C701B6">
              <w:rPr>
                <w:color w:val="000000"/>
                <w:sz w:val="18"/>
                <w:szCs w:val="18"/>
              </w:rPr>
              <w:t>-36.76%</w:t>
            </w:r>
          </w:p>
        </w:tc>
        <w:tc>
          <w:tcPr>
            <w:tcW w:w="1006" w:type="pct"/>
            <w:shd w:val="clear" w:color="auto" w:fill="auto"/>
            <w:noWrap/>
            <w:vAlign w:val="center"/>
          </w:tcPr>
          <w:p w14:paraId="424B91D6" w14:textId="266AA596" w:rsidR="00570F6F" w:rsidRPr="00C701B6" w:rsidRDefault="00570F6F" w:rsidP="00570F6F">
            <w:pPr>
              <w:jc w:val="center"/>
              <w:rPr>
                <w:color w:val="000000"/>
                <w:sz w:val="18"/>
                <w:szCs w:val="18"/>
              </w:rPr>
            </w:pPr>
            <w:r w:rsidRPr="00C701B6">
              <w:rPr>
                <w:color w:val="000000"/>
                <w:sz w:val="18"/>
                <w:szCs w:val="18"/>
              </w:rPr>
              <w:t xml:space="preserve">5.69 </w:t>
            </w:r>
          </w:p>
        </w:tc>
      </w:tr>
      <w:tr w:rsidR="00570F6F" w:rsidRPr="00C701B6" w14:paraId="606C7C02" w14:textId="77777777" w:rsidTr="00C701B6">
        <w:trPr>
          <w:trHeight w:val="320"/>
          <w:jc w:val="center"/>
        </w:trPr>
        <w:tc>
          <w:tcPr>
            <w:tcW w:w="487" w:type="pct"/>
            <w:vAlign w:val="center"/>
          </w:tcPr>
          <w:p w14:paraId="2A344F43" w14:textId="77777777" w:rsidR="00570F6F" w:rsidRPr="00C701B6" w:rsidRDefault="00570F6F" w:rsidP="00570F6F">
            <w:pPr>
              <w:jc w:val="center"/>
              <w:rPr>
                <w:rFonts w:eastAsia="宋体"/>
                <w:color w:val="000000"/>
                <w:sz w:val="18"/>
                <w:szCs w:val="18"/>
              </w:rPr>
            </w:pPr>
          </w:p>
        </w:tc>
        <w:tc>
          <w:tcPr>
            <w:tcW w:w="812" w:type="pct"/>
            <w:shd w:val="clear" w:color="auto" w:fill="auto"/>
            <w:noWrap/>
            <w:vAlign w:val="center"/>
          </w:tcPr>
          <w:p w14:paraId="33D183A0" w14:textId="77777777" w:rsidR="00570F6F" w:rsidRPr="00C701B6" w:rsidRDefault="00570F6F" w:rsidP="00570F6F">
            <w:pPr>
              <w:jc w:val="center"/>
              <w:rPr>
                <w:rFonts w:eastAsia="宋体"/>
                <w:b/>
                <w:bCs/>
                <w:color w:val="000000"/>
                <w:sz w:val="18"/>
                <w:szCs w:val="18"/>
              </w:rPr>
            </w:pPr>
            <w:r w:rsidRPr="00C701B6">
              <w:rPr>
                <w:rFonts w:eastAsia="宋体"/>
                <w:b/>
                <w:bCs/>
                <w:color w:val="000000"/>
                <w:sz w:val="18"/>
                <w:szCs w:val="18"/>
              </w:rPr>
              <w:t>Average</w:t>
            </w:r>
          </w:p>
        </w:tc>
        <w:tc>
          <w:tcPr>
            <w:tcW w:w="1118" w:type="pct"/>
            <w:shd w:val="clear" w:color="auto" w:fill="auto"/>
            <w:noWrap/>
            <w:vAlign w:val="center"/>
          </w:tcPr>
          <w:p w14:paraId="07B35324" w14:textId="3833C4B6" w:rsidR="00570F6F" w:rsidRPr="00C701B6" w:rsidRDefault="00570F6F" w:rsidP="00570F6F">
            <w:pPr>
              <w:jc w:val="center"/>
              <w:rPr>
                <w:color w:val="000000"/>
                <w:sz w:val="18"/>
                <w:szCs w:val="18"/>
              </w:rPr>
            </w:pPr>
            <w:r w:rsidRPr="00C701B6">
              <w:rPr>
                <w:color w:val="000000"/>
                <w:sz w:val="18"/>
                <w:szCs w:val="18"/>
              </w:rPr>
              <w:t>/</w:t>
            </w:r>
          </w:p>
        </w:tc>
        <w:tc>
          <w:tcPr>
            <w:tcW w:w="953" w:type="pct"/>
            <w:shd w:val="clear" w:color="auto" w:fill="auto"/>
            <w:noWrap/>
            <w:vAlign w:val="center"/>
          </w:tcPr>
          <w:p w14:paraId="05894088" w14:textId="4FCC56BB" w:rsidR="00570F6F" w:rsidRPr="00C701B6" w:rsidRDefault="00570F6F" w:rsidP="00570F6F">
            <w:pPr>
              <w:jc w:val="center"/>
              <w:rPr>
                <w:color w:val="000000"/>
                <w:sz w:val="18"/>
                <w:szCs w:val="18"/>
              </w:rPr>
            </w:pPr>
            <w:r w:rsidRPr="00C701B6">
              <w:rPr>
                <w:color w:val="000000"/>
                <w:sz w:val="18"/>
                <w:szCs w:val="18"/>
              </w:rPr>
              <w:t>-48.50%</w:t>
            </w:r>
          </w:p>
        </w:tc>
        <w:tc>
          <w:tcPr>
            <w:tcW w:w="624" w:type="pct"/>
            <w:shd w:val="clear" w:color="auto" w:fill="auto"/>
            <w:noWrap/>
            <w:vAlign w:val="center"/>
          </w:tcPr>
          <w:p w14:paraId="7D7D5A93" w14:textId="37EE1C63" w:rsidR="00570F6F" w:rsidRPr="00C701B6" w:rsidRDefault="00570F6F" w:rsidP="00570F6F">
            <w:pPr>
              <w:jc w:val="center"/>
              <w:rPr>
                <w:color w:val="000000"/>
                <w:sz w:val="18"/>
                <w:szCs w:val="18"/>
              </w:rPr>
            </w:pPr>
            <w:r w:rsidRPr="00C701B6">
              <w:rPr>
                <w:color w:val="000000"/>
                <w:sz w:val="18"/>
                <w:szCs w:val="18"/>
              </w:rPr>
              <w:t>-44.14%</w:t>
            </w:r>
          </w:p>
        </w:tc>
        <w:tc>
          <w:tcPr>
            <w:tcW w:w="1006" w:type="pct"/>
            <w:shd w:val="clear" w:color="auto" w:fill="auto"/>
            <w:noWrap/>
            <w:vAlign w:val="center"/>
          </w:tcPr>
          <w:p w14:paraId="4D08A9F2" w14:textId="336FBC85" w:rsidR="00570F6F" w:rsidRPr="00C701B6" w:rsidRDefault="00570F6F" w:rsidP="00570F6F">
            <w:pPr>
              <w:jc w:val="center"/>
              <w:rPr>
                <w:color w:val="000000"/>
                <w:sz w:val="18"/>
                <w:szCs w:val="18"/>
              </w:rPr>
            </w:pPr>
            <w:r w:rsidRPr="00C701B6">
              <w:rPr>
                <w:color w:val="000000"/>
                <w:sz w:val="18"/>
                <w:szCs w:val="18"/>
              </w:rPr>
              <w:t xml:space="preserve">7.63 </w:t>
            </w:r>
          </w:p>
        </w:tc>
      </w:tr>
    </w:tbl>
    <w:p w14:paraId="7C361EC2" w14:textId="77777777" w:rsidR="004B25BE" w:rsidRDefault="004B25BE" w:rsidP="006F3019">
      <w:pPr>
        <w:rPr>
          <w:lang w:eastAsia="zh-CN"/>
        </w:rPr>
      </w:pPr>
    </w:p>
    <w:p w14:paraId="3F26FB74" w14:textId="25ACD549" w:rsidR="00915699" w:rsidRPr="00915699" w:rsidRDefault="00915699" w:rsidP="00915699">
      <w:pPr>
        <w:pStyle w:val="af"/>
        <w:keepNext/>
        <w:jc w:val="center"/>
        <w:rPr>
          <w:rFonts w:ascii="Times New Roman" w:hAnsi="Times New Roman" w:cs="Times New Roman"/>
        </w:rPr>
      </w:pPr>
      <w:bookmarkStart w:id="28" w:name="_Ref163583972"/>
      <w:r w:rsidRPr="00915699">
        <w:rPr>
          <w:rFonts w:ascii="Times New Roman" w:hAnsi="Times New Roman" w:cs="Times New Roman"/>
        </w:rPr>
        <w:t xml:space="preserve">Table </w:t>
      </w:r>
      <w:r w:rsidRPr="00915699">
        <w:rPr>
          <w:rFonts w:ascii="Times New Roman" w:hAnsi="Times New Roman" w:cs="Times New Roman"/>
        </w:rPr>
        <w:fldChar w:fldCharType="begin"/>
      </w:r>
      <w:r w:rsidRPr="00915699">
        <w:rPr>
          <w:rFonts w:ascii="Times New Roman" w:hAnsi="Times New Roman" w:cs="Times New Roman"/>
        </w:rPr>
        <w:instrText xml:space="preserve"> SEQ Table \* ARABIC </w:instrText>
      </w:r>
      <w:r w:rsidRPr="00915699">
        <w:rPr>
          <w:rFonts w:ascii="Times New Roman" w:hAnsi="Times New Roman" w:cs="Times New Roman"/>
        </w:rPr>
        <w:fldChar w:fldCharType="separate"/>
      </w:r>
      <w:r w:rsidRPr="00915699">
        <w:rPr>
          <w:rFonts w:ascii="Times New Roman" w:hAnsi="Times New Roman" w:cs="Times New Roman"/>
          <w:noProof/>
        </w:rPr>
        <w:t>6</w:t>
      </w:r>
      <w:r w:rsidRPr="00915699">
        <w:rPr>
          <w:rFonts w:ascii="Times New Roman" w:hAnsi="Times New Roman" w:cs="Times New Roman"/>
        </w:rPr>
        <w:fldChar w:fldCharType="end"/>
      </w:r>
      <w:bookmarkEnd w:id="28"/>
      <w:r w:rsidRPr="00915699">
        <w:rPr>
          <w:rFonts w:ascii="Times New Roman" w:hAnsi="Times New Roman" w:cs="Times New Roman"/>
        </w:rPr>
        <w:t xml:space="preserve"> Performance of</w:t>
      </w:r>
      <w:r w:rsidR="006C163D">
        <w:rPr>
          <w:rFonts w:ascii="Times New Roman" w:hAnsi="Times New Roman" w:cs="Times New Roman"/>
        </w:rPr>
        <w:t xml:space="preserve"> combined</w:t>
      </w:r>
      <w:r w:rsidRPr="00915699">
        <w:rPr>
          <w:rFonts w:ascii="Times New Roman" w:hAnsi="Times New Roman" w:cs="Times New Roman"/>
        </w:rPr>
        <w:t xml:space="preserve"> </w:t>
      </w:r>
      <w:r w:rsidR="008F2329" w:rsidRPr="00915699">
        <w:rPr>
          <w:rFonts w:ascii="Times New Roman" w:hAnsi="Times New Roman" w:cs="Times New Roman"/>
        </w:rPr>
        <w:t xml:space="preserve">pre- and post-process </w:t>
      </w:r>
      <w:r w:rsidRPr="00915699">
        <w:rPr>
          <w:rFonts w:ascii="Times New Roman" w:hAnsi="Times New Roman" w:cs="Times New Roman"/>
        </w:rPr>
        <w:t xml:space="preserve">on TVD dataset under RA, LD and AI configurations, with </w:t>
      </w:r>
      <w:r w:rsidR="00C57A33">
        <w:rPr>
          <w:rFonts w:ascii="Times New Roman" w:hAnsi="Times New Roman" w:cs="Times New Roman"/>
        </w:rPr>
        <w:t xml:space="preserve">the average of </w:t>
      </w:r>
      <w:r w:rsidR="00C57A33" w:rsidRPr="00E027AF">
        <w:rPr>
          <w:rFonts w:ascii="Times New Roman" w:hAnsi="Times New Roman" w:cs="Times New Roman"/>
        </w:rPr>
        <w:t>CTC</w:t>
      </w:r>
      <w:r w:rsidR="00C57A33">
        <w:rPr>
          <w:rFonts w:ascii="Times New Roman" w:hAnsi="Times New Roman" w:cs="Times New Roman"/>
        </w:rPr>
        <w:t xml:space="preserve"> and non-CTC models</w:t>
      </w:r>
      <w:r w:rsidRPr="00915699">
        <w:rPr>
          <w:rFonts w:ascii="Times New Roman" w:hAnsi="Times New Roman" w:cs="Times New Roma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
        <w:gridCol w:w="1491"/>
        <w:gridCol w:w="1997"/>
        <w:gridCol w:w="1857"/>
        <w:gridCol w:w="1331"/>
        <w:gridCol w:w="2042"/>
      </w:tblGrid>
      <w:tr w:rsidR="00FD2FA8" w:rsidRPr="009F2E3D" w14:paraId="63C4CFEC" w14:textId="77777777" w:rsidTr="00153757">
        <w:trPr>
          <w:trHeight w:val="300"/>
          <w:jc w:val="center"/>
        </w:trPr>
        <w:tc>
          <w:tcPr>
            <w:tcW w:w="315" w:type="pct"/>
            <w:vMerge w:val="restart"/>
            <w:shd w:val="clear" w:color="auto" w:fill="auto"/>
            <w:noWrap/>
            <w:vAlign w:val="center"/>
            <w:hideMark/>
          </w:tcPr>
          <w:p w14:paraId="16F134D3" w14:textId="77777777" w:rsidR="00FD2FA8" w:rsidRPr="009F2E3D" w:rsidRDefault="00FD2FA8" w:rsidP="00153757">
            <w:pPr>
              <w:jc w:val="center"/>
              <w:rPr>
                <w:rFonts w:eastAsia="宋体"/>
                <w:color w:val="000000"/>
                <w:sz w:val="18"/>
                <w:szCs w:val="18"/>
              </w:rPr>
            </w:pPr>
            <w:r w:rsidRPr="009F2E3D">
              <w:rPr>
                <w:rFonts w:eastAsia="宋体"/>
                <w:color w:val="000000"/>
                <w:sz w:val="18"/>
                <w:szCs w:val="18"/>
              </w:rPr>
              <w:t>RA</w:t>
            </w:r>
          </w:p>
        </w:tc>
        <w:tc>
          <w:tcPr>
            <w:tcW w:w="801" w:type="pct"/>
            <w:vMerge w:val="restart"/>
            <w:shd w:val="clear" w:color="auto" w:fill="auto"/>
            <w:noWrap/>
            <w:vAlign w:val="center"/>
            <w:hideMark/>
          </w:tcPr>
          <w:p w14:paraId="3E844111" w14:textId="77777777" w:rsidR="00FD2FA8" w:rsidRPr="009F2E3D" w:rsidRDefault="00FD2FA8" w:rsidP="00153757">
            <w:pPr>
              <w:jc w:val="center"/>
              <w:rPr>
                <w:rFonts w:eastAsia="宋体"/>
                <w:b/>
                <w:bCs/>
                <w:color w:val="000000"/>
                <w:sz w:val="18"/>
                <w:szCs w:val="18"/>
              </w:rPr>
            </w:pPr>
            <w:r w:rsidRPr="009F2E3D">
              <w:rPr>
                <w:rFonts w:eastAsia="宋体"/>
                <w:b/>
                <w:bCs/>
                <w:color w:val="000000"/>
                <w:sz w:val="18"/>
                <w:szCs w:val="18"/>
              </w:rPr>
              <w:t>Object Tracking</w:t>
            </w:r>
          </w:p>
        </w:tc>
        <w:tc>
          <w:tcPr>
            <w:tcW w:w="2786" w:type="pct"/>
            <w:gridSpan w:val="3"/>
            <w:shd w:val="clear" w:color="auto" w:fill="auto"/>
            <w:noWrap/>
            <w:vAlign w:val="center"/>
            <w:hideMark/>
          </w:tcPr>
          <w:p w14:paraId="72C10EC7" w14:textId="77777777" w:rsidR="00FD2FA8" w:rsidRPr="009F2E3D" w:rsidRDefault="00FD2FA8" w:rsidP="00153757">
            <w:pPr>
              <w:jc w:val="center"/>
              <w:rPr>
                <w:rFonts w:eastAsia="宋体"/>
                <w:b/>
                <w:bCs/>
                <w:color w:val="000000"/>
                <w:sz w:val="18"/>
                <w:szCs w:val="18"/>
              </w:rPr>
            </w:pPr>
            <w:r w:rsidRPr="009F2E3D">
              <w:rPr>
                <w:rFonts w:eastAsia="宋体"/>
                <w:b/>
                <w:bCs/>
                <w:color w:val="000000"/>
                <w:sz w:val="18"/>
                <w:szCs w:val="18"/>
              </w:rPr>
              <w:t>End-to-End BD-Rate [%]</w:t>
            </w:r>
          </w:p>
        </w:tc>
        <w:tc>
          <w:tcPr>
            <w:tcW w:w="1097" w:type="pct"/>
            <w:shd w:val="clear" w:color="auto" w:fill="auto"/>
            <w:noWrap/>
            <w:vAlign w:val="center"/>
            <w:hideMark/>
          </w:tcPr>
          <w:p w14:paraId="7360CDD1" w14:textId="44021CFB" w:rsidR="00FD2FA8" w:rsidRPr="009F2E3D" w:rsidRDefault="00FD2FA8" w:rsidP="00153757">
            <w:pPr>
              <w:jc w:val="center"/>
              <w:rPr>
                <w:rFonts w:eastAsia="宋体"/>
                <w:b/>
                <w:bCs/>
                <w:color w:val="000000"/>
                <w:sz w:val="18"/>
                <w:szCs w:val="18"/>
              </w:rPr>
            </w:pPr>
          </w:p>
        </w:tc>
      </w:tr>
      <w:tr w:rsidR="00FD2FA8" w:rsidRPr="009F2E3D" w14:paraId="5C46E137" w14:textId="77777777" w:rsidTr="00153757">
        <w:trPr>
          <w:trHeight w:val="320"/>
          <w:jc w:val="center"/>
        </w:trPr>
        <w:tc>
          <w:tcPr>
            <w:tcW w:w="315" w:type="pct"/>
            <w:vMerge/>
            <w:vAlign w:val="center"/>
            <w:hideMark/>
          </w:tcPr>
          <w:p w14:paraId="10697A76" w14:textId="77777777" w:rsidR="00FD2FA8" w:rsidRPr="009F2E3D" w:rsidRDefault="00FD2FA8" w:rsidP="00153757">
            <w:pPr>
              <w:jc w:val="center"/>
              <w:rPr>
                <w:rFonts w:eastAsia="宋体"/>
                <w:color w:val="000000"/>
                <w:sz w:val="18"/>
                <w:szCs w:val="18"/>
              </w:rPr>
            </w:pPr>
          </w:p>
        </w:tc>
        <w:tc>
          <w:tcPr>
            <w:tcW w:w="801" w:type="pct"/>
            <w:vMerge/>
            <w:vAlign w:val="center"/>
            <w:hideMark/>
          </w:tcPr>
          <w:p w14:paraId="398BBFA8" w14:textId="77777777" w:rsidR="00FD2FA8" w:rsidRPr="009F2E3D" w:rsidRDefault="00FD2FA8" w:rsidP="00153757">
            <w:pPr>
              <w:jc w:val="center"/>
              <w:rPr>
                <w:rFonts w:eastAsia="宋体"/>
                <w:b/>
                <w:bCs/>
                <w:color w:val="000000"/>
                <w:sz w:val="18"/>
                <w:szCs w:val="18"/>
              </w:rPr>
            </w:pPr>
          </w:p>
        </w:tc>
        <w:tc>
          <w:tcPr>
            <w:tcW w:w="1073" w:type="pct"/>
            <w:shd w:val="clear" w:color="auto" w:fill="auto"/>
            <w:noWrap/>
            <w:vAlign w:val="center"/>
            <w:hideMark/>
          </w:tcPr>
          <w:p w14:paraId="4144721D" w14:textId="77777777" w:rsidR="00FD2FA8" w:rsidRPr="009F2E3D" w:rsidRDefault="00FD2FA8" w:rsidP="00153757">
            <w:pPr>
              <w:jc w:val="center"/>
              <w:rPr>
                <w:rFonts w:eastAsia="宋体"/>
                <w:b/>
                <w:bCs/>
                <w:color w:val="000000"/>
                <w:sz w:val="18"/>
                <w:szCs w:val="18"/>
              </w:rPr>
            </w:pPr>
            <w:r w:rsidRPr="009F2E3D">
              <w:rPr>
                <w:rFonts w:eastAsia="宋体"/>
                <w:b/>
                <w:bCs/>
                <w:color w:val="000000"/>
                <w:sz w:val="18"/>
                <w:szCs w:val="18"/>
              </w:rPr>
              <w:t>MOTA</w:t>
            </w:r>
          </w:p>
        </w:tc>
        <w:tc>
          <w:tcPr>
            <w:tcW w:w="998" w:type="pct"/>
            <w:shd w:val="clear" w:color="auto" w:fill="auto"/>
            <w:noWrap/>
            <w:vAlign w:val="center"/>
            <w:hideMark/>
          </w:tcPr>
          <w:p w14:paraId="79DA9374" w14:textId="77777777" w:rsidR="00FD2FA8" w:rsidRPr="009F2E3D" w:rsidRDefault="00FD2FA8" w:rsidP="00153757">
            <w:pPr>
              <w:jc w:val="center"/>
              <w:rPr>
                <w:rFonts w:eastAsia="宋体"/>
                <w:b/>
                <w:bCs/>
                <w:color w:val="000000"/>
                <w:sz w:val="18"/>
                <w:szCs w:val="18"/>
              </w:rPr>
            </w:pPr>
            <w:r w:rsidRPr="009F2E3D">
              <w:rPr>
                <w:rFonts w:eastAsia="宋体"/>
                <w:b/>
                <w:bCs/>
                <w:color w:val="000000"/>
                <w:sz w:val="18"/>
                <w:szCs w:val="18"/>
              </w:rPr>
              <w:t>MOTA (low4)</w:t>
            </w:r>
          </w:p>
        </w:tc>
        <w:tc>
          <w:tcPr>
            <w:tcW w:w="715" w:type="pct"/>
            <w:shd w:val="clear" w:color="auto" w:fill="auto"/>
            <w:noWrap/>
            <w:vAlign w:val="center"/>
            <w:hideMark/>
          </w:tcPr>
          <w:p w14:paraId="5157CFF0" w14:textId="77777777" w:rsidR="00FD2FA8" w:rsidRPr="009F2E3D" w:rsidRDefault="00FD2FA8" w:rsidP="00153757">
            <w:pPr>
              <w:jc w:val="center"/>
              <w:rPr>
                <w:rFonts w:eastAsia="宋体"/>
                <w:b/>
                <w:bCs/>
                <w:color w:val="000000"/>
                <w:sz w:val="18"/>
                <w:szCs w:val="18"/>
              </w:rPr>
            </w:pPr>
            <w:r w:rsidRPr="009F2E3D">
              <w:rPr>
                <w:rFonts w:eastAsia="宋体"/>
                <w:b/>
                <w:bCs/>
                <w:color w:val="000000"/>
                <w:sz w:val="18"/>
                <w:szCs w:val="18"/>
              </w:rPr>
              <w:t>Pareto MOTA</w:t>
            </w:r>
          </w:p>
        </w:tc>
        <w:tc>
          <w:tcPr>
            <w:tcW w:w="1097" w:type="pct"/>
            <w:shd w:val="clear" w:color="auto" w:fill="auto"/>
            <w:noWrap/>
            <w:vAlign w:val="center"/>
            <w:hideMark/>
          </w:tcPr>
          <w:p w14:paraId="30D0FB56" w14:textId="201EAE1D" w:rsidR="00FD2FA8" w:rsidRPr="009F2E3D" w:rsidRDefault="006C315E" w:rsidP="00153757">
            <w:pPr>
              <w:jc w:val="center"/>
              <w:rPr>
                <w:rFonts w:eastAsia="宋体"/>
                <w:b/>
                <w:bCs/>
                <w:color w:val="000000"/>
                <w:sz w:val="18"/>
                <w:szCs w:val="18"/>
              </w:rPr>
            </w:pPr>
            <w:r w:rsidRPr="009F2E3D">
              <w:rPr>
                <w:rFonts w:eastAsia="宋体"/>
                <w:b/>
                <w:bCs/>
                <w:color w:val="000000"/>
                <w:sz w:val="18"/>
                <w:szCs w:val="18"/>
              </w:rPr>
              <w:t>End-to-End BD-MOTA</w:t>
            </w:r>
          </w:p>
        </w:tc>
      </w:tr>
      <w:tr w:rsidR="006A3A58" w:rsidRPr="009F2E3D" w14:paraId="323B1448" w14:textId="77777777" w:rsidTr="009F2E3D">
        <w:trPr>
          <w:trHeight w:val="320"/>
          <w:jc w:val="center"/>
        </w:trPr>
        <w:tc>
          <w:tcPr>
            <w:tcW w:w="315" w:type="pct"/>
            <w:vMerge w:val="restart"/>
            <w:shd w:val="clear" w:color="auto" w:fill="auto"/>
            <w:noWrap/>
            <w:vAlign w:val="center"/>
            <w:hideMark/>
          </w:tcPr>
          <w:p w14:paraId="263AE60E" w14:textId="77777777" w:rsidR="006A3A58" w:rsidRPr="009F2E3D" w:rsidRDefault="006A3A58" w:rsidP="006A3A58">
            <w:pPr>
              <w:jc w:val="center"/>
              <w:rPr>
                <w:rFonts w:eastAsia="宋体"/>
                <w:color w:val="000000"/>
                <w:sz w:val="18"/>
                <w:szCs w:val="18"/>
              </w:rPr>
            </w:pPr>
            <w:r w:rsidRPr="009F2E3D">
              <w:rPr>
                <w:rFonts w:eastAsia="宋体"/>
                <w:color w:val="000000"/>
                <w:sz w:val="18"/>
                <w:szCs w:val="18"/>
              </w:rPr>
              <w:t>TVD</w:t>
            </w:r>
          </w:p>
        </w:tc>
        <w:tc>
          <w:tcPr>
            <w:tcW w:w="801" w:type="pct"/>
            <w:shd w:val="clear" w:color="auto" w:fill="auto"/>
            <w:noWrap/>
            <w:vAlign w:val="center"/>
            <w:hideMark/>
          </w:tcPr>
          <w:p w14:paraId="3C987037" w14:textId="77777777" w:rsidR="006A3A58" w:rsidRPr="009F2E3D" w:rsidRDefault="006A3A58" w:rsidP="006A3A58">
            <w:pPr>
              <w:jc w:val="center"/>
              <w:rPr>
                <w:rFonts w:eastAsia="宋体"/>
                <w:b/>
                <w:bCs/>
                <w:color w:val="000000"/>
                <w:sz w:val="18"/>
                <w:szCs w:val="18"/>
              </w:rPr>
            </w:pPr>
            <w:r w:rsidRPr="009F2E3D">
              <w:rPr>
                <w:rFonts w:eastAsia="宋体"/>
                <w:b/>
                <w:bCs/>
                <w:color w:val="000000"/>
                <w:sz w:val="18"/>
                <w:szCs w:val="18"/>
              </w:rPr>
              <w:t>TVD-01-1</w:t>
            </w:r>
          </w:p>
        </w:tc>
        <w:tc>
          <w:tcPr>
            <w:tcW w:w="1073" w:type="pct"/>
            <w:shd w:val="clear" w:color="auto" w:fill="auto"/>
            <w:noWrap/>
            <w:vAlign w:val="bottom"/>
          </w:tcPr>
          <w:p w14:paraId="3F15D29C" w14:textId="3C58201F" w:rsidR="006A3A58" w:rsidRPr="009F2E3D" w:rsidRDefault="006A3A58" w:rsidP="006A3A58">
            <w:pPr>
              <w:jc w:val="center"/>
              <w:rPr>
                <w:rFonts w:eastAsia="宋体"/>
                <w:color w:val="000000"/>
                <w:sz w:val="18"/>
                <w:szCs w:val="18"/>
              </w:rPr>
            </w:pPr>
            <w:r w:rsidRPr="009F2E3D">
              <w:rPr>
                <w:color w:val="000000"/>
                <w:sz w:val="18"/>
                <w:szCs w:val="18"/>
              </w:rPr>
              <w:t>-83.40%</w:t>
            </w:r>
          </w:p>
        </w:tc>
        <w:tc>
          <w:tcPr>
            <w:tcW w:w="998" w:type="pct"/>
            <w:shd w:val="clear" w:color="auto" w:fill="auto"/>
            <w:noWrap/>
            <w:vAlign w:val="bottom"/>
          </w:tcPr>
          <w:p w14:paraId="433D8257" w14:textId="5BE5C54B" w:rsidR="006A3A58" w:rsidRPr="009F2E3D" w:rsidRDefault="006A3A58" w:rsidP="006A3A58">
            <w:pPr>
              <w:jc w:val="center"/>
              <w:rPr>
                <w:rFonts w:eastAsia="宋体"/>
                <w:color w:val="000000"/>
                <w:sz w:val="18"/>
                <w:szCs w:val="18"/>
              </w:rPr>
            </w:pPr>
            <w:r w:rsidRPr="009F2E3D">
              <w:rPr>
                <w:color w:val="000000"/>
                <w:sz w:val="18"/>
                <w:szCs w:val="18"/>
              </w:rPr>
              <w:t>-83.65%</w:t>
            </w:r>
          </w:p>
        </w:tc>
        <w:tc>
          <w:tcPr>
            <w:tcW w:w="715" w:type="pct"/>
            <w:shd w:val="clear" w:color="auto" w:fill="auto"/>
            <w:noWrap/>
            <w:vAlign w:val="bottom"/>
          </w:tcPr>
          <w:p w14:paraId="29BE0B04" w14:textId="4F0F97C1" w:rsidR="006A3A58" w:rsidRPr="009F2E3D" w:rsidRDefault="006A3A58" w:rsidP="006A3A58">
            <w:pPr>
              <w:jc w:val="center"/>
              <w:rPr>
                <w:rFonts w:eastAsia="宋体"/>
                <w:color w:val="000000"/>
                <w:sz w:val="18"/>
                <w:szCs w:val="18"/>
              </w:rPr>
            </w:pPr>
            <w:r w:rsidRPr="009F2E3D">
              <w:rPr>
                <w:color w:val="000000"/>
                <w:sz w:val="18"/>
                <w:szCs w:val="18"/>
              </w:rPr>
              <w:t>-83.40%</w:t>
            </w:r>
          </w:p>
        </w:tc>
        <w:tc>
          <w:tcPr>
            <w:tcW w:w="1097" w:type="pct"/>
            <w:shd w:val="clear" w:color="auto" w:fill="auto"/>
            <w:noWrap/>
            <w:vAlign w:val="bottom"/>
          </w:tcPr>
          <w:p w14:paraId="7AB94FE6" w14:textId="17097FEA" w:rsidR="006A3A58" w:rsidRPr="009F2E3D" w:rsidRDefault="006A3A58" w:rsidP="006A3A58">
            <w:pPr>
              <w:jc w:val="center"/>
              <w:rPr>
                <w:rFonts w:eastAsia="宋体"/>
                <w:color w:val="000000"/>
                <w:sz w:val="18"/>
                <w:szCs w:val="18"/>
              </w:rPr>
            </w:pPr>
            <w:r w:rsidRPr="009F2E3D">
              <w:rPr>
                <w:color w:val="000000"/>
                <w:sz w:val="18"/>
                <w:szCs w:val="18"/>
              </w:rPr>
              <w:t xml:space="preserve">15.05 </w:t>
            </w:r>
          </w:p>
        </w:tc>
      </w:tr>
      <w:tr w:rsidR="006A3A58" w:rsidRPr="009F2E3D" w14:paraId="244562A4" w14:textId="77777777" w:rsidTr="009F2E3D">
        <w:trPr>
          <w:trHeight w:val="320"/>
          <w:jc w:val="center"/>
        </w:trPr>
        <w:tc>
          <w:tcPr>
            <w:tcW w:w="315" w:type="pct"/>
            <w:vMerge/>
            <w:vAlign w:val="center"/>
            <w:hideMark/>
          </w:tcPr>
          <w:p w14:paraId="1F85CD06" w14:textId="77777777" w:rsidR="006A3A58" w:rsidRPr="009F2E3D" w:rsidRDefault="006A3A58" w:rsidP="006A3A58">
            <w:pPr>
              <w:jc w:val="center"/>
              <w:rPr>
                <w:rFonts w:eastAsia="宋体"/>
                <w:color w:val="000000"/>
                <w:sz w:val="18"/>
                <w:szCs w:val="18"/>
              </w:rPr>
            </w:pPr>
          </w:p>
        </w:tc>
        <w:tc>
          <w:tcPr>
            <w:tcW w:w="801" w:type="pct"/>
            <w:shd w:val="clear" w:color="auto" w:fill="auto"/>
            <w:noWrap/>
            <w:vAlign w:val="center"/>
            <w:hideMark/>
          </w:tcPr>
          <w:p w14:paraId="6B1721DD" w14:textId="77777777" w:rsidR="006A3A58" w:rsidRPr="009F2E3D" w:rsidRDefault="006A3A58" w:rsidP="006A3A58">
            <w:pPr>
              <w:jc w:val="center"/>
              <w:rPr>
                <w:rFonts w:eastAsia="宋体"/>
                <w:b/>
                <w:bCs/>
                <w:color w:val="000000"/>
                <w:sz w:val="18"/>
                <w:szCs w:val="18"/>
              </w:rPr>
            </w:pPr>
            <w:r w:rsidRPr="009F2E3D">
              <w:rPr>
                <w:rFonts w:eastAsia="宋体"/>
                <w:b/>
                <w:bCs/>
                <w:color w:val="000000"/>
                <w:sz w:val="18"/>
                <w:szCs w:val="18"/>
              </w:rPr>
              <w:t>TVD-01-2</w:t>
            </w:r>
          </w:p>
        </w:tc>
        <w:tc>
          <w:tcPr>
            <w:tcW w:w="1073" w:type="pct"/>
            <w:shd w:val="clear" w:color="auto" w:fill="auto"/>
            <w:noWrap/>
            <w:vAlign w:val="bottom"/>
          </w:tcPr>
          <w:p w14:paraId="717B0E72" w14:textId="6A7CEC02" w:rsidR="006A3A58" w:rsidRPr="009F2E3D" w:rsidRDefault="006A3A58" w:rsidP="006A3A58">
            <w:pPr>
              <w:jc w:val="center"/>
              <w:rPr>
                <w:rFonts w:eastAsia="宋体"/>
                <w:color w:val="000000"/>
                <w:sz w:val="18"/>
                <w:szCs w:val="18"/>
              </w:rPr>
            </w:pPr>
            <w:r w:rsidRPr="009F2E3D">
              <w:rPr>
                <w:color w:val="000000"/>
                <w:sz w:val="18"/>
                <w:szCs w:val="18"/>
              </w:rPr>
              <w:t>-91.81%</w:t>
            </w:r>
          </w:p>
        </w:tc>
        <w:tc>
          <w:tcPr>
            <w:tcW w:w="998" w:type="pct"/>
            <w:shd w:val="clear" w:color="auto" w:fill="auto"/>
            <w:noWrap/>
            <w:vAlign w:val="bottom"/>
          </w:tcPr>
          <w:p w14:paraId="18E632AA" w14:textId="52E08128" w:rsidR="006A3A58" w:rsidRPr="009F2E3D" w:rsidRDefault="006A3A58" w:rsidP="006A3A58">
            <w:pPr>
              <w:jc w:val="center"/>
              <w:rPr>
                <w:rFonts w:eastAsia="宋体"/>
                <w:color w:val="000000"/>
                <w:sz w:val="18"/>
                <w:szCs w:val="18"/>
              </w:rPr>
            </w:pPr>
            <w:r w:rsidRPr="009F2E3D">
              <w:rPr>
                <w:color w:val="000000"/>
                <w:sz w:val="18"/>
                <w:szCs w:val="18"/>
              </w:rPr>
              <w:t>-87.75%</w:t>
            </w:r>
          </w:p>
        </w:tc>
        <w:tc>
          <w:tcPr>
            <w:tcW w:w="715" w:type="pct"/>
            <w:shd w:val="clear" w:color="auto" w:fill="auto"/>
            <w:noWrap/>
            <w:vAlign w:val="bottom"/>
          </w:tcPr>
          <w:p w14:paraId="523251FD" w14:textId="507F8CE9" w:rsidR="006A3A58" w:rsidRPr="009F2E3D" w:rsidRDefault="006A3A58" w:rsidP="006A3A58">
            <w:pPr>
              <w:jc w:val="center"/>
              <w:rPr>
                <w:rFonts w:eastAsia="宋体"/>
                <w:color w:val="000000"/>
                <w:sz w:val="18"/>
                <w:szCs w:val="18"/>
              </w:rPr>
            </w:pPr>
            <w:r w:rsidRPr="009F2E3D">
              <w:rPr>
                <w:color w:val="000000"/>
                <w:sz w:val="18"/>
                <w:szCs w:val="18"/>
              </w:rPr>
              <w:t>-91.81%</w:t>
            </w:r>
          </w:p>
        </w:tc>
        <w:tc>
          <w:tcPr>
            <w:tcW w:w="1097" w:type="pct"/>
            <w:shd w:val="clear" w:color="auto" w:fill="auto"/>
            <w:noWrap/>
            <w:vAlign w:val="bottom"/>
          </w:tcPr>
          <w:p w14:paraId="6F803385" w14:textId="711BFFED" w:rsidR="006A3A58" w:rsidRPr="009F2E3D" w:rsidRDefault="006A3A58" w:rsidP="006A3A58">
            <w:pPr>
              <w:jc w:val="center"/>
              <w:rPr>
                <w:rFonts w:eastAsia="宋体"/>
                <w:color w:val="000000"/>
                <w:sz w:val="18"/>
                <w:szCs w:val="18"/>
              </w:rPr>
            </w:pPr>
            <w:r w:rsidRPr="009F2E3D">
              <w:rPr>
                <w:color w:val="000000"/>
                <w:sz w:val="18"/>
                <w:szCs w:val="18"/>
              </w:rPr>
              <w:t xml:space="preserve">12.89 </w:t>
            </w:r>
          </w:p>
        </w:tc>
      </w:tr>
      <w:tr w:rsidR="006A3A58" w:rsidRPr="009F2E3D" w14:paraId="6A0D63D9" w14:textId="77777777" w:rsidTr="009F2E3D">
        <w:trPr>
          <w:trHeight w:val="320"/>
          <w:jc w:val="center"/>
        </w:trPr>
        <w:tc>
          <w:tcPr>
            <w:tcW w:w="315" w:type="pct"/>
            <w:vMerge/>
            <w:vAlign w:val="center"/>
            <w:hideMark/>
          </w:tcPr>
          <w:p w14:paraId="14E5E1A8" w14:textId="77777777" w:rsidR="006A3A58" w:rsidRPr="009F2E3D" w:rsidRDefault="006A3A58" w:rsidP="006A3A58">
            <w:pPr>
              <w:jc w:val="center"/>
              <w:rPr>
                <w:rFonts w:eastAsia="宋体"/>
                <w:color w:val="000000"/>
                <w:sz w:val="18"/>
                <w:szCs w:val="18"/>
              </w:rPr>
            </w:pPr>
          </w:p>
        </w:tc>
        <w:tc>
          <w:tcPr>
            <w:tcW w:w="801" w:type="pct"/>
            <w:shd w:val="clear" w:color="auto" w:fill="auto"/>
            <w:noWrap/>
            <w:vAlign w:val="center"/>
            <w:hideMark/>
          </w:tcPr>
          <w:p w14:paraId="520EA6B9" w14:textId="77777777" w:rsidR="006A3A58" w:rsidRPr="009F2E3D" w:rsidRDefault="006A3A58" w:rsidP="006A3A58">
            <w:pPr>
              <w:jc w:val="center"/>
              <w:rPr>
                <w:rFonts w:eastAsia="宋体"/>
                <w:b/>
                <w:bCs/>
                <w:color w:val="000000"/>
                <w:sz w:val="18"/>
                <w:szCs w:val="18"/>
              </w:rPr>
            </w:pPr>
            <w:r w:rsidRPr="009F2E3D">
              <w:rPr>
                <w:rFonts w:eastAsia="宋体"/>
                <w:b/>
                <w:bCs/>
                <w:color w:val="000000"/>
                <w:sz w:val="18"/>
                <w:szCs w:val="18"/>
              </w:rPr>
              <w:t>TVD-01-3</w:t>
            </w:r>
          </w:p>
        </w:tc>
        <w:tc>
          <w:tcPr>
            <w:tcW w:w="1073" w:type="pct"/>
            <w:shd w:val="clear" w:color="auto" w:fill="auto"/>
            <w:noWrap/>
            <w:vAlign w:val="bottom"/>
          </w:tcPr>
          <w:p w14:paraId="171EE5FF" w14:textId="66B09349" w:rsidR="006A3A58" w:rsidRPr="009F2E3D" w:rsidRDefault="004D65EB" w:rsidP="006A3A58">
            <w:pPr>
              <w:jc w:val="center"/>
              <w:rPr>
                <w:rFonts w:eastAsia="宋体"/>
                <w:color w:val="000000"/>
                <w:sz w:val="18"/>
                <w:szCs w:val="18"/>
              </w:rPr>
            </w:pPr>
            <w:r w:rsidRPr="00C701B6">
              <w:rPr>
                <w:color w:val="000000"/>
                <w:sz w:val="18"/>
                <w:szCs w:val="18"/>
              </w:rPr>
              <w:t>/</w:t>
            </w:r>
          </w:p>
        </w:tc>
        <w:tc>
          <w:tcPr>
            <w:tcW w:w="998" w:type="pct"/>
            <w:shd w:val="clear" w:color="auto" w:fill="auto"/>
            <w:noWrap/>
            <w:vAlign w:val="bottom"/>
          </w:tcPr>
          <w:p w14:paraId="176A1280" w14:textId="6BDDE429" w:rsidR="006A3A58" w:rsidRPr="009F2E3D" w:rsidRDefault="006A3A58" w:rsidP="006A3A58">
            <w:pPr>
              <w:jc w:val="center"/>
              <w:rPr>
                <w:rFonts w:eastAsia="宋体"/>
                <w:color w:val="000000"/>
                <w:sz w:val="18"/>
                <w:szCs w:val="18"/>
              </w:rPr>
            </w:pPr>
            <w:r w:rsidRPr="009F2E3D">
              <w:rPr>
                <w:color w:val="000000"/>
                <w:sz w:val="18"/>
                <w:szCs w:val="18"/>
              </w:rPr>
              <w:t>-79.44%</w:t>
            </w:r>
          </w:p>
        </w:tc>
        <w:tc>
          <w:tcPr>
            <w:tcW w:w="715" w:type="pct"/>
            <w:shd w:val="clear" w:color="auto" w:fill="auto"/>
            <w:noWrap/>
            <w:vAlign w:val="bottom"/>
          </w:tcPr>
          <w:p w14:paraId="5B546814" w14:textId="62045FD2" w:rsidR="006A3A58" w:rsidRPr="009F2E3D" w:rsidRDefault="006A3A58" w:rsidP="006A3A58">
            <w:pPr>
              <w:jc w:val="center"/>
              <w:rPr>
                <w:rFonts w:eastAsia="宋体"/>
                <w:color w:val="000000"/>
                <w:sz w:val="18"/>
                <w:szCs w:val="18"/>
              </w:rPr>
            </w:pPr>
            <w:r w:rsidRPr="009F2E3D">
              <w:rPr>
                <w:color w:val="000000"/>
                <w:sz w:val="18"/>
                <w:szCs w:val="18"/>
              </w:rPr>
              <w:t>-79.72%</w:t>
            </w:r>
          </w:p>
        </w:tc>
        <w:tc>
          <w:tcPr>
            <w:tcW w:w="1097" w:type="pct"/>
            <w:shd w:val="clear" w:color="auto" w:fill="auto"/>
            <w:noWrap/>
            <w:vAlign w:val="bottom"/>
          </w:tcPr>
          <w:p w14:paraId="5029AE37" w14:textId="686F3F16" w:rsidR="006A3A58" w:rsidRPr="009F2E3D" w:rsidRDefault="006A3A58" w:rsidP="006A3A58">
            <w:pPr>
              <w:jc w:val="center"/>
              <w:rPr>
                <w:rFonts w:eastAsia="宋体"/>
                <w:color w:val="000000"/>
                <w:sz w:val="18"/>
                <w:szCs w:val="18"/>
              </w:rPr>
            </w:pPr>
            <w:r w:rsidRPr="009F2E3D">
              <w:rPr>
                <w:color w:val="000000"/>
                <w:sz w:val="18"/>
                <w:szCs w:val="18"/>
              </w:rPr>
              <w:t xml:space="preserve">9.70 </w:t>
            </w:r>
          </w:p>
        </w:tc>
      </w:tr>
      <w:tr w:rsidR="006A3A58" w:rsidRPr="009F2E3D" w14:paraId="670BF506" w14:textId="77777777" w:rsidTr="009F2E3D">
        <w:trPr>
          <w:trHeight w:val="300"/>
          <w:jc w:val="center"/>
        </w:trPr>
        <w:tc>
          <w:tcPr>
            <w:tcW w:w="315" w:type="pct"/>
            <w:vMerge/>
            <w:vAlign w:val="center"/>
            <w:hideMark/>
          </w:tcPr>
          <w:p w14:paraId="1EBC5CF1" w14:textId="77777777" w:rsidR="006A3A58" w:rsidRPr="009F2E3D" w:rsidRDefault="006A3A58" w:rsidP="006A3A58">
            <w:pPr>
              <w:jc w:val="center"/>
              <w:rPr>
                <w:rFonts w:eastAsia="宋体"/>
                <w:color w:val="000000"/>
                <w:sz w:val="18"/>
                <w:szCs w:val="18"/>
              </w:rPr>
            </w:pPr>
          </w:p>
        </w:tc>
        <w:tc>
          <w:tcPr>
            <w:tcW w:w="801" w:type="pct"/>
            <w:shd w:val="clear" w:color="auto" w:fill="auto"/>
            <w:noWrap/>
            <w:vAlign w:val="center"/>
            <w:hideMark/>
          </w:tcPr>
          <w:p w14:paraId="3B464C9D" w14:textId="77777777" w:rsidR="006A3A58" w:rsidRPr="009F2E3D" w:rsidRDefault="006A3A58" w:rsidP="006A3A58">
            <w:pPr>
              <w:jc w:val="center"/>
              <w:rPr>
                <w:rFonts w:eastAsia="宋体"/>
                <w:b/>
                <w:bCs/>
                <w:color w:val="000000"/>
                <w:sz w:val="18"/>
                <w:szCs w:val="18"/>
              </w:rPr>
            </w:pPr>
            <w:r w:rsidRPr="009F2E3D">
              <w:rPr>
                <w:rFonts w:eastAsia="宋体"/>
                <w:b/>
                <w:bCs/>
                <w:color w:val="000000"/>
                <w:sz w:val="18"/>
                <w:szCs w:val="18"/>
              </w:rPr>
              <w:t>TVD-02-1</w:t>
            </w:r>
          </w:p>
        </w:tc>
        <w:tc>
          <w:tcPr>
            <w:tcW w:w="1073" w:type="pct"/>
            <w:shd w:val="clear" w:color="auto" w:fill="auto"/>
            <w:noWrap/>
            <w:vAlign w:val="bottom"/>
          </w:tcPr>
          <w:p w14:paraId="12F5EC51" w14:textId="202DF60C" w:rsidR="006A3A58" w:rsidRPr="009F2E3D" w:rsidRDefault="006A3A58" w:rsidP="006A3A58">
            <w:pPr>
              <w:jc w:val="center"/>
              <w:rPr>
                <w:rFonts w:eastAsia="宋体"/>
                <w:color w:val="000000"/>
                <w:sz w:val="18"/>
                <w:szCs w:val="18"/>
              </w:rPr>
            </w:pPr>
            <w:r w:rsidRPr="009F2E3D">
              <w:rPr>
                <w:color w:val="000000"/>
                <w:sz w:val="18"/>
                <w:szCs w:val="18"/>
              </w:rPr>
              <w:t>-13.36%</w:t>
            </w:r>
          </w:p>
        </w:tc>
        <w:tc>
          <w:tcPr>
            <w:tcW w:w="998" w:type="pct"/>
            <w:shd w:val="clear" w:color="auto" w:fill="auto"/>
            <w:noWrap/>
            <w:vAlign w:val="bottom"/>
          </w:tcPr>
          <w:p w14:paraId="7F77ABA0" w14:textId="57E19428" w:rsidR="006A3A58" w:rsidRPr="009F2E3D" w:rsidRDefault="006A3A58" w:rsidP="006A3A58">
            <w:pPr>
              <w:jc w:val="center"/>
              <w:rPr>
                <w:rFonts w:eastAsia="宋体"/>
                <w:color w:val="000000"/>
                <w:sz w:val="18"/>
                <w:szCs w:val="18"/>
              </w:rPr>
            </w:pPr>
            <w:r w:rsidRPr="009F2E3D">
              <w:rPr>
                <w:color w:val="000000"/>
                <w:sz w:val="18"/>
                <w:szCs w:val="18"/>
              </w:rPr>
              <w:t>-11.36%</w:t>
            </w:r>
          </w:p>
        </w:tc>
        <w:tc>
          <w:tcPr>
            <w:tcW w:w="715" w:type="pct"/>
            <w:shd w:val="clear" w:color="auto" w:fill="auto"/>
            <w:noWrap/>
            <w:vAlign w:val="bottom"/>
          </w:tcPr>
          <w:p w14:paraId="2D000EEA" w14:textId="34E308FC" w:rsidR="006A3A58" w:rsidRPr="009F2E3D" w:rsidRDefault="006A3A58" w:rsidP="006A3A58">
            <w:pPr>
              <w:jc w:val="center"/>
              <w:rPr>
                <w:rFonts w:eastAsia="宋体"/>
                <w:color w:val="000000"/>
                <w:sz w:val="18"/>
                <w:szCs w:val="18"/>
              </w:rPr>
            </w:pPr>
            <w:r w:rsidRPr="009F2E3D">
              <w:rPr>
                <w:color w:val="000000"/>
                <w:sz w:val="18"/>
                <w:szCs w:val="18"/>
              </w:rPr>
              <w:t>-13.36%</w:t>
            </w:r>
          </w:p>
        </w:tc>
        <w:tc>
          <w:tcPr>
            <w:tcW w:w="1097" w:type="pct"/>
            <w:shd w:val="clear" w:color="auto" w:fill="auto"/>
            <w:noWrap/>
            <w:vAlign w:val="bottom"/>
          </w:tcPr>
          <w:p w14:paraId="7648EF29" w14:textId="790FF1C7" w:rsidR="006A3A58" w:rsidRPr="009F2E3D" w:rsidRDefault="006A3A58" w:rsidP="006A3A58">
            <w:pPr>
              <w:jc w:val="center"/>
              <w:rPr>
                <w:rFonts w:eastAsia="宋体"/>
                <w:color w:val="000000"/>
                <w:sz w:val="18"/>
                <w:szCs w:val="18"/>
              </w:rPr>
            </w:pPr>
            <w:r w:rsidRPr="009F2E3D">
              <w:rPr>
                <w:color w:val="000000"/>
                <w:sz w:val="18"/>
                <w:szCs w:val="18"/>
              </w:rPr>
              <w:t xml:space="preserve">0.70 </w:t>
            </w:r>
          </w:p>
        </w:tc>
      </w:tr>
      <w:tr w:rsidR="006A3A58" w:rsidRPr="009F2E3D" w14:paraId="45E9891E" w14:textId="77777777" w:rsidTr="009F2E3D">
        <w:trPr>
          <w:trHeight w:val="300"/>
          <w:jc w:val="center"/>
        </w:trPr>
        <w:tc>
          <w:tcPr>
            <w:tcW w:w="315" w:type="pct"/>
            <w:vMerge/>
            <w:vAlign w:val="center"/>
            <w:hideMark/>
          </w:tcPr>
          <w:p w14:paraId="50C3CE0E" w14:textId="77777777" w:rsidR="006A3A58" w:rsidRPr="009F2E3D" w:rsidRDefault="006A3A58" w:rsidP="006A3A58">
            <w:pPr>
              <w:jc w:val="center"/>
              <w:rPr>
                <w:rFonts w:eastAsia="宋体"/>
                <w:color w:val="000000"/>
                <w:sz w:val="18"/>
                <w:szCs w:val="18"/>
              </w:rPr>
            </w:pPr>
          </w:p>
        </w:tc>
        <w:tc>
          <w:tcPr>
            <w:tcW w:w="801" w:type="pct"/>
            <w:shd w:val="clear" w:color="auto" w:fill="auto"/>
            <w:noWrap/>
            <w:vAlign w:val="center"/>
            <w:hideMark/>
          </w:tcPr>
          <w:p w14:paraId="02C4D7FD" w14:textId="77777777" w:rsidR="006A3A58" w:rsidRPr="009F2E3D" w:rsidRDefault="006A3A58" w:rsidP="006A3A58">
            <w:pPr>
              <w:jc w:val="center"/>
              <w:rPr>
                <w:rFonts w:eastAsia="宋体"/>
                <w:b/>
                <w:bCs/>
                <w:color w:val="000000"/>
                <w:sz w:val="18"/>
                <w:szCs w:val="18"/>
              </w:rPr>
            </w:pPr>
            <w:r w:rsidRPr="009F2E3D">
              <w:rPr>
                <w:rFonts w:eastAsia="宋体"/>
                <w:b/>
                <w:bCs/>
                <w:color w:val="000000"/>
                <w:sz w:val="18"/>
                <w:szCs w:val="18"/>
              </w:rPr>
              <w:t>TVD-03-1</w:t>
            </w:r>
          </w:p>
        </w:tc>
        <w:tc>
          <w:tcPr>
            <w:tcW w:w="1073" w:type="pct"/>
            <w:shd w:val="clear" w:color="auto" w:fill="auto"/>
            <w:noWrap/>
            <w:vAlign w:val="bottom"/>
          </w:tcPr>
          <w:p w14:paraId="549EC3C6" w14:textId="193E2C6D" w:rsidR="006A3A58" w:rsidRPr="009F2E3D" w:rsidRDefault="006A3A58" w:rsidP="006A3A58">
            <w:pPr>
              <w:jc w:val="center"/>
              <w:rPr>
                <w:rFonts w:eastAsia="宋体"/>
                <w:color w:val="000000"/>
                <w:sz w:val="18"/>
                <w:szCs w:val="18"/>
              </w:rPr>
            </w:pPr>
            <w:r w:rsidRPr="009F2E3D">
              <w:rPr>
                <w:color w:val="000000"/>
                <w:sz w:val="18"/>
                <w:szCs w:val="18"/>
              </w:rPr>
              <w:t>-55.54%</w:t>
            </w:r>
          </w:p>
        </w:tc>
        <w:tc>
          <w:tcPr>
            <w:tcW w:w="998" w:type="pct"/>
            <w:shd w:val="clear" w:color="auto" w:fill="auto"/>
            <w:noWrap/>
            <w:vAlign w:val="bottom"/>
          </w:tcPr>
          <w:p w14:paraId="69C96BFB" w14:textId="52AE3F82" w:rsidR="006A3A58" w:rsidRPr="009F2E3D" w:rsidRDefault="006A3A58" w:rsidP="006A3A58">
            <w:pPr>
              <w:jc w:val="center"/>
              <w:rPr>
                <w:rFonts w:eastAsia="宋体"/>
                <w:color w:val="000000"/>
                <w:sz w:val="18"/>
                <w:szCs w:val="18"/>
              </w:rPr>
            </w:pPr>
            <w:r w:rsidRPr="009F2E3D">
              <w:rPr>
                <w:color w:val="000000"/>
                <w:sz w:val="18"/>
                <w:szCs w:val="18"/>
              </w:rPr>
              <w:t>-52.42%</w:t>
            </w:r>
          </w:p>
        </w:tc>
        <w:tc>
          <w:tcPr>
            <w:tcW w:w="715" w:type="pct"/>
            <w:shd w:val="clear" w:color="auto" w:fill="auto"/>
            <w:noWrap/>
            <w:vAlign w:val="bottom"/>
          </w:tcPr>
          <w:p w14:paraId="6F405FFC" w14:textId="56A4346F" w:rsidR="006A3A58" w:rsidRPr="009F2E3D" w:rsidRDefault="006A3A58" w:rsidP="006A3A58">
            <w:pPr>
              <w:jc w:val="center"/>
              <w:rPr>
                <w:rFonts w:eastAsia="宋体"/>
                <w:color w:val="000000"/>
                <w:sz w:val="18"/>
                <w:szCs w:val="18"/>
              </w:rPr>
            </w:pPr>
            <w:r w:rsidRPr="009F2E3D">
              <w:rPr>
                <w:color w:val="000000"/>
                <w:sz w:val="18"/>
                <w:szCs w:val="18"/>
              </w:rPr>
              <w:t>-55.54%</w:t>
            </w:r>
          </w:p>
        </w:tc>
        <w:tc>
          <w:tcPr>
            <w:tcW w:w="1097" w:type="pct"/>
            <w:shd w:val="clear" w:color="auto" w:fill="auto"/>
            <w:noWrap/>
            <w:vAlign w:val="bottom"/>
          </w:tcPr>
          <w:p w14:paraId="13AF44A7" w14:textId="76317DF8" w:rsidR="006A3A58" w:rsidRPr="009F2E3D" w:rsidRDefault="006A3A58" w:rsidP="006A3A58">
            <w:pPr>
              <w:jc w:val="center"/>
              <w:rPr>
                <w:rFonts w:eastAsia="宋体"/>
                <w:color w:val="000000"/>
                <w:sz w:val="18"/>
                <w:szCs w:val="18"/>
              </w:rPr>
            </w:pPr>
            <w:r w:rsidRPr="009F2E3D">
              <w:rPr>
                <w:color w:val="000000"/>
                <w:sz w:val="18"/>
                <w:szCs w:val="18"/>
              </w:rPr>
              <w:t xml:space="preserve">6.91 </w:t>
            </w:r>
          </w:p>
        </w:tc>
      </w:tr>
      <w:tr w:rsidR="006A3A58" w:rsidRPr="009F2E3D" w14:paraId="2C9ECDC2" w14:textId="77777777" w:rsidTr="009F2E3D">
        <w:trPr>
          <w:trHeight w:val="300"/>
          <w:jc w:val="center"/>
        </w:trPr>
        <w:tc>
          <w:tcPr>
            <w:tcW w:w="315" w:type="pct"/>
            <w:vMerge/>
            <w:vAlign w:val="center"/>
            <w:hideMark/>
          </w:tcPr>
          <w:p w14:paraId="2B3E248F" w14:textId="77777777" w:rsidR="006A3A58" w:rsidRPr="009F2E3D" w:rsidRDefault="006A3A58" w:rsidP="006A3A58">
            <w:pPr>
              <w:jc w:val="center"/>
              <w:rPr>
                <w:rFonts w:eastAsia="宋体"/>
                <w:color w:val="000000"/>
                <w:sz w:val="18"/>
                <w:szCs w:val="18"/>
              </w:rPr>
            </w:pPr>
          </w:p>
        </w:tc>
        <w:tc>
          <w:tcPr>
            <w:tcW w:w="801" w:type="pct"/>
            <w:shd w:val="clear" w:color="auto" w:fill="auto"/>
            <w:noWrap/>
            <w:vAlign w:val="center"/>
            <w:hideMark/>
          </w:tcPr>
          <w:p w14:paraId="0A0D4191" w14:textId="77777777" w:rsidR="006A3A58" w:rsidRPr="009F2E3D" w:rsidRDefault="006A3A58" w:rsidP="006A3A58">
            <w:pPr>
              <w:jc w:val="center"/>
              <w:rPr>
                <w:rFonts w:eastAsia="宋体"/>
                <w:b/>
                <w:bCs/>
                <w:color w:val="000000"/>
                <w:sz w:val="18"/>
                <w:szCs w:val="18"/>
              </w:rPr>
            </w:pPr>
            <w:r w:rsidRPr="009F2E3D">
              <w:rPr>
                <w:rFonts w:eastAsia="宋体"/>
                <w:b/>
                <w:bCs/>
                <w:color w:val="000000"/>
                <w:sz w:val="18"/>
                <w:szCs w:val="18"/>
              </w:rPr>
              <w:t>TVD-03-2</w:t>
            </w:r>
          </w:p>
        </w:tc>
        <w:tc>
          <w:tcPr>
            <w:tcW w:w="1073" w:type="pct"/>
            <w:shd w:val="clear" w:color="auto" w:fill="auto"/>
            <w:noWrap/>
            <w:vAlign w:val="bottom"/>
          </w:tcPr>
          <w:p w14:paraId="39991352" w14:textId="6567B291" w:rsidR="006A3A58" w:rsidRPr="009F2E3D" w:rsidRDefault="006A3A58" w:rsidP="006A3A58">
            <w:pPr>
              <w:jc w:val="center"/>
              <w:rPr>
                <w:rFonts w:eastAsia="宋体"/>
                <w:color w:val="000000"/>
                <w:sz w:val="18"/>
                <w:szCs w:val="18"/>
              </w:rPr>
            </w:pPr>
            <w:r w:rsidRPr="009F2E3D">
              <w:rPr>
                <w:color w:val="000000"/>
                <w:sz w:val="18"/>
                <w:szCs w:val="18"/>
              </w:rPr>
              <w:t>-81.21%</w:t>
            </w:r>
          </w:p>
        </w:tc>
        <w:tc>
          <w:tcPr>
            <w:tcW w:w="998" w:type="pct"/>
            <w:shd w:val="clear" w:color="auto" w:fill="auto"/>
            <w:noWrap/>
            <w:vAlign w:val="bottom"/>
          </w:tcPr>
          <w:p w14:paraId="4086FABE" w14:textId="13B69D0B" w:rsidR="006A3A58" w:rsidRPr="009F2E3D" w:rsidRDefault="006A3A58" w:rsidP="006A3A58">
            <w:pPr>
              <w:jc w:val="center"/>
              <w:rPr>
                <w:rFonts w:eastAsia="宋体"/>
                <w:color w:val="000000"/>
                <w:sz w:val="18"/>
                <w:szCs w:val="18"/>
              </w:rPr>
            </w:pPr>
            <w:r w:rsidRPr="009F2E3D">
              <w:rPr>
                <w:color w:val="000000"/>
                <w:sz w:val="18"/>
                <w:szCs w:val="18"/>
              </w:rPr>
              <w:t>-81.28%</w:t>
            </w:r>
          </w:p>
        </w:tc>
        <w:tc>
          <w:tcPr>
            <w:tcW w:w="715" w:type="pct"/>
            <w:shd w:val="clear" w:color="auto" w:fill="auto"/>
            <w:noWrap/>
            <w:vAlign w:val="bottom"/>
          </w:tcPr>
          <w:p w14:paraId="154E2F95" w14:textId="7EE9D83B" w:rsidR="006A3A58" w:rsidRPr="009F2E3D" w:rsidRDefault="006A3A58" w:rsidP="006A3A58">
            <w:pPr>
              <w:jc w:val="center"/>
              <w:rPr>
                <w:rFonts w:eastAsia="宋体"/>
                <w:color w:val="000000"/>
                <w:sz w:val="18"/>
                <w:szCs w:val="18"/>
              </w:rPr>
            </w:pPr>
            <w:r w:rsidRPr="009F2E3D">
              <w:rPr>
                <w:color w:val="000000"/>
                <w:sz w:val="18"/>
                <w:szCs w:val="18"/>
              </w:rPr>
              <w:t>-81.21%</w:t>
            </w:r>
          </w:p>
        </w:tc>
        <w:tc>
          <w:tcPr>
            <w:tcW w:w="1097" w:type="pct"/>
            <w:shd w:val="clear" w:color="auto" w:fill="auto"/>
            <w:noWrap/>
            <w:vAlign w:val="bottom"/>
          </w:tcPr>
          <w:p w14:paraId="73841176" w14:textId="07725F35" w:rsidR="006A3A58" w:rsidRPr="009F2E3D" w:rsidRDefault="006A3A58" w:rsidP="006A3A58">
            <w:pPr>
              <w:jc w:val="center"/>
              <w:rPr>
                <w:rFonts w:eastAsia="宋体"/>
                <w:color w:val="000000"/>
                <w:sz w:val="18"/>
                <w:szCs w:val="18"/>
              </w:rPr>
            </w:pPr>
            <w:r w:rsidRPr="009F2E3D">
              <w:rPr>
                <w:color w:val="000000"/>
                <w:sz w:val="18"/>
                <w:szCs w:val="18"/>
              </w:rPr>
              <w:t xml:space="preserve">6.84 </w:t>
            </w:r>
          </w:p>
        </w:tc>
      </w:tr>
      <w:tr w:rsidR="006A3A58" w:rsidRPr="009F2E3D" w14:paraId="767C14D8" w14:textId="77777777" w:rsidTr="009F2E3D">
        <w:trPr>
          <w:trHeight w:val="320"/>
          <w:jc w:val="center"/>
        </w:trPr>
        <w:tc>
          <w:tcPr>
            <w:tcW w:w="315" w:type="pct"/>
            <w:vMerge/>
            <w:vAlign w:val="center"/>
            <w:hideMark/>
          </w:tcPr>
          <w:p w14:paraId="634868E9" w14:textId="77777777" w:rsidR="006A3A58" w:rsidRPr="009F2E3D" w:rsidRDefault="006A3A58" w:rsidP="006A3A58">
            <w:pPr>
              <w:jc w:val="center"/>
              <w:rPr>
                <w:rFonts w:eastAsia="宋体"/>
                <w:color w:val="000000"/>
                <w:sz w:val="18"/>
                <w:szCs w:val="18"/>
              </w:rPr>
            </w:pPr>
          </w:p>
        </w:tc>
        <w:tc>
          <w:tcPr>
            <w:tcW w:w="801" w:type="pct"/>
            <w:shd w:val="clear" w:color="auto" w:fill="auto"/>
            <w:noWrap/>
            <w:vAlign w:val="center"/>
            <w:hideMark/>
          </w:tcPr>
          <w:p w14:paraId="6BED9FE3" w14:textId="77777777" w:rsidR="006A3A58" w:rsidRPr="009F2E3D" w:rsidRDefault="006A3A58" w:rsidP="006A3A58">
            <w:pPr>
              <w:jc w:val="center"/>
              <w:rPr>
                <w:rFonts w:eastAsia="宋体"/>
                <w:b/>
                <w:bCs/>
                <w:color w:val="000000"/>
                <w:sz w:val="18"/>
                <w:szCs w:val="18"/>
              </w:rPr>
            </w:pPr>
            <w:r w:rsidRPr="009F2E3D">
              <w:rPr>
                <w:rFonts w:eastAsia="宋体"/>
                <w:b/>
                <w:bCs/>
                <w:color w:val="000000"/>
                <w:sz w:val="18"/>
                <w:szCs w:val="18"/>
              </w:rPr>
              <w:t>TVD-03-3</w:t>
            </w:r>
          </w:p>
        </w:tc>
        <w:tc>
          <w:tcPr>
            <w:tcW w:w="1073" w:type="pct"/>
            <w:shd w:val="clear" w:color="auto" w:fill="auto"/>
            <w:noWrap/>
            <w:vAlign w:val="bottom"/>
          </w:tcPr>
          <w:p w14:paraId="161BC13A" w14:textId="20E5FF6A" w:rsidR="006A3A58" w:rsidRPr="009F2E3D" w:rsidRDefault="006A3A58" w:rsidP="006A3A58">
            <w:pPr>
              <w:jc w:val="center"/>
              <w:rPr>
                <w:rFonts w:eastAsia="宋体"/>
                <w:color w:val="000000"/>
                <w:sz w:val="18"/>
                <w:szCs w:val="18"/>
              </w:rPr>
            </w:pPr>
            <w:r w:rsidRPr="009F2E3D">
              <w:rPr>
                <w:color w:val="000000"/>
                <w:sz w:val="18"/>
                <w:szCs w:val="18"/>
              </w:rPr>
              <w:t>-71.98%</w:t>
            </w:r>
          </w:p>
        </w:tc>
        <w:tc>
          <w:tcPr>
            <w:tcW w:w="998" w:type="pct"/>
            <w:shd w:val="clear" w:color="auto" w:fill="auto"/>
            <w:noWrap/>
            <w:vAlign w:val="bottom"/>
          </w:tcPr>
          <w:p w14:paraId="41D087FD" w14:textId="1784D676" w:rsidR="006A3A58" w:rsidRPr="009F2E3D" w:rsidRDefault="006A3A58" w:rsidP="006A3A58">
            <w:pPr>
              <w:jc w:val="center"/>
              <w:rPr>
                <w:rFonts w:eastAsia="宋体"/>
                <w:color w:val="000000"/>
                <w:sz w:val="18"/>
                <w:szCs w:val="18"/>
              </w:rPr>
            </w:pPr>
            <w:r w:rsidRPr="009F2E3D">
              <w:rPr>
                <w:color w:val="000000"/>
                <w:sz w:val="18"/>
                <w:szCs w:val="18"/>
              </w:rPr>
              <w:t>-73.29%</w:t>
            </w:r>
          </w:p>
        </w:tc>
        <w:tc>
          <w:tcPr>
            <w:tcW w:w="715" w:type="pct"/>
            <w:shd w:val="clear" w:color="auto" w:fill="auto"/>
            <w:noWrap/>
            <w:vAlign w:val="bottom"/>
          </w:tcPr>
          <w:p w14:paraId="77FDDE68" w14:textId="2B725C36" w:rsidR="006A3A58" w:rsidRPr="009F2E3D" w:rsidRDefault="006A3A58" w:rsidP="006A3A58">
            <w:pPr>
              <w:jc w:val="center"/>
              <w:rPr>
                <w:rFonts w:eastAsia="宋体"/>
                <w:color w:val="000000"/>
                <w:sz w:val="18"/>
                <w:szCs w:val="18"/>
              </w:rPr>
            </w:pPr>
            <w:r w:rsidRPr="009F2E3D">
              <w:rPr>
                <w:color w:val="000000"/>
                <w:sz w:val="18"/>
                <w:szCs w:val="18"/>
              </w:rPr>
              <w:t>-71.98%</w:t>
            </w:r>
          </w:p>
        </w:tc>
        <w:tc>
          <w:tcPr>
            <w:tcW w:w="1097" w:type="pct"/>
            <w:shd w:val="clear" w:color="auto" w:fill="auto"/>
            <w:noWrap/>
            <w:vAlign w:val="bottom"/>
          </w:tcPr>
          <w:p w14:paraId="614A3264" w14:textId="29410184" w:rsidR="006A3A58" w:rsidRPr="009F2E3D" w:rsidRDefault="006A3A58" w:rsidP="006A3A58">
            <w:pPr>
              <w:jc w:val="center"/>
              <w:rPr>
                <w:rFonts w:eastAsia="宋体"/>
                <w:color w:val="000000"/>
                <w:sz w:val="18"/>
                <w:szCs w:val="18"/>
              </w:rPr>
            </w:pPr>
            <w:r w:rsidRPr="009F2E3D">
              <w:rPr>
                <w:color w:val="000000"/>
                <w:sz w:val="18"/>
                <w:szCs w:val="18"/>
              </w:rPr>
              <w:t xml:space="preserve">5.18 </w:t>
            </w:r>
          </w:p>
        </w:tc>
      </w:tr>
      <w:tr w:rsidR="006A3A58" w:rsidRPr="009F2E3D" w14:paraId="3B8FE4B6" w14:textId="77777777" w:rsidTr="009F2E3D">
        <w:trPr>
          <w:trHeight w:val="320"/>
          <w:jc w:val="center"/>
        </w:trPr>
        <w:tc>
          <w:tcPr>
            <w:tcW w:w="315" w:type="pct"/>
            <w:vMerge/>
            <w:vAlign w:val="center"/>
            <w:hideMark/>
          </w:tcPr>
          <w:p w14:paraId="11389F9A" w14:textId="77777777" w:rsidR="006A3A58" w:rsidRPr="009F2E3D" w:rsidRDefault="006A3A58" w:rsidP="006A3A58">
            <w:pPr>
              <w:jc w:val="center"/>
              <w:rPr>
                <w:rFonts w:eastAsia="宋体"/>
                <w:color w:val="000000"/>
                <w:sz w:val="18"/>
                <w:szCs w:val="18"/>
              </w:rPr>
            </w:pPr>
          </w:p>
        </w:tc>
        <w:tc>
          <w:tcPr>
            <w:tcW w:w="801" w:type="pct"/>
            <w:shd w:val="clear" w:color="auto" w:fill="auto"/>
            <w:noWrap/>
            <w:vAlign w:val="center"/>
            <w:hideMark/>
          </w:tcPr>
          <w:p w14:paraId="444F9775" w14:textId="77777777" w:rsidR="006A3A58" w:rsidRPr="009F2E3D" w:rsidRDefault="006A3A58" w:rsidP="006A3A58">
            <w:pPr>
              <w:jc w:val="center"/>
              <w:rPr>
                <w:rFonts w:eastAsia="宋体"/>
                <w:b/>
                <w:bCs/>
                <w:color w:val="000000"/>
                <w:sz w:val="18"/>
                <w:szCs w:val="18"/>
              </w:rPr>
            </w:pPr>
            <w:r w:rsidRPr="009F2E3D">
              <w:rPr>
                <w:rFonts w:eastAsia="宋体"/>
                <w:b/>
                <w:bCs/>
                <w:color w:val="000000"/>
                <w:sz w:val="18"/>
                <w:szCs w:val="18"/>
              </w:rPr>
              <w:t>Average</w:t>
            </w:r>
          </w:p>
        </w:tc>
        <w:tc>
          <w:tcPr>
            <w:tcW w:w="1073" w:type="pct"/>
            <w:shd w:val="clear" w:color="auto" w:fill="auto"/>
            <w:noWrap/>
            <w:vAlign w:val="bottom"/>
          </w:tcPr>
          <w:p w14:paraId="3C724C67" w14:textId="2A7CE7B1" w:rsidR="006A3A58" w:rsidRPr="009F2E3D" w:rsidRDefault="004D65EB" w:rsidP="006A3A58">
            <w:pPr>
              <w:jc w:val="center"/>
              <w:rPr>
                <w:rFonts w:eastAsia="宋体"/>
                <w:color w:val="000000"/>
                <w:sz w:val="18"/>
                <w:szCs w:val="18"/>
              </w:rPr>
            </w:pPr>
            <w:r w:rsidRPr="00C701B6">
              <w:rPr>
                <w:color w:val="000000"/>
                <w:sz w:val="18"/>
                <w:szCs w:val="18"/>
              </w:rPr>
              <w:t>/</w:t>
            </w:r>
          </w:p>
        </w:tc>
        <w:tc>
          <w:tcPr>
            <w:tcW w:w="998" w:type="pct"/>
            <w:shd w:val="clear" w:color="auto" w:fill="auto"/>
            <w:noWrap/>
            <w:vAlign w:val="bottom"/>
          </w:tcPr>
          <w:p w14:paraId="07E9F0A6" w14:textId="4125808B" w:rsidR="006A3A58" w:rsidRPr="009F2E3D" w:rsidRDefault="006A3A58" w:rsidP="006A3A58">
            <w:pPr>
              <w:jc w:val="center"/>
              <w:rPr>
                <w:rFonts w:eastAsia="宋体"/>
                <w:color w:val="000000"/>
                <w:sz w:val="18"/>
                <w:szCs w:val="18"/>
              </w:rPr>
            </w:pPr>
            <w:r w:rsidRPr="009F2E3D">
              <w:rPr>
                <w:color w:val="000000"/>
                <w:sz w:val="18"/>
                <w:szCs w:val="18"/>
              </w:rPr>
              <w:t>-67.03%</w:t>
            </w:r>
          </w:p>
        </w:tc>
        <w:tc>
          <w:tcPr>
            <w:tcW w:w="715" w:type="pct"/>
            <w:shd w:val="clear" w:color="auto" w:fill="auto"/>
            <w:noWrap/>
            <w:vAlign w:val="bottom"/>
          </w:tcPr>
          <w:p w14:paraId="34C1D2FE" w14:textId="4D745B65" w:rsidR="006A3A58" w:rsidRPr="009F2E3D" w:rsidRDefault="006A3A58" w:rsidP="006A3A58">
            <w:pPr>
              <w:jc w:val="center"/>
              <w:rPr>
                <w:rFonts w:eastAsia="宋体"/>
                <w:color w:val="000000"/>
                <w:sz w:val="18"/>
                <w:szCs w:val="18"/>
              </w:rPr>
            </w:pPr>
            <w:r w:rsidRPr="009F2E3D">
              <w:rPr>
                <w:color w:val="000000"/>
                <w:sz w:val="18"/>
                <w:szCs w:val="18"/>
              </w:rPr>
              <w:t>-68.14%</w:t>
            </w:r>
          </w:p>
        </w:tc>
        <w:tc>
          <w:tcPr>
            <w:tcW w:w="1097" w:type="pct"/>
            <w:shd w:val="clear" w:color="auto" w:fill="auto"/>
            <w:noWrap/>
            <w:vAlign w:val="center"/>
          </w:tcPr>
          <w:p w14:paraId="0AC82714" w14:textId="6CC139CA" w:rsidR="006A3A58" w:rsidRPr="009F2E3D" w:rsidRDefault="006A3A58" w:rsidP="006A3A58">
            <w:pPr>
              <w:jc w:val="center"/>
              <w:rPr>
                <w:rFonts w:eastAsia="宋体"/>
                <w:color w:val="000000"/>
                <w:sz w:val="18"/>
                <w:szCs w:val="18"/>
              </w:rPr>
            </w:pPr>
            <w:r w:rsidRPr="009F2E3D">
              <w:rPr>
                <w:color w:val="000000"/>
                <w:sz w:val="18"/>
                <w:szCs w:val="18"/>
              </w:rPr>
              <w:t xml:space="preserve">8.18 </w:t>
            </w:r>
          </w:p>
        </w:tc>
      </w:tr>
      <w:tr w:rsidR="006A3A58" w:rsidRPr="009F2E3D" w14:paraId="47193E55" w14:textId="77777777" w:rsidTr="00153757">
        <w:trPr>
          <w:trHeight w:val="320"/>
          <w:jc w:val="center"/>
        </w:trPr>
        <w:tc>
          <w:tcPr>
            <w:tcW w:w="315" w:type="pct"/>
            <w:vAlign w:val="center"/>
          </w:tcPr>
          <w:p w14:paraId="27B16E02" w14:textId="7AA96EFD" w:rsidR="006A3A58" w:rsidRPr="009F2E3D" w:rsidRDefault="006A3A58" w:rsidP="006A3A58">
            <w:pPr>
              <w:jc w:val="center"/>
              <w:rPr>
                <w:rFonts w:eastAsia="宋体"/>
                <w:color w:val="000000"/>
                <w:sz w:val="18"/>
                <w:szCs w:val="18"/>
              </w:rPr>
            </w:pPr>
            <w:r w:rsidRPr="009F2E3D">
              <w:rPr>
                <w:rFonts w:eastAsia="宋体"/>
                <w:color w:val="000000"/>
                <w:sz w:val="18"/>
                <w:szCs w:val="18"/>
              </w:rPr>
              <w:t>LD</w:t>
            </w:r>
          </w:p>
        </w:tc>
        <w:tc>
          <w:tcPr>
            <w:tcW w:w="801" w:type="pct"/>
            <w:shd w:val="clear" w:color="auto" w:fill="auto"/>
            <w:noWrap/>
            <w:vAlign w:val="center"/>
          </w:tcPr>
          <w:p w14:paraId="5CD602DD" w14:textId="5113D8D8" w:rsidR="006A3A58" w:rsidRPr="009F2E3D" w:rsidRDefault="006A3A58" w:rsidP="006A3A58">
            <w:pPr>
              <w:jc w:val="center"/>
              <w:rPr>
                <w:rFonts w:eastAsia="宋体"/>
                <w:b/>
                <w:bCs/>
                <w:color w:val="000000"/>
                <w:sz w:val="18"/>
                <w:szCs w:val="18"/>
              </w:rPr>
            </w:pPr>
            <w:r w:rsidRPr="009F2E3D">
              <w:rPr>
                <w:rFonts w:eastAsia="宋体"/>
                <w:b/>
                <w:bCs/>
                <w:color w:val="000000"/>
                <w:sz w:val="18"/>
                <w:szCs w:val="18"/>
              </w:rPr>
              <w:t>Object Tracking</w:t>
            </w:r>
          </w:p>
        </w:tc>
        <w:tc>
          <w:tcPr>
            <w:tcW w:w="1073" w:type="pct"/>
            <w:shd w:val="clear" w:color="auto" w:fill="auto"/>
            <w:noWrap/>
            <w:vAlign w:val="center"/>
          </w:tcPr>
          <w:p w14:paraId="1938C4B6" w14:textId="77777777" w:rsidR="006A3A58" w:rsidRPr="009F2E3D" w:rsidRDefault="006A3A58" w:rsidP="006A3A58">
            <w:pPr>
              <w:jc w:val="center"/>
              <w:rPr>
                <w:rFonts w:eastAsia="宋体"/>
                <w:b/>
                <w:bCs/>
                <w:color w:val="000000"/>
                <w:sz w:val="18"/>
                <w:szCs w:val="18"/>
              </w:rPr>
            </w:pPr>
            <w:r w:rsidRPr="009F2E3D">
              <w:rPr>
                <w:rFonts w:eastAsia="宋体"/>
                <w:b/>
                <w:bCs/>
                <w:color w:val="000000"/>
                <w:sz w:val="18"/>
                <w:szCs w:val="18"/>
              </w:rPr>
              <w:t>MOTA</w:t>
            </w:r>
          </w:p>
        </w:tc>
        <w:tc>
          <w:tcPr>
            <w:tcW w:w="998" w:type="pct"/>
            <w:shd w:val="clear" w:color="auto" w:fill="auto"/>
            <w:noWrap/>
            <w:vAlign w:val="center"/>
          </w:tcPr>
          <w:p w14:paraId="31DF273A" w14:textId="77777777" w:rsidR="006A3A58" w:rsidRPr="009F2E3D" w:rsidRDefault="006A3A58" w:rsidP="006A3A58">
            <w:pPr>
              <w:jc w:val="center"/>
              <w:rPr>
                <w:rFonts w:eastAsia="宋体"/>
                <w:b/>
                <w:bCs/>
                <w:color w:val="000000"/>
                <w:sz w:val="18"/>
                <w:szCs w:val="18"/>
              </w:rPr>
            </w:pPr>
            <w:r w:rsidRPr="009F2E3D">
              <w:rPr>
                <w:rFonts w:eastAsia="宋体"/>
                <w:b/>
                <w:bCs/>
                <w:color w:val="000000"/>
                <w:sz w:val="18"/>
                <w:szCs w:val="18"/>
              </w:rPr>
              <w:t>MOTA (low4)</w:t>
            </w:r>
          </w:p>
        </w:tc>
        <w:tc>
          <w:tcPr>
            <w:tcW w:w="715" w:type="pct"/>
            <w:shd w:val="clear" w:color="auto" w:fill="auto"/>
            <w:noWrap/>
            <w:vAlign w:val="center"/>
          </w:tcPr>
          <w:p w14:paraId="58F09CE2" w14:textId="77777777" w:rsidR="006A3A58" w:rsidRPr="009F2E3D" w:rsidRDefault="006A3A58" w:rsidP="006A3A58">
            <w:pPr>
              <w:jc w:val="center"/>
              <w:rPr>
                <w:color w:val="000000"/>
                <w:sz w:val="18"/>
                <w:szCs w:val="18"/>
              </w:rPr>
            </w:pPr>
            <w:r w:rsidRPr="009F2E3D">
              <w:rPr>
                <w:rFonts w:eastAsia="宋体"/>
                <w:b/>
                <w:bCs/>
                <w:color w:val="000000"/>
                <w:sz w:val="18"/>
                <w:szCs w:val="18"/>
              </w:rPr>
              <w:t>Pareto MOTA</w:t>
            </w:r>
          </w:p>
        </w:tc>
        <w:tc>
          <w:tcPr>
            <w:tcW w:w="1097" w:type="pct"/>
            <w:shd w:val="clear" w:color="auto" w:fill="auto"/>
            <w:noWrap/>
            <w:vAlign w:val="center"/>
          </w:tcPr>
          <w:p w14:paraId="21BF6883" w14:textId="540A5BB6" w:rsidR="006A3A58" w:rsidRPr="009F2E3D" w:rsidRDefault="006A3A58" w:rsidP="006A3A58">
            <w:pPr>
              <w:jc w:val="center"/>
              <w:rPr>
                <w:color w:val="000000"/>
                <w:sz w:val="18"/>
                <w:szCs w:val="18"/>
              </w:rPr>
            </w:pPr>
            <w:r w:rsidRPr="009F2E3D">
              <w:rPr>
                <w:rFonts w:eastAsia="宋体"/>
                <w:b/>
                <w:bCs/>
                <w:color w:val="000000"/>
                <w:sz w:val="18"/>
                <w:szCs w:val="18"/>
              </w:rPr>
              <w:t>End-to-End BD-MOTA</w:t>
            </w:r>
          </w:p>
        </w:tc>
      </w:tr>
      <w:tr w:rsidR="00E24162" w:rsidRPr="009F2E3D" w14:paraId="5FA7B8A8" w14:textId="77777777" w:rsidTr="009F2E3D">
        <w:trPr>
          <w:trHeight w:val="320"/>
          <w:jc w:val="center"/>
        </w:trPr>
        <w:tc>
          <w:tcPr>
            <w:tcW w:w="315" w:type="pct"/>
            <w:vAlign w:val="center"/>
          </w:tcPr>
          <w:p w14:paraId="2E792D6E" w14:textId="77777777" w:rsidR="00E24162" w:rsidRPr="009F2E3D" w:rsidRDefault="00E24162" w:rsidP="00E24162">
            <w:pPr>
              <w:jc w:val="center"/>
              <w:rPr>
                <w:rFonts w:eastAsia="宋体"/>
                <w:color w:val="000000"/>
                <w:sz w:val="18"/>
                <w:szCs w:val="18"/>
              </w:rPr>
            </w:pPr>
            <w:r w:rsidRPr="009F2E3D">
              <w:rPr>
                <w:rFonts w:eastAsia="宋体"/>
                <w:color w:val="000000"/>
                <w:sz w:val="18"/>
                <w:szCs w:val="18"/>
              </w:rPr>
              <w:t>TVD</w:t>
            </w:r>
          </w:p>
        </w:tc>
        <w:tc>
          <w:tcPr>
            <w:tcW w:w="801" w:type="pct"/>
            <w:shd w:val="clear" w:color="auto" w:fill="auto"/>
            <w:noWrap/>
            <w:vAlign w:val="center"/>
          </w:tcPr>
          <w:p w14:paraId="79D093AC" w14:textId="77777777" w:rsidR="00E24162" w:rsidRPr="009F2E3D" w:rsidRDefault="00E24162" w:rsidP="00E24162">
            <w:pPr>
              <w:jc w:val="center"/>
              <w:rPr>
                <w:rFonts w:eastAsia="宋体"/>
                <w:b/>
                <w:bCs/>
                <w:color w:val="000000"/>
                <w:sz w:val="18"/>
                <w:szCs w:val="18"/>
              </w:rPr>
            </w:pPr>
            <w:r w:rsidRPr="009F2E3D">
              <w:rPr>
                <w:rFonts w:eastAsia="宋体"/>
                <w:b/>
                <w:bCs/>
                <w:color w:val="000000"/>
                <w:sz w:val="18"/>
                <w:szCs w:val="18"/>
              </w:rPr>
              <w:t>TVD-01-1</w:t>
            </w:r>
          </w:p>
        </w:tc>
        <w:tc>
          <w:tcPr>
            <w:tcW w:w="1073" w:type="pct"/>
            <w:shd w:val="clear" w:color="auto" w:fill="auto"/>
            <w:noWrap/>
            <w:vAlign w:val="bottom"/>
          </w:tcPr>
          <w:p w14:paraId="51BE2EF6" w14:textId="5DD8C1DA" w:rsidR="00E24162" w:rsidRPr="009F2E3D" w:rsidRDefault="00E24162" w:rsidP="00E24162">
            <w:pPr>
              <w:jc w:val="center"/>
              <w:rPr>
                <w:rFonts w:eastAsia="宋体"/>
                <w:b/>
                <w:bCs/>
                <w:color w:val="000000"/>
                <w:sz w:val="18"/>
                <w:szCs w:val="18"/>
              </w:rPr>
            </w:pPr>
            <w:r w:rsidRPr="009F2E3D">
              <w:rPr>
                <w:color w:val="000000"/>
                <w:sz w:val="18"/>
                <w:szCs w:val="18"/>
              </w:rPr>
              <w:t>-72.21%</w:t>
            </w:r>
          </w:p>
        </w:tc>
        <w:tc>
          <w:tcPr>
            <w:tcW w:w="998" w:type="pct"/>
            <w:shd w:val="clear" w:color="auto" w:fill="auto"/>
            <w:noWrap/>
            <w:vAlign w:val="bottom"/>
          </w:tcPr>
          <w:p w14:paraId="081C686A" w14:textId="75E46CAF" w:rsidR="00E24162" w:rsidRPr="009F2E3D" w:rsidRDefault="00E24162" w:rsidP="00E24162">
            <w:pPr>
              <w:jc w:val="center"/>
              <w:rPr>
                <w:rFonts w:eastAsia="宋体"/>
                <w:b/>
                <w:bCs/>
                <w:color w:val="000000"/>
                <w:sz w:val="18"/>
                <w:szCs w:val="18"/>
              </w:rPr>
            </w:pPr>
            <w:r w:rsidRPr="009F2E3D">
              <w:rPr>
                <w:color w:val="000000"/>
                <w:sz w:val="18"/>
                <w:szCs w:val="18"/>
              </w:rPr>
              <w:t>-63.64%</w:t>
            </w:r>
          </w:p>
        </w:tc>
        <w:tc>
          <w:tcPr>
            <w:tcW w:w="715" w:type="pct"/>
            <w:shd w:val="clear" w:color="auto" w:fill="auto"/>
            <w:noWrap/>
            <w:vAlign w:val="bottom"/>
          </w:tcPr>
          <w:p w14:paraId="44DE6434" w14:textId="0EB3B5FC" w:rsidR="00E24162" w:rsidRPr="009F2E3D" w:rsidRDefault="00E24162" w:rsidP="00E24162">
            <w:pPr>
              <w:jc w:val="center"/>
              <w:rPr>
                <w:rFonts w:eastAsia="宋体"/>
                <w:b/>
                <w:bCs/>
                <w:color w:val="000000"/>
                <w:sz w:val="18"/>
                <w:szCs w:val="18"/>
              </w:rPr>
            </w:pPr>
            <w:r w:rsidRPr="009F2E3D">
              <w:rPr>
                <w:color w:val="000000"/>
                <w:sz w:val="18"/>
                <w:szCs w:val="18"/>
              </w:rPr>
              <w:t>-72.21%</w:t>
            </w:r>
          </w:p>
        </w:tc>
        <w:tc>
          <w:tcPr>
            <w:tcW w:w="1097" w:type="pct"/>
            <w:shd w:val="clear" w:color="auto" w:fill="auto"/>
            <w:noWrap/>
            <w:vAlign w:val="bottom"/>
          </w:tcPr>
          <w:p w14:paraId="22B6F37D" w14:textId="1621F703" w:rsidR="00E24162" w:rsidRPr="009F2E3D" w:rsidRDefault="00E24162" w:rsidP="00E24162">
            <w:pPr>
              <w:jc w:val="center"/>
              <w:rPr>
                <w:color w:val="000000"/>
                <w:sz w:val="18"/>
                <w:szCs w:val="18"/>
              </w:rPr>
            </w:pPr>
            <w:r w:rsidRPr="009F2E3D">
              <w:rPr>
                <w:color w:val="000000"/>
                <w:sz w:val="18"/>
                <w:szCs w:val="18"/>
              </w:rPr>
              <w:t xml:space="preserve">11.27 </w:t>
            </w:r>
          </w:p>
        </w:tc>
      </w:tr>
      <w:tr w:rsidR="00E24162" w:rsidRPr="009F2E3D" w14:paraId="1997242F" w14:textId="77777777" w:rsidTr="009F2E3D">
        <w:trPr>
          <w:trHeight w:val="320"/>
          <w:jc w:val="center"/>
        </w:trPr>
        <w:tc>
          <w:tcPr>
            <w:tcW w:w="315" w:type="pct"/>
            <w:vAlign w:val="center"/>
          </w:tcPr>
          <w:p w14:paraId="4063F25A" w14:textId="77777777" w:rsidR="00E24162" w:rsidRPr="009F2E3D" w:rsidRDefault="00E24162" w:rsidP="00E24162">
            <w:pPr>
              <w:jc w:val="center"/>
              <w:rPr>
                <w:rFonts w:eastAsia="宋体"/>
                <w:color w:val="000000"/>
                <w:sz w:val="18"/>
                <w:szCs w:val="18"/>
              </w:rPr>
            </w:pPr>
          </w:p>
        </w:tc>
        <w:tc>
          <w:tcPr>
            <w:tcW w:w="801" w:type="pct"/>
            <w:shd w:val="clear" w:color="auto" w:fill="auto"/>
            <w:noWrap/>
            <w:vAlign w:val="center"/>
          </w:tcPr>
          <w:p w14:paraId="5555410F" w14:textId="77777777" w:rsidR="00E24162" w:rsidRPr="009F2E3D" w:rsidRDefault="00E24162" w:rsidP="00E24162">
            <w:pPr>
              <w:jc w:val="center"/>
              <w:rPr>
                <w:rFonts w:eastAsia="宋体"/>
                <w:b/>
                <w:bCs/>
                <w:color w:val="000000"/>
                <w:sz w:val="18"/>
                <w:szCs w:val="18"/>
              </w:rPr>
            </w:pPr>
            <w:r w:rsidRPr="009F2E3D">
              <w:rPr>
                <w:rFonts w:eastAsia="宋体"/>
                <w:b/>
                <w:bCs/>
                <w:color w:val="000000"/>
                <w:sz w:val="18"/>
                <w:szCs w:val="18"/>
              </w:rPr>
              <w:t>TVD-01-2</w:t>
            </w:r>
          </w:p>
        </w:tc>
        <w:tc>
          <w:tcPr>
            <w:tcW w:w="1073" w:type="pct"/>
            <w:shd w:val="clear" w:color="auto" w:fill="auto"/>
            <w:noWrap/>
            <w:vAlign w:val="bottom"/>
          </w:tcPr>
          <w:p w14:paraId="42ADB889" w14:textId="39511760" w:rsidR="00E24162" w:rsidRPr="009F2E3D" w:rsidRDefault="004D65EB" w:rsidP="00E24162">
            <w:pPr>
              <w:jc w:val="center"/>
              <w:rPr>
                <w:color w:val="000000"/>
                <w:sz w:val="18"/>
                <w:szCs w:val="18"/>
              </w:rPr>
            </w:pPr>
            <w:r w:rsidRPr="00C701B6">
              <w:rPr>
                <w:color w:val="000000"/>
                <w:sz w:val="18"/>
                <w:szCs w:val="18"/>
              </w:rPr>
              <w:t>/</w:t>
            </w:r>
          </w:p>
        </w:tc>
        <w:tc>
          <w:tcPr>
            <w:tcW w:w="998" w:type="pct"/>
            <w:shd w:val="clear" w:color="auto" w:fill="auto"/>
            <w:noWrap/>
            <w:vAlign w:val="bottom"/>
          </w:tcPr>
          <w:p w14:paraId="1D8D42AD" w14:textId="06225E96" w:rsidR="00E24162" w:rsidRPr="009F2E3D" w:rsidRDefault="004D65EB" w:rsidP="00E24162">
            <w:pPr>
              <w:jc w:val="center"/>
              <w:rPr>
                <w:color w:val="000000"/>
                <w:sz w:val="18"/>
                <w:szCs w:val="18"/>
              </w:rPr>
            </w:pPr>
            <w:r w:rsidRPr="00C701B6">
              <w:rPr>
                <w:color w:val="000000"/>
                <w:sz w:val="18"/>
                <w:szCs w:val="18"/>
              </w:rPr>
              <w:t>/</w:t>
            </w:r>
          </w:p>
        </w:tc>
        <w:tc>
          <w:tcPr>
            <w:tcW w:w="715" w:type="pct"/>
            <w:shd w:val="clear" w:color="auto" w:fill="auto"/>
            <w:noWrap/>
            <w:vAlign w:val="bottom"/>
          </w:tcPr>
          <w:p w14:paraId="4F43B7B2" w14:textId="3D0F3DE0" w:rsidR="00E24162" w:rsidRPr="009F2E3D" w:rsidRDefault="00E24162" w:rsidP="00E24162">
            <w:pPr>
              <w:jc w:val="center"/>
              <w:rPr>
                <w:color w:val="000000"/>
                <w:sz w:val="18"/>
                <w:szCs w:val="18"/>
              </w:rPr>
            </w:pPr>
            <w:r w:rsidRPr="009F2E3D">
              <w:rPr>
                <w:color w:val="000000"/>
                <w:sz w:val="18"/>
                <w:szCs w:val="18"/>
              </w:rPr>
              <w:t>-86.52%</w:t>
            </w:r>
          </w:p>
        </w:tc>
        <w:tc>
          <w:tcPr>
            <w:tcW w:w="1097" w:type="pct"/>
            <w:shd w:val="clear" w:color="auto" w:fill="auto"/>
            <w:noWrap/>
            <w:vAlign w:val="bottom"/>
          </w:tcPr>
          <w:p w14:paraId="73EB0120" w14:textId="21F78DCE" w:rsidR="00E24162" w:rsidRPr="009F2E3D" w:rsidRDefault="00E24162" w:rsidP="00E24162">
            <w:pPr>
              <w:jc w:val="center"/>
              <w:rPr>
                <w:color w:val="000000"/>
                <w:sz w:val="18"/>
                <w:szCs w:val="18"/>
              </w:rPr>
            </w:pPr>
            <w:r w:rsidRPr="009F2E3D">
              <w:rPr>
                <w:color w:val="000000"/>
                <w:sz w:val="18"/>
                <w:szCs w:val="18"/>
              </w:rPr>
              <w:t xml:space="preserve">9.81 </w:t>
            </w:r>
          </w:p>
        </w:tc>
      </w:tr>
      <w:tr w:rsidR="00E24162" w:rsidRPr="009F2E3D" w14:paraId="478521EC" w14:textId="77777777" w:rsidTr="009F2E3D">
        <w:trPr>
          <w:trHeight w:val="320"/>
          <w:jc w:val="center"/>
        </w:trPr>
        <w:tc>
          <w:tcPr>
            <w:tcW w:w="315" w:type="pct"/>
            <w:vAlign w:val="center"/>
          </w:tcPr>
          <w:p w14:paraId="5653E6C8" w14:textId="77777777" w:rsidR="00E24162" w:rsidRPr="009F2E3D" w:rsidRDefault="00E24162" w:rsidP="00E24162">
            <w:pPr>
              <w:jc w:val="center"/>
              <w:rPr>
                <w:rFonts w:eastAsia="宋体"/>
                <w:color w:val="000000"/>
                <w:sz w:val="18"/>
                <w:szCs w:val="18"/>
              </w:rPr>
            </w:pPr>
          </w:p>
        </w:tc>
        <w:tc>
          <w:tcPr>
            <w:tcW w:w="801" w:type="pct"/>
            <w:shd w:val="clear" w:color="auto" w:fill="auto"/>
            <w:noWrap/>
            <w:vAlign w:val="center"/>
          </w:tcPr>
          <w:p w14:paraId="6BC959F9" w14:textId="77777777" w:rsidR="00E24162" w:rsidRPr="009F2E3D" w:rsidRDefault="00E24162" w:rsidP="00E24162">
            <w:pPr>
              <w:jc w:val="center"/>
              <w:rPr>
                <w:rFonts w:eastAsia="宋体"/>
                <w:b/>
                <w:bCs/>
                <w:color w:val="000000"/>
                <w:sz w:val="18"/>
                <w:szCs w:val="18"/>
              </w:rPr>
            </w:pPr>
            <w:r w:rsidRPr="009F2E3D">
              <w:rPr>
                <w:rFonts w:eastAsia="宋体"/>
                <w:b/>
                <w:bCs/>
                <w:color w:val="000000"/>
                <w:sz w:val="18"/>
                <w:szCs w:val="18"/>
              </w:rPr>
              <w:t>TVD-01-3</w:t>
            </w:r>
          </w:p>
        </w:tc>
        <w:tc>
          <w:tcPr>
            <w:tcW w:w="1073" w:type="pct"/>
            <w:shd w:val="clear" w:color="auto" w:fill="auto"/>
            <w:noWrap/>
            <w:vAlign w:val="bottom"/>
          </w:tcPr>
          <w:p w14:paraId="268DA510" w14:textId="112D46AB" w:rsidR="00E24162" w:rsidRPr="009F2E3D" w:rsidRDefault="00E24162" w:rsidP="00E24162">
            <w:pPr>
              <w:jc w:val="center"/>
              <w:rPr>
                <w:color w:val="000000"/>
                <w:sz w:val="18"/>
                <w:szCs w:val="18"/>
              </w:rPr>
            </w:pPr>
            <w:r w:rsidRPr="009F2E3D">
              <w:rPr>
                <w:color w:val="000000"/>
                <w:sz w:val="18"/>
                <w:szCs w:val="18"/>
              </w:rPr>
              <w:t>-63.76%</w:t>
            </w:r>
          </w:p>
        </w:tc>
        <w:tc>
          <w:tcPr>
            <w:tcW w:w="998" w:type="pct"/>
            <w:shd w:val="clear" w:color="auto" w:fill="auto"/>
            <w:noWrap/>
            <w:vAlign w:val="bottom"/>
          </w:tcPr>
          <w:p w14:paraId="2302172E" w14:textId="4A570ADE" w:rsidR="00E24162" w:rsidRPr="009F2E3D" w:rsidRDefault="00E24162" w:rsidP="00E24162">
            <w:pPr>
              <w:jc w:val="center"/>
              <w:rPr>
                <w:color w:val="000000"/>
                <w:sz w:val="18"/>
                <w:szCs w:val="18"/>
              </w:rPr>
            </w:pPr>
            <w:r w:rsidRPr="009F2E3D">
              <w:rPr>
                <w:color w:val="000000"/>
                <w:sz w:val="18"/>
                <w:szCs w:val="18"/>
              </w:rPr>
              <w:t>-40.00%</w:t>
            </w:r>
          </w:p>
        </w:tc>
        <w:tc>
          <w:tcPr>
            <w:tcW w:w="715" w:type="pct"/>
            <w:shd w:val="clear" w:color="auto" w:fill="auto"/>
            <w:noWrap/>
            <w:vAlign w:val="bottom"/>
          </w:tcPr>
          <w:p w14:paraId="223FF450" w14:textId="6AC824AC" w:rsidR="00E24162" w:rsidRPr="009F2E3D" w:rsidRDefault="00E24162" w:rsidP="00E24162">
            <w:pPr>
              <w:jc w:val="center"/>
              <w:rPr>
                <w:color w:val="000000"/>
                <w:sz w:val="18"/>
                <w:szCs w:val="18"/>
              </w:rPr>
            </w:pPr>
            <w:r w:rsidRPr="009F2E3D">
              <w:rPr>
                <w:color w:val="000000"/>
                <w:sz w:val="18"/>
                <w:szCs w:val="18"/>
              </w:rPr>
              <w:t>-63.76%</w:t>
            </w:r>
          </w:p>
        </w:tc>
        <w:tc>
          <w:tcPr>
            <w:tcW w:w="1097" w:type="pct"/>
            <w:shd w:val="clear" w:color="auto" w:fill="auto"/>
            <w:noWrap/>
            <w:vAlign w:val="bottom"/>
          </w:tcPr>
          <w:p w14:paraId="0A8C682C" w14:textId="13ADA6A0" w:rsidR="00E24162" w:rsidRPr="009F2E3D" w:rsidRDefault="00E24162" w:rsidP="00E24162">
            <w:pPr>
              <w:jc w:val="center"/>
              <w:rPr>
                <w:color w:val="000000"/>
                <w:sz w:val="18"/>
                <w:szCs w:val="18"/>
              </w:rPr>
            </w:pPr>
            <w:r w:rsidRPr="009F2E3D">
              <w:rPr>
                <w:color w:val="000000"/>
                <w:sz w:val="18"/>
                <w:szCs w:val="18"/>
              </w:rPr>
              <w:t xml:space="preserve">7.98 </w:t>
            </w:r>
          </w:p>
        </w:tc>
      </w:tr>
      <w:tr w:rsidR="00E24162" w:rsidRPr="009F2E3D" w14:paraId="00AD8E40" w14:textId="77777777" w:rsidTr="009F2E3D">
        <w:trPr>
          <w:trHeight w:val="320"/>
          <w:jc w:val="center"/>
        </w:trPr>
        <w:tc>
          <w:tcPr>
            <w:tcW w:w="315" w:type="pct"/>
            <w:vAlign w:val="center"/>
          </w:tcPr>
          <w:p w14:paraId="59732E94" w14:textId="77777777" w:rsidR="00E24162" w:rsidRPr="009F2E3D" w:rsidRDefault="00E24162" w:rsidP="00E24162">
            <w:pPr>
              <w:jc w:val="center"/>
              <w:rPr>
                <w:rFonts w:eastAsia="宋体"/>
                <w:color w:val="000000"/>
                <w:sz w:val="18"/>
                <w:szCs w:val="18"/>
              </w:rPr>
            </w:pPr>
          </w:p>
        </w:tc>
        <w:tc>
          <w:tcPr>
            <w:tcW w:w="801" w:type="pct"/>
            <w:shd w:val="clear" w:color="auto" w:fill="auto"/>
            <w:noWrap/>
            <w:vAlign w:val="center"/>
          </w:tcPr>
          <w:p w14:paraId="32CEC76C" w14:textId="77777777" w:rsidR="00E24162" w:rsidRPr="009F2E3D" w:rsidRDefault="00E24162" w:rsidP="00E24162">
            <w:pPr>
              <w:jc w:val="center"/>
              <w:rPr>
                <w:rFonts w:eastAsia="宋体"/>
                <w:b/>
                <w:bCs/>
                <w:color w:val="000000"/>
                <w:sz w:val="18"/>
                <w:szCs w:val="18"/>
              </w:rPr>
            </w:pPr>
            <w:r w:rsidRPr="009F2E3D">
              <w:rPr>
                <w:rFonts w:eastAsia="宋体"/>
                <w:b/>
                <w:bCs/>
                <w:color w:val="000000"/>
                <w:sz w:val="18"/>
                <w:szCs w:val="18"/>
              </w:rPr>
              <w:t>TVD-02-1</w:t>
            </w:r>
          </w:p>
        </w:tc>
        <w:tc>
          <w:tcPr>
            <w:tcW w:w="1073" w:type="pct"/>
            <w:shd w:val="clear" w:color="auto" w:fill="auto"/>
            <w:noWrap/>
            <w:vAlign w:val="bottom"/>
          </w:tcPr>
          <w:p w14:paraId="41C5440A" w14:textId="2F620339" w:rsidR="00E24162" w:rsidRPr="009F2E3D" w:rsidRDefault="00E24162" w:rsidP="00E24162">
            <w:pPr>
              <w:jc w:val="center"/>
              <w:rPr>
                <w:color w:val="000000"/>
                <w:sz w:val="18"/>
                <w:szCs w:val="18"/>
              </w:rPr>
            </w:pPr>
            <w:r w:rsidRPr="009F2E3D">
              <w:rPr>
                <w:color w:val="000000"/>
                <w:sz w:val="18"/>
                <w:szCs w:val="18"/>
              </w:rPr>
              <w:t>1.30%</w:t>
            </w:r>
          </w:p>
        </w:tc>
        <w:tc>
          <w:tcPr>
            <w:tcW w:w="998" w:type="pct"/>
            <w:shd w:val="clear" w:color="auto" w:fill="auto"/>
            <w:noWrap/>
            <w:vAlign w:val="bottom"/>
          </w:tcPr>
          <w:p w14:paraId="47D00A40" w14:textId="69FEF1A5" w:rsidR="00E24162" w:rsidRPr="009F2E3D" w:rsidRDefault="00E24162" w:rsidP="00E24162">
            <w:pPr>
              <w:jc w:val="center"/>
              <w:rPr>
                <w:color w:val="000000"/>
                <w:sz w:val="18"/>
                <w:szCs w:val="18"/>
              </w:rPr>
            </w:pPr>
            <w:r w:rsidRPr="009F2E3D">
              <w:rPr>
                <w:color w:val="000000"/>
                <w:sz w:val="18"/>
                <w:szCs w:val="18"/>
              </w:rPr>
              <w:t>12.44%</w:t>
            </w:r>
          </w:p>
        </w:tc>
        <w:tc>
          <w:tcPr>
            <w:tcW w:w="715" w:type="pct"/>
            <w:shd w:val="clear" w:color="auto" w:fill="auto"/>
            <w:noWrap/>
            <w:vAlign w:val="bottom"/>
          </w:tcPr>
          <w:p w14:paraId="13261231" w14:textId="4DC972A9" w:rsidR="00E24162" w:rsidRPr="009F2E3D" w:rsidRDefault="00E24162" w:rsidP="00E24162">
            <w:pPr>
              <w:jc w:val="center"/>
              <w:rPr>
                <w:color w:val="000000"/>
                <w:sz w:val="18"/>
                <w:szCs w:val="18"/>
              </w:rPr>
            </w:pPr>
            <w:r w:rsidRPr="009F2E3D">
              <w:rPr>
                <w:color w:val="000000"/>
                <w:sz w:val="18"/>
                <w:szCs w:val="18"/>
              </w:rPr>
              <w:t>1.30%</w:t>
            </w:r>
          </w:p>
        </w:tc>
        <w:tc>
          <w:tcPr>
            <w:tcW w:w="1097" w:type="pct"/>
            <w:shd w:val="clear" w:color="auto" w:fill="auto"/>
            <w:noWrap/>
            <w:vAlign w:val="bottom"/>
          </w:tcPr>
          <w:p w14:paraId="3694AC95" w14:textId="6A7FEF50" w:rsidR="00E24162" w:rsidRPr="009F2E3D" w:rsidRDefault="00E24162" w:rsidP="00E24162">
            <w:pPr>
              <w:jc w:val="center"/>
              <w:rPr>
                <w:color w:val="000000"/>
                <w:sz w:val="18"/>
                <w:szCs w:val="18"/>
              </w:rPr>
            </w:pPr>
            <w:r w:rsidRPr="009F2E3D">
              <w:rPr>
                <w:color w:val="000000"/>
                <w:sz w:val="18"/>
                <w:szCs w:val="18"/>
              </w:rPr>
              <w:t xml:space="preserve">0.00 </w:t>
            </w:r>
          </w:p>
        </w:tc>
      </w:tr>
      <w:tr w:rsidR="00E24162" w:rsidRPr="009F2E3D" w14:paraId="605B4E34" w14:textId="77777777" w:rsidTr="009F2E3D">
        <w:trPr>
          <w:trHeight w:val="320"/>
          <w:jc w:val="center"/>
        </w:trPr>
        <w:tc>
          <w:tcPr>
            <w:tcW w:w="315" w:type="pct"/>
            <w:vAlign w:val="center"/>
          </w:tcPr>
          <w:p w14:paraId="1D36D09E" w14:textId="77777777" w:rsidR="00E24162" w:rsidRPr="009F2E3D" w:rsidRDefault="00E24162" w:rsidP="00E24162">
            <w:pPr>
              <w:jc w:val="center"/>
              <w:rPr>
                <w:rFonts w:eastAsia="宋体"/>
                <w:color w:val="000000"/>
                <w:sz w:val="18"/>
                <w:szCs w:val="18"/>
              </w:rPr>
            </w:pPr>
          </w:p>
        </w:tc>
        <w:tc>
          <w:tcPr>
            <w:tcW w:w="801" w:type="pct"/>
            <w:shd w:val="clear" w:color="auto" w:fill="auto"/>
            <w:noWrap/>
            <w:vAlign w:val="center"/>
          </w:tcPr>
          <w:p w14:paraId="5AEE0D0C" w14:textId="77777777" w:rsidR="00E24162" w:rsidRPr="009F2E3D" w:rsidRDefault="00E24162" w:rsidP="00E24162">
            <w:pPr>
              <w:jc w:val="center"/>
              <w:rPr>
                <w:rFonts w:eastAsia="宋体"/>
                <w:b/>
                <w:bCs/>
                <w:color w:val="000000"/>
                <w:sz w:val="18"/>
                <w:szCs w:val="18"/>
              </w:rPr>
            </w:pPr>
            <w:r w:rsidRPr="009F2E3D">
              <w:rPr>
                <w:rFonts w:eastAsia="宋体"/>
                <w:b/>
                <w:bCs/>
                <w:color w:val="000000"/>
                <w:sz w:val="18"/>
                <w:szCs w:val="18"/>
              </w:rPr>
              <w:t>TVD-03-1</w:t>
            </w:r>
          </w:p>
        </w:tc>
        <w:tc>
          <w:tcPr>
            <w:tcW w:w="1073" w:type="pct"/>
            <w:shd w:val="clear" w:color="auto" w:fill="auto"/>
            <w:noWrap/>
            <w:vAlign w:val="bottom"/>
          </w:tcPr>
          <w:p w14:paraId="79776DEB" w14:textId="7EDF547B" w:rsidR="00E24162" w:rsidRPr="009F2E3D" w:rsidRDefault="00E24162" w:rsidP="00E24162">
            <w:pPr>
              <w:jc w:val="center"/>
              <w:rPr>
                <w:color w:val="000000"/>
                <w:sz w:val="18"/>
                <w:szCs w:val="18"/>
              </w:rPr>
            </w:pPr>
            <w:r w:rsidRPr="009F2E3D">
              <w:rPr>
                <w:color w:val="000000"/>
                <w:sz w:val="18"/>
                <w:szCs w:val="18"/>
              </w:rPr>
              <w:t>-45.86%</w:t>
            </w:r>
          </w:p>
        </w:tc>
        <w:tc>
          <w:tcPr>
            <w:tcW w:w="998" w:type="pct"/>
            <w:shd w:val="clear" w:color="auto" w:fill="auto"/>
            <w:noWrap/>
            <w:vAlign w:val="bottom"/>
          </w:tcPr>
          <w:p w14:paraId="75C0CFD2" w14:textId="48B85251" w:rsidR="00E24162" w:rsidRPr="009F2E3D" w:rsidRDefault="00E24162" w:rsidP="00E24162">
            <w:pPr>
              <w:jc w:val="center"/>
              <w:rPr>
                <w:color w:val="000000"/>
                <w:sz w:val="18"/>
                <w:szCs w:val="18"/>
              </w:rPr>
            </w:pPr>
            <w:r w:rsidRPr="009F2E3D">
              <w:rPr>
                <w:color w:val="000000"/>
                <w:sz w:val="18"/>
                <w:szCs w:val="18"/>
              </w:rPr>
              <w:t>-36.25%</w:t>
            </w:r>
          </w:p>
        </w:tc>
        <w:tc>
          <w:tcPr>
            <w:tcW w:w="715" w:type="pct"/>
            <w:shd w:val="clear" w:color="auto" w:fill="auto"/>
            <w:noWrap/>
            <w:vAlign w:val="bottom"/>
          </w:tcPr>
          <w:p w14:paraId="00F1AA72" w14:textId="052EDF8A" w:rsidR="00E24162" w:rsidRPr="009F2E3D" w:rsidRDefault="00E24162" w:rsidP="00E24162">
            <w:pPr>
              <w:jc w:val="center"/>
              <w:rPr>
                <w:color w:val="000000"/>
                <w:sz w:val="18"/>
                <w:szCs w:val="18"/>
              </w:rPr>
            </w:pPr>
            <w:r w:rsidRPr="009F2E3D">
              <w:rPr>
                <w:color w:val="000000"/>
                <w:sz w:val="18"/>
                <w:szCs w:val="18"/>
              </w:rPr>
              <w:t>-45.86%</w:t>
            </w:r>
          </w:p>
        </w:tc>
        <w:tc>
          <w:tcPr>
            <w:tcW w:w="1097" w:type="pct"/>
            <w:shd w:val="clear" w:color="auto" w:fill="auto"/>
            <w:noWrap/>
            <w:vAlign w:val="bottom"/>
          </w:tcPr>
          <w:p w14:paraId="52249454" w14:textId="093A4DED" w:rsidR="00E24162" w:rsidRPr="009F2E3D" w:rsidRDefault="00E24162" w:rsidP="00E24162">
            <w:pPr>
              <w:jc w:val="center"/>
              <w:rPr>
                <w:color w:val="000000"/>
                <w:sz w:val="18"/>
                <w:szCs w:val="18"/>
              </w:rPr>
            </w:pPr>
            <w:r w:rsidRPr="009F2E3D">
              <w:rPr>
                <w:color w:val="000000"/>
                <w:sz w:val="18"/>
                <w:szCs w:val="18"/>
              </w:rPr>
              <w:t xml:space="preserve">6.24 </w:t>
            </w:r>
          </w:p>
        </w:tc>
      </w:tr>
      <w:tr w:rsidR="00E24162" w:rsidRPr="009F2E3D" w14:paraId="5E9A6FF9" w14:textId="77777777" w:rsidTr="009F2E3D">
        <w:trPr>
          <w:trHeight w:val="320"/>
          <w:jc w:val="center"/>
        </w:trPr>
        <w:tc>
          <w:tcPr>
            <w:tcW w:w="315" w:type="pct"/>
            <w:vAlign w:val="center"/>
          </w:tcPr>
          <w:p w14:paraId="29D41794" w14:textId="77777777" w:rsidR="00E24162" w:rsidRPr="009F2E3D" w:rsidRDefault="00E24162" w:rsidP="00E24162">
            <w:pPr>
              <w:jc w:val="center"/>
              <w:rPr>
                <w:rFonts w:eastAsia="宋体"/>
                <w:color w:val="000000"/>
                <w:sz w:val="18"/>
                <w:szCs w:val="18"/>
              </w:rPr>
            </w:pPr>
          </w:p>
        </w:tc>
        <w:tc>
          <w:tcPr>
            <w:tcW w:w="801" w:type="pct"/>
            <w:shd w:val="clear" w:color="auto" w:fill="auto"/>
            <w:noWrap/>
            <w:vAlign w:val="center"/>
          </w:tcPr>
          <w:p w14:paraId="489957D1" w14:textId="77777777" w:rsidR="00E24162" w:rsidRPr="009F2E3D" w:rsidRDefault="00E24162" w:rsidP="00E24162">
            <w:pPr>
              <w:jc w:val="center"/>
              <w:rPr>
                <w:rFonts w:eastAsia="宋体"/>
                <w:b/>
                <w:bCs/>
                <w:color w:val="000000"/>
                <w:sz w:val="18"/>
                <w:szCs w:val="18"/>
              </w:rPr>
            </w:pPr>
            <w:r w:rsidRPr="009F2E3D">
              <w:rPr>
                <w:rFonts w:eastAsia="宋体"/>
                <w:b/>
                <w:bCs/>
                <w:color w:val="000000"/>
                <w:sz w:val="18"/>
                <w:szCs w:val="18"/>
              </w:rPr>
              <w:t>TVD-03-2</w:t>
            </w:r>
          </w:p>
        </w:tc>
        <w:tc>
          <w:tcPr>
            <w:tcW w:w="1073" w:type="pct"/>
            <w:shd w:val="clear" w:color="auto" w:fill="auto"/>
            <w:noWrap/>
            <w:vAlign w:val="bottom"/>
          </w:tcPr>
          <w:p w14:paraId="3DCAB89B" w14:textId="04E901A9" w:rsidR="00E24162" w:rsidRPr="009F2E3D" w:rsidRDefault="004D65EB" w:rsidP="00E24162">
            <w:pPr>
              <w:jc w:val="center"/>
              <w:rPr>
                <w:color w:val="000000"/>
                <w:sz w:val="18"/>
                <w:szCs w:val="18"/>
              </w:rPr>
            </w:pPr>
            <w:r w:rsidRPr="00C701B6">
              <w:rPr>
                <w:color w:val="000000"/>
                <w:sz w:val="18"/>
                <w:szCs w:val="18"/>
              </w:rPr>
              <w:t>/</w:t>
            </w:r>
          </w:p>
        </w:tc>
        <w:tc>
          <w:tcPr>
            <w:tcW w:w="998" w:type="pct"/>
            <w:shd w:val="clear" w:color="auto" w:fill="auto"/>
            <w:noWrap/>
            <w:vAlign w:val="bottom"/>
          </w:tcPr>
          <w:p w14:paraId="2518D752" w14:textId="3F5FD35A" w:rsidR="00E24162" w:rsidRPr="009F2E3D" w:rsidRDefault="004D65EB" w:rsidP="00E24162">
            <w:pPr>
              <w:jc w:val="center"/>
              <w:rPr>
                <w:color w:val="000000"/>
                <w:sz w:val="18"/>
                <w:szCs w:val="18"/>
              </w:rPr>
            </w:pPr>
            <w:r w:rsidRPr="00C701B6">
              <w:rPr>
                <w:color w:val="000000"/>
                <w:sz w:val="18"/>
                <w:szCs w:val="18"/>
              </w:rPr>
              <w:t>/</w:t>
            </w:r>
          </w:p>
        </w:tc>
        <w:tc>
          <w:tcPr>
            <w:tcW w:w="715" w:type="pct"/>
            <w:shd w:val="clear" w:color="auto" w:fill="auto"/>
            <w:noWrap/>
            <w:vAlign w:val="bottom"/>
          </w:tcPr>
          <w:p w14:paraId="4509236E" w14:textId="636082D9" w:rsidR="00E24162" w:rsidRPr="009F2E3D" w:rsidRDefault="00E24162" w:rsidP="00E24162">
            <w:pPr>
              <w:jc w:val="center"/>
              <w:rPr>
                <w:color w:val="000000"/>
                <w:sz w:val="18"/>
                <w:szCs w:val="18"/>
              </w:rPr>
            </w:pPr>
            <w:r w:rsidRPr="009F2E3D">
              <w:rPr>
                <w:color w:val="000000"/>
                <w:sz w:val="18"/>
                <w:szCs w:val="18"/>
              </w:rPr>
              <w:t>-80.88%</w:t>
            </w:r>
          </w:p>
        </w:tc>
        <w:tc>
          <w:tcPr>
            <w:tcW w:w="1097" w:type="pct"/>
            <w:shd w:val="clear" w:color="auto" w:fill="auto"/>
            <w:noWrap/>
            <w:vAlign w:val="bottom"/>
          </w:tcPr>
          <w:p w14:paraId="0AA1071C" w14:textId="5FAFB1BD" w:rsidR="00E24162" w:rsidRPr="009F2E3D" w:rsidRDefault="00E24162" w:rsidP="00E24162">
            <w:pPr>
              <w:jc w:val="center"/>
              <w:rPr>
                <w:color w:val="000000"/>
                <w:sz w:val="18"/>
                <w:szCs w:val="18"/>
              </w:rPr>
            </w:pPr>
            <w:r w:rsidRPr="009F2E3D">
              <w:rPr>
                <w:color w:val="000000"/>
                <w:sz w:val="18"/>
                <w:szCs w:val="18"/>
              </w:rPr>
              <w:t xml:space="preserve">6.14 </w:t>
            </w:r>
          </w:p>
        </w:tc>
      </w:tr>
      <w:tr w:rsidR="00E24162" w:rsidRPr="009F2E3D" w14:paraId="0AD190B8" w14:textId="77777777" w:rsidTr="009F2E3D">
        <w:trPr>
          <w:trHeight w:val="320"/>
          <w:jc w:val="center"/>
        </w:trPr>
        <w:tc>
          <w:tcPr>
            <w:tcW w:w="315" w:type="pct"/>
            <w:vAlign w:val="center"/>
          </w:tcPr>
          <w:p w14:paraId="65C68323" w14:textId="77777777" w:rsidR="00E24162" w:rsidRPr="009F2E3D" w:rsidRDefault="00E24162" w:rsidP="00E24162">
            <w:pPr>
              <w:jc w:val="center"/>
              <w:rPr>
                <w:rFonts w:eastAsia="宋体"/>
                <w:color w:val="000000"/>
                <w:sz w:val="18"/>
                <w:szCs w:val="18"/>
              </w:rPr>
            </w:pPr>
          </w:p>
        </w:tc>
        <w:tc>
          <w:tcPr>
            <w:tcW w:w="801" w:type="pct"/>
            <w:shd w:val="clear" w:color="auto" w:fill="auto"/>
            <w:noWrap/>
            <w:vAlign w:val="center"/>
          </w:tcPr>
          <w:p w14:paraId="0BA1D433" w14:textId="77777777" w:rsidR="00E24162" w:rsidRPr="009F2E3D" w:rsidRDefault="00E24162" w:rsidP="00E24162">
            <w:pPr>
              <w:jc w:val="center"/>
              <w:rPr>
                <w:rFonts w:eastAsia="宋体"/>
                <w:b/>
                <w:bCs/>
                <w:color w:val="000000"/>
                <w:sz w:val="18"/>
                <w:szCs w:val="18"/>
              </w:rPr>
            </w:pPr>
            <w:r w:rsidRPr="009F2E3D">
              <w:rPr>
                <w:rFonts w:eastAsia="宋体"/>
                <w:b/>
                <w:bCs/>
                <w:color w:val="000000"/>
                <w:sz w:val="18"/>
                <w:szCs w:val="18"/>
              </w:rPr>
              <w:t>TVD-03-3</w:t>
            </w:r>
          </w:p>
        </w:tc>
        <w:tc>
          <w:tcPr>
            <w:tcW w:w="1073" w:type="pct"/>
            <w:shd w:val="clear" w:color="auto" w:fill="auto"/>
            <w:noWrap/>
            <w:vAlign w:val="bottom"/>
          </w:tcPr>
          <w:p w14:paraId="5A564D04" w14:textId="7DF39205" w:rsidR="00E24162" w:rsidRPr="009F2E3D" w:rsidRDefault="00E24162" w:rsidP="00E24162">
            <w:pPr>
              <w:jc w:val="center"/>
              <w:rPr>
                <w:color w:val="000000"/>
                <w:sz w:val="18"/>
                <w:szCs w:val="18"/>
              </w:rPr>
            </w:pPr>
            <w:r w:rsidRPr="009F2E3D">
              <w:rPr>
                <w:color w:val="000000"/>
                <w:sz w:val="18"/>
                <w:szCs w:val="18"/>
              </w:rPr>
              <w:t>-71.31%</w:t>
            </w:r>
          </w:p>
        </w:tc>
        <w:tc>
          <w:tcPr>
            <w:tcW w:w="998" w:type="pct"/>
            <w:shd w:val="clear" w:color="auto" w:fill="auto"/>
            <w:noWrap/>
            <w:vAlign w:val="bottom"/>
          </w:tcPr>
          <w:p w14:paraId="3BD57DE7" w14:textId="1E579635" w:rsidR="00E24162" w:rsidRPr="009F2E3D" w:rsidRDefault="00E24162" w:rsidP="00E24162">
            <w:pPr>
              <w:jc w:val="center"/>
              <w:rPr>
                <w:color w:val="000000"/>
                <w:sz w:val="18"/>
                <w:szCs w:val="18"/>
              </w:rPr>
            </w:pPr>
            <w:r w:rsidRPr="009F2E3D">
              <w:rPr>
                <w:color w:val="000000"/>
                <w:sz w:val="18"/>
                <w:szCs w:val="18"/>
              </w:rPr>
              <w:t>-79.30%</w:t>
            </w:r>
          </w:p>
        </w:tc>
        <w:tc>
          <w:tcPr>
            <w:tcW w:w="715" w:type="pct"/>
            <w:shd w:val="clear" w:color="auto" w:fill="auto"/>
            <w:noWrap/>
            <w:vAlign w:val="bottom"/>
          </w:tcPr>
          <w:p w14:paraId="084BCC88" w14:textId="69EA8170" w:rsidR="00E24162" w:rsidRPr="009F2E3D" w:rsidRDefault="00E24162" w:rsidP="00E24162">
            <w:pPr>
              <w:jc w:val="center"/>
              <w:rPr>
                <w:color w:val="000000"/>
                <w:sz w:val="18"/>
                <w:szCs w:val="18"/>
              </w:rPr>
            </w:pPr>
            <w:r w:rsidRPr="009F2E3D">
              <w:rPr>
                <w:color w:val="000000"/>
                <w:sz w:val="18"/>
                <w:szCs w:val="18"/>
              </w:rPr>
              <w:t>-71.31%</w:t>
            </w:r>
          </w:p>
        </w:tc>
        <w:tc>
          <w:tcPr>
            <w:tcW w:w="1097" w:type="pct"/>
            <w:shd w:val="clear" w:color="auto" w:fill="auto"/>
            <w:noWrap/>
            <w:vAlign w:val="bottom"/>
          </w:tcPr>
          <w:p w14:paraId="5EF22711" w14:textId="7C4D08E2" w:rsidR="00E24162" w:rsidRPr="009F2E3D" w:rsidRDefault="00E24162" w:rsidP="00E24162">
            <w:pPr>
              <w:jc w:val="center"/>
              <w:rPr>
                <w:color w:val="000000"/>
                <w:sz w:val="18"/>
                <w:szCs w:val="18"/>
              </w:rPr>
            </w:pPr>
            <w:r w:rsidRPr="009F2E3D">
              <w:rPr>
                <w:color w:val="000000"/>
                <w:sz w:val="18"/>
                <w:szCs w:val="18"/>
              </w:rPr>
              <w:t xml:space="preserve">5.15 </w:t>
            </w:r>
          </w:p>
        </w:tc>
      </w:tr>
      <w:tr w:rsidR="00E24162" w:rsidRPr="009F2E3D" w14:paraId="50E904EE" w14:textId="77777777" w:rsidTr="009F2E3D">
        <w:trPr>
          <w:trHeight w:val="320"/>
          <w:jc w:val="center"/>
        </w:trPr>
        <w:tc>
          <w:tcPr>
            <w:tcW w:w="315" w:type="pct"/>
            <w:vAlign w:val="center"/>
          </w:tcPr>
          <w:p w14:paraId="24A998A5" w14:textId="77777777" w:rsidR="00E24162" w:rsidRPr="009F2E3D" w:rsidRDefault="00E24162" w:rsidP="00E24162">
            <w:pPr>
              <w:jc w:val="center"/>
              <w:rPr>
                <w:rFonts w:eastAsia="宋体"/>
                <w:color w:val="000000"/>
                <w:sz w:val="18"/>
                <w:szCs w:val="18"/>
              </w:rPr>
            </w:pPr>
          </w:p>
        </w:tc>
        <w:tc>
          <w:tcPr>
            <w:tcW w:w="801" w:type="pct"/>
            <w:shd w:val="clear" w:color="auto" w:fill="auto"/>
            <w:noWrap/>
            <w:vAlign w:val="center"/>
          </w:tcPr>
          <w:p w14:paraId="1951B574" w14:textId="77777777" w:rsidR="00E24162" w:rsidRPr="009F2E3D" w:rsidRDefault="00E24162" w:rsidP="00E24162">
            <w:pPr>
              <w:jc w:val="center"/>
              <w:rPr>
                <w:rFonts w:eastAsia="宋体"/>
                <w:b/>
                <w:bCs/>
                <w:color w:val="000000"/>
                <w:sz w:val="18"/>
                <w:szCs w:val="18"/>
              </w:rPr>
            </w:pPr>
            <w:r w:rsidRPr="009F2E3D">
              <w:rPr>
                <w:rFonts w:eastAsia="宋体"/>
                <w:b/>
                <w:bCs/>
                <w:color w:val="000000"/>
                <w:sz w:val="18"/>
                <w:szCs w:val="18"/>
              </w:rPr>
              <w:t>Average</w:t>
            </w:r>
          </w:p>
        </w:tc>
        <w:tc>
          <w:tcPr>
            <w:tcW w:w="1073" w:type="pct"/>
            <w:shd w:val="clear" w:color="auto" w:fill="auto"/>
            <w:noWrap/>
            <w:vAlign w:val="bottom"/>
          </w:tcPr>
          <w:p w14:paraId="6EAAEFDD" w14:textId="4B3DB9A6" w:rsidR="00E24162" w:rsidRPr="009F2E3D" w:rsidRDefault="004D65EB" w:rsidP="00E24162">
            <w:pPr>
              <w:jc w:val="center"/>
              <w:rPr>
                <w:color w:val="000000"/>
                <w:sz w:val="18"/>
                <w:szCs w:val="18"/>
              </w:rPr>
            </w:pPr>
            <w:r w:rsidRPr="00C701B6">
              <w:rPr>
                <w:color w:val="000000"/>
                <w:sz w:val="18"/>
                <w:szCs w:val="18"/>
              </w:rPr>
              <w:t>/</w:t>
            </w:r>
          </w:p>
        </w:tc>
        <w:tc>
          <w:tcPr>
            <w:tcW w:w="998" w:type="pct"/>
            <w:shd w:val="clear" w:color="auto" w:fill="auto"/>
            <w:noWrap/>
            <w:vAlign w:val="bottom"/>
          </w:tcPr>
          <w:p w14:paraId="2EC0F17D" w14:textId="3B9C8511" w:rsidR="00E24162" w:rsidRPr="009F2E3D" w:rsidRDefault="004D65EB" w:rsidP="00E24162">
            <w:pPr>
              <w:jc w:val="center"/>
              <w:rPr>
                <w:color w:val="000000"/>
                <w:sz w:val="18"/>
                <w:szCs w:val="18"/>
              </w:rPr>
            </w:pPr>
            <w:r w:rsidRPr="00C701B6">
              <w:rPr>
                <w:color w:val="000000"/>
                <w:sz w:val="18"/>
                <w:szCs w:val="18"/>
              </w:rPr>
              <w:t>/</w:t>
            </w:r>
          </w:p>
        </w:tc>
        <w:tc>
          <w:tcPr>
            <w:tcW w:w="715" w:type="pct"/>
            <w:shd w:val="clear" w:color="auto" w:fill="auto"/>
            <w:noWrap/>
            <w:vAlign w:val="bottom"/>
          </w:tcPr>
          <w:p w14:paraId="3AFD1A28" w14:textId="0A442B23" w:rsidR="00E24162" w:rsidRPr="009F2E3D" w:rsidRDefault="00E24162" w:rsidP="00E24162">
            <w:pPr>
              <w:jc w:val="center"/>
              <w:rPr>
                <w:color w:val="000000"/>
                <w:sz w:val="18"/>
                <w:szCs w:val="18"/>
              </w:rPr>
            </w:pPr>
            <w:r w:rsidRPr="009F2E3D">
              <w:rPr>
                <w:color w:val="000000"/>
                <w:sz w:val="18"/>
                <w:szCs w:val="18"/>
              </w:rPr>
              <w:t>-59.89%</w:t>
            </w:r>
          </w:p>
        </w:tc>
        <w:tc>
          <w:tcPr>
            <w:tcW w:w="1097" w:type="pct"/>
            <w:shd w:val="clear" w:color="auto" w:fill="auto"/>
            <w:noWrap/>
            <w:vAlign w:val="center"/>
          </w:tcPr>
          <w:p w14:paraId="1AE150E4" w14:textId="5E3A3E4F" w:rsidR="00E24162" w:rsidRPr="009F2E3D" w:rsidRDefault="00E24162" w:rsidP="00E24162">
            <w:pPr>
              <w:jc w:val="center"/>
              <w:rPr>
                <w:color w:val="000000"/>
                <w:sz w:val="18"/>
                <w:szCs w:val="18"/>
              </w:rPr>
            </w:pPr>
            <w:r w:rsidRPr="009F2E3D">
              <w:rPr>
                <w:color w:val="000000"/>
                <w:sz w:val="18"/>
                <w:szCs w:val="18"/>
              </w:rPr>
              <w:t xml:space="preserve">6.66 </w:t>
            </w:r>
          </w:p>
        </w:tc>
      </w:tr>
      <w:tr w:rsidR="00E24162" w:rsidRPr="009F2E3D" w14:paraId="426A0C09" w14:textId="77777777" w:rsidTr="00153757">
        <w:trPr>
          <w:trHeight w:val="320"/>
          <w:jc w:val="center"/>
        </w:trPr>
        <w:tc>
          <w:tcPr>
            <w:tcW w:w="315" w:type="pct"/>
            <w:vAlign w:val="center"/>
          </w:tcPr>
          <w:p w14:paraId="624F8A6C" w14:textId="51B7AD7B" w:rsidR="00E24162" w:rsidRPr="009F2E3D" w:rsidRDefault="00E24162" w:rsidP="00E24162">
            <w:pPr>
              <w:jc w:val="center"/>
              <w:rPr>
                <w:rFonts w:eastAsia="宋体"/>
                <w:color w:val="000000"/>
                <w:sz w:val="18"/>
                <w:szCs w:val="18"/>
              </w:rPr>
            </w:pPr>
            <w:r w:rsidRPr="009F2E3D">
              <w:rPr>
                <w:rFonts w:eastAsia="宋体"/>
                <w:color w:val="000000"/>
                <w:sz w:val="18"/>
                <w:szCs w:val="18"/>
              </w:rPr>
              <w:t>AI</w:t>
            </w:r>
          </w:p>
        </w:tc>
        <w:tc>
          <w:tcPr>
            <w:tcW w:w="801" w:type="pct"/>
            <w:shd w:val="clear" w:color="auto" w:fill="auto"/>
            <w:noWrap/>
            <w:vAlign w:val="center"/>
          </w:tcPr>
          <w:p w14:paraId="207E3857" w14:textId="0E87305D" w:rsidR="00E24162" w:rsidRPr="009F2E3D" w:rsidRDefault="00E24162" w:rsidP="00E24162">
            <w:pPr>
              <w:jc w:val="center"/>
              <w:rPr>
                <w:rFonts w:eastAsia="宋体"/>
                <w:b/>
                <w:bCs/>
                <w:color w:val="000000"/>
                <w:sz w:val="18"/>
                <w:szCs w:val="18"/>
              </w:rPr>
            </w:pPr>
            <w:r w:rsidRPr="009F2E3D">
              <w:rPr>
                <w:rFonts w:eastAsia="宋体"/>
                <w:b/>
                <w:bCs/>
                <w:color w:val="000000"/>
                <w:sz w:val="18"/>
                <w:szCs w:val="18"/>
              </w:rPr>
              <w:t>Object Tracking</w:t>
            </w:r>
          </w:p>
        </w:tc>
        <w:tc>
          <w:tcPr>
            <w:tcW w:w="1073" w:type="pct"/>
            <w:shd w:val="clear" w:color="auto" w:fill="auto"/>
            <w:noWrap/>
            <w:vAlign w:val="center"/>
          </w:tcPr>
          <w:p w14:paraId="254412AF" w14:textId="77777777" w:rsidR="00E24162" w:rsidRPr="009F2E3D" w:rsidRDefault="00E24162" w:rsidP="00E24162">
            <w:pPr>
              <w:jc w:val="center"/>
              <w:rPr>
                <w:rFonts w:eastAsia="宋体"/>
                <w:b/>
                <w:bCs/>
                <w:color w:val="000000"/>
                <w:sz w:val="18"/>
                <w:szCs w:val="18"/>
              </w:rPr>
            </w:pPr>
            <w:r w:rsidRPr="009F2E3D">
              <w:rPr>
                <w:rFonts w:eastAsia="宋体"/>
                <w:b/>
                <w:bCs/>
                <w:color w:val="000000"/>
                <w:sz w:val="18"/>
                <w:szCs w:val="18"/>
              </w:rPr>
              <w:t>MOTA</w:t>
            </w:r>
          </w:p>
        </w:tc>
        <w:tc>
          <w:tcPr>
            <w:tcW w:w="998" w:type="pct"/>
            <w:shd w:val="clear" w:color="auto" w:fill="auto"/>
            <w:noWrap/>
            <w:vAlign w:val="center"/>
          </w:tcPr>
          <w:p w14:paraId="3F8D9C71" w14:textId="77777777" w:rsidR="00E24162" w:rsidRPr="009F2E3D" w:rsidRDefault="00E24162" w:rsidP="00E24162">
            <w:pPr>
              <w:jc w:val="center"/>
              <w:rPr>
                <w:rFonts w:eastAsia="宋体"/>
                <w:b/>
                <w:bCs/>
                <w:color w:val="000000"/>
                <w:sz w:val="18"/>
                <w:szCs w:val="18"/>
              </w:rPr>
            </w:pPr>
            <w:r w:rsidRPr="009F2E3D">
              <w:rPr>
                <w:rFonts w:eastAsia="宋体"/>
                <w:b/>
                <w:bCs/>
                <w:color w:val="000000"/>
                <w:sz w:val="18"/>
                <w:szCs w:val="18"/>
              </w:rPr>
              <w:t>MOTA (low4)</w:t>
            </w:r>
          </w:p>
        </w:tc>
        <w:tc>
          <w:tcPr>
            <w:tcW w:w="715" w:type="pct"/>
            <w:shd w:val="clear" w:color="auto" w:fill="auto"/>
            <w:noWrap/>
            <w:vAlign w:val="center"/>
          </w:tcPr>
          <w:p w14:paraId="36B75EDD" w14:textId="77777777" w:rsidR="00E24162" w:rsidRPr="009F2E3D" w:rsidRDefault="00E24162" w:rsidP="00E24162">
            <w:pPr>
              <w:jc w:val="center"/>
              <w:rPr>
                <w:color w:val="000000"/>
                <w:sz w:val="18"/>
                <w:szCs w:val="18"/>
              </w:rPr>
            </w:pPr>
            <w:r w:rsidRPr="009F2E3D">
              <w:rPr>
                <w:rFonts w:eastAsia="宋体"/>
                <w:b/>
                <w:bCs/>
                <w:color w:val="000000"/>
                <w:sz w:val="18"/>
                <w:szCs w:val="18"/>
              </w:rPr>
              <w:t>Pareto MOTA</w:t>
            </w:r>
          </w:p>
        </w:tc>
        <w:tc>
          <w:tcPr>
            <w:tcW w:w="1097" w:type="pct"/>
            <w:shd w:val="clear" w:color="auto" w:fill="auto"/>
            <w:noWrap/>
            <w:vAlign w:val="center"/>
          </w:tcPr>
          <w:p w14:paraId="33BF0686" w14:textId="2C6D3268" w:rsidR="00E24162" w:rsidRPr="009F2E3D" w:rsidRDefault="00E24162" w:rsidP="00E24162">
            <w:pPr>
              <w:jc w:val="center"/>
              <w:rPr>
                <w:color w:val="000000"/>
                <w:sz w:val="18"/>
                <w:szCs w:val="18"/>
              </w:rPr>
            </w:pPr>
            <w:r w:rsidRPr="009F2E3D">
              <w:rPr>
                <w:rFonts w:eastAsia="宋体"/>
                <w:b/>
                <w:bCs/>
                <w:color w:val="000000"/>
                <w:sz w:val="18"/>
                <w:szCs w:val="18"/>
              </w:rPr>
              <w:t>End-to-End BD-MOTA</w:t>
            </w:r>
          </w:p>
        </w:tc>
      </w:tr>
      <w:tr w:rsidR="00CD3320" w:rsidRPr="009F2E3D" w14:paraId="11AC85B3" w14:textId="77777777" w:rsidTr="009F2E3D">
        <w:trPr>
          <w:trHeight w:val="320"/>
          <w:jc w:val="center"/>
        </w:trPr>
        <w:tc>
          <w:tcPr>
            <w:tcW w:w="315" w:type="pct"/>
            <w:vAlign w:val="center"/>
          </w:tcPr>
          <w:p w14:paraId="795C8870" w14:textId="77777777" w:rsidR="00CD3320" w:rsidRPr="009F2E3D" w:rsidRDefault="00CD3320" w:rsidP="00CD3320">
            <w:pPr>
              <w:jc w:val="center"/>
              <w:rPr>
                <w:rFonts w:eastAsia="宋体"/>
                <w:color w:val="000000"/>
                <w:sz w:val="18"/>
                <w:szCs w:val="18"/>
              </w:rPr>
            </w:pPr>
            <w:r w:rsidRPr="009F2E3D">
              <w:rPr>
                <w:rFonts w:eastAsia="宋体"/>
                <w:color w:val="000000"/>
                <w:sz w:val="18"/>
                <w:szCs w:val="18"/>
              </w:rPr>
              <w:t>TVD</w:t>
            </w:r>
          </w:p>
        </w:tc>
        <w:tc>
          <w:tcPr>
            <w:tcW w:w="801" w:type="pct"/>
            <w:shd w:val="clear" w:color="auto" w:fill="auto"/>
            <w:noWrap/>
            <w:vAlign w:val="center"/>
          </w:tcPr>
          <w:p w14:paraId="6DEB225A" w14:textId="77777777" w:rsidR="00CD3320" w:rsidRPr="009F2E3D" w:rsidRDefault="00CD3320" w:rsidP="00CD3320">
            <w:pPr>
              <w:jc w:val="center"/>
              <w:rPr>
                <w:rFonts w:eastAsia="宋体"/>
                <w:b/>
                <w:bCs/>
                <w:color w:val="000000"/>
                <w:sz w:val="18"/>
                <w:szCs w:val="18"/>
              </w:rPr>
            </w:pPr>
            <w:r w:rsidRPr="009F2E3D">
              <w:rPr>
                <w:rFonts w:eastAsia="宋体"/>
                <w:b/>
                <w:bCs/>
                <w:color w:val="000000"/>
                <w:sz w:val="18"/>
                <w:szCs w:val="18"/>
              </w:rPr>
              <w:t>TVD-01-1</w:t>
            </w:r>
          </w:p>
        </w:tc>
        <w:tc>
          <w:tcPr>
            <w:tcW w:w="1073" w:type="pct"/>
            <w:shd w:val="clear" w:color="auto" w:fill="auto"/>
            <w:noWrap/>
            <w:vAlign w:val="bottom"/>
          </w:tcPr>
          <w:p w14:paraId="7091C5A9" w14:textId="68D3E4F0" w:rsidR="00CD3320" w:rsidRPr="009F2E3D" w:rsidRDefault="00CD3320" w:rsidP="00CD3320">
            <w:pPr>
              <w:jc w:val="center"/>
              <w:rPr>
                <w:rFonts w:eastAsia="宋体"/>
                <w:b/>
                <w:bCs/>
                <w:color w:val="000000"/>
                <w:sz w:val="18"/>
                <w:szCs w:val="18"/>
              </w:rPr>
            </w:pPr>
            <w:r w:rsidRPr="009F2E3D">
              <w:rPr>
                <w:color w:val="000000"/>
                <w:sz w:val="18"/>
                <w:szCs w:val="18"/>
              </w:rPr>
              <w:t>-91.25%</w:t>
            </w:r>
          </w:p>
        </w:tc>
        <w:tc>
          <w:tcPr>
            <w:tcW w:w="998" w:type="pct"/>
            <w:shd w:val="clear" w:color="auto" w:fill="auto"/>
            <w:noWrap/>
            <w:vAlign w:val="bottom"/>
          </w:tcPr>
          <w:p w14:paraId="2358E50C" w14:textId="1844C3E5" w:rsidR="00CD3320" w:rsidRPr="009F2E3D" w:rsidRDefault="00CD3320" w:rsidP="00CD3320">
            <w:pPr>
              <w:jc w:val="center"/>
              <w:rPr>
                <w:rFonts w:eastAsia="宋体"/>
                <w:b/>
                <w:bCs/>
                <w:color w:val="000000"/>
                <w:sz w:val="18"/>
                <w:szCs w:val="18"/>
              </w:rPr>
            </w:pPr>
            <w:r w:rsidRPr="009F2E3D">
              <w:rPr>
                <w:color w:val="000000"/>
                <w:sz w:val="18"/>
                <w:szCs w:val="18"/>
              </w:rPr>
              <w:t>-90.50%</w:t>
            </w:r>
          </w:p>
        </w:tc>
        <w:tc>
          <w:tcPr>
            <w:tcW w:w="715" w:type="pct"/>
            <w:shd w:val="clear" w:color="auto" w:fill="auto"/>
            <w:noWrap/>
            <w:vAlign w:val="bottom"/>
          </w:tcPr>
          <w:p w14:paraId="2457D28E" w14:textId="44C9E0AA" w:rsidR="00CD3320" w:rsidRPr="009F2E3D" w:rsidRDefault="00CD3320" w:rsidP="00CD3320">
            <w:pPr>
              <w:jc w:val="center"/>
              <w:rPr>
                <w:rFonts w:eastAsia="宋体"/>
                <w:b/>
                <w:bCs/>
                <w:color w:val="000000"/>
                <w:sz w:val="18"/>
                <w:szCs w:val="18"/>
              </w:rPr>
            </w:pPr>
            <w:r w:rsidRPr="009F2E3D">
              <w:rPr>
                <w:color w:val="000000"/>
                <w:sz w:val="18"/>
                <w:szCs w:val="18"/>
              </w:rPr>
              <w:t>-91.25%</w:t>
            </w:r>
          </w:p>
        </w:tc>
        <w:tc>
          <w:tcPr>
            <w:tcW w:w="1097" w:type="pct"/>
            <w:shd w:val="clear" w:color="auto" w:fill="auto"/>
            <w:noWrap/>
            <w:vAlign w:val="bottom"/>
          </w:tcPr>
          <w:p w14:paraId="58355937" w14:textId="157B2AF3" w:rsidR="00CD3320" w:rsidRPr="009F2E3D" w:rsidRDefault="00CD3320" w:rsidP="00CD3320">
            <w:pPr>
              <w:jc w:val="center"/>
              <w:rPr>
                <w:color w:val="000000"/>
                <w:sz w:val="18"/>
                <w:szCs w:val="18"/>
              </w:rPr>
            </w:pPr>
            <w:r w:rsidRPr="009F2E3D">
              <w:rPr>
                <w:color w:val="000000"/>
                <w:sz w:val="18"/>
                <w:szCs w:val="18"/>
              </w:rPr>
              <w:t xml:space="preserve">22.20 </w:t>
            </w:r>
          </w:p>
        </w:tc>
      </w:tr>
      <w:tr w:rsidR="00CD3320" w:rsidRPr="009F2E3D" w14:paraId="65FE2B1A" w14:textId="77777777" w:rsidTr="009F2E3D">
        <w:trPr>
          <w:trHeight w:val="320"/>
          <w:jc w:val="center"/>
        </w:trPr>
        <w:tc>
          <w:tcPr>
            <w:tcW w:w="315" w:type="pct"/>
            <w:vAlign w:val="center"/>
          </w:tcPr>
          <w:p w14:paraId="2291DB07" w14:textId="77777777" w:rsidR="00CD3320" w:rsidRPr="009F2E3D" w:rsidRDefault="00CD3320" w:rsidP="00CD3320">
            <w:pPr>
              <w:jc w:val="center"/>
              <w:rPr>
                <w:rFonts w:eastAsia="宋体"/>
                <w:color w:val="000000"/>
                <w:sz w:val="18"/>
                <w:szCs w:val="18"/>
              </w:rPr>
            </w:pPr>
          </w:p>
        </w:tc>
        <w:tc>
          <w:tcPr>
            <w:tcW w:w="801" w:type="pct"/>
            <w:shd w:val="clear" w:color="auto" w:fill="auto"/>
            <w:noWrap/>
            <w:vAlign w:val="center"/>
          </w:tcPr>
          <w:p w14:paraId="508C5B75" w14:textId="77777777" w:rsidR="00CD3320" w:rsidRPr="009F2E3D" w:rsidRDefault="00CD3320" w:rsidP="00CD3320">
            <w:pPr>
              <w:jc w:val="center"/>
              <w:rPr>
                <w:rFonts w:eastAsia="宋体"/>
                <w:b/>
                <w:bCs/>
                <w:color w:val="000000"/>
                <w:sz w:val="18"/>
                <w:szCs w:val="18"/>
              </w:rPr>
            </w:pPr>
            <w:r w:rsidRPr="009F2E3D">
              <w:rPr>
                <w:rFonts w:eastAsia="宋体"/>
                <w:b/>
                <w:bCs/>
                <w:color w:val="000000"/>
                <w:sz w:val="18"/>
                <w:szCs w:val="18"/>
              </w:rPr>
              <w:t>TVD-01-2</w:t>
            </w:r>
          </w:p>
        </w:tc>
        <w:tc>
          <w:tcPr>
            <w:tcW w:w="1073" w:type="pct"/>
            <w:shd w:val="clear" w:color="auto" w:fill="auto"/>
            <w:noWrap/>
            <w:vAlign w:val="bottom"/>
          </w:tcPr>
          <w:p w14:paraId="339D6F05" w14:textId="54936E24" w:rsidR="00CD3320" w:rsidRPr="009F2E3D" w:rsidRDefault="00CD3320" w:rsidP="00CD3320">
            <w:pPr>
              <w:jc w:val="center"/>
              <w:rPr>
                <w:color w:val="000000"/>
                <w:sz w:val="18"/>
                <w:szCs w:val="18"/>
              </w:rPr>
            </w:pPr>
            <w:r w:rsidRPr="009F2E3D">
              <w:rPr>
                <w:color w:val="000000"/>
                <w:sz w:val="18"/>
                <w:szCs w:val="18"/>
              </w:rPr>
              <w:t>-94.17%</w:t>
            </w:r>
          </w:p>
        </w:tc>
        <w:tc>
          <w:tcPr>
            <w:tcW w:w="998" w:type="pct"/>
            <w:shd w:val="clear" w:color="auto" w:fill="auto"/>
            <w:noWrap/>
            <w:vAlign w:val="bottom"/>
          </w:tcPr>
          <w:p w14:paraId="39B8F2A7" w14:textId="7B182937" w:rsidR="00CD3320" w:rsidRPr="009F2E3D" w:rsidRDefault="00CD3320" w:rsidP="00CD3320">
            <w:pPr>
              <w:jc w:val="center"/>
              <w:rPr>
                <w:color w:val="000000"/>
                <w:sz w:val="18"/>
                <w:szCs w:val="18"/>
              </w:rPr>
            </w:pPr>
            <w:r w:rsidRPr="009F2E3D">
              <w:rPr>
                <w:color w:val="000000"/>
                <w:sz w:val="18"/>
                <w:szCs w:val="18"/>
              </w:rPr>
              <w:t>-92.97%</w:t>
            </w:r>
          </w:p>
        </w:tc>
        <w:tc>
          <w:tcPr>
            <w:tcW w:w="715" w:type="pct"/>
            <w:shd w:val="clear" w:color="auto" w:fill="auto"/>
            <w:noWrap/>
            <w:vAlign w:val="bottom"/>
          </w:tcPr>
          <w:p w14:paraId="0741B05C" w14:textId="2D92A45C" w:rsidR="00CD3320" w:rsidRPr="009F2E3D" w:rsidRDefault="00CD3320" w:rsidP="00CD3320">
            <w:pPr>
              <w:jc w:val="center"/>
              <w:rPr>
                <w:color w:val="000000"/>
                <w:sz w:val="18"/>
                <w:szCs w:val="18"/>
              </w:rPr>
            </w:pPr>
            <w:r w:rsidRPr="009F2E3D">
              <w:rPr>
                <w:color w:val="000000"/>
                <w:sz w:val="18"/>
                <w:szCs w:val="18"/>
              </w:rPr>
              <w:t>-94.17%</w:t>
            </w:r>
          </w:p>
        </w:tc>
        <w:tc>
          <w:tcPr>
            <w:tcW w:w="1097" w:type="pct"/>
            <w:shd w:val="clear" w:color="auto" w:fill="auto"/>
            <w:noWrap/>
            <w:vAlign w:val="bottom"/>
          </w:tcPr>
          <w:p w14:paraId="7E177C08" w14:textId="6838FE75" w:rsidR="00CD3320" w:rsidRPr="009F2E3D" w:rsidRDefault="00CD3320" w:rsidP="00CD3320">
            <w:pPr>
              <w:jc w:val="center"/>
              <w:rPr>
                <w:color w:val="000000"/>
                <w:sz w:val="18"/>
                <w:szCs w:val="18"/>
              </w:rPr>
            </w:pPr>
            <w:r w:rsidRPr="009F2E3D">
              <w:rPr>
                <w:color w:val="000000"/>
                <w:sz w:val="18"/>
                <w:szCs w:val="18"/>
              </w:rPr>
              <w:t xml:space="preserve">20.82 </w:t>
            </w:r>
          </w:p>
        </w:tc>
      </w:tr>
      <w:tr w:rsidR="00CD3320" w:rsidRPr="009F2E3D" w14:paraId="6DEBA43B" w14:textId="77777777" w:rsidTr="009F2E3D">
        <w:trPr>
          <w:trHeight w:val="320"/>
          <w:jc w:val="center"/>
        </w:trPr>
        <w:tc>
          <w:tcPr>
            <w:tcW w:w="315" w:type="pct"/>
            <w:vAlign w:val="center"/>
          </w:tcPr>
          <w:p w14:paraId="62C8695F" w14:textId="77777777" w:rsidR="00CD3320" w:rsidRPr="009F2E3D" w:rsidRDefault="00CD3320" w:rsidP="00CD3320">
            <w:pPr>
              <w:jc w:val="center"/>
              <w:rPr>
                <w:rFonts w:eastAsia="宋体"/>
                <w:color w:val="000000"/>
                <w:sz w:val="18"/>
                <w:szCs w:val="18"/>
              </w:rPr>
            </w:pPr>
          </w:p>
        </w:tc>
        <w:tc>
          <w:tcPr>
            <w:tcW w:w="801" w:type="pct"/>
            <w:shd w:val="clear" w:color="auto" w:fill="auto"/>
            <w:noWrap/>
            <w:vAlign w:val="center"/>
          </w:tcPr>
          <w:p w14:paraId="3D7F550D" w14:textId="77777777" w:rsidR="00CD3320" w:rsidRPr="009F2E3D" w:rsidRDefault="00CD3320" w:rsidP="00CD3320">
            <w:pPr>
              <w:jc w:val="center"/>
              <w:rPr>
                <w:rFonts w:eastAsia="宋体"/>
                <w:b/>
                <w:bCs/>
                <w:color w:val="000000"/>
                <w:sz w:val="18"/>
                <w:szCs w:val="18"/>
              </w:rPr>
            </w:pPr>
            <w:r w:rsidRPr="009F2E3D">
              <w:rPr>
                <w:rFonts w:eastAsia="宋体"/>
                <w:b/>
                <w:bCs/>
                <w:color w:val="000000"/>
                <w:sz w:val="18"/>
                <w:szCs w:val="18"/>
              </w:rPr>
              <w:t>TVD-01-3</w:t>
            </w:r>
          </w:p>
        </w:tc>
        <w:tc>
          <w:tcPr>
            <w:tcW w:w="1073" w:type="pct"/>
            <w:shd w:val="clear" w:color="auto" w:fill="auto"/>
            <w:noWrap/>
            <w:vAlign w:val="bottom"/>
          </w:tcPr>
          <w:p w14:paraId="58EEB102" w14:textId="4A9AEBA6" w:rsidR="00CD3320" w:rsidRPr="009F2E3D" w:rsidRDefault="00CD3320" w:rsidP="00CD3320">
            <w:pPr>
              <w:jc w:val="center"/>
              <w:rPr>
                <w:color w:val="000000"/>
                <w:sz w:val="18"/>
                <w:szCs w:val="18"/>
              </w:rPr>
            </w:pPr>
            <w:r w:rsidRPr="009F2E3D">
              <w:rPr>
                <w:color w:val="000000"/>
                <w:sz w:val="18"/>
                <w:szCs w:val="18"/>
              </w:rPr>
              <w:t>-85.36%</w:t>
            </w:r>
          </w:p>
        </w:tc>
        <w:tc>
          <w:tcPr>
            <w:tcW w:w="998" w:type="pct"/>
            <w:shd w:val="clear" w:color="auto" w:fill="auto"/>
            <w:noWrap/>
            <w:vAlign w:val="bottom"/>
          </w:tcPr>
          <w:p w14:paraId="58097909" w14:textId="57DB0541" w:rsidR="00CD3320" w:rsidRPr="009F2E3D" w:rsidRDefault="00CD3320" w:rsidP="00CD3320">
            <w:pPr>
              <w:jc w:val="center"/>
              <w:rPr>
                <w:color w:val="000000"/>
                <w:sz w:val="18"/>
                <w:szCs w:val="18"/>
              </w:rPr>
            </w:pPr>
            <w:r w:rsidRPr="009F2E3D">
              <w:rPr>
                <w:color w:val="000000"/>
                <w:sz w:val="18"/>
                <w:szCs w:val="18"/>
              </w:rPr>
              <w:t>-83.29%</w:t>
            </w:r>
          </w:p>
        </w:tc>
        <w:tc>
          <w:tcPr>
            <w:tcW w:w="715" w:type="pct"/>
            <w:shd w:val="clear" w:color="auto" w:fill="auto"/>
            <w:noWrap/>
            <w:vAlign w:val="bottom"/>
          </w:tcPr>
          <w:p w14:paraId="7E7529E7" w14:textId="34BE4350" w:rsidR="00CD3320" w:rsidRPr="009F2E3D" w:rsidRDefault="00CD3320" w:rsidP="00CD3320">
            <w:pPr>
              <w:jc w:val="center"/>
              <w:rPr>
                <w:color w:val="000000"/>
                <w:sz w:val="18"/>
                <w:szCs w:val="18"/>
              </w:rPr>
            </w:pPr>
            <w:r w:rsidRPr="009F2E3D">
              <w:rPr>
                <w:color w:val="000000"/>
                <w:sz w:val="18"/>
                <w:szCs w:val="18"/>
              </w:rPr>
              <w:t>-85.36%</w:t>
            </w:r>
          </w:p>
        </w:tc>
        <w:tc>
          <w:tcPr>
            <w:tcW w:w="1097" w:type="pct"/>
            <w:shd w:val="clear" w:color="auto" w:fill="auto"/>
            <w:noWrap/>
            <w:vAlign w:val="bottom"/>
          </w:tcPr>
          <w:p w14:paraId="6FD588BD" w14:textId="62458605" w:rsidR="00CD3320" w:rsidRPr="009F2E3D" w:rsidRDefault="00CD3320" w:rsidP="00CD3320">
            <w:pPr>
              <w:jc w:val="center"/>
              <w:rPr>
                <w:color w:val="000000"/>
                <w:sz w:val="18"/>
                <w:szCs w:val="18"/>
              </w:rPr>
            </w:pPr>
            <w:r w:rsidRPr="009F2E3D">
              <w:rPr>
                <w:color w:val="000000"/>
                <w:sz w:val="18"/>
                <w:szCs w:val="18"/>
              </w:rPr>
              <w:t xml:space="preserve">13.85 </w:t>
            </w:r>
          </w:p>
        </w:tc>
      </w:tr>
      <w:tr w:rsidR="00CD3320" w:rsidRPr="009F2E3D" w14:paraId="276DB8E5" w14:textId="77777777" w:rsidTr="009F2E3D">
        <w:trPr>
          <w:trHeight w:val="320"/>
          <w:jc w:val="center"/>
        </w:trPr>
        <w:tc>
          <w:tcPr>
            <w:tcW w:w="315" w:type="pct"/>
            <w:vAlign w:val="center"/>
          </w:tcPr>
          <w:p w14:paraId="04086918" w14:textId="77777777" w:rsidR="00CD3320" w:rsidRPr="009F2E3D" w:rsidRDefault="00CD3320" w:rsidP="00CD3320">
            <w:pPr>
              <w:jc w:val="center"/>
              <w:rPr>
                <w:rFonts w:eastAsia="宋体"/>
                <w:color w:val="000000"/>
                <w:sz w:val="18"/>
                <w:szCs w:val="18"/>
              </w:rPr>
            </w:pPr>
          </w:p>
        </w:tc>
        <w:tc>
          <w:tcPr>
            <w:tcW w:w="801" w:type="pct"/>
            <w:shd w:val="clear" w:color="auto" w:fill="auto"/>
            <w:noWrap/>
            <w:vAlign w:val="center"/>
          </w:tcPr>
          <w:p w14:paraId="51B4625C" w14:textId="77777777" w:rsidR="00CD3320" w:rsidRPr="009F2E3D" w:rsidRDefault="00CD3320" w:rsidP="00CD3320">
            <w:pPr>
              <w:jc w:val="center"/>
              <w:rPr>
                <w:rFonts w:eastAsia="宋体"/>
                <w:b/>
                <w:bCs/>
                <w:color w:val="000000"/>
                <w:sz w:val="18"/>
                <w:szCs w:val="18"/>
              </w:rPr>
            </w:pPr>
            <w:r w:rsidRPr="009F2E3D">
              <w:rPr>
                <w:rFonts w:eastAsia="宋体"/>
                <w:b/>
                <w:bCs/>
                <w:color w:val="000000"/>
                <w:sz w:val="18"/>
                <w:szCs w:val="18"/>
              </w:rPr>
              <w:t>TVD-02-1</w:t>
            </w:r>
          </w:p>
        </w:tc>
        <w:tc>
          <w:tcPr>
            <w:tcW w:w="1073" w:type="pct"/>
            <w:shd w:val="clear" w:color="auto" w:fill="auto"/>
            <w:noWrap/>
            <w:vAlign w:val="bottom"/>
          </w:tcPr>
          <w:p w14:paraId="102E3672" w14:textId="0214BA1C" w:rsidR="00CD3320" w:rsidRPr="009F2E3D" w:rsidRDefault="00CD3320" w:rsidP="00CD3320">
            <w:pPr>
              <w:jc w:val="center"/>
              <w:rPr>
                <w:color w:val="000000"/>
                <w:sz w:val="18"/>
                <w:szCs w:val="18"/>
              </w:rPr>
            </w:pPr>
            <w:r w:rsidRPr="009F2E3D">
              <w:rPr>
                <w:color w:val="000000"/>
                <w:sz w:val="18"/>
                <w:szCs w:val="18"/>
              </w:rPr>
              <w:t>-14.47%</w:t>
            </w:r>
          </w:p>
        </w:tc>
        <w:tc>
          <w:tcPr>
            <w:tcW w:w="998" w:type="pct"/>
            <w:shd w:val="clear" w:color="auto" w:fill="auto"/>
            <w:noWrap/>
            <w:vAlign w:val="bottom"/>
          </w:tcPr>
          <w:p w14:paraId="57EB70C7" w14:textId="279FC6D2" w:rsidR="00CD3320" w:rsidRPr="009F2E3D" w:rsidRDefault="00CD3320" w:rsidP="00CD3320">
            <w:pPr>
              <w:jc w:val="center"/>
              <w:rPr>
                <w:color w:val="000000"/>
                <w:sz w:val="18"/>
                <w:szCs w:val="18"/>
              </w:rPr>
            </w:pPr>
            <w:r w:rsidRPr="009F2E3D">
              <w:rPr>
                <w:color w:val="000000"/>
                <w:sz w:val="18"/>
                <w:szCs w:val="18"/>
              </w:rPr>
              <w:t>11.68%</w:t>
            </w:r>
          </w:p>
        </w:tc>
        <w:tc>
          <w:tcPr>
            <w:tcW w:w="715" w:type="pct"/>
            <w:shd w:val="clear" w:color="auto" w:fill="auto"/>
            <w:noWrap/>
            <w:vAlign w:val="bottom"/>
          </w:tcPr>
          <w:p w14:paraId="7E52796D" w14:textId="597F4917" w:rsidR="00CD3320" w:rsidRPr="009F2E3D" w:rsidRDefault="00CD3320" w:rsidP="00CD3320">
            <w:pPr>
              <w:jc w:val="center"/>
              <w:rPr>
                <w:color w:val="000000"/>
                <w:sz w:val="18"/>
                <w:szCs w:val="18"/>
              </w:rPr>
            </w:pPr>
            <w:r w:rsidRPr="009F2E3D">
              <w:rPr>
                <w:color w:val="000000"/>
                <w:sz w:val="18"/>
                <w:szCs w:val="18"/>
              </w:rPr>
              <w:t>-14.47%</w:t>
            </w:r>
          </w:p>
        </w:tc>
        <w:tc>
          <w:tcPr>
            <w:tcW w:w="1097" w:type="pct"/>
            <w:shd w:val="clear" w:color="auto" w:fill="auto"/>
            <w:noWrap/>
            <w:vAlign w:val="bottom"/>
          </w:tcPr>
          <w:p w14:paraId="3D094375" w14:textId="6A340AFE" w:rsidR="00CD3320" w:rsidRPr="009F2E3D" w:rsidRDefault="00CD3320" w:rsidP="00CD3320">
            <w:pPr>
              <w:jc w:val="center"/>
              <w:rPr>
                <w:color w:val="000000"/>
                <w:sz w:val="18"/>
                <w:szCs w:val="18"/>
              </w:rPr>
            </w:pPr>
            <w:r w:rsidRPr="009F2E3D">
              <w:rPr>
                <w:color w:val="000000"/>
                <w:sz w:val="18"/>
                <w:szCs w:val="18"/>
              </w:rPr>
              <w:t xml:space="preserve">0.36 </w:t>
            </w:r>
          </w:p>
        </w:tc>
      </w:tr>
      <w:tr w:rsidR="00CD3320" w:rsidRPr="009F2E3D" w14:paraId="73C47C15" w14:textId="77777777" w:rsidTr="009F2E3D">
        <w:trPr>
          <w:trHeight w:val="320"/>
          <w:jc w:val="center"/>
        </w:trPr>
        <w:tc>
          <w:tcPr>
            <w:tcW w:w="315" w:type="pct"/>
            <w:vAlign w:val="center"/>
          </w:tcPr>
          <w:p w14:paraId="375AF76B" w14:textId="77777777" w:rsidR="00CD3320" w:rsidRPr="009F2E3D" w:rsidRDefault="00CD3320" w:rsidP="00CD3320">
            <w:pPr>
              <w:jc w:val="center"/>
              <w:rPr>
                <w:rFonts w:eastAsia="宋体"/>
                <w:color w:val="000000"/>
                <w:sz w:val="18"/>
                <w:szCs w:val="18"/>
              </w:rPr>
            </w:pPr>
          </w:p>
        </w:tc>
        <w:tc>
          <w:tcPr>
            <w:tcW w:w="801" w:type="pct"/>
            <w:shd w:val="clear" w:color="auto" w:fill="auto"/>
            <w:noWrap/>
            <w:vAlign w:val="center"/>
          </w:tcPr>
          <w:p w14:paraId="37D28FA0" w14:textId="77777777" w:rsidR="00CD3320" w:rsidRPr="009F2E3D" w:rsidRDefault="00CD3320" w:rsidP="00CD3320">
            <w:pPr>
              <w:jc w:val="center"/>
              <w:rPr>
                <w:rFonts w:eastAsia="宋体"/>
                <w:b/>
                <w:bCs/>
                <w:color w:val="000000"/>
                <w:sz w:val="18"/>
                <w:szCs w:val="18"/>
              </w:rPr>
            </w:pPr>
            <w:r w:rsidRPr="009F2E3D">
              <w:rPr>
                <w:rFonts w:eastAsia="宋体"/>
                <w:b/>
                <w:bCs/>
                <w:color w:val="000000"/>
                <w:sz w:val="18"/>
                <w:szCs w:val="18"/>
              </w:rPr>
              <w:t>TVD-03-1</w:t>
            </w:r>
          </w:p>
        </w:tc>
        <w:tc>
          <w:tcPr>
            <w:tcW w:w="1073" w:type="pct"/>
            <w:shd w:val="clear" w:color="auto" w:fill="auto"/>
            <w:noWrap/>
            <w:vAlign w:val="bottom"/>
          </w:tcPr>
          <w:p w14:paraId="23DCB91B" w14:textId="12FD1BBB" w:rsidR="00CD3320" w:rsidRPr="009F2E3D" w:rsidRDefault="00CD3320" w:rsidP="00CD3320">
            <w:pPr>
              <w:jc w:val="center"/>
              <w:rPr>
                <w:color w:val="000000"/>
                <w:sz w:val="18"/>
                <w:szCs w:val="18"/>
              </w:rPr>
            </w:pPr>
            <w:r w:rsidRPr="009F2E3D">
              <w:rPr>
                <w:color w:val="000000"/>
                <w:sz w:val="18"/>
                <w:szCs w:val="18"/>
              </w:rPr>
              <w:t>-72.33%</w:t>
            </w:r>
          </w:p>
        </w:tc>
        <w:tc>
          <w:tcPr>
            <w:tcW w:w="998" w:type="pct"/>
            <w:shd w:val="clear" w:color="auto" w:fill="auto"/>
            <w:noWrap/>
            <w:vAlign w:val="bottom"/>
          </w:tcPr>
          <w:p w14:paraId="65B5FB53" w14:textId="71D5AC7C" w:rsidR="00CD3320" w:rsidRPr="009F2E3D" w:rsidRDefault="00CD3320" w:rsidP="00CD3320">
            <w:pPr>
              <w:jc w:val="center"/>
              <w:rPr>
                <w:color w:val="000000"/>
                <w:sz w:val="18"/>
                <w:szCs w:val="18"/>
              </w:rPr>
            </w:pPr>
            <w:r w:rsidRPr="009F2E3D">
              <w:rPr>
                <w:color w:val="000000"/>
                <w:sz w:val="18"/>
                <w:szCs w:val="18"/>
              </w:rPr>
              <w:t>-68.99%</w:t>
            </w:r>
          </w:p>
        </w:tc>
        <w:tc>
          <w:tcPr>
            <w:tcW w:w="715" w:type="pct"/>
            <w:shd w:val="clear" w:color="auto" w:fill="auto"/>
            <w:noWrap/>
            <w:vAlign w:val="bottom"/>
          </w:tcPr>
          <w:p w14:paraId="11779A0A" w14:textId="19D53CC7" w:rsidR="00CD3320" w:rsidRPr="009F2E3D" w:rsidRDefault="00CD3320" w:rsidP="00CD3320">
            <w:pPr>
              <w:jc w:val="center"/>
              <w:rPr>
                <w:color w:val="000000"/>
                <w:sz w:val="18"/>
                <w:szCs w:val="18"/>
              </w:rPr>
            </w:pPr>
            <w:r w:rsidRPr="009F2E3D">
              <w:rPr>
                <w:color w:val="000000"/>
                <w:sz w:val="18"/>
                <w:szCs w:val="18"/>
              </w:rPr>
              <w:t>-72.33%</w:t>
            </w:r>
          </w:p>
        </w:tc>
        <w:tc>
          <w:tcPr>
            <w:tcW w:w="1097" w:type="pct"/>
            <w:shd w:val="clear" w:color="auto" w:fill="auto"/>
            <w:noWrap/>
            <w:vAlign w:val="bottom"/>
          </w:tcPr>
          <w:p w14:paraId="345D20EA" w14:textId="55A5BFDA" w:rsidR="00CD3320" w:rsidRPr="009F2E3D" w:rsidRDefault="00CD3320" w:rsidP="00CD3320">
            <w:pPr>
              <w:jc w:val="center"/>
              <w:rPr>
                <w:color w:val="000000"/>
                <w:sz w:val="18"/>
                <w:szCs w:val="18"/>
              </w:rPr>
            </w:pPr>
            <w:r w:rsidRPr="009F2E3D">
              <w:rPr>
                <w:color w:val="000000"/>
                <w:sz w:val="18"/>
                <w:szCs w:val="18"/>
              </w:rPr>
              <w:t xml:space="preserve">13.74 </w:t>
            </w:r>
          </w:p>
        </w:tc>
      </w:tr>
      <w:tr w:rsidR="00CD3320" w:rsidRPr="009F2E3D" w14:paraId="32BEB943" w14:textId="77777777" w:rsidTr="009F2E3D">
        <w:trPr>
          <w:trHeight w:val="320"/>
          <w:jc w:val="center"/>
        </w:trPr>
        <w:tc>
          <w:tcPr>
            <w:tcW w:w="315" w:type="pct"/>
            <w:vAlign w:val="center"/>
          </w:tcPr>
          <w:p w14:paraId="53D931FB" w14:textId="77777777" w:rsidR="00CD3320" w:rsidRPr="009F2E3D" w:rsidRDefault="00CD3320" w:rsidP="00CD3320">
            <w:pPr>
              <w:jc w:val="center"/>
              <w:rPr>
                <w:rFonts w:eastAsia="宋体"/>
                <w:color w:val="000000"/>
                <w:sz w:val="18"/>
                <w:szCs w:val="18"/>
              </w:rPr>
            </w:pPr>
          </w:p>
        </w:tc>
        <w:tc>
          <w:tcPr>
            <w:tcW w:w="801" w:type="pct"/>
            <w:shd w:val="clear" w:color="auto" w:fill="auto"/>
            <w:noWrap/>
            <w:vAlign w:val="center"/>
          </w:tcPr>
          <w:p w14:paraId="4E5F49DE" w14:textId="77777777" w:rsidR="00CD3320" w:rsidRPr="009F2E3D" w:rsidRDefault="00CD3320" w:rsidP="00CD3320">
            <w:pPr>
              <w:jc w:val="center"/>
              <w:rPr>
                <w:rFonts w:eastAsia="宋体"/>
                <w:b/>
                <w:bCs/>
                <w:color w:val="000000"/>
                <w:sz w:val="18"/>
                <w:szCs w:val="18"/>
              </w:rPr>
            </w:pPr>
            <w:r w:rsidRPr="009F2E3D">
              <w:rPr>
                <w:rFonts w:eastAsia="宋体"/>
                <w:b/>
                <w:bCs/>
                <w:color w:val="000000"/>
                <w:sz w:val="18"/>
                <w:szCs w:val="18"/>
              </w:rPr>
              <w:t>TVD-03-2</w:t>
            </w:r>
          </w:p>
        </w:tc>
        <w:tc>
          <w:tcPr>
            <w:tcW w:w="1073" w:type="pct"/>
            <w:shd w:val="clear" w:color="auto" w:fill="auto"/>
            <w:noWrap/>
            <w:vAlign w:val="bottom"/>
          </w:tcPr>
          <w:p w14:paraId="38A1A1C4" w14:textId="46FDF71A" w:rsidR="00CD3320" w:rsidRPr="009F2E3D" w:rsidRDefault="00CD3320" w:rsidP="00CD3320">
            <w:pPr>
              <w:jc w:val="center"/>
              <w:rPr>
                <w:color w:val="000000"/>
                <w:sz w:val="18"/>
                <w:szCs w:val="18"/>
              </w:rPr>
            </w:pPr>
            <w:r w:rsidRPr="009F2E3D">
              <w:rPr>
                <w:color w:val="000000"/>
                <w:sz w:val="18"/>
                <w:szCs w:val="18"/>
              </w:rPr>
              <w:t>-79.29%</w:t>
            </w:r>
          </w:p>
        </w:tc>
        <w:tc>
          <w:tcPr>
            <w:tcW w:w="998" w:type="pct"/>
            <w:shd w:val="clear" w:color="auto" w:fill="auto"/>
            <w:noWrap/>
            <w:vAlign w:val="bottom"/>
          </w:tcPr>
          <w:p w14:paraId="2BC7A70F" w14:textId="75261336" w:rsidR="00CD3320" w:rsidRPr="009F2E3D" w:rsidRDefault="00CD3320" w:rsidP="00CD3320">
            <w:pPr>
              <w:jc w:val="center"/>
              <w:rPr>
                <w:color w:val="000000"/>
                <w:sz w:val="18"/>
                <w:szCs w:val="18"/>
              </w:rPr>
            </w:pPr>
            <w:r w:rsidRPr="009F2E3D">
              <w:rPr>
                <w:color w:val="000000"/>
                <w:sz w:val="18"/>
                <w:szCs w:val="18"/>
              </w:rPr>
              <w:t>-78.90%</w:t>
            </w:r>
          </w:p>
        </w:tc>
        <w:tc>
          <w:tcPr>
            <w:tcW w:w="715" w:type="pct"/>
            <w:shd w:val="clear" w:color="auto" w:fill="auto"/>
            <w:noWrap/>
            <w:vAlign w:val="bottom"/>
          </w:tcPr>
          <w:p w14:paraId="2560AF89" w14:textId="54D88ABB" w:rsidR="00CD3320" w:rsidRPr="009F2E3D" w:rsidRDefault="00CD3320" w:rsidP="00CD3320">
            <w:pPr>
              <w:jc w:val="center"/>
              <w:rPr>
                <w:color w:val="000000"/>
                <w:sz w:val="18"/>
                <w:szCs w:val="18"/>
              </w:rPr>
            </w:pPr>
            <w:r w:rsidRPr="009F2E3D">
              <w:rPr>
                <w:color w:val="000000"/>
                <w:sz w:val="18"/>
                <w:szCs w:val="18"/>
              </w:rPr>
              <w:t>-79.29%</w:t>
            </w:r>
          </w:p>
        </w:tc>
        <w:tc>
          <w:tcPr>
            <w:tcW w:w="1097" w:type="pct"/>
            <w:shd w:val="clear" w:color="auto" w:fill="auto"/>
            <w:noWrap/>
            <w:vAlign w:val="bottom"/>
          </w:tcPr>
          <w:p w14:paraId="093AE062" w14:textId="5DA60E78" w:rsidR="00CD3320" w:rsidRPr="009F2E3D" w:rsidRDefault="00CD3320" w:rsidP="00CD3320">
            <w:pPr>
              <w:jc w:val="center"/>
              <w:rPr>
                <w:color w:val="000000"/>
                <w:sz w:val="18"/>
                <w:szCs w:val="18"/>
              </w:rPr>
            </w:pPr>
            <w:r w:rsidRPr="009F2E3D">
              <w:rPr>
                <w:color w:val="000000"/>
                <w:sz w:val="18"/>
                <w:szCs w:val="18"/>
              </w:rPr>
              <w:t xml:space="preserve">10.76 </w:t>
            </w:r>
          </w:p>
        </w:tc>
      </w:tr>
      <w:tr w:rsidR="00CD3320" w:rsidRPr="009F2E3D" w14:paraId="36C3DD1F" w14:textId="77777777" w:rsidTr="009F2E3D">
        <w:trPr>
          <w:trHeight w:val="320"/>
          <w:jc w:val="center"/>
        </w:trPr>
        <w:tc>
          <w:tcPr>
            <w:tcW w:w="315" w:type="pct"/>
            <w:vAlign w:val="center"/>
          </w:tcPr>
          <w:p w14:paraId="59D618E1" w14:textId="77777777" w:rsidR="00CD3320" w:rsidRPr="009F2E3D" w:rsidRDefault="00CD3320" w:rsidP="00CD3320">
            <w:pPr>
              <w:jc w:val="center"/>
              <w:rPr>
                <w:rFonts w:eastAsia="宋体"/>
                <w:color w:val="000000"/>
                <w:sz w:val="18"/>
                <w:szCs w:val="18"/>
              </w:rPr>
            </w:pPr>
          </w:p>
        </w:tc>
        <w:tc>
          <w:tcPr>
            <w:tcW w:w="801" w:type="pct"/>
            <w:shd w:val="clear" w:color="auto" w:fill="auto"/>
            <w:noWrap/>
            <w:vAlign w:val="center"/>
          </w:tcPr>
          <w:p w14:paraId="05854BE7" w14:textId="77777777" w:rsidR="00CD3320" w:rsidRPr="009F2E3D" w:rsidRDefault="00CD3320" w:rsidP="00CD3320">
            <w:pPr>
              <w:jc w:val="center"/>
              <w:rPr>
                <w:rFonts w:eastAsia="宋体"/>
                <w:b/>
                <w:bCs/>
                <w:color w:val="000000"/>
                <w:sz w:val="18"/>
                <w:szCs w:val="18"/>
              </w:rPr>
            </w:pPr>
            <w:r w:rsidRPr="009F2E3D">
              <w:rPr>
                <w:rFonts w:eastAsia="宋体"/>
                <w:b/>
                <w:bCs/>
                <w:color w:val="000000"/>
                <w:sz w:val="18"/>
                <w:szCs w:val="18"/>
              </w:rPr>
              <w:t>TVD-03-3</w:t>
            </w:r>
          </w:p>
        </w:tc>
        <w:tc>
          <w:tcPr>
            <w:tcW w:w="1073" w:type="pct"/>
            <w:shd w:val="clear" w:color="auto" w:fill="auto"/>
            <w:noWrap/>
            <w:vAlign w:val="bottom"/>
          </w:tcPr>
          <w:p w14:paraId="65BDA06D" w14:textId="7D4E6BBA" w:rsidR="00CD3320" w:rsidRPr="009F2E3D" w:rsidRDefault="00CD3320" w:rsidP="00CD3320">
            <w:pPr>
              <w:jc w:val="center"/>
              <w:rPr>
                <w:color w:val="000000"/>
                <w:sz w:val="18"/>
                <w:szCs w:val="18"/>
              </w:rPr>
            </w:pPr>
            <w:r w:rsidRPr="009F2E3D">
              <w:rPr>
                <w:color w:val="000000"/>
                <w:sz w:val="18"/>
                <w:szCs w:val="18"/>
              </w:rPr>
              <w:t>-80.02%</w:t>
            </w:r>
          </w:p>
        </w:tc>
        <w:tc>
          <w:tcPr>
            <w:tcW w:w="998" w:type="pct"/>
            <w:shd w:val="clear" w:color="auto" w:fill="auto"/>
            <w:noWrap/>
            <w:vAlign w:val="bottom"/>
          </w:tcPr>
          <w:p w14:paraId="36C068B0" w14:textId="2494FBCA" w:rsidR="00CD3320" w:rsidRPr="009F2E3D" w:rsidRDefault="00CD3320" w:rsidP="00CD3320">
            <w:pPr>
              <w:jc w:val="center"/>
              <w:rPr>
                <w:color w:val="000000"/>
                <w:sz w:val="18"/>
                <w:szCs w:val="18"/>
              </w:rPr>
            </w:pPr>
            <w:r w:rsidRPr="009F2E3D">
              <w:rPr>
                <w:color w:val="000000"/>
                <w:sz w:val="18"/>
                <w:szCs w:val="18"/>
              </w:rPr>
              <w:t>-84.10%</w:t>
            </w:r>
          </w:p>
        </w:tc>
        <w:tc>
          <w:tcPr>
            <w:tcW w:w="715" w:type="pct"/>
            <w:shd w:val="clear" w:color="auto" w:fill="auto"/>
            <w:noWrap/>
            <w:vAlign w:val="bottom"/>
          </w:tcPr>
          <w:p w14:paraId="0E7D01C8" w14:textId="56520F8D" w:rsidR="00CD3320" w:rsidRPr="009F2E3D" w:rsidRDefault="00CD3320" w:rsidP="00CD3320">
            <w:pPr>
              <w:jc w:val="center"/>
              <w:rPr>
                <w:color w:val="000000"/>
                <w:sz w:val="18"/>
                <w:szCs w:val="18"/>
              </w:rPr>
            </w:pPr>
            <w:r w:rsidRPr="009F2E3D">
              <w:rPr>
                <w:color w:val="000000"/>
                <w:sz w:val="18"/>
                <w:szCs w:val="18"/>
              </w:rPr>
              <w:t>-80.02%</w:t>
            </w:r>
          </w:p>
        </w:tc>
        <w:tc>
          <w:tcPr>
            <w:tcW w:w="1097" w:type="pct"/>
            <w:shd w:val="clear" w:color="auto" w:fill="auto"/>
            <w:noWrap/>
            <w:vAlign w:val="bottom"/>
          </w:tcPr>
          <w:p w14:paraId="6CBA00F6" w14:textId="1EA524F5" w:rsidR="00CD3320" w:rsidRPr="009F2E3D" w:rsidRDefault="00CD3320" w:rsidP="00CD3320">
            <w:pPr>
              <w:jc w:val="center"/>
              <w:rPr>
                <w:color w:val="000000"/>
                <w:sz w:val="18"/>
                <w:szCs w:val="18"/>
              </w:rPr>
            </w:pPr>
            <w:r w:rsidRPr="009F2E3D">
              <w:rPr>
                <w:color w:val="000000"/>
                <w:sz w:val="18"/>
                <w:szCs w:val="18"/>
              </w:rPr>
              <w:t xml:space="preserve">10.79 </w:t>
            </w:r>
          </w:p>
        </w:tc>
      </w:tr>
      <w:tr w:rsidR="00CD3320" w:rsidRPr="009F2E3D" w14:paraId="2D181B00" w14:textId="77777777" w:rsidTr="009F2E3D">
        <w:trPr>
          <w:trHeight w:val="320"/>
          <w:jc w:val="center"/>
        </w:trPr>
        <w:tc>
          <w:tcPr>
            <w:tcW w:w="315" w:type="pct"/>
            <w:vAlign w:val="center"/>
          </w:tcPr>
          <w:p w14:paraId="1306BC91" w14:textId="77777777" w:rsidR="00CD3320" w:rsidRPr="009F2E3D" w:rsidRDefault="00CD3320" w:rsidP="00CD3320">
            <w:pPr>
              <w:jc w:val="center"/>
              <w:rPr>
                <w:rFonts w:eastAsia="宋体"/>
                <w:color w:val="000000"/>
                <w:sz w:val="18"/>
                <w:szCs w:val="18"/>
              </w:rPr>
            </w:pPr>
          </w:p>
        </w:tc>
        <w:tc>
          <w:tcPr>
            <w:tcW w:w="801" w:type="pct"/>
            <w:shd w:val="clear" w:color="auto" w:fill="auto"/>
            <w:noWrap/>
            <w:vAlign w:val="center"/>
          </w:tcPr>
          <w:p w14:paraId="047CB30A" w14:textId="77777777" w:rsidR="00CD3320" w:rsidRPr="009F2E3D" w:rsidRDefault="00CD3320" w:rsidP="00CD3320">
            <w:pPr>
              <w:jc w:val="center"/>
              <w:rPr>
                <w:rFonts w:eastAsia="宋体"/>
                <w:b/>
                <w:bCs/>
                <w:color w:val="000000"/>
                <w:sz w:val="18"/>
                <w:szCs w:val="18"/>
              </w:rPr>
            </w:pPr>
            <w:r w:rsidRPr="009F2E3D">
              <w:rPr>
                <w:rFonts w:eastAsia="宋体"/>
                <w:b/>
                <w:bCs/>
                <w:color w:val="000000"/>
                <w:sz w:val="18"/>
                <w:szCs w:val="18"/>
              </w:rPr>
              <w:t>Average</w:t>
            </w:r>
          </w:p>
        </w:tc>
        <w:tc>
          <w:tcPr>
            <w:tcW w:w="1073" w:type="pct"/>
            <w:shd w:val="clear" w:color="auto" w:fill="auto"/>
            <w:noWrap/>
            <w:vAlign w:val="bottom"/>
          </w:tcPr>
          <w:p w14:paraId="3EED2820" w14:textId="0D0231D0" w:rsidR="00CD3320" w:rsidRPr="009F2E3D" w:rsidRDefault="00CD3320" w:rsidP="00CD3320">
            <w:pPr>
              <w:jc w:val="center"/>
              <w:rPr>
                <w:color w:val="000000"/>
                <w:sz w:val="18"/>
                <w:szCs w:val="18"/>
              </w:rPr>
            </w:pPr>
            <w:r w:rsidRPr="009F2E3D">
              <w:rPr>
                <w:color w:val="000000"/>
                <w:sz w:val="18"/>
                <w:szCs w:val="18"/>
              </w:rPr>
              <w:t>-73.84%</w:t>
            </w:r>
          </w:p>
        </w:tc>
        <w:tc>
          <w:tcPr>
            <w:tcW w:w="998" w:type="pct"/>
            <w:shd w:val="clear" w:color="auto" w:fill="auto"/>
            <w:noWrap/>
            <w:vAlign w:val="bottom"/>
          </w:tcPr>
          <w:p w14:paraId="2B2934E2" w14:textId="5FEF9976" w:rsidR="00CD3320" w:rsidRPr="009F2E3D" w:rsidRDefault="00CD3320" w:rsidP="00CD3320">
            <w:pPr>
              <w:jc w:val="center"/>
              <w:rPr>
                <w:color w:val="000000"/>
                <w:sz w:val="18"/>
                <w:szCs w:val="18"/>
              </w:rPr>
            </w:pPr>
            <w:r w:rsidRPr="009F2E3D">
              <w:rPr>
                <w:color w:val="000000"/>
                <w:sz w:val="18"/>
                <w:szCs w:val="18"/>
              </w:rPr>
              <w:t>-69.58%</w:t>
            </w:r>
          </w:p>
        </w:tc>
        <w:tc>
          <w:tcPr>
            <w:tcW w:w="715" w:type="pct"/>
            <w:shd w:val="clear" w:color="auto" w:fill="auto"/>
            <w:noWrap/>
            <w:vAlign w:val="bottom"/>
          </w:tcPr>
          <w:p w14:paraId="66DE9319" w14:textId="5C01F4BC" w:rsidR="00CD3320" w:rsidRPr="009F2E3D" w:rsidRDefault="00CD3320" w:rsidP="00CD3320">
            <w:pPr>
              <w:jc w:val="center"/>
              <w:rPr>
                <w:color w:val="000000"/>
                <w:sz w:val="18"/>
                <w:szCs w:val="18"/>
              </w:rPr>
            </w:pPr>
            <w:r w:rsidRPr="009F2E3D">
              <w:rPr>
                <w:color w:val="000000"/>
                <w:sz w:val="18"/>
                <w:szCs w:val="18"/>
              </w:rPr>
              <w:t>-73.84%</w:t>
            </w:r>
          </w:p>
        </w:tc>
        <w:tc>
          <w:tcPr>
            <w:tcW w:w="1097" w:type="pct"/>
            <w:shd w:val="clear" w:color="auto" w:fill="auto"/>
            <w:noWrap/>
            <w:vAlign w:val="center"/>
          </w:tcPr>
          <w:p w14:paraId="03BE0D7D" w14:textId="2D5614F4" w:rsidR="00CD3320" w:rsidRPr="009F2E3D" w:rsidRDefault="00CD3320" w:rsidP="00CD3320">
            <w:pPr>
              <w:jc w:val="center"/>
              <w:rPr>
                <w:color w:val="000000"/>
                <w:sz w:val="18"/>
                <w:szCs w:val="18"/>
              </w:rPr>
            </w:pPr>
            <w:r w:rsidRPr="009F2E3D">
              <w:rPr>
                <w:color w:val="000000"/>
                <w:sz w:val="18"/>
                <w:szCs w:val="18"/>
              </w:rPr>
              <w:t xml:space="preserve">13.22 </w:t>
            </w:r>
          </w:p>
        </w:tc>
      </w:tr>
    </w:tbl>
    <w:p w14:paraId="6F4DCE53" w14:textId="77777777" w:rsidR="00FD2FA8" w:rsidRDefault="00FD2FA8" w:rsidP="006F3019">
      <w:pPr>
        <w:rPr>
          <w:lang w:eastAsia="zh-CN"/>
        </w:rPr>
      </w:pPr>
    </w:p>
    <w:p w14:paraId="2073002E" w14:textId="6D691B6B" w:rsidR="00856886" w:rsidRDefault="008E60F5" w:rsidP="00856886">
      <w:pPr>
        <w:pStyle w:val="1"/>
      </w:pPr>
      <w:r>
        <w:t>Proposal</w:t>
      </w:r>
    </w:p>
    <w:p w14:paraId="2087B88C" w14:textId="6819B1A6" w:rsidR="00EA14A8" w:rsidRDefault="00856886" w:rsidP="00F5530A">
      <w:pPr>
        <w:tabs>
          <w:tab w:val="clear" w:pos="2880"/>
        </w:tabs>
      </w:pPr>
      <w:r>
        <w:t xml:space="preserve">In this </w:t>
      </w:r>
      <w:r>
        <w:rPr>
          <w:rFonts w:hint="eastAsia"/>
          <w:lang w:eastAsia="zh-CN"/>
        </w:rPr>
        <w:t>contribution</w:t>
      </w:r>
      <w:r>
        <w:t xml:space="preserve">, </w:t>
      </w:r>
      <w:r w:rsidR="004A75F9">
        <w:t xml:space="preserve">the performance of </w:t>
      </w:r>
      <w:r w:rsidR="008E60F5">
        <w:t>combined</w:t>
      </w:r>
      <w:r w:rsidR="00B33863" w:rsidRPr="00B33863">
        <w:t xml:space="preserve"> pre</w:t>
      </w:r>
      <w:r w:rsidR="006F25B8">
        <w:t>-</w:t>
      </w:r>
      <w:r w:rsidR="00B33863" w:rsidRPr="00B33863">
        <w:t>processing and post</w:t>
      </w:r>
      <w:r w:rsidR="006F25B8">
        <w:t>-</w:t>
      </w:r>
      <w:r w:rsidR="00B33863" w:rsidRPr="00B33863">
        <w:t>processing</w:t>
      </w:r>
      <w:r w:rsidR="0060300D">
        <w:t xml:space="preserve"> </w:t>
      </w:r>
      <w:r>
        <w:t xml:space="preserve">is </w:t>
      </w:r>
      <w:r w:rsidR="004A75F9">
        <w:t>reported</w:t>
      </w:r>
      <w:r>
        <w:t>.</w:t>
      </w:r>
      <w:r w:rsidR="0062633F">
        <w:t xml:space="preserve"> Simulation results show </w:t>
      </w:r>
      <w:r w:rsidR="00EA14A8">
        <w:t>that, no matter evaluated with CTC machine task model or non-CTC machine task model,</w:t>
      </w:r>
      <w:r w:rsidR="0062633F">
        <w:t xml:space="preserve"> </w:t>
      </w:r>
      <w:r w:rsidR="00EA14A8">
        <w:t>jointly applying pre-processing and post-processing</w:t>
      </w:r>
      <w:r w:rsidR="0062633F">
        <w:t xml:space="preserve"> can achieve </w:t>
      </w:r>
      <w:r w:rsidR="00EA14A8">
        <w:t>significant coding performance improvement compared with applying pre-processing only or post-processing only.</w:t>
      </w:r>
      <w:r w:rsidR="00DE63E9">
        <w:t xml:space="preserve"> </w:t>
      </w:r>
    </w:p>
    <w:p w14:paraId="0A4FFE25" w14:textId="2D04D294" w:rsidR="00EA14A8" w:rsidRDefault="00452EC5" w:rsidP="00F5530A">
      <w:pPr>
        <w:tabs>
          <w:tab w:val="clear" w:pos="2880"/>
        </w:tabs>
        <w:rPr>
          <w:lang w:eastAsia="zh-CN"/>
        </w:rPr>
      </w:pPr>
      <w:r>
        <w:t xml:space="preserve">Thus, it is suggested to </w:t>
      </w:r>
      <w:r w:rsidR="00EA14A8">
        <w:t>add the following text</w:t>
      </w:r>
      <w:r w:rsidR="00533DD4">
        <w:t xml:space="preserve"> into </w:t>
      </w:r>
      <w:r w:rsidR="007B54B0">
        <w:t xml:space="preserve">section 8.3 of </w:t>
      </w:r>
      <w:r w:rsidR="00533DD4">
        <w:t>the next draft of technical report (TR) on o</w:t>
      </w:r>
      <w:r w:rsidR="00533DD4" w:rsidRPr="00A31B8D">
        <w:t xml:space="preserve">ptimization of encoders and receiving systems for machine analysis of coded video </w:t>
      </w:r>
      <w:r w:rsidR="00533DD4" w:rsidRPr="00F309C5">
        <w:t>conten</w:t>
      </w:r>
      <w:r w:rsidR="00533DD4" w:rsidRPr="00F309C5">
        <w:rPr>
          <w:rFonts w:hint="eastAsia"/>
          <w:lang w:eastAsia="zh-CN"/>
        </w:rPr>
        <w:t>t</w:t>
      </w:r>
      <w:r w:rsidR="00533DD4" w:rsidRPr="00F309C5">
        <w:t>.</w:t>
      </w:r>
      <w:r w:rsidR="004826F7">
        <w:rPr>
          <w:rFonts w:hint="eastAsia"/>
          <w:lang w:eastAsia="zh-CN"/>
        </w:rPr>
        <w:t xml:space="preserve"> </w:t>
      </w:r>
    </w:p>
    <w:p w14:paraId="30314D40" w14:textId="365DBB65" w:rsidR="004826F7" w:rsidRDefault="00C2727E" w:rsidP="00F5530A">
      <w:pPr>
        <w:tabs>
          <w:tab w:val="clear" w:pos="2880"/>
        </w:tabs>
        <w:rPr>
          <w:ins w:id="29" w:author="v4" w:date="2024-04-23T14:04:00Z"/>
          <w:lang w:eastAsia="zh-CN"/>
        </w:rPr>
      </w:pPr>
      <w:r>
        <w:rPr>
          <w:lang w:eastAsia="zh-CN"/>
        </w:rPr>
        <w:t xml:space="preserve">“The compression efficiency for machine vision can be further improved by combining the </w:t>
      </w:r>
      <w:r w:rsidR="00F5530A">
        <w:rPr>
          <w:lang w:eastAsia="zh-CN"/>
        </w:rPr>
        <w:t>f</w:t>
      </w:r>
      <w:r w:rsidR="00F5530A" w:rsidRPr="00F5530A">
        <w:rPr>
          <w:lang w:eastAsia="zh-CN"/>
        </w:rPr>
        <w:t>oreground and background processing</w:t>
      </w:r>
      <w:r w:rsidR="00F5530A">
        <w:rPr>
          <w:lang w:eastAsia="zh-CN"/>
        </w:rPr>
        <w:t xml:space="preserve"> with the e</w:t>
      </w:r>
      <w:r w:rsidR="00F5530A" w:rsidRPr="00F5530A">
        <w:rPr>
          <w:lang w:eastAsia="zh-CN"/>
        </w:rPr>
        <w:t>nhancement post-filtering</w:t>
      </w:r>
      <w:r w:rsidR="00F5530A">
        <w:rPr>
          <w:lang w:eastAsia="zh-CN"/>
        </w:rPr>
        <w:t>.</w:t>
      </w:r>
      <w:r>
        <w:rPr>
          <w:lang w:eastAsia="zh-CN"/>
        </w:rPr>
        <w:t>”</w:t>
      </w:r>
    </w:p>
    <w:p w14:paraId="5588B0A3" w14:textId="3D099AD5" w:rsidR="00346FC4" w:rsidRPr="00346FC4" w:rsidRDefault="00346FC4" w:rsidP="00F5530A">
      <w:pPr>
        <w:tabs>
          <w:tab w:val="clear" w:pos="2880"/>
        </w:tabs>
        <w:rPr>
          <w:ins w:id="30" w:author="v4" w:date="2024-04-23T12:40:00Z"/>
          <w:rFonts w:hint="eastAsia"/>
          <w:lang w:eastAsia="zh-CN"/>
        </w:rPr>
      </w:pPr>
      <w:ins w:id="31" w:author="v4" w:date="2024-04-23T14:04:00Z">
        <w:r>
          <w:t xml:space="preserve">Thus, it is suggested to add the following text into section </w:t>
        </w:r>
        <w:r>
          <w:t>4</w:t>
        </w:r>
        <w:r>
          <w:t xml:space="preserve"> of the next draft of technical report (TR) on o</w:t>
        </w:r>
        <w:r w:rsidRPr="00A31B8D">
          <w:t xml:space="preserve">ptimization of encoders and receiving systems for machine analysis of coded video </w:t>
        </w:r>
        <w:r w:rsidRPr="00F309C5">
          <w:t>conten</w:t>
        </w:r>
        <w:r w:rsidRPr="00F309C5">
          <w:rPr>
            <w:rFonts w:hint="eastAsia"/>
            <w:lang w:eastAsia="zh-CN"/>
          </w:rPr>
          <w:t>t</w:t>
        </w:r>
      </w:ins>
      <w:ins w:id="32" w:author="v4" w:date="2024-04-23T14:05:00Z">
        <w:r>
          <w:rPr>
            <w:lang w:eastAsia="zh-CN"/>
          </w:rPr>
          <w:t>, as shown in the attached TR draft file</w:t>
        </w:r>
      </w:ins>
      <w:ins w:id="33" w:author="v4" w:date="2024-04-23T14:04:00Z">
        <w:r w:rsidRPr="00F309C5">
          <w:t>.</w:t>
        </w:r>
        <w:r>
          <w:rPr>
            <w:rFonts w:hint="eastAsia"/>
            <w:lang w:eastAsia="zh-CN"/>
          </w:rPr>
          <w:t xml:space="preserve"> </w:t>
        </w:r>
      </w:ins>
    </w:p>
    <w:p w14:paraId="08871316" w14:textId="77777777" w:rsidR="00333063" w:rsidRPr="001A67DC" w:rsidRDefault="00333063" w:rsidP="00333063">
      <w:pPr>
        <w:rPr>
          <w:ins w:id="34" w:author="v4" w:date="2024-04-23T12:40:00Z"/>
          <w:lang w:val="en-CA"/>
        </w:rPr>
      </w:pPr>
      <w:ins w:id="35" w:author="v4" w:date="2024-04-23T12:40:00Z">
        <w:r>
          <w:rPr>
            <w:lang w:eastAsia="zh-CN"/>
          </w:rPr>
          <w:t>“</w:t>
        </w:r>
        <w:r>
          <w:rPr>
            <w:lang w:val="en-CA"/>
          </w:rPr>
          <w:t>I</w:t>
        </w:r>
        <w:r w:rsidRPr="001A67DC">
          <w:rPr>
            <w:lang w:val="en-CA"/>
          </w:rPr>
          <w:t>t is noted that depending on the specific use cases, the technologies outlined in this report can be implemented individually or in combination to optimize machine consumption performance within the constraints of the system's capabilities. When employing multiple technologies simultaneously, it is important to</w:t>
        </w:r>
        <w:r>
          <w:rPr>
            <w:lang w:val="en-CA"/>
          </w:rPr>
          <w:t xml:space="preserve"> </w:t>
        </w:r>
        <w:r>
          <w:rPr>
            <w:rFonts w:hint="eastAsia"/>
            <w:lang w:val="en-CA" w:eastAsia="zh-CN"/>
          </w:rPr>
          <w:t>consider</w:t>
        </w:r>
        <w:r>
          <w:rPr>
            <w:lang w:val="en-CA" w:eastAsia="zh-CN"/>
          </w:rPr>
          <w:t xml:space="preserve"> that</w:t>
        </w:r>
        <w:r>
          <w:rPr>
            <w:lang w:val="en-CA"/>
          </w:rPr>
          <w:t xml:space="preserve"> </w:t>
        </w:r>
        <w:r w:rsidRPr="001A67DC">
          <w:rPr>
            <w:lang w:val="en-CA"/>
          </w:rPr>
          <w:t>certain combinations may be impractical or infeasible due to inherent methodological constraints.</w:t>
        </w:r>
      </w:ins>
    </w:p>
    <w:p w14:paraId="5D68042A" w14:textId="40F3F707" w:rsidR="00640659" w:rsidRDefault="00333063" w:rsidP="00F5530A">
      <w:pPr>
        <w:tabs>
          <w:tab w:val="clear" w:pos="2880"/>
        </w:tabs>
        <w:rPr>
          <w:lang w:eastAsia="zh-CN"/>
        </w:rPr>
      </w:pPr>
      <w:ins w:id="36" w:author="v4" w:date="2024-04-23T12:40:00Z">
        <w:r>
          <w:rPr>
            <w:lang w:eastAsia="zh-CN"/>
          </w:rPr>
          <w:t>”</w:t>
        </w:r>
      </w:ins>
    </w:p>
    <w:p w14:paraId="44EADC3F" w14:textId="4068B4FB" w:rsidR="008E60F5" w:rsidRPr="00111E8D" w:rsidRDefault="008E60F5" w:rsidP="00F5530A">
      <w:pPr>
        <w:tabs>
          <w:tab w:val="clear" w:pos="2880"/>
        </w:tabs>
        <w:rPr>
          <w:lang w:eastAsia="zh-CN"/>
        </w:rPr>
      </w:pPr>
      <w:r>
        <w:rPr>
          <w:lang w:eastAsia="zh-CN"/>
        </w:rPr>
        <w:t>Further, it is suggested to include the combined processing into AHG8 software branch.</w:t>
      </w:r>
    </w:p>
    <w:p w14:paraId="4B4490C7" w14:textId="77777777" w:rsidR="00856886" w:rsidRPr="006F3019" w:rsidRDefault="00856886" w:rsidP="006F3019"/>
    <w:p w14:paraId="6159A05B" w14:textId="77777777" w:rsidR="00086458" w:rsidRDefault="00086458" w:rsidP="00086458">
      <w:pPr>
        <w:pStyle w:val="1"/>
        <w:rPr>
          <w:lang w:val="en-CA"/>
        </w:rPr>
      </w:pPr>
      <w:r>
        <w:rPr>
          <w:rFonts w:hint="eastAsia"/>
          <w:lang w:val="en-CA"/>
        </w:rPr>
        <w:t>R</w:t>
      </w:r>
      <w:r>
        <w:rPr>
          <w:lang w:val="en-CA"/>
        </w:rPr>
        <w:t>eferences</w:t>
      </w:r>
    </w:p>
    <w:p w14:paraId="5FFB3517" w14:textId="507A954E" w:rsidR="0097778B" w:rsidRPr="00562D96" w:rsidRDefault="00BA68A2" w:rsidP="00562D96">
      <w:pPr>
        <w:pStyle w:val="ac"/>
        <w:numPr>
          <w:ilvl w:val="0"/>
          <w:numId w:val="12"/>
        </w:numPr>
        <w:ind w:firstLineChars="0"/>
        <w:rPr>
          <w:szCs w:val="22"/>
          <w:lang w:val="en-CA" w:eastAsia="zh-CN"/>
        </w:rPr>
      </w:pPr>
      <w:bookmarkStart w:id="37" w:name="_Ref163431403"/>
      <w:bookmarkStart w:id="38" w:name="_Ref163573530"/>
      <w:r w:rsidRPr="00BA68A2">
        <w:rPr>
          <w:szCs w:val="22"/>
          <w:lang w:val="en-CA" w:eastAsia="zh-CN"/>
        </w:rPr>
        <w:t>B. Li, S. Wang, J. Chen, Y. Ye</w:t>
      </w:r>
      <w:r>
        <w:rPr>
          <w:szCs w:val="22"/>
          <w:lang w:val="en-CA" w:eastAsia="zh-CN"/>
        </w:rPr>
        <w:t>,</w:t>
      </w:r>
      <w:r w:rsidRPr="00BA68A2">
        <w:rPr>
          <w:szCs w:val="22"/>
          <w:lang w:val="en-CA" w:eastAsia="zh-CN"/>
        </w:rPr>
        <w:t xml:space="preserve"> S. Wang</w:t>
      </w:r>
      <w:r>
        <w:rPr>
          <w:szCs w:val="22"/>
          <w:lang w:val="en-CA" w:eastAsia="zh-CN"/>
        </w:rPr>
        <w:t>, “</w:t>
      </w:r>
      <w:r w:rsidR="0097778B" w:rsidRPr="00562D96">
        <w:rPr>
          <w:szCs w:val="22"/>
          <w:lang w:val="en-CA" w:eastAsia="zh-CN"/>
        </w:rPr>
        <w:t>AHG8: A preprocessing software implementation for</w:t>
      </w:r>
      <w:r w:rsidR="000B7E95">
        <w:rPr>
          <w:szCs w:val="22"/>
          <w:lang w:val="en-CA" w:eastAsia="zh-CN"/>
        </w:rPr>
        <w:t xml:space="preserve"> </w:t>
      </w:r>
      <w:r w:rsidR="0097778B" w:rsidRPr="00562D96">
        <w:rPr>
          <w:szCs w:val="22"/>
          <w:lang w:val="en-CA" w:eastAsia="zh-CN"/>
        </w:rPr>
        <w:t>OFM</w:t>
      </w:r>
      <w:r>
        <w:rPr>
          <w:szCs w:val="22"/>
          <w:lang w:val="en-CA" w:eastAsia="zh-CN"/>
        </w:rPr>
        <w:t xml:space="preserve">,” </w:t>
      </w:r>
      <w:r w:rsidRPr="00BA68A2">
        <w:rPr>
          <w:szCs w:val="22"/>
          <w:lang w:val="en-CA" w:eastAsia="zh-CN"/>
        </w:rPr>
        <w:t xml:space="preserve">Joint Video Experts Team (JVET) of ITU-T SG 16 WP 3 and ISO/IEC JTC 1/SC 29 </w:t>
      </w:r>
      <w:r>
        <w:rPr>
          <w:szCs w:val="22"/>
          <w:lang w:val="en-CA" w:eastAsia="zh-CN"/>
        </w:rPr>
        <w:t>input</w:t>
      </w:r>
      <w:r w:rsidRPr="00BA68A2">
        <w:rPr>
          <w:szCs w:val="22"/>
          <w:lang w:val="en-CA" w:eastAsia="zh-CN"/>
        </w:rPr>
        <w:t xml:space="preserve"> document JVET-A</w:t>
      </w:r>
      <w:r w:rsidR="009E79C9">
        <w:rPr>
          <w:szCs w:val="22"/>
          <w:lang w:val="en-CA" w:eastAsia="zh-CN"/>
        </w:rPr>
        <w:t>D0047</w:t>
      </w:r>
      <w:r w:rsidRPr="00BA68A2">
        <w:rPr>
          <w:szCs w:val="22"/>
          <w:lang w:val="en-CA" w:eastAsia="zh-CN"/>
        </w:rPr>
        <w:t>, 3</w:t>
      </w:r>
      <w:r w:rsidR="00986E3C">
        <w:rPr>
          <w:szCs w:val="22"/>
          <w:lang w:val="en-CA" w:eastAsia="zh-CN"/>
        </w:rPr>
        <w:t>0</w:t>
      </w:r>
      <w:r w:rsidR="005F1D33">
        <w:rPr>
          <w:szCs w:val="22"/>
          <w:lang w:val="en-CA" w:eastAsia="zh-CN"/>
        </w:rPr>
        <w:t>th</w:t>
      </w:r>
      <w:r w:rsidRPr="00BA68A2">
        <w:rPr>
          <w:szCs w:val="22"/>
          <w:lang w:val="en-CA" w:eastAsia="zh-CN"/>
        </w:rPr>
        <w:t xml:space="preserve"> Meeting, </w:t>
      </w:r>
      <w:r w:rsidR="00A7645A">
        <w:rPr>
          <w:szCs w:val="22"/>
          <w:lang w:val="en-CA" w:eastAsia="zh-CN"/>
        </w:rPr>
        <w:t>Antalya</w:t>
      </w:r>
      <w:r w:rsidRPr="00BA68A2">
        <w:rPr>
          <w:szCs w:val="22"/>
          <w:lang w:val="en-CA" w:eastAsia="zh-CN"/>
        </w:rPr>
        <w:t xml:space="preserve">, </w:t>
      </w:r>
      <w:r w:rsidR="002D4B20">
        <w:rPr>
          <w:rFonts w:hint="eastAsia"/>
          <w:szCs w:val="22"/>
          <w:lang w:val="en-CA" w:eastAsia="zh-CN"/>
        </w:rPr>
        <w:t>TR</w:t>
      </w:r>
      <w:r w:rsidRPr="00BA68A2">
        <w:rPr>
          <w:szCs w:val="22"/>
          <w:lang w:val="en-CA" w:eastAsia="zh-CN"/>
        </w:rPr>
        <w:t xml:space="preserve">, </w:t>
      </w:r>
      <w:r w:rsidR="00ED75AA">
        <w:rPr>
          <w:szCs w:val="22"/>
          <w:lang w:val="en-CA" w:eastAsia="zh-CN"/>
        </w:rPr>
        <w:t>21</w:t>
      </w:r>
      <w:r w:rsidRPr="00BA68A2">
        <w:rPr>
          <w:szCs w:val="22"/>
          <w:lang w:val="en-CA" w:eastAsia="zh-CN"/>
        </w:rPr>
        <w:t>–2</w:t>
      </w:r>
      <w:r w:rsidR="00ED75AA">
        <w:rPr>
          <w:szCs w:val="22"/>
          <w:lang w:val="en-CA" w:eastAsia="zh-CN"/>
        </w:rPr>
        <w:t>8</w:t>
      </w:r>
      <w:r w:rsidRPr="00BA68A2">
        <w:rPr>
          <w:szCs w:val="22"/>
          <w:lang w:val="en-CA" w:eastAsia="zh-CN"/>
        </w:rPr>
        <w:t xml:space="preserve"> </w:t>
      </w:r>
      <w:r w:rsidR="00ED75AA">
        <w:rPr>
          <w:szCs w:val="22"/>
          <w:lang w:val="en-CA" w:eastAsia="zh-CN"/>
        </w:rPr>
        <w:t>April</w:t>
      </w:r>
      <w:r w:rsidRPr="00BA68A2">
        <w:rPr>
          <w:szCs w:val="22"/>
          <w:lang w:val="en-CA" w:eastAsia="zh-CN"/>
        </w:rPr>
        <w:t xml:space="preserve"> 2023 (available online at https://jvet-experts.org/).</w:t>
      </w:r>
      <w:bookmarkEnd w:id="37"/>
      <w:bookmarkEnd w:id="38"/>
    </w:p>
    <w:p w14:paraId="19A81C7D" w14:textId="6FE6579A" w:rsidR="00086458" w:rsidRDefault="004C7018" w:rsidP="002C21A5">
      <w:pPr>
        <w:pStyle w:val="ac"/>
        <w:numPr>
          <w:ilvl w:val="0"/>
          <w:numId w:val="12"/>
        </w:numPr>
        <w:ind w:firstLineChars="0"/>
        <w:rPr>
          <w:szCs w:val="22"/>
          <w:lang w:val="en-CA" w:eastAsia="zh-CN"/>
        </w:rPr>
      </w:pPr>
      <w:bookmarkStart w:id="39" w:name="_Ref163431409"/>
      <w:r w:rsidRPr="00BA68A2">
        <w:rPr>
          <w:szCs w:val="22"/>
          <w:lang w:val="en-CA" w:eastAsia="zh-CN"/>
        </w:rPr>
        <w:lastRenderedPageBreak/>
        <w:t>B. Li, S. Wang, J. Chen, Y. Ye</w:t>
      </w:r>
      <w:r>
        <w:rPr>
          <w:szCs w:val="22"/>
          <w:lang w:val="en-CA" w:eastAsia="zh-CN"/>
        </w:rPr>
        <w:t>,</w:t>
      </w:r>
      <w:r w:rsidRPr="00BA68A2">
        <w:rPr>
          <w:szCs w:val="22"/>
          <w:lang w:val="en-CA" w:eastAsia="zh-CN"/>
        </w:rPr>
        <w:t xml:space="preserve"> S. Wang</w:t>
      </w:r>
      <w:r>
        <w:rPr>
          <w:szCs w:val="22"/>
          <w:lang w:val="en-CA" w:eastAsia="zh-CN"/>
        </w:rPr>
        <w:t>, “</w:t>
      </w:r>
      <w:r w:rsidR="00A72FAF" w:rsidRPr="00A72FAF">
        <w:rPr>
          <w:szCs w:val="22"/>
          <w:lang w:val="en-CA" w:eastAsia="zh-CN"/>
        </w:rPr>
        <w:t>AHG8: A post-processing algorithm for machine consumption</w:t>
      </w:r>
      <w:r w:rsidR="00A72FAF">
        <w:rPr>
          <w:szCs w:val="22"/>
          <w:lang w:val="en-CA" w:eastAsia="zh-CN"/>
        </w:rPr>
        <w:t>,</w:t>
      </w:r>
      <w:r>
        <w:rPr>
          <w:szCs w:val="22"/>
          <w:lang w:val="en-CA" w:eastAsia="zh-CN"/>
        </w:rPr>
        <w:t>”</w:t>
      </w:r>
      <w:r w:rsidR="00A72FAF">
        <w:rPr>
          <w:szCs w:val="22"/>
          <w:lang w:val="en-CA" w:eastAsia="zh-CN"/>
        </w:rPr>
        <w:t xml:space="preserve"> J</w:t>
      </w:r>
      <w:r w:rsidR="00A72FAF" w:rsidRPr="00BA68A2">
        <w:rPr>
          <w:szCs w:val="22"/>
          <w:lang w:val="en-CA" w:eastAsia="zh-CN"/>
        </w:rPr>
        <w:t xml:space="preserve">oint Video Experts Team (JVET) of ITU-T SG 16 WP 3 and ISO/IEC JTC 1/SC 29 </w:t>
      </w:r>
      <w:r w:rsidR="00A72FAF">
        <w:rPr>
          <w:szCs w:val="22"/>
          <w:lang w:val="en-CA" w:eastAsia="zh-CN"/>
        </w:rPr>
        <w:t>input</w:t>
      </w:r>
      <w:r w:rsidR="00A72FAF" w:rsidRPr="00BA68A2">
        <w:rPr>
          <w:szCs w:val="22"/>
          <w:lang w:val="en-CA" w:eastAsia="zh-CN"/>
        </w:rPr>
        <w:t xml:space="preserve"> document JVET-A</w:t>
      </w:r>
      <w:r w:rsidR="00A72FAF">
        <w:rPr>
          <w:szCs w:val="22"/>
          <w:lang w:val="en-CA" w:eastAsia="zh-CN"/>
        </w:rPr>
        <w:t>G0212</w:t>
      </w:r>
      <w:r w:rsidR="00A72FAF" w:rsidRPr="00BA68A2">
        <w:rPr>
          <w:szCs w:val="22"/>
          <w:lang w:val="en-CA" w:eastAsia="zh-CN"/>
        </w:rPr>
        <w:t>, 3</w:t>
      </w:r>
      <w:r w:rsidR="00551814">
        <w:rPr>
          <w:szCs w:val="22"/>
          <w:lang w:val="en-CA" w:eastAsia="zh-CN"/>
        </w:rPr>
        <w:t>3rd</w:t>
      </w:r>
      <w:r w:rsidR="00A72FAF" w:rsidRPr="00BA68A2">
        <w:rPr>
          <w:szCs w:val="22"/>
          <w:lang w:val="en-CA" w:eastAsia="zh-CN"/>
        </w:rPr>
        <w:t xml:space="preserve"> Meeting, </w:t>
      </w:r>
      <w:r w:rsidR="002F0E6A">
        <w:rPr>
          <w:szCs w:val="22"/>
          <w:lang w:val="en-CA" w:eastAsia="zh-CN"/>
        </w:rPr>
        <w:t>O</w:t>
      </w:r>
      <w:r w:rsidR="00D52B88">
        <w:rPr>
          <w:szCs w:val="22"/>
          <w:lang w:val="en-CA" w:eastAsia="zh-CN"/>
        </w:rPr>
        <w:t>nline</w:t>
      </w:r>
      <w:r w:rsidR="002F0E6A">
        <w:rPr>
          <w:szCs w:val="22"/>
          <w:lang w:val="en-CA" w:eastAsia="zh-CN"/>
        </w:rPr>
        <w:t xml:space="preserve">, </w:t>
      </w:r>
      <w:r w:rsidR="00A72350" w:rsidRPr="002B5C11">
        <w:rPr>
          <w:rFonts w:eastAsia="宋体"/>
          <w:lang w:val="en-CA"/>
        </w:rPr>
        <w:t>1</w:t>
      </w:r>
      <w:r w:rsidR="00A72350">
        <w:rPr>
          <w:rFonts w:eastAsia="宋体"/>
          <w:lang w:val="en-CA"/>
        </w:rPr>
        <w:t>7</w:t>
      </w:r>
      <w:r w:rsidR="00A72350" w:rsidRPr="002B5C11">
        <w:rPr>
          <w:rFonts w:eastAsia="宋体"/>
          <w:lang w:val="en-CA"/>
        </w:rPr>
        <w:t>–2</w:t>
      </w:r>
      <w:r w:rsidR="00A72350">
        <w:rPr>
          <w:rFonts w:eastAsia="宋体"/>
          <w:lang w:val="en-CA"/>
        </w:rPr>
        <w:t>6</w:t>
      </w:r>
      <w:r w:rsidR="00A72350" w:rsidRPr="002B5C11">
        <w:rPr>
          <w:rFonts w:eastAsia="宋体"/>
          <w:lang w:val="en-CA"/>
        </w:rPr>
        <w:t xml:space="preserve"> </w:t>
      </w:r>
      <w:r w:rsidR="00A72350">
        <w:rPr>
          <w:rFonts w:eastAsia="宋体"/>
          <w:lang w:val="en-CA"/>
        </w:rPr>
        <w:t>January</w:t>
      </w:r>
      <w:r w:rsidR="00A72350" w:rsidRPr="002B5C11">
        <w:rPr>
          <w:rFonts w:eastAsia="宋体"/>
          <w:lang w:val="en-CA"/>
        </w:rPr>
        <w:t xml:space="preserve"> 202</w:t>
      </w:r>
      <w:r w:rsidR="00A72350">
        <w:rPr>
          <w:rFonts w:eastAsia="宋体"/>
          <w:lang w:val="en-CA"/>
        </w:rPr>
        <w:t>4</w:t>
      </w:r>
      <w:r w:rsidR="00A72350" w:rsidRPr="00D617D1">
        <w:rPr>
          <w:rFonts w:eastAsia="宋体"/>
          <w:lang w:val="en-CA"/>
        </w:rPr>
        <w:t xml:space="preserve"> </w:t>
      </w:r>
      <w:r w:rsidR="00A72FAF" w:rsidRPr="00BA68A2">
        <w:rPr>
          <w:szCs w:val="22"/>
          <w:lang w:val="en-CA" w:eastAsia="zh-CN"/>
        </w:rPr>
        <w:t xml:space="preserve">(available online at </w:t>
      </w:r>
      <w:hyperlink r:id="rId11" w:history="1">
        <w:r w:rsidR="00F76E19" w:rsidRPr="00CE7BCD">
          <w:rPr>
            <w:rStyle w:val="a6"/>
            <w:szCs w:val="22"/>
            <w:lang w:val="en-CA" w:eastAsia="zh-CN"/>
          </w:rPr>
          <w:t>https://jvet-experts.org/</w:t>
        </w:r>
      </w:hyperlink>
      <w:r w:rsidR="00A72FAF" w:rsidRPr="00BA68A2">
        <w:rPr>
          <w:szCs w:val="22"/>
          <w:lang w:val="en-CA" w:eastAsia="zh-CN"/>
        </w:rPr>
        <w:t>).</w:t>
      </w:r>
      <w:bookmarkEnd w:id="39"/>
    </w:p>
    <w:p w14:paraId="5B039DF6" w14:textId="5D0B160C" w:rsidR="00F204D9" w:rsidRPr="00F204D9" w:rsidRDefault="00F204D9" w:rsidP="00F204D9">
      <w:pPr>
        <w:pStyle w:val="ac"/>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rFonts w:eastAsia="宋体"/>
          <w:lang w:val="en-CA"/>
        </w:rPr>
      </w:pPr>
      <w:bookmarkStart w:id="40" w:name="_Ref155792158"/>
      <w:r w:rsidRPr="00D617D1">
        <w:rPr>
          <w:rFonts w:eastAsia="宋体"/>
          <w:lang w:val="en-CA"/>
        </w:rPr>
        <w:t xml:space="preserve">S. Liu, </w:t>
      </w:r>
      <w:r>
        <w:rPr>
          <w:rFonts w:eastAsia="宋体"/>
          <w:lang w:val="en-CA"/>
        </w:rPr>
        <w:t xml:space="preserve">J. </w:t>
      </w:r>
      <w:r>
        <w:rPr>
          <w:rFonts w:eastAsia="宋体" w:hint="eastAsia"/>
          <w:lang w:val="en-CA" w:eastAsia="zh-CN"/>
        </w:rPr>
        <w:t>Chen</w:t>
      </w:r>
      <w:r>
        <w:rPr>
          <w:rFonts w:eastAsia="宋体"/>
          <w:lang w:val="en-CA" w:eastAsia="zh-CN"/>
        </w:rPr>
        <w:t xml:space="preserve">, </w:t>
      </w:r>
      <w:r w:rsidRPr="00D617D1">
        <w:rPr>
          <w:rFonts w:eastAsia="宋体"/>
          <w:lang w:val="en-CA"/>
        </w:rPr>
        <w:t>C. Hollmann, “</w:t>
      </w:r>
      <w:r w:rsidRPr="00920B2F">
        <w:rPr>
          <w:rFonts w:eastAsia="宋体"/>
          <w:lang w:val="en-CA"/>
        </w:rPr>
        <w:t>Optimization of encoders and receiving systems for machine analysis of coded video content (draft 4)</w:t>
      </w:r>
      <w:r>
        <w:rPr>
          <w:rFonts w:eastAsia="宋体"/>
          <w:lang w:val="en-CA"/>
        </w:rPr>
        <w:t>,</w:t>
      </w:r>
      <w:r w:rsidRPr="00D617D1">
        <w:rPr>
          <w:rFonts w:eastAsia="宋体"/>
          <w:lang w:val="en-CA"/>
        </w:rPr>
        <w:t>” Joint Video Experts Team (JVET) of ITU-T SG 16 WP 3 and ISO/IEC JTC 1/SC 29 output document JVET-A</w:t>
      </w:r>
      <w:r>
        <w:rPr>
          <w:rFonts w:eastAsia="宋体"/>
          <w:lang w:val="en-CA"/>
        </w:rPr>
        <w:t>G</w:t>
      </w:r>
      <w:r w:rsidRPr="00D617D1">
        <w:rPr>
          <w:rFonts w:eastAsia="宋体"/>
          <w:lang w:val="en-CA"/>
        </w:rPr>
        <w:t>203</w:t>
      </w:r>
      <w:r>
        <w:rPr>
          <w:rFonts w:eastAsia="宋体"/>
          <w:lang w:val="en-CA"/>
        </w:rPr>
        <w:t>0</w:t>
      </w:r>
      <w:r w:rsidRPr="00D617D1">
        <w:rPr>
          <w:rFonts w:eastAsia="宋体"/>
          <w:lang w:val="en-CA"/>
        </w:rPr>
        <w:t xml:space="preserve">, </w:t>
      </w:r>
      <w:r w:rsidRPr="002B5C11">
        <w:rPr>
          <w:rFonts w:eastAsia="宋体"/>
          <w:lang w:val="en-CA"/>
        </w:rPr>
        <w:t>3</w:t>
      </w:r>
      <w:r>
        <w:rPr>
          <w:rFonts w:eastAsia="宋体"/>
          <w:lang w:val="en-CA"/>
        </w:rPr>
        <w:t>3rd</w:t>
      </w:r>
      <w:r w:rsidRPr="002B5C11">
        <w:rPr>
          <w:rFonts w:eastAsia="宋体"/>
          <w:lang w:val="en-CA"/>
        </w:rPr>
        <w:t xml:space="preserve"> Meeting, </w:t>
      </w:r>
      <w:r>
        <w:rPr>
          <w:rFonts w:eastAsia="宋体"/>
          <w:lang w:val="en-CA"/>
        </w:rPr>
        <w:t>Online</w:t>
      </w:r>
      <w:r w:rsidRPr="002B5C11">
        <w:rPr>
          <w:rFonts w:eastAsia="宋体"/>
          <w:lang w:val="en-CA"/>
        </w:rPr>
        <w:t>, 1</w:t>
      </w:r>
      <w:r>
        <w:rPr>
          <w:rFonts w:eastAsia="宋体"/>
          <w:lang w:val="en-CA"/>
        </w:rPr>
        <w:t>7</w:t>
      </w:r>
      <w:r w:rsidRPr="002B5C11">
        <w:rPr>
          <w:rFonts w:eastAsia="宋体"/>
          <w:lang w:val="en-CA"/>
        </w:rPr>
        <w:t>–2</w:t>
      </w:r>
      <w:r>
        <w:rPr>
          <w:rFonts w:eastAsia="宋体"/>
          <w:lang w:val="en-CA"/>
        </w:rPr>
        <w:t>6</w:t>
      </w:r>
      <w:r w:rsidRPr="002B5C11">
        <w:rPr>
          <w:rFonts w:eastAsia="宋体"/>
          <w:lang w:val="en-CA"/>
        </w:rPr>
        <w:t xml:space="preserve"> </w:t>
      </w:r>
      <w:r>
        <w:rPr>
          <w:rFonts w:eastAsia="宋体"/>
          <w:lang w:val="en-CA"/>
        </w:rPr>
        <w:t>January</w:t>
      </w:r>
      <w:r w:rsidRPr="002B5C11">
        <w:rPr>
          <w:rFonts w:eastAsia="宋体"/>
          <w:lang w:val="en-CA"/>
        </w:rPr>
        <w:t xml:space="preserve"> 202</w:t>
      </w:r>
      <w:r>
        <w:rPr>
          <w:rFonts w:eastAsia="宋体"/>
          <w:lang w:val="en-CA"/>
        </w:rPr>
        <w:t>4</w:t>
      </w:r>
      <w:r w:rsidRPr="00D617D1">
        <w:rPr>
          <w:rFonts w:eastAsia="宋体"/>
          <w:lang w:val="en-CA"/>
        </w:rPr>
        <w:t xml:space="preserve"> (available online at </w:t>
      </w:r>
      <w:hyperlink r:id="rId12" w:history="1">
        <w:r w:rsidRPr="004E23A5">
          <w:rPr>
            <w:rFonts w:eastAsia="宋体"/>
            <w:lang w:val="en-CA"/>
          </w:rPr>
          <w:t>https://jvet-experts.org/</w:t>
        </w:r>
      </w:hyperlink>
      <w:r w:rsidRPr="00D617D1">
        <w:rPr>
          <w:rFonts w:eastAsia="宋体"/>
          <w:lang w:val="en-CA"/>
        </w:rPr>
        <w:t>).</w:t>
      </w:r>
      <w:bookmarkEnd w:id="40"/>
    </w:p>
    <w:p w14:paraId="0C9B0F4A" w14:textId="1E907811" w:rsidR="00F76E19" w:rsidRPr="00453B75" w:rsidRDefault="00D3100B" w:rsidP="00742BEC">
      <w:pPr>
        <w:pStyle w:val="ac"/>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szCs w:val="22"/>
          <w:lang w:val="en-CA" w:eastAsia="zh-CN"/>
        </w:rPr>
      </w:pPr>
      <w:bookmarkStart w:id="41" w:name="_Ref163575439"/>
      <w:r w:rsidRPr="00D617D1">
        <w:rPr>
          <w:rFonts w:eastAsia="宋体"/>
          <w:lang w:val="en-CA"/>
        </w:rPr>
        <w:t>S. Liu, C. Hollmann, “Common test conditions for optimization of encoders and receiving systems for machine analysis of coded video content,” Joint Video Experts Team (JVET) of ITU-T SG 16 WP 3 and ISO/IEC JTC 1/SC 29 output document JVET-A</w:t>
      </w:r>
      <w:r>
        <w:rPr>
          <w:rFonts w:eastAsia="宋体"/>
          <w:lang w:val="en-CA"/>
        </w:rPr>
        <w:t>F</w:t>
      </w:r>
      <w:r w:rsidRPr="00D617D1">
        <w:rPr>
          <w:rFonts w:eastAsia="宋体"/>
          <w:lang w:val="en-CA"/>
        </w:rPr>
        <w:t xml:space="preserve">2031, </w:t>
      </w:r>
      <w:r w:rsidRPr="002B5C11">
        <w:rPr>
          <w:rFonts w:eastAsia="宋体"/>
          <w:lang w:val="en-CA"/>
        </w:rPr>
        <w:t>32nd Meeting, Hannover, DE, 13–20 October 2023</w:t>
      </w:r>
      <w:r w:rsidRPr="00D617D1">
        <w:rPr>
          <w:rFonts w:eastAsia="宋体"/>
          <w:lang w:val="en-CA"/>
        </w:rPr>
        <w:t xml:space="preserve"> (available online at </w:t>
      </w:r>
      <w:hyperlink r:id="rId13" w:history="1">
        <w:r w:rsidRPr="004E23A5">
          <w:rPr>
            <w:rFonts w:eastAsia="宋体"/>
            <w:lang w:val="en-CA"/>
          </w:rPr>
          <w:t>https://jvet-experts.org/</w:t>
        </w:r>
      </w:hyperlink>
      <w:r w:rsidRPr="00D617D1">
        <w:rPr>
          <w:rFonts w:eastAsia="宋体"/>
          <w:lang w:val="en-CA"/>
        </w:rPr>
        <w:t>).</w:t>
      </w:r>
      <w:bookmarkEnd w:id="41"/>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348C6ABA" w:rsidR="00342FF4" w:rsidRPr="00657C82" w:rsidRDefault="00657C82" w:rsidP="009234A5">
      <w:pPr>
        <w:rPr>
          <w:lang w:val="en-CA"/>
        </w:rPr>
      </w:pPr>
      <w:r w:rsidRPr="003C71A3">
        <w:rPr>
          <w:b/>
          <w:szCs w:val="22"/>
          <w:lang w:val="en-CA"/>
        </w:rPr>
        <w:t>Alibaba group</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footerReference w:type="default" r:id="rId14"/>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EAA4C" w14:textId="77777777" w:rsidR="00200C77" w:rsidRDefault="00200C77">
      <w:r>
        <w:separator/>
      </w:r>
    </w:p>
  </w:endnote>
  <w:endnote w:type="continuationSeparator" w:id="0">
    <w:p w14:paraId="62C40574" w14:textId="77777777" w:rsidR="00200C77" w:rsidRDefault="00200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ngal">
    <w:panose1 w:val="02040503050203030202"/>
    <w:charset w:val="00"/>
    <w:family w:val="roman"/>
    <w:pitch w:val="variable"/>
    <w:sig w:usb0="00008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896E84F" w:rsidR="00153757" w:rsidRPr="00C00DDE" w:rsidRDefault="00153757"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42" w:author="v4" w:date="2024-04-23T14:04:00Z">
      <w:r w:rsidR="003A0202">
        <w:rPr>
          <w:rStyle w:val="a5"/>
          <w:noProof/>
        </w:rPr>
        <w:t>2024-04-23</w:t>
      </w:r>
    </w:ins>
    <w:ins w:id="43" w:author="Shurun Wang" w:date="2024-04-23T12:30:00Z">
      <w:del w:id="44" w:author="v4" w:date="2024-04-23T14:04:00Z">
        <w:r w:rsidR="00CE244A" w:rsidDel="003A0202">
          <w:rPr>
            <w:rStyle w:val="a5"/>
            <w:noProof/>
          </w:rPr>
          <w:delText>2024-04-18</w:delText>
        </w:r>
      </w:del>
    </w:ins>
    <w:del w:id="45" w:author="v4" w:date="2024-04-23T14:04:00Z">
      <w:r w:rsidR="00B14239" w:rsidDel="003A0202">
        <w:rPr>
          <w:rStyle w:val="a5"/>
          <w:noProof/>
        </w:rPr>
        <w:delText>2024-04-11</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AB119" w14:textId="77777777" w:rsidR="00200C77" w:rsidRDefault="00200C77">
      <w:r>
        <w:separator/>
      </w:r>
    </w:p>
  </w:footnote>
  <w:footnote w:type="continuationSeparator" w:id="0">
    <w:p w14:paraId="6EB416E4" w14:textId="77777777" w:rsidR="00200C77" w:rsidRDefault="00200C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592430"/>
    <w:multiLevelType w:val="hybridMultilevel"/>
    <w:tmpl w:val="D9DC741A"/>
    <w:lvl w:ilvl="0" w:tplc="22A6A232">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503573"/>
    <w:multiLevelType w:val="hybridMultilevel"/>
    <w:tmpl w:val="522E09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2776837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76109138">
    <w:abstractNumId w:val="11"/>
  </w:num>
  <w:num w:numId="3" w16cid:durableId="635066498">
    <w:abstractNumId w:val="10"/>
  </w:num>
  <w:num w:numId="4" w16cid:durableId="1132795896">
    <w:abstractNumId w:val="8"/>
  </w:num>
  <w:num w:numId="5" w16cid:durableId="1355570374">
    <w:abstractNumId w:val="9"/>
  </w:num>
  <w:num w:numId="6" w16cid:durableId="448013331">
    <w:abstractNumId w:val="5"/>
  </w:num>
  <w:num w:numId="7" w16cid:durableId="1870605156">
    <w:abstractNumId w:val="7"/>
  </w:num>
  <w:num w:numId="8" w16cid:durableId="774710444">
    <w:abstractNumId w:val="5"/>
  </w:num>
  <w:num w:numId="9" w16cid:durableId="1473254617">
    <w:abstractNumId w:val="1"/>
  </w:num>
  <w:num w:numId="10" w16cid:durableId="1155028074">
    <w:abstractNumId w:val="4"/>
  </w:num>
  <w:num w:numId="11" w16cid:durableId="1528636189">
    <w:abstractNumId w:val="2"/>
  </w:num>
  <w:num w:numId="12" w16cid:durableId="678435484">
    <w:abstractNumId w:val="3"/>
  </w:num>
  <w:num w:numId="13" w16cid:durableId="15953990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4">
    <w15:presenceInfo w15:providerId="None" w15:userId="v4"/>
  </w15:person>
  <w15:person w15:author="v2">
    <w15:presenceInfo w15:providerId="None" w15:userId="v2"/>
  </w15:person>
  <w15:person w15:author="Shurun Wang">
    <w15:presenceInfo w15:providerId="None" w15:userId="Shurun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6B2"/>
    <w:rsid w:val="0001390C"/>
    <w:rsid w:val="00020D5B"/>
    <w:rsid w:val="00024DFF"/>
    <w:rsid w:val="000308A3"/>
    <w:rsid w:val="00031B10"/>
    <w:rsid w:val="00032074"/>
    <w:rsid w:val="0004028F"/>
    <w:rsid w:val="0004429B"/>
    <w:rsid w:val="0004543A"/>
    <w:rsid w:val="000458BC"/>
    <w:rsid w:val="00045C41"/>
    <w:rsid w:val="00046C03"/>
    <w:rsid w:val="00053199"/>
    <w:rsid w:val="00065039"/>
    <w:rsid w:val="00072A21"/>
    <w:rsid w:val="00075BE8"/>
    <w:rsid w:val="0007614F"/>
    <w:rsid w:val="00081398"/>
    <w:rsid w:val="00084393"/>
    <w:rsid w:val="00084BB2"/>
    <w:rsid w:val="00086458"/>
    <w:rsid w:val="000865E1"/>
    <w:rsid w:val="000866D6"/>
    <w:rsid w:val="000874DC"/>
    <w:rsid w:val="00092AF4"/>
    <w:rsid w:val="00093FD5"/>
    <w:rsid w:val="00094479"/>
    <w:rsid w:val="000962AC"/>
    <w:rsid w:val="00096D83"/>
    <w:rsid w:val="000A0B59"/>
    <w:rsid w:val="000B0C0F"/>
    <w:rsid w:val="000B1C6B"/>
    <w:rsid w:val="000B4142"/>
    <w:rsid w:val="000B4FF9"/>
    <w:rsid w:val="000B5CAB"/>
    <w:rsid w:val="000B7E95"/>
    <w:rsid w:val="000C09AC"/>
    <w:rsid w:val="000C228D"/>
    <w:rsid w:val="000C2BAA"/>
    <w:rsid w:val="000C5F4C"/>
    <w:rsid w:val="000D330B"/>
    <w:rsid w:val="000E00F3"/>
    <w:rsid w:val="000E3B13"/>
    <w:rsid w:val="000F158C"/>
    <w:rsid w:val="00102F3D"/>
    <w:rsid w:val="001045D3"/>
    <w:rsid w:val="001104D5"/>
    <w:rsid w:val="00122528"/>
    <w:rsid w:val="00124E38"/>
    <w:rsid w:val="0012580B"/>
    <w:rsid w:val="001270F2"/>
    <w:rsid w:val="001271F9"/>
    <w:rsid w:val="00131F90"/>
    <w:rsid w:val="0013458C"/>
    <w:rsid w:val="0013526E"/>
    <w:rsid w:val="00146152"/>
    <w:rsid w:val="001535C4"/>
    <w:rsid w:val="00153757"/>
    <w:rsid w:val="00153C7F"/>
    <w:rsid w:val="00155526"/>
    <w:rsid w:val="0016303F"/>
    <w:rsid w:val="00171371"/>
    <w:rsid w:val="00174ACA"/>
    <w:rsid w:val="00175A24"/>
    <w:rsid w:val="00175DA3"/>
    <w:rsid w:val="00177350"/>
    <w:rsid w:val="001801FA"/>
    <w:rsid w:val="00182C99"/>
    <w:rsid w:val="00187E58"/>
    <w:rsid w:val="00194977"/>
    <w:rsid w:val="00196517"/>
    <w:rsid w:val="001A297E"/>
    <w:rsid w:val="001A368E"/>
    <w:rsid w:val="001A592E"/>
    <w:rsid w:val="001A7329"/>
    <w:rsid w:val="001A792F"/>
    <w:rsid w:val="001B4E28"/>
    <w:rsid w:val="001C3525"/>
    <w:rsid w:val="001C3AFB"/>
    <w:rsid w:val="001D07F0"/>
    <w:rsid w:val="001D1BD2"/>
    <w:rsid w:val="001D426A"/>
    <w:rsid w:val="001E0248"/>
    <w:rsid w:val="001E02BE"/>
    <w:rsid w:val="001E3B37"/>
    <w:rsid w:val="001F1B4D"/>
    <w:rsid w:val="001F2594"/>
    <w:rsid w:val="001F6A5E"/>
    <w:rsid w:val="00200C77"/>
    <w:rsid w:val="00204F1A"/>
    <w:rsid w:val="002055A6"/>
    <w:rsid w:val="00206460"/>
    <w:rsid w:val="002069B4"/>
    <w:rsid w:val="002072CF"/>
    <w:rsid w:val="00211771"/>
    <w:rsid w:val="00215DFC"/>
    <w:rsid w:val="002212DF"/>
    <w:rsid w:val="00222CD4"/>
    <w:rsid w:val="00225016"/>
    <w:rsid w:val="002253CA"/>
    <w:rsid w:val="002264A6"/>
    <w:rsid w:val="00227944"/>
    <w:rsid w:val="00227BA7"/>
    <w:rsid w:val="0023011C"/>
    <w:rsid w:val="002375C1"/>
    <w:rsid w:val="00246206"/>
    <w:rsid w:val="00247E1E"/>
    <w:rsid w:val="00250FAC"/>
    <w:rsid w:val="00263398"/>
    <w:rsid w:val="00263B99"/>
    <w:rsid w:val="002647D8"/>
    <w:rsid w:val="00266F06"/>
    <w:rsid w:val="00273DCC"/>
    <w:rsid w:val="00275BCF"/>
    <w:rsid w:val="00280613"/>
    <w:rsid w:val="002808B6"/>
    <w:rsid w:val="00291E36"/>
    <w:rsid w:val="00292257"/>
    <w:rsid w:val="002A488C"/>
    <w:rsid w:val="002A54E0"/>
    <w:rsid w:val="002B1595"/>
    <w:rsid w:val="002B191D"/>
    <w:rsid w:val="002B2E83"/>
    <w:rsid w:val="002C1D67"/>
    <w:rsid w:val="002C21A5"/>
    <w:rsid w:val="002D0AF6"/>
    <w:rsid w:val="002D4B20"/>
    <w:rsid w:val="002E3E2C"/>
    <w:rsid w:val="002F0E6A"/>
    <w:rsid w:val="002F164D"/>
    <w:rsid w:val="002F18DF"/>
    <w:rsid w:val="002F6D6F"/>
    <w:rsid w:val="002F7198"/>
    <w:rsid w:val="003021BC"/>
    <w:rsid w:val="00306206"/>
    <w:rsid w:val="00313B9E"/>
    <w:rsid w:val="00313C32"/>
    <w:rsid w:val="0031649E"/>
    <w:rsid w:val="00317D85"/>
    <w:rsid w:val="00321CFB"/>
    <w:rsid w:val="003270BA"/>
    <w:rsid w:val="00327C56"/>
    <w:rsid w:val="003315A1"/>
    <w:rsid w:val="00333063"/>
    <w:rsid w:val="003370E9"/>
    <w:rsid w:val="003373EC"/>
    <w:rsid w:val="00341646"/>
    <w:rsid w:val="00342FF4"/>
    <w:rsid w:val="00344E5A"/>
    <w:rsid w:val="00346148"/>
    <w:rsid w:val="00346FC4"/>
    <w:rsid w:val="0035386B"/>
    <w:rsid w:val="00353870"/>
    <w:rsid w:val="00353C7F"/>
    <w:rsid w:val="00356D3D"/>
    <w:rsid w:val="00360AC8"/>
    <w:rsid w:val="00361FB0"/>
    <w:rsid w:val="00365295"/>
    <w:rsid w:val="003669EA"/>
    <w:rsid w:val="003706CC"/>
    <w:rsid w:val="00375AB4"/>
    <w:rsid w:val="00377710"/>
    <w:rsid w:val="003838C5"/>
    <w:rsid w:val="00390D75"/>
    <w:rsid w:val="00393F33"/>
    <w:rsid w:val="003A0202"/>
    <w:rsid w:val="003A25F5"/>
    <w:rsid w:val="003A2D8E"/>
    <w:rsid w:val="003A39F7"/>
    <w:rsid w:val="003A68D2"/>
    <w:rsid w:val="003A7CE6"/>
    <w:rsid w:val="003C20E4"/>
    <w:rsid w:val="003C3CFE"/>
    <w:rsid w:val="003D6342"/>
    <w:rsid w:val="003E583F"/>
    <w:rsid w:val="003E6F90"/>
    <w:rsid w:val="003E73ED"/>
    <w:rsid w:val="003F1708"/>
    <w:rsid w:val="003F503F"/>
    <w:rsid w:val="003F5D0F"/>
    <w:rsid w:val="00400775"/>
    <w:rsid w:val="00402761"/>
    <w:rsid w:val="00406A8B"/>
    <w:rsid w:val="004072E7"/>
    <w:rsid w:val="00410547"/>
    <w:rsid w:val="00414101"/>
    <w:rsid w:val="004219CF"/>
    <w:rsid w:val="00423256"/>
    <w:rsid w:val="004234F0"/>
    <w:rsid w:val="00426B35"/>
    <w:rsid w:val="00427EEC"/>
    <w:rsid w:val="00433DDB"/>
    <w:rsid w:val="00434C30"/>
    <w:rsid w:val="00435A29"/>
    <w:rsid w:val="00436539"/>
    <w:rsid w:val="00437619"/>
    <w:rsid w:val="00443590"/>
    <w:rsid w:val="00452EC5"/>
    <w:rsid w:val="00453B75"/>
    <w:rsid w:val="00465A1E"/>
    <w:rsid w:val="00466235"/>
    <w:rsid w:val="0048142A"/>
    <w:rsid w:val="004826F7"/>
    <w:rsid w:val="004863DA"/>
    <w:rsid w:val="0049445A"/>
    <w:rsid w:val="004957D9"/>
    <w:rsid w:val="004A2A63"/>
    <w:rsid w:val="004A75F9"/>
    <w:rsid w:val="004B07F8"/>
    <w:rsid w:val="004B210C"/>
    <w:rsid w:val="004B25BE"/>
    <w:rsid w:val="004B2F8E"/>
    <w:rsid w:val="004B3175"/>
    <w:rsid w:val="004B6170"/>
    <w:rsid w:val="004B767F"/>
    <w:rsid w:val="004C0D43"/>
    <w:rsid w:val="004C0E22"/>
    <w:rsid w:val="004C1C9A"/>
    <w:rsid w:val="004C35D1"/>
    <w:rsid w:val="004C7018"/>
    <w:rsid w:val="004D405F"/>
    <w:rsid w:val="004D628A"/>
    <w:rsid w:val="004D65EB"/>
    <w:rsid w:val="004D7A46"/>
    <w:rsid w:val="004E4F4F"/>
    <w:rsid w:val="004E6789"/>
    <w:rsid w:val="004F2D46"/>
    <w:rsid w:val="004F61E3"/>
    <w:rsid w:val="00502E10"/>
    <w:rsid w:val="0050343E"/>
    <w:rsid w:val="0050354E"/>
    <w:rsid w:val="0051015C"/>
    <w:rsid w:val="00516CF1"/>
    <w:rsid w:val="0052082D"/>
    <w:rsid w:val="00526830"/>
    <w:rsid w:val="00531AE9"/>
    <w:rsid w:val="00533DD4"/>
    <w:rsid w:val="00536188"/>
    <w:rsid w:val="005362BA"/>
    <w:rsid w:val="0053647A"/>
    <w:rsid w:val="00545305"/>
    <w:rsid w:val="00550A66"/>
    <w:rsid w:val="00551460"/>
    <w:rsid w:val="00551814"/>
    <w:rsid w:val="00562D96"/>
    <w:rsid w:val="00565990"/>
    <w:rsid w:val="00567EC7"/>
    <w:rsid w:val="00570013"/>
    <w:rsid w:val="00570F6F"/>
    <w:rsid w:val="00573C1B"/>
    <w:rsid w:val="005753EC"/>
    <w:rsid w:val="005801A2"/>
    <w:rsid w:val="00587838"/>
    <w:rsid w:val="005952A5"/>
    <w:rsid w:val="005A2DF4"/>
    <w:rsid w:val="005A33A1"/>
    <w:rsid w:val="005A47B3"/>
    <w:rsid w:val="005B217D"/>
    <w:rsid w:val="005B3C65"/>
    <w:rsid w:val="005C27EB"/>
    <w:rsid w:val="005C385F"/>
    <w:rsid w:val="005C7C26"/>
    <w:rsid w:val="005D4ABB"/>
    <w:rsid w:val="005E1AC6"/>
    <w:rsid w:val="005E3F2B"/>
    <w:rsid w:val="005F0788"/>
    <w:rsid w:val="005F097C"/>
    <w:rsid w:val="005F1D33"/>
    <w:rsid w:val="005F6F1B"/>
    <w:rsid w:val="005F71EA"/>
    <w:rsid w:val="0060155E"/>
    <w:rsid w:val="0060300D"/>
    <w:rsid w:val="00615995"/>
    <w:rsid w:val="00616155"/>
    <w:rsid w:val="00624B33"/>
    <w:rsid w:val="0062633F"/>
    <w:rsid w:val="00627DB1"/>
    <w:rsid w:val="0063041A"/>
    <w:rsid w:val="00630AA2"/>
    <w:rsid w:val="00631D8B"/>
    <w:rsid w:val="00637C12"/>
    <w:rsid w:val="00640659"/>
    <w:rsid w:val="00643DBB"/>
    <w:rsid w:val="00644347"/>
    <w:rsid w:val="00646707"/>
    <w:rsid w:val="00650F1A"/>
    <w:rsid w:val="00657C82"/>
    <w:rsid w:val="00657F7E"/>
    <w:rsid w:val="00662E58"/>
    <w:rsid w:val="006637F2"/>
    <w:rsid w:val="006642A5"/>
    <w:rsid w:val="00664DCF"/>
    <w:rsid w:val="00690A1E"/>
    <w:rsid w:val="006958BD"/>
    <w:rsid w:val="006A01A9"/>
    <w:rsid w:val="006A0E5C"/>
    <w:rsid w:val="006A26FF"/>
    <w:rsid w:val="006A3A58"/>
    <w:rsid w:val="006A417B"/>
    <w:rsid w:val="006A48E6"/>
    <w:rsid w:val="006B1CD8"/>
    <w:rsid w:val="006C163D"/>
    <w:rsid w:val="006C315E"/>
    <w:rsid w:val="006C4DC8"/>
    <w:rsid w:val="006C5D39"/>
    <w:rsid w:val="006C6CF5"/>
    <w:rsid w:val="006D0951"/>
    <w:rsid w:val="006D6D9B"/>
    <w:rsid w:val="006E137B"/>
    <w:rsid w:val="006E1572"/>
    <w:rsid w:val="006E2810"/>
    <w:rsid w:val="006E5417"/>
    <w:rsid w:val="006F0794"/>
    <w:rsid w:val="006F25B8"/>
    <w:rsid w:val="006F2822"/>
    <w:rsid w:val="006F3019"/>
    <w:rsid w:val="006F6E01"/>
    <w:rsid w:val="006F7528"/>
    <w:rsid w:val="007023DE"/>
    <w:rsid w:val="00712F60"/>
    <w:rsid w:val="00720E3B"/>
    <w:rsid w:val="00726567"/>
    <w:rsid w:val="00727DF3"/>
    <w:rsid w:val="00732C0C"/>
    <w:rsid w:val="00735925"/>
    <w:rsid w:val="007402AA"/>
    <w:rsid w:val="00742BEC"/>
    <w:rsid w:val="0074393F"/>
    <w:rsid w:val="00743D51"/>
    <w:rsid w:val="00745F6B"/>
    <w:rsid w:val="00750659"/>
    <w:rsid w:val="0075175B"/>
    <w:rsid w:val="0075416C"/>
    <w:rsid w:val="0075585E"/>
    <w:rsid w:val="00761DB8"/>
    <w:rsid w:val="00764278"/>
    <w:rsid w:val="00770571"/>
    <w:rsid w:val="007768FF"/>
    <w:rsid w:val="007824D3"/>
    <w:rsid w:val="00782DAA"/>
    <w:rsid w:val="00796EE3"/>
    <w:rsid w:val="007A127B"/>
    <w:rsid w:val="007A7D29"/>
    <w:rsid w:val="007B4AB8"/>
    <w:rsid w:val="007B54B0"/>
    <w:rsid w:val="007C081C"/>
    <w:rsid w:val="007D1181"/>
    <w:rsid w:val="007E01A3"/>
    <w:rsid w:val="007F1F8B"/>
    <w:rsid w:val="007F6205"/>
    <w:rsid w:val="007F67A1"/>
    <w:rsid w:val="00801A7B"/>
    <w:rsid w:val="0080596E"/>
    <w:rsid w:val="00806D5A"/>
    <w:rsid w:val="00811C05"/>
    <w:rsid w:val="008206C8"/>
    <w:rsid w:val="008240B8"/>
    <w:rsid w:val="00825728"/>
    <w:rsid w:val="00830824"/>
    <w:rsid w:val="0083788B"/>
    <w:rsid w:val="00841DFC"/>
    <w:rsid w:val="00851876"/>
    <w:rsid w:val="00856886"/>
    <w:rsid w:val="0086387C"/>
    <w:rsid w:val="008730EF"/>
    <w:rsid w:val="00874A6C"/>
    <w:rsid w:val="00876C65"/>
    <w:rsid w:val="00882F72"/>
    <w:rsid w:val="00891DA7"/>
    <w:rsid w:val="00893DC4"/>
    <w:rsid w:val="00896D6E"/>
    <w:rsid w:val="008A147E"/>
    <w:rsid w:val="008A42F1"/>
    <w:rsid w:val="008A4B4C"/>
    <w:rsid w:val="008A7745"/>
    <w:rsid w:val="008C239F"/>
    <w:rsid w:val="008C27DA"/>
    <w:rsid w:val="008C55E7"/>
    <w:rsid w:val="008D1C45"/>
    <w:rsid w:val="008D72BD"/>
    <w:rsid w:val="008E480C"/>
    <w:rsid w:val="008E60F5"/>
    <w:rsid w:val="008F0056"/>
    <w:rsid w:val="008F2329"/>
    <w:rsid w:val="008F2BCA"/>
    <w:rsid w:val="008F5DE9"/>
    <w:rsid w:val="008F6612"/>
    <w:rsid w:val="008F7F11"/>
    <w:rsid w:val="0090601D"/>
    <w:rsid w:val="00906C9B"/>
    <w:rsid w:val="00906D4B"/>
    <w:rsid w:val="00907757"/>
    <w:rsid w:val="00911FE9"/>
    <w:rsid w:val="00915699"/>
    <w:rsid w:val="009208CF"/>
    <w:rsid w:val="00920B2F"/>
    <w:rsid w:val="009212B0"/>
    <w:rsid w:val="00921FA1"/>
    <w:rsid w:val="009234A5"/>
    <w:rsid w:val="009257BF"/>
    <w:rsid w:val="00925CE2"/>
    <w:rsid w:val="00933453"/>
    <w:rsid w:val="0093365B"/>
    <w:rsid w:val="009336F7"/>
    <w:rsid w:val="00935457"/>
    <w:rsid w:val="0093636C"/>
    <w:rsid w:val="009374A7"/>
    <w:rsid w:val="00937F03"/>
    <w:rsid w:val="00941752"/>
    <w:rsid w:val="009465A4"/>
    <w:rsid w:val="00955F6D"/>
    <w:rsid w:val="009717A1"/>
    <w:rsid w:val="00976DCA"/>
    <w:rsid w:val="0097778B"/>
    <w:rsid w:val="00977C16"/>
    <w:rsid w:val="0098069D"/>
    <w:rsid w:val="0098551D"/>
    <w:rsid w:val="00985DCB"/>
    <w:rsid w:val="00986E3C"/>
    <w:rsid w:val="009879B1"/>
    <w:rsid w:val="0099518F"/>
    <w:rsid w:val="009A523D"/>
    <w:rsid w:val="009B02A1"/>
    <w:rsid w:val="009B0B0E"/>
    <w:rsid w:val="009B3361"/>
    <w:rsid w:val="009B7F3F"/>
    <w:rsid w:val="009C1A6B"/>
    <w:rsid w:val="009C48D9"/>
    <w:rsid w:val="009C56FD"/>
    <w:rsid w:val="009D1C25"/>
    <w:rsid w:val="009D3518"/>
    <w:rsid w:val="009D77F2"/>
    <w:rsid w:val="009D7CE6"/>
    <w:rsid w:val="009E448E"/>
    <w:rsid w:val="009E76AC"/>
    <w:rsid w:val="009E79C9"/>
    <w:rsid w:val="009F2E3D"/>
    <w:rsid w:val="009F2E5A"/>
    <w:rsid w:val="009F496B"/>
    <w:rsid w:val="009F5827"/>
    <w:rsid w:val="00A01439"/>
    <w:rsid w:val="00A02E61"/>
    <w:rsid w:val="00A05491"/>
    <w:rsid w:val="00A05CFF"/>
    <w:rsid w:val="00A13048"/>
    <w:rsid w:val="00A37F3D"/>
    <w:rsid w:val="00A41CC6"/>
    <w:rsid w:val="00A46843"/>
    <w:rsid w:val="00A563F1"/>
    <w:rsid w:val="00A56B97"/>
    <w:rsid w:val="00A6093D"/>
    <w:rsid w:val="00A668E0"/>
    <w:rsid w:val="00A703CE"/>
    <w:rsid w:val="00A72017"/>
    <w:rsid w:val="00A72350"/>
    <w:rsid w:val="00A72FAF"/>
    <w:rsid w:val="00A7645A"/>
    <w:rsid w:val="00A767DC"/>
    <w:rsid w:val="00A76A6D"/>
    <w:rsid w:val="00A83253"/>
    <w:rsid w:val="00A83819"/>
    <w:rsid w:val="00A977C4"/>
    <w:rsid w:val="00AA6E84"/>
    <w:rsid w:val="00AA6E8F"/>
    <w:rsid w:val="00AB1A1C"/>
    <w:rsid w:val="00AB4721"/>
    <w:rsid w:val="00AB7405"/>
    <w:rsid w:val="00AC38E1"/>
    <w:rsid w:val="00AD05A8"/>
    <w:rsid w:val="00AD52CF"/>
    <w:rsid w:val="00AE341B"/>
    <w:rsid w:val="00AE4F68"/>
    <w:rsid w:val="00AE64FF"/>
    <w:rsid w:val="00AF0462"/>
    <w:rsid w:val="00AF2047"/>
    <w:rsid w:val="00AF51C5"/>
    <w:rsid w:val="00B01905"/>
    <w:rsid w:val="00B07CA7"/>
    <w:rsid w:val="00B1279A"/>
    <w:rsid w:val="00B12FFB"/>
    <w:rsid w:val="00B14239"/>
    <w:rsid w:val="00B255E4"/>
    <w:rsid w:val="00B33863"/>
    <w:rsid w:val="00B34B78"/>
    <w:rsid w:val="00B3640F"/>
    <w:rsid w:val="00B4194A"/>
    <w:rsid w:val="00B42930"/>
    <w:rsid w:val="00B437E8"/>
    <w:rsid w:val="00B51F2C"/>
    <w:rsid w:val="00B5222E"/>
    <w:rsid w:val="00B53179"/>
    <w:rsid w:val="00B532EA"/>
    <w:rsid w:val="00B54AE5"/>
    <w:rsid w:val="00B57A23"/>
    <w:rsid w:val="00B600CD"/>
    <w:rsid w:val="00B60A73"/>
    <w:rsid w:val="00B61C96"/>
    <w:rsid w:val="00B649D6"/>
    <w:rsid w:val="00B70A0A"/>
    <w:rsid w:val="00B73A2A"/>
    <w:rsid w:val="00B75A51"/>
    <w:rsid w:val="00B826FA"/>
    <w:rsid w:val="00B827C6"/>
    <w:rsid w:val="00B85101"/>
    <w:rsid w:val="00B94B06"/>
    <w:rsid w:val="00B94C28"/>
    <w:rsid w:val="00B964A2"/>
    <w:rsid w:val="00BA524A"/>
    <w:rsid w:val="00BA68A2"/>
    <w:rsid w:val="00BC10BA"/>
    <w:rsid w:val="00BC538E"/>
    <w:rsid w:val="00BC5AFD"/>
    <w:rsid w:val="00BE6D56"/>
    <w:rsid w:val="00C00447"/>
    <w:rsid w:val="00C00DDE"/>
    <w:rsid w:val="00C04F43"/>
    <w:rsid w:val="00C05271"/>
    <w:rsid w:val="00C05A4E"/>
    <w:rsid w:val="00C0609D"/>
    <w:rsid w:val="00C115AB"/>
    <w:rsid w:val="00C242C7"/>
    <w:rsid w:val="00C26CCB"/>
    <w:rsid w:val="00C2727E"/>
    <w:rsid w:val="00C30249"/>
    <w:rsid w:val="00C35DCD"/>
    <w:rsid w:val="00C35F74"/>
    <w:rsid w:val="00C3723B"/>
    <w:rsid w:val="00C42466"/>
    <w:rsid w:val="00C572DA"/>
    <w:rsid w:val="00C57A33"/>
    <w:rsid w:val="00C606C9"/>
    <w:rsid w:val="00C701B6"/>
    <w:rsid w:val="00C72D26"/>
    <w:rsid w:val="00C75A58"/>
    <w:rsid w:val="00C80288"/>
    <w:rsid w:val="00C809C3"/>
    <w:rsid w:val="00C81C76"/>
    <w:rsid w:val="00C836F0"/>
    <w:rsid w:val="00C83CC3"/>
    <w:rsid w:val="00C84003"/>
    <w:rsid w:val="00C90650"/>
    <w:rsid w:val="00C9761C"/>
    <w:rsid w:val="00C97D78"/>
    <w:rsid w:val="00CA2332"/>
    <w:rsid w:val="00CA2349"/>
    <w:rsid w:val="00CA5A87"/>
    <w:rsid w:val="00CB1677"/>
    <w:rsid w:val="00CB7B8F"/>
    <w:rsid w:val="00CC2AAE"/>
    <w:rsid w:val="00CC5A42"/>
    <w:rsid w:val="00CD0EAB"/>
    <w:rsid w:val="00CD3320"/>
    <w:rsid w:val="00CE244A"/>
    <w:rsid w:val="00CE2E2D"/>
    <w:rsid w:val="00CE5E02"/>
    <w:rsid w:val="00CF2A9E"/>
    <w:rsid w:val="00CF34DB"/>
    <w:rsid w:val="00CF3917"/>
    <w:rsid w:val="00CF558F"/>
    <w:rsid w:val="00D010C0"/>
    <w:rsid w:val="00D06B8B"/>
    <w:rsid w:val="00D073E2"/>
    <w:rsid w:val="00D07CC7"/>
    <w:rsid w:val="00D11C31"/>
    <w:rsid w:val="00D1511D"/>
    <w:rsid w:val="00D1555A"/>
    <w:rsid w:val="00D3100B"/>
    <w:rsid w:val="00D400FD"/>
    <w:rsid w:val="00D446EC"/>
    <w:rsid w:val="00D446ED"/>
    <w:rsid w:val="00D51AE6"/>
    <w:rsid w:val="00D51BF0"/>
    <w:rsid w:val="00D52B88"/>
    <w:rsid w:val="00D53199"/>
    <w:rsid w:val="00D531DB"/>
    <w:rsid w:val="00D55942"/>
    <w:rsid w:val="00D60596"/>
    <w:rsid w:val="00D617CD"/>
    <w:rsid w:val="00D61B3D"/>
    <w:rsid w:val="00D715C9"/>
    <w:rsid w:val="00D807BF"/>
    <w:rsid w:val="00D82FCC"/>
    <w:rsid w:val="00D874A5"/>
    <w:rsid w:val="00D90741"/>
    <w:rsid w:val="00DA17FC"/>
    <w:rsid w:val="00DA5D63"/>
    <w:rsid w:val="00DA7887"/>
    <w:rsid w:val="00DA7AE6"/>
    <w:rsid w:val="00DB2C26"/>
    <w:rsid w:val="00DB45C3"/>
    <w:rsid w:val="00DB6B96"/>
    <w:rsid w:val="00DC01AB"/>
    <w:rsid w:val="00DD02F4"/>
    <w:rsid w:val="00DD3305"/>
    <w:rsid w:val="00DD6622"/>
    <w:rsid w:val="00DE1C7C"/>
    <w:rsid w:val="00DE42A6"/>
    <w:rsid w:val="00DE63E9"/>
    <w:rsid w:val="00DE6B43"/>
    <w:rsid w:val="00DF45BA"/>
    <w:rsid w:val="00DF4C00"/>
    <w:rsid w:val="00DF546D"/>
    <w:rsid w:val="00E027AF"/>
    <w:rsid w:val="00E041C6"/>
    <w:rsid w:val="00E11923"/>
    <w:rsid w:val="00E207D8"/>
    <w:rsid w:val="00E24162"/>
    <w:rsid w:val="00E262D4"/>
    <w:rsid w:val="00E36250"/>
    <w:rsid w:val="00E36841"/>
    <w:rsid w:val="00E452E0"/>
    <w:rsid w:val="00E47F2D"/>
    <w:rsid w:val="00E52C65"/>
    <w:rsid w:val="00E54511"/>
    <w:rsid w:val="00E55207"/>
    <w:rsid w:val="00E565A4"/>
    <w:rsid w:val="00E60867"/>
    <w:rsid w:val="00E60EDC"/>
    <w:rsid w:val="00E61DAC"/>
    <w:rsid w:val="00E629B2"/>
    <w:rsid w:val="00E66935"/>
    <w:rsid w:val="00E706E0"/>
    <w:rsid w:val="00E72AF1"/>
    <w:rsid w:val="00E72B80"/>
    <w:rsid w:val="00E75FE3"/>
    <w:rsid w:val="00E80668"/>
    <w:rsid w:val="00E86C4C"/>
    <w:rsid w:val="00E907A3"/>
    <w:rsid w:val="00E95AC0"/>
    <w:rsid w:val="00EA14A8"/>
    <w:rsid w:val="00EA1D83"/>
    <w:rsid w:val="00EA5AE0"/>
    <w:rsid w:val="00EB08A2"/>
    <w:rsid w:val="00EB56E1"/>
    <w:rsid w:val="00EB726D"/>
    <w:rsid w:val="00EB7AB1"/>
    <w:rsid w:val="00EC32BD"/>
    <w:rsid w:val="00EC6351"/>
    <w:rsid w:val="00EC70F2"/>
    <w:rsid w:val="00ED22D6"/>
    <w:rsid w:val="00ED536F"/>
    <w:rsid w:val="00ED75AA"/>
    <w:rsid w:val="00EE2D92"/>
    <w:rsid w:val="00EE5F77"/>
    <w:rsid w:val="00EE7CD8"/>
    <w:rsid w:val="00EF1A0E"/>
    <w:rsid w:val="00EF37F6"/>
    <w:rsid w:val="00EF48CC"/>
    <w:rsid w:val="00EF63AD"/>
    <w:rsid w:val="00F00801"/>
    <w:rsid w:val="00F141D8"/>
    <w:rsid w:val="00F204D9"/>
    <w:rsid w:val="00F21411"/>
    <w:rsid w:val="00F2488D"/>
    <w:rsid w:val="00F26A3B"/>
    <w:rsid w:val="00F27DB2"/>
    <w:rsid w:val="00F47CA5"/>
    <w:rsid w:val="00F5530A"/>
    <w:rsid w:val="00F601A0"/>
    <w:rsid w:val="00F712E9"/>
    <w:rsid w:val="00F73032"/>
    <w:rsid w:val="00F76E19"/>
    <w:rsid w:val="00F848FC"/>
    <w:rsid w:val="00F86635"/>
    <w:rsid w:val="00F906F6"/>
    <w:rsid w:val="00F9282A"/>
    <w:rsid w:val="00F96BAD"/>
    <w:rsid w:val="00FA139D"/>
    <w:rsid w:val="00FA2BCD"/>
    <w:rsid w:val="00FA346F"/>
    <w:rsid w:val="00FA60F5"/>
    <w:rsid w:val="00FA71B9"/>
    <w:rsid w:val="00FB0E84"/>
    <w:rsid w:val="00FC2405"/>
    <w:rsid w:val="00FD01C2"/>
    <w:rsid w:val="00FD2FA8"/>
    <w:rsid w:val="00FD462D"/>
    <w:rsid w:val="00FD65D2"/>
    <w:rsid w:val="00FE11E8"/>
    <w:rsid w:val="00FE30F1"/>
    <w:rsid w:val="00FE4CC0"/>
    <w:rsid w:val="00FE595C"/>
    <w:rsid w:val="00FE60F4"/>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List Paragraph"/>
    <w:basedOn w:val="a"/>
    <w:link w:val="ad"/>
    <w:uiPriority w:val="34"/>
    <w:qFormat/>
    <w:rsid w:val="002C21A5"/>
    <w:pPr>
      <w:ind w:firstLineChars="200" w:firstLine="420"/>
    </w:pPr>
  </w:style>
  <w:style w:type="character" w:styleId="ae">
    <w:name w:val="Unresolved Mention"/>
    <w:basedOn w:val="a0"/>
    <w:uiPriority w:val="99"/>
    <w:semiHidden/>
    <w:unhideWhenUsed/>
    <w:rsid w:val="00F76E19"/>
    <w:rPr>
      <w:color w:val="605E5C"/>
      <w:shd w:val="clear" w:color="auto" w:fill="E1DFDD"/>
    </w:rPr>
  </w:style>
  <w:style w:type="character" w:customStyle="1" w:styleId="ad">
    <w:name w:val="列表段落 字符"/>
    <w:link w:val="ac"/>
    <w:uiPriority w:val="34"/>
    <w:rsid w:val="0098069D"/>
    <w:rPr>
      <w:sz w:val="22"/>
    </w:rPr>
  </w:style>
  <w:style w:type="paragraph" w:styleId="af">
    <w:name w:val="caption"/>
    <w:basedOn w:val="a"/>
    <w:next w:val="a"/>
    <w:unhideWhenUsed/>
    <w:qFormat/>
    <w:rsid w:val="004B07F8"/>
    <w:rPr>
      <w:rFonts w:asciiTheme="majorHAnsi" w:eastAsia="黑体" w:hAnsiTheme="majorHAnsi" w:cstheme="majorBidi"/>
      <w:sz w:val="20"/>
    </w:rPr>
  </w:style>
  <w:style w:type="table" w:styleId="af0">
    <w:name w:val="Table Grid"/>
    <w:basedOn w:val="a1"/>
    <w:uiPriority w:val="39"/>
    <w:rsid w:val="003A68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basedOn w:val="a0"/>
    <w:rsid w:val="008E60F5"/>
    <w:rPr>
      <w:sz w:val="16"/>
      <w:szCs w:val="16"/>
    </w:rPr>
  </w:style>
  <w:style w:type="paragraph" w:styleId="af2">
    <w:name w:val="annotation text"/>
    <w:basedOn w:val="a"/>
    <w:link w:val="af3"/>
    <w:rsid w:val="008E60F5"/>
    <w:rPr>
      <w:sz w:val="20"/>
    </w:rPr>
  </w:style>
  <w:style w:type="character" w:customStyle="1" w:styleId="af3">
    <w:name w:val="批注文字 字符"/>
    <w:basedOn w:val="a0"/>
    <w:link w:val="af2"/>
    <w:rsid w:val="008E60F5"/>
  </w:style>
  <w:style w:type="paragraph" w:styleId="af4">
    <w:name w:val="annotation subject"/>
    <w:basedOn w:val="af2"/>
    <w:next w:val="af2"/>
    <w:link w:val="af5"/>
    <w:semiHidden/>
    <w:unhideWhenUsed/>
    <w:rsid w:val="008E60F5"/>
    <w:rPr>
      <w:b/>
      <w:bCs/>
    </w:rPr>
  </w:style>
  <w:style w:type="character" w:customStyle="1" w:styleId="af5">
    <w:name w:val="批注主题 字符"/>
    <w:basedOn w:val="af3"/>
    <w:link w:val="af4"/>
    <w:semiHidden/>
    <w:rsid w:val="008E60F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27350">
      <w:bodyDiv w:val="1"/>
      <w:marLeft w:val="0"/>
      <w:marRight w:val="0"/>
      <w:marTop w:val="0"/>
      <w:marBottom w:val="0"/>
      <w:divBdr>
        <w:top w:val="none" w:sz="0" w:space="0" w:color="auto"/>
        <w:left w:val="none" w:sz="0" w:space="0" w:color="auto"/>
        <w:bottom w:val="none" w:sz="0" w:space="0" w:color="auto"/>
        <w:right w:val="none" w:sz="0" w:space="0" w:color="auto"/>
      </w:divBdr>
    </w:div>
    <w:div w:id="63262530">
      <w:bodyDiv w:val="1"/>
      <w:marLeft w:val="0"/>
      <w:marRight w:val="0"/>
      <w:marTop w:val="0"/>
      <w:marBottom w:val="0"/>
      <w:divBdr>
        <w:top w:val="none" w:sz="0" w:space="0" w:color="auto"/>
        <w:left w:val="none" w:sz="0" w:space="0" w:color="auto"/>
        <w:bottom w:val="none" w:sz="0" w:space="0" w:color="auto"/>
        <w:right w:val="none" w:sz="0" w:space="0" w:color="auto"/>
      </w:divBdr>
    </w:div>
    <w:div w:id="113449886">
      <w:bodyDiv w:val="1"/>
      <w:marLeft w:val="0"/>
      <w:marRight w:val="0"/>
      <w:marTop w:val="0"/>
      <w:marBottom w:val="0"/>
      <w:divBdr>
        <w:top w:val="none" w:sz="0" w:space="0" w:color="auto"/>
        <w:left w:val="none" w:sz="0" w:space="0" w:color="auto"/>
        <w:bottom w:val="none" w:sz="0" w:space="0" w:color="auto"/>
        <w:right w:val="none" w:sz="0" w:space="0" w:color="auto"/>
      </w:divBdr>
    </w:div>
    <w:div w:id="161239064">
      <w:bodyDiv w:val="1"/>
      <w:marLeft w:val="0"/>
      <w:marRight w:val="0"/>
      <w:marTop w:val="0"/>
      <w:marBottom w:val="0"/>
      <w:divBdr>
        <w:top w:val="none" w:sz="0" w:space="0" w:color="auto"/>
        <w:left w:val="none" w:sz="0" w:space="0" w:color="auto"/>
        <w:bottom w:val="none" w:sz="0" w:space="0" w:color="auto"/>
        <w:right w:val="none" w:sz="0" w:space="0" w:color="auto"/>
      </w:divBdr>
    </w:div>
    <w:div w:id="165245465">
      <w:bodyDiv w:val="1"/>
      <w:marLeft w:val="0"/>
      <w:marRight w:val="0"/>
      <w:marTop w:val="0"/>
      <w:marBottom w:val="0"/>
      <w:divBdr>
        <w:top w:val="none" w:sz="0" w:space="0" w:color="auto"/>
        <w:left w:val="none" w:sz="0" w:space="0" w:color="auto"/>
        <w:bottom w:val="none" w:sz="0" w:space="0" w:color="auto"/>
        <w:right w:val="none" w:sz="0" w:space="0" w:color="auto"/>
      </w:divBdr>
    </w:div>
    <w:div w:id="301539215">
      <w:bodyDiv w:val="1"/>
      <w:marLeft w:val="0"/>
      <w:marRight w:val="0"/>
      <w:marTop w:val="0"/>
      <w:marBottom w:val="0"/>
      <w:divBdr>
        <w:top w:val="none" w:sz="0" w:space="0" w:color="auto"/>
        <w:left w:val="none" w:sz="0" w:space="0" w:color="auto"/>
        <w:bottom w:val="none" w:sz="0" w:space="0" w:color="auto"/>
        <w:right w:val="none" w:sz="0" w:space="0" w:color="auto"/>
      </w:divBdr>
    </w:div>
    <w:div w:id="301809087">
      <w:bodyDiv w:val="1"/>
      <w:marLeft w:val="0"/>
      <w:marRight w:val="0"/>
      <w:marTop w:val="0"/>
      <w:marBottom w:val="0"/>
      <w:divBdr>
        <w:top w:val="none" w:sz="0" w:space="0" w:color="auto"/>
        <w:left w:val="none" w:sz="0" w:space="0" w:color="auto"/>
        <w:bottom w:val="none" w:sz="0" w:space="0" w:color="auto"/>
        <w:right w:val="none" w:sz="0" w:space="0" w:color="auto"/>
      </w:divBdr>
    </w:div>
    <w:div w:id="323625905">
      <w:bodyDiv w:val="1"/>
      <w:marLeft w:val="0"/>
      <w:marRight w:val="0"/>
      <w:marTop w:val="0"/>
      <w:marBottom w:val="0"/>
      <w:divBdr>
        <w:top w:val="none" w:sz="0" w:space="0" w:color="auto"/>
        <w:left w:val="none" w:sz="0" w:space="0" w:color="auto"/>
        <w:bottom w:val="none" w:sz="0" w:space="0" w:color="auto"/>
        <w:right w:val="none" w:sz="0" w:space="0" w:color="auto"/>
      </w:divBdr>
    </w:div>
    <w:div w:id="340478052">
      <w:bodyDiv w:val="1"/>
      <w:marLeft w:val="0"/>
      <w:marRight w:val="0"/>
      <w:marTop w:val="0"/>
      <w:marBottom w:val="0"/>
      <w:divBdr>
        <w:top w:val="none" w:sz="0" w:space="0" w:color="auto"/>
        <w:left w:val="none" w:sz="0" w:space="0" w:color="auto"/>
        <w:bottom w:val="none" w:sz="0" w:space="0" w:color="auto"/>
        <w:right w:val="none" w:sz="0" w:space="0" w:color="auto"/>
      </w:divBdr>
    </w:div>
    <w:div w:id="546137910">
      <w:bodyDiv w:val="1"/>
      <w:marLeft w:val="0"/>
      <w:marRight w:val="0"/>
      <w:marTop w:val="0"/>
      <w:marBottom w:val="0"/>
      <w:divBdr>
        <w:top w:val="none" w:sz="0" w:space="0" w:color="auto"/>
        <w:left w:val="none" w:sz="0" w:space="0" w:color="auto"/>
        <w:bottom w:val="none" w:sz="0" w:space="0" w:color="auto"/>
        <w:right w:val="none" w:sz="0" w:space="0" w:color="auto"/>
      </w:divBdr>
    </w:div>
    <w:div w:id="619193530">
      <w:bodyDiv w:val="1"/>
      <w:marLeft w:val="0"/>
      <w:marRight w:val="0"/>
      <w:marTop w:val="0"/>
      <w:marBottom w:val="0"/>
      <w:divBdr>
        <w:top w:val="none" w:sz="0" w:space="0" w:color="auto"/>
        <w:left w:val="none" w:sz="0" w:space="0" w:color="auto"/>
        <w:bottom w:val="none" w:sz="0" w:space="0" w:color="auto"/>
        <w:right w:val="none" w:sz="0" w:space="0" w:color="auto"/>
      </w:divBdr>
    </w:div>
    <w:div w:id="625163536">
      <w:bodyDiv w:val="1"/>
      <w:marLeft w:val="0"/>
      <w:marRight w:val="0"/>
      <w:marTop w:val="0"/>
      <w:marBottom w:val="0"/>
      <w:divBdr>
        <w:top w:val="none" w:sz="0" w:space="0" w:color="auto"/>
        <w:left w:val="none" w:sz="0" w:space="0" w:color="auto"/>
        <w:bottom w:val="none" w:sz="0" w:space="0" w:color="auto"/>
        <w:right w:val="none" w:sz="0" w:space="0" w:color="auto"/>
      </w:divBdr>
    </w:div>
    <w:div w:id="685060484">
      <w:bodyDiv w:val="1"/>
      <w:marLeft w:val="0"/>
      <w:marRight w:val="0"/>
      <w:marTop w:val="0"/>
      <w:marBottom w:val="0"/>
      <w:divBdr>
        <w:top w:val="none" w:sz="0" w:space="0" w:color="auto"/>
        <w:left w:val="none" w:sz="0" w:space="0" w:color="auto"/>
        <w:bottom w:val="none" w:sz="0" w:space="0" w:color="auto"/>
        <w:right w:val="none" w:sz="0" w:space="0" w:color="auto"/>
      </w:divBdr>
    </w:div>
    <w:div w:id="777914626">
      <w:bodyDiv w:val="1"/>
      <w:marLeft w:val="0"/>
      <w:marRight w:val="0"/>
      <w:marTop w:val="0"/>
      <w:marBottom w:val="0"/>
      <w:divBdr>
        <w:top w:val="none" w:sz="0" w:space="0" w:color="auto"/>
        <w:left w:val="none" w:sz="0" w:space="0" w:color="auto"/>
        <w:bottom w:val="none" w:sz="0" w:space="0" w:color="auto"/>
        <w:right w:val="none" w:sz="0" w:space="0" w:color="auto"/>
      </w:divBdr>
    </w:div>
    <w:div w:id="940720343">
      <w:bodyDiv w:val="1"/>
      <w:marLeft w:val="0"/>
      <w:marRight w:val="0"/>
      <w:marTop w:val="0"/>
      <w:marBottom w:val="0"/>
      <w:divBdr>
        <w:top w:val="none" w:sz="0" w:space="0" w:color="auto"/>
        <w:left w:val="none" w:sz="0" w:space="0" w:color="auto"/>
        <w:bottom w:val="none" w:sz="0" w:space="0" w:color="auto"/>
        <w:right w:val="none" w:sz="0" w:space="0" w:color="auto"/>
      </w:divBdr>
    </w:div>
    <w:div w:id="970983048">
      <w:bodyDiv w:val="1"/>
      <w:marLeft w:val="0"/>
      <w:marRight w:val="0"/>
      <w:marTop w:val="0"/>
      <w:marBottom w:val="0"/>
      <w:divBdr>
        <w:top w:val="none" w:sz="0" w:space="0" w:color="auto"/>
        <w:left w:val="none" w:sz="0" w:space="0" w:color="auto"/>
        <w:bottom w:val="none" w:sz="0" w:space="0" w:color="auto"/>
        <w:right w:val="none" w:sz="0" w:space="0" w:color="auto"/>
      </w:divBdr>
    </w:div>
    <w:div w:id="1004939672">
      <w:bodyDiv w:val="1"/>
      <w:marLeft w:val="0"/>
      <w:marRight w:val="0"/>
      <w:marTop w:val="0"/>
      <w:marBottom w:val="0"/>
      <w:divBdr>
        <w:top w:val="none" w:sz="0" w:space="0" w:color="auto"/>
        <w:left w:val="none" w:sz="0" w:space="0" w:color="auto"/>
        <w:bottom w:val="none" w:sz="0" w:space="0" w:color="auto"/>
        <w:right w:val="none" w:sz="0" w:space="0" w:color="auto"/>
      </w:divBdr>
    </w:div>
    <w:div w:id="1034770635">
      <w:bodyDiv w:val="1"/>
      <w:marLeft w:val="0"/>
      <w:marRight w:val="0"/>
      <w:marTop w:val="0"/>
      <w:marBottom w:val="0"/>
      <w:divBdr>
        <w:top w:val="none" w:sz="0" w:space="0" w:color="auto"/>
        <w:left w:val="none" w:sz="0" w:space="0" w:color="auto"/>
        <w:bottom w:val="none" w:sz="0" w:space="0" w:color="auto"/>
        <w:right w:val="none" w:sz="0" w:space="0" w:color="auto"/>
      </w:divBdr>
    </w:div>
    <w:div w:id="1040395651">
      <w:bodyDiv w:val="1"/>
      <w:marLeft w:val="0"/>
      <w:marRight w:val="0"/>
      <w:marTop w:val="0"/>
      <w:marBottom w:val="0"/>
      <w:divBdr>
        <w:top w:val="none" w:sz="0" w:space="0" w:color="auto"/>
        <w:left w:val="none" w:sz="0" w:space="0" w:color="auto"/>
        <w:bottom w:val="none" w:sz="0" w:space="0" w:color="auto"/>
        <w:right w:val="none" w:sz="0" w:space="0" w:color="auto"/>
      </w:divBdr>
    </w:div>
    <w:div w:id="1069035747">
      <w:bodyDiv w:val="1"/>
      <w:marLeft w:val="0"/>
      <w:marRight w:val="0"/>
      <w:marTop w:val="0"/>
      <w:marBottom w:val="0"/>
      <w:divBdr>
        <w:top w:val="none" w:sz="0" w:space="0" w:color="auto"/>
        <w:left w:val="none" w:sz="0" w:space="0" w:color="auto"/>
        <w:bottom w:val="none" w:sz="0" w:space="0" w:color="auto"/>
        <w:right w:val="none" w:sz="0" w:space="0" w:color="auto"/>
      </w:divBdr>
    </w:div>
    <w:div w:id="1171919425">
      <w:bodyDiv w:val="1"/>
      <w:marLeft w:val="0"/>
      <w:marRight w:val="0"/>
      <w:marTop w:val="0"/>
      <w:marBottom w:val="0"/>
      <w:divBdr>
        <w:top w:val="none" w:sz="0" w:space="0" w:color="auto"/>
        <w:left w:val="none" w:sz="0" w:space="0" w:color="auto"/>
        <w:bottom w:val="none" w:sz="0" w:space="0" w:color="auto"/>
        <w:right w:val="none" w:sz="0" w:space="0" w:color="auto"/>
      </w:divBdr>
    </w:div>
    <w:div w:id="1224213269">
      <w:bodyDiv w:val="1"/>
      <w:marLeft w:val="0"/>
      <w:marRight w:val="0"/>
      <w:marTop w:val="0"/>
      <w:marBottom w:val="0"/>
      <w:divBdr>
        <w:top w:val="none" w:sz="0" w:space="0" w:color="auto"/>
        <w:left w:val="none" w:sz="0" w:space="0" w:color="auto"/>
        <w:bottom w:val="none" w:sz="0" w:space="0" w:color="auto"/>
        <w:right w:val="none" w:sz="0" w:space="0" w:color="auto"/>
      </w:divBdr>
    </w:div>
    <w:div w:id="1295331811">
      <w:bodyDiv w:val="1"/>
      <w:marLeft w:val="0"/>
      <w:marRight w:val="0"/>
      <w:marTop w:val="0"/>
      <w:marBottom w:val="0"/>
      <w:divBdr>
        <w:top w:val="none" w:sz="0" w:space="0" w:color="auto"/>
        <w:left w:val="none" w:sz="0" w:space="0" w:color="auto"/>
        <w:bottom w:val="none" w:sz="0" w:space="0" w:color="auto"/>
        <w:right w:val="none" w:sz="0" w:space="0" w:color="auto"/>
      </w:divBdr>
    </w:div>
    <w:div w:id="1317614474">
      <w:bodyDiv w:val="1"/>
      <w:marLeft w:val="0"/>
      <w:marRight w:val="0"/>
      <w:marTop w:val="0"/>
      <w:marBottom w:val="0"/>
      <w:divBdr>
        <w:top w:val="none" w:sz="0" w:space="0" w:color="auto"/>
        <w:left w:val="none" w:sz="0" w:space="0" w:color="auto"/>
        <w:bottom w:val="none" w:sz="0" w:space="0" w:color="auto"/>
        <w:right w:val="none" w:sz="0" w:space="0" w:color="auto"/>
      </w:divBdr>
    </w:div>
    <w:div w:id="1361012645">
      <w:bodyDiv w:val="1"/>
      <w:marLeft w:val="0"/>
      <w:marRight w:val="0"/>
      <w:marTop w:val="0"/>
      <w:marBottom w:val="0"/>
      <w:divBdr>
        <w:top w:val="none" w:sz="0" w:space="0" w:color="auto"/>
        <w:left w:val="none" w:sz="0" w:space="0" w:color="auto"/>
        <w:bottom w:val="none" w:sz="0" w:space="0" w:color="auto"/>
        <w:right w:val="none" w:sz="0" w:space="0" w:color="auto"/>
      </w:divBdr>
      <w:divsChild>
        <w:div w:id="1504469194">
          <w:marLeft w:val="0"/>
          <w:marRight w:val="45"/>
          <w:marTop w:val="0"/>
          <w:marBottom w:val="0"/>
          <w:divBdr>
            <w:top w:val="none" w:sz="0" w:space="0" w:color="auto"/>
            <w:left w:val="none" w:sz="0" w:space="0" w:color="auto"/>
            <w:bottom w:val="none" w:sz="0" w:space="0" w:color="auto"/>
            <w:right w:val="none" w:sz="0" w:space="0" w:color="auto"/>
          </w:divBdr>
        </w:div>
      </w:divsChild>
    </w:div>
    <w:div w:id="1502160345">
      <w:bodyDiv w:val="1"/>
      <w:marLeft w:val="0"/>
      <w:marRight w:val="0"/>
      <w:marTop w:val="0"/>
      <w:marBottom w:val="0"/>
      <w:divBdr>
        <w:top w:val="none" w:sz="0" w:space="0" w:color="auto"/>
        <w:left w:val="none" w:sz="0" w:space="0" w:color="auto"/>
        <w:bottom w:val="none" w:sz="0" w:space="0" w:color="auto"/>
        <w:right w:val="none" w:sz="0" w:space="0" w:color="auto"/>
      </w:divBdr>
    </w:div>
    <w:div w:id="1513955410">
      <w:bodyDiv w:val="1"/>
      <w:marLeft w:val="0"/>
      <w:marRight w:val="0"/>
      <w:marTop w:val="0"/>
      <w:marBottom w:val="0"/>
      <w:divBdr>
        <w:top w:val="none" w:sz="0" w:space="0" w:color="auto"/>
        <w:left w:val="none" w:sz="0" w:space="0" w:color="auto"/>
        <w:bottom w:val="none" w:sz="0" w:space="0" w:color="auto"/>
        <w:right w:val="none" w:sz="0" w:space="0" w:color="auto"/>
      </w:divBdr>
    </w:div>
    <w:div w:id="1514610464">
      <w:bodyDiv w:val="1"/>
      <w:marLeft w:val="0"/>
      <w:marRight w:val="0"/>
      <w:marTop w:val="0"/>
      <w:marBottom w:val="0"/>
      <w:divBdr>
        <w:top w:val="none" w:sz="0" w:space="0" w:color="auto"/>
        <w:left w:val="none" w:sz="0" w:space="0" w:color="auto"/>
        <w:bottom w:val="none" w:sz="0" w:space="0" w:color="auto"/>
        <w:right w:val="none" w:sz="0" w:space="0" w:color="auto"/>
      </w:divBdr>
    </w:div>
    <w:div w:id="1538422321">
      <w:bodyDiv w:val="1"/>
      <w:marLeft w:val="0"/>
      <w:marRight w:val="0"/>
      <w:marTop w:val="0"/>
      <w:marBottom w:val="0"/>
      <w:divBdr>
        <w:top w:val="none" w:sz="0" w:space="0" w:color="auto"/>
        <w:left w:val="none" w:sz="0" w:space="0" w:color="auto"/>
        <w:bottom w:val="none" w:sz="0" w:space="0" w:color="auto"/>
        <w:right w:val="none" w:sz="0" w:space="0" w:color="auto"/>
      </w:divBdr>
    </w:div>
    <w:div w:id="1596867293">
      <w:bodyDiv w:val="1"/>
      <w:marLeft w:val="0"/>
      <w:marRight w:val="0"/>
      <w:marTop w:val="0"/>
      <w:marBottom w:val="0"/>
      <w:divBdr>
        <w:top w:val="none" w:sz="0" w:space="0" w:color="auto"/>
        <w:left w:val="none" w:sz="0" w:space="0" w:color="auto"/>
        <w:bottom w:val="none" w:sz="0" w:space="0" w:color="auto"/>
        <w:right w:val="none" w:sz="0" w:space="0" w:color="auto"/>
      </w:divBdr>
    </w:div>
    <w:div w:id="1624073942">
      <w:bodyDiv w:val="1"/>
      <w:marLeft w:val="0"/>
      <w:marRight w:val="0"/>
      <w:marTop w:val="0"/>
      <w:marBottom w:val="0"/>
      <w:divBdr>
        <w:top w:val="none" w:sz="0" w:space="0" w:color="auto"/>
        <w:left w:val="none" w:sz="0" w:space="0" w:color="auto"/>
        <w:bottom w:val="none" w:sz="0" w:space="0" w:color="auto"/>
        <w:right w:val="none" w:sz="0" w:space="0" w:color="auto"/>
      </w:divBdr>
    </w:div>
    <w:div w:id="1635519087">
      <w:bodyDiv w:val="1"/>
      <w:marLeft w:val="0"/>
      <w:marRight w:val="0"/>
      <w:marTop w:val="0"/>
      <w:marBottom w:val="0"/>
      <w:divBdr>
        <w:top w:val="none" w:sz="0" w:space="0" w:color="auto"/>
        <w:left w:val="none" w:sz="0" w:space="0" w:color="auto"/>
        <w:bottom w:val="none" w:sz="0" w:space="0" w:color="auto"/>
        <w:right w:val="none" w:sz="0" w:space="0" w:color="auto"/>
      </w:divBdr>
    </w:div>
    <w:div w:id="169203112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3062832">
      <w:bodyDiv w:val="1"/>
      <w:marLeft w:val="0"/>
      <w:marRight w:val="0"/>
      <w:marTop w:val="0"/>
      <w:marBottom w:val="0"/>
      <w:divBdr>
        <w:top w:val="none" w:sz="0" w:space="0" w:color="auto"/>
        <w:left w:val="none" w:sz="0" w:space="0" w:color="auto"/>
        <w:bottom w:val="none" w:sz="0" w:space="0" w:color="auto"/>
        <w:right w:val="none" w:sz="0" w:space="0" w:color="auto"/>
      </w:divBdr>
    </w:div>
    <w:div w:id="1989824656">
      <w:bodyDiv w:val="1"/>
      <w:marLeft w:val="0"/>
      <w:marRight w:val="0"/>
      <w:marTop w:val="0"/>
      <w:marBottom w:val="0"/>
      <w:divBdr>
        <w:top w:val="none" w:sz="0" w:space="0" w:color="auto"/>
        <w:left w:val="none" w:sz="0" w:space="0" w:color="auto"/>
        <w:bottom w:val="none" w:sz="0" w:space="0" w:color="auto"/>
        <w:right w:val="none" w:sz="0" w:space="0" w:color="auto"/>
      </w:divBdr>
    </w:div>
    <w:div w:id="2036074767">
      <w:bodyDiv w:val="1"/>
      <w:marLeft w:val="0"/>
      <w:marRight w:val="0"/>
      <w:marTop w:val="0"/>
      <w:marBottom w:val="0"/>
      <w:divBdr>
        <w:top w:val="none" w:sz="0" w:space="0" w:color="auto"/>
        <w:left w:val="none" w:sz="0" w:space="0" w:color="auto"/>
        <w:bottom w:val="none" w:sz="0" w:space="0" w:color="auto"/>
        <w:right w:val="none" w:sz="0" w:space="0" w:color="auto"/>
      </w:divBdr>
    </w:div>
    <w:div w:id="2131700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jvet-experts.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jvet-experts.org/"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vet-experts.or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AF327D-5E24-417F-800A-F0395E333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342</TotalTime>
  <Pages>6</Pages>
  <Words>1964</Words>
  <Characters>11201</Characters>
  <Application>Microsoft Office Word</Application>
  <DocSecurity>0</DocSecurity>
  <Lines>93</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13139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v4</cp:lastModifiedBy>
  <cp:revision>341</cp:revision>
  <cp:lastPrinted>1900-01-01T07:58:39Z</cp:lastPrinted>
  <dcterms:created xsi:type="dcterms:W3CDTF">2023-11-23T15:31:00Z</dcterms:created>
  <dcterms:modified xsi:type="dcterms:W3CDTF">2024-04-23T12:05:00Z</dcterms:modified>
</cp:coreProperties>
</file>