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1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5A7AE9F5" w:rsidR="00E61DAC" w:rsidRPr="005B217D" w:rsidRDefault="0073592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8A42F1">
              <w:t>4th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proofErr w:type="spellStart"/>
            <w:r w:rsidR="008A42F1">
              <w:rPr>
                <w:lang w:val="en-CA"/>
              </w:rPr>
              <w:t>Rennes</w:t>
            </w:r>
            <w:r w:rsidR="00084393">
              <w:rPr>
                <w:lang w:val="en-CA"/>
              </w:rPr>
              <w:t>,</w:t>
            </w:r>
            <w:r w:rsidR="008A42F1">
              <w:rPr>
                <w:lang w:val="en-CA"/>
              </w:rPr>
              <w:t>FR</w:t>
            </w:r>
            <w:proofErr w:type="spellEnd"/>
            <w:r w:rsidR="008A42F1">
              <w:rPr>
                <w:lang w:val="en-CA"/>
              </w:rPr>
              <w:t>,</w:t>
            </w:r>
            <w:r w:rsidR="00084393">
              <w:rPr>
                <w:lang w:val="en-CA"/>
              </w:rPr>
              <w:t xml:space="preserve"> </w:t>
            </w:r>
            <w:r w:rsidR="000C5F4C">
              <w:rPr>
                <w:lang w:val="en-CA"/>
              </w:rPr>
              <w:t>1</w:t>
            </w:r>
            <w:r>
              <w:rPr>
                <w:lang w:val="en-CA"/>
              </w:rPr>
              <w:t>7</w:t>
            </w:r>
            <w:r w:rsidR="00084393">
              <w:rPr>
                <w:lang w:val="en-CA"/>
              </w:rPr>
              <w:t>–</w:t>
            </w:r>
            <w:r w:rsidR="000C5F4C">
              <w:rPr>
                <w:lang w:val="en-CA"/>
              </w:rPr>
              <w:t>2</w:t>
            </w:r>
            <w:r w:rsidR="008A42F1">
              <w:rPr>
                <w:lang w:val="en-CA"/>
              </w:rPr>
              <w:t>4</w:t>
            </w:r>
            <w:r w:rsidR="00084393" w:rsidRPr="00B648F1">
              <w:rPr>
                <w:lang w:val="en-CA"/>
              </w:rPr>
              <w:t xml:space="preserve"> </w:t>
            </w:r>
            <w:r w:rsidR="008A42F1">
              <w:rPr>
                <w:lang w:val="en-CA"/>
              </w:rPr>
              <w:t>April</w:t>
            </w:r>
            <w:r w:rsidR="00084393">
              <w:rPr>
                <w:lang w:val="en-CA"/>
              </w:rPr>
              <w:t xml:space="preserve"> </w:t>
            </w:r>
            <w:r w:rsidR="00084393" w:rsidRPr="00B648F1">
              <w:rPr>
                <w:lang w:val="en-CA"/>
              </w:rPr>
              <w:t>20</w:t>
            </w:r>
            <w:r w:rsidR="00084393">
              <w:rPr>
                <w:lang w:val="en-CA"/>
              </w:rPr>
              <w:t>2</w:t>
            </w:r>
            <w:r>
              <w:rPr>
                <w:lang w:val="en-CA"/>
              </w:rPr>
              <w:t>4</w:t>
            </w:r>
          </w:p>
        </w:tc>
        <w:tc>
          <w:tcPr>
            <w:tcW w:w="3060" w:type="dxa"/>
          </w:tcPr>
          <w:p w14:paraId="59B7E346" w14:textId="757D9495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8A42F1">
              <w:rPr>
                <w:lang w:val="en-CA"/>
              </w:rPr>
              <w:t>H</w:t>
            </w:r>
            <w:r w:rsidR="0071015F">
              <w:rPr>
                <w:lang w:val="en-CA"/>
              </w:rPr>
              <w:t>0139</w:t>
            </w:r>
            <w:r w:rsidR="006A0E5C" w:rsidRPr="006A0E5C">
              <w:rPr>
                <w:lang w:val="en-CA"/>
              </w:rPr>
              <w:t>-v</w:t>
            </w:r>
            <w:ins w:id="0" w:author="Franck Galpin" w:date="2024-04-12T15:46:00Z">
              <w:r w:rsidR="0080305F">
                <w:rPr>
                  <w:lang w:val="en-CA"/>
                </w:rPr>
                <w:t>2</w:t>
              </w:r>
            </w:ins>
            <w:del w:id="1" w:author="Franck Galpin" w:date="2024-04-12T15:46:00Z">
              <w:r w:rsidR="0071015F" w:rsidDel="0080305F">
                <w:rPr>
                  <w:lang w:val="en-CA"/>
                </w:rPr>
                <w:delText>1</w:delText>
              </w:r>
            </w:del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59AF326A" w:rsidR="00E61DAC" w:rsidRPr="005B217D" w:rsidRDefault="00C61001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AhG11 LOP/HOP ablation study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35965740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6899FE9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098BC7E8" w14:textId="77777777" w:rsidR="00E92642" w:rsidRPr="0071015F" w:rsidRDefault="00E92642" w:rsidP="00E92642">
            <w:pPr>
              <w:spacing w:before="60" w:after="60"/>
              <w:rPr>
                <w:lang w:val="fr-FR"/>
              </w:rPr>
            </w:pPr>
            <w:r w:rsidRPr="0071015F">
              <w:rPr>
                <w:lang w:val="fr-FR"/>
              </w:rPr>
              <w:t>F. Galpin,</w:t>
            </w:r>
          </w:p>
          <w:p w14:paraId="5280D03E" w14:textId="0FF0FCE6" w:rsidR="00E92642" w:rsidRPr="0071015F" w:rsidRDefault="00C61001" w:rsidP="00E92642">
            <w:pPr>
              <w:spacing w:before="60" w:after="60"/>
              <w:rPr>
                <w:lang w:val="fr-FR"/>
              </w:rPr>
            </w:pPr>
            <w:r w:rsidRPr="0071015F">
              <w:rPr>
                <w:lang w:val="fr-FR"/>
              </w:rPr>
              <w:t>T. Dumas</w:t>
            </w:r>
          </w:p>
          <w:p w14:paraId="49D81240" w14:textId="14C052CF" w:rsidR="00E61DAC" w:rsidRPr="0071015F" w:rsidRDefault="00C61001" w:rsidP="00E92642">
            <w:pPr>
              <w:spacing w:before="60" w:after="60"/>
              <w:rPr>
                <w:szCs w:val="22"/>
                <w:lang w:val="fr-FR"/>
              </w:rPr>
            </w:pPr>
            <w:r w:rsidRPr="0071015F">
              <w:rPr>
                <w:szCs w:val="22"/>
                <w:lang w:val="fr-FR"/>
              </w:rPr>
              <w:t>P. Bordes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71015F">
              <w:rPr>
                <w:szCs w:val="22"/>
                <w:lang w:val="fr-FR"/>
              </w:rPr>
              <w:br/>
            </w: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58FAB790" w14:textId="77777777" w:rsidR="008158CB" w:rsidRDefault="00E61DAC" w:rsidP="008158CB">
            <w:pPr>
              <w:spacing w:before="60" w:after="60"/>
              <w:rPr>
                <w:rStyle w:val="Hyperlink"/>
                <w:szCs w:val="22"/>
              </w:rPr>
            </w:pPr>
            <w:r w:rsidRPr="005B217D">
              <w:rPr>
                <w:szCs w:val="22"/>
                <w:lang w:val="en-CA"/>
              </w:rPr>
              <w:br/>
            </w:r>
            <w:r w:rsidRPr="005B217D">
              <w:rPr>
                <w:szCs w:val="22"/>
                <w:lang w:val="en-CA"/>
              </w:rPr>
              <w:br/>
            </w:r>
            <w:hyperlink r:id="rId11" w:history="1">
              <w:r w:rsidR="008158CB" w:rsidRPr="00CF403B">
                <w:rPr>
                  <w:rStyle w:val="Hyperlink"/>
                  <w:szCs w:val="22"/>
                </w:rPr>
                <w:t>franck.galpin@interdigital.com</w:t>
              </w:r>
            </w:hyperlink>
          </w:p>
          <w:p w14:paraId="32C2ABFD" w14:textId="057E879D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</w:p>
        </w:tc>
      </w:tr>
      <w:tr w:rsidR="00E61DAC" w:rsidRPr="008158CB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70AA7D94" w:rsidR="00E61DAC" w:rsidRPr="008158CB" w:rsidRDefault="008158CB">
            <w:pPr>
              <w:spacing w:before="60" w:after="60"/>
              <w:rPr>
                <w:szCs w:val="22"/>
                <w:lang w:val="fr-FR"/>
              </w:rPr>
            </w:pPr>
            <w:proofErr w:type="spellStart"/>
            <w:r w:rsidRPr="008158CB">
              <w:rPr>
                <w:szCs w:val="22"/>
                <w:lang w:val="fr-FR"/>
              </w:rPr>
              <w:t>InterDigital</w:t>
            </w:r>
            <w:proofErr w:type="spellEnd"/>
            <w:r w:rsidRPr="008158CB">
              <w:rPr>
                <w:szCs w:val="22"/>
                <w:lang w:val="fr-FR"/>
              </w:rPr>
              <w:t xml:space="preserve"> In</w:t>
            </w:r>
            <w:r>
              <w:rPr>
                <w:szCs w:val="22"/>
                <w:lang w:val="fr-FR"/>
              </w:rPr>
              <w:t>c</w:t>
            </w:r>
            <w:r w:rsidRPr="008158CB">
              <w:rPr>
                <w:szCs w:val="22"/>
                <w:lang w:val="fr-FR"/>
              </w:rPr>
              <w:t>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C9DEE53" w14:textId="77777777" w:rsidR="00353CF3" w:rsidRPr="005B217D" w:rsidRDefault="00353CF3" w:rsidP="00353CF3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2C36DE5D" w14:textId="460891ED" w:rsidR="00380CE2" w:rsidDel="002A4DCB" w:rsidRDefault="00F42D2D" w:rsidP="00F42D2D">
      <w:pPr>
        <w:rPr>
          <w:del w:id="2" w:author="Franck Galpin" w:date="2024-04-17T09:28:00Z"/>
          <w:szCs w:val="22"/>
          <w:lang w:val="en-CA"/>
        </w:rPr>
      </w:pPr>
      <w:r>
        <w:rPr>
          <w:szCs w:val="22"/>
          <w:lang w:val="en-CA"/>
        </w:rPr>
        <w:t>In contribution JVET-AG0</w:t>
      </w:r>
      <w:r w:rsidR="00424A03">
        <w:rPr>
          <w:szCs w:val="22"/>
          <w:lang w:val="en-CA"/>
        </w:rPr>
        <w:t>174 and JVET-AF</w:t>
      </w:r>
      <w:r w:rsidR="00380CE2">
        <w:rPr>
          <w:szCs w:val="22"/>
          <w:lang w:val="en-CA"/>
        </w:rPr>
        <w:t>0043, HOP3 and LOP2 filters respectively were adopted.</w:t>
      </w:r>
      <w:r w:rsidR="003552C1">
        <w:rPr>
          <w:szCs w:val="22"/>
          <w:lang w:val="en-CA"/>
        </w:rPr>
        <w:t xml:space="preserve"> They are the results of several rounds of joint design, training and optimization.</w:t>
      </w:r>
      <w:r w:rsidR="00AD2ECB">
        <w:rPr>
          <w:szCs w:val="22"/>
          <w:lang w:val="en-CA"/>
        </w:rPr>
        <w:t xml:space="preserve"> The HOP filter</w:t>
      </w:r>
      <w:r w:rsidR="00207FCC">
        <w:rPr>
          <w:szCs w:val="22"/>
          <w:lang w:val="en-CA"/>
        </w:rPr>
        <w:t xml:space="preserve"> requires 466kMACs/pixel, </w:t>
      </w:r>
      <w:r w:rsidR="00601133">
        <w:rPr>
          <w:szCs w:val="22"/>
          <w:lang w:val="en-CA"/>
        </w:rPr>
        <w:t xml:space="preserve">1026 layers (as counted by individual </w:t>
      </w:r>
      <w:del w:id="3" w:author="Franck Galpin" w:date="2024-04-17T09:28:00Z">
        <w:r w:rsidR="002D3943" w:rsidDel="002A4DCB">
          <w:rPr>
            <w:szCs w:val="22"/>
            <w:lang w:val="en-CA"/>
          </w:rPr>
          <w:delText xml:space="preserve">sadl </w:delText>
        </w:r>
      </w:del>
      <w:ins w:id="4" w:author="Franck Galpin" w:date="2024-04-17T09:28:00Z">
        <w:r w:rsidR="002A4DCB">
          <w:rPr>
            <w:szCs w:val="22"/>
            <w:lang w:val="en-CA"/>
          </w:rPr>
          <w:t>SADL</w:t>
        </w:r>
        <w:r w:rsidR="002A4DCB">
          <w:rPr>
            <w:szCs w:val="22"/>
            <w:lang w:val="en-CA"/>
          </w:rPr>
          <w:t xml:space="preserve"> </w:t>
        </w:r>
      </w:ins>
      <w:r w:rsidR="002D3943">
        <w:rPr>
          <w:szCs w:val="22"/>
          <w:lang w:val="en-CA"/>
        </w:rPr>
        <w:t xml:space="preserve">layers) and 1.4M parameters. The LOP filter requires </w:t>
      </w:r>
      <w:r w:rsidR="004728B1">
        <w:rPr>
          <w:szCs w:val="22"/>
          <w:lang w:val="en-CA"/>
        </w:rPr>
        <w:t xml:space="preserve">17.2kMACs/pixel, 595 layers and </w:t>
      </w:r>
      <w:r w:rsidR="00623829">
        <w:rPr>
          <w:szCs w:val="22"/>
          <w:lang w:val="en-CA"/>
        </w:rPr>
        <w:t xml:space="preserve">51k parameters. In this contribution it is proposed to show the results of an </w:t>
      </w:r>
      <w:r w:rsidR="00D878D8">
        <w:rPr>
          <w:szCs w:val="22"/>
          <w:lang w:val="en-CA"/>
        </w:rPr>
        <w:t>ablation study on both models.</w:t>
      </w:r>
    </w:p>
    <w:p w14:paraId="01CCCA69" w14:textId="4E62C3F2" w:rsidR="00353CF3" w:rsidRPr="00CA36CA" w:rsidRDefault="00353CF3" w:rsidP="002A4DCB">
      <w:pPr>
        <w:rPr>
          <w:lang w:val="en-CA"/>
        </w:rPr>
        <w:pPrChange w:id="5" w:author="Franck Galpin" w:date="2024-04-17T09:28:00Z">
          <w:pPr>
            <w:spacing w:before="0"/>
          </w:pPr>
        </w:pPrChange>
      </w:pPr>
    </w:p>
    <w:p w14:paraId="287DD31F" w14:textId="77777777" w:rsidR="00353CF3" w:rsidRDefault="00353CF3" w:rsidP="00353CF3">
      <w:pPr>
        <w:pStyle w:val="Heading1"/>
        <w:rPr>
          <w:lang w:val="en-CA"/>
        </w:rPr>
      </w:pPr>
      <w:r>
        <w:rPr>
          <w:lang w:val="en-CA"/>
        </w:rPr>
        <w:t>Introduction</w:t>
      </w:r>
    </w:p>
    <w:p w14:paraId="0799654A" w14:textId="77777777" w:rsidR="00D878D8" w:rsidRDefault="00D878D8" w:rsidP="00D878D8">
      <w:pPr>
        <w:rPr>
          <w:lang w:val="en-CA"/>
        </w:rPr>
      </w:pPr>
    </w:p>
    <w:p w14:paraId="0EF5707E" w14:textId="480D3931" w:rsidR="00D878D8" w:rsidRPr="00D878D8" w:rsidRDefault="0077499F" w:rsidP="00D878D8">
      <w:pPr>
        <w:pStyle w:val="Heading2"/>
        <w:rPr>
          <w:lang w:val="en-CA"/>
        </w:rPr>
      </w:pPr>
      <w:r>
        <w:rPr>
          <w:lang w:val="en-CA"/>
        </w:rPr>
        <w:t xml:space="preserve">NNVC-8.0 </w:t>
      </w:r>
      <w:r w:rsidR="00D878D8">
        <w:rPr>
          <w:lang w:val="en-CA"/>
        </w:rPr>
        <w:t>HOP model</w:t>
      </w:r>
    </w:p>
    <w:p w14:paraId="312943EE" w14:textId="77777777" w:rsidR="00F60D99" w:rsidRDefault="00F60D99" w:rsidP="009631B7">
      <w:pPr>
        <w:rPr>
          <w:lang w:val="en-CA"/>
        </w:rPr>
      </w:pPr>
    </w:p>
    <w:p w14:paraId="27EA0D4C" w14:textId="6F75AF8D" w:rsidR="00636264" w:rsidRDefault="0015067B" w:rsidP="00636264">
      <w:pPr>
        <w:keepNext/>
      </w:pPr>
      <w:r>
        <w:rPr>
          <w:noProof/>
        </w:rPr>
        <w:drawing>
          <wp:inline distT="0" distB="0" distL="0" distR="0" wp14:anchorId="10DCA8BD" wp14:editId="5071844B">
            <wp:extent cx="5914390" cy="3196590"/>
            <wp:effectExtent l="0" t="0" r="0" b="3810"/>
            <wp:docPr id="8092009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9200911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14390" cy="3196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7CB2C" w14:textId="749655DF" w:rsidR="00636264" w:rsidRPr="009631B7" w:rsidRDefault="00636264" w:rsidP="00636264">
      <w:pPr>
        <w:pStyle w:val="Caption"/>
        <w:jc w:val="center"/>
        <w:rPr>
          <w:lang w:val="en-CA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E71CC">
        <w:rPr>
          <w:noProof/>
        </w:rPr>
        <w:t>1</w:t>
      </w:r>
      <w:r>
        <w:fldChar w:fldCharType="end"/>
      </w:r>
      <w:r>
        <w:t xml:space="preserve"> HOP3 architecture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397"/>
        <w:gridCol w:w="3969"/>
      </w:tblGrid>
      <w:tr w:rsidR="0077499F" w14:paraId="59F46AB2" w14:textId="77777777" w:rsidTr="00DE60D5">
        <w:trPr>
          <w:trHeight w:val="238"/>
          <w:jc w:val="center"/>
        </w:trPr>
        <w:tc>
          <w:tcPr>
            <w:tcW w:w="73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3EC43DE" w14:textId="557A2FD0" w:rsidR="0077499F" w:rsidRPr="0077499F" w:rsidRDefault="0077499F" w:rsidP="0077499F">
            <w:pPr>
              <w:jc w:val="center"/>
              <w:rPr>
                <w:b/>
                <w:bCs/>
                <w:sz w:val="20"/>
              </w:rPr>
            </w:pPr>
            <w:r w:rsidRPr="0077499F">
              <w:rPr>
                <w:b/>
                <w:bCs/>
                <w:sz w:val="20"/>
              </w:rPr>
              <w:lastRenderedPageBreak/>
              <w:t>Specifications</w:t>
            </w:r>
          </w:p>
        </w:tc>
      </w:tr>
      <w:tr w:rsidR="0077499F" w14:paraId="57D45F9D" w14:textId="77777777" w:rsidTr="00DE60D5">
        <w:trPr>
          <w:trHeight w:val="23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32984C4" w14:textId="77777777" w:rsidR="0077499F" w:rsidRDefault="0077499F">
            <w:pPr>
              <w:rPr>
                <w:sz w:val="20"/>
              </w:rPr>
            </w:pPr>
            <w:r>
              <w:rPr>
                <w:sz w:val="20"/>
              </w:rPr>
              <w:t>Framework: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AD711D7" w14:textId="77777777" w:rsidR="0077499F" w:rsidRDefault="0077499F">
            <w:pPr>
              <w:rPr>
                <w:sz w:val="20"/>
              </w:rPr>
            </w:pPr>
            <w:r>
              <w:rPr>
                <w:sz w:val="20"/>
              </w:rPr>
              <w:t>SADL</w:t>
            </w:r>
          </w:p>
        </w:tc>
      </w:tr>
      <w:tr w:rsidR="0077499F" w14:paraId="7FA20B66" w14:textId="77777777" w:rsidTr="00DE60D5">
        <w:trPr>
          <w:trHeight w:val="23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1DF7383" w14:textId="77777777" w:rsidR="0077499F" w:rsidRDefault="0077499F">
            <w:pPr>
              <w:rPr>
                <w:sz w:val="20"/>
              </w:rPr>
            </w:pPr>
            <w:r>
              <w:rPr>
                <w:sz w:val="20"/>
              </w:rPr>
              <w:t>Number of Parameters (Each Model)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45F1B2A" w14:textId="4819F9B4" w:rsidR="0077499F" w:rsidRDefault="0077499F">
            <w:pPr>
              <w:rPr>
                <w:rFonts w:eastAsia="SimSun"/>
                <w:color w:val="000000"/>
                <w:sz w:val="20"/>
              </w:rPr>
            </w:pPr>
            <w:r>
              <w:rPr>
                <w:rFonts w:eastAsia="SimSun"/>
                <w:color w:val="000000"/>
                <w:sz w:val="20"/>
              </w:rPr>
              <w:t>1 model: 1.4M</w:t>
            </w:r>
          </w:p>
        </w:tc>
      </w:tr>
      <w:tr w:rsidR="0077499F" w14:paraId="57DF3235" w14:textId="77777777" w:rsidTr="00DE60D5">
        <w:trPr>
          <w:trHeight w:val="23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3DAA5BE" w14:textId="77777777" w:rsidR="0077499F" w:rsidRDefault="0077499F">
            <w:pPr>
              <w:rPr>
                <w:rFonts w:eastAsiaTheme="minorEastAsia"/>
                <w:sz w:val="20"/>
              </w:rPr>
            </w:pPr>
            <w:r>
              <w:rPr>
                <w:sz w:val="20"/>
              </w:rPr>
              <w:t>Parameter Precision (Bits)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6153D57" w14:textId="77777777" w:rsidR="0077499F" w:rsidRDefault="0077499F">
            <w:pPr>
              <w:rPr>
                <w:sz w:val="20"/>
              </w:rPr>
            </w:pPr>
            <w:r>
              <w:rPr>
                <w:sz w:val="20"/>
              </w:rPr>
              <w:t>int: 16</w:t>
            </w:r>
          </w:p>
        </w:tc>
      </w:tr>
      <w:tr w:rsidR="0077499F" w14:paraId="1F5757BF" w14:textId="77777777" w:rsidTr="00DE60D5">
        <w:trPr>
          <w:trHeight w:val="23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DD3F547" w14:textId="77777777" w:rsidR="0077499F" w:rsidRDefault="0077499F">
            <w:pPr>
              <w:rPr>
                <w:sz w:val="20"/>
              </w:rPr>
            </w:pPr>
            <w:r>
              <w:rPr>
                <w:sz w:val="20"/>
              </w:rPr>
              <w:t>Memory Parameter (MB)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7757005" w14:textId="77777777" w:rsidR="0077499F" w:rsidRDefault="0077499F">
            <w:pPr>
              <w:rPr>
                <w:sz w:val="20"/>
              </w:rPr>
            </w:pPr>
            <w:r>
              <w:rPr>
                <w:sz w:val="20"/>
              </w:rPr>
              <w:t>2.8MB</w:t>
            </w:r>
          </w:p>
        </w:tc>
      </w:tr>
      <w:tr w:rsidR="0077499F" w:rsidRPr="00C42DAA" w14:paraId="7C5B1218" w14:textId="77777777" w:rsidTr="00DE60D5">
        <w:trPr>
          <w:trHeight w:val="23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ACC2D3A" w14:textId="77777777" w:rsidR="0077499F" w:rsidRDefault="0077499F">
            <w:pPr>
              <w:rPr>
                <w:sz w:val="20"/>
              </w:rPr>
            </w:pPr>
            <w:proofErr w:type="spellStart"/>
            <w:r>
              <w:rPr>
                <w:sz w:val="20"/>
              </w:rPr>
              <w:t>Multiplay</w:t>
            </w:r>
            <w:proofErr w:type="spellEnd"/>
            <w:r>
              <w:rPr>
                <w:sz w:val="20"/>
              </w:rPr>
              <w:t xml:space="preserve"> Accumulate (MAC)/pixel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5EFD214" w14:textId="3224933C" w:rsidR="0077499F" w:rsidRDefault="0077499F">
            <w:pPr>
              <w:rPr>
                <w:sz w:val="20"/>
              </w:rPr>
            </w:pPr>
            <w:r>
              <w:rPr>
                <w:rFonts w:eastAsia="SimSun"/>
                <w:color w:val="000000"/>
                <w:sz w:val="20"/>
              </w:rPr>
              <w:t xml:space="preserve">466 </w:t>
            </w:r>
            <w:proofErr w:type="spellStart"/>
            <w:r>
              <w:rPr>
                <w:rFonts w:eastAsia="SimSun"/>
                <w:color w:val="000000"/>
                <w:sz w:val="20"/>
              </w:rPr>
              <w:t>kMAC</w:t>
            </w:r>
            <w:proofErr w:type="spellEnd"/>
            <w:r>
              <w:rPr>
                <w:rFonts w:eastAsia="SimSun"/>
                <w:color w:val="000000"/>
                <w:sz w:val="20"/>
              </w:rPr>
              <w:t>/pix (assuming block-level input)</w:t>
            </w:r>
          </w:p>
        </w:tc>
      </w:tr>
      <w:tr w:rsidR="0077499F" w14:paraId="63157C52" w14:textId="77777777" w:rsidTr="00DE60D5">
        <w:trPr>
          <w:trHeight w:val="23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180DA32" w14:textId="77777777" w:rsidR="0077499F" w:rsidRDefault="0077499F">
            <w:pPr>
              <w:rPr>
                <w:sz w:val="20"/>
              </w:rPr>
            </w:pPr>
            <w:r>
              <w:rPr>
                <w:sz w:val="20"/>
              </w:rPr>
              <w:t>Total Conv. Layers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73F510F" w14:textId="54B96A57" w:rsidR="0077499F" w:rsidRDefault="0077499F">
            <w:pPr>
              <w:rPr>
                <w:sz w:val="20"/>
              </w:rPr>
            </w:pPr>
            <w:r>
              <w:rPr>
                <w:sz w:val="20"/>
              </w:rPr>
              <w:t>196</w:t>
            </w:r>
          </w:p>
        </w:tc>
      </w:tr>
      <w:tr w:rsidR="0077499F" w14:paraId="133AC210" w14:textId="77777777" w:rsidTr="00DE60D5">
        <w:trPr>
          <w:trHeight w:val="23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03867BB" w14:textId="2B0F1C46" w:rsidR="0077499F" w:rsidRDefault="0077499F">
            <w:pPr>
              <w:rPr>
                <w:sz w:val="20"/>
              </w:rPr>
            </w:pPr>
            <w:r>
              <w:rPr>
                <w:sz w:val="20"/>
              </w:rPr>
              <w:t xml:space="preserve">Total number of layers </w:t>
            </w:r>
            <w:proofErr w:type="spellStart"/>
            <w:r>
              <w:rPr>
                <w:sz w:val="20"/>
              </w:rPr>
              <w:t>Layers</w:t>
            </w:r>
            <w:proofErr w:type="spellEnd"/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EF04959" w14:textId="5898BA5F" w:rsidR="0077499F" w:rsidRDefault="0077499F">
            <w:pPr>
              <w:rPr>
                <w:sz w:val="20"/>
              </w:rPr>
            </w:pPr>
            <w:r>
              <w:rPr>
                <w:sz w:val="20"/>
              </w:rPr>
              <w:t>1026</w:t>
            </w:r>
          </w:p>
        </w:tc>
      </w:tr>
    </w:tbl>
    <w:p w14:paraId="552E370C" w14:textId="4C633CD2" w:rsidR="00C42DAA" w:rsidRDefault="0077499F" w:rsidP="0077499F">
      <w:pPr>
        <w:pStyle w:val="Heading2"/>
        <w:rPr>
          <w:rFonts w:eastAsia="PMingLiU"/>
          <w:lang w:val="en-CA"/>
        </w:rPr>
      </w:pPr>
      <w:r>
        <w:rPr>
          <w:lang w:val="en-CA"/>
        </w:rPr>
        <w:t xml:space="preserve">NNVC-8.0 </w:t>
      </w:r>
      <w:r>
        <w:rPr>
          <w:rFonts w:eastAsia="PMingLiU"/>
          <w:lang w:val="en-CA"/>
        </w:rPr>
        <w:t>LOP model</w:t>
      </w:r>
    </w:p>
    <w:p w14:paraId="1C888E3C" w14:textId="77777777" w:rsidR="005E71CC" w:rsidRDefault="005E71CC" w:rsidP="005E71CC">
      <w:pPr>
        <w:keepNext/>
        <w:jc w:val="center"/>
      </w:pPr>
      <w:r>
        <w:rPr>
          <w:rFonts w:eastAsia="PMingLiU"/>
          <w:noProof/>
          <w:lang w:val="en-CA"/>
        </w:rPr>
        <w:drawing>
          <wp:inline distT="0" distB="0" distL="0" distR="0" wp14:anchorId="6504BA27" wp14:editId="7EEC5F18">
            <wp:extent cx="6306588" cy="3500120"/>
            <wp:effectExtent l="0" t="0" r="0" b="5080"/>
            <wp:docPr id="67358094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3009" cy="35036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0DAC817" w14:textId="1B492F9E" w:rsidR="0077499F" w:rsidRDefault="005E71CC" w:rsidP="005E71CC">
      <w:pPr>
        <w:pStyle w:val="Caption"/>
        <w:jc w:val="center"/>
        <w:rPr>
          <w:rFonts w:eastAsia="PMingLiU"/>
          <w:lang w:val="en-CA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r>
        <w:t xml:space="preserve"> LOP2 architecture</w:t>
      </w:r>
    </w:p>
    <w:p w14:paraId="3922FA89" w14:textId="77777777" w:rsidR="007762A9" w:rsidRDefault="007762A9" w:rsidP="007762A9">
      <w:pPr>
        <w:jc w:val="center"/>
        <w:rPr>
          <w:rFonts w:eastAsia="PMingLiU"/>
          <w:lang w:val="en-CA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397"/>
        <w:gridCol w:w="3969"/>
      </w:tblGrid>
      <w:tr w:rsidR="007762A9" w14:paraId="15C6D690" w14:textId="77777777" w:rsidTr="00DE60D5">
        <w:trPr>
          <w:trHeight w:val="238"/>
          <w:jc w:val="center"/>
        </w:trPr>
        <w:tc>
          <w:tcPr>
            <w:tcW w:w="73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F4BB0B4" w14:textId="77777777" w:rsidR="007762A9" w:rsidRPr="0077499F" w:rsidRDefault="007762A9" w:rsidP="00E876EB">
            <w:pPr>
              <w:jc w:val="center"/>
              <w:rPr>
                <w:b/>
                <w:bCs/>
                <w:sz w:val="20"/>
              </w:rPr>
            </w:pPr>
            <w:r w:rsidRPr="0077499F">
              <w:rPr>
                <w:b/>
                <w:bCs/>
                <w:sz w:val="20"/>
              </w:rPr>
              <w:t>Specifications</w:t>
            </w:r>
          </w:p>
        </w:tc>
      </w:tr>
      <w:tr w:rsidR="007762A9" w14:paraId="7A6561F4" w14:textId="77777777" w:rsidTr="00DE60D5">
        <w:trPr>
          <w:trHeight w:val="23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8221ED1" w14:textId="77777777" w:rsidR="007762A9" w:rsidRDefault="007762A9" w:rsidP="00E876EB">
            <w:pPr>
              <w:rPr>
                <w:sz w:val="20"/>
              </w:rPr>
            </w:pPr>
            <w:r>
              <w:rPr>
                <w:sz w:val="20"/>
              </w:rPr>
              <w:t>Framework: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004FCDD" w14:textId="77777777" w:rsidR="007762A9" w:rsidRDefault="007762A9" w:rsidP="00E876EB">
            <w:pPr>
              <w:rPr>
                <w:sz w:val="20"/>
              </w:rPr>
            </w:pPr>
            <w:r>
              <w:rPr>
                <w:sz w:val="20"/>
              </w:rPr>
              <w:t>SADL</w:t>
            </w:r>
          </w:p>
        </w:tc>
      </w:tr>
      <w:tr w:rsidR="007762A9" w14:paraId="0FD8B382" w14:textId="77777777" w:rsidTr="00DE60D5">
        <w:trPr>
          <w:trHeight w:val="23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E6BCC46" w14:textId="77777777" w:rsidR="007762A9" w:rsidRDefault="007762A9" w:rsidP="00E876EB">
            <w:pPr>
              <w:rPr>
                <w:sz w:val="20"/>
              </w:rPr>
            </w:pPr>
            <w:r>
              <w:rPr>
                <w:sz w:val="20"/>
              </w:rPr>
              <w:t>Number of Parameters (Each Model)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8884C02" w14:textId="2F336C6F" w:rsidR="007762A9" w:rsidRDefault="007762A9" w:rsidP="00E876EB">
            <w:pPr>
              <w:rPr>
                <w:rFonts w:eastAsia="SimSun"/>
                <w:color w:val="000000"/>
                <w:sz w:val="20"/>
              </w:rPr>
            </w:pPr>
            <w:r>
              <w:rPr>
                <w:rFonts w:eastAsia="SimSun"/>
                <w:color w:val="000000"/>
                <w:sz w:val="20"/>
              </w:rPr>
              <w:t>1 model: 51k</w:t>
            </w:r>
          </w:p>
        </w:tc>
      </w:tr>
      <w:tr w:rsidR="007762A9" w14:paraId="100257AE" w14:textId="77777777" w:rsidTr="00DE60D5">
        <w:trPr>
          <w:trHeight w:val="23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76B4059" w14:textId="77777777" w:rsidR="007762A9" w:rsidRDefault="007762A9" w:rsidP="00E876EB">
            <w:pPr>
              <w:rPr>
                <w:rFonts w:eastAsiaTheme="minorEastAsia"/>
                <w:sz w:val="20"/>
              </w:rPr>
            </w:pPr>
            <w:r>
              <w:rPr>
                <w:sz w:val="20"/>
              </w:rPr>
              <w:t>Parameter Precision (Bits)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89039B3" w14:textId="77777777" w:rsidR="007762A9" w:rsidRDefault="007762A9" w:rsidP="00E876EB">
            <w:pPr>
              <w:rPr>
                <w:sz w:val="20"/>
              </w:rPr>
            </w:pPr>
            <w:r>
              <w:rPr>
                <w:sz w:val="20"/>
              </w:rPr>
              <w:t>int: 16</w:t>
            </w:r>
          </w:p>
        </w:tc>
      </w:tr>
      <w:tr w:rsidR="007762A9" w14:paraId="541DF95C" w14:textId="77777777" w:rsidTr="00DE60D5">
        <w:trPr>
          <w:trHeight w:val="23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4EA64E9" w14:textId="77777777" w:rsidR="007762A9" w:rsidRDefault="007762A9" w:rsidP="00E876EB">
            <w:pPr>
              <w:rPr>
                <w:sz w:val="20"/>
              </w:rPr>
            </w:pPr>
            <w:r>
              <w:rPr>
                <w:sz w:val="20"/>
              </w:rPr>
              <w:t>Memory Parameter (MB)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F2E090C" w14:textId="66A9897A" w:rsidR="007762A9" w:rsidRDefault="00C43EF3" w:rsidP="00E876EB">
            <w:pPr>
              <w:rPr>
                <w:sz w:val="20"/>
              </w:rPr>
            </w:pPr>
            <w:r>
              <w:rPr>
                <w:sz w:val="20"/>
              </w:rPr>
              <w:t>102k</w:t>
            </w:r>
            <w:r w:rsidR="007762A9">
              <w:rPr>
                <w:sz w:val="20"/>
              </w:rPr>
              <w:t>B</w:t>
            </w:r>
          </w:p>
        </w:tc>
      </w:tr>
      <w:tr w:rsidR="007762A9" w:rsidRPr="00C42DAA" w14:paraId="08E2E1EC" w14:textId="77777777" w:rsidTr="00DE60D5">
        <w:trPr>
          <w:trHeight w:val="23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CF41CC2" w14:textId="77777777" w:rsidR="007762A9" w:rsidRDefault="007762A9" w:rsidP="00E876EB">
            <w:pPr>
              <w:rPr>
                <w:sz w:val="20"/>
              </w:rPr>
            </w:pPr>
            <w:proofErr w:type="spellStart"/>
            <w:r>
              <w:rPr>
                <w:sz w:val="20"/>
              </w:rPr>
              <w:t>Multiplay</w:t>
            </w:r>
            <w:proofErr w:type="spellEnd"/>
            <w:r>
              <w:rPr>
                <w:sz w:val="20"/>
              </w:rPr>
              <w:t xml:space="preserve"> Accumulate (MAC)/pixel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C000C40" w14:textId="60451480" w:rsidR="007762A9" w:rsidRDefault="00C43EF3" w:rsidP="00E876EB">
            <w:pPr>
              <w:rPr>
                <w:sz w:val="20"/>
              </w:rPr>
            </w:pPr>
            <w:r>
              <w:rPr>
                <w:rFonts w:eastAsia="SimSun"/>
                <w:color w:val="000000"/>
                <w:sz w:val="20"/>
              </w:rPr>
              <w:t>17.2</w:t>
            </w:r>
            <w:r w:rsidR="007762A9">
              <w:rPr>
                <w:rFonts w:eastAsia="SimSun"/>
                <w:color w:val="000000"/>
                <w:sz w:val="20"/>
              </w:rPr>
              <w:t xml:space="preserve"> </w:t>
            </w:r>
            <w:proofErr w:type="spellStart"/>
            <w:r w:rsidR="007762A9">
              <w:rPr>
                <w:rFonts w:eastAsia="SimSun"/>
                <w:color w:val="000000"/>
                <w:sz w:val="20"/>
              </w:rPr>
              <w:t>kMAC</w:t>
            </w:r>
            <w:proofErr w:type="spellEnd"/>
            <w:r w:rsidR="007762A9">
              <w:rPr>
                <w:rFonts w:eastAsia="SimSun"/>
                <w:color w:val="000000"/>
                <w:sz w:val="20"/>
              </w:rPr>
              <w:t>/pix (assuming block-level input)</w:t>
            </w:r>
          </w:p>
        </w:tc>
      </w:tr>
      <w:tr w:rsidR="007762A9" w14:paraId="65A94D6B" w14:textId="77777777" w:rsidTr="00DE60D5">
        <w:trPr>
          <w:trHeight w:val="23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301D914" w14:textId="77777777" w:rsidR="007762A9" w:rsidRDefault="007762A9" w:rsidP="00E876EB">
            <w:pPr>
              <w:rPr>
                <w:sz w:val="20"/>
              </w:rPr>
            </w:pPr>
            <w:r>
              <w:rPr>
                <w:sz w:val="20"/>
              </w:rPr>
              <w:t>Total Conv. Layers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8F18C89" w14:textId="77777777" w:rsidR="007762A9" w:rsidRDefault="007762A9" w:rsidP="00E876EB">
            <w:pPr>
              <w:rPr>
                <w:sz w:val="20"/>
              </w:rPr>
            </w:pPr>
            <w:r>
              <w:rPr>
                <w:sz w:val="20"/>
              </w:rPr>
              <w:t>196</w:t>
            </w:r>
          </w:p>
        </w:tc>
      </w:tr>
      <w:tr w:rsidR="007762A9" w14:paraId="06CED0C2" w14:textId="77777777" w:rsidTr="00DE60D5">
        <w:trPr>
          <w:trHeight w:val="23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B0BF723" w14:textId="77777777" w:rsidR="007762A9" w:rsidRDefault="007762A9" w:rsidP="00E876EB">
            <w:pPr>
              <w:rPr>
                <w:sz w:val="20"/>
              </w:rPr>
            </w:pPr>
            <w:r>
              <w:rPr>
                <w:sz w:val="20"/>
              </w:rPr>
              <w:t xml:space="preserve">Total number of layers </w:t>
            </w:r>
            <w:proofErr w:type="spellStart"/>
            <w:r>
              <w:rPr>
                <w:sz w:val="20"/>
              </w:rPr>
              <w:t>Layers</w:t>
            </w:r>
            <w:proofErr w:type="spellEnd"/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514B776" w14:textId="2FFBDF8D" w:rsidR="007762A9" w:rsidRDefault="00C43EF3" w:rsidP="00E876EB">
            <w:pPr>
              <w:rPr>
                <w:sz w:val="20"/>
              </w:rPr>
            </w:pPr>
            <w:r>
              <w:rPr>
                <w:sz w:val="20"/>
              </w:rPr>
              <w:t>595</w:t>
            </w:r>
          </w:p>
        </w:tc>
      </w:tr>
    </w:tbl>
    <w:p w14:paraId="1D0F37BD" w14:textId="77777777" w:rsidR="007762A9" w:rsidRPr="0077499F" w:rsidRDefault="007762A9" w:rsidP="007762A9">
      <w:pPr>
        <w:jc w:val="center"/>
        <w:rPr>
          <w:rFonts w:eastAsia="PMingLiU"/>
          <w:lang w:val="en-CA"/>
        </w:rPr>
      </w:pPr>
    </w:p>
    <w:p w14:paraId="2578ECFE" w14:textId="6E509810" w:rsidR="00C42DAA" w:rsidRDefault="00253B27" w:rsidP="00525084">
      <w:pPr>
        <w:pStyle w:val="Heading1"/>
        <w:rPr>
          <w:rFonts w:eastAsia="PMingLiU"/>
          <w:lang w:val="en-CA"/>
        </w:rPr>
      </w:pPr>
      <w:r>
        <w:rPr>
          <w:rFonts w:eastAsia="PMingLiU"/>
          <w:lang w:val="en-CA"/>
        </w:rPr>
        <w:lastRenderedPageBreak/>
        <w:t>Simulations</w:t>
      </w:r>
      <w:r w:rsidR="00BC7B1D">
        <w:rPr>
          <w:rFonts w:eastAsia="PMingLiU"/>
          <w:lang w:val="en-CA"/>
        </w:rPr>
        <w:t xml:space="preserve"> overview</w:t>
      </w:r>
    </w:p>
    <w:p w14:paraId="1255A42B" w14:textId="5390CE0F" w:rsidR="00253B27" w:rsidRDefault="00DF6C7C" w:rsidP="00253B27">
      <w:pPr>
        <w:pStyle w:val="Heading2"/>
        <w:rPr>
          <w:rFonts w:eastAsia="PMingLiU"/>
          <w:lang w:val="en-CA"/>
        </w:rPr>
      </w:pPr>
      <w:r>
        <w:rPr>
          <w:rFonts w:eastAsia="PMingLiU"/>
          <w:lang w:val="en-CA"/>
        </w:rPr>
        <w:t>Training</w:t>
      </w:r>
      <w:r w:rsidR="00863182">
        <w:rPr>
          <w:rFonts w:eastAsia="PMingLiU"/>
          <w:lang w:val="en-CA"/>
        </w:rPr>
        <w:t xml:space="preserve"> description</w:t>
      </w:r>
    </w:p>
    <w:p w14:paraId="65C7E07A" w14:textId="75CFBC21" w:rsidR="00863182" w:rsidRDefault="00481E71" w:rsidP="00863182">
      <w:pPr>
        <w:rPr>
          <w:rFonts w:eastAsia="PMingLiU"/>
          <w:lang w:val="en-CA"/>
        </w:rPr>
      </w:pPr>
      <w:r>
        <w:rPr>
          <w:rFonts w:eastAsia="PMingLiU"/>
          <w:lang w:val="en-CA"/>
        </w:rPr>
        <w:t>For all models, the following process was used for training:</w:t>
      </w:r>
    </w:p>
    <w:p w14:paraId="3C99AD7B" w14:textId="0E2EEF5F" w:rsidR="00481E71" w:rsidRDefault="00481E71" w:rsidP="00481E71">
      <w:pPr>
        <w:pStyle w:val="ListParagraph"/>
        <w:numPr>
          <w:ilvl w:val="0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 xml:space="preserve">HOP model was trained with the official HOP </w:t>
      </w:r>
      <w:r w:rsidR="00DF6C7C">
        <w:rPr>
          <w:rFonts w:eastAsia="PMingLiU"/>
          <w:lang w:val="en-CA"/>
        </w:rPr>
        <w:t xml:space="preserve">training scripts and dataset without changing the </w:t>
      </w:r>
      <w:r w:rsidR="00D96097">
        <w:rPr>
          <w:rFonts w:eastAsia="PMingLiU"/>
          <w:lang w:val="en-CA"/>
        </w:rPr>
        <w:t>hyper-parameters</w:t>
      </w:r>
      <w:r w:rsidR="007F4F8D">
        <w:rPr>
          <w:rFonts w:eastAsia="PMingLiU"/>
          <w:lang w:val="en-CA"/>
        </w:rPr>
        <w:t>.</w:t>
      </w:r>
    </w:p>
    <w:p w14:paraId="2D7B90E1" w14:textId="4DA5D394" w:rsidR="00D96097" w:rsidRDefault="00D96097" w:rsidP="00481E71">
      <w:pPr>
        <w:pStyle w:val="ListParagraph"/>
        <w:numPr>
          <w:ilvl w:val="0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 xml:space="preserve">LOP model was trained with the official </w:t>
      </w:r>
      <w:r w:rsidR="00957DD2">
        <w:rPr>
          <w:rFonts w:eastAsia="PMingLiU"/>
          <w:lang w:val="en-CA"/>
        </w:rPr>
        <w:t>L</w:t>
      </w:r>
      <w:r>
        <w:rPr>
          <w:rFonts w:eastAsia="PMingLiU"/>
          <w:lang w:val="en-CA"/>
        </w:rPr>
        <w:t xml:space="preserve">OP training scripts and </w:t>
      </w:r>
      <w:r w:rsidR="0011213D">
        <w:rPr>
          <w:rFonts w:eastAsia="PMingLiU"/>
          <w:lang w:val="en-CA"/>
        </w:rPr>
        <w:t xml:space="preserve">HOP </w:t>
      </w:r>
      <w:r>
        <w:rPr>
          <w:rFonts w:eastAsia="PMingLiU"/>
          <w:lang w:val="en-CA"/>
        </w:rPr>
        <w:t xml:space="preserve">dataset </w:t>
      </w:r>
      <w:r w:rsidR="0011213D">
        <w:rPr>
          <w:rFonts w:eastAsia="PMingLiU"/>
          <w:lang w:val="en-CA"/>
        </w:rPr>
        <w:t xml:space="preserve">where the number of epochs </w:t>
      </w:r>
      <w:r w:rsidR="002D402B">
        <w:rPr>
          <w:rFonts w:eastAsia="PMingLiU"/>
          <w:lang w:val="en-CA"/>
        </w:rPr>
        <w:t>has</w:t>
      </w:r>
      <w:r w:rsidR="0011213D">
        <w:rPr>
          <w:rFonts w:eastAsia="PMingLiU"/>
          <w:lang w:val="en-CA"/>
        </w:rPr>
        <w:t xml:space="preserve"> been aligned on the HOP training</w:t>
      </w:r>
      <w:r w:rsidR="00957DD2">
        <w:rPr>
          <w:rFonts w:eastAsia="PMingLiU"/>
          <w:lang w:val="en-CA"/>
        </w:rPr>
        <w:t>. In JVET-</w:t>
      </w:r>
      <w:r w:rsidR="00957DD2" w:rsidRPr="007F4F8D">
        <w:rPr>
          <w:rFonts w:eastAsia="PMingLiU"/>
          <w:lang w:val="en-CA"/>
        </w:rPr>
        <w:t>AH0</w:t>
      </w:r>
      <w:r w:rsidR="007F4F8D">
        <w:rPr>
          <w:rFonts w:eastAsia="PMingLiU"/>
          <w:lang w:val="en-CA"/>
        </w:rPr>
        <w:t>087</w:t>
      </w:r>
      <w:r w:rsidR="0011213D">
        <w:rPr>
          <w:rFonts w:eastAsia="PMingLiU"/>
          <w:lang w:val="en-CA"/>
        </w:rPr>
        <w:t xml:space="preserve"> the</w:t>
      </w:r>
      <w:r w:rsidR="00957DD2">
        <w:rPr>
          <w:rFonts w:eastAsia="PMingLiU"/>
          <w:lang w:val="en-CA"/>
        </w:rPr>
        <w:t xml:space="preserve"> impact of changing the </w:t>
      </w:r>
      <w:r w:rsidR="002D402B">
        <w:rPr>
          <w:rFonts w:eastAsia="PMingLiU"/>
          <w:lang w:val="en-CA"/>
        </w:rPr>
        <w:t>dataset and number of epochs is studied.</w:t>
      </w:r>
    </w:p>
    <w:p w14:paraId="27D1757C" w14:textId="77777777" w:rsidR="00274542" w:rsidRDefault="002D402B" w:rsidP="002D402B">
      <w:pPr>
        <w:rPr>
          <w:rFonts w:eastAsia="PMingLiU"/>
          <w:lang w:val="en-CA"/>
        </w:rPr>
      </w:pPr>
      <w:r>
        <w:rPr>
          <w:rFonts w:eastAsia="PMingLiU"/>
          <w:lang w:val="en-CA"/>
        </w:rPr>
        <w:t>Using these conditions allows a faster and homogeneous training.</w:t>
      </w:r>
    </w:p>
    <w:p w14:paraId="39838E69" w14:textId="77777777" w:rsidR="00274542" w:rsidRDefault="00274542" w:rsidP="00274542">
      <w:pPr>
        <w:pStyle w:val="Heading2"/>
        <w:rPr>
          <w:rFonts w:eastAsia="PMingLiU"/>
          <w:lang w:val="en-CA"/>
        </w:rPr>
      </w:pPr>
      <w:r>
        <w:rPr>
          <w:rFonts w:eastAsia="PMingLiU"/>
          <w:lang w:val="en-CA"/>
        </w:rPr>
        <w:t>Parameters modifications</w:t>
      </w:r>
    </w:p>
    <w:p w14:paraId="1A747188" w14:textId="77777777" w:rsidR="00274542" w:rsidRDefault="00274542" w:rsidP="00274542">
      <w:pPr>
        <w:rPr>
          <w:rFonts w:eastAsia="PMingLiU"/>
          <w:lang w:val="en-CA"/>
        </w:rPr>
      </w:pPr>
      <w:r>
        <w:rPr>
          <w:rFonts w:eastAsia="PMingLiU"/>
          <w:lang w:val="en-CA"/>
        </w:rPr>
        <w:t>The following modifications were performed on the original models:</w:t>
      </w:r>
    </w:p>
    <w:p w14:paraId="6B058D8F" w14:textId="1E067E68" w:rsidR="002D402B" w:rsidRDefault="00116913" w:rsidP="00274542">
      <w:pPr>
        <w:pStyle w:val="ListParagraph"/>
        <w:numPr>
          <w:ilvl w:val="0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>HOP:</w:t>
      </w:r>
    </w:p>
    <w:p w14:paraId="0C3D3002" w14:textId="63B172A1" w:rsidR="00116913" w:rsidRDefault="00116913" w:rsidP="00116913">
      <w:pPr>
        <w:pStyle w:val="ListParagraph"/>
        <w:numPr>
          <w:ilvl w:val="1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>Vary the N parameters only</w:t>
      </w:r>
      <w:r w:rsidR="006372AC">
        <w:rPr>
          <w:rFonts w:eastAsia="PMingLiU"/>
          <w:lang w:val="en-CA"/>
        </w:rPr>
        <w:t xml:space="preserve"> (number of blocks)</w:t>
      </w:r>
    </w:p>
    <w:p w14:paraId="2F78A0F2" w14:textId="1B5A2880" w:rsidR="00116913" w:rsidRDefault="00F460D6" w:rsidP="00116913">
      <w:pPr>
        <w:pStyle w:val="ListParagraph"/>
        <w:numPr>
          <w:ilvl w:val="1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>Fix N=</w:t>
      </w:r>
      <w:r w:rsidR="00484D33">
        <w:rPr>
          <w:rFonts w:eastAsia="PMingLiU"/>
          <w:lang w:val="en-CA"/>
        </w:rPr>
        <w:t>4</w:t>
      </w:r>
      <w:r>
        <w:rPr>
          <w:rFonts w:eastAsia="PMingLiU"/>
          <w:lang w:val="en-CA"/>
        </w:rPr>
        <w:t xml:space="preserve"> and v</w:t>
      </w:r>
      <w:r w:rsidR="00116913">
        <w:rPr>
          <w:rFonts w:eastAsia="PMingLiU"/>
          <w:lang w:val="en-CA"/>
        </w:rPr>
        <w:t xml:space="preserve">ary the </w:t>
      </w:r>
      <w:r>
        <w:rPr>
          <w:rFonts w:eastAsia="PMingLiU"/>
          <w:lang w:val="en-CA"/>
        </w:rPr>
        <w:t>C parameters</w:t>
      </w:r>
      <w:r w:rsidR="006372AC">
        <w:rPr>
          <w:rFonts w:eastAsia="PMingLiU"/>
          <w:lang w:val="en-CA"/>
        </w:rPr>
        <w:t xml:space="preserve"> (depth of the blocks)</w:t>
      </w:r>
    </w:p>
    <w:p w14:paraId="3CC5E5F8" w14:textId="77777777" w:rsidR="00484D33" w:rsidRDefault="00484D33" w:rsidP="00484D33">
      <w:pPr>
        <w:pStyle w:val="ListParagraph"/>
        <w:numPr>
          <w:ilvl w:val="1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>Fix N=16 and vary the C parameters</w:t>
      </w:r>
    </w:p>
    <w:p w14:paraId="11BBCEFA" w14:textId="3236B7A0" w:rsidR="00484D33" w:rsidRDefault="00484D33" w:rsidP="00484D33">
      <w:pPr>
        <w:pStyle w:val="ListParagraph"/>
        <w:numPr>
          <w:ilvl w:val="1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>Fix N=48 and vary the C parameters</w:t>
      </w:r>
    </w:p>
    <w:p w14:paraId="31D52628" w14:textId="13021AC7" w:rsidR="00F460D6" w:rsidRDefault="00484D33" w:rsidP="00484D33">
      <w:pPr>
        <w:pStyle w:val="ListParagraph"/>
        <w:numPr>
          <w:ilvl w:val="0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>LOP:</w:t>
      </w:r>
    </w:p>
    <w:p w14:paraId="49A766D4" w14:textId="524D5584" w:rsidR="006372AC" w:rsidRDefault="00484D33" w:rsidP="006372AC">
      <w:pPr>
        <w:pStyle w:val="ListParagraph"/>
        <w:numPr>
          <w:ilvl w:val="1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>Vary the N</w:t>
      </w:r>
      <w:r w:rsidR="00DE60D5">
        <w:rPr>
          <w:rFonts w:eastAsia="PMingLiU"/>
          <w:lang w:val="en-CA"/>
        </w:rPr>
        <w:t>y/Nc</w:t>
      </w:r>
      <w:r>
        <w:rPr>
          <w:rFonts w:eastAsia="PMingLiU"/>
          <w:lang w:val="en-CA"/>
        </w:rPr>
        <w:t xml:space="preserve"> parameters only</w:t>
      </w:r>
      <w:r w:rsidR="006372AC">
        <w:rPr>
          <w:rFonts w:eastAsia="PMingLiU"/>
          <w:lang w:val="en-CA"/>
        </w:rPr>
        <w:t xml:space="preserve"> (number of blocks)</w:t>
      </w:r>
    </w:p>
    <w:p w14:paraId="2AD6BF5C" w14:textId="3137FB3B" w:rsidR="00484D33" w:rsidRDefault="006372AC" w:rsidP="00484D33">
      <w:pPr>
        <w:pStyle w:val="ListParagraph"/>
        <w:numPr>
          <w:ilvl w:val="1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>Fix N</w:t>
      </w:r>
      <w:r w:rsidR="00DE60D5">
        <w:rPr>
          <w:rFonts w:eastAsia="PMingLiU"/>
          <w:lang w:val="en-CA"/>
        </w:rPr>
        <w:t>y</w:t>
      </w:r>
      <w:r>
        <w:rPr>
          <w:rFonts w:eastAsia="PMingLiU"/>
          <w:lang w:val="en-CA"/>
        </w:rPr>
        <w:t>=40</w:t>
      </w:r>
      <w:r w:rsidR="00DE60D5">
        <w:rPr>
          <w:rFonts w:eastAsia="PMingLiU"/>
          <w:lang w:val="en-CA"/>
        </w:rPr>
        <w:t>, Nc=</w:t>
      </w:r>
      <w:r>
        <w:rPr>
          <w:rFonts w:eastAsia="PMingLiU"/>
          <w:lang w:val="en-CA"/>
        </w:rPr>
        <w:t>12</w:t>
      </w:r>
      <w:r w:rsidR="0037491B">
        <w:rPr>
          <w:rFonts w:eastAsia="PMingLiU"/>
          <w:lang w:val="en-CA"/>
        </w:rPr>
        <w:t>, vary the C</w:t>
      </w:r>
      <w:r w:rsidR="005A3B65">
        <w:rPr>
          <w:rFonts w:eastAsia="PMingLiU"/>
          <w:lang w:val="en-CA"/>
        </w:rPr>
        <w:t>y/</w:t>
      </w:r>
      <w:proofErr w:type="spellStart"/>
      <w:r w:rsidR="005A3B65">
        <w:rPr>
          <w:rFonts w:eastAsia="PMingLiU"/>
          <w:lang w:val="en-CA"/>
        </w:rPr>
        <w:t>C</w:t>
      </w:r>
      <w:r w:rsidR="009F1DD5">
        <w:rPr>
          <w:rFonts w:eastAsia="PMingLiU"/>
          <w:lang w:val="en-CA"/>
        </w:rPr>
        <w:t>uv</w:t>
      </w:r>
      <w:proofErr w:type="spellEnd"/>
      <w:r w:rsidR="0037491B">
        <w:rPr>
          <w:rFonts w:eastAsia="PMingLiU"/>
          <w:lang w:val="en-CA"/>
        </w:rPr>
        <w:t xml:space="preserve"> parameters (depth of the blocks)</w:t>
      </w:r>
    </w:p>
    <w:p w14:paraId="16E22BA8" w14:textId="300EB73C" w:rsidR="009F1DD5" w:rsidRPr="00274542" w:rsidRDefault="009F1DD5" w:rsidP="009F1DD5">
      <w:pPr>
        <w:pStyle w:val="ListParagraph"/>
        <w:numPr>
          <w:ilvl w:val="1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>Fix Ny=40, Nc=12, Cy=</w:t>
      </w:r>
      <w:proofErr w:type="spellStart"/>
      <w:r w:rsidR="00D82581">
        <w:rPr>
          <w:rFonts w:eastAsia="PMingLiU"/>
          <w:lang w:val="en-CA"/>
        </w:rPr>
        <w:t>Cuv</w:t>
      </w:r>
      <w:proofErr w:type="spellEnd"/>
      <w:r w:rsidR="00D82581">
        <w:rPr>
          <w:rFonts w:eastAsia="PMingLiU"/>
          <w:lang w:val="en-CA"/>
        </w:rPr>
        <w:t xml:space="preserve">=64, </w:t>
      </w:r>
      <w:r>
        <w:rPr>
          <w:rFonts w:eastAsia="PMingLiU"/>
          <w:lang w:val="en-CA"/>
        </w:rPr>
        <w:t>vary the C</w:t>
      </w:r>
      <w:r w:rsidR="00D82581">
        <w:rPr>
          <w:rFonts w:eastAsia="PMingLiU"/>
          <w:lang w:val="en-CA"/>
        </w:rPr>
        <w:t>21</w:t>
      </w:r>
      <w:r>
        <w:rPr>
          <w:rFonts w:eastAsia="PMingLiU"/>
          <w:lang w:val="en-CA"/>
        </w:rPr>
        <w:t xml:space="preserve"> parameters </w:t>
      </w:r>
    </w:p>
    <w:p w14:paraId="4A46BD8A" w14:textId="77777777" w:rsidR="009F1DD5" w:rsidRPr="00274542" w:rsidRDefault="009F1DD5" w:rsidP="009F1DD5">
      <w:pPr>
        <w:pStyle w:val="ListParagraph"/>
        <w:ind w:left="1440"/>
        <w:rPr>
          <w:rFonts w:eastAsia="PMingLiU"/>
          <w:lang w:val="en-CA"/>
        </w:rPr>
      </w:pPr>
    </w:p>
    <w:p w14:paraId="008218C9" w14:textId="5042C0BA" w:rsidR="00863182" w:rsidRDefault="00B44B30" w:rsidP="00C47045">
      <w:pPr>
        <w:pStyle w:val="Heading2"/>
        <w:rPr>
          <w:rFonts w:eastAsia="PMingLiU"/>
          <w:lang w:val="en-CA"/>
        </w:rPr>
      </w:pPr>
      <w:r>
        <w:rPr>
          <w:rFonts w:eastAsia="PMingLiU"/>
          <w:lang w:val="en-CA"/>
        </w:rPr>
        <w:t>Performance evaluation</w:t>
      </w:r>
    </w:p>
    <w:p w14:paraId="0EE89571" w14:textId="5814B245" w:rsidR="00B44B30" w:rsidRDefault="00B44B30" w:rsidP="00B44B30">
      <w:pPr>
        <w:rPr>
          <w:rFonts w:eastAsia="PMingLiU"/>
          <w:lang w:val="en-CA"/>
        </w:rPr>
      </w:pPr>
      <w:r>
        <w:rPr>
          <w:rFonts w:eastAsia="PMingLiU"/>
          <w:lang w:val="en-CA"/>
        </w:rPr>
        <w:t>In order the evaluate the performance of each model, the evaluation process is as follows:</w:t>
      </w:r>
    </w:p>
    <w:p w14:paraId="25C6D585" w14:textId="1F02E18E" w:rsidR="00B44B30" w:rsidRDefault="00B44B30" w:rsidP="00B44B30">
      <w:pPr>
        <w:pStyle w:val="ListParagraph"/>
        <w:numPr>
          <w:ilvl w:val="0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>Models are kept in float</w:t>
      </w:r>
      <w:r w:rsidR="00DB504B">
        <w:rPr>
          <w:rFonts w:eastAsia="PMingLiU"/>
          <w:lang w:val="en-CA"/>
        </w:rPr>
        <w:t>.</w:t>
      </w:r>
    </w:p>
    <w:p w14:paraId="23E0D5E1" w14:textId="4C93CD44" w:rsidR="00B44B30" w:rsidRDefault="00B44B30" w:rsidP="00B44B30">
      <w:pPr>
        <w:pStyle w:val="ListParagraph"/>
        <w:numPr>
          <w:ilvl w:val="0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>Only AI/RA is evaluated</w:t>
      </w:r>
      <w:r w:rsidR="00DB504B">
        <w:rPr>
          <w:rFonts w:eastAsia="PMingLiU"/>
          <w:lang w:val="en-CA"/>
        </w:rPr>
        <w:t>.</w:t>
      </w:r>
    </w:p>
    <w:p w14:paraId="5001FD64" w14:textId="5D368AE2" w:rsidR="00B44B30" w:rsidRDefault="00B44B30" w:rsidP="00B44B30">
      <w:pPr>
        <w:pStyle w:val="ListParagraph"/>
        <w:numPr>
          <w:ilvl w:val="0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>Only class B/C/D are evaluated</w:t>
      </w:r>
      <w:r w:rsidR="00DB504B">
        <w:rPr>
          <w:rFonts w:eastAsia="PMingLiU"/>
          <w:lang w:val="en-CA"/>
        </w:rPr>
        <w:t>.</w:t>
      </w:r>
    </w:p>
    <w:p w14:paraId="7B47C9D9" w14:textId="107AF07F" w:rsidR="00D80E76" w:rsidRDefault="00D80E76" w:rsidP="00B44B30">
      <w:pPr>
        <w:pStyle w:val="ListParagraph"/>
        <w:numPr>
          <w:ilvl w:val="0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>Encoding/decoding runtime is not evaluated</w:t>
      </w:r>
      <w:r w:rsidR="00DB504B">
        <w:rPr>
          <w:rFonts w:eastAsia="PMingLiU"/>
          <w:lang w:val="en-CA"/>
        </w:rPr>
        <w:t>.</w:t>
      </w:r>
    </w:p>
    <w:p w14:paraId="05DB207A" w14:textId="5CDE4409" w:rsidR="00FB29D2" w:rsidRDefault="00FB29D2" w:rsidP="00B44B30">
      <w:pPr>
        <w:pStyle w:val="ListParagraph"/>
        <w:numPr>
          <w:ilvl w:val="0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 xml:space="preserve">An aggregate </w:t>
      </w:r>
      <w:proofErr w:type="spellStart"/>
      <w:r>
        <w:rPr>
          <w:rFonts w:eastAsia="PMingLiU"/>
          <w:lang w:val="en-CA"/>
        </w:rPr>
        <w:t>bdrate</w:t>
      </w:r>
      <w:proofErr w:type="spellEnd"/>
      <w:r>
        <w:rPr>
          <w:rFonts w:eastAsia="PMingLiU"/>
          <w:lang w:val="en-CA"/>
        </w:rPr>
        <w:t xml:space="preserve"> score is evaluated as S=(</w:t>
      </w:r>
      <w:r w:rsidR="00D741AC">
        <w:rPr>
          <w:rFonts w:eastAsia="PMingLiU"/>
          <w:lang w:val="en-CA"/>
        </w:rPr>
        <w:t>10Y+U+V)/12</w:t>
      </w:r>
    </w:p>
    <w:p w14:paraId="4CF09A22" w14:textId="77777777" w:rsidR="00416342" w:rsidRDefault="00D741AC" w:rsidP="00B44B30">
      <w:pPr>
        <w:pStyle w:val="ListParagraph"/>
        <w:numPr>
          <w:ilvl w:val="0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 xml:space="preserve">For all models, the following characteristics are evaluated: </w:t>
      </w:r>
    </w:p>
    <w:p w14:paraId="2569ECBE" w14:textId="0072A0E8" w:rsidR="00416342" w:rsidRDefault="003F6D9E" w:rsidP="00416342">
      <w:pPr>
        <w:pStyle w:val="ListParagraph"/>
        <w:numPr>
          <w:ilvl w:val="1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 xml:space="preserve">number of </w:t>
      </w:r>
      <w:proofErr w:type="spellStart"/>
      <w:r>
        <w:rPr>
          <w:rFonts w:eastAsia="PMingLiU"/>
          <w:lang w:val="en-CA"/>
        </w:rPr>
        <w:t>kMACs</w:t>
      </w:r>
      <w:proofErr w:type="spellEnd"/>
      <w:r>
        <w:rPr>
          <w:rFonts w:eastAsia="PMingLiU"/>
          <w:lang w:val="en-CA"/>
        </w:rPr>
        <w:t>/pixel</w:t>
      </w:r>
      <w:r w:rsidR="00416342">
        <w:rPr>
          <w:rFonts w:eastAsia="PMingLiU"/>
          <w:lang w:val="en-CA"/>
        </w:rPr>
        <w:t xml:space="preserve">: </w:t>
      </w:r>
      <w:r w:rsidR="00A70C6D">
        <w:rPr>
          <w:rFonts w:eastAsia="PMingLiU"/>
          <w:lang w:val="en-CA"/>
        </w:rPr>
        <w:t>overall model complexity</w:t>
      </w:r>
    </w:p>
    <w:p w14:paraId="30E11809" w14:textId="77777777" w:rsidR="00BC7B1D" w:rsidRDefault="003F6D9E" w:rsidP="00416342">
      <w:pPr>
        <w:pStyle w:val="ListParagraph"/>
        <w:numPr>
          <w:ilvl w:val="1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>number of parameters</w:t>
      </w:r>
      <w:r w:rsidR="00A70C6D">
        <w:rPr>
          <w:rFonts w:eastAsia="PMingLiU"/>
          <w:lang w:val="en-CA"/>
        </w:rPr>
        <w:t xml:space="preserve">: model complexity and memory </w:t>
      </w:r>
      <w:r w:rsidR="00BC7B1D">
        <w:rPr>
          <w:rFonts w:eastAsia="PMingLiU"/>
          <w:lang w:val="en-CA"/>
        </w:rPr>
        <w:t>usage</w:t>
      </w:r>
    </w:p>
    <w:p w14:paraId="4B5A59A2" w14:textId="4F63540F" w:rsidR="00D741AC" w:rsidRDefault="003F6D9E" w:rsidP="00416342">
      <w:pPr>
        <w:pStyle w:val="ListParagraph"/>
        <w:numPr>
          <w:ilvl w:val="1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>total number of layers</w:t>
      </w:r>
      <w:r w:rsidR="00BC7B1D">
        <w:rPr>
          <w:rFonts w:eastAsia="PMingLiU"/>
          <w:lang w:val="en-CA"/>
        </w:rPr>
        <w:t>: overall latency of the model</w:t>
      </w:r>
    </w:p>
    <w:p w14:paraId="052AFBF6" w14:textId="77777777" w:rsidR="00BC7B1D" w:rsidRPr="00B44B30" w:rsidRDefault="00BC7B1D" w:rsidP="00BC7B1D">
      <w:pPr>
        <w:pStyle w:val="ListParagraph"/>
        <w:ind w:left="1440"/>
        <w:rPr>
          <w:rFonts w:eastAsia="PMingLiU"/>
          <w:lang w:val="en-CA"/>
        </w:rPr>
      </w:pPr>
    </w:p>
    <w:p w14:paraId="66E46FE8" w14:textId="77777777" w:rsidR="00BC7B1D" w:rsidRPr="0071015F" w:rsidRDefault="00BC7B1D" w:rsidP="009A79FB">
      <w:pPr>
        <w:pStyle w:val="NormalWeb"/>
        <w:rPr>
          <w:lang w:val="en-US"/>
        </w:rPr>
      </w:pPr>
    </w:p>
    <w:p w14:paraId="4EDD8FE3" w14:textId="52100983" w:rsidR="00BC7B1D" w:rsidRPr="0071015F" w:rsidRDefault="00BC7B1D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 w:val="24"/>
          <w:szCs w:val="24"/>
          <w:lang w:eastAsia="fr-FR"/>
        </w:rPr>
      </w:pPr>
      <w:r>
        <w:br w:type="page"/>
      </w:r>
    </w:p>
    <w:p w14:paraId="4C49BD35" w14:textId="5EA92598" w:rsidR="00BC7B1D" w:rsidRDefault="00BC7B1D" w:rsidP="00BC7B1D">
      <w:pPr>
        <w:pStyle w:val="Heading1"/>
      </w:pPr>
      <w:r>
        <w:lastRenderedPageBreak/>
        <w:t>Results</w:t>
      </w:r>
    </w:p>
    <w:p w14:paraId="0EFA1BA4" w14:textId="46B86D68" w:rsidR="00BC7B1D" w:rsidRDefault="00101A04" w:rsidP="00BC7B1D">
      <w:pPr>
        <w:pStyle w:val="Heading2"/>
      </w:pPr>
      <w:r>
        <w:t>Complexity evolution</w:t>
      </w:r>
    </w:p>
    <w:p w14:paraId="38063F91" w14:textId="37A52DD7" w:rsidR="00101A04" w:rsidRPr="00101A04" w:rsidRDefault="00C952A2" w:rsidP="00101A04">
      <w:pPr>
        <w:pStyle w:val="Heading3"/>
      </w:pPr>
      <w:r>
        <w:rPr>
          <w:noProof/>
        </w:rPr>
        <w:drawing>
          <wp:anchor distT="0" distB="0" distL="114300" distR="114300" simplePos="0" relativeHeight="251659266" behindDoc="0" locked="0" layoutInCell="1" allowOverlap="1" wp14:anchorId="4558668E" wp14:editId="33F41920">
            <wp:simplePos x="0" y="0"/>
            <wp:positionH relativeFrom="page">
              <wp:posOffset>322580</wp:posOffset>
            </wp:positionH>
            <wp:positionV relativeFrom="paragraph">
              <wp:posOffset>317500</wp:posOffset>
            </wp:positionV>
            <wp:extent cx="7086600" cy="3782695"/>
            <wp:effectExtent l="0" t="0" r="0" b="8255"/>
            <wp:wrapSquare wrapText="bothSides"/>
            <wp:docPr id="906918584" name="Picture 1" descr="A graph with a line graph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918584" name="Picture 1" descr="A graph with a line graph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0" cy="378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1A04">
        <w:t xml:space="preserve">RA </w:t>
      </w:r>
      <w:r w:rsidR="008B600F">
        <w:t>configuration</w:t>
      </w:r>
    </w:p>
    <w:p w14:paraId="7886BC2B" w14:textId="56DC5943" w:rsidR="0080305F" w:rsidDel="00C952A2" w:rsidRDefault="002A4DCB" w:rsidP="009A79FB">
      <w:pPr>
        <w:pStyle w:val="NormalWeb"/>
        <w:rPr>
          <w:del w:id="6" w:author="Franck Galpin" w:date="2024-04-17T09:25:00Z"/>
        </w:rPr>
      </w:pPr>
      <w:r>
        <w:rPr>
          <w:noProof/>
        </w:rPr>
        <w:drawing>
          <wp:anchor distT="0" distB="0" distL="114300" distR="114300" simplePos="0" relativeHeight="251660290" behindDoc="0" locked="0" layoutInCell="1" allowOverlap="1" wp14:anchorId="14184F0C" wp14:editId="488D9EB2">
            <wp:simplePos x="0" y="0"/>
            <wp:positionH relativeFrom="column">
              <wp:posOffset>-455594</wp:posOffset>
            </wp:positionH>
            <wp:positionV relativeFrom="paragraph">
              <wp:posOffset>4212628</wp:posOffset>
            </wp:positionV>
            <wp:extent cx="6871335" cy="3667125"/>
            <wp:effectExtent l="0" t="0" r="5715" b="9525"/>
            <wp:wrapSquare wrapText="bothSides"/>
            <wp:docPr id="1696564392" name="Picture 3" descr="A graph showing the number of point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6564392" name="Picture 3" descr="A graph showing the number of points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1335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CB3652" w14:textId="353783E4" w:rsidR="009A79FB" w:rsidRDefault="008B600F" w:rsidP="008B600F">
      <w:pPr>
        <w:pStyle w:val="Heading3"/>
        <w:rPr>
          <w:rFonts w:eastAsia="PMingLiU"/>
          <w:lang w:val="en-CA"/>
        </w:rPr>
      </w:pPr>
      <w:r>
        <w:rPr>
          <w:rFonts w:eastAsia="PMingLiU"/>
          <w:lang w:val="en-CA"/>
        </w:rPr>
        <w:t>AI configuration</w:t>
      </w:r>
    </w:p>
    <w:p w14:paraId="1B949014" w14:textId="03480196" w:rsidR="008B600F" w:rsidDel="00C952A2" w:rsidRDefault="008B600F" w:rsidP="00C952A2">
      <w:pPr>
        <w:pStyle w:val="NormalWeb"/>
        <w:jc w:val="center"/>
        <w:rPr>
          <w:del w:id="7" w:author="Franck Galpin" w:date="2024-04-17T09:23:00Z"/>
        </w:rPr>
        <w:pPrChange w:id="8" w:author="Franck Galpin" w:date="2024-04-17T09:22:00Z">
          <w:pPr>
            <w:pStyle w:val="NormalWeb"/>
          </w:pPr>
        </w:pPrChange>
      </w:pPr>
    </w:p>
    <w:p w14:paraId="4103571E" w14:textId="10E04180" w:rsidR="008B600F" w:rsidRDefault="008B600F" w:rsidP="008B600F">
      <w:pPr>
        <w:pStyle w:val="Heading2"/>
        <w:rPr>
          <w:rFonts w:eastAsia="PMingLiU"/>
          <w:lang w:val="en-CA"/>
        </w:rPr>
      </w:pPr>
      <w:r>
        <w:rPr>
          <w:rFonts w:eastAsia="PMingLiU"/>
          <w:lang w:val="en-CA"/>
        </w:rPr>
        <w:t xml:space="preserve">Model </w:t>
      </w:r>
      <w:r w:rsidR="000F26DB">
        <w:rPr>
          <w:rFonts w:eastAsia="PMingLiU"/>
          <w:lang w:val="en-CA"/>
        </w:rPr>
        <w:t>size evolution</w:t>
      </w:r>
    </w:p>
    <w:p w14:paraId="0988B9AE" w14:textId="51582DFD" w:rsidR="000F26DB" w:rsidDel="00C952A2" w:rsidRDefault="00C952A2" w:rsidP="000F26DB">
      <w:pPr>
        <w:pStyle w:val="Heading3"/>
        <w:rPr>
          <w:del w:id="9" w:author="Franck Galpin" w:date="2024-04-17T09:23:00Z"/>
        </w:rPr>
      </w:pPr>
      <w:r>
        <w:rPr>
          <w:noProof/>
        </w:rPr>
        <w:drawing>
          <wp:anchor distT="0" distB="0" distL="114300" distR="114300" simplePos="0" relativeHeight="251661314" behindDoc="0" locked="0" layoutInCell="1" allowOverlap="1" wp14:anchorId="305DDB66" wp14:editId="3EE923B8">
            <wp:simplePos x="0" y="0"/>
            <wp:positionH relativeFrom="margin">
              <wp:align>center</wp:align>
            </wp:positionH>
            <wp:positionV relativeFrom="paragraph">
              <wp:posOffset>354965</wp:posOffset>
            </wp:positionV>
            <wp:extent cx="7279005" cy="3885565"/>
            <wp:effectExtent l="0" t="0" r="0" b="635"/>
            <wp:wrapSquare wrapText="bothSides"/>
            <wp:docPr id="1609582014" name="Picture 4" descr="A graph with lines and numb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9582014" name="Picture 4" descr="A graph with lines and number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9005" cy="388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26DB">
        <w:t>RA configuration</w:t>
      </w:r>
    </w:p>
    <w:p w14:paraId="1BB69427" w14:textId="4987B8B5" w:rsidR="0070244A" w:rsidRDefault="0070244A" w:rsidP="0070244A">
      <w:pPr>
        <w:pStyle w:val="Heading3"/>
        <w:pPrChange w:id="10" w:author="Franck Galpin" w:date="2024-04-17T09:23:00Z">
          <w:pPr>
            <w:pStyle w:val="NormalWeb"/>
          </w:pPr>
        </w:pPrChange>
      </w:pPr>
    </w:p>
    <w:p w14:paraId="07F27ADE" w14:textId="6434BF5C" w:rsidR="0070244A" w:rsidRDefault="00C952A2" w:rsidP="0070244A">
      <w:pPr>
        <w:pStyle w:val="Heading3"/>
      </w:pPr>
      <w:r>
        <w:rPr>
          <w:noProof/>
        </w:rPr>
        <w:drawing>
          <wp:anchor distT="0" distB="0" distL="114300" distR="114300" simplePos="0" relativeHeight="251662338" behindDoc="0" locked="0" layoutInCell="1" allowOverlap="1" wp14:anchorId="7A5A96BE" wp14:editId="2F1D2AA9">
            <wp:simplePos x="0" y="0"/>
            <wp:positionH relativeFrom="column">
              <wp:posOffset>-670561</wp:posOffset>
            </wp:positionH>
            <wp:positionV relativeFrom="paragraph">
              <wp:posOffset>4218005</wp:posOffset>
            </wp:positionV>
            <wp:extent cx="7305171" cy="3899647"/>
            <wp:effectExtent l="0" t="0" r="0" b="5715"/>
            <wp:wrapSquare wrapText="bothSides"/>
            <wp:docPr id="1042198473" name="Picture 5" descr="A graph showing the number of the same numb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198473" name="Picture 5" descr="A graph showing the number of the same number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8590" cy="3901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0244A">
        <w:t>AI configuration</w:t>
      </w:r>
    </w:p>
    <w:p w14:paraId="0055E805" w14:textId="5FB22318" w:rsidR="0070244A" w:rsidDel="00C952A2" w:rsidRDefault="0070244A" w:rsidP="0070244A">
      <w:pPr>
        <w:pStyle w:val="NormalWeb"/>
        <w:rPr>
          <w:del w:id="11" w:author="Franck Galpin" w:date="2024-04-17T09:24:00Z"/>
        </w:rPr>
      </w:pPr>
    </w:p>
    <w:p w14:paraId="09542A28" w14:textId="1705AC08" w:rsidR="0070244A" w:rsidRDefault="0070244A" w:rsidP="0070244A">
      <w:pPr>
        <w:pStyle w:val="Heading2"/>
      </w:pPr>
      <w:r>
        <w:t>Latency evolution</w:t>
      </w:r>
    </w:p>
    <w:p w14:paraId="198D9AD1" w14:textId="13244137" w:rsidR="0070244A" w:rsidDel="00C952A2" w:rsidRDefault="00C952A2" w:rsidP="0070244A">
      <w:pPr>
        <w:pStyle w:val="Heading3"/>
        <w:rPr>
          <w:del w:id="12" w:author="Franck Galpin" w:date="2024-04-17T09:24:00Z"/>
        </w:rPr>
      </w:pPr>
      <w:r>
        <w:rPr>
          <w:noProof/>
        </w:rPr>
        <w:drawing>
          <wp:anchor distT="0" distB="0" distL="114300" distR="114300" simplePos="0" relativeHeight="251663362" behindDoc="0" locked="0" layoutInCell="1" allowOverlap="1" wp14:anchorId="5D022D73" wp14:editId="04FE86C2">
            <wp:simplePos x="0" y="0"/>
            <wp:positionH relativeFrom="column">
              <wp:posOffset>-684530</wp:posOffset>
            </wp:positionH>
            <wp:positionV relativeFrom="paragraph">
              <wp:posOffset>386715</wp:posOffset>
            </wp:positionV>
            <wp:extent cx="7313295" cy="3903980"/>
            <wp:effectExtent l="0" t="0" r="1905" b="1270"/>
            <wp:wrapSquare wrapText="bothSides"/>
            <wp:docPr id="1677366574" name="Picture 6" descr="A graph of a person with a graph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366574" name="Picture 6" descr="A graph of a person with a graph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3295" cy="390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0244A">
        <w:t>RA configuration</w:t>
      </w:r>
    </w:p>
    <w:p w14:paraId="379670F1" w14:textId="4CEF4B30" w:rsidR="00DA3402" w:rsidRDefault="00DA3402" w:rsidP="00DA3402">
      <w:pPr>
        <w:pStyle w:val="Heading3"/>
        <w:pPrChange w:id="13" w:author="Franck Galpin" w:date="2024-04-17T09:24:00Z">
          <w:pPr>
            <w:pStyle w:val="NormalWeb"/>
          </w:pPr>
        </w:pPrChange>
      </w:pPr>
    </w:p>
    <w:p w14:paraId="5B4FEBEF" w14:textId="414622AB" w:rsidR="0070244A" w:rsidRDefault="00DA3402" w:rsidP="00DA3402">
      <w:pPr>
        <w:pStyle w:val="Heading3"/>
      </w:pPr>
      <w:r>
        <w:t>AI configuration</w:t>
      </w:r>
    </w:p>
    <w:p w14:paraId="2D18881B" w14:textId="72C26DCC" w:rsidR="00DA3402" w:rsidRDefault="00DA3402" w:rsidP="00DA3402">
      <w:pPr>
        <w:pStyle w:val="NormalWeb"/>
      </w:pPr>
      <w:r>
        <w:rPr>
          <w:noProof/>
        </w:rPr>
        <w:drawing>
          <wp:inline distT="0" distB="0" distL="0" distR="0" wp14:anchorId="7E2002CE" wp14:editId="78EE57FB">
            <wp:extent cx="6658622" cy="3554506"/>
            <wp:effectExtent l="0" t="0" r="0" b="8255"/>
            <wp:docPr id="108188580" name="Picture 7" descr="A graph showing the number of object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188580" name="Picture 7" descr="A graph showing the number of objects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8622" cy="3554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ED7A4F" w14:textId="77777777" w:rsidR="00DA3402" w:rsidRPr="00DA3402" w:rsidRDefault="00DA3402" w:rsidP="00DA3402"/>
    <w:p w14:paraId="4100DE11" w14:textId="0F9407DB" w:rsidR="000F26DB" w:rsidRDefault="00E11F1D" w:rsidP="00E11F1D">
      <w:pPr>
        <w:pStyle w:val="Heading2"/>
        <w:rPr>
          <w:ins w:id="14" w:author="Franck Galpin" w:date="2024-04-17T09:20:00Z"/>
          <w:rFonts w:eastAsia="PMingLiU"/>
          <w:lang w:val="en-CA"/>
        </w:rPr>
      </w:pPr>
      <w:ins w:id="15" w:author="Franck Galpin" w:date="2024-04-17T09:20:00Z">
        <w:r>
          <w:rPr>
            <w:rFonts w:eastAsia="PMingLiU"/>
            <w:lang w:val="en-CA"/>
          </w:rPr>
          <w:t>Detailed results</w:t>
        </w:r>
      </w:ins>
    </w:p>
    <w:p w14:paraId="26FE2585" w14:textId="0612B412" w:rsidR="00E11F1D" w:rsidRDefault="00E11F1D" w:rsidP="00E11F1D">
      <w:pPr>
        <w:pStyle w:val="Heading3"/>
        <w:rPr>
          <w:ins w:id="16" w:author="Franck Galpin" w:date="2024-04-17T09:21:00Z"/>
          <w:rFonts w:eastAsia="PMingLiU"/>
          <w:lang w:val="en-CA"/>
        </w:rPr>
      </w:pPr>
      <w:ins w:id="17" w:author="Franck Galpin" w:date="2024-04-17T09:20:00Z">
        <w:r>
          <w:rPr>
            <w:rFonts w:eastAsia="PMingLiU"/>
            <w:lang w:val="en-CA"/>
          </w:rPr>
          <w:t>HOP</w:t>
        </w:r>
      </w:ins>
    </w:p>
    <w:p w14:paraId="57E16724" w14:textId="618F9DF1" w:rsidR="00E11F1D" w:rsidRPr="00E11F1D" w:rsidRDefault="00E11F1D" w:rsidP="00E11F1D">
      <w:pPr>
        <w:pStyle w:val="Heading4"/>
        <w:rPr>
          <w:rFonts w:eastAsia="PMingLiU"/>
          <w:lang w:val="en-CA"/>
        </w:rPr>
        <w:pPrChange w:id="18" w:author="Franck Galpin" w:date="2024-04-17T09:21:00Z">
          <w:pPr/>
        </w:pPrChange>
      </w:pPr>
      <w:ins w:id="19" w:author="Franck Galpin" w:date="2024-04-17T09:21:00Z">
        <w:r>
          <w:rPr>
            <w:rFonts w:eastAsia="PMingLiU"/>
            <w:lang w:val="en-CA"/>
          </w:rPr>
          <w:t>Varying N</w:t>
        </w:r>
      </w:ins>
    </w:p>
    <w:tbl>
      <w:tblPr>
        <w:tblW w:w="998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960"/>
        <w:gridCol w:w="1292"/>
        <w:gridCol w:w="146"/>
        <w:gridCol w:w="960"/>
        <w:gridCol w:w="960"/>
        <w:gridCol w:w="960"/>
        <w:gridCol w:w="960"/>
        <w:gridCol w:w="961"/>
      </w:tblGrid>
      <w:tr w:rsidR="00E11F1D" w:rsidRPr="00E11F1D" w14:paraId="537855B4" w14:textId="77777777" w:rsidTr="00480D69">
        <w:trPr>
          <w:trHeight w:val="300"/>
          <w:ins w:id="20" w:author="Franck Galpin" w:date="2024-04-17T09:20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21BAE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1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22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HOP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0C584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3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24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float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A3A19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5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26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N=4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7BFBF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7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28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102</w:t>
              </w:r>
            </w:ins>
          </w:p>
        </w:tc>
        <w:tc>
          <w:tcPr>
            <w:tcW w:w="13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7F380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9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30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kMAC</w:t>
              </w:r>
              <w:proofErr w:type="spellEnd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/</w:t>
              </w:r>
              <w:proofErr w:type="spellStart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pix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9669C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1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32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260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65827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3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34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kPrm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4BC4E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5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CDEDD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6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2A512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7" w:author="Franck Galpin" w:date="2024-04-17T09:20:00Z"/>
                <w:sz w:val="20"/>
                <w:lang w:val="fr-FR" w:eastAsia="fr-FR"/>
              </w:rPr>
            </w:pPr>
          </w:p>
        </w:tc>
      </w:tr>
      <w:tr w:rsidR="00E11F1D" w:rsidRPr="00E11F1D" w14:paraId="03246462" w14:textId="77777777" w:rsidTr="00480D69">
        <w:trPr>
          <w:trHeight w:val="300"/>
          <w:ins w:id="38" w:author="Franck Galpin" w:date="2024-04-17T09:20:00Z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7CC2F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40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RA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5153A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42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021AA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44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C590B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46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4CEB8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48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F5A03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0F707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51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AI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593D1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53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89BBB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55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F2B72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57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68B63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8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59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</w:tr>
      <w:tr w:rsidR="00E11F1D" w:rsidRPr="00E11F1D" w14:paraId="32BF2B32" w14:textId="77777777" w:rsidTr="00480D69">
        <w:trPr>
          <w:trHeight w:val="290"/>
          <w:ins w:id="60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2BC0B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2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78E1B4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-7.43%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1B8827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-3.07%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72518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8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-0.82%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42AE34E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-6.51%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31719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DF939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2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73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32E94C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-6.36%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0E465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6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77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-1.26%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ACA22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79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-0.63%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34D6E29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-5.46%</w:t>
              </w:r>
            </w:ins>
          </w:p>
        </w:tc>
      </w:tr>
      <w:tr w:rsidR="00E11F1D" w:rsidRPr="00E11F1D" w14:paraId="61AC0D5E" w14:textId="77777777" w:rsidTr="00480D69">
        <w:trPr>
          <w:trHeight w:val="290"/>
          <w:ins w:id="82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E8F86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3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84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68F509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-8.15%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31315A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-6.47%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E32AA5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-5.17%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08BDC36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-7.76%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FEA45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F411A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4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95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755D80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-7.20%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4CA23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99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-2.95%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DF8CC0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-3.86%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3CB75E5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-6.57%</w:t>
              </w:r>
            </w:ins>
          </w:p>
        </w:tc>
      </w:tr>
      <w:tr w:rsidR="00E11F1D" w:rsidRPr="00E11F1D" w14:paraId="7C6654DB" w14:textId="77777777" w:rsidTr="00480D69">
        <w:trPr>
          <w:trHeight w:val="300"/>
          <w:ins w:id="104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89CB7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6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14F081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-9.25%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FF64A3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-6.38%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68A4DD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-6.03%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52D80DF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-8.74%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9D6C3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4C600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17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40BD5C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-7.40%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5156E8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21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-2.18%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23E7AE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-4.68%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01FDB06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-6.74%</w:t>
              </w:r>
            </w:ins>
          </w:p>
        </w:tc>
      </w:tr>
      <w:tr w:rsidR="00E11F1D" w:rsidRPr="00E11F1D" w14:paraId="1E76531F" w14:textId="77777777" w:rsidTr="00480D69">
        <w:trPr>
          <w:trHeight w:val="300"/>
          <w:ins w:id="126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D2612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7" w:author="Franck Galpin" w:date="2024-04-17T09:20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128" w:author="Franck Galpin" w:date="2024-04-17T09:20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DE5EED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-8.28%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90931B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-5.31%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0C5BB8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-4.00%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5CB8401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-7.67%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80DEC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F0036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8" w:author="Franck Galpin" w:date="2024-04-17T09:20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139" w:author="Franck Galpin" w:date="2024-04-17T09:20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FBFC20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-6.99%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83CCE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2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43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-2.13%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D57A60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-3.05%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6688857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-6.26%</w:t>
              </w:r>
            </w:ins>
          </w:p>
        </w:tc>
      </w:tr>
      <w:tr w:rsidR="00E11F1D" w:rsidRPr="00E11F1D" w14:paraId="7D53C02D" w14:textId="77777777" w:rsidTr="00480D69">
        <w:trPr>
          <w:trHeight w:val="290"/>
          <w:ins w:id="148" w:author="Franck Galpin" w:date="2024-04-17T09:20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5F9B0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CA984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50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3FF17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51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1F6C1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52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1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82DD5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53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71250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54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A529C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55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4144D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56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F9A0E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57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9E806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58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AFE79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59" w:author="Franck Galpin" w:date="2024-04-17T09:20:00Z"/>
                <w:sz w:val="20"/>
                <w:lang w:val="fr-FR" w:eastAsia="fr-FR"/>
              </w:rPr>
            </w:pPr>
          </w:p>
        </w:tc>
      </w:tr>
      <w:tr w:rsidR="00E11F1D" w:rsidRPr="00E11F1D" w14:paraId="13F1E99A" w14:textId="77777777" w:rsidTr="00480D69">
        <w:trPr>
          <w:trHeight w:val="300"/>
          <w:ins w:id="160" w:author="Franck Galpin" w:date="2024-04-17T09:20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006D0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61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62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HOP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63173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63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164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float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7F180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65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66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N=8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C9F6C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67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68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156</w:t>
              </w:r>
            </w:ins>
          </w:p>
        </w:tc>
        <w:tc>
          <w:tcPr>
            <w:tcW w:w="13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0DCEB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69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170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kMAC</w:t>
              </w:r>
              <w:proofErr w:type="spellEnd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/</w:t>
              </w:r>
              <w:proofErr w:type="spellStart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pix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C138A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71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72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432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A7FCD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73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174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kPrm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9AD21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75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799E7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76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C1B96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77" w:author="Franck Galpin" w:date="2024-04-17T09:20:00Z"/>
                <w:sz w:val="20"/>
                <w:lang w:val="fr-FR" w:eastAsia="fr-FR"/>
              </w:rPr>
            </w:pPr>
          </w:p>
        </w:tc>
      </w:tr>
      <w:tr w:rsidR="00E11F1D" w:rsidRPr="00E11F1D" w14:paraId="67ED88E7" w14:textId="77777777" w:rsidTr="00480D69">
        <w:trPr>
          <w:trHeight w:val="300"/>
          <w:ins w:id="178" w:author="Franck Galpin" w:date="2024-04-17T09:20:00Z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9B7C3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9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80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RA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F9C19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1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82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85B09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3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84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D4D47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5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86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E8C9B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7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88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8FCA3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9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4EBF6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0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91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AI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10ED0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2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93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627BB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4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95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2FEDB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6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97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BFA36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8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99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</w:tr>
      <w:tr w:rsidR="00E11F1D" w:rsidRPr="00E11F1D" w14:paraId="0E263424" w14:textId="77777777" w:rsidTr="00480D69">
        <w:trPr>
          <w:trHeight w:val="290"/>
          <w:ins w:id="200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A9ECD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1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202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7F0F08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0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-8.84%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147D90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0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-6.76%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C5EFDD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0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-4.87%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133E43B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1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-8.33%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B9302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7A26F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2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213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E3655F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1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-7.19%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8C6BA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6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217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-2.81%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09A7D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8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219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-2.06%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487A128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2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-6.40%</w:t>
              </w:r>
            </w:ins>
          </w:p>
        </w:tc>
      </w:tr>
      <w:tr w:rsidR="00E11F1D" w:rsidRPr="00E11F1D" w14:paraId="5E84CCD0" w14:textId="77777777" w:rsidTr="00480D69">
        <w:trPr>
          <w:trHeight w:val="290"/>
          <w:ins w:id="222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AB142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3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224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0311C8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2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-9.82%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71FF9E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2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-10.22%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0C3CA3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3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-8.85%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5232A1D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3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-9.77%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785FF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0782C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4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235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F307DD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3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-8.22%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2582C0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3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-5.10%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B9E8FC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4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-6.08%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1CFE300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4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-7.78%</w:t>
              </w:r>
            </w:ins>
          </w:p>
        </w:tc>
      </w:tr>
      <w:tr w:rsidR="00E11F1D" w:rsidRPr="00E11F1D" w14:paraId="2E9D1770" w14:textId="77777777" w:rsidTr="00480D69">
        <w:trPr>
          <w:trHeight w:val="300"/>
          <w:ins w:id="244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B22CB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5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246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96A4A8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4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-11.04%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DBB473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5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-9.49%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4A8A93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5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-10.43%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25710D9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5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-10.86%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22DC1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62BC8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6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257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FE7038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5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-8.25%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C7EF0E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6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-3.78%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CED148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6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-6.74%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4E3A535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6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-7.75%</w:t>
              </w:r>
            </w:ins>
          </w:p>
        </w:tc>
      </w:tr>
      <w:tr w:rsidR="00E11F1D" w:rsidRPr="00E11F1D" w14:paraId="7C2C9713" w14:textId="77777777" w:rsidTr="00480D69">
        <w:trPr>
          <w:trHeight w:val="300"/>
          <w:ins w:id="266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98F8C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7" w:author="Franck Galpin" w:date="2024-04-17T09:20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268" w:author="Franck Galpin" w:date="2024-04-17T09:20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68DDDD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7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-9.90%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B8537C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7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-8.82%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0B8EA7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7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-8.05%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71079AA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7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-9.66%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C557E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C930C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8" w:author="Franck Galpin" w:date="2024-04-17T09:20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279" w:author="Franck Galpin" w:date="2024-04-17T09:20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D60F43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8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-7.89%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B84FB1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8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-3.90%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7A205A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8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-4.96%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6DC00FD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8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-7.31%</w:t>
              </w:r>
            </w:ins>
          </w:p>
        </w:tc>
      </w:tr>
      <w:tr w:rsidR="00E11F1D" w:rsidRPr="00E11F1D" w14:paraId="7CE5296E" w14:textId="77777777" w:rsidTr="00480D69">
        <w:trPr>
          <w:trHeight w:val="290"/>
          <w:ins w:id="288" w:author="Franck Galpin" w:date="2024-04-17T09:20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ACAA5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10925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90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CBFF2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91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887A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92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1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4927F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93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8F7A8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94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5CB60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95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BF353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96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68FAD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97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6CA42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98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E1A0D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99" w:author="Franck Galpin" w:date="2024-04-17T09:20:00Z"/>
                <w:sz w:val="20"/>
                <w:lang w:val="fr-FR" w:eastAsia="fr-FR"/>
              </w:rPr>
            </w:pPr>
          </w:p>
        </w:tc>
      </w:tr>
      <w:tr w:rsidR="00E11F1D" w:rsidRPr="00E11F1D" w14:paraId="4A46828A" w14:textId="77777777" w:rsidTr="00480D69">
        <w:trPr>
          <w:trHeight w:val="300"/>
          <w:ins w:id="300" w:author="Franck Galpin" w:date="2024-04-17T09:20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73576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01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302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HOP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EDAAD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03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304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float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BEF30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05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306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N=16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7D80D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07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308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264</w:t>
              </w:r>
            </w:ins>
          </w:p>
        </w:tc>
        <w:tc>
          <w:tcPr>
            <w:tcW w:w="13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C3E41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09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310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kMAC</w:t>
              </w:r>
              <w:proofErr w:type="spellEnd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/</w:t>
              </w:r>
              <w:proofErr w:type="spellStart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pix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12EEA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11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312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775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592B8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13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314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kPrm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E84EE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15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280B3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16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42731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17" w:author="Franck Galpin" w:date="2024-04-17T09:20:00Z"/>
                <w:sz w:val="20"/>
                <w:lang w:val="fr-FR" w:eastAsia="fr-FR"/>
              </w:rPr>
            </w:pPr>
          </w:p>
        </w:tc>
      </w:tr>
      <w:tr w:rsidR="00E11F1D" w:rsidRPr="00E11F1D" w14:paraId="7853CD50" w14:textId="77777777" w:rsidTr="00480D69">
        <w:trPr>
          <w:trHeight w:val="300"/>
          <w:ins w:id="318" w:author="Franck Galpin" w:date="2024-04-17T09:20:00Z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0AB6A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9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320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RA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0E49A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1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322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2CB12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3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324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963B4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5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326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6CFF8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7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328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9333F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9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3C2E8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0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331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AI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D15DD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2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333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0AADF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4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335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BFDB6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6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337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50EAF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8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339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</w:tr>
      <w:tr w:rsidR="00E11F1D" w:rsidRPr="00E11F1D" w14:paraId="012C8C2C" w14:textId="77777777" w:rsidTr="00480D69">
        <w:trPr>
          <w:trHeight w:val="290"/>
          <w:ins w:id="340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F87B5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1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342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4A157A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4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-10.23%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CAC9CB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4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-10.09%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50462C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4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-8.74%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044D7D5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5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-10.10%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CDB29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4A2C9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2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353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19D8AD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5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-8.04%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3E4998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5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-4.13%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3E36D4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5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-5.12%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36E4C37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6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-7.47%</w:t>
              </w:r>
            </w:ins>
          </w:p>
        </w:tc>
      </w:tr>
      <w:tr w:rsidR="00E11F1D" w:rsidRPr="00E11F1D" w14:paraId="303F5DB8" w14:textId="77777777" w:rsidTr="00480D69">
        <w:trPr>
          <w:trHeight w:val="290"/>
          <w:ins w:id="362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0A2DD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3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364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128D008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6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-11.24%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65ADAB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6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-13.32%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6860E4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7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-12.75%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7FDF00A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7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-11.54%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28E35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A6E81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4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375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E2164A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7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-9.09%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21F7FB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7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-7.41%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D742F0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8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-9.55%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5D3E0B2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8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-8.99%</w:t>
              </w:r>
            </w:ins>
          </w:p>
        </w:tc>
      </w:tr>
      <w:tr w:rsidR="00E11F1D" w:rsidRPr="00E11F1D" w14:paraId="138A48AA" w14:textId="77777777" w:rsidTr="00480D69">
        <w:trPr>
          <w:trHeight w:val="300"/>
          <w:ins w:id="384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FB214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5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386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2396F6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8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-12.57%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074640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9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-12.07%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C2DC8D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9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-13.88%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437FCE4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9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-12.64%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196DA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8FB2A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6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397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46C5592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9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-8.94%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BF9242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0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-5.70%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FEBB0F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0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-9.48%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4FF20A8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0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-8.71%</w:t>
              </w:r>
            </w:ins>
          </w:p>
        </w:tc>
      </w:tr>
      <w:tr w:rsidR="00E11F1D" w:rsidRPr="00E11F1D" w14:paraId="43C1EF5C" w14:textId="77777777" w:rsidTr="00480D69">
        <w:trPr>
          <w:trHeight w:val="300"/>
          <w:ins w:id="406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126C0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7" w:author="Franck Galpin" w:date="2024-04-17T09:20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408" w:author="Franck Galpin" w:date="2024-04-17T09:20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4CC6892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1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-11.35%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78883B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1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-11.83%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4B33036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1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-11.79%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7F16C8D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1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-11.42%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24611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AE4A3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8" w:author="Franck Galpin" w:date="2024-04-17T09:20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419" w:author="Franck Galpin" w:date="2024-04-17T09:20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761C7B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2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-8.69%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D36B57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2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-5.75%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6DD03E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2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-8.05%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17EB950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2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-8.39%</w:t>
              </w:r>
            </w:ins>
          </w:p>
        </w:tc>
      </w:tr>
      <w:tr w:rsidR="00E11F1D" w:rsidRPr="00E11F1D" w14:paraId="2B4444A8" w14:textId="77777777" w:rsidTr="00480D69">
        <w:trPr>
          <w:trHeight w:val="290"/>
          <w:ins w:id="428" w:author="Franck Galpin" w:date="2024-04-17T09:20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087BE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85505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30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66E44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31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50791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32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1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43615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33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FB3B7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34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247EA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35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1A7D6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36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4A3BA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37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E0328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38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FFB80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39" w:author="Franck Galpin" w:date="2024-04-17T09:20:00Z"/>
                <w:sz w:val="20"/>
                <w:lang w:val="fr-FR" w:eastAsia="fr-FR"/>
              </w:rPr>
            </w:pPr>
          </w:p>
        </w:tc>
      </w:tr>
      <w:tr w:rsidR="00E11F1D" w:rsidRPr="00E11F1D" w14:paraId="1EFA9BDC" w14:textId="77777777" w:rsidTr="00480D69">
        <w:trPr>
          <w:trHeight w:val="300"/>
          <w:ins w:id="440" w:author="Franck Galpin" w:date="2024-04-17T09:20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0A9F8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41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442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HOP (</w:t>
              </w:r>
              <w:proofErr w:type="spellStart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org</w:t>
              </w:r>
              <w:proofErr w:type="spellEnd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)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969DE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43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444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float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33EEF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45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446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N=31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629FD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447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448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466</w:t>
              </w:r>
            </w:ins>
          </w:p>
        </w:tc>
        <w:tc>
          <w:tcPr>
            <w:tcW w:w="13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99EFF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49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450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kMAC</w:t>
              </w:r>
              <w:proofErr w:type="spellEnd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/</w:t>
              </w:r>
              <w:proofErr w:type="spellStart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pix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97A4C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451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452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1418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9A570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53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454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kPrm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0908A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55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9E8E9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56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D21EF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57" w:author="Franck Galpin" w:date="2024-04-17T09:20:00Z"/>
                <w:sz w:val="20"/>
                <w:lang w:val="fr-FR" w:eastAsia="fr-FR"/>
              </w:rPr>
            </w:pPr>
          </w:p>
        </w:tc>
      </w:tr>
      <w:tr w:rsidR="00E11F1D" w:rsidRPr="00E11F1D" w14:paraId="13B4DF73" w14:textId="77777777" w:rsidTr="00480D69">
        <w:trPr>
          <w:trHeight w:val="300"/>
          <w:ins w:id="458" w:author="Franck Galpin" w:date="2024-04-17T09:20:00Z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3A0E4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9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460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RA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41AA7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1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462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3511F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3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464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FFD55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5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466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A7B6C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7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468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1AEFA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9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685C2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0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471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AI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A3AAB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2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473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D82B6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4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475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0700B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6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477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B3399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8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479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</w:tr>
      <w:tr w:rsidR="00E11F1D" w:rsidRPr="00E11F1D" w14:paraId="2F0F709B" w14:textId="77777777" w:rsidTr="00480D69">
        <w:trPr>
          <w:trHeight w:val="290"/>
          <w:ins w:id="480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ECFBD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1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482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A8668B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8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-11.34%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16CB0E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8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-13.06%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1CBD8D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8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-12.66%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6449EBF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9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-11.59%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EF6B3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F0945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2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493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97891E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9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-8.65%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5181F46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9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-4.83%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18AEB9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9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-6.79%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497BD7B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0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-8.17%</w:t>
              </w:r>
            </w:ins>
          </w:p>
        </w:tc>
      </w:tr>
      <w:tr w:rsidR="00E11F1D" w:rsidRPr="00E11F1D" w14:paraId="47C6A79C" w14:textId="77777777" w:rsidTr="00480D69">
        <w:trPr>
          <w:trHeight w:val="290"/>
          <w:ins w:id="502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5FC98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3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504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BC3AE2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0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-12.28%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5CFD64F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0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-17.17%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0180EB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1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-16.70%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35F8221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1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-13.06%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3FE5D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61D77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4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515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1D934F4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1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-9.83%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7549A2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1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-10.05%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3AB8C3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2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-12.26%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272EC19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2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-10.05%</w:t>
              </w:r>
            </w:ins>
          </w:p>
        </w:tc>
      </w:tr>
      <w:tr w:rsidR="00E11F1D" w:rsidRPr="00E11F1D" w14:paraId="22E813BD" w14:textId="77777777" w:rsidTr="00480D69">
        <w:trPr>
          <w:trHeight w:val="300"/>
          <w:ins w:id="524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18E40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5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526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4F026D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2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-13.48%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C0F31E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3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-16.08%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DFACB2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3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-18.21%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0951702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3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-14.09%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47D30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782F2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6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537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7B5C30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3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-9.47%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308F2C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4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-9.31%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955F44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4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-12.72%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51897F5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4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-9.73%</w:t>
              </w:r>
            </w:ins>
          </w:p>
        </w:tc>
      </w:tr>
      <w:tr w:rsidR="00E11F1D" w:rsidRPr="00E11F1D" w14:paraId="69C7CBDA" w14:textId="77777777" w:rsidTr="00480D69">
        <w:trPr>
          <w:trHeight w:val="300"/>
          <w:ins w:id="546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4A044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7" w:author="Franck Galpin" w:date="2024-04-17T09:20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548" w:author="Franck Galpin" w:date="2024-04-17T09:20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E93616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5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-12.37%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70D649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5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-15.44%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7D8041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5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-15.86%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1521B21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5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-12.91%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BAA82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D19AB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8" w:author="Franck Galpin" w:date="2024-04-17T09:20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559" w:author="Franck Galpin" w:date="2024-04-17T09:20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328267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6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-9.32%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6582C2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6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-8.06%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FA278F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6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-10.59%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77072FF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6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-9.32%</w:t>
              </w:r>
            </w:ins>
          </w:p>
        </w:tc>
      </w:tr>
      <w:tr w:rsidR="00E11F1D" w:rsidRPr="00E11F1D" w14:paraId="7C15CC8F" w14:textId="77777777" w:rsidTr="00480D69">
        <w:trPr>
          <w:trHeight w:val="290"/>
          <w:ins w:id="568" w:author="Franck Galpin" w:date="2024-04-17T09:20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E4622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966AF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70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91E4F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71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0A894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72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1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41AB6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73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589DB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74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A7BB3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75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C6144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76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05E0A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77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89661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78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1DD23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79" w:author="Franck Galpin" w:date="2024-04-17T09:20:00Z"/>
                <w:sz w:val="20"/>
                <w:lang w:val="fr-FR" w:eastAsia="fr-FR"/>
              </w:rPr>
            </w:pPr>
          </w:p>
        </w:tc>
      </w:tr>
      <w:tr w:rsidR="00E11F1D" w:rsidRPr="00E11F1D" w14:paraId="1F63384B" w14:textId="77777777" w:rsidTr="00480D69">
        <w:trPr>
          <w:trHeight w:val="300"/>
          <w:ins w:id="580" w:author="Franck Galpin" w:date="2024-04-17T09:20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5588A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81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582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HOP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684E8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83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584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float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986AA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85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586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N=40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3F6C1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587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588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588</w:t>
              </w:r>
            </w:ins>
          </w:p>
        </w:tc>
        <w:tc>
          <w:tcPr>
            <w:tcW w:w="13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21B06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89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590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kMAC</w:t>
              </w:r>
              <w:proofErr w:type="spellEnd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/</w:t>
              </w:r>
              <w:proofErr w:type="spellStart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pix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792C4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591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592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1804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A5210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93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594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kPrm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F0AC9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95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1AB6C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96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E410B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97" w:author="Franck Galpin" w:date="2024-04-17T09:20:00Z"/>
                <w:sz w:val="20"/>
                <w:lang w:val="fr-FR" w:eastAsia="fr-FR"/>
              </w:rPr>
            </w:pPr>
          </w:p>
        </w:tc>
      </w:tr>
      <w:tr w:rsidR="00E11F1D" w:rsidRPr="00E11F1D" w14:paraId="5BD5F2DA" w14:textId="77777777" w:rsidTr="00480D69">
        <w:trPr>
          <w:trHeight w:val="300"/>
          <w:ins w:id="598" w:author="Franck Galpin" w:date="2024-04-17T09:20:00Z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7364F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99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00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RA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F5622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1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02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C22BE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3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04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1B4BA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5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06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3246D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7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08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D4AC0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9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D76C9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0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11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AI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6EC37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2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13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4D837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4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15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B896B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6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17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7BA0D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8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19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</w:tr>
      <w:tr w:rsidR="00E11F1D" w:rsidRPr="00E11F1D" w14:paraId="31CA81EA" w14:textId="77777777" w:rsidTr="00480D69">
        <w:trPr>
          <w:trHeight w:val="290"/>
          <w:ins w:id="620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D28F7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1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22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5DD73CF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2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-11.55%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549F2E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2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-13.78%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0F8130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2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-13.73%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67FE091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3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-11.92%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AECD1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FF6F4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2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33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D5CFB4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3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-8.79%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3203EF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3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-5.50%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71B51D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3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-7.22%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7E20222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4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-8.39%</w:t>
              </w:r>
            </w:ins>
          </w:p>
        </w:tc>
      </w:tr>
      <w:tr w:rsidR="00E11F1D" w:rsidRPr="00E11F1D" w14:paraId="72CEF651" w14:textId="77777777" w:rsidTr="00480D69">
        <w:trPr>
          <w:trHeight w:val="290"/>
          <w:ins w:id="642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E6C8B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3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44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0B01FF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4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-12.53%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FC6A1F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4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-17.38%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23F6D5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5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-17.39%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0652BE2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5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-13.34%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55E1A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BF2E7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4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55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1D677BA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5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-9.99%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5FF946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5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-10.51%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58EC177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6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-12.80%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744E16D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6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-10.27%</w:t>
              </w:r>
            </w:ins>
          </w:p>
        </w:tc>
      </w:tr>
      <w:tr w:rsidR="00E11F1D" w:rsidRPr="00E11F1D" w14:paraId="4B1E1F79" w14:textId="77777777" w:rsidTr="00480D69">
        <w:trPr>
          <w:trHeight w:val="300"/>
          <w:ins w:id="664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CC74E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5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66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6AD253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6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-13.79%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B79BFB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7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-17.22%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8BDB32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7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-18.79%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508F359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7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-14.49%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089C5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62299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6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77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AE369D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7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-9.59%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16035F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8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-9.85%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303556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8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-13.33%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41F0BA0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8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-9.93%</w:t>
              </w:r>
            </w:ins>
          </w:p>
        </w:tc>
      </w:tr>
      <w:tr w:rsidR="00E11F1D" w:rsidRPr="00E11F1D" w14:paraId="07F9FF71" w14:textId="77777777" w:rsidTr="00480D69">
        <w:trPr>
          <w:trHeight w:val="300"/>
          <w:ins w:id="686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AA38E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7" w:author="Franck Galpin" w:date="2024-04-17T09:20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688" w:author="Franck Galpin" w:date="2024-04-17T09:20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654D3F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9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-12.62%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F55C9A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9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-16.13%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927159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9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-16.64%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6B73311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9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-13.25%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2F424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0D9E0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8" w:author="Franck Galpin" w:date="2024-04-17T09:20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699" w:author="Franck Galpin" w:date="2024-04-17T09:20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A74CB1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0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-9.46%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D9FE29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0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-8.62%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9C4550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0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-11.12%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6BFDF05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0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-9.53%</w:t>
              </w:r>
            </w:ins>
          </w:p>
        </w:tc>
      </w:tr>
      <w:tr w:rsidR="00E11F1D" w:rsidRPr="00E11F1D" w14:paraId="6EB55D9D" w14:textId="77777777" w:rsidTr="00480D69">
        <w:trPr>
          <w:trHeight w:val="290"/>
          <w:ins w:id="708" w:author="Franck Galpin" w:date="2024-04-17T09:20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C9509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268A9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10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9F06B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11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D06D5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12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1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FEC56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13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E78F0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14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66E97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15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185A7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16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3835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17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E1661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18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17160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19" w:author="Franck Galpin" w:date="2024-04-17T09:20:00Z"/>
                <w:sz w:val="20"/>
                <w:lang w:val="fr-FR" w:eastAsia="fr-FR"/>
              </w:rPr>
            </w:pPr>
          </w:p>
        </w:tc>
      </w:tr>
      <w:tr w:rsidR="00E11F1D" w:rsidRPr="00E11F1D" w14:paraId="3D835382" w14:textId="77777777" w:rsidTr="00480D69">
        <w:trPr>
          <w:trHeight w:val="300"/>
          <w:ins w:id="720" w:author="Franck Galpin" w:date="2024-04-17T09:20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D5441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21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722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HOP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A25AD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23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724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float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84735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25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726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N=48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4A1DD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727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728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696</w:t>
              </w:r>
            </w:ins>
          </w:p>
        </w:tc>
        <w:tc>
          <w:tcPr>
            <w:tcW w:w="13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6761F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29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730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kMAC</w:t>
              </w:r>
              <w:proofErr w:type="spellEnd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/</w:t>
              </w:r>
              <w:proofErr w:type="spellStart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pix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2769D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731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732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2148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15822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33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734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kPrm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2DF80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35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917F7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36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D4887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37" w:author="Franck Galpin" w:date="2024-04-17T09:20:00Z"/>
                <w:sz w:val="20"/>
                <w:lang w:val="fr-FR" w:eastAsia="fr-FR"/>
              </w:rPr>
            </w:pPr>
          </w:p>
        </w:tc>
      </w:tr>
      <w:tr w:rsidR="00E11F1D" w:rsidRPr="00E11F1D" w14:paraId="46AE7477" w14:textId="77777777" w:rsidTr="00480D69">
        <w:trPr>
          <w:trHeight w:val="300"/>
          <w:ins w:id="738" w:author="Franck Galpin" w:date="2024-04-17T09:20:00Z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2770C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39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740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lastRenderedPageBreak/>
                <w:t>RA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1D5D6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41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742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940DC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43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744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E2814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45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746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85B0B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47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748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D86FD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49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47300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0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751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AI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0B04F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2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753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CA51F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4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755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B67F1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6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757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3573F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8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759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</w:tr>
      <w:tr w:rsidR="00E11F1D" w:rsidRPr="00E11F1D" w14:paraId="7A386064" w14:textId="77777777" w:rsidTr="00480D69">
        <w:trPr>
          <w:trHeight w:val="290"/>
          <w:ins w:id="760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B6D9B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61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762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5ACBFFB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6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6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-11.69%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5F1D604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6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6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-14.12%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5034D0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6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6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-14.12%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6AADBE3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6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7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-12.10%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67D75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BD12B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2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773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8852A0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7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-8.91%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7AA96D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7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-5.09%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6690AA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7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-6.57%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66CA4EA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8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-8.40%</w:t>
              </w:r>
            </w:ins>
          </w:p>
        </w:tc>
      </w:tr>
      <w:tr w:rsidR="00E11F1D" w:rsidRPr="00E11F1D" w14:paraId="5ABEA6B7" w14:textId="77777777" w:rsidTr="00480D69">
        <w:trPr>
          <w:trHeight w:val="290"/>
          <w:ins w:id="782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D6C29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3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784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CF48BE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8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-12.77%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5CA7DD5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8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-17.70%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EE3CDF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9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-18.28%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74624C4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9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9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-13.64%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1468A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9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FF9F1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94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795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1886254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9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9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-10.15%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D5096A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9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9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-11.24%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7B0E65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0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-13.44%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6881E86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0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-10.52%</w:t>
              </w:r>
            </w:ins>
          </w:p>
        </w:tc>
      </w:tr>
      <w:tr w:rsidR="00E11F1D" w:rsidRPr="00E11F1D" w14:paraId="7642FFED" w14:textId="77777777" w:rsidTr="00480D69">
        <w:trPr>
          <w:trHeight w:val="300"/>
          <w:ins w:id="804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0EA3C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5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806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4FAD04D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0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-13.96%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B9EC0B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1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-17.19%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454BAF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1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1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-19.59%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5195B1A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1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1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-14.70%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CD53A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1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0EC41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16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817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784CC5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1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1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-9.71%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CA1063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2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2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-10.63%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878648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2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2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-13.69%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6DB5E5E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2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2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-10.12%</w:t>
              </w:r>
            </w:ins>
          </w:p>
        </w:tc>
      </w:tr>
      <w:tr w:rsidR="00E11F1D" w:rsidRPr="00E11F1D" w14:paraId="2A2E95AE" w14:textId="77777777" w:rsidTr="00480D69">
        <w:trPr>
          <w:trHeight w:val="300"/>
          <w:ins w:id="826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611BE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27" w:author="Franck Galpin" w:date="2024-04-17T09:20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828" w:author="Franck Galpin" w:date="2024-04-17T09:20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F789A6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2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3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-12.81%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0C741D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3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3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-16.34%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4734F32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3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3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-17.33%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5561CFA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3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3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-13.48%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6900E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3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539A3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38" w:author="Franck Galpin" w:date="2024-04-17T09:20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839" w:author="Franck Galpin" w:date="2024-04-17T09:20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14F3D9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4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4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-9.59%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7F9AF9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4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4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-8.99%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0D19AA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4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4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-11.23%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2427E95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4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4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-9.68%</w:t>
              </w:r>
            </w:ins>
          </w:p>
        </w:tc>
      </w:tr>
      <w:tr w:rsidR="00E11F1D" w:rsidRPr="00E11F1D" w14:paraId="678400FB" w14:textId="77777777" w:rsidTr="00480D69">
        <w:trPr>
          <w:trHeight w:val="290"/>
          <w:ins w:id="848" w:author="Franck Galpin" w:date="2024-04-17T09:20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30F21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4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C4AAA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50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D2E4D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51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2CE3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52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1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CE35A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53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EE06E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54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8CFDE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55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F5632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56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E9C01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57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7ADBA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58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48FFA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59" w:author="Franck Galpin" w:date="2024-04-17T09:20:00Z"/>
                <w:sz w:val="20"/>
                <w:lang w:val="fr-FR" w:eastAsia="fr-FR"/>
              </w:rPr>
            </w:pPr>
          </w:p>
        </w:tc>
      </w:tr>
      <w:tr w:rsidR="00E11F1D" w:rsidRPr="00E11F1D" w14:paraId="2B7F1865" w14:textId="77777777" w:rsidTr="00480D69">
        <w:trPr>
          <w:trHeight w:val="300"/>
          <w:ins w:id="860" w:author="Franck Galpin" w:date="2024-04-17T09:20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26852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61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862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HOP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D03A69" w14:textId="7548A8E4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63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864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F</w:t>
              </w:r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loat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5D9BE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65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866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N=64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33750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867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868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912</w:t>
              </w:r>
            </w:ins>
          </w:p>
        </w:tc>
        <w:tc>
          <w:tcPr>
            <w:tcW w:w="13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1DE56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69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870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kMAC</w:t>
              </w:r>
              <w:proofErr w:type="spellEnd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/</w:t>
              </w:r>
              <w:proofErr w:type="spellStart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pix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F6D2B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871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872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2834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FFCEE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73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874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kPrm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B1C59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75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F52E8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76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05FB1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77" w:author="Franck Galpin" w:date="2024-04-17T09:20:00Z"/>
                <w:sz w:val="20"/>
                <w:lang w:val="fr-FR" w:eastAsia="fr-FR"/>
              </w:rPr>
            </w:pPr>
          </w:p>
        </w:tc>
      </w:tr>
      <w:tr w:rsidR="00E11F1D" w:rsidRPr="00E11F1D" w14:paraId="38124659" w14:textId="77777777" w:rsidTr="00480D69">
        <w:trPr>
          <w:trHeight w:val="300"/>
          <w:ins w:id="878" w:author="Franck Galpin" w:date="2024-04-17T09:20:00Z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D7AF8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79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880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RA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74FFB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81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882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83FCF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83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884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8D04D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85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886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FECBB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87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888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DB47F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89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647F9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90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891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AI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7F617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92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893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CA6F5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94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895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1D378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96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897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E87D0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98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899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</w:tr>
      <w:tr w:rsidR="00E11F1D" w:rsidRPr="00E11F1D" w14:paraId="3B426FDD" w14:textId="77777777" w:rsidTr="00480D69">
        <w:trPr>
          <w:trHeight w:val="290"/>
          <w:ins w:id="900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218A1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01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902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11BB725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0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0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-11.85%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5F1D5EB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0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0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-14.71%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4C7BC1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0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0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-14.40%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7D88ADB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0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1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-12.30%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7DA8C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1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C2114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12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913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A1E737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1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1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-9.00%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D3F7FE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1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1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-4.51%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81BAB0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1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1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-6.13%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687DC02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2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2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-8.39%</w:t>
              </w:r>
            </w:ins>
          </w:p>
        </w:tc>
      </w:tr>
      <w:tr w:rsidR="00E11F1D" w:rsidRPr="00E11F1D" w14:paraId="430288BF" w14:textId="77777777" w:rsidTr="00480D69">
        <w:trPr>
          <w:trHeight w:val="290"/>
          <w:ins w:id="922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CA523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23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924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2C1F00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2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2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-13.02%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552174B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2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2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-18.06%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F86565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2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3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-18.62%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5FABD9C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3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3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-13.91%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CE260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3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95644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34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935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F350F8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3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3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-10.25%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1A15AB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3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3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-11.08%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62168C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4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4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-13.56%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4ABCAB4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4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4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-10.59%</w:t>
              </w:r>
            </w:ins>
          </w:p>
        </w:tc>
      </w:tr>
      <w:tr w:rsidR="00E11F1D" w:rsidRPr="00E11F1D" w14:paraId="03581584" w14:textId="77777777" w:rsidTr="00480D69">
        <w:trPr>
          <w:trHeight w:val="300"/>
          <w:ins w:id="944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44E0B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45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946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46D20A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4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4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-14.24%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98A502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4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5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-17.52%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A32C05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5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-20.34%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5808A17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5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-15.02%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273B5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1CE5D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6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957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49A9D2B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5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-9.76%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305115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6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6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-10.39%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447626A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6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6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-14.09%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03B64A9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6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6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-10.17%</w:t>
              </w:r>
            </w:ins>
          </w:p>
        </w:tc>
      </w:tr>
      <w:tr w:rsidR="00E11F1D" w:rsidRPr="00E11F1D" w14:paraId="2BAE1073" w14:textId="77777777" w:rsidTr="00480D69">
        <w:trPr>
          <w:trHeight w:val="300"/>
          <w:ins w:id="966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3E253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67" w:author="Franck Galpin" w:date="2024-04-17T09:20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968" w:author="Franck Galpin" w:date="2024-04-17T09:20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C25CA8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6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7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-13.04%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0D67A7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7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-16.76%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F24617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7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-17.79%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61BC34C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7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-13.74%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4082D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E84AD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8" w:author="Franck Galpin" w:date="2024-04-17T09:20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979" w:author="Franck Galpin" w:date="2024-04-17T09:20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78B368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8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-9.67%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2B7A38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8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-8.66%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A09144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8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-11.26%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095C0EB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8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-9.72%</w:t>
              </w:r>
            </w:ins>
          </w:p>
        </w:tc>
      </w:tr>
    </w:tbl>
    <w:p w14:paraId="05A4C3FD" w14:textId="2AC63193" w:rsidR="00525084" w:rsidRDefault="00525084" w:rsidP="00525084">
      <w:pPr>
        <w:rPr>
          <w:rFonts w:eastAsia="PMingLiU"/>
          <w:lang w:val="en-CA"/>
        </w:rPr>
      </w:pPr>
    </w:p>
    <w:p w14:paraId="1CFF6CD2" w14:textId="3AFA544B" w:rsidR="00525084" w:rsidRDefault="00E11F1D" w:rsidP="00E11F1D">
      <w:pPr>
        <w:pStyle w:val="Heading3"/>
        <w:rPr>
          <w:ins w:id="988" w:author="Franck Galpin" w:date="2024-04-17T09:22:00Z"/>
          <w:lang w:val="en-CA"/>
        </w:rPr>
      </w:pPr>
      <w:ins w:id="989" w:author="Franck Galpin" w:date="2024-04-17T09:21:00Z">
        <w:r>
          <w:rPr>
            <w:lang w:val="en-CA"/>
          </w:rPr>
          <w:t>LOP</w:t>
        </w:r>
      </w:ins>
    </w:p>
    <w:p w14:paraId="44260D68" w14:textId="00F75E77" w:rsidR="00E11F1D" w:rsidRPr="00E11F1D" w:rsidRDefault="00E11F1D" w:rsidP="00E11F1D">
      <w:pPr>
        <w:pStyle w:val="Heading4"/>
        <w:rPr>
          <w:ins w:id="990" w:author="Franck Galpin" w:date="2024-04-17T09:21:00Z"/>
          <w:lang w:val="en-CA"/>
        </w:rPr>
        <w:pPrChange w:id="991" w:author="Franck Galpin" w:date="2024-04-17T09:22:00Z">
          <w:pPr>
            <w:pStyle w:val="Heading3"/>
          </w:pPr>
        </w:pPrChange>
      </w:pPr>
      <w:ins w:id="992" w:author="Franck Galpin" w:date="2024-04-17T09:22:00Z">
        <w:r>
          <w:rPr>
            <w:lang w:val="en-CA"/>
          </w:rPr>
          <w:t>Varying N</w:t>
        </w:r>
      </w:ins>
    </w:p>
    <w:tbl>
      <w:tblPr>
        <w:tblW w:w="998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960"/>
        <w:gridCol w:w="1292"/>
        <w:gridCol w:w="146"/>
        <w:gridCol w:w="960"/>
        <w:gridCol w:w="960"/>
        <w:gridCol w:w="960"/>
        <w:gridCol w:w="960"/>
        <w:gridCol w:w="961"/>
      </w:tblGrid>
      <w:tr w:rsidR="00E11F1D" w:rsidRPr="00E11F1D" w14:paraId="1EC67A9E" w14:textId="77777777" w:rsidTr="00480D69">
        <w:trPr>
          <w:trHeight w:val="300"/>
          <w:ins w:id="993" w:author="Franck Galpin" w:date="2024-04-17T09:21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9845A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994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995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LOP (</w:t>
              </w:r>
              <w:proofErr w:type="spellStart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org</w:t>
              </w:r>
              <w:proofErr w:type="spellEnd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)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B47D97" w14:textId="4F8F14FA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996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997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F</w:t>
              </w:r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loat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4301F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998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999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N=14/4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AF412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000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001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17</w:t>
              </w:r>
            </w:ins>
          </w:p>
        </w:tc>
        <w:tc>
          <w:tcPr>
            <w:tcW w:w="13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63B95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002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1003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kMAC</w:t>
              </w:r>
              <w:proofErr w:type="spellEnd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/</w:t>
              </w:r>
              <w:proofErr w:type="spellStart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pix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C9B9E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004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005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51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ED024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006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1007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kPrm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7DE65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008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FB65E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009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826E1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010" w:author="Franck Galpin" w:date="2024-04-17T09:21:00Z"/>
                <w:sz w:val="20"/>
                <w:lang w:val="fr-FR" w:eastAsia="fr-FR"/>
              </w:rPr>
            </w:pPr>
          </w:p>
        </w:tc>
      </w:tr>
      <w:tr w:rsidR="00E11F1D" w:rsidRPr="00E11F1D" w14:paraId="50B2C919" w14:textId="77777777" w:rsidTr="00480D69">
        <w:trPr>
          <w:trHeight w:val="300"/>
          <w:ins w:id="1011" w:author="Franck Galpin" w:date="2024-04-17T09:21:00Z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5AC87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12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13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RA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C8E7C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14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15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717F4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16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17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2BF46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18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19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4AC1D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0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21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FB537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2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BCAC9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3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24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AI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3683A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5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26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64C91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7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28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82B4F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9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30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656A7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1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32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</w:tr>
      <w:tr w:rsidR="00E11F1D" w:rsidRPr="00E11F1D" w14:paraId="05BEEFBF" w14:textId="77777777" w:rsidTr="00480D69">
        <w:trPr>
          <w:trHeight w:val="290"/>
          <w:ins w:id="1033" w:author="Franck Galpin" w:date="2024-04-17T09:21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D9AAC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4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35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A7AA22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6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37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-4.41%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DABEC8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39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-10.12%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179D53D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0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41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-9.84%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09A5B79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43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-5.34%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820CC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4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31FD9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5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46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DDAAA5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7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48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-4.02%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8C61B6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9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50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-8.92%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3154C9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1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52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-9.85%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43288D3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3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54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-4.92%</w:t>
              </w:r>
            </w:ins>
          </w:p>
        </w:tc>
      </w:tr>
      <w:tr w:rsidR="00E11F1D" w:rsidRPr="00E11F1D" w14:paraId="5BA97073" w14:textId="77777777" w:rsidTr="00480D69">
        <w:trPr>
          <w:trHeight w:val="290"/>
          <w:ins w:id="1055" w:author="Franck Galpin" w:date="2024-04-17T09:21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0027A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6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57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5FE5DD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59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-4.68%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A635DC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0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61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-11.66%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11125C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63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-10.63%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09E353F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4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65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-5.76%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19945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6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5D5A0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7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68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153EDF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9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70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-4.24%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BDC65A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1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72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-9.65%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134CAD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3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74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-10.15%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0156027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5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76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-5.18%</w:t>
              </w:r>
            </w:ins>
          </w:p>
        </w:tc>
      </w:tr>
      <w:tr w:rsidR="00E11F1D" w:rsidRPr="00E11F1D" w14:paraId="0D263929" w14:textId="77777777" w:rsidTr="00480D69">
        <w:trPr>
          <w:trHeight w:val="300"/>
          <w:ins w:id="1077" w:author="Franck Galpin" w:date="2024-04-17T09:21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4BCC7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8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79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CF01FB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0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81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-5.48%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2FE711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83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-11.79%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644B07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4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85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-11.88%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3432482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6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87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-6.54%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06DD3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61EAD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9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90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97AFBB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1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92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-4.61%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E18865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3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94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-8.75%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DE7453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5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96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-10.88%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2C567DD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7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98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-5.47%</w:t>
              </w:r>
            </w:ins>
          </w:p>
        </w:tc>
      </w:tr>
      <w:tr w:rsidR="00E11F1D" w:rsidRPr="00E11F1D" w14:paraId="27F79B0D" w14:textId="77777777" w:rsidTr="00480D69">
        <w:trPr>
          <w:trHeight w:val="300"/>
          <w:ins w:id="1099" w:author="Franck Galpin" w:date="2024-04-17T09:21:00Z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6B992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0" w:author="Franck Galpin" w:date="2024-04-17T09:21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1101" w:author="Franck Galpin" w:date="2024-04-17T09:21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0DE92E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03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-4.86%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5B5A04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4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05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-11.19%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3D3664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6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07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-10.78%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0008073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09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-5.88%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08A24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0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45DEC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1" w:author="Franck Galpin" w:date="2024-04-17T09:21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1112" w:author="Franck Galpin" w:date="2024-04-17T09:21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88031C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3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14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-4.29%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901EBE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5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16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-9.10%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9C372C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7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18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-10.29%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1A180EA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9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20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-5.19%</w:t>
              </w:r>
            </w:ins>
          </w:p>
        </w:tc>
      </w:tr>
      <w:tr w:rsidR="00E11F1D" w:rsidRPr="00E11F1D" w14:paraId="4D40908B" w14:textId="77777777" w:rsidTr="00480D69">
        <w:trPr>
          <w:trHeight w:val="290"/>
          <w:ins w:id="1121" w:author="Franck Galpin" w:date="2024-04-17T09:21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040EE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2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BC6AD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23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5B996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24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19532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25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1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9791E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26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C50E2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27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BBDF3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28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6EB83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29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9DE62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30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934DA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31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1686D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32" w:author="Franck Galpin" w:date="2024-04-17T09:21:00Z"/>
                <w:sz w:val="20"/>
                <w:lang w:val="fr-FR" w:eastAsia="fr-FR"/>
              </w:rPr>
            </w:pPr>
          </w:p>
        </w:tc>
      </w:tr>
      <w:tr w:rsidR="00E11F1D" w:rsidRPr="00E11F1D" w14:paraId="6936C258" w14:textId="77777777" w:rsidTr="00480D69">
        <w:trPr>
          <w:trHeight w:val="300"/>
          <w:ins w:id="1133" w:author="Franck Galpin" w:date="2024-04-17T09:21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F6109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34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135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LOP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E85B5C" w14:textId="12554B05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36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1137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F</w:t>
              </w:r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loat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05A9B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38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139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N=24/8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4CD4C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140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141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27</w:t>
              </w:r>
            </w:ins>
          </w:p>
        </w:tc>
        <w:tc>
          <w:tcPr>
            <w:tcW w:w="13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8AD2F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42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1143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kMAC</w:t>
              </w:r>
              <w:proofErr w:type="spellEnd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/</w:t>
              </w:r>
              <w:proofErr w:type="spellStart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pix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CB57C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144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145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82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F3E47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46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1147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kPrm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91257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48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5622F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49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88191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50" w:author="Franck Galpin" w:date="2024-04-17T09:21:00Z"/>
                <w:sz w:val="20"/>
                <w:lang w:val="fr-FR" w:eastAsia="fr-FR"/>
              </w:rPr>
            </w:pPr>
          </w:p>
        </w:tc>
      </w:tr>
      <w:tr w:rsidR="00E11F1D" w:rsidRPr="00E11F1D" w14:paraId="32FB85B5" w14:textId="77777777" w:rsidTr="00480D69">
        <w:trPr>
          <w:trHeight w:val="300"/>
          <w:ins w:id="1151" w:author="Franck Galpin" w:date="2024-04-17T09:21:00Z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CA9F1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52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153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RA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45BEC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54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155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B56DC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56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157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40503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58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159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5141C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0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161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55C1F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2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FFFE6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3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164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AI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D0443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5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166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D5905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7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168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0EAFA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9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170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75319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71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172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</w:tr>
      <w:tr w:rsidR="00E11F1D" w:rsidRPr="00E11F1D" w14:paraId="3F48DD6E" w14:textId="77777777" w:rsidTr="00480D69">
        <w:trPr>
          <w:trHeight w:val="290"/>
          <w:ins w:id="1173" w:author="Franck Galpin" w:date="2024-04-17T09:21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45382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74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175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58885AB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76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77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-5.10%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20C951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7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79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-13.34%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7C15EB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0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81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-12.11%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105A680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83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-6.37%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556FB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4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ACA36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5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186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105056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7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88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-4.50%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8AC09B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9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90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-11.39%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AFE9E0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1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92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-11.98%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4500805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3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94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-5.70%</w:t>
              </w:r>
            </w:ins>
          </w:p>
        </w:tc>
      </w:tr>
      <w:tr w:rsidR="00E11F1D" w:rsidRPr="00E11F1D" w14:paraId="43D84B71" w14:textId="77777777" w:rsidTr="00480D69">
        <w:trPr>
          <w:trHeight w:val="290"/>
          <w:ins w:id="1195" w:author="Franck Galpin" w:date="2024-04-17T09:21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638B8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6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197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AED316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99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-5.27%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88C46E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0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01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-13.99%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889F97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03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-13.60%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1035393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4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05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-6.69%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E159D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6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40329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7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208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1DE0DDF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9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10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-4.71%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56B0E94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1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12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-11.67%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5BF3509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3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14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-12.31%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2067A95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5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16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-5.92%</w:t>
              </w:r>
            </w:ins>
          </w:p>
        </w:tc>
      </w:tr>
      <w:tr w:rsidR="00E11F1D" w:rsidRPr="00E11F1D" w14:paraId="5419AE53" w14:textId="77777777" w:rsidTr="00480D69">
        <w:trPr>
          <w:trHeight w:val="300"/>
          <w:ins w:id="1217" w:author="Franck Galpin" w:date="2024-04-17T09:21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D309E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8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219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4A30240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0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21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-6.13%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3E23DF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23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-14.19%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96EF88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4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25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-14.52%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014132C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6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27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-7.50%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46C18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7C51A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9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230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256777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31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32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-5.05%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A33239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33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34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-10.43%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6E8691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35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36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-12.82%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1D15458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37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38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-6.15%</w:t>
              </w:r>
            </w:ins>
          </w:p>
        </w:tc>
      </w:tr>
      <w:tr w:rsidR="00E11F1D" w:rsidRPr="00E11F1D" w14:paraId="13D98603" w14:textId="77777777" w:rsidTr="00480D69">
        <w:trPr>
          <w:trHeight w:val="300"/>
          <w:ins w:id="1239" w:author="Franck Galpin" w:date="2024-04-17T09:21:00Z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41954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0" w:author="Franck Galpin" w:date="2024-04-17T09:21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1241" w:author="Franck Galpin" w:date="2024-04-17T09:21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708603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43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-5.50%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7600A6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4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45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-13.84%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A7BE4E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6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47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-13.41%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2E08BFA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49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-6.85%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ACD4F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50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73C2A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51" w:author="Franck Galpin" w:date="2024-04-17T09:21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1252" w:author="Franck Galpin" w:date="2024-04-17T09:21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0FF6B3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53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54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-4.75%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1C1021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55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56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-11.16%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478D4A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57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58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-12.37%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1A824D3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59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60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-5.92%</w:t>
              </w:r>
            </w:ins>
          </w:p>
        </w:tc>
      </w:tr>
      <w:tr w:rsidR="00E11F1D" w:rsidRPr="00E11F1D" w14:paraId="027BC09F" w14:textId="77777777" w:rsidTr="00480D69">
        <w:trPr>
          <w:trHeight w:val="290"/>
          <w:ins w:id="1261" w:author="Franck Galpin" w:date="2024-04-17T09:21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F6CFB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6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8AB8C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63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DE9CD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64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334D4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65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1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27811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66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903E5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67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B3D05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68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4D744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69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737E4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70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BF88B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71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ED023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72" w:author="Franck Galpin" w:date="2024-04-17T09:21:00Z"/>
                <w:sz w:val="20"/>
                <w:lang w:val="fr-FR" w:eastAsia="fr-FR"/>
              </w:rPr>
            </w:pPr>
          </w:p>
        </w:tc>
      </w:tr>
      <w:tr w:rsidR="00E11F1D" w:rsidRPr="00E11F1D" w14:paraId="42A69052" w14:textId="77777777" w:rsidTr="00480D69">
        <w:trPr>
          <w:trHeight w:val="300"/>
          <w:ins w:id="1273" w:author="Franck Galpin" w:date="2024-04-17T09:21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993AC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74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275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LOP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71964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76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1277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float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9FF1E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78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279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N=40/12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10BE9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280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281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41</w:t>
              </w:r>
            </w:ins>
          </w:p>
        </w:tc>
        <w:tc>
          <w:tcPr>
            <w:tcW w:w="13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6C176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82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1283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kMAC</w:t>
              </w:r>
              <w:proofErr w:type="spellEnd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/</w:t>
              </w:r>
              <w:proofErr w:type="spellStart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pix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CB543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284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285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129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6999F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86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1287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kPrm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4575F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88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CB9D1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89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552CD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90" w:author="Franck Galpin" w:date="2024-04-17T09:21:00Z"/>
                <w:sz w:val="20"/>
                <w:lang w:val="fr-FR" w:eastAsia="fr-FR"/>
              </w:rPr>
            </w:pPr>
          </w:p>
        </w:tc>
      </w:tr>
      <w:tr w:rsidR="00E11F1D" w:rsidRPr="00E11F1D" w14:paraId="355681DE" w14:textId="77777777" w:rsidTr="00480D69">
        <w:trPr>
          <w:trHeight w:val="300"/>
          <w:ins w:id="1291" w:author="Franck Galpin" w:date="2024-04-17T09:21:00Z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FB6D9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92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293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RA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A6E3A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94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295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77B22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96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297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F9E55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98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299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DF574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00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301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2311A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02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68567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03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304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AI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C9A1D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05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306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529F2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07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308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AF8FA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09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310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26CB6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11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312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</w:tr>
      <w:tr w:rsidR="00E11F1D" w:rsidRPr="00E11F1D" w14:paraId="3C1B4629" w14:textId="77777777" w:rsidTr="00480D69">
        <w:trPr>
          <w:trHeight w:val="290"/>
          <w:ins w:id="1313" w:author="Franck Galpin" w:date="2024-04-17T09:21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C0EBC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14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315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E21173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16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17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-6.07%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6856DF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1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19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-15.12%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7D9027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20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21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-13.74%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4B403F4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2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23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-7.47%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C7B15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24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EC870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25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326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20487E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27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28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-4.99%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2DDC45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29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30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-12.38%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0C306C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31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32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-13.25%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04E7650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33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34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-6.30%</w:t>
              </w:r>
            </w:ins>
          </w:p>
        </w:tc>
      </w:tr>
      <w:tr w:rsidR="00E11F1D" w:rsidRPr="00E11F1D" w14:paraId="35CA2FFD" w14:textId="77777777" w:rsidTr="00480D69">
        <w:trPr>
          <w:trHeight w:val="290"/>
          <w:ins w:id="1335" w:author="Franck Galpin" w:date="2024-04-17T09:21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5F687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36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337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5037615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3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39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-6.32%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79E24C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40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41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-15.74%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8F63F9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4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43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-14.97%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69F22E0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44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45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-7.82%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DD199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46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2B752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47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348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13ADF1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49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50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-5.38%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A8E5C5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51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52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-12.45%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279324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53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54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-13.38%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2E8B6C6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55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56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-6.64%</w:t>
              </w:r>
            </w:ins>
          </w:p>
        </w:tc>
      </w:tr>
      <w:tr w:rsidR="00E11F1D" w:rsidRPr="00E11F1D" w14:paraId="6F15631B" w14:textId="77777777" w:rsidTr="00480D69">
        <w:trPr>
          <w:trHeight w:val="300"/>
          <w:ins w:id="1357" w:author="Franck Galpin" w:date="2024-04-17T09:21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9FD9D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58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359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774301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60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61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-7.32%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F66DF2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6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63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-15.74%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88B45A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64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65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-16.34%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61FC5F9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66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67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-8.77%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EB7BE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6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FDC75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69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370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7D4BD0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71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72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-5.63%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763A0E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73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74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-11.67%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41FEFE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75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76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-14.29%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4843E0D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77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78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-6.85%</w:t>
              </w:r>
            </w:ins>
          </w:p>
        </w:tc>
      </w:tr>
      <w:tr w:rsidR="00E11F1D" w:rsidRPr="00E11F1D" w14:paraId="15D5BABB" w14:textId="77777777" w:rsidTr="00480D69">
        <w:trPr>
          <w:trHeight w:val="300"/>
          <w:ins w:id="1379" w:author="Franck Galpin" w:date="2024-04-17T09:21:00Z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87FC3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80" w:author="Franck Galpin" w:date="2024-04-17T09:21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1381" w:author="Franck Galpin" w:date="2024-04-17T09:21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5E2C78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8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83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-6.57%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80D7D2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84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85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-15.53%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888203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86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87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-15.02%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59486AA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8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89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-8.02%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300A2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90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02DF6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91" w:author="Franck Galpin" w:date="2024-04-17T09:21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1392" w:author="Franck Galpin" w:date="2024-04-17T09:21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94031D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93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94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-5.33%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EC5591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95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96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-12.17%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3F728D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97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98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-13.64%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1BE75C8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99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00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-6.60%</w:t>
              </w:r>
            </w:ins>
          </w:p>
        </w:tc>
      </w:tr>
      <w:tr w:rsidR="00E11F1D" w:rsidRPr="00E11F1D" w14:paraId="2532C188" w14:textId="77777777" w:rsidTr="00480D69">
        <w:trPr>
          <w:trHeight w:val="290"/>
          <w:ins w:id="1401" w:author="Franck Galpin" w:date="2024-04-17T09:21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694BE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0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92EBE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03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712C8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04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C6EE1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05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1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A8020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06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61B58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07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7EF69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08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C67E7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09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EF120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10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94166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11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2D12B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12" w:author="Franck Galpin" w:date="2024-04-17T09:21:00Z"/>
                <w:sz w:val="20"/>
                <w:lang w:val="fr-FR" w:eastAsia="fr-FR"/>
              </w:rPr>
            </w:pPr>
          </w:p>
        </w:tc>
      </w:tr>
      <w:tr w:rsidR="00E11F1D" w:rsidRPr="00E11F1D" w14:paraId="0721CCBF" w14:textId="77777777" w:rsidTr="00480D69">
        <w:trPr>
          <w:trHeight w:val="300"/>
          <w:ins w:id="1413" w:author="Franck Galpin" w:date="2024-04-17T09:21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373ED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14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415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LOP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72C66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16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1417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float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32206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18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419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N=96/28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11F81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420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421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92</w:t>
              </w:r>
            </w:ins>
          </w:p>
        </w:tc>
        <w:tc>
          <w:tcPr>
            <w:tcW w:w="13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67810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22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1423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kMAC</w:t>
              </w:r>
              <w:proofErr w:type="spellEnd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/</w:t>
              </w:r>
              <w:proofErr w:type="spellStart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pix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CE520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424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425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294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2E620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26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1427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kPrm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73DEC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28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36DE5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29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FBE23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30" w:author="Franck Galpin" w:date="2024-04-17T09:21:00Z"/>
                <w:sz w:val="20"/>
                <w:lang w:val="fr-FR" w:eastAsia="fr-FR"/>
              </w:rPr>
            </w:pPr>
          </w:p>
        </w:tc>
      </w:tr>
      <w:tr w:rsidR="00E11F1D" w:rsidRPr="00E11F1D" w14:paraId="06A48ABA" w14:textId="77777777" w:rsidTr="00480D69">
        <w:trPr>
          <w:trHeight w:val="300"/>
          <w:ins w:id="1431" w:author="Franck Galpin" w:date="2024-04-17T09:21:00Z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B8656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32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433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RA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17B64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34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435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B7A32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36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437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FB945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38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439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77BBA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40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441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65F56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42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83D85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43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444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AI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105C3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45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446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AEDB0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47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448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15CA6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49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450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038F7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51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452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</w:tr>
      <w:tr w:rsidR="00E11F1D" w:rsidRPr="00E11F1D" w14:paraId="75262780" w14:textId="77777777" w:rsidTr="00480D69">
        <w:trPr>
          <w:trHeight w:val="290"/>
          <w:ins w:id="1453" w:author="Franck Galpin" w:date="2024-04-17T09:21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6AACA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54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455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46E6D8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56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57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-7.30%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B6C3BB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5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59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-14.94%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23ACDD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60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61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-13.64%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64F88BF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6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63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-8.46%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1DBC0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64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C213D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65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466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18099D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67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68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-5.73%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D99B7E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69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70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-12.36%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D31C02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71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72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-12.65%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48A4CBA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73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74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-6.86%</w:t>
              </w:r>
            </w:ins>
          </w:p>
        </w:tc>
      </w:tr>
      <w:tr w:rsidR="00E11F1D" w:rsidRPr="00E11F1D" w14:paraId="1278635E" w14:textId="77777777" w:rsidTr="00480D69">
        <w:trPr>
          <w:trHeight w:val="290"/>
          <w:ins w:id="1475" w:author="Franck Galpin" w:date="2024-04-17T09:21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C6452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76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477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858839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7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79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-7.51%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6BC690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80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81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-16.10%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5162E7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8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83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-14.98%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2F00C3D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84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85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-8.85%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654B8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86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0F0D4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87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488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47E109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89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90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-6.27%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34F9E5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91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92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-12.44%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1079500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93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94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-13.34%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18FF3A9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95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96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-7.38%</w:t>
              </w:r>
            </w:ins>
          </w:p>
        </w:tc>
      </w:tr>
      <w:tr w:rsidR="00E11F1D" w:rsidRPr="00E11F1D" w14:paraId="0177E04E" w14:textId="77777777" w:rsidTr="00480D69">
        <w:trPr>
          <w:trHeight w:val="300"/>
          <w:ins w:id="1497" w:author="Franck Galpin" w:date="2024-04-17T09:21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88C7D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98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499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lastRenderedPageBreak/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D667F6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00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01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-8.56%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031A00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0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03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-16.39%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AD4123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04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05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-16.13%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54CAB4B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06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07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-9.85%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84E02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0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97E6B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09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510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97A333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11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12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-6.39%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00BF58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13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14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-11.80%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5D67A5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15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16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-14.22%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201FDD4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17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18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-7.49%</w:t>
              </w:r>
            </w:ins>
          </w:p>
        </w:tc>
      </w:tr>
      <w:tr w:rsidR="00E11F1D" w:rsidRPr="00E11F1D" w14:paraId="3A2811C3" w14:textId="77777777" w:rsidTr="00480D69">
        <w:trPr>
          <w:trHeight w:val="300"/>
          <w:ins w:id="1519" w:author="Franck Galpin" w:date="2024-04-17T09:21:00Z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E4D41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20" w:author="Franck Galpin" w:date="2024-04-17T09:21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1521" w:author="Franck Galpin" w:date="2024-04-17T09:21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BA8982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2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23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-7.79%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DE2A91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24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25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-15.81%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B7D169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26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27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-14.92%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78D987A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2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29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-9.05%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3542B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30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4C6F6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31" w:author="Franck Galpin" w:date="2024-04-17T09:21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1532" w:author="Franck Galpin" w:date="2024-04-17T09:21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95B440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33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34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-6.13%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D4D601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35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36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-12.20%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C6C17E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37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38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-13.41%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79DD4EE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39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40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-7.24%</w:t>
              </w:r>
            </w:ins>
          </w:p>
        </w:tc>
      </w:tr>
    </w:tbl>
    <w:p w14:paraId="6F82E4F8" w14:textId="583280DC" w:rsidR="00E11F1D" w:rsidRDefault="002A4DCB" w:rsidP="00C952A2">
      <w:pPr>
        <w:pStyle w:val="Heading1"/>
        <w:rPr>
          <w:ins w:id="1541" w:author="Franck Galpin" w:date="2024-04-17T09:26:00Z"/>
          <w:lang w:val="en-CA"/>
        </w:rPr>
      </w:pPr>
      <w:ins w:id="1542" w:author="Franck Galpin" w:date="2024-04-17T09:26:00Z">
        <w:r>
          <w:rPr>
            <w:lang w:val="en-CA"/>
          </w:rPr>
          <w:t>Conclusion</w:t>
        </w:r>
      </w:ins>
    </w:p>
    <w:p w14:paraId="4B973CA5" w14:textId="77777777" w:rsidR="00DF55A8" w:rsidRDefault="008C7023" w:rsidP="002A4DCB">
      <w:pPr>
        <w:rPr>
          <w:ins w:id="1543" w:author="Franck Galpin" w:date="2024-04-17T09:40:00Z"/>
          <w:lang w:val="en-CA"/>
        </w:rPr>
      </w:pPr>
      <w:ins w:id="1544" w:author="Franck Galpin" w:date="2024-04-17T09:31:00Z">
        <w:r>
          <w:rPr>
            <w:lang w:val="en-CA"/>
          </w:rPr>
          <w:t xml:space="preserve">The ablation studies show that both LOP and HOP are giving “optimal” performance in their </w:t>
        </w:r>
      </w:ins>
      <w:ins w:id="1545" w:author="Franck Galpin" w:date="2024-04-17T09:32:00Z">
        <w:r>
          <w:rPr>
            <w:lang w:val="en-CA"/>
          </w:rPr>
          <w:t xml:space="preserve">respective complexity area. </w:t>
        </w:r>
      </w:ins>
    </w:p>
    <w:p w14:paraId="6EF1839B" w14:textId="77777777" w:rsidR="00DF55A8" w:rsidRDefault="008C7023" w:rsidP="002A4DCB">
      <w:pPr>
        <w:rPr>
          <w:ins w:id="1546" w:author="Franck Galpin" w:date="2024-04-17T09:40:00Z"/>
          <w:lang w:val="en-CA"/>
        </w:rPr>
      </w:pPr>
      <w:ins w:id="1547" w:author="Franck Galpin" w:date="2024-04-17T09:34:00Z">
        <w:r>
          <w:rPr>
            <w:lang w:val="en-CA"/>
          </w:rPr>
          <w:t>It is also reported that the number of layers (hence the latency) has</w:t>
        </w:r>
      </w:ins>
      <w:ins w:id="1548" w:author="Franck Galpin" w:date="2024-04-17T09:35:00Z">
        <w:r>
          <w:rPr>
            <w:lang w:val="en-CA"/>
          </w:rPr>
          <w:t xml:space="preserve"> a major impact on the performance and a better </w:t>
        </w:r>
      </w:ins>
      <w:ins w:id="1549" w:author="Franck Galpin" w:date="2024-04-17T09:36:00Z">
        <w:r>
          <w:rPr>
            <w:lang w:val="en-CA"/>
          </w:rPr>
          <w:t>trade-off</w:t>
        </w:r>
      </w:ins>
      <w:ins w:id="1550" w:author="Franck Galpin" w:date="2024-04-17T09:35:00Z">
        <w:r>
          <w:rPr>
            <w:lang w:val="en-CA"/>
          </w:rPr>
          <w:t xml:space="preserve"> for HOP might be found</w:t>
        </w:r>
      </w:ins>
      <w:ins w:id="1551" w:author="Franck Galpin" w:date="2024-04-17T09:36:00Z">
        <w:r w:rsidR="00DF55A8">
          <w:rPr>
            <w:lang w:val="en-CA"/>
          </w:rPr>
          <w:t>.</w:t>
        </w:r>
      </w:ins>
      <w:ins w:id="1552" w:author="Franck Galpin" w:date="2024-04-17T09:37:00Z">
        <w:r w:rsidR="00DF55A8">
          <w:rPr>
            <w:lang w:val="en-CA"/>
          </w:rPr>
          <w:t xml:space="preserve"> </w:t>
        </w:r>
      </w:ins>
    </w:p>
    <w:p w14:paraId="61F85792" w14:textId="68E33191" w:rsidR="002A4DCB" w:rsidRDefault="00DF55A8" w:rsidP="002A4DCB">
      <w:pPr>
        <w:rPr>
          <w:ins w:id="1553" w:author="Franck Galpin" w:date="2024-04-17T09:40:00Z"/>
          <w:lang w:val="en-CA"/>
        </w:rPr>
      </w:pPr>
      <w:ins w:id="1554" w:author="Franck Galpin" w:date="2024-04-17T09:37:00Z">
        <w:r>
          <w:rPr>
            <w:lang w:val="en-CA"/>
          </w:rPr>
          <w:t xml:space="preserve">It is also shown that further gains are still possible </w:t>
        </w:r>
      </w:ins>
      <w:ins w:id="1555" w:author="Franck Galpin" w:date="2024-04-17T09:39:00Z">
        <w:r>
          <w:rPr>
            <w:lang w:val="en-CA"/>
          </w:rPr>
          <w:t xml:space="preserve">albeit a significant </w:t>
        </w:r>
      </w:ins>
      <w:ins w:id="1556" w:author="Franck Galpin" w:date="2024-04-17T09:37:00Z">
        <w:r>
          <w:rPr>
            <w:lang w:val="en-CA"/>
          </w:rPr>
          <w:t>increas</w:t>
        </w:r>
      </w:ins>
      <w:ins w:id="1557" w:author="Franck Galpin" w:date="2024-04-17T09:39:00Z">
        <w:r>
          <w:rPr>
            <w:lang w:val="en-CA"/>
          </w:rPr>
          <w:t>e</w:t>
        </w:r>
      </w:ins>
      <w:ins w:id="1558" w:author="Franck Galpin" w:date="2024-04-17T09:37:00Z">
        <w:r>
          <w:rPr>
            <w:lang w:val="en-CA"/>
          </w:rPr>
          <w:t xml:space="preserve"> </w:t>
        </w:r>
      </w:ins>
      <w:ins w:id="1559" w:author="Franck Galpin" w:date="2024-04-17T09:39:00Z">
        <w:r>
          <w:rPr>
            <w:lang w:val="en-CA"/>
          </w:rPr>
          <w:t xml:space="preserve">in </w:t>
        </w:r>
      </w:ins>
      <w:ins w:id="1560" w:author="Franck Galpin" w:date="2024-04-17T09:37:00Z">
        <w:r>
          <w:rPr>
            <w:lang w:val="en-CA"/>
          </w:rPr>
          <w:t>complexity</w:t>
        </w:r>
      </w:ins>
      <w:ins w:id="1561" w:author="Franck Galpin" w:date="2024-04-17T09:40:00Z">
        <w:r>
          <w:rPr>
            <w:lang w:val="en-CA"/>
          </w:rPr>
          <w:t xml:space="preserve">. </w:t>
        </w:r>
      </w:ins>
      <w:ins w:id="1562" w:author="Franck Galpin" w:date="2024-04-17T09:39:00Z">
        <w:r>
          <w:rPr>
            <w:lang w:val="en-CA"/>
          </w:rPr>
          <w:t xml:space="preserve"> </w:t>
        </w:r>
      </w:ins>
    </w:p>
    <w:p w14:paraId="3609E066" w14:textId="128B4C6F" w:rsidR="00DF55A8" w:rsidRPr="002A4DCB" w:rsidRDefault="00DF55A8" w:rsidP="002A4DCB">
      <w:pPr>
        <w:rPr>
          <w:lang w:val="en-CA"/>
        </w:rPr>
      </w:pPr>
      <w:ins w:id="1563" w:author="Franck Galpin" w:date="2024-04-17T09:41:00Z">
        <w:r>
          <w:rPr>
            <w:lang w:val="en-CA"/>
          </w:rPr>
          <w:t>From the results, a</w:t>
        </w:r>
      </w:ins>
      <w:ins w:id="1564" w:author="Franck Galpin" w:date="2024-04-17T09:40:00Z">
        <w:r>
          <w:rPr>
            <w:lang w:val="en-CA"/>
          </w:rPr>
          <w:t xml:space="preserve"> mid-complexity operating point by increasing LOP complexity might also be possible</w:t>
        </w:r>
      </w:ins>
      <w:ins w:id="1565" w:author="Franck Galpin" w:date="2024-04-17T09:41:00Z">
        <w:r>
          <w:rPr>
            <w:lang w:val="en-CA"/>
          </w:rPr>
          <w:t>, giving a good trade-off complexity/gains.</w:t>
        </w:r>
      </w:ins>
    </w:p>
    <w:p w14:paraId="0DFE78B4" w14:textId="77777777" w:rsidR="00525084" w:rsidRDefault="00525084" w:rsidP="00525084">
      <w:pPr>
        <w:pStyle w:val="Heading1"/>
        <w:rPr>
          <w:rFonts w:cs="Times New Roman"/>
          <w:lang w:val="en-CA"/>
        </w:rPr>
      </w:pPr>
      <w:r>
        <w:rPr>
          <w:rFonts w:cs="Times New Roman"/>
          <w:lang w:val="en-CA"/>
        </w:rPr>
        <w:t>Patent rights declaration(s)</w:t>
      </w:r>
    </w:p>
    <w:p w14:paraId="76693EA5" w14:textId="77777777" w:rsidR="00525084" w:rsidRDefault="00525084" w:rsidP="00525084">
      <w:pPr>
        <w:rPr>
          <w:b/>
          <w:bCs/>
          <w:lang w:val="en-CA"/>
        </w:rPr>
      </w:pPr>
      <w:proofErr w:type="spellStart"/>
      <w:r w:rsidRPr="0BAA6B76">
        <w:rPr>
          <w:b/>
          <w:bCs/>
        </w:rPr>
        <w:t>InterDigital</w:t>
      </w:r>
      <w:proofErr w:type="spellEnd"/>
      <w:r w:rsidRPr="0BAA6B76">
        <w:rPr>
          <w:b/>
          <w:bCs/>
        </w:rPr>
        <w:t xml:space="preserve"> </w:t>
      </w:r>
      <w:r w:rsidRPr="0BAA6B76">
        <w:rPr>
          <w:b/>
          <w:bCs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 | ISO/IEC International Standard (per box 2 of the ITU-T/ITU-R/ISO/IEC patent statement and licensing declaration form).</w:t>
      </w:r>
    </w:p>
    <w:p w14:paraId="3E95350E" w14:textId="77777777" w:rsidR="00525084" w:rsidRPr="005B217D" w:rsidRDefault="00525084" w:rsidP="00525084">
      <w:pPr>
        <w:rPr>
          <w:szCs w:val="22"/>
          <w:lang w:val="en-CA"/>
        </w:rPr>
      </w:pPr>
    </w:p>
    <w:p w14:paraId="32EAF635" w14:textId="77777777" w:rsidR="007F1F8B" w:rsidRPr="005B217D" w:rsidRDefault="007F1F8B" w:rsidP="00525084">
      <w:pPr>
        <w:pStyle w:val="Heading1"/>
        <w:numPr>
          <w:ilvl w:val="0"/>
          <w:numId w:val="0"/>
        </w:numPr>
        <w:ind w:left="360"/>
        <w:rPr>
          <w:szCs w:val="22"/>
          <w:lang w:val="en-CA"/>
        </w:rPr>
      </w:pPr>
    </w:p>
    <w:sectPr w:rsidR="007F1F8B" w:rsidRPr="005B217D" w:rsidSect="006D2949">
      <w:footerReference w:type="default" r:id="rId20"/>
      <w:pgSz w:w="11906" w:h="16838" w:code="9"/>
      <w:pgMar w:top="1440" w:right="1296" w:bottom="1440" w:left="1296" w:header="432" w:footer="43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4E3735" w14:textId="77777777" w:rsidR="006D2949" w:rsidRDefault="006D2949">
      <w:r>
        <w:separator/>
      </w:r>
    </w:p>
  </w:endnote>
  <w:endnote w:type="continuationSeparator" w:id="0">
    <w:p w14:paraId="4AE44DFD" w14:textId="77777777" w:rsidR="006D2949" w:rsidRDefault="006D2949">
      <w:r>
        <w:continuationSeparator/>
      </w:r>
    </w:p>
  </w:endnote>
  <w:endnote w:type="continuationNotice" w:id="1">
    <w:p w14:paraId="523B8835" w14:textId="77777777" w:rsidR="006D2949" w:rsidRDefault="006D2949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2E2D1341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1566" w:author="Franck Galpin" w:date="2024-04-17T08:59:00Z">
      <w:r w:rsidR="00E11F1D">
        <w:rPr>
          <w:rStyle w:val="PageNumber"/>
          <w:noProof/>
        </w:rPr>
        <w:t>2024-04-12</w:t>
      </w:r>
    </w:ins>
    <w:del w:id="1567" w:author="Franck Galpin" w:date="2024-04-17T08:59:00Z">
      <w:r w:rsidR="0080305F" w:rsidDel="00E11F1D">
        <w:rPr>
          <w:rStyle w:val="PageNumber"/>
          <w:noProof/>
        </w:rPr>
        <w:delText>2024-04-10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B0123D" w14:textId="77777777" w:rsidR="006D2949" w:rsidRDefault="006D2949">
      <w:r>
        <w:separator/>
      </w:r>
    </w:p>
  </w:footnote>
  <w:footnote w:type="continuationSeparator" w:id="0">
    <w:p w14:paraId="6ACBCFCD" w14:textId="77777777" w:rsidR="006D2949" w:rsidRDefault="006D2949">
      <w:r>
        <w:continuationSeparator/>
      </w:r>
    </w:p>
  </w:footnote>
  <w:footnote w:type="continuationNotice" w:id="1">
    <w:p w14:paraId="377F3CA2" w14:textId="77777777" w:rsidR="006D2949" w:rsidRDefault="006D2949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650E66"/>
    <w:multiLevelType w:val="hybridMultilevel"/>
    <w:tmpl w:val="C9148944"/>
    <w:lvl w:ilvl="0" w:tplc="1C566BB8">
      <w:start w:val="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5CA4CAA"/>
    <w:multiLevelType w:val="hybridMultilevel"/>
    <w:tmpl w:val="221033A8"/>
    <w:lvl w:ilvl="0" w:tplc="343AE36C">
      <w:start w:val="17"/>
      <w:numFmt w:val="bullet"/>
      <w:lvlText w:val="-"/>
      <w:lvlJc w:val="left"/>
      <w:pPr>
        <w:ind w:left="720" w:hanging="360"/>
      </w:pPr>
      <w:rPr>
        <w:rFonts w:ascii="Times New Roman" w:eastAsia="PMingLiU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 w16cid:durableId="1031344452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013606604">
    <w:abstractNumId w:val="11"/>
  </w:num>
  <w:num w:numId="3" w16cid:durableId="236791481">
    <w:abstractNumId w:val="9"/>
  </w:num>
  <w:num w:numId="4" w16cid:durableId="621234056">
    <w:abstractNumId w:val="7"/>
  </w:num>
  <w:num w:numId="5" w16cid:durableId="2147116482">
    <w:abstractNumId w:val="8"/>
  </w:num>
  <w:num w:numId="6" w16cid:durableId="1091656627">
    <w:abstractNumId w:val="5"/>
  </w:num>
  <w:num w:numId="7" w16cid:durableId="2043364886">
    <w:abstractNumId w:val="6"/>
  </w:num>
  <w:num w:numId="8" w16cid:durableId="1913849970">
    <w:abstractNumId w:val="5"/>
  </w:num>
  <w:num w:numId="9" w16cid:durableId="655182468">
    <w:abstractNumId w:val="1"/>
  </w:num>
  <w:num w:numId="10" w16cid:durableId="556086461">
    <w:abstractNumId w:val="4"/>
  </w:num>
  <w:num w:numId="11" w16cid:durableId="1048411827">
    <w:abstractNumId w:val="3"/>
  </w:num>
  <w:num w:numId="12" w16cid:durableId="1779830404">
    <w:abstractNumId w:val="2"/>
  </w:num>
  <w:num w:numId="13" w16cid:durableId="1965453810">
    <w:abstractNumId w:val="1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Franck Galpin">
    <w15:presenceInfo w15:providerId="AD" w15:userId="S::Franck.Galpin@InterDigital.com::7b84b973-8f18-4f51-b749-aa8b68ae8c4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1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308A3"/>
    <w:rsid w:val="00043254"/>
    <w:rsid w:val="0004543A"/>
    <w:rsid w:val="000458BC"/>
    <w:rsid w:val="00045C41"/>
    <w:rsid w:val="00046C03"/>
    <w:rsid w:val="0006493C"/>
    <w:rsid w:val="00065039"/>
    <w:rsid w:val="00073FDE"/>
    <w:rsid w:val="0007614F"/>
    <w:rsid w:val="00081398"/>
    <w:rsid w:val="00084393"/>
    <w:rsid w:val="000865E1"/>
    <w:rsid w:val="00092AF4"/>
    <w:rsid w:val="00094479"/>
    <w:rsid w:val="000962AC"/>
    <w:rsid w:val="000A042D"/>
    <w:rsid w:val="000B0C0F"/>
    <w:rsid w:val="000B1C6B"/>
    <w:rsid w:val="000B4142"/>
    <w:rsid w:val="000B4FF9"/>
    <w:rsid w:val="000C09AC"/>
    <w:rsid w:val="000C228D"/>
    <w:rsid w:val="000C2BAA"/>
    <w:rsid w:val="000C418B"/>
    <w:rsid w:val="000C5F4C"/>
    <w:rsid w:val="000E00F3"/>
    <w:rsid w:val="000E29FF"/>
    <w:rsid w:val="000F158C"/>
    <w:rsid w:val="000F26DB"/>
    <w:rsid w:val="00101A04"/>
    <w:rsid w:val="00102F3D"/>
    <w:rsid w:val="0011213D"/>
    <w:rsid w:val="00116913"/>
    <w:rsid w:val="00124E38"/>
    <w:rsid w:val="0012580B"/>
    <w:rsid w:val="00131F90"/>
    <w:rsid w:val="0013458C"/>
    <w:rsid w:val="0013526E"/>
    <w:rsid w:val="00146152"/>
    <w:rsid w:val="0015067B"/>
    <w:rsid w:val="00155526"/>
    <w:rsid w:val="00171371"/>
    <w:rsid w:val="0017174F"/>
    <w:rsid w:val="00175A24"/>
    <w:rsid w:val="00187B4F"/>
    <w:rsid w:val="00187E58"/>
    <w:rsid w:val="001A297E"/>
    <w:rsid w:val="001A368E"/>
    <w:rsid w:val="001A7329"/>
    <w:rsid w:val="001A792F"/>
    <w:rsid w:val="001B4E28"/>
    <w:rsid w:val="001C3525"/>
    <w:rsid w:val="001C3AFB"/>
    <w:rsid w:val="001D07F0"/>
    <w:rsid w:val="001D1B3E"/>
    <w:rsid w:val="001D1BD2"/>
    <w:rsid w:val="001E0248"/>
    <w:rsid w:val="001E02BE"/>
    <w:rsid w:val="001E3B37"/>
    <w:rsid w:val="001F2594"/>
    <w:rsid w:val="001F6A5E"/>
    <w:rsid w:val="002055A6"/>
    <w:rsid w:val="00206460"/>
    <w:rsid w:val="002069B4"/>
    <w:rsid w:val="00207FCC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7E1E"/>
    <w:rsid w:val="002502DE"/>
    <w:rsid w:val="002510C7"/>
    <w:rsid w:val="00253B27"/>
    <w:rsid w:val="00263398"/>
    <w:rsid w:val="00263B99"/>
    <w:rsid w:val="002647D8"/>
    <w:rsid w:val="00266F06"/>
    <w:rsid w:val="00274542"/>
    <w:rsid w:val="00275BCF"/>
    <w:rsid w:val="00276875"/>
    <w:rsid w:val="00280613"/>
    <w:rsid w:val="00291E36"/>
    <w:rsid w:val="00292257"/>
    <w:rsid w:val="002938DB"/>
    <w:rsid w:val="002A4DCB"/>
    <w:rsid w:val="002A54E0"/>
    <w:rsid w:val="002B1595"/>
    <w:rsid w:val="002B191D"/>
    <w:rsid w:val="002B2E83"/>
    <w:rsid w:val="002D0AF6"/>
    <w:rsid w:val="002D3943"/>
    <w:rsid w:val="002D402B"/>
    <w:rsid w:val="002F0BA1"/>
    <w:rsid w:val="002F164D"/>
    <w:rsid w:val="003021BC"/>
    <w:rsid w:val="00306206"/>
    <w:rsid w:val="00317D85"/>
    <w:rsid w:val="003238BC"/>
    <w:rsid w:val="00327C56"/>
    <w:rsid w:val="003315A1"/>
    <w:rsid w:val="003373EC"/>
    <w:rsid w:val="00342FF4"/>
    <w:rsid w:val="00344E5A"/>
    <w:rsid w:val="00346148"/>
    <w:rsid w:val="00353CF3"/>
    <w:rsid w:val="003552C1"/>
    <w:rsid w:val="003653D4"/>
    <w:rsid w:val="003659D1"/>
    <w:rsid w:val="003669EA"/>
    <w:rsid w:val="003706CC"/>
    <w:rsid w:val="0037491B"/>
    <w:rsid w:val="00377710"/>
    <w:rsid w:val="00380CE2"/>
    <w:rsid w:val="003A25F5"/>
    <w:rsid w:val="003A2D8E"/>
    <w:rsid w:val="003A7CE6"/>
    <w:rsid w:val="003C20E4"/>
    <w:rsid w:val="003D6342"/>
    <w:rsid w:val="003E6F90"/>
    <w:rsid w:val="003E73ED"/>
    <w:rsid w:val="003F5D0F"/>
    <w:rsid w:val="003F6D9E"/>
    <w:rsid w:val="00412C70"/>
    <w:rsid w:val="00414101"/>
    <w:rsid w:val="00416342"/>
    <w:rsid w:val="004219CF"/>
    <w:rsid w:val="004234F0"/>
    <w:rsid w:val="00424A03"/>
    <w:rsid w:val="00427EEC"/>
    <w:rsid w:val="00433DDB"/>
    <w:rsid w:val="00435A29"/>
    <w:rsid w:val="00437619"/>
    <w:rsid w:val="004401C9"/>
    <w:rsid w:val="004576F4"/>
    <w:rsid w:val="00463403"/>
    <w:rsid w:val="00465A1E"/>
    <w:rsid w:val="00467B9A"/>
    <w:rsid w:val="004728B1"/>
    <w:rsid w:val="00476AA0"/>
    <w:rsid w:val="00481E71"/>
    <w:rsid w:val="00484D33"/>
    <w:rsid w:val="0049445A"/>
    <w:rsid w:val="004957D9"/>
    <w:rsid w:val="004A2A63"/>
    <w:rsid w:val="004B210C"/>
    <w:rsid w:val="004B6170"/>
    <w:rsid w:val="004D405F"/>
    <w:rsid w:val="004E4F4F"/>
    <w:rsid w:val="004E6789"/>
    <w:rsid w:val="004F61E3"/>
    <w:rsid w:val="00502E10"/>
    <w:rsid w:val="0050354E"/>
    <w:rsid w:val="0051015C"/>
    <w:rsid w:val="00512EBF"/>
    <w:rsid w:val="00516CF1"/>
    <w:rsid w:val="00523FD1"/>
    <w:rsid w:val="00525084"/>
    <w:rsid w:val="00531AE9"/>
    <w:rsid w:val="00536188"/>
    <w:rsid w:val="00550A66"/>
    <w:rsid w:val="00567EC7"/>
    <w:rsid w:val="00570013"/>
    <w:rsid w:val="005753EC"/>
    <w:rsid w:val="005801A2"/>
    <w:rsid w:val="00580EFD"/>
    <w:rsid w:val="005952A5"/>
    <w:rsid w:val="005A33A1"/>
    <w:rsid w:val="005A3B65"/>
    <w:rsid w:val="005B217D"/>
    <w:rsid w:val="005C385F"/>
    <w:rsid w:val="005C714F"/>
    <w:rsid w:val="005C7C26"/>
    <w:rsid w:val="005E1AC6"/>
    <w:rsid w:val="005E3F2B"/>
    <w:rsid w:val="005E71CC"/>
    <w:rsid w:val="005F6F1B"/>
    <w:rsid w:val="00601133"/>
    <w:rsid w:val="00615995"/>
    <w:rsid w:val="00616155"/>
    <w:rsid w:val="00623829"/>
    <w:rsid w:val="00624B33"/>
    <w:rsid w:val="0063041A"/>
    <w:rsid w:val="00630AA2"/>
    <w:rsid w:val="00631D8B"/>
    <w:rsid w:val="00636264"/>
    <w:rsid w:val="006372AC"/>
    <w:rsid w:val="00644EE9"/>
    <w:rsid w:val="00646707"/>
    <w:rsid w:val="00657F7E"/>
    <w:rsid w:val="0066218B"/>
    <w:rsid w:val="00662E58"/>
    <w:rsid w:val="006637F2"/>
    <w:rsid w:val="006642A5"/>
    <w:rsid w:val="00664DCF"/>
    <w:rsid w:val="00686C13"/>
    <w:rsid w:val="006A0E5C"/>
    <w:rsid w:val="006A48E6"/>
    <w:rsid w:val="006C5D39"/>
    <w:rsid w:val="006D2949"/>
    <w:rsid w:val="006D6D9B"/>
    <w:rsid w:val="006E2810"/>
    <w:rsid w:val="006E5417"/>
    <w:rsid w:val="006F0794"/>
    <w:rsid w:val="006F2822"/>
    <w:rsid w:val="006F6E01"/>
    <w:rsid w:val="006F7528"/>
    <w:rsid w:val="007023DE"/>
    <w:rsid w:val="0070244A"/>
    <w:rsid w:val="00706F41"/>
    <w:rsid w:val="0071015F"/>
    <w:rsid w:val="00712F60"/>
    <w:rsid w:val="00720E3B"/>
    <w:rsid w:val="00735925"/>
    <w:rsid w:val="0074393F"/>
    <w:rsid w:val="00745F6B"/>
    <w:rsid w:val="0075175B"/>
    <w:rsid w:val="0075585E"/>
    <w:rsid w:val="007637A9"/>
    <w:rsid w:val="00770571"/>
    <w:rsid w:val="0077499F"/>
    <w:rsid w:val="007762A9"/>
    <w:rsid w:val="007768FF"/>
    <w:rsid w:val="007824D3"/>
    <w:rsid w:val="00785545"/>
    <w:rsid w:val="00796EE3"/>
    <w:rsid w:val="007A76AD"/>
    <w:rsid w:val="007A7D29"/>
    <w:rsid w:val="007B4AB8"/>
    <w:rsid w:val="007C081C"/>
    <w:rsid w:val="007C190F"/>
    <w:rsid w:val="007D1181"/>
    <w:rsid w:val="007D6C68"/>
    <w:rsid w:val="007E01A3"/>
    <w:rsid w:val="007F1F8B"/>
    <w:rsid w:val="007F4F8D"/>
    <w:rsid w:val="007F6205"/>
    <w:rsid w:val="007F67A1"/>
    <w:rsid w:val="00801A7B"/>
    <w:rsid w:val="0080305F"/>
    <w:rsid w:val="00811C05"/>
    <w:rsid w:val="008158CB"/>
    <w:rsid w:val="008206C8"/>
    <w:rsid w:val="008365B8"/>
    <w:rsid w:val="00863182"/>
    <w:rsid w:val="0086387C"/>
    <w:rsid w:val="00864CE6"/>
    <w:rsid w:val="00874A6C"/>
    <w:rsid w:val="00876C65"/>
    <w:rsid w:val="00882F72"/>
    <w:rsid w:val="00893DC4"/>
    <w:rsid w:val="008A147E"/>
    <w:rsid w:val="008A42F1"/>
    <w:rsid w:val="008A4B4C"/>
    <w:rsid w:val="008B600F"/>
    <w:rsid w:val="008C239F"/>
    <w:rsid w:val="008C7023"/>
    <w:rsid w:val="008E1B4A"/>
    <w:rsid w:val="008E480C"/>
    <w:rsid w:val="008F138C"/>
    <w:rsid w:val="00907757"/>
    <w:rsid w:val="009212B0"/>
    <w:rsid w:val="00921FA1"/>
    <w:rsid w:val="009234A5"/>
    <w:rsid w:val="00925CE2"/>
    <w:rsid w:val="00933453"/>
    <w:rsid w:val="009336F7"/>
    <w:rsid w:val="0093636C"/>
    <w:rsid w:val="009374A7"/>
    <w:rsid w:val="00937F03"/>
    <w:rsid w:val="00955F6D"/>
    <w:rsid w:val="00957DD2"/>
    <w:rsid w:val="009631B7"/>
    <w:rsid w:val="00977C16"/>
    <w:rsid w:val="0098551D"/>
    <w:rsid w:val="00985DCB"/>
    <w:rsid w:val="00987FF3"/>
    <w:rsid w:val="0099518F"/>
    <w:rsid w:val="009A523D"/>
    <w:rsid w:val="009A79FB"/>
    <w:rsid w:val="009B02A1"/>
    <w:rsid w:val="009B3361"/>
    <w:rsid w:val="009B7F3F"/>
    <w:rsid w:val="009D7CE6"/>
    <w:rsid w:val="009E448E"/>
    <w:rsid w:val="009F1DD5"/>
    <w:rsid w:val="009F31ED"/>
    <w:rsid w:val="009F496B"/>
    <w:rsid w:val="00A01439"/>
    <w:rsid w:val="00A02E61"/>
    <w:rsid w:val="00A05CFF"/>
    <w:rsid w:val="00A13048"/>
    <w:rsid w:val="00A46843"/>
    <w:rsid w:val="00A54124"/>
    <w:rsid w:val="00A56B97"/>
    <w:rsid w:val="00A57D5E"/>
    <w:rsid w:val="00A6093D"/>
    <w:rsid w:val="00A703CE"/>
    <w:rsid w:val="00A70C6D"/>
    <w:rsid w:val="00A72017"/>
    <w:rsid w:val="00A767DC"/>
    <w:rsid w:val="00A76A6D"/>
    <w:rsid w:val="00A83253"/>
    <w:rsid w:val="00A9047F"/>
    <w:rsid w:val="00AA6E84"/>
    <w:rsid w:val="00AB1A1C"/>
    <w:rsid w:val="00AB4721"/>
    <w:rsid w:val="00AB7405"/>
    <w:rsid w:val="00AD05A8"/>
    <w:rsid w:val="00AD2ECB"/>
    <w:rsid w:val="00AE341B"/>
    <w:rsid w:val="00AF51C5"/>
    <w:rsid w:val="00B01905"/>
    <w:rsid w:val="00B07CA7"/>
    <w:rsid w:val="00B1279A"/>
    <w:rsid w:val="00B3640F"/>
    <w:rsid w:val="00B4194A"/>
    <w:rsid w:val="00B437E8"/>
    <w:rsid w:val="00B44B30"/>
    <w:rsid w:val="00B51F2C"/>
    <w:rsid w:val="00B5222E"/>
    <w:rsid w:val="00B52C7B"/>
    <w:rsid w:val="00B53179"/>
    <w:rsid w:val="00B532EA"/>
    <w:rsid w:val="00B57A23"/>
    <w:rsid w:val="00B600CD"/>
    <w:rsid w:val="00B61C96"/>
    <w:rsid w:val="00B73A2A"/>
    <w:rsid w:val="00B75A51"/>
    <w:rsid w:val="00B827C6"/>
    <w:rsid w:val="00B90619"/>
    <w:rsid w:val="00B92091"/>
    <w:rsid w:val="00B94B06"/>
    <w:rsid w:val="00B94C28"/>
    <w:rsid w:val="00BA5A0C"/>
    <w:rsid w:val="00BC10BA"/>
    <w:rsid w:val="00BC5AFD"/>
    <w:rsid w:val="00BC7B1D"/>
    <w:rsid w:val="00BC7CCF"/>
    <w:rsid w:val="00BE4324"/>
    <w:rsid w:val="00C00DDE"/>
    <w:rsid w:val="00C04F43"/>
    <w:rsid w:val="00C05271"/>
    <w:rsid w:val="00C0609D"/>
    <w:rsid w:val="00C115AB"/>
    <w:rsid w:val="00C24EDE"/>
    <w:rsid w:val="00C26CCB"/>
    <w:rsid w:val="00C30249"/>
    <w:rsid w:val="00C35F74"/>
    <w:rsid w:val="00C3723B"/>
    <w:rsid w:val="00C42466"/>
    <w:rsid w:val="00C42DAA"/>
    <w:rsid w:val="00C43EF3"/>
    <w:rsid w:val="00C47045"/>
    <w:rsid w:val="00C606C9"/>
    <w:rsid w:val="00C61001"/>
    <w:rsid w:val="00C64C90"/>
    <w:rsid w:val="00C80288"/>
    <w:rsid w:val="00C836F0"/>
    <w:rsid w:val="00C84003"/>
    <w:rsid w:val="00C90650"/>
    <w:rsid w:val="00C92629"/>
    <w:rsid w:val="00C952A2"/>
    <w:rsid w:val="00C97D78"/>
    <w:rsid w:val="00CC2AAE"/>
    <w:rsid w:val="00CC5A42"/>
    <w:rsid w:val="00CD0EAB"/>
    <w:rsid w:val="00CD6B9B"/>
    <w:rsid w:val="00CE424B"/>
    <w:rsid w:val="00CE5E02"/>
    <w:rsid w:val="00CF34DB"/>
    <w:rsid w:val="00CF3917"/>
    <w:rsid w:val="00CF558F"/>
    <w:rsid w:val="00D010C0"/>
    <w:rsid w:val="00D06B8B"/>
    <w:rsid w:val="00D073E2"/>
    <w:rsid w:val="00D1375C"/>
    <w:rsid w:val="00D1511D"/>
    <w:rsid w:val="00D1555A"/>
    <w:rsid w:val="00D3147A"/>
    <w:rsid w:val="00D33489"/>
    <w:rsid w:val="00D446EC"/>
    <w:rsid w:val="00D51BF0"/>
    <w:rsid w:val="00D531DB"/>
    <w:rsid w:val="00D55942"/>
    <w:rsid w:val="00D61B3D"/>
    <w:rsid w:val="00D741AC"/>
    <w:rsid w:val="00D807BF"/>
    <w:rsid w:val="00D80E76"/>
    <w:rsid w:val="00D82581"/>
    <w:rsid w:val="00D82FCC"/>
    <w:rsid w:val="00D878D8"/>
    <w:rsid w:val="00D96097"/>
    <w:rsid w:val="00DA17FC"/>
    <w:rsid w:val="00DA3402"/>
    <w:rsid w:val="00DA7887"/>
    <w:rsid w:val="00DB2C26"/>
    <w:rsid w:val="00DB45C3"/>
    <w:rsid w:val="00DB504B"/>
    <w:rsid w:val="00DD02F4"/>
    <w:rsid w:val="00DD6622"/>
    <w:rsid w:val="00DE1C7C"/>
    <w:rsid w:val="00DE60D5"/>
    <w:rsid w:val="00DE6B43"/>
    <w:rsid w:val="00DF55A8"/>
    <w:rsid w:val="00DF6C7C"/>
    <w:rsid w:val="00E03704"/>
    <w:rsid w:val="00E041C6"/>
    <w:rsid w:val="00E11923"/>
    <w:rsid w:val="00E11F1D"/>
    <w:rsid w:val="00E207D8"/>
    <w:rsid w:val="00E262D4"/>
    <w:rsid w:val="00E36250"/>
    <w:rsid w:val="00E36841"/>
    <w:rsid w:val="00E47F2D"/>
    <w:rsid w:val="00E54511"/>
    <w:rsid w:val="00E60EDC"/>
    <w:rsid w:val="00E61DAC"/>
    <w:rsid w:val="00E72B80"/>
    <w:rsid w:val="00E75FE3"/>
    <w:rsid w:val="00E86C4C"/>
    <w:rsid w:val="00E907A3"/>
    <w:rsid w:val="00E92642"/>
    <w:rsid w:val="00EA5AE0"/>
    <w:rsid w:val="00EB56E1"/>
    <w:rsid w:val="00EB7AB1"/>
    <w:rsid w:val="00EC32BD"/>
    <w:rsid w:val="00ED536F"/>
    <w:rsid w:val="00EE7CD8"/>
    <w:rsid w:val="00EF37F6"/>
    <w:rsid w:val="00EF48CC"/>
    <w:rsid w:val="00F00801"/>
    <w:rsid w:val="00F2488D"/>
    <w:rsid w:val="00F42D2D"/>
    <w:rsid w:val="00F460D6"/>
    <w:rsid w:val="00F601A0"/>
    <w:rsid w:val="00F60D99"/>
    <w:rsid w:val="00F712E9"/>
    <w:rsid w:val="00F73032"/>
    <w:rsid w:val="00F848FC"/>
    <w:rsid w:val="00F906F6"/>
    <w:rsid w:val="00F9282A"/>
    <w:rsid w:val="00F96BAD"/>
    <w:rsid w:val="00FA139D"/>
    <w:rsid w:val="00FA60F5"/>
    <w:rsid w:val="00FB0E84"/>
    <w:rsid w:val="00FB29D2"/>
    <w:rsid w:val="00FC2405"/>
    <w:rsid w:val="00FD01C2"/>
    <w:rsid w:val="00FD06FB"/>
    <w:rsid w:val="00FE595C"/>
    <w:rsid w:val="00FE7BA7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aliases w:val="h1,Heading U,H1,H11,Œ©o‚µ 1,?co??E 1,?co?ƒÊ 1,뙥,?c,?,Œ,Œ©,o‚µ 1,Heading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aliases w:val="h2,H2,H21,Œ©o‚µ 2,?co??E 2,?co?ƒÊ 2,뙥2,?c1,?2,Œ1,Œ©1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aliases w:val="h3,H3,H31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aliases w:val="Heading 4 Char1,Heading 4 Char Char,h4,H4,H41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aliases w:val="h5,H5,H51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aliases w:val="h6,H6,H61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aliases w:val="h2 Char,H2 Char,H21 Char,Œ©o‚µ 2 Char,?co??E 2 Char,?co?ƒÊ 2 Char,뙥2 Char,?c1 Char,?2 Char,Œ1 Char,Œ©1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aliases w:val="h3 Char,H3 Char,H31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aliases w:val="Heading 4 Char1 Char,Heading 4 Char Char Char,h4 Char,H4 Char,H41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aliases w:val="h5 Char,H5 Char,H51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aliases w:val="h6 Char,H6 Char,H61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paragraph" w:styleId="ListParagraph">
    <w:name w:val="List Paragraph"/>
    <w:basedOn w:val="Normal"/>
    <w:uiPriority w:val="34"/>
    <w:qFormat/>
    <w:rsid w:val="00043254"/>
    <w:pPr>
      <w:ind w:left="720"/>
      <w:contextualSpacing/>
    </w:pPr>
  </w:style>
  <w:style w:type="table" w:styleId="TableGrid">
    <w:name w:val="Table Grid"/>
    <w:basedOn w:val="TableNormal"/>
    <w:uiPriority w:val="59"/>
    <w:rsid w:val="00686C1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nhideWhenUsed/>
    <w:qFormat/>
    <w:rsid w:val="00636264"/>
    <w:pPr>
      <w:spacing w:before="0" w:after="200"/>
    </w:pPr>
    <w:rPr>
      <w:i/>
      <w:iCs/>
      <w:color w:val="44546A" w:themeColor="text2"/>
      <w:sz w:val="18"/>
      <w:szCs w:val="18"/>
    </w:rPr>
  </w:style>
  <w:style w:type="paragraph" w:styleId="NormalWeb">
    <w:name w:val="Normal (Web)"/>
    <w:basedOn w:val="Normal"/>
    <w:uiPriority w:val="99"/>
    <w:unhideWhenUsed/>
    <w:rsid w:val="009A79FB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sz w:val="24"/>
      <w:szCs w:val="24"/>
      <w:lang w:val="fr-FR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556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2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35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49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37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98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52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10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29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56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15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0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81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1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90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51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1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58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25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3" Type="http://schemas.openxmlformats.org/officeDocument/2006/relationships/numbering" Target="numbering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3.emf"/><Relationship Id="rId17" Type="http://schemas.openxmlformats.org/officeDocument/2006/relationships/image" Target="media/image8.jpeg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franck.galpin@interdigital.com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0.jpe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5.jpeg"/><Relationship Id="rId22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FAB9EE0C0AB514194A6531C55797DA8" ma:contentTypeVersion="19" ma:contentTypeDescription="Create a new document." ma:contentTypeScope="" ma:versionID="56400f69e2f24e42cd42b0ead90bdfc4">
  <xsd:schema xmlns:xsd="http://www.w3.org/2001/XMLSchema" xmlns:xs="http://www.w3.org/2001/XMLSchema" xmlns:p="http://schemas.microsoft.com/office/2006/metadata/properties" xmlns:ns2="0f0a07f2-b47a-4f17-ae63-a8acead6400d" xmlns:ns3="7f9398f8-e012-4b22-ae2f-fed012cfaeb4" targetNamespace="http://schemas.microsoft.com/office/2006/metadata/properties" ma:root="true" ma:fieldsID="8b0a19a6c4fc2c723f46db4233973767" ns2:_="" ns3:_="">
    <xsd:import namespace="0f0a07f2-b47a-4f17-ae63-a8acead6400d"/>
    <xsd:import namespace="7f9398f8-e012-4b22-ae2f-fed012cfaeb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2:TaxCatchAll" minOccurs="0"/>
                <xsd:element ref="ns3:lcf76f155ced4ddcb4097134ff3c332f" minOccurs="0"/>
                <xsd:element ref="ns3:MediaServiceOCR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0a07f2-b47a-4f17-ae63-a8acead6400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389de51d-7f0e-4d74-9a52-f9125a599579}" ma:internalName="TaxCatchAll" ma:showField="CatchAllData" ma:web="0f0a07f2-b47a-4f17-ae63-a8acead640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9398f8-e012-4b22-ae2f-fed012cfaeb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CA08049-D246-43D9-A9BD-D48363EE322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f0a07f2-b47a-4f17-ae63-a8acead6400d"/>
    <ds:schemaRef ds:uri="7f9398f8-e012-4b22-ae2f-fed012cfaeb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9466247-2517-4F65-AD11-43035BF6BBF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209</TotalTime>
  <Pages>9</Pages>
  <Words>1395</Words>
  <Characters>7675</Characters>
  <Application>Microsoft Office Word</Application>
  <DocSecurity>0</DocSecurity>
  <Lines>63</Lines>
  <Paragraphs>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9052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Franck Galpin</cp:lastModifiedBy>
  <cp:revision>125</cp:revision>
  <cp:lastPrinted>1900-01-01T08:00:00Z</cp:lastPrinted>
  <dcterms:created xsi:type="dcterms:W3CDTF">2023-11-23T15:31:00Z</dcterms:created>
  <dcterms:modified xsi:type="dcterms:W3CDTF">2024-04-17T07:41:00Z</dcterms:modified>
</cp:coreProperties>
</file>