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0768A95E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mgNKAAAP2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28E0F81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231112">
              <w:t>4th</w:t>
            </w:r>
            <w:r>
              <w:t xml:space="preserve"> Meeting, </w:t>
            </w:r>
            <w:r w:rsidR="00313DCD">
              <w:t>Rennes</w:t>
            </w:r>
            <w:r>
              <w:t>,</w:t>
            </w:r>
            <w:r w:rsidR="00313DCD">
              <w:t xml:space="preserve"> FR,</w:t>
            </w:r>
            <w:r>
              <w:t xml:space="preserve">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F361F">
              <w:t>4</w:t>
            </w:r>
            <w:r>
              <w:t xml:space="preserve"> </w:t>
            </w:r>
            <w:r w:rsidR="00BF361F">
              <w:t>April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1A069755" w:rsidR="00653513" w:rsidRDefault="00EC67B9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B2427C">
              <w:t>H</w:t>
            </w:r>
            <w:r w:rsidR="007C1298">
              <w:t>0098</w:t>
            </w:r>
            <w:r w:rsidR="00AA6F53">
              <w:t>_v</w:t>
            </w:r>
            <w:ins w:id="0" w:author="Wenbin Yin" w:date="2024-04-21T11:35:00Z">
              <w:r w:rsidR="00541780">
                <w:t>2</w:t>
              </w:r>
            </w:ins>
            <w:del w:id="1" w:author="Wenbin Yin" w:date="2024-04-17T12:30:00Z">
              <w:r w:rsidR="004A0E12" w:rsidDel="00CE059F">
                <w:delText>0</w:delText>
              </w:r>
            </w:del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4B9CFC1" w:rsidR="00653513" w:rsidRPr="003245A0" w:rsidRDefault="00F56331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3D1EE8">
              <w:rPr>
                <w:b/>
              </w:rPr>
              <w:t>-5.2</w:t>
            </w:r>
            <w:r>
              <w:rPr>
                <w:b/>
              </w:rPr>
              <w:t xml:space="preserve">: </w:t>
            </w:r>
            <w:r w:rsidR="009D5479">
              <w:rPr>
                <w:b/>
              </w:rPr>
              <w:t>Coding</w:t>
            </w:r>
            <w:r w:rsidR="00846CEE">
              <w:rPr>
                <w:b/>
              </w:rPr>
              <w:t xml:space="preserve"> </w:t>
            </w:r>
            <w:r w:rsidR="009D5479">
              <w:rPr>
                <w:b/>
              </w:rPr>
              <w:t>Information</w:t>
            </w:r>
            <w:r w:rsidR="008F7325">
              <w:rPr>
                <w:b/>
              </w:rPr>
              <w:t xml:space="preserve"> </w:t>
            </w:r>
            <w:r w:rsidR="009D5479">
              <w:rPr>
                <w:b/>
              </w:rPr>
              <w:t>based</w:t>
            </w:r>
            <w:r w:rsidR="00903812">
              <w:rPr>
                <w:b/>
              </w:rPr>
              <w:t xml:space="preserve"> Classification</w:t>
            </w:r>
            <w:r w:rsidR="003F0EAB">
              <w:rPr>
                <w:b/>
              </w:rPr>
              <w:t xml:space="preserve"> for ALF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EC67B9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EC67B9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60A2F6EA" w:rsidR="00653513" w:rsidRDefault="00EC67B9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Zhipin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31BE3714" w14:textId="77777777" w:rsidR="00653513" w:rsidRDefault="00EC67B9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4E423565" w14:textId="77777777" w:rsidR="003C2804" w:rsidRDefault="003C2804">
            <w:pPr>
              <w:spacing w:before="60" w:after="60"/>
            </w:pPr>
          </w:p>
          <w:p w14:paraId="34E780F9" w14:textId="6A49B1F9" w:rsidR="003C2804" w:rsidRDefault="003C2804">
            <w:pPr>
              <w:spacing w:before="60" w:after="60"/>
            </w:pPr>
            <w:r>
              <w:t>Nan Hu, Marta Karczewicz</w:t>
            </w:r>
            <w:r w:rsidR="007C4584">
              <w:t>, Vadim Seregin</w:t>
            </w:r>
            <w:r w:rsidR="009B1853">
              <w:br/>
            </w:r>
            <w:r w:rsidR="00DD0C92">
              <w:br/>
              <w:t>5775 Morehouse Dr, San Diego, CA 92121,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EC67B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EC67B9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EC67B9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1">
              <w:r w:rsidR="00EC67B9"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EC67B9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2065CBD3" w14:textId="7F3CF2A9" w:rsidR="00A25549" w:rsidRDefault="00EC67B9" w:rsidP="004B7D25">
            <w:pPr>
              <w:spacing w:before="60" w:after="60"/>
            </w:pPr>
            <w:r w:rsidRPr="00D36E65">
              <w:rPr>
                <w:sz w:val="21"/>
                <w:szCs w:val="21"/>
              </w:rPr>
              <w:br/>
            </w:r>
            <w:r w:rsidR="00A25549" w:rsidRPr="00A25549">
              <w:rPr>
                <w:rFonts w:hint="eastAsia"/>
              </w:rPr>
              <w:t>nan</w:t>
            </w:r>
            <w:r w:rsidR="00A25549" w:rsidRPr="00A25549">
              <w:t>h@qti.qualcomm.com</w:t>
            </w:r>
          </w:p>
          <w:p w14:paraId="4DFA8ECE" w14:textId="4B2F443A" w:rsidR="004B7D25" w:rsidRPr="00A25549" w:rsidRDefault="00A25549" w:rsidP="004B7D25">
            <w:pPr>
              <w:spacing w:before="60" w:after="60"/>
              <w:rPr>
                <w:rStyle w:val="a8"/>
                <w:color w:val="auto"/>
                <w:u w:val="none"/>
              </w:rPr>
            </w:pPr>
            <w:r w:rsidRPr="00A25549">
              <w:t>martak@qti.qualcomm.com</w:t>
            </w:r>
          </w:p>
          <w:p w14:paraId="12B7E87D" w14:textId="2284E97A" w:rsidR="00653513" w:rsidRPr="004F5D25" w:rsidRDefault="004B7D25">
            <w:pPr>
              <w:spacing w:before="60" w:after="60"/>
            </w:pPr>
            <w:r w:rsidRPr="00A25549">
              <w:t>vseregin@qti.qualcomm.com</w:t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09F4F4FA" w:rsidR="00145C60" w:rsidRDefault="00EC67B9">
            <w:pPr>
              <w:spacing w:before="60" w:after="60"/>
            </w:pPr>
            <w:r>
              <w:t>Bytedance Inc.</w:t>
            </w:r>
            <w:r w:rsidR="00145C60">
              <w:rPr>
                <w:rFonts w:hint="eastAsia"/>
              </w:rPr>
              <w:t xml:space="preserve"> </w:t>
            </w:r>
            <w:r w:rsidR="00145C60">
              <w:t>and Qualcomm Incorporated</w:t>
            </w:r>
          </w:p>
        </w:tc>
      </w:tr>
    </w:tbl>
    <w:p w14:paraId="3A7133D6" w14:textId="77777777" w:rsidR="00653513" w:rsidRDefault="00EC67B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EC67B9">
      <w:pPr>
        <w:pStyle w:val="1"/>
      </w:pPr>
      <w:r>
        <w:t>Abstract</w:t>
      </w:r>
    </w:p>
    <w:p w14:paraId="25634C62" w14:textId="5BB6C963" w:rsidR="00653513" w:rsidRDefault="00EC67B9">
      <w:r>
        <w:t xml:space="preserve">In this contribution, </w:t>
      </w:r>
      <w:r w:rsidR="009E7185">
        <w:t>the results of EE2-5.2 are reported.</w:t>
      </w:r>
      <w:r w:rsidR="004F5C58">
        <w:t xml:space="preserve"> In EE2-5.2,</w:t>
      </w:r>
      <w:r w:rsidR="009E7185">
        <w:t xml:space="preserve"> </w:t>
      </w:r>
      <w:r w:rsidR="009D5479">
        <w:t>a coding</w:t>
      </w:r>
      <w:r w:rsidR="00763394">
        <w:t>-</w:t>
      </w:r>
      <w:r w:rsidR="009D5479">
        <w:t>information</w:t>
      </w:r>
      <w:r w:rsidR="00763394">
        <w:t xml:space="preserve"> </w:t>
      </w:r>
      <w:r w:rsidR="009D5479">
        <w:t>based</w:t>
      </w:r>
      <w:r w:rsidR="0049097D">
        <w:t xml:space="preserve"> </w:t>
      </w:r>
      <w:r w:rsidR="009D5479">
        <w:rPr>
          <w:rFonts w:hint="eastAsia"/>
        </w:rPr>
        <w:t>cla</w:t>
      </w:r>
      <w:r w:rsidR="009D5479">
        <w:t xml:space="preserve">ssification </w:t>
      </w:r>
      <w:r w:rsidR="00442B4D">
        <w:t>method</w:t>
      </w:r>
      <w:r w:rsidR="00AE47E4">
        <w:t xml:space="preserve"> </w:t>
      </w:r>
      <w:r w:rsidR="009D5479">
        <w:t xml:space="preserve">is </w:t>
      </w:r>
      <w:r w:rsidR="008377AA">
        <w:t xml:space="preserve">applied </w:t>
      </w:r>
      <w:r w:rsidR="0049097D">
        <w:t>for Luma Adaptive Loop Filter (ALF).</w:t>
      </w:r>
      <w:r w:rsidR="005A13FC">
        <w:t xml:space="preserve"> In the proposed method, </w:t>
      </w:r>
      <w:r w:rsidR="00D668E2">
        <w:t xml:space="preserve">the </w:t>
      </w:r>
      <w:r w:rsidR="005A13FC">
        <w:t>partition</w:t>
      </w:r>
      <w:r w:rsidR="00D668E2">
        <w:t>ing</w:t>
      </w:r>
      <w:r w:rsidR="000D45C5">
        <w:t xml:space="preserve"> and prediction info</w:t>
      </w:r>
      <w:r w:rsidR="00FB5CD7">
        <w:t>r</w:t>
      </w:r>
      <w:r w:rsidR="00666B65">
        <w:t>mation</w:t>
      </w:r>
      <w:r w:rsidR="005A13FC">
        <w:t xml:space="preserve"> </w:t>
      </w:r>
      <w:r w:rsidR="00CC2DFF">
        <w:t>are</w:t>
      </w:r>
      <w:r w:rsidR="005A13FC">
        <w:t xml:space="preserve"> introduced into </w:t>
      </w:r>
      <w:r w:rsidR="00325EB4">
        <w:t xml:space="preserve">the </w:t>
      </w:r>
      <w:r w:rsidR="00873C56">
        <w:t>Luma-ALF classification</w:t>
      </w:r>
      <w:r w:rsidR="003E720F">
        <w:t xml:space="preserve"> </w:t>
      </w:r>
      <w:r w:rsidR="00CC4946">
        <w:t>proces</w:t>
      </w:r>
      <w:r w:rsidR="003E720F">
        <w:t>s</w:t>
      </w:r>
      <w:r w:rsidR="00CC4946">
        <w:t xml:space="preserve"> to build up an additional rule</w:t>
      </w:r>
      <w:r w:rsidR="00873C56">
        <w:t>.</w:t>
      </w:r>
      <w:r w:rsidR="0033043B">
        <w:t xml:space="preserve"> There are 3 subtests in EE2-5.2. </w:t>
      </w:r>
      <w:r w:rsidR="000621F6">
        <w:t>T</w:t>
      </w:r>
      <w:r w:rsidR="0033043B">
        <w:t>est 5.2</w:t>
      </w:r>
      <w:r w:rsidR="00D218E8">
        <w:rPr>
          <w:lang w:val="en-US"/>
        </w:rPr>
        <w:t>a</w:t>
      </w:r>
      <w:r w:rsidR="0033043B">
        <w:t xml:space="preserve"> only uses partitioning info</w:t>
      </w:r>
      <w:r w:rsidR="000621F6">
        <w:t>rmation</w:t>
      </w:r>
      <w:r w:rsidR="0033043B">
        <w:t xml:space="preserve"> and test 5.2</w:t>
      </w:r>
      <w:r w:rsidR="00D218E8">
        <w:t>b</w:t>
      </w:r>
      <w:r w:rsidR="0033043B">
        <w:t xml:space="preserve"> only uses prediction info</w:t>
      </w:r>
      <w:r w:rsidR="000621F6">
        <w:t>rmation</w:t>
      </w:r>
      <w:r w:rsidR="0033043B">
        <w:t>.</w:t>
      </w:r>
      <w:r w:rsidR="001C24E8">
        <w:t xml:space="preserve"> </w:t>
      </w:r>
      <w:r w:rsidR="000621F6">
        <w:t>T</w:t>
      </w:r>
      <w:r w:rsidR="001C24E8">
        <w:t>est 5.2</w:t>
      </w:r>
      <w:r w:rsidR="00D218E8">
        <w:t>c</w:t>
      </w:r>
      <w:r w:rsidR="001C24E8">
        <w:t xml:space="preserve"> uses both partitioning and prediction info</w:t>
      </w:r>
      <w:r w:rsidR="000621F6">
        <w:t>rmation</w:t>
      </w:r>
      <w:r w:rsidR="001C24E8">
        <w:t>.</w:t>
      </w:r>
    </w:p>
    <w:p w14:paraId="6D761B06" w14:textId="0716A11E" w:rsidR="00653513" w:rsidRDefault="00EC67B9">
      <w:r>
        <w:t>On top of ECM-</w:t>
      </w:r>
      <w:r w:rsidR="00E0095E">
        <w:t>1</w:t>
      </w:r>
      <w:r w:rsidR="00B92E7B">
        <w:t>2</w:t>
      </w:r>
      <w:r>
        <w:t xml:space="preserve">.0, simulation results of </w:t>
      </w:r>
      <w:r w:rsidR="005967F2">
        <w:t xml:space="preserve">EE2-5.2 </w:t>
      </w:r>
      <w:r>
        <w:t>are reported as below:</w:t>
      </w:r>
    </w:p>
    <w:p w14:paraId="23DDC276" w14:textId="0E58CFC8" w:rsidR="00B203DF" w:rsidRDefault="00B203DF">
      <w:r>
        <w:t>EE2-</w:t>
      </w:r>
      <w:r>
        <w:rPr>
          <w:rFonts w:hint="eastAsia"/>
        </w:rPr>
        <w:t>5</w:t>
      </w:r>
      <w:r>
        <w:t>.2</w:t>
      </w:r>
      <w:r w:rsidR="00D218E8">
        <w:t>a</w:t>
      </w:r>
      <w:r w:rsidR="00FC6675">
        <w:t>:</w:t>
      </w:r>
    </w:p>
    <w:p w14:paraId="3691E0DB" w14:textId="54ED51C7" w:rsidR="00E0095E" w:rsidRDefault="00E0095E">
      <w:r>
        <w:rPr>
          <w:rFonts w:hint="eastAsia"/>
        </w:rPr>
        <w:t>A</w:t>
      </w:r>
      <w:r>
        <w:t xml:space="preserve">I:  </w:t>
      </w:r>
      <w:ins w:id="2" w:author="Wenbin Yin" w:date="2024-04-17T12:30:00Z">
        <w:r w:rsidR="00495716">
          <w:t>0.00</w:t>
        </w:r>
      </w:ins>
      <w:r>
        <w:t xml:space="preserve">%, </w:t>
      </w:r>
      <w:ins w:id="3" w:author="Wenbin Yin" w:date="2024-04-17T12:30:00Z">
        <w:r w:rsidR="00495716">
          <w:t>-0.01</w:t>
        </w:r>
      </w:ins>
      <w:r>
        <w:t xml:space="preserve">%, </w:t>
      </w:r>
      <w:ins w:id="4" w:author="Wenbin Yin" w:date="2024-04-17T12:30:00Z">
        <w:r w:rsidR="00495716">
          <w:t>-0.01</w:t>
        </w:r>
      </w:ins>
      <w:r>
        <w:t xml:space="preserve">%, </w:t>
      </w:r>
      <w:ins w:id="5" w:author="Wenbin Yin" w:date="2024-04-17T12:30:00Z">
        <w:r w:rsidR="00495716">
          <w:t>99.9</w:t>
        </w:r>
      </w:ins>
      <w:r>
        <w:t xml:space="preserve">%, </w:t>
      </w:r>
      <w:ins w:id="6" w:author="Wenbin Yin" w:date="2024-04-17T12:30:00Z">
        <w:r w:rsidR="00495716">
          <w:t>100.5</w:t>
        </w:r>
      </w:ins>
      <w:r>
        <w:t>%.</w:t>
      </w:r>
    </w:p>
    <w:p w14:paraId="72D85990" w14:textId="3864A914" w:rsidR="00E0095E" w:rsidRDefault="00EC67B9">
      <w:r>
        <w:t xml:space="preserve">RA: </w:t>
      </w:r>
      <w:ins w:id="7" w:author="Wenbin Yin" w:date="2024-04-21T17:08:00Z">
        <w:r w:rsidR="00697CE4">
          <w:t>-0.03</w:t>
        </w:r>
      </w:ins>
      <w:r>
        <w:t xml:space="preserve">%, </w:t>
      </w:r>
      <w:ins w:id="8" w:author="Wenbin Yin" w:date="2024-04-21T17:08:00Z">
        <w:r w:rsidR="00697CE4">
          <w:t>-0.02</w:t>
        </w:r>
      </w:ins>
      <w:r>
        <w:t xml:space="preserve">%, </w:t>
      </w:r>
      <w:ins w:id="9" w:author="Wenbin Yin" w:date="2024-04-21T17:08:00Z">
        <w:r w:rsidR="00697CE4">
          <w:t>-0.06</w:t>
        </w:r>
      </w:ins>
      <w:r>
        <w:t xml:space="preserve">%, </w:t>
      </w:r>
      <w:ins w:id="10" w:author="Wenbin Yin" w:date="2024-04-21T17:08:00Z">
        <w:r w:rsidR="00697CE4">
          <w:t>99.7</w:t>
        </w:r>
      </w:ins>
      <w:r>
        <w:t xml:space="preserve">%, </w:t>
      </w:r>
      <w:ins w:id="11" w:author="Wenbin Yin" w:date="2024-04-21T17:08:00Z">
        <w:r w:rsidR="00697CE4">
          <w:t>100.5</w:t>
        </w:r>
      </w:ins>
      <w:r>
        <w:t>%</w:t>
      </w:r>
      <w:r w:rsidR="00E0095E">
        <w:t xml:space="preserve">. </w:t>
      </w:r>
    </w:p>
    <w:p w14:paraId="2E9E1880" w14:textId="744EFE3A" w:rsidR="00DA272C" w:rsidRDefault="00DA272C">
      <w:r>
        <w:rPr>
          <w:rFonts w:hint="eastAsia"/>
        </w:rPr>
        <w:t>L</w:t>
      </w:r>
      <w:r>
        <w:t xml:space="preserve">B: </w:t>
      </w:r>
      <w:ins w:id="12" w:author="Wenbin Yin" w:date="2024-04-21T11:35:00Z">
        <w:r w:rsidR="00472A09">
          <w:t>-0.07</w:t>
        </w:r>
      </w:ins>
      <w:r>
        <w:t xml:space="preserve">%, </w:t>
      </w:r>
      <w:ins w:id="13" w:author="Wenbin Yin" w:date="2024-04-21T11:35:00Z">
        <w:r w:rsidR="00472A09">
          <w:t>-0</w:t>
        </w:r>
      </w:ins>
      <w:ins w:id="14" w:author="Wenbin Yin" w:date="2024-04-21T11:36:00Z">
        <w:r w:rsidR="00472A09">
          <w:t>.05</w:t>
        </w:r>
      </w:ins>
      <w:r>
        <w:t xml:space="preserve">%, </w:t>
      </w:r>
      <w:ins w:id="15" w:author="Wenbin Yin" w:date="2024-04-21T11:36:00Z">
        <w:r w:rsidR="00472A09">
          <w:t>0.06</w:t>
        </w:r>
      </w:ins>
      <w:r>
        <w:t xml:space="preserve">%, </w:t>
      </w:r>
      <w:ins w:id="16" w:author="Wenbin Yin" w:date="2024-04-21T11:36:00Z">
        <w:r w:rsidR="00472A09">
          <w:t>99.6</w:t>
        </w:r>
      </w:ins>
      <w:r>
        <w:t xml:space="preserve">%, </w:t>
      </w:r>
      <w:ins w:id="17" w:author="Wenbin Yin" w:date="2024-04-21T11:36:00Z">
        <w:r w:rsidR="00472A09">
          <w:t>101.1</w:t>
        </w:r>
      </w:ins>
      <w:r>
        <w:t>%.</w:t>
      </w:r>
    </w:p>
    <w:p w14:paraId="561210A5" w14:textId="0027E5F4" w:rsidR="000627DE" w:rsidRDefault="000627DE" w:rsidP="000627DE">
      <w:r>
        <w:t>EE2-</w:t>
      </w:r>
      <w:r>
        <w:rPr>
          <w:rFonts w:hint="eastAsia"/>
        </w:rPr>
        <w:t>5</w:t>
      </w:r>
      <w:r>
        <w:t>.2</w:t>
      </w:r>
      <w:r w:rsidR="00D218E8">
        <w:t>b</w:t>
      </w:r>
      <w:r>
        <w:t>:</w:t>
      </w:r>
    </w:p>
    <w:p w14:paraId="0E1560B6" w14:textId="7387DE35" w:rsidR="000627DE" w:rsidRDefault="000627DE" w:rsidP="000627DE">
      <w:r>
        <w:rPr>
          <w:rFonts w:hint="eastAsia"/>
        </w:rPr>
        <w:t>A</w:t>
      </w:r>
      <w:r>
        <w:t xml:space="preserve">I:  </w:t>
      </w:r>
      <w:ins w:id="18" w:author="Wenbin Yin" w:date="2024-04-17T12:34:00Z">
        <w:r w:rsidR="00B41AB4">
          <w:t>0.00</w:t>
        </w:r>
      </w:ins>
      <w:r>
        <w:t xml:space="preserve">%, </w:t>
      </w:r>
      <w:ins w:id="19" w:author="Wenbin Yin" w:date="2024-04-17T12:34:00Z">
        <w:r w:rsidR="00B41AB4">
          <w:t>-0.01</w:t>
        </w:r>
      </w:ins>
      <w:r>
        <w:t xml:space="preserve">%, </w:t>
      </w:r>
      <w:ins w:id="20" w:author="Wenbin Yin" w:date="2024-04-17T12:34:00Z">
        <w:r w:rsidR="00B41AB4">
          <w:t>-0.01</w:t>
        </w:r>
      </w:ins>
      <w:r>
        <w:t xml:space="preserve">%, </w:t>
      </w:r>
      <w:ins w:id="21" w:author="Wenbin Yin" w:date="2024-04-17T12:34:00Z">
        <w:r w:rsidR="00B41AB4">
          <w:t>99.1</w:t>
        </w:r>
      </w:ins>
      <w:r>
        <w:t xml:space="preserve">%, </w:t>
      </w:r>
      <w:ins w:id="22" w:author="Wenbin Yin" w:date="2024-04-17T12:34:00Z">
        <w:r w:rsidR="00B41AB4">
          <w:t>99.7</w:t>
        </w:r>
      </w:ins>
      <w:r>
        <w:t>%.</w:t>
      </w:r>
    </w:p>
    <w:p w14:paraId="652BE6A1" w14:textId="5EDBB32F" w:rsidR="000627DE" w:rsidRDefault="000627DE" w:rsidP="000627DE">
      <w:r>
        <w:t xml:space="preserve">RA: </w:t>
      </w:r>
      <w:ins w:id="23" w:author="Wenbin Yin" w:date="2024-04-21T13:39:00Z">
        <w:r w:rsidR="005C2A5C">
          <w:t>0.00</w:t>
        </w:r>
      </w:ins>
      <w:r>
        <w:t xml:space="preserve">%, </w:t>
      </w:r>
      <w:ins w:id="24" w:author="Wenbin Yin" w:date="2024-04-21T13:39:00Z">
        <w:r w:rsidR="005C2A5C">
          <w:t>-0.02</w:t>
        </w:r>
      </w:ins>
      <w:r>
        <w:t xml:space="preserve">%, </w:t>
      </w:r>
      <w:ins w:id="25" w:author="Wenbin Yin" w:date="2024-04-21T13:39:00Z">
        <w:r w:rsidR="005C2A5C">
          <w:t>-0.06</w:t>
        </w:r>
      </w:ins>
      <w:r>
        <w:t xml:space="preserve">%, </w:t>
      </w:r>
      <w:ins w:id="26" w:author="Wenbin Yin" w:date="2024-04-21T13:39:00Z">
        <w:r w:rsidR="005C2A5C">
          <w:t>99.8</w:t>
        </w:r>
      </w:ins>
      <w:r>
        <w:t xml:space="preserve">%, </w:t>
      </w:r>
      <w:ins w:id="27" w:author="Wenbin Yin" w:date="2024-04-21T13:39:00Z">
        <w:r w:rsidR="005C2A5C">
          <w:t>100.1</w:t>
        </w:r>
      </w:ins>
      <w:r>
        <w:t xml:space="preserve">%. </w:t>
      </w:r>
    </w:p>
    <w:p w14:paraId="03F80D6C" w14:textId="16FCED6D" w:rsidR="000627DE" w:rsidRDefault="000627DE" w:rsidP="000627DE">
      <w:r>
        <w:rPr>
          <w:rFonts w:hint="eastAsia"/>
        </w:rPr>
        <w:t>L</w:t>
      </w:r>
      <w:r>
        <w:t xml:space="preserve">B: </w:t>
      </w:r>
      <w:ins w:id="28" w:author="Wenbin Yin" w:date="2024-04-21T11:46:00Z">
        <w:r w:rsidR="00D52BB5">
          <w:t>0.04</w:t>
        </w:r>
      </w:ins>
      <w:r>
        <w:t xml:space="preserve">%, </w:t>
      </w:r>
      <w:ins w:id="29" w:author="Wenbin Yin" w:date="2024-04-21T11:46:00Z">
        <w:r w:rsidR="00D52BB5">
          <w:t>-0.39</w:t>
        </w:r>
      </w:ins>
      <w:r>
        <w:t xml:space="preserve">%, </w:t>
      </w:r>
      <w:ins w:id="30" w:author="Wenbin Yin" w:date="2024-04-21T11:46:00Z">
        <w:r w:rsidR="00A63971">
          <w:t>0.01</w:t>
        </w:r>
      </w:ins>
      <w:r>
        <w:t xml:space="preserve">%, </w:t>
      </w:r>
      <w:ins w:id="31" w:author="Wenbin Yin" w:date="2024-04-21T11:46:00Z">
        <w:r w:rsidR="00D52BB5">
          <w:t>100.5</w:t>
        </w:r>
      </w:ins>
      <w:r>
        <w:t xml:space="preserve">%, </w:t>
      </w:r>
      <w:ins w:id="32" w:author="Wenbin Yin" w:date="2024-04-21T11:46:00Z">
        <w:r w:rsidR="00D52BB5">
          <w:t>100.0</w:t>
        </w:r>
      </w:ins>
      <w:r>
        <w:t>%.</w:t>
      </w:r>
      <w:r w:rsidRPr="000627DE">
        <w:t xml:space="preserve"> </w:t>
      </w:r>
    </w:p>
    <w:p w14:paraId="6D918071" w14:textId="15AD8142" w:rsidR="000627DE" w:rsidRDefault="000627DE" w:rsidP="000627DE">
      <w:r>
        <w:t>EE2-</w:t>
      </w:r>
      <w:r>
        <w:rPr>
          <w:rFonts w:hint="eastAsia"/>
        </w:rPr>
        <w:t>5</w:t>
      </w:r>
      <w:r>
        <w:t>.2</w:t>
      </w:r>
      <w:r w:rsidR="00D218E8">
        <w:t>c</w:t>
      </w:r>
      <w:r>
        <w:t>:</w:t>
      </w:r>
    </w:p>
    <w:p w14:paraId="01F962F8" w14:textId="6B717446" w:rsidR="000627DE" w:rsidRDefault="000627DE" w:rsidP="000627DE">
      <w:r>
        <w:rPr>
          <w:rFonts w:hint="eastAsia"/>
        </w:rPr>
        <w:t>A</w:t>
      </w:r>
      <w:r>
        <w:t xml:space="preserve">I:  </w:t>
      </w:r>
      <w:ins w:id="33" w:author="Wenbin Yin" w:date="2024-04-17T12:36:00Z">
        <w:r w:rsidR="003411BE">
          <w:t>0.01</w:t>
        </w:r>
      </w:ins>
      <w:r>
        <w:t xml:space="preserve">%, </w:t>
      </w:r>
      <w:ins w:id="34" w:author="Wenbin Yin" w:date="2024-04-17T12:36:00Z">
        <w:r w:rsidR="003411BE">
          <w:t>-0.01</w:t>
        </w:r>
      </w:ins>
      <w:r>
        <w:t xml:space="preserve">%, </w:t>
      </w:r>
      <w:ins w:id="35" w:author="Wenbin Yin" w:date="2024-04-17T12:36:00Z">
        <w:r w:rsidR="003411BE">
          <w:t>-0.01</w:t>
        </w:r>
      </w:ins>
      <w:r>
        <w:t xml:space="preserve">%, </w:t>
      </w:r>
      <w:ins w:id="36" w:author="Wenbin Yin" w:date="2024-04-17T12:36:00Z">
        <w:r w:rsidR="003411BE">
          <w:t>99.9</w:t>
        </w:r>
      </w:ins>
      <w:r>
        <w:t xml:space="preserve">%, </w:t>
      </w:r>
      <w:ins w:id="37" w:author="Wenbin Yin" w:date="2024-04-17T12:36:00Z">
        <w:r w:rsidR="003411BE">
          <w:t>100.3</w:t>
        </w:r>
      </w:ins>
      <w:r>
        <w:t>%.</w:t>
      </w:r>
    </w:p>
    <w:p w14:paraId="57567792" w14:textId="324C25CE" w:rsidR="000627DE" w:rsidRDefault="000627DE" w:rsidP="000627DE">
      <w:r>
        <w:t xml:space="preserve">RA: </w:t>
      </w:r>
      <w:ins w:id="38" w:author="Wenbin Yin" w:date="2024-04-21T11:54:00Z">
        <w:r w:rsidR="00126AE1">
          <w:t>-0.04</w:t>
        </w:r>
      </w:ins>
      <w:r>
        <w:t xml:space="preserve">%, </w:t>
      </w:r>
      <w:ins w:id="39" w:author="Wenbin Yin" w:date="2024-04-21T11:54:00Z">
        <w:r w:rsidR="00126AE1">
          <w:t>-0.03</w:t>
        </w:r>
      </w:ins>
      <w:r>
        <w:t xml:space="preserve">%, </w:t>
      </w:r>
      <w:ins w:id="40" w:author="Wenbin Yin" w:date="2024-04-21T11:54:00Z">
        <w:r w:rsidR="00126AE1">
          <w:t>-0.06</w:t>
        </w:r>
      </w:ins>
      <w:r>
        <w:t xml:space="preserve">%, </w:t>
      </w:r>
      <w:ins w:id="41" w:author="Wenbin Yin" w:date="2024-04-21T11:54:00Z">
        <w:r w:rsidR="00126AE1">
          <w:t>99.8</w:t>
        </w:r>
      </w:ins>
      <w:r>
        <w:t xml:space="preserve">%, </w:t>
      </w:r>
      <w:ins w:id="42" w:author="Wenbin Yin" w:date="2024-04-21T11:54:00Z">
        <w:r w:rsidR="00126AE1">
          <w:t>100.5</w:t>
        </w:r>
      </w:ins>
      <w:r>
        <w:t xml:space="preserve">%. </w:t>
      </w:r>
    </w:p>
    <w:p w14:paraId="482DBEDA" w14:textId="279AF01E" w:rsidR="000627DE" w:rsidRDefault="000627DE">
      <w:r>
        <w:rPr>
          <w:rFonts w:hint="eastAsia"/>
        </w:rPr>
        <w:lastRenderedPageBreak/>
        <w:t>L</w:t>
      </w:r>
      <w:r>
        <w:t xml:space="preserve">B: </w:t>
      </w:r>
      <w:ins w:id="43" w:author="Wenbin Yin" w:date="2024-04-21T11:54:00Z">
        <w:r w:rsidR="007F3876">
          <w:t>-</w:t>
        </w:r>
      </w:ins>
      <w:ins w:id="44" w:author="Wenbin Yin" w:date="2024-04-21T11:55:00Z">
        <w:r w:rsidR="007F3876">
          <w:t>0.08</w:t>
        </w:r>
      </w:ins>
      <w:r>
        <w:t xml:space="preserve">%, </w:t>
      </w:r>
      <w:ins w:id="45" w:author="Wenbin Yin" w:date="2024-04-21T11:55:00Z">
        <w:r w:rsidR="007F3876">
          <w:t>-0.21</w:t>
        </w:r>
      </w:ins>
      <w:r>
        <w:t xml:space="preserve">%, </w:t>
      </w:r>
      <w:ins w:id="46" w:author="Wenbin Yin" w:date="2024-04-21T11:55:00Z">
        <w:r w:rsidR="007F3876">
          <w:t>-0.10</w:t>
        </w:r>
      </w:ins>
      <w:r>
        <w:t xml:space="preserve">%, </w:t>
      </w:r>
      <w:ins w:id="47" w:author="Wenbin Yin" w:date="2024-04-21T11:55:00Z">
        <w:r w:rsidR="008F2E1B">
          <w:t>100.5</w:t>
        </w:r>
      </w:ins>
      <w:r>
        <w:t xml:space="preserve">%, </w:t>
      </w:r>
      <w:ins w:id="48" w:author="Wenbin Yin" w:date="2024-04-21T11:55:00Z">
        <w:r w:rsidR="008F2E1B">
          <w:t>100.4</w:t>
        </w:r>
      </w:ins>
      <w:r>
        <w:t>%.</w:t>
      </w:r>
    </w:p>
    <w:p w14:paraId="0CDA022F" w14:textId="0CE17B17" w:rsidR="00653513" w:rsidRDefault="00EC67B9" w:rsidP="00630884">
      <w:pPr>
        <w:pStyle w:val="1"/>
      </w:pPr>
      <w:r>
        <w:t>Introduction</w:t>
      </w:r>
    </w:p>
    <w:p w14:paraId="0A9050AF" w14:textId="4E3BE541" w:rsidR="004E4645" w:rsidRPr="004E4645" w:rsidRDefault="0015723A">
      <w:r>
        <w:t xml:space="preserve">In </w:t>
      </w:r>
      <w:r w:rsidR="000621F6">
        <w:t xml:space="preserve">the </w:t>
      </w:r>
      <w:r>
        <w:t>design</w:t>
      </w:r>
      <w:r w:rsidR="00F85A1B">
        <w:t xml:space="preserve"> </w:t>
      </w:r>
      <w:r w:rsidR="000621F6">
        <w:t xml:space="preserve">of Luma-ALF classification </w:t>
      </w:r>
      <w:r w:rsidR="000621F6">
        <w:rPr>
          <w:lang w:val="en-US"/>
        </w:rPr>
        <w:t xml:space="preserve">in </w:t>
      </w:r>
      <w:r w:rsidR="00F85A1B">
        <w:t>ECM-1</w:t>
      </w:r>
      <w:r w:rsidR="00193C34">
        <w:t>2</w:t>
      </w:r>
      <w:r w:rsidR="00F85A1B">
        <w:t>.0</w:t>
      </w:r>
      <w:r>
        <w:t>, there are totally 3 classifiers which are texture</w:t>
      </w:r>
      <w:r w:rsidR="00F85A1B">
        <w:t>-</w:t>
      </w:r>
      <w:r>
        <w:t>based, band</w:t>
      </w:r>
      <w:r w:rsidR="00F85A1B">
        <w:t>-</w:t>
      </w:r>
      <w:r>
        <w:t>based and residual</w:t>
      </w:r>
      <w:r w:rsidR="00F85A1B">
        <w:t>-</w:t>
      </w:r>
      <w:r>
        <w:t>based classifier</w:t>
      </w:r>
      <w:r w:rsidR="00CE5246">
        <w:t>s</w:t>
      </w:r>
      <w:r>
        <w:t>.</w:t>
      </w:r>
      <w:r w:rsidR="00C12C4B">
        <w:t xml:space="preserve"> The encoder collects </w:t>
      </w:r>
      <w:r w:rsidR="00D76DCD">
        <w:rPr>
          <w:rFonts w:hint="eastAsia"/>
        </w:rPr>
        <w:t>corr</w:t>
      </w:r>
      <w:r w:rsidR="00D76DCD">
        <w:t xml:space="preserve">esponding </w:t>
      </w:r>
      <w:r w:rsidR="00C12C4B">
        <w:t>sta</w:t>
      </w:r>
      <w:r w:rsidR="00797897">
        <w:t>tistical</w:t>
      </w:r>
      <w:r w:rsidR="00C12C4B">
        <w:t xml:space="preserve"> data for each classifier and selects the most suitable </w:t>
      </w:r>
      <w:r w:rsidR="00D105DF">
        <w:t>classifier for each</w:t>
      </w:r>
      <w:r w:rsidR="00450039">
        <w:t xml:space="preserve"> CTU</w:t>
      </w:r>
      <w:r w:rsidR="00D105DF">
        <w:t>.</w:t>
      </w:r>
      <w:r w:rsidR="00245523">
        <w:t xml:space="preserve"> </w:t>
      </w:r>
      <w:r w:rsidR="00CC2DFF">
        <w:t xml:space="preserve">In current classification design, </w:t>
      </w:r>
      <w:r w:rsidR="009D5479">
        <w:t>coding</w:t>
      </w:r>
      <w:r w:rsidR="00CC2DFF">
        <w:t xml:space="preserve"> information such as </w:t>
      </w:r>
      <w:r w:rsidR="009D5479">
        <w:t xml:space="preserve">the </w:t>
      </w:r>
      <w:r w:rsidR="00CC2DFF">
        <w:t>partition</w:t>
      </w:r>
      <w:r w:rsidR="009D5479">
        <w:t>ing</w:t>
      </w:r>
      <w:r w:rsidR="00AE45AA">
        <w:t xml:space="preserve"> and prediction</w:t>
      </w:r>
      <w:r w:rsidR="00CC2DFF">
        <w:t xml:space="preserve"> information are not well considered and utilized.</w:t>
      </w:r>
    </w:p>
    <w:p w14:paraId="224823A5" w14:textId="4215F90C" w:rsidR="0061707C" w:rsidRDefault="00EC67B9" w:rsidP="006F7170">
      <w:pPr>
        <w:pStyle w:val="1"/>
      </w:pPr>
      <w:r>
        <w:t>Proposed Method</w:t>
      </w:r>
    </w:p>
    <w:p w14:paraId="3B0AB5BD" w14:textId="4D6F0CE3" w:rsidR="00321F19" w:rsidRDefault="00CC2DFF" w:rsidP="00D36E65">
      <w:r>
        <w:t xml:space="preserve">In </w:t>
      </w:r>
      <w:r w:rsidR="00AB4844">
        <w:t>EE2-5.2</w:t>
      </w:r>
      <w:r w:rsidR="00CA5DEA">
        <w:t>, an additional rule for Luma-ALF classification is proposed.</w:t>
      </w:r>
      <w:r w:rsidR="00D14F2A">
        <w:t xml:space="preserve"> By using </w:t>
      </w:r>
      <w:r w:rsidR="00286595">
        <w:t xml:space="preserve">the </w:t>
      </w:r>
      <w:r w:rsidR="00D14F2A">
        <w:t>partition</w:t>
      </w:r>
      <w:r w:rsidR="00286595">
        <w:t>ing</w:t>
      </w:r>
      <w:r w:rsidR="00ED019F">
        <w:t xml:space="preserve"> and </w:t>
      </w:r>
      <w:r w:rsidR="00D14F2A">
        <w:t xml:space="preserve"> </w:t>
      </w:r>
      <w:r w:rsidR="005A4F1D">
        <w:t>prediction</w:t>
      </w:r>
      <w:r w:rsidR="00017A01">
        <w:t xml:space="preserve"> </w:t>
      </w:r>
      <w:r w:rsidR="00D14F2A">
        <w:t>info</w:t>
      </w:r>
      <w:r w:rsidR="00D668E2">
        <w:t>rmation</w:t>
      </w:r>
      <w:r w:rsidR="00D14F2A">
        <w:t xml:space="preserve">, each classification unit is classified into </w:t>
      </w:r>
      <w:r w:rsidR="00E83C12">
        <w:t xml:space="preserve">2 </w:t>
      </w:r>
      <w:r w:rsidR="00D84BFA">
        <w:t>noise levels</w:t>
      </w:r>
      <w:r w:rsidR="00DC661B">
        <w:t xml:space="preserve"> by the new</w:t>
      </w:r>
      <w:r w:rsidR="00401F2A">
        <w:t>ly</w:t>
      </w:r>
      <w:r w:rsidR="00DC661B">
        <w:t xml:space="preserve"> added classification rule</w:t>
      </w:r>
      <w:r w:rsidR="00043BB5">
        <w:t>.</w:t>
      </w:r>
      <w:r w:rsidR="00886F60">
        <w:t xml:space="preserve"> For each classification unit (2</w:t>
      </w:r>
      <w:r w:rsidR="00886F60">
        <w:rPr>
          <w:rFonts w:hint="eastAsia"/>
        </w:rPr>
        <w:t>x</w:t>
      </w:r>
      <w:r w:rsidR="00886F60">
        <w:t xml:space="preserve">2), it would be classified into noise level 1 if it is located at a </w:t>
      </w:r>
      <w:r w:rsidR="00C925CF">
        <w:t xml:space="preserve">block </w:t>
      </w:r>
      <w:r w:rsidR="00886F60">
        <w:t>boundary position or coded by MDOE_IN</w:t>
      </w:r>
      <w:r w:rsidR="00EC4E90">
        <w:t>TRA</w:t>
      </w:r>
      <w:r w:rsidR="00886F60">
        <w:t>.</w:t>
      </w:r>
      <w:r w:rsidR="00321F19">
        <w:t xml:space="preserve"> Othe</w:t>
      </w:r>
      <w:r w:rsidR="00FB5CD7">
        <w:t>r</w:t>
      </w:r>
      <w:r w:rsidR="00321F19">
        <w:t>wise, the unit would be classified into noise level 0.</w:t>
      </w:r>
      <w:r w:rsidR="00C925CF">
        <w:t xml:space="preserve"> </w:t>
      </w:r>
    </w:p>
    <w:p w14:paraId="5AC95EC9" w14:textId="417E2B6F" w:rsidR="00D2482E" w:rsidRDefault="00D84BFA" w:rsidP="00D36E65">
      <w:r>
        <w:t xml:space="preserve">Then the </w:t>
      </w:r>
      <w:r w:rsidR="00456A85">
        <w:t>generated noise levels are further combined with the existing classifiers to output the final classification results.</w:t>
      </w:r>
      <w:r w:rsidR="00D14E17">
        <w:rPr>
          <w:rFonts w:hint="eastAsia"/>
        </w:rPr>
        <w:t xml:space="preserve"> </w:t>
      </w:r>
      <w:r w:rsidR="007D7671">
        <w:t>The class number of existing classifier</w:t>
      </w:r>
      <w:r w:rsidR="00FB5CD7">
        <w:t>s</w:t>
      </w:r>
      <w:r w:rsidR="007D7671">
        <w:t xml:space="preserve"> is reduced to 12 from 25. For the band and residual classifier, the </w:t>
      </w:r>
      <w:r w:rsidR="00C26613">
        <w:t xml:space="preserve">range of </w:t>
      </w:r>
      <w:r w:rsidR="007D7671">
        <w:t xml:space="preserve">0 </w:t>
      </w:r>
      <w:r w:rsidR="007D7671">
        <w:rPr>
          <w:rFonts w:hint="eastAsia"/>
        </w:rPr>
        <w:t>t</w:t>
      </w:r>
      <w:r w:rsidR="007D7671">
        <w:t xml:space="preserve">o </w:t>
      </w:r>
      <w:r w:rsidR="007B32C3">
        <w:t>2</w:t>
      </w:r>
      <w:r w:rsidR="003020A0" w:rsidRPr="005073A9">
        <w:rPr>
          <w:vertAlign w:val="superscript"/>
        </w:rPr>
        <w:t>bitdepth</w:t>
      </w:r>
      <w:r w:rsidR="003020A0">
        <w:t xml:space="preserve"> </w:t>
      </w:r>
      <w:r w:rsidR="005A4F1D">
        <w:t>–</w:t>
      </w:r>
      <w:r w:rsidR="003020A0">
        <w:t xml:space="preserve"> 1</w:t>
      </w:r>
      <w:r w:rsidR="007B32C3">
        <w:t xml:space="preserve"> </w:t>
      </w:r>
      <w:r w:rsidR="007D7671">
        <w:t xml:space="preserve">are </w:t>
      </w:r>
      <w:r w:rsidR="007D7671" w:rsidRPr="002E277B">
        <w:t>quantize</w:t>
      </w:r>
      <w:r w:rsidR="007D7671">
        <w:rPr>
          <w:rFonts w:hint="eastAsia"/>
        </w:rPr>
        <w:t>d</w:t>
      </w:r>
      <w:r w:rsidR="007D7671">
        <w:t xml:space="preserve"> into 12 classes. For the texture classier, </w:t>
      </w:r>
      <w:r w:rsidR="00DB3C37">
        <w:t>a LUT is used to map 25 classes to 12 classes</w:t>
      </w:r>
      <w:r w:rsidR="007D7671">
        <w:t>. The 12 classes are further combined with the proposed 2 noise levels. Final</w:t>
      </w:r>
      <w:r w:rsidR="002F4813">
        <w:t>l</w:t>
      </w:r>
      <w:r w:rsidR="007D7671">
        <w:t xml:space="preserve">y, for each classifier, </w:t>
      </w:r>
      <w:r w:rsidR="00AB1799">
        <w:t xml:space="preserve">the number of classes is </w:t>
      </w:r>
      <w:r w:rsidR="007D7671">
        <w:t xml:space="preserve">12 x 2 = 24. </w:t>
      </w:r>
    </w:p>
    <w:p w14:paraId="1A384944" w14:textId="6B541B8C" w:rsidR="00D14E17" w:rsidRDefault="00775111" w:rsidP="00D36E65">
      <w:r>
        <w:t xml:space="preserve">The proposed method </w:t>
      </w:r>
      <w:r w:rsidR="005A4F1D">
        <w:t>always</w:t>
      </w:r>
      <w:r>
        <w:t xml:space="preserve"> appied and no signaling is required. </w:t>
      </w:r>
      <w:r w:rsidR="00D14E17">
        <w:t xml:space="preserve">In such a design, the number of classifiers is kept as 3 and no </w:t>
      </w:r>
      <w:r w:rsidR="00FA374B">
        <w:t>additional</w:t>
      </w:r>
      <w:r w:rsidR="00D14E17">
        <w:t xml:space="preserve"> encoder selection is introduced.</w:t>
      </w:r>
    </w:p>
    <w:p w14:paraId="4C9B98E2" w14:textId="42682C32" w:rsidR="00D2482E" w:rsidRPr="005C5F3D" w:rsidRDefault="00722506" w:rsidP="00D36E65">
      <w:r>
        <w:rPr>
          <w:rFonts w:hint="eastAsia"/>
        </w:rPr>
        <w:t>T</w:t>
      </w:r>
      <w:r>
        <w:t>he</w:t>
      </w:r>
      <w:r w:rsidR="00FB5CD7">
        <w:t>re</w:t>
      </w:r>
      <w:r>
        <w:t xml:space="preserve"> are 3 subtest</w:t>
      </w:r>
      <w:r w:rsidR="002F4813">
        <w:t>s</w:t>
      </w:r>
      <w:r>
        <w:t xml:space="preserve"> inside EE2-5.2. In test 5.2</w:t>
      </w:r>
      <w:r w:rsidR="00EC67B9">
        <w:t>a</w:t>
      </w:r>
      <w:r>
        <w:t>, only the boundary info</w:t>
      </w:r>
      <w:r w:rsidR="005A4F1D">
        <w:t>rmation</w:t>
      </w:r>
      <w:r>
        <w:t xml:space="preserve"> is </w:t>
      </w:r>
      <w:r w:rsidR="007404BB">
        <w:t>utilized. In test 5.2</w:t>
      </w:r>
      <w:r w:rsidR="00EC67B9">
        <w:t>b</w:t>
      </w:r>
      <w:r w:rsidR="007404BB">
        <w:t>, only the prediction info</w:t>
      </w:r>
      <w:r w:rsidR="005A4F1D">
        <w:t>rmation</w:t>
      </w:r>
      <w:r w:rsidR="007404BB">
        <w:t xml:space="preserve"> is utilized.</w:t>
      </w:r>
      <w:r w:rsidR="009675A5">
        <w:t xml:space="preserve"> In test 5.2</w:t>
      </w:r>
      <w:r w:rsidR="00EC67B9">
        <w:t>c</w:t>
      </w:r>
      <w:r w:rsidR="009675A5">
        <w:t>, both boundary and prediction info</w:t>
      </w:r>
      <w:r w:rsidR="005A4F1D">
        <w:t>rmation</w:t>
      </w:r>
      <w:r w:rsidR="009675A5">
        <w:t xml:space="preserve"> are utilized.</w:t>
      </w:r>
    </w:p>
    <w:p w14:paraId="7A1E7521" w14:textId="77777777" w:rsidR="00653513" w:rsidRDefault="00EC67B9">
      <w:pPr>
        <w:pStyle w:val="1"/>
      </w:pPr>
      <w:r>
        <w:t>Simulation Results</w:t>
      </w:r>
    </w:p>
    <w:p w14:paraId="7D807283" w14:textId="52BCF5BE" w:rsidR="00653513" w:rsidRDefault="00EC67B9">
      <w:r>
        <w:t xml:space="preserve">The </w:t>
      </w:r>
      <w:r w:rsidR="00F90BDB">
        <w:t>proposed</w:t>
      </w:r>
      <w:r w:rsidR="008623C6">
        <w:t xml:space="preserve"> method</w:t>
      </w:r>
      <w:r w:rsidR="00484AFE">
        <w:t xml:space="preserve"> </w:t>
      </w:r>
      <w:r>
        <w:t>was implemented on top of the ECM-</w:t>
      </w:r>
      <w:r w:rsidR="00C2713A">
        <w:t>1</w:t>
      </w:r>
      <w:r w:rsidR="006E3AD7">
        <w:t>2</w:t>
      </w:r>
      <w:r>
        <w:t>.0 [1]. Simulations were performed following the common test conditions [2].</w:t>
      </w:r>
      <w:r w:rsidR="003D30E3">
        <w:t xml:space="preserve"> </w:t>
      </w:r>
      <w:r>
        <w:t>More detailed results could be found in the attached excel sheets. The results compared to ECM-</w:t>
      </w:r>
      <w:r w:rsidR="00CF63E3">
        <w:t>1</w:t>
      </w:r>
      <w:r w:rsidR="00D32A75">
        <w:t>2</w:t>
      </w:r>
      <w:r>
        <w:t>.0 are shown in T</w:t>
      </w:r>
      <w:r w:rsidR="00B830AE">
        <w:t>able</w:t>
      </w:r>
      <w:r>
        <w:t xml:space="preserve"> 1</w:t>
      </w:r>
      <w:r w:rsidR="00163973">
        <w:t>, Table 2 and Table 3 for test 5.2</w:t>
      </w:r>
      <w:r>
        <w:t>a</w:t>
      </w:r>
      <w:r w:rsidR="00163973">
        <w:t>, test 5.2</w:t>
      </w:r>
      <w:r>
        <w:t>b</w:t>
      </w:r>
      <w:r w:rsidR="00163973">
        <w:t xml:space="preserve"> and 5.2</w:t>
      </w:r>
      <w:r>
        <w:t>c</w:t>
      </w:r>
      <w:r w:rsidR="00163973">
        <w:t xml:space="preserve"> respectively</w:t>
      </w:r>
      <w:r>
        <w:t>.</w:t>
      </w:r>
    </w:p>
    <w:p w14:paraId="43B611C9" w14:textId="362C6B64" w:rsidR="00653513" w:rsidRDefault="00EC67B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49" w:name="_heading=h.3znysh7" w:colFirst="0" w:colLast="0"/>
      <w:bookmarkEnd w:id="49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</w:t>
      </w:r>
      <w:r w:rsidR="00233EDE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Performance of </w:t>
      </w:r>
      <w:r w:rsidR="00AA51B0">
        <w:rPr>
          <w:b/>
          <w:color w:val="000000"/>
          <w:sz w:val="20"/>
          <w:szCs w:val="20"/>
        </w:rPr>
        <w:t>5.2</w:t>
      </w:r>
      <w:r>
        <w:rPr>
          <w:b/>
          <w:color w:val="000000"/>
          <w:sz w:val="20"/>
          <w:szCs w:val="20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32AA5" w:rsidRPr="00EA263C" w14:paraId="3C6C643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D7A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B2E50" w14:textId="42C0C944" w:rsidR="00A32AA5" w:rsidRPr="00EA263C" w:rsidRDefault="007F18FD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32AA5" w:rsidRPr="00EA263C" w14:paraId="49E7560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71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1E9E" w14:textId="66E0F28C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5D6162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7BD11F7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6E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20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E6E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3C1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DD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3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A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FA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871C8E" w:rsidRPr="00EA263C" w14:paraId="367C096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7ADC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1BF8" w14:textId="3D5978BA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CEF6" w14:textId="2C793C35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935A" w14:textId="42077F6A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B152" w14:textId="34AFEE42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7786" w14:textId="5C543144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1643" w14:textId="24F2EEFF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BE63A" w14:textId="16C778B1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871C8E" w:rsidRPr="00EA263C" w14:paraId="771653D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6F16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8173" w14:textId="7D6DDFC9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5E62E" w14:textId="7B2F18C7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3E8B" w14:textId="58D686BF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0713" w14:textId="38FC425A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6706" w14:textId="408A3EED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4C96" w14:textId="129CE7D6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F68E" w14:textId="2876B923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871C8E" w:rsidRPr="00EA263C" w14:paraId="0B4BEE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558A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5616" w14:textId="44C5E1FD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AB8" w14:textId="767B7668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9115" w14:textId="797A6944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9D1B" w14:textId="268B54CF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03C7" w14:textId="4A414C7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C382" w14:textId="46200F3B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2060" w14:textId="56F530A2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71C8E" w:rsidRPr="00EA263C" w14:paraId="529032C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2C6D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400A" w14:textId="68254EB6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B5F2" w14:textId="7A498371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1D78F" w14:textId="71447265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7033" w14:textId="1757ADC4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3A0D" w14:textId="19B1F5C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09A6" w14:textId="5B2F526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6E1C5" w14:textId="4179E5BB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71C8E" w:rsidRPr="00EA263C" w14:paraId="7B3AD77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0CF0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0F95" w14:textId="69E57FB4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8A0B" w14:textId="246115B4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8ED7" w14:textId="3B8A50CA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B132" w14:textId="7C6F115E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C0A6" w14:textId="4BFA4C91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9950" w14:textId="5C58359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07951" w14:textId="3F0D80D5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44352B" w:rsidRPr="00EA263C" w14:paraId="79F69D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DAAD" w14:textId="7777777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E367" w14:textId="1F14F483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4-04-17T12:32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EE57" w14:textId="01F5153E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4-04-17T12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4642" w14:textId="323CA239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4-04-17T12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5D31" w14:textId="5B282F1D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4-04-17T12:32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0D85" w14:textId="2FA4442D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4-04-17T12:32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B96BC" w14:textId="4BD8479E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4-04-17T12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287F4" w14:textId="43404700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4-04-17T12:32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44352B" w:rsidRPr="00EA263C" w14:paraId="5C1804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3BDB" w14:textId="7777777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0292" w14:textId="7BFF248F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75DA" w14:textId="062A7066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0BBB" w14:textId="2526A2A4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CF1E" w14:textId="2AEA57F4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4-04-17T12:32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5EA1" w14:textId="7B3D01A8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4-04-17T12:32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312F" w14:textId="6E7577F3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4-04-17T12:32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CCB17" w14:textId="2B87911A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4-04-17T12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4352B" w:rsidRPr="00EA263C" w14:paraId="684E33E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ADE" w14:textId="7777777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2C94D" w14:textId="3AE1E455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4-04-17T12:32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160B8" w14:textId="0701736A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4-04-17T12:32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5334" w14:textId="5DB55783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4-04-17T12:32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CBBFF" w14:textId="10EB2AAA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4-04-17T12:32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4F1C4" w14:textId="28D068B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4-04-17T12:32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BB4A9" w14:textId="5E4E0DB8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4-04-17T12:32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83AC" w14:textId="7371327E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4-04-17T12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A32AA5" w:rsidRPr="00EA263C" w14:paraId="355AF9F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755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4EF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2AA5" w:rsidRPr="00EA263C" w14:paraId="3E34506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E35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202DA" w14:textId="7608819B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EA190A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6704564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EFE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A69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2DE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71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F8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F42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AD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44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371885" w:rsidRPr="00EA263C" w14:paraId="103DC57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75C" w14:textId="77777777" w:rsidR="00371885" w:rsidRPr="00EA263C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0AA" w14:textId="660A0D7F" w:rsidR="00371885" w:rsidRPr="00DD7C86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4-04-21T11:44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C518" w14:textId="2AB4A731" w:rsidR="00371885" w:rsidRPr="00DD7C86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4-04-21T11:4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13AA" w14:textId="6F7EC569" w:rsidR="00371885" w:rsidRPr="00DD7C86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4-04-21T11:44:00Z">
              <w:r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5AD1" w14:textId="6D683957" w:rsidR="00371885" w:rsidRPr="00EA263C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4-04-21T11:44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D9B8" w14:textId="526CA388" w:rsidR="00371885" w:rsidRPr="00EA263C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4-04-21T11:44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40DC" w14:textId="2CCA8C06" w:rsidR="00371885" w:rsidRPr="00EA263C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4-04-21T11:4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09AB" w14:textId="716A8011" w:rsidR="00371885" w:rsidRPr="00EA263C" w:rsidRDefault="00371885" w:rsidP="0037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4-04-21T11:4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1F3EE5" w:rsidRPr="00EA263C" w14:paraId="77751A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C9CA" w14:textId="77777777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31682" w14:textId="5CCF37C2" w:rsidR="001F3EE5" w:rsidRPr="00DD7C86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4-04-21T17:08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680B" w14:textId="149AF268" w:rsidR="001F3EE5" w:rsidRPr="00DD7C86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4-04-21T17:08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60B6" w14:textId="17524CF6" w:rsidR="001F3EE5" w:rsidRPr="00DD7C86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4-04-21T17:08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038E" w14:textId="4B5F304A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4-04-21T17:08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2577" w14:textId="1DCC6632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4-04-21T17:08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3FFE" w14:textId="45794170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4-04-21T17:08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D32" w14:textId="57D04525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4-04-21T17:08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327613" w:rsidRPr="00EA263C" w14:paraId="0623831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CC38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6EDD" w14:textId="2344406E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EB0D" w14:textId="0C68846C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389A" w14:textId="20ACC926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82E7B" w14:textId="07F53893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4-04-17T12:32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09EA" w14:textId="6588095C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4-04-17T12:3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18B1" w14:textId="2EDC03D6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4-04-17T12:32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13177" w14:textId="498BF46B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4-04-17T12:32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327613" w:rsidRPr="00EA263C" w14:paraId="54B8858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C40F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22BB" w14:textId="1FAD8D33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2B02" w14:textId="600EA190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EC15" w14:textId="2C58E875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9AF4" w14:textId="192C983F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4-04-17T12:32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3465" w14:textId="5ED96786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4-04-17T12:32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D18C" w14:textId="55657A30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4-04-17T12:32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5ACF3" w14:textId="310D5C9A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4-04-17T12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32AA5" w:rsidRPr="00EA263C" w14:paraId="79EE48E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5B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1F65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39D7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9FE9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66F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00D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D0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A55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F3EE5" w:rsidRPr="00EA263C" w14:paraId="0D9483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9BE4" w14:textId="77777777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53F8" w14:textId="05DA6981" w:rsidR="001F3EE5" w:rsidRPr="00DD7C86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4-04-21T17:08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1847" w14:textId="270E33DC" w:rsidR="001F3EE5" w:rsidRPr="00DD7C86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4-04-21T17:08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24B4" w14:textId="66E84906" w:rsidR="001F3EE5" w:rsidRPr="00DD7C86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4-04-21T17:08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B6C0" w14:textId="78465DAB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4-04-21T17:08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C7C8" w14:textId="3E8457F1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4-04-21T17:08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309F1" w14:textId="762E84E6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4-04-21T17:08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12491" w14:textId="71AD6F47" w:rsidR="001F3EE5" w:rsidRPr="00EA263C" w:rsidRDefault="001F3EE5" w:rsidP="001F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4-04-21T17:08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327613" w:rsidRPr="00EA263C" w14:paraId="32FF6BE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4229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E913" w14:textId="1787E978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50FF" w14:textId="54145365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3156" w14:textId="2AD02960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7CE6" w14:textId="65135790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4-04-17T12:33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3011" w14:textId="321319A3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4-04-17T12:33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AB9A" w14:textId="21CB5264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4-04-17T12:33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83252" w14:textId="10248772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4-04-17T12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27613" w:rsidRPr="00EA263C" w14:paraId="10CC846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6FE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958FB" w14:textId="0ED01FFE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7838D" w14:textId="61681E20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A77F" w14:textId="72589D12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5C92" w14:textId="646CCDF8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4-04-17T12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8380A" w14:textId="3D268DB8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4-04-17T12:33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A99CB" w14:textId="0B179188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4-04-17T12:33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AE97F" w14:textId="2236BF09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Wenbin Yin" w:date="2024-04-17T12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A32AA5" w:rsidRPr="00EA263C" w14:paraId="363E0E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611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88CCB" w14:textId="4EA31ACD" w:rsidR="00A32AA5" w:rsidRPr="00EA263C" w:rsidRDefault="00A154E9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A32AA5" w:rsidRPr="00EA263C" w14:paraId="63D7D0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09E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034F" w14:textId="14A16976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746CB5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40FB5A3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3BC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158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48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32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58E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B6A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7CC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D2C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32AA5" w:rsidRPr="00EA263C" w14:paraId="7BEE34E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8C2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9965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0BD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65D4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307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EC6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9EA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39DE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BE153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D3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407F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36A7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A1CD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1F6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6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A76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4C40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71687" w:rsidRPr="00EA263C" w14:paraId="18FB411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1180" w14:textId="77777777" w:rsidR="00871687" w:rsidRPr="00EA263C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5328" w14:textId="672AE1A0" w:rsidR="00871687" w:rsidRPr="007D11E2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Wenbin Yin" w:date="2024-04-21T11:4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28E2" w14:textId="731E9395" w:rsidR="00871687" w:rsidRPr="007D11E2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Wenbin Yin" w:date="2024-04-21T11:44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299C" w14:textId="7710C0DF" w:rsidR="00871687" w:rsidRPr="007D11E2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Wenbin Yin" w:date="2024-04-21T11:44:00Z">
              <w:r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38C3" w14:textId="58C4340E" w:rsidR="00871687" w:rsidRPr="00EA263C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Wenbin Yin" w:date="2024-04-21T11:4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6AAE" w14:textId="7A0DDF77" w:rsidR="00871687" w:rsidRPr="00EA263C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Wenbin Yin" w:date="2024-04-21T11:4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366E1" w14:textId="0142C508" w:rsidR="00871687" w:rsidRPr="00EA263C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Wenbin Yin" w:date="2024-04-21T11:44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C57D" w14:textId="798D6D7D" w:rsidR="00871687" w:rsidRPr="00EA263C" w:rsidRDefault="00871687" w:rsidP="0087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4-04-21T11:44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360E5E" w:rsidRPr="00EA263C" w14:paraId="51F5B9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48B2" w14:textId="7777777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C9DA" w14:textId="4FFBD63B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58D55" w14:textId="0B5670DA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C740" w14:textId="0E33FF64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C620" w14:textId="5CD83AD8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4-04-17T12:33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BEB2" w14:textId="6E5663EE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4-04-17T12:33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A348" w14:textId="03449E25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nbin Yin" w:date="2024-04-17T12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CDB4B" w14:textId="7A73AE81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Wenbin Yin" w:date="2024-04-17T12:33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360E5E" w:rsidRPr="00EA263C" w14:paraId="2EA85A0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69CD" w14:textId="7777777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BB22" w14:textId="7BD94889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FE325" w14:textId="59C0AC39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31D" w14:textId="4F9BFBAB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4A82" w14:textId="42FA8C7E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Wenbin Yin" w:date="2024-04-17T12:33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0ED5" w14:textId="20EC9178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Wenbin Yin" w:date="2024-04-17T12:33:00Z">
              <w:r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BE4D" w14:textId="2E957E50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Wenbin Yin" w:date="2024-04-17T12:3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036EF" w14:textId="381B951C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Wenbin Yin" w:date="2024-04-17T12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C2311" w:rsidRPr="00EA263C" w14:paraId="596E0DF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556E" w14:textId="77777777" w:rsidR="008C2311" w:rsidRPr="00EA263C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12FC" w14:textId="4F86E3B1" w:rsidR="008C2311" w:rsidRPr="007D11E2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Wenbin Yin" w:date="2024-04-21T11:44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25F7" w14:textId="04D9D5CC" w:rsidR="008C2311" w:rsidRPr="007D11E2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Wenbin Yin" w:date="2024-04-21T11:44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3518" w14:textId="33EB9414" w:rsidR="008C2311" w:rsidRPr="007D11E2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Wenbin Yin" w:date="2024-04-21T11:44:00Z">
              <w:r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B4AE" w14:textId="6F9C9A1B" w:rsidR="008C2311" w:rsidRPr="00EA263C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Wenbin Yin" w:date="2024-04-21T11:4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64AF" w14:textId="65D0EBA7" w:rsidR="008C2311" w:rsidRPr="00EA263C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Wenbin Yin" w:date="2024-04-21T11:4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F4F83" w14:textId="1AED4A99" w:rsidR="008C2311" w:rsidRPr="00EA263C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Wenbin Yin" w:date="2024-04-21T11:44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2870" w14:textId="1C539CC3" w:rsidR="008C2311" w:rsidRPr="00EA263C" w:rsidRDefault="008C2311" w:rsidP="008C2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Wenbin Yin" w:date="2024-04-21T11:44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60E5E" w:rsidRPr="00EA263C" w14:paraId="2C16EF7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1FFC" w14:textId="7777777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388" w14:textId="44432E4D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2AFC" w14:textId="605421AD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D053" w14:textId="169CE4A8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E4A1" w14:textId="4C4C2BA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Wenbin Yin" w:date="2024-04-17T12:33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3E494" w14:textId="213373AC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Wenbin Yin" w:date="2024-04-17T12:33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F7C7" w14:textId="4DE94455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Wenbin Yin" w:date="2024-04-17T12:33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26A5A" w14:textId="08EF4939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Wenbin Yin" w:date="2024-04-17T12:3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E6366" w:rsidRPr="00EA263C" w14:paraId="622470E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69F2" w14:textId="77777777" w:rsidR="00EE6366" w:rsidRPr="00EA263C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627DA" w14:textId="062308F6" w:rsidR="00EE6366" w:rsidRPr="007D11E2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Wenbin Yin" w:date="2024-04-21T11:44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C636" w14:textId="091B67D6" w:rsidR="00EE6366" w:rsidRPr="007D11E2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Wenbin Yin" w:date="2024-04-21T11:44:00Z">
              <w:r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F4A9" w14:textId="7B6B457F" w:rsidR="00EE6366" w:rsidRPr="007D11E2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Wenbin Yin" w:date="2024-04-21T11:44:00Z">
              <w:r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1D893" w14:textId="5D560149" w:rsidR="00EE6366" w:rsidRPr="00EA263C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Wenbin Yin" w:date="2024-04-21T11:44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5E6FDF" w14:textId="477C39F1" w:rsidR="00EE6366" w:rsidRPr="00EA263C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Wenbin Yin" w:date="2024-04-21T11:4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68A36" w14:textId="03C7A606" w:rsidR="00EE6366" w:rsidRPr="00EA263C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Wenbin Yin" w:date="2024-04-21T11:44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2F68" w14:textId="1D38F4FF" w:rsidR="00EE6366" w:rsidRPr="00EA263C" w:rsidRDefault="00EE6366" w:rsidP="00EE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3" w:author="Wenbin Yin" w:date="2024-04-21T11:4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79345619" w14:textId="6120AE59" w:rsidR="00D21F93" w:rsidRDefault="00D21F93" w:rsidP="00D21F9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64" w:name="_heading=h.2et92p0" w:colFirst="0" w:colLast="0"/>
      <w:bookmarkEnd w:id="164"/>
      <w:r>
        <w:rPr>
          <w:b/>
          <w:color w:val="000000"/>
          <w:sz w:val="20"/>
          <w:szCs w:val="20"/>
        </w:rPr>
        <w:t xml:space="preserve">Table </w:t>
      </w:r>
      <w:r w:rsidR="003103EE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>: Performance of 5.2</w:t>
      </w:r>
      <w:r w:rsidR="00EC67B9">
        <w:rPr>
          <w:b/>
          <w:color w:val="000000"/>
          <w:sz w:val="20"/>
          <w:szCs w:val="20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21F93" w:rsidRPr="00EA263C" w14:paraId="193AAAA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050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4BE0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21F93" w:rsidRPr="00EA263C" w14:paraId="7D57A7A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4EB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1BDB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D8262C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EA1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98EF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361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3DA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781C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225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E07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D0B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E96734" w:rsidRPr="00EA263C" w14:paraId="02E6F8D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86FA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EE40" w14:textId="6DD12945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Wenbin Yin" w:date="2024-04-17T12:34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BE763" w14:textId="0C2940C5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6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AE82" w14:textId="25A66D0E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7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A0A5" w14:textId="7CB2815B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8" w:author="Wenbin Yin" w:date="2024-04-17T12:34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B79A" w14:textId="67198701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9" w:author="Wenbin Yin" w:date="2024-04-17T12:3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66ABC" w14:textId="595D107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0" w:author="Wenbin Yin" w:date="2024-04-17T12:34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7555" w14:textId="624CD28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1" w:author="Wenbin Yin" w:date="2024-04-17T12:3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E96734" w:rsidRPr="00EA263C" w14:paraId="7A17851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74CC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9965" w14:textId="3834B10D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2" w:author="Wenbin Yin" w:date="2024-04-17T12:34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F75A8" w14:textId="587901CF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Wenbin Yin" w:date="2024-04-17T12:3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902F" w14:textId="354743FB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4" w:author="Wenbin Yin" w:date="2024-04-17T12:3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55954" w14:textId="0A07CF9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Wenbin Yin" w:date="2024-04-17T12:34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C7D5" w14:textId="68B3EB2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6" w:author="Wenbin Yin" w:date="2024-04-17T12:3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E176" w14:textId="59506D4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Wenbin Yin" w:date="2024-04-17T12:3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C56B7" w14:textId="7D7D85F9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8" w:author="Wenbin Yin" w:date="2024-04-17T12:3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E96734" w:rsidRPr="00EA263C" w14:paraId="52DB5D9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CE2A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A1E2A" w14:textId="53899658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9" w:author="Wenbin Yin" w:date="2024-04-17T12:34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4034E" w14:textId="60599598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0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F9D34" w14:textId="67CCCA13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EB3E0" w14:textId="36711D49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2" w:author="Wenbin Yin" w:date="2024-04-17T12:34:00Z">
              <w:r>
                <w:rPr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6601" w14:textId="2C7D3FF4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3" w:author="Wenbin Yin" w:date="2024-04-17T12:3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EEBB" w14:textId="5C0B4396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4" w:author="Wenbin Yin" w:date="2024-04-17T12:34:00Z">
              <w:r>
                <w:rPr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368E1" w14:textId="372CCA6D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5" w:author="Wenbin Yin" w:date="2024-04-17T12:3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E96734" w:rsidRPr="00EA263C" w14:paraId="6D27D35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8D74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7C2C" w14:textId="2F422C73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8671" w14:textId="18AFF54C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6A74" w14:textId="31621CF5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AFF7" w14:textId="3A90B60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6" w:author="Wenbin Yin" w:date="2024-04-17T12:35:00Z">
              <w:r>
                <w:rPr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B9009" w14:textId="5CA47273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7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AC65" w14:textId="2BC7974C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8" w:author="Wenbin Yin" w:date="2024-04-17T12:35:00Z">
              <w:r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F73BC" w14:textId="2303F935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9" w:author="Wenbin Yin" w:date="2024-04-17T12:35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96734" w:rsidRPr="00EA263C" w14:paraId="6BB4A90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1EA7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8C95A" w14:textId="1BFDAD43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175FC" w14:textId="6DEC970A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1ACA" w14:textId="286B4136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93D7" w14:textId="6A7C1B60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0" w:author="Wenbin Yin" w:date="2024-04-17T12:35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CA4DB" w14:textId="363329C3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1" w:author="Wenbin Yin" w:date="2024-04-17T12:35:00Z">
              <w:r>
                <w:rPr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D21E0" w14:textId="63D5E94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2" w:author="Wenbin Yin" w:date="2024-04-17T12:35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970AF" w14:textId="2063B8B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3" w:author="Wenbin Yin" w:date="2024-04-17T12:35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96734" w:rsidRPr="00EA263C" w14:paraId="705CE1E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B8B5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BA3BD" w14:textId="48B23A6C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4" w:author="Wenbin Yin" w:date="2024-04-17T12:35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5550A" w14:textId="787816F3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5" w:author="Wenbin Yin" w:date="2024-04-17T12:35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C3022" w14:textId="321560B0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6" w:author="Wenbin Yin" w:date="2024-04-17T12:35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577B" w14:textId="792B15E1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7" w:author="Wenbin Yin" w:date="2024-04-17T12:35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B5F7" w14:textId="04F33FB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8" w:author="Wenbin Yin" w:date="2024-04-17T12:35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0ABFC" w14:textId="02DF32F6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9" w:author="Wenbin Yin" w:date="2024-04-17T12:35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2A18F" w14:textId="47B2A9AF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0" w:author="Wenbin Yin" w:date="2024-04-17T12:3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E96734" w:rsidRPr="00EA263C" w14:paraId="3E4236E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8FD3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E712F" w14:textId="3CC1643F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9089D" w14:textId="622FA1A5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687F" w14:textId="58593233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947A" w14:textId="15B8FBC9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1" w:author="Wenbin Yin" w:date="2024-04-17T12:35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B29B" w14:textId="749FFF78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2" w:author="Wenbin Yin" w:date="2024-04-17T12:35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5DD8B" w14:textId="39189A4D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3" w:author="Wenbin Yin" w:date="2024-04-17T12:35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0F34B" w14:textId="7FE4519D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4" w:author="Wenbin Yin" w:date="2024-04-17T12:35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96734" w:rsidRPr="00EA263C" w14:paraId="3F16E8FB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E74E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65555" w14:textId="14C97491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5" w:author="Wenbin Yin" w:date="2024-04-17T12:35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467FC" w14:textId="0F89ADBA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6" w:author="Wenbin Yin" w:date="2024-04-17T12:35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FAAC" w14:textId="2FDA8440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7" w:author="Wenbin Yin" w:date="2024-04-17T12:35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E874D" w14:textId="6D10504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8" w:author="Wenbin Yin" w:date="2024-04-17T12:35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987B1" w14:textId="25E3D8FB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9" w:author="Wenbin Yin" w:date="2024-04-17T12:3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7484D" w14:textId="3107E954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0" w:author="Wenbin Yin" w:date="2024-04-17T12:35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D71E4" w14:textId="178F14AF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1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2C810DF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C50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7108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1F93" w:rsidRPr="00EA263C" w14:paraId="7ADABE8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76A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FCDE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FFA7F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2AD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8C6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E14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FBF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5C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45DF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3BE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DEF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B4F57" w:rsidRPr="00EA263C" w14:paraId="63D3EDC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F090" w14:textId="77777777" w:rsidR="00DB4F57" w:rsidRPr="00EA263C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B84D" w14:textId="07972068" w:rsidR="00DB4F57" w:rsidRPr="006F28D0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2" w:author="Wenbin Yin" w:date="2024-04-21T11:47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542B5" w14:textId="4BC2E2F6" w:rsidR="00DB4F57" w:rsidRPr="006F28D0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3" w:author="Wenbin Yin" w:date="2024-04-21T11:47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E056" w14:textId="0E89E584" w:rsidR="00DB4F57" w:rsidRPr="006F28D0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4" w:author="Wenbin Yin" w:date="2024-04-21T11:47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2120" w14:textId="5B36ACE1" w:rsidR="00DB4F57" w:rsidRPr="00EA263C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5" w:author="Wenbin Yin" w:date="2024-04-21T11:4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B951" w14:textId="5B9308DB" w:rsidR="00DB4F57" w:rsidRPr="00EA263C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6" w:author="Wenbin Yin" w:date="2024-04-21T11:47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3975" w14:textId="32C7A096" w:rsidR="00DB4F57" w:rsidRPr="00EA263C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7" w:author="Wenbin Yin" w:date="2024-04-21T11:4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11FF5" w14:textId="2F686AF7" w:rsidR="00DB4F57" w:rsidRPr="00EA263C" w:rsidRDefault="00DB4F57" w:rsidP="00DB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8" w:author="Wenbin Yin" w:date="2024-04-21T11:4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1A209C" w:rsidRPr="00EA263C" w14:paraId="250B2AC0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6A78" w14:textId="77777777" w:rsidR="001A209C" w:rsidRPr="00EA263C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25781" w14:textId="50B6E156" w:rsidR="001A209C" w:rsidRPr="006F28D0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9" w:author="Wenbin Yin" w:date="2024-04-21T13:39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EEDD" w14:textId="12EF73B7" w:rsidR="001A209C" w:rsidRPr="006F28D0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0" w:author="Wenbin Yin" w:date="2024-04-21T13:3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8FFD" w14:textId="0736F44C" w:rsidR="001A209C" w:rsidRPr="006F28D0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1" w:author="Wenbin Yin" w:date="2024-04-21T13:39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3D8D8" w14:textId="6246BFA7" w:rsidR="001A209C" w:rsidRPr="00EA263C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2" w:author="Wenbin Yin" w:date="2024-04-21T13:39:00Z">
              <w:r>
                <w:rPr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9ABA" w14:textId="4F3364C6" w:rsidR="001A209C" w:rsidRPr="00EA263C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3" w:author="Wenbin Yin" w:date="2024-04-21T13:39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BD9E" w14:textId="01ADEA7B" w:rsidR="001A209C" w:rsidRPr="00EA263C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4" w:author="Wenbin Yin" w:date="2024-04-21T13:39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52D64" w14:textId="08092F67" w:rsidR="001A209C" w:rsidRPr="00EA263C" w:rsidRDefault="001A209C" w:rsidP="001A2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5" w:author="Wenbin Yin" w:date="2024-04-21T13:39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FF6185" w:rsidRPr="00EA263C" w14:paraId="1F06C4A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BDED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ED16" w14:textId="3DB0C3A5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4379" w14:textId="414E5BF2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7B08" w14:textId="762A25EE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C856" w14:textId="14C5FDE5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6" w:author="Wenbin Yin" w:date="2024-04-17T12:35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C4A55" w14:textId="0AA9EC66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7" w:author="Wenbin Yin" w:date="2024-04-17T12:35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7679" w14:textId="33DEACFE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8" w:author="Wenbin Yin" w:date="2024-04-17T12:35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9C066" w14:textId="009F5F00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9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F6185" w:rsidRPr="00EA263C" w14:paraId="5A62427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081D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2026" w14:textId="49FE258E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FC97" w14:textId="35F3896F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FBD6" w14:textId="5AEC40CA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DF17" w14:textId="7D0C247D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0" w:author="Wenbin Yin" w:date="2024-04-17T12:3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3E7D" w14:textId="55E0D708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1" w:author="Wenbin Yin" w:date="2024-04-17T12:35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B0D50" w14:textId="2DA62A72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2" w:author="Wenbin Yin" w:date="2024-04-17T12:35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A8FF9" w14:textId="5AB7176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3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4AE8D46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E3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2B330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FC8C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64F8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F5D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C342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AD2A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039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7451A" w:rsidRPr="00EA263C" w14:paraId="1E30667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B29A" w14:textId="77777777" w:rsidR="0067451A" w:rsidRPr="00EA263C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8B993" w14:textId="43D5B44B" w:rsidR="0067451A" w:rsidRPr="006F28D0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4" w:author="Wenbin Yin" w:date="2024-04-21T13:39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4315D" w14:textId="78726B32" w:rsidR="0067451A" w:rsidRPr="006F28D0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5" w:author="Wenbin Yin" w:date="2024-04-21T13:39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AB75" w14:textId="58876814" w:rsidR="0067451A" w:rsidRPr="006F28D0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6" w:author="Wenbin Yin" w:date="2024-04-21T13:39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C65EC" w14:textId="5DB0BE7A" w:rsidR="0067451A" w:rsidRPr="00EA263C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7" w:author="Wenbin Yin" w:date="2024-04-21T13:39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CDFA" w14:textId="608827C8" w:rsidR="0067451A" w:rsidRPr="00EA263C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8" w:author="Wenbin Yin" w:date="2024-04-21T13:39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0AEFD" w14:textId="626B1F36" w:rsidR="0067451A" w:rsidRPr="00EA263C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9" w:author="Wenbin Yin" w:date="2024-04-21T13:39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5D81C" w14:textId="4299489D" w:rsidR="0067451A" w:rsidRPr="00EA263C" w:rsidRDefault="0067451A" w:rsidP="00674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0" w:author="Wenbin Yin" w:date="2024-04-21T13:39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FF6185" w:rsidRPr="00EA263C" w14:paraId="65021B0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ABB7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0714F" w14:textId="10BE7C7B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B7C5" w14:textId="76BA3B92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D2C3" w14:textId="618C356A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F66A6" w14:textId="6C78580F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1" w:author="Wenbin Yin" w:date="2024-04-17T12:35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9FAF" w14:textId="5FD7364D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2" w:author="Wenbin Yin" w:date="2024-04-17T12:35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CAF3" w14:textId="5E4B15BE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3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1B178" w14:textId="018DF7D6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4" w:author="Wenbin Yin" w:date="2024-04-17T12:35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FF6185" w:rsidRPr="00EA263C" w14:paraId="340BFC7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3ACD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395D9" w14:textId="5AEA1A91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89BB2" w14:textId="620A1E91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CADD" w14:textId="39437E1D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859E7" w14:textId="3E69901A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5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DAFAF" w14:textId="72CA1A99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6" w:author="Wenbin Yin" w:date="2024-04-17T12:35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9B254" w14:textId="4E6B4D20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7" w:author="Wenbin Yin" w:date="2024-04-17T12:35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B0DC4" w14:textId="057AB40C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8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7D0219F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EFB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355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D21F93" w:rsidRPr="00EA263C" w14:paraId="4DA7B088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46F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71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6B848C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258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6B6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94A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7C8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E60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AF3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2D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247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21F93" w:rsidRPr="00EA263C" w14:paraId="0236BC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2E4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F27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5D00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D43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B3D5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B8E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596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ACA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2A7EDD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F95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94E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ADB7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1279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649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4E1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5F87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A6EC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E3000" w:rsidRPr="00EA263C" w14:paraId="09EBEF8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BB2E" w14:textId="77777777" w:rsidR="001E3000" w:rsidRPr="00EA263C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5BEA2" w14:textId="44CDCDA4" w:rsidR="001E3000" w:rsidRPr="00750700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9" w:author="Wenbin Yin" w:date="2024-04-21T11:48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F2E69" w14:textId="2656EEF6" w:rsidR="001E3000" w:rsidRPr="00750700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0" w:author="Wenbin Yin" w:date="2024-04-21T11:48:00Z">
              <w:r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38A6" w14:textId="701A19CC" w:rsidR="001E3000" w:rsidRPr="00750700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1" w:author="Wenbin Yin" w:date="2024-04-21T11:48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E3595" w14:textId="345C9D6C" w:rsidR="001E3000" w:rsidRPr="00EA263C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2" w:author="Wenbin Yin" w:date="2024-04-21T11:48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A89F2" w14:textId="60100AE1" w:rsidR="001E3000" w:rsidRPr="00EA263C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3" w:author="Wenbin Yin" w:date="2024-04-21T11:48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C335" w14:textId="627E40FD" w:rsidR="001E3000" w:rsidRPr="00EA263C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4" w:author="Wenbin Yin" w:date="2024-04-21T11:48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FAE3A" w14:textId="20900F4A" w:rsidR="001E3000" w:rsidRPr="00EA263C" w:rsidRDefault="001E3000" w:rsidP="001E3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5" w:author="Wenbin Yin" w:date="2024-04-21T11:48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E5EDC" w:rsidRPr="00EA263C" w14:paraId="12F093F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6BF4" w14:textId="7777777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30AE" w14:textId="571CFA3F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502A" w14:textId="0DB91D8E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23A4" w14:textId="11AF7BD3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E0FE3" w14:textId="626FA03E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6" w:author="Wenbin Yin" w:date="2024-04-17T12:35:00Z">
              <w:r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451FA" w14:textId="6F634C61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7" w:author="Wenbin Yin" w:date="2024-04-17T12:35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9CDD9" w14:textId="4F76079E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8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AB221" w14:textId="7E0F2544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9" w:author="Wenbin Yin" w:date="2024-04-17T12:35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</w:tr>
      <w:tr w:rsidR="00FE5EDC" w:rsidRPr="00EA263C" w14:paraId="368D5A1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A3B3" w14:textId="7777777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DC5F" w14:textId="142DF9B7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1A41" w14:textId="42D18D77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FF43" w14:textId="7C2CD99B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8A67" w14:textId="26159EFC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0" w:author="Wenbin Yin" w:date="2024-04-17T12:35:00Z">
              <w:r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5BD3" w14:textId="2680F800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1" w:author="Wenbin Yin" w:date="2024-04-17T12:35:00Z">
              <w:r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6F4A" w14:textId="3CB6D24B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2" w:author="Wenbin Yin" w:date="2024-04-17T12:35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64838" w14:textId="4CAE6D39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3" w:author="Wenbin Yin" w:date="2024-04-17T12:35:00Z">
              <w:r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9E6328" w:rsidRPr="00EA263C" w14:paraId="36DE891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1F91" w14:textId="77777777" w:rsidR="009E6328" w:rsidRPr="00EA263C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E261" w14:textId="39801426" w:rsidR="009E6328" w:rsidRPr="00750700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4" w:author="Wenbin Yin" w:date="2024-04-21T11:49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381E0" w14:textId="0191BECA" w:rsidR="009E6328" w:rsidRPr="00750700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5" w:author="Wenbin Yin" w:date="2024-04-21T11:49:00Z">
              <w:r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31AA" w14:textId="4F50FBB6" w:rsidR="009E6328" w:rsidRPr="00750700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6" w:author="Wenbin Yin" w:date="2024-04-21T11:4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FFE95" w14:textId="70D55506" w:rsidR="009E6328" w:rsidRPr="00EA263C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7" w:author="Wenbin Yin" w:date="2024-04-21T11:49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59F9" w14:textId="432BBFAA" w:rsidR="009E6328" w:rsidRPr="00EA263C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8" w:author="Wenbin Yin" w:date="2024-04-21T11:49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64FA4" w14:textId="0064B999" w:rsidR="009E6328" w:rsidRPr="00EA263C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9" w:author="Wenbin Yin" w:date="2024-04-21T11:49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A2A88" w14:textId="3330D815" w:rsidR="009E6328" w:rsidRPr="00EA263C" w:rsidRDefault="009E6328" w:rsidP="009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0" w:author="Wenbin Yin" w:date="2024-04-21T11:49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FE5EDC" w:rsidRPr="00EA263C" w14:paraId="2518FD5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D734" w14:textId="7777777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5A0EF" w14:textId="26887AC2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CFC2" w14:textId="5CDA2789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24A3" w14:textId="382BA26A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04EEA" w14:textId="3756179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1" w:author="Wenbin Yin" w:date="2024-04-17T12:35:00Z">
              <w:r>
                <w:rPr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04EB5" w14:textId="7CD3CDC0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2" w:author="Wenbin Yin" w:date="2024-04-17T12:35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5E95" w14:textId="64892D0B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3" w:author="Wenbin Yin" w:date="2024-04-17T12:35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13207" w14:textId="7D91E738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4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A59C3" w:rsidRPr="00EA263C" w14:paraId="6F577B4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321F" w14:textId="77777777" w:rsidR="003A59C3" w:rsidRPr="00EA263C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BB398" w14:textId="5767F231" w:rsidR="003A59C3" w:rsidRPr="00750700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5" w:author="Wenbin Yin" w:date="2024-04-21T11:48:00Z">
              <w:r>
                <w:rPr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58A02" w14:textId="49C32468" w:rsidR="003A59C3" w:rsidRPr="00750700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6" w:author="Wenbin Yin" w:date="2024-04-21T11:48:00Z">
              <w:r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6CFB" w14:textId="5E58851E" w:rsidR="003A59C3" w:rsidRPr="00750700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7" w:author="Wenbin Yin" w:date="2024-04-21T11:48:00Z">
              <w:r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DB592" w14:textId="04F7B9DA" w:rsidR="003A59C3" w:rsidRPr="00EA263C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8" w:author="Wenbin Yin" w:date="2024-04-21T11:48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B7A75" w14:textId="2EA18D87" w:rsidR="003A59C3" w:rsidRPr="00EA263C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9" w:author="Wenbin Yin" w:date="2024-04-21T11:48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59ADD" w14:textId="06BF49C4" w:rsidR="003A59C3" w:rsidRPr="00EA263C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0" w:author="Wenbin Yin" w:date="2024-04-21T11:48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3119C" w14:textId="737D8FE2" w:rsidR="003A59C3" w:rsidRPr="00EA263C" w:rsidRDefault="003A59C3" w:rsidP="003A5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1" w:author="Wenbin Yin" w:date="2024-04-21T11:48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</w:tr>
    </w:tbl>
    <w:p w14:paraId="0A21BC20" w14:textId="3DCD7010" w:rsidR="00D21F93" w:rsidRDefault="00D21F93" w:rsidP="00D21F9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212044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: Performance of 5.2</w:t>
      </w:r>
      <w:r w:rsidR="00EC67B9">
        <w:rPr>
          <w:b/>
          <w:color w:val="000000"/>
          <w:sz w:val="20"/>
          <w:szCs w:val="20"/>
        </w:rPr>
        <w:t>c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21F93" w:rsidRPr="00EA263C" w14:paraId="5DA072D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BD0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20E6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21F93" w:rsidRPr="00EA263C" w14:paraId="2A83F1B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CF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D6B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77F9B4B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C09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48E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FDF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9E5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2C4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D849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746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109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45A73" w:rsidRPr="00EA263C" w14:paraId="234E5F3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C957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E7FF" w14:textId="347E83EE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2" w:author="Wenbin Yin" w:date="2024-04-17T12:36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EFDD" w14:textId="7498045E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3" w:author="Wenbin Yin" w:date="2024-04-17T12:36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4BD09" w14:textId="06EC9239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4" w:author="Wenbin Yin" w:date="2024-04-17T12:36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F49D" w14:textId="3CB242CA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5" w:author="Wenbin Yin" w:date="2024-04-17T12:36:00Z">
              <w:r>
                <w:rPr>
                  <w:color w:val="000000"/>
                  <w:sz w:val="18"/>
                  <w:szCs w:val="18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8E58D" w14:textId="1DB90E0F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6" w:author="Wenbin Yin" w:date="2024-04-17T12:36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B4D1B" w14:textId="5F5D24A6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7" w:author="Wenbin Yin" w:date="2024-04-17T12:36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9DA73" w14:textId="1353CDEC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8" w:author="Wenbin Yin" w:date="2024-04-17T12:36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A45A73" w:rsidRPr="00EA263C" w14:paraId="7D9BB69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C156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B97E" w14:textId="110F9381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9" w:author="Wenbin Yin" w:date="2024-04-17T12:36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C18F" w14:textId="1D9A7B41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0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59ED" w14:textId="4A7739B7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1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9DCE" w14:textId="5AEDF7CC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2" w:author="Wenbin Yin" w:date="2024-04-17T12:36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D754" w14:textId="76483089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3" w:author="Wenbin Yin" w:date="2024-04-17T12:36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9625" w14:textId="4A7AF96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4" w:author="Wenbin Yin" w:date="2024-04-17T12:36:00Z">
              <w:r>
                <w:rPr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FE11C" w14:textId="6ABE7AD2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5" w:author="Wenbin Yin" w:date="2024-04-17T12:36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A45A73" w:rsidRPr="00EA263C" w14:paraId="1DB3C63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2993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FD621" w14:textId="287AB00B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6" w:author="Wenbin Yin" w:date="2024-04-17T12:36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6EC8" w14:textId="05C0631A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7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AA5F" w14:textId="40A68C66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8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F5CC" w14:textId="5065087C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9" w:author="Wenbin Yin" w:date="2024-04-17T12:36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738C" w14:textId="4F03584F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0" w:author="Wenbin Yin" w:date="2024-04-17T12:36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F6C92" w14:textId="4E5FB1AE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1" w:author="Wenbin Yin" w:date="2024-04-17T12:36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4E50C" w14:textId="4830380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2" w:author="Wenbin Yin" w:date="2024-04-17T12:36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A45A73" w:rsidRPr="00EA263C" w14:paraId="07CF146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0E8F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45BD" w14:textId="6ECECD9D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2992" w14:textId="0EB2F11B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D8B93" w14:textId="01D8500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4F74" w14:textId="0F23BF6A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3" w:author="Wenbin Yin" w:date="2024-04-17T12:37:00Z">
              <w:r>
                <w:rPr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51929" w14:textId="6973021F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4" w:author="Wenbin Yin" w:date="2024-04-17T12:3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3C31" w14:textId="7C255D70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5" w:author="Wenbin Yin" w:date="2024-04-17T12:37:00Z">
              <w:r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91F35" w14:textId="407E8D6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6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45A73" w:rsidRPr="00EA263C" w14:paraId="37BD8E5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F587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11488" w14:textId="628317B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931B" w14:textId="5A3205B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1234A" w14:textId="4C12822B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3955E" w14:textId="5203315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7" w:author="Wenbin Yin" w:date="2024-04-17T12:37:00Z">
              <w:r>
                <w:rPr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F58F" w14:textId="5F887B52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8" w:author="Wenbin Yin" w:date="2024-04-17T12:37:00Z">
              <w:r>
                <w:rPr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7AEA" w14:textId="11EFD2C8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9" w:author="Wenbin Yin" w:date="2024-04-17T12:37:00Z">
              <w:r>
                <w:rPr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A4889" w14:textId="3875FBE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0" w:author="Wenbin Yin" w:date="2024-04-17T12:3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A45A73" w:rsidRPr="00EA263C" w14:paraId="1D2A77C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0F31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5D378" w14:textId="64AB0217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1" w:author="Wenbin Yin" w:date="2024-04-17T12:37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E886D" w14:textId="0F7C2631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2" w:author="Wenbin Yin" w:date="2024-04-17T12:37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6B4E" w14:textId="28D1E69E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3" w:author="Wenbin Yin" w:date="2024-04-17T12:37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6189" w14:textId="1788F373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4" w:author="Wenbin Yin" w:date="2024-04-17T12:3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8236" w14:textId="7BF03128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5" w:author="Wenbin Yin" w:date="2024-04-17T12:3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CF295C" w14:textId="489AB614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6" w:author="Wenbin Yin" w:date="2024-04-17T12:3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27CCD" w14:textId="7248027E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7" w:author="Wenbin Yin" w:date="2024-04-17T12:37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A45A73" w:rsidRPr="00EA263C" w14:paraId="2190D4F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B736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B4DE2" w14:textId="1AA1CC1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7CAF1" w14:textId="4C1F959A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5DE3" w14:textId="72BB0976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B9B3E" w14:textId="4ECE1D9D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8" w:author="Wenbin Yin" w:date="2024-04-17T12:37:00Z">
              <w:r>
                <w:rPr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F61D4" w14:textId="5452EB86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9" w:author="Wenbin Yin" w:date="2024-04-17T12:3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E6B9" w14:textId="0C22453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0" w:author="Wenbin Yin" w:date="2024-04-17T12:37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7FF7B" w14:textId="19C5A759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1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45A73" w:rsidRPr="00EA263C" w14:paraId="0D8B7A0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0C47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EE5FE" w14:textId="0E0946A5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2" w:author="Wenbin Yin" w:date="2024-04-17T12:37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A382F" w14:textId="14E7F32C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3" w:author="Wenbin Yin" w:date="2024-04-17T12:37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4707" w14:textId="2168A08C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4" w:author="Wenbin Yin" w:date="2024-04-17T12:37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3BD38" w14:textId="45E3F23A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5" w:author="Wenbin Yin" w:date="2024-04-17T12:3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EF9D8" w14:textId="54D06CF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6" w:author="Wenbin Yin" w:date="2024-04-17T12:37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3878B" w14:textId="5AF12E06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7" w:author="Wenbin Yin" w:date="2024-04-17T12:37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3C28D" w14:textId="717F846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8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2337B24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6FF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7933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1F93" w:rsidRPr="00EA263C" w14:paraId="1DAA794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D71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C6BA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632FE0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491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C50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4FB2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AD2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B4E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751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645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A3F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55B25" w:rsidRPr="00EA263C" w14:paraId="5A49B13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368F" w14:textId="77777777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1D1C9" w14:textId="1E8A1F91" w:rsidR="00D55B25" w:rsidRPr="000F00C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9" w:author="Wenbin Yin" w:date="2024-04-21T11:55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9CA95" w14:textId="33E9AE28" w:rsidR="00D55B25" w:rsidRPr="000F00C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0" w:author="Wenbin Yin" w:date="2024-04-21T11:55:00Z">
              <w:r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DA9AC" w14:textId="26CAFC04" w:rsidR="00D55B25" w:rsidRPr="000F00C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1" w:author="Wenbin Yin" w:date="2024-04-21T11:55:00Z">
              <w:r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2E28E" w14:textId="5432E3DE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2" w:author="Wenbin Yin" w:date="2024-04-21T11:55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A4ED5" w14:textId="3F5CA140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3" w:author="Wenbin Yin" w:date="2024-04-21T11:55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F14C5" w14:textId="5FA2F9C7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4" w:author="Wenbin Yin" w:date="2024-04-21T11:5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CD024" w14:textId="0A5525DB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5" w:author="Wenbin Yin" w:date="2024-04-21T11:5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D55B25" w:rsidRPr="00EA263C" w14:paraId="74A3030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9241" w14:textId="77777777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4B5AF" w14:textId="7F99FEDF" w:rsidR="00D55B25" w:rsidRPr="000F00C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6" w:author="Wenbin Yin" w:date="2024-04-21T11:55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ACDE5" w14:textId="51D3B9AE" w:rsidR="00D55B25" w:rsidRPr="000F00C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7" w:author="Wenbin Yin" w:date="2024-04-21T11:55:00Z">
              <w:r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A36F" w14:textId="42872E0A" w:rsidR="00D55B25" w:rsidRPr="000F00C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8" w:author="Wenbin Yin" w:date="2024-04-21T11:55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999C" w14:textId="56FE09B4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9" w:author="Wenbin Yin" w:date="2024-04-21T11:55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F007" w14:textId="6AC71096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0" w:author="Wenbin Yin" w:date="2024-04-21T11:55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92E37" w14:textId="71D42E4B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1" w:author="Wenbin Yin" w:date="2024-04-21T11:55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9626" w14:textId="7400F159" w:rsidR="00D55B25" w:rsidRPr="00EA263C" w:rsidRDefault="00D55B25" w:rsidP="00D55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2" w:author="Wenbin Yin" w:date="2024-04-21T11:55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B6A48" w:rsidRPr="00EA263C" w14:paraId="14DC124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DBFF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C8A32" w14:textId="32D4A557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81B9" w14:textId="22D7BB32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5CB8" w14:textId="493536AB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AF66" w14:textId="367218F8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3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DAA81" w14:textId="5234C2D3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4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F785" w14:textId="4D230599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5" w:author="Wenbin Yin" w:date="2024-04-17T12:37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E8F4B" w14:textId="539A9C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6" w:author="Wenbin Yin" w:date="2024-04-17T12:3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B6A48" w:rsidRPr="00EA263C" w14:paraId="2D94613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1191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FCC3C" w14:textId="197F1F3B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C421" w14:textId="3CDDDD7F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17E1" w14:textId="26871A6B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7F02D" w14:textId="6D7171EC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7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B53B" w14:textId="342C4BC4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8" w:author="Wenbin Yin" w:date="2024-04-17T12:3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66BD3" w14:textId="226380BC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9" w:author="Wenbin Yin" w:date="2024-04-17T12:3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38439" w14:textId="5E4E80AA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0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1F93" w:rsidRPr="00EA263C" w14:paraId="2D5BB85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358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6A1C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8ADD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83C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0FC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47FF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BFB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D88F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5DD5" w:rsidRPr="00EA263C" w14:paraId="40D060D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577E" w14:textId="77777777" w:rsidR="00C05DD5" w:rsidRPr="00EA263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429B" w14:textId="3A292D86" w:rsidR="00C05DD5" w:rsidRPr="000F00C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1" w:author="Wenbin Yin" w:date="2024-04-21T11:56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0193D" w14:textId="58C4432C" w:rsidR="00C05DD5" w:rsidRPr="000F00C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2" w:author="Wenbin Yin" w:date="2024-04-21T11:56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50657" w14:textId="7C51D27C" w:rsidR="00C05DD5" w:rsidRPr="000F00C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3" w:author="Wenbin Yin" w:date="2024-04-21T11:56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EE87" w14:textId="6A04E7A4" w:rsidR="00C05DD5" w:rsidRPr="00EA263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4" w:author="Wenbin Yin" w:date="2024-04-21T11:56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B905A" w14:textId="59375D83" w:rsidR="00C05DD5" w:rsidRPr="00EA263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5" w:author="Wenbin Yin" w:date="2024-04-21T11:56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DA856" w14:textId="3C0B49C0" w:rsidR="00C05DD5" w:rsidRPr="00EA263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6" w:author="Wenbin Yin" w:date="2024-04-21T11:56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FA456" w14:textId="18191874" w:rsidR="00C05DD5" w:rsidRPr="00EA263C" w:rsidRDefault="00C05DD5" w:rsidP="00C05D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7" w:author="Wenbin Yin" w:date="2024-04-21T11:56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B6A48" w:rsidRPr="00EA263C" w14:paraId="66EF1FD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0925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9466" w14:textId="6A5301DD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0397" w14:textId="0D7B6A68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9F54" w14:textId="52ADD991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53CD" w14:textId="0727B9E0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8" w:author="Wenbin Yin" w:date="2024-04-17T12:3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AA3BC" w14:textId="1A12773B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9" w:author="Wenbin Yin" w:date="2024-04-17T12:37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828FA" w14:textId="5174D665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0" w:author="Wenbin Yin" w:date="2024-04-17T12:3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8FC2D" w14:textId="0A51B0DE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1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B6A48" w:rsidRPr="00EA263C" w14:paraId="2AEC7C20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5E9B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B68E8" w14:textId="72807BF2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444DB" w14:textId="461FDED0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3E5A" w14:textId="4FB39A9E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EF6C3" w14:textId="7AA9CCE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2" w:author="Wenbin Yin" w:date="2024-04-17T12:3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D63CB" w14:textId="5F26C2CF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3" w:author="Wenbin Yin" w:date="2024-04-17T12:37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A2B20" w14:textId="6D0C7A01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4" w:author="Wenbin Yin" w:date="2024-04-17T12:37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5564C" w14:textId="12B16D68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5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2EB54EA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9B4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1A2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D21F93" w:rsidRPr="00EA263C" w14:paraId="1BB247F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EEE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50CA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7393E63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BF1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CDB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CE3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5EA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3A1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BDBB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3D3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42F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21F93" w:rsidRPr="00EA263C" w14:paraId="46EEA61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7A9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2A5B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CDD95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977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961A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3922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467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D554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0B80B52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C95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B0A44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BADB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299F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65D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3DCD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B691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5F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70E4A" w:rsidRPr="00EA263C" w14:paraId="117573EB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BE6E" w14:textId="77777777" w:rsidR="00870E4A" w:rsidRPr="00EA263C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5D13" w14:textId="6120C0EA" w:rsidR="00870E4A" w:rsidRPr="00644962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6" w:author="Wenbin Yin" w:date="2024-04-21T11:55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76F3" w14:textId="4095BFD4" w:rsidR="00870E4A" w:rsidRPr="00644962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7" w:author="Wenbin Yin" w:date="2024-04-21T11:55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E01FA" w14:textId="4BECF44B" w:rsidR="00870E4A" w:rsidRPr="00644962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8" w:author="Wenbin Yin" w:date="2024-04-21T11:55:00Z">
              <w:r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820C" w14:textId="5C64B7A3" w:rsidR="00870E4A" w:rsidRPr="00EA263C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9" w:author="Wenbin Yin" w:date="2024-04-21T11:55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00955" w14:textId="1EE5D29E" w:rsidR="00870E4A" w:rsidRPr="00EA263C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0" w:author="Wenbin Yin" w:date="2024-04-21T11:55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EF34" w14:textId="71CDA82D" w:rsidR="00870E4A" w:rsidRPr="00EA263C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1" w:author="Wenbin Yin" w:date="2024-04-21T11:55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F51E4" w14:textId="79B9A9B3" w:rsidR="00870E4A" w:rsidRPr="00EA263C" w:rsidRDefault="00870E4A" w:rsidP="0087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2" w:author="Wenbin Yin" w:date="2024-04-21T11:5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455DB" w:rsidRPr="00EA263C" w14:paraId="4795BD5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BAE9" w14:textId="7777777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73DB" w14:textId="1FE8B1E0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87207" w14:textId="3CFCB225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255F" w14:textId="454B1221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59B81" w14:textId="649391B1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3" w:author="Wenbin Yin" w:date="2024-04-17T12:37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9695" w14:textId="0C493169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4" w:author="Wenbin Yin" w:date="2024-04-17T12:37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8934" w14:textId="6EF9312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5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856C7" w14:textId="68DFA538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6" w:author="Wenbin Yin" w:date="2024-04-17T12:3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2455DB" w:rsidRPr="00EA263C" w14:paraId="3441593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F95C" w14:textId="7777777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720F3" w14:textId="6C0349E9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80503" w14:textId="55376C40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0BF2" w14:textId="4A40AFC9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8242B" w14:textId="66D23F84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7" w:author="Wenbin Yin" w:date="2024-04-17T12:37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07D23" w14:textId="2ADB938E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8" w:author="Wenbin Yin" w:date="2024-04-17T12:37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D5054" w14:textId="44B877F1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9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6B39" w14:textId="73DE2BB8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0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15FBC" w:rsidRPr="00EA263C" w14:paraId="293D456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DE28" w14:textId="77777777" w:rsidR="00615FBC" w:rsidRPr="00EA263C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27C33" w14:textId="2755E50F" w:rsidR="00615FBC" w:rsidRPr="00644962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1" w:author="Wenbin Yin" w:date="2024-04-21T11:55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377EF" w14:textId="25412A12" w:rsidR="00615FBC" w:rsidRPr="00644962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2" w:author="Wenbin Yin" w:date="2024-04-21T11:55:00Z">
              <w:r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CE9A2" w14:textId="4FF7C22A" w:rsidR="00615FBC" w:rsidRPr="00644962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3" w:author="Wenbin Yin" w:date="2024-04-21T11:55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D593" w14:textId="6EE0A5FD" w:rsidR="00615FBC" w:rsidRPr="00EA263C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4" w:author="Wenbin Yin" w:date="2024-04-21T11:55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D4D8E" w14:textId="3B4CC7DB" w:rsidR="00615FBC" w:rsidRPr="00EA263C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5" w:author="Wenbin Yin" w:date="2024-04-21T11:55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D522AB" w14:textId="0B9BFA99" w:rsidR="00615FBC" w:rsidRPr="00EA263C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6" w:author="Wenbin Yin" w:date="2024-04-21T11:5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CB0B" w14:textId="79E9717B" w:rsidR="00615FBC" w:rsidRPr="00EA263C" w:rsidRDefault="00615FBC" w:rsidP="0061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7" w:author="Wenbin Yin" w:date="2024-04-21T11:5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455DB" w:rsidRPr="00EA263C" w14:paraId="5EC5E80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5E09" w14:textId="7777777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4746" w14:textId="6CA305EA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4379F" w14:textId="4526C703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BDE2" w14:textId="7BAD923B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48F6" w14:textId="5F541020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8" w:author="Wenbin Yin" w:date="2024-04-17T12:38:00Z">
              <w:r>
                <w:rPr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EF89B" w14:textId="36FB72FE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9" w:author="Wenbin Yin" w:date="2024-04-17T12:38:00Z">
              <w:r>
                <w:rPr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3A3D" w14:textId="67774C2B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0" w:author="Wenbin Yin" w:date="2024-04-17T12:38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AE73D" w14:textId="66B1FBEA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1" w:author="Wenbin Yin" w:date="2024-04-17T12:38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067AB" w:rsidRPr="00EA263C" w14:paraId="67EFB77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185A" w14:textId="77777777" w:rsidR="00F067AB" w:rsidRPr="00EA263C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A1D4C" w14:textId="4E389C7F" w:rsidR="00F067AB" w:rsidRPr="00644962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2" w:author="Wenbin Yin" w:date="2024-04-21T11:55:00Z">
              <w:r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2B5F7" w14:textId="6CD88D4D" w:rsidR="00F067AB" w:rsidRPr="00644962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3" w:author="Wenbin Yin" w:date="2024-04-21T11:55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B97E6" w14:textId="4AB1A2A8" w:rsidR="00F067AB" w:rsidRPr="00644962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4" w:author="Wenbin Yin" w:date="2024-04-21T11:55:00Z">
              <w:r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7F4439" w14:textId="1BB9DF39" w:rsidR="00F067AB" w:rsidRPr="00EA263C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5" w:author="Wenbin Yin" w:date="2024-04-21T11:55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9073E" w14:textId="44B55F87" w:rsidR="00F067AB" w:rsidRPr="00EA263C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6" w:author="Wenbin Yin" w:date="2024-04-21T11:55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78267" w14:textId="7D1EA55E" w:rsidR="00F067AB" w:rsidRPr="00EA263C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7" w:author="Wenbin Yin" w:date="2024-04-21T11:55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2A20D" w14:textId="1BBAF37F" w:rsidR="00F067AB" w:rsidRPr="00EA263C" w:rsidRDefault="00F067AB" w:rsidP="00F0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8" w:author="Wenbin Yin" w:date="2024-04-21T11:55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7A349450" w14:textId="7CD634A3" w:rsidR="00653513" w:rsidRDefault="00EC67B9">
      <w:pPr>
        <w:pStyle w:val="1"/>
      </w:pPr>
      <w:r>
        <w:t>Conclusions</w:t>
      </w:r>
    </w:p>
    <w:p w14:paraId="4E2ACB9B" w14:textId="5493C0DC" w:rsidR="00653513" w:rsidRDefault="00EC67B9">
      <w:r>
        <w:t xml:space="preserve">In </w:t>
      </w:r>
      <w:r w:rsidR="00087182">
        <w:t>EE2-5.2</w:t>
      </w:r>
      <w:r>
        <w:t>,</w:t>
      </w:r>
      <w:r w:rsidR="00776BF3">
        <w:t xml:space="preserve"> an additional classification rule </w:t>
      </w:r>
      <w:r w:rsidR="00B16E54">
        <w:t xml:space="preserve">based on </w:t>
      </w:r>
      <w:r w:rsidR="00286595">
        <w:t>coding</w:t>
      </w:r>
      <w:r w:rsidR="00E0647F">
        <w:t>-</w:t>
      </w:r>
      <w:r w:rsidR="00286595">
        <w:t xml:space="preserve">information </w:t>
      </w:r>
      <w:r w:rsidR="00776BF3">
        <w:t>is proposed for Lu</w:t>
      </w:r>
      <w:r w:rsidR="00C308BA">
        <w:t>ma</w:t>
      </w:r>
      <w:r w:rsidR="00776BF3">
        <w:t>-ALF</w:t>
      </w:r>
      <w:r>
        <w:t>.</w:t>
      </w:r>
      <w:r w:rsidR="00C308BA">
        <w:t xml:space="preserve"> </w:t>
      </w:r>
      <w:r w:rsidR="00125C34">
        <w:t>The proposed method can achieve promising coding performance with negligible encod</w:t>
      </w:r>
      <w:r w:rsidR="00D668E2">
        <w:t>ing</w:t>
      </w:r>
      <w:r w:rsidR="00125C34">
        <w:t xml:space="preserve"> and decoding time increase. It is recommended to include the proposed method into the next</w:t>
      </w:r>
      <w:r w:rsidR="00A92184">
        <w:t xml:space="preserve"> version of ECM</w:t>
      </w:r>
      <w:r w:rsidR="00125C34">
        <w:t>.</w:t>
      </w:r>
    </w:p>
    <w:p w14:paraId="5AD1CD9A" w14:textId="77777777" w:rsidR="00653513" w:rsidRDefault="00EC67B9">
      <w:pPr>
        <w:pStyle w:val="1"/>
        <w:ind w:left="360" w:hanging="360"/>
      </w:pPr>
      <w:r>
        <w:t>Reference</w:t>
      </w:r>
    </w:p>
    <w:p w14:paraId="3DC9740C" w14:textId="75F8B96F" w:rsidR="00653513" w:rsidRDefault="00EC67B9">
      <w:pPr>
        <w:numPr>
          <w:ilvl w:val="0"/>
          <w:numId w:val="2"/>
        </w:numPr>
        <w:ind w:left="0" w:firstLine="0"/>
      </w:pPr>
      <w:bookmarkStart w:id="399" w:name="_heading=h.tyjcwt" w:colFirst="0" w:colLast="0"/>
      <w:bookmarkEnd w:id="399"/>
      <w:r>
        <w:t>ECM-</w:t>
      </w:r>
      <w:r w:rsidR="005E5164">
        <w:t>1</w:t>
      </w:r>
      <w:r w:rsidR="001D77F4">
        <w:t>2</w:t>
      </w:r>
      <w:r>
        <w:t>.0, https://vcgit.hhi.fraunhofer.de/ecm/ECM/-/tree/ECM-</w:t>
      </w:r>
      <w:r w:rsidR="00133B5A">
        <w:t>1</w:t>
      </w:r>
      <w:r w:rsidR="00411931">
        <w:t>2</w:t>
      </w:r>
      <w:r>
        <w:t>.0.</w:t>
      </w:r>
    </w:p>
    <w:p w14:paraId="7475C7CC" w14:textId="2B78FD40" w:rsidR="00653513" w:rsidRDefault="00EC67B9">
      <w:pPr>
        <w:numPr>
          <w:ilvl w:val="0"/>
          <w:numId w:val="2"/>
        </w:numPr>
        <w:ind w:left="0" w:firstLine="0"/>
      </w:pPr>
      <w:bookmarkStart w:id="400" w:name="_heading=h.3dy6vkm" w:colFirst="0" w:colLast="0"/>
      <w:bookmarkEnd w:id="400"/>
      <w:r>
        <w:t>M. Karczewicz,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EC67B9">
      <w:pPr>
        <w:pStyle w:val="1"/>
      </w:pPr>
      <w:r>
        <w:t>Patent Rights Declaration(s)</w:t>
      </w:r>
    </w:p>
    <w:p w14:paraId="4ED7B991" w14:textId="62C3BBB9" w:rsidR="00653513" w:rsidRDefault="00EC67B9">
      <w:pPr>
        <w:rPr>
          <w:b/>
        </w:rPr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1863FD" w14:textId="4BCAA6F8" w:rsidR="005525F6" w:rsidRDefault="005525F6" w:rsidP="005525F6">
      <w:r>
        <w:rPr>
          <w:b/>
        </w:rPr>
        <w:lastRenderedPageBreak/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058DAA" w14:textId="77777777" w:rsidR="005525F6" w:rsidRDefault="005525F6"/>
    <w:sectPr w:rsidR="005525F6">
      <w:footerReference w:type="default" r:id="rId12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079B" w14:textId="77777777" w:rsidR="00250BEC" w:rsidRDefault="00250BEC">
      <w:pPr>
        <w:spacing w:before="0"/>
      </w:pPr>
      <w:r>
        <w:separator/>
      </w:r>
    </w:p>
  </w:endnote>
  <w:endnote w:type="continuationSeparator" w:id="0">
    <w:p w14:paraId="68DBD05C" w14:textId="77777777" w:rsidR="00250BEC" w:rsidRDefault="00250B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EC67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73175" w14:textId="77777777" w:rsidR="00250BEC" w:rsidRDefault="00250BEC">
      <w:pPr>
        <w:spacing w:before="0"/>
      </w:pPr>
      <w:r>
        <w:separator/>
      </w:r>
    </w:p>
  </w:footnote>
  <w:footnote w:type="continuationSeparator" w:id="0">
    <w:p w14:paraId="33EF8AF4" w14:textId="77777777" w:rsidR="00250BEC" w:rsidRDefault="00250BE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93"/>
  <w:bordersDoNotSurroundHeader/>
  <w:bordersDoNotSurroundFooter/>
  <w:hideSpellingErrors/>
  <w:hideGrammaticalError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60AB"/>
    <w:rsid w:val="00017A01"/>
    <w:rsid w:val="00017C6D"/>
    <w:rsid w:val="00020513"/>
    <w:rsid w:val="00041087"/>
    <w:rsid w:val="00042B40"/>
    <w:rsid w:val="00043BB5"/>
    <w:rsid w:val="000621F6"/>
    <w:rsid w:val="000627DE"/>
    <w:rsid w:val="00066B1B"/>
    <w:rsid w:val="000729F7"/>
    <w:rsid w:val="00085CB0"/>
    <w:rsid w:val="00087182"/>
    <w:rsid w:val="000B2FCB"/>
    <w:rsid w:val="000B641E"/>
    <w:rsid w:val="000C6C69"/>
    <w:rsid w:val="000D45C5"/>
    <w:rsid w:val="000D4D74"/>
    <w:rsid w:val="000E093B"/>
    <w:rsid w:val="000E2328"/>
    <w:rsid w:val="000E6244"/>
    <w:rsid w:val="000E7EB5"/>
    <w:rsid w:val="000F00CC"/>
    <w:rsid w:val="000F1374"/>
    <w:rsid w:val="000F5549"/>
    <w:rsid w:val="0010158A"/>
    <w:rsid w:val="00107747"/>
    <w:rsid w:val="001121BA"/>
    <w:rsid w:val="00114164"/>
    <w:rsid w:val="00114E5D"/>
    <w:rsid w:val="00121D1E"/>
    <w:rsid w:val="00125C34"/>
    <w:rsid w:val="00126AE1"/>
    <w:rsid w:val="00133B5A"/>
    <w:rsid w:val="00145B37"/>
    <w:rsid w:val="00145C60"/>
    <w:rsid w:val="00154FF3"/>
    <w:rsid w:val="0015723A"/>
    <w:rsid w:val="00160ABD"/>
    <w:rsid w:val="00162FA4"/>
    <w:rsid w:val="00163973"/>
    <w:rsid w:val="00164503"/>
    <w:rsid w:val="001775C7"/>
    <w:rsid w:val="00193C34"/>
    <w:rsid w:val="00195533"/>
    <w:rsid w:val="001A209C"/>
    <w:rsid w:val="001B6C85"/>
    <w:rsid w:val="001C24E8"/>
    <w:rsid w:val="001D77F4"/>
    <w:rsid w:val="001E3000"/>
    <w:rsid w:val="001F3EE5"/>
    <w:rsid w:val="00207138"/>
    <w:rsid w:val="00212044"/>
    <w:rsid w:val="00212613"/>
    <w:rsid w:val="002132A8"/>
    <w:rsid w:val="002142EB"/>
    <w:rsid w:val="00221654"/>
    <w:rsid w:val="00222F52"/>
    <w:rsid w:val="00224F5B"/>
    <w:rsid w:val="00227A2E"/>
    <w:rsid w:val="00231112"/>
    <w:rsid w:val="00233EDE"/>
    <w:rsid w:val="002342C9"/>
    <w:rsid w:val="00235260"/>
    <w:rsid w:val="00241CCB"/>
    <w:rsid w:val="00245523"/>
    <w:rsid w:val="002455DB"/>
    <w:rsid w:val="00250BEC"/>
    <w:rsid w:val="0025508F"/>
    <w:rsid w:val="00256B46"/>
    <w:rsid w:val="002628FA"/>
    <w:rsid w:val="002703FD"/>
    <w:rsid w:val="0027360D"/>
    <w:rsid w:val="00286595"/>
    <w:rsid w:val="00286CB6"/>
    <w:rsid w:val="0029572F"/>
    <w:rsid w:val="002966CC"/>
    <w:rsid w:val="002A3B92"/>
    <w:rsid w:val="002A58F9"/>
    <w:rsid w:val="002B41EE"/>
    <w:rsid w:val="002C1293"/>
    <w:rsid w:val="002D748B"/>
    <w:rsid w:val="002E1BCB"/>
    <w:rsid w:val="002E4D98"/>
    <w:rsid w:val="002F4813"/>
    <w:rsid w:val="003017B5"/>
    <w:rsid w:val="003020A0"/>
    <w:rsid w:val="00306B65"/>
    <w:rsid w:val="003103EE"/>
    <w:rsid w:val="00313DCD"/>
    <w:rsid w:val="00314C29"/>
    <w:rsid w:val="00316CD5"/>
    <w:rsid w:val="00321F19"/>
    <w:rsid w:val="00323C3B"/>
    <w:rsid w:val="003245A0"/>
    <w:rsid w:val="00325EB4"/>
    <w:rsid w:val="00327613"/>
    <w:rsid w:val="0033043B"/>
    <w:rsid w:val="00330A5D"/>
    <w:rsid w:val="003348A5"/>
    <w:rsid w:val="003411BE"/>
    <w:rsid w:val="00342F5F"/>
    <w:rsid w:val="00343E73"/>
    <w:rsid w:val="00344605"/>
    <w:rsid w:val="00346DCF"/>
    <w:rsid w:val="00351083"/>
    <w:rsid w:val="0035726D"/>
    <w:rsid w:val="00360E5E"/>
    <w:rsid w:val="00371885"/>
    <w:rsid w:val="003758F1"/>
    <w:rsid w:val="00390663"/>
    <w:rsid w:val="003A4AFB"/>
    <w:rsid w:val="003A59C3"/>
    <w:rsid w:val="003B6A48"/>
    <w:rsid w:val="003C1E66"/>
    <w:rsid w:val="003C2804"/>
    <w:rsid w:val="003D1EE8"/>
    <w:rsid w:val="003D30E3"/>
    <w:rsid w:val="003D48D8"/>
    <w:rsid w:val="003E720F"/>
    <w:rsid w:val="003F0EAB"/>
    <w:rsid w:val="003F6D0F"/>
    <w:rsid w:val="00401F2A"/>
    <w:rsid w:val="00402F37"/>
    <w:rsid w:val="00411931"/>
    <w:rsid w:val="004143C5"/>
    <w:rsid w:val="00423796"/>
    <w:rsid w:val="00426AA0"/>
    <w:rsid w:val="00430F91"/>
    <w:rsid w:val="00440E39"/>
    <w:rsid w:val="00442B4D"/>
    <w:rsid w:val="0044352B"/>
    <w:rsid w:val="00450039"/>
    <w:rsid w:val="00456A85"/>
    <w:rsid w:val="00472A09"/>
    <w:rsid w:val="00480098"/>
    <w:rsid w:val="00484AFE"/>
    <w:rsid w:val="0049097D"/>
    <w:rsid w:val="00491F8A"/>
    <w:rsid w:val="00495716"/>
    <w:rsid w:val="004A0E12"/>
    <w:rsid w:val="004A38FA"/>
    <w:rsid w:val="004B6D8C"/>
    <w:rsid w:val="004B7D25"/>
    <w:rsid w:val="004C053A"/>
    <w:rsid w:val="004C15E1"/>
    <w:rsid w:val="004C25D9"/>
    <w:rsid w:val="004D42CF"/>
    <w:rsid w:val="004D4F74"/>
    <w:rsid w:val="004E0D62"/>
    <w:rsid w:val="004E1AB1"/>
    <w:rsid w:val="004E4645"/>
    <w:rsid w:val="004E7FF4"/>
    <w:rsid w:val="004F5C58"/>
    <w:rsid w:val="004F5D25"/>
    <w:rsid w:val="005004E7"/>
    <w:rsid w:val="00505E71"/>
    <w:rsid w:val="005073A9"/>
    <w:rsid w:val="00514C1E"/>
    <w:rsid w:val="005208E1"/>
    <w:rsid w:val="00525A64"/>
    <w:rsid w:val="00527ADB"/>
    <w:rsid w:val="00530EA3"/>
    <w:rsid w:val="00533F85"/>
    <w:rsid w:val="00535667"/>
    <w:rsid w:val="00541780"/>
    <w:rsid w:val="0054492E"/>
    <w:rsid w:val="00545D69"/>
    <w:rsid w:val="005461D5"/>
    <w:rsid w:val="005525F6"/>
    <w:rsid w:val="00565F72"/>
    <w:rsid w:val="00571812"/>
    <w:rsid w:val="00587363"/>
    <w:rsid w:val="00593D1E"/>
    <w:rsid w:val="005967F2"/>
    <w:rsid w:val="005A048A"/>
    <w:rsid w:val="005A0CDD"/>
    <w:rsid w:val="005A13FC"/>
    <w:rsid w:val="005A26DD"/>
    <w:rsid w:val="005A32F3"/>
    <w:rsid w:val="005A4F1D"/>
    <w:rsid w:val="005A6148"/>
    <w:rsid w:val="005B0C54"/>
    <w:rsid w:val="005B0CED"/>
    <w:rsid w:val="005B3C04"/>
    <w:rsid w:val="005C083F"/>
    <w:rsid w:val="005C24B3"/>
    <w:rsid w:val="005C2A5C"/>
    <w:rsid w:val="005C5F3D"/>
    <w:rsid w:val="005D34AB"/>
    <w:rsid w:val="005D3F31"/>
    <w:rsid w:val="005D5014"/>
    <w:rsid w:val="005D6162"/>
    <w:rsid w:val="005D6FE5"/>
    <w:rsid w:val="005E02BE"/>
    <w:rsid w:val="005E2AFC"/>
    <w:rsid w:val="005E5164"/>
    <w:rsid w:val="005F772C"/>
    <w:rsid w:val="00603342"/>
    <w:rsid w:val="0060346F"/>
    <w:rsid w:val="0061575D"/>
    <w:rsid w:val="00615FBC"/>
    <w:rsid w:val="0061707C"/>
    <w:rsid w:val="00620BFC"/>
    <w:rsid w:val="00630884"/>
    <w:rsid w:val="006429D1"/>
    <w:rsid w:val="00643E33"/>
    <w:rsid w:val="00644962"/>
    <w:rsid w:val="00653513"/>
    <w:rsid w:val="00666B65"/>
    <w:rsid w:val="0067451A"/>
    <w:rsid w:val="00693640"/>
    <w:rsid w:val="006949BF"/>
    <w:rsid w:val="00697834"/>
    <w:rsid w:val="00697CE4"/>
    <w:rsid w:val="006A13DB"/>
    <w:rsid w:val="006B1A11"/>
    <w:rsid w:val="006B7499"/>
    <w:rsid w:val="006C4A87"/>
    <w:rsid w:val="006D2533"/>
    <w:rsid w:val="006D3E03"/>
    <w:rsid w:val="006E3AD7"/>
    <w:rsid w:val="006F28D0"/>
    <w:rsid w:val="006F67DD"/>
    <w:rsid w:val="006F7170"/>
    <w:rsid w:val="00716D22"/>
    <w:rsid w:val="00722506"/>
    <w:rsid w:val="007404BB"/>
    <w:rsid w:val="007413BC"/>
    <w:rsid w:val="00746CB5"/>
    <w:rsid w:val="00750700"/>
    <w:rsid w:val="00763394"/>
    <w:rsid w:val="00770AF2"/>
    <w:rsid w:val="00775111"/>
    <w:rsid w:val="00776BF3"/>
    <w:rsid w:val="00781C6B"/>
    <w:rsid w:val="00792DD1"/>
    <w:rsid w:val="00795BC6"/>
    <w:rsid w:val="00797897"/>
    <w:rsid w:val="007A6F4D"/>
    <w:rsid w:val="007B32C3"/>
    <w:rsid w:val="007B5CDA"/>
    <w:rsid w:val="007C1298"/>
    <w:rsid w:val="007C4584"/>
    <w:rsid w:val="007D11E2"/>
    <w:rsid w:val="007D7395"/>
    <w:rsid w:val="007D7671"/>
    <w:rsid w:val="007E5F3A"/>
    <w:rsid w:val="007F049D"/>
    <w:rsid w:val="007F18FD"/>
    <w:rsid w:val="007F3876"/>
    <w:rsid w:val="007F5B0C"/>
    <w:rsid w:val="00825D16"/>
    <w:rsid w:val="008347EE"/>
    <w:rsid w:val="00834F38"/>
    <w:rsid w:val="008377AA"/>
    <w:rsid w:val="00840F04"/>
    <w:rsid w:val="00843A8A"/>
    <w:rsid w:val="008448B5"/>
    <w:rsid w:val="00846CEE"/>
    <w:rsid w:val="008508A7"/>
    <w:rsid w:val="008623C6"/>
    <w:rsid w:val="00870E4A"/>
    <w:rsid w:val="00871687"/>
    <w:rsid w:val="00871C8E"/>
    <w:rsid w:val="00873C56"/>
    <w:rsid w:val="00886A0A"/>
    <w:rsid w:val="00886F60"/>
    <w:rsid w:val="008A094C"/>
    <w:rsid w:val="008A2371"/>
    <w:rsid w:val="008A2744"/>
    <w:rsid w:val="008B09E4"/>
    <w:rsid w:val="008C2311"/>
    <w:rsid w:val="008D5E95"/>
    <w:rsid w:val="008E16B2"/>
    <w:rsid w:val="008E39CE"/>
    <w:rsid w:val="008E4363"/>
    <w:rsid w:val="008E7409"/>
    <w:rsid w:val="008E7DBA"/>
    <w:rsid w:val="008F0346"/>
    <w:rsid w:val="008F2E1B"/>
    <w:rsid w:val="008F7325"/>
    <w:rsid w:val="00903812"/>
    <w:rsid w:val="0090773A"/>
    <w:rsid w:val="00913FE4"/>
    <w:rsid w:val="00914438"/>
    <w:rsid w:val="00920689"/>
    <w:rsid w:val="0093303B"/>
    <w:rsid w:val="0095480A"/>
    <w:rsid w:val="00954FEA"/>
    <w:rsid w:val="009675A5"/>
    <w:rsid w:val="009701D3"/>
    <w:rsid w:val="0099176C"/>
    <w:rsid w:val="00997798"/>
    <w:rsid w:val="009A4E86"/>
    <w:rsid w:val="009B1853"/>
    <w:rsid w:val="009D5479"/>
    <w:rsid w:val="009E5AD5"/>
    <w:rsid w:val="009E6328"/>
    <w:rsid w:val="009E7185"/>
    <w:rsid w:val="00A00F42"/>
    <w:rsid w:val="00A02846"/>
    <w:rsid w:val="00A058E4"/>
    <w:rsid w:val="00A154E9"/>
    <w:rsid w:val="00A25549"/>
    <w:rsid w:val="00A2577F"/>
    <w:rsid w:val="00A27669"/>
    <w:rsid w:val="00A302AF"/>
    <w:rsid w:val="00A32AA5"/>
    <w:rsid w:val="00A41607"/>
    <w:rsid w:val="00A44B3B"/>
    <w:rsid w:val="00A45A73"/>
    <w:rsid w:val="00A52CB8"/>
    <w:rsid w:val="00A52E58"/>
    <w:rsid w:val="00A61B2C"/>
    <w:rsid w:val="00A620EE"/>
    <w:rsid w:val="00A63009"/>
    <w:rsid w:val="00A63733"/>
    <w:rsid w:val="00A63971"/>
    <w:rsid w:val="00A648A6"/>
    <w:rsid w:val="00A76632"/>
    <w:rsid w:val="00A840A7"/>
    <w:rsid w:val="00A877B3"/>
    <w:rsid w:val="00A91269"/>
    <w:rsid w:val="00A92184"/>
    <w:rsid w:val="00AA0C01"/>
    <w:rsid w:val="00AA51B0"/>
    <w:rsid w:val="00AA6F53"/>
    <w:rsid w:val="00AB1799"/>
    <w:rsid w:val="00AB4844"/>
    <w:rsid w:val="00AC358E"/>
    <w:rsid w:val="00AC35D3"/>
    <w:rsid w:val="00AD1E32"/>
    <w:rsid w:val="00AE1346"/>
    <w:rsid w:val="00AE42C2"/>
    <w:rsid w:val="00AE45AA"/>
    <w:rsid w:val="00AE47E4"/>
    <w:rsid w:val="00AF3B5B"/>
    <w:rsid w:val="00AF3FFF"/>
    <w:rsid w:val="00AF78CE"/>
    <w:rsid w:val="00B006B6"/>
    <w:rsid w:val="00B022F5"/>
    <w:rsid w:val="00B04316"/>
    <w:rsid w:val="00B163A2"/>
    <w:rsid w:val="00B16E54"/>
    <w:rsid w:val="00B203DF"/>
    <w:rsid w:val="00B220C2"/>
    <w:rsid w:val="00B2427C"/>
    <w:rsid w:val="00B33B96"/>
    <w:rsid w:val="00B348EA"/>
    <w:rsid w:val="00B41AB4"/>
    <w:rsid w:val="00B4441F"/>
    <w:rsid w:val="00B57F31"/>
    <w:rsid w:val="00B641CC"/>
    <w:rsid w:val="00B73F87"/>
    <w:rsid w:val="00B76E31"/>
    <w:rsid w:val="00B830AE"/>
    <w:rsid w:val="00B87312"/>
    <w:rsid w:val="00B92E7B"/>
    <w:rsid w:val="00B93BE0"/>
    <w:rsid w:val="00BA66EE"/>
    <w:rsid w:val="00BC0044"/>
    <w:rsid w:val="00BE18E4"/>
    <w:rsid w:val="00BF361F"/>
    <w:rsid w:val="00C05DD5"/>
    <w:rsid w:val="00C12C4B"/>
    <w:rsid w:val="00C13A6F"/>
    <w:rsid w:val="00C24312"/>
    <w:rsid w:val="00C26613"/>
    <w:rsid w:val="00C2713A"/>
    <w:rsid w:val="00C2734A"/>
    <w:rsid w:val="00C308BA"/>
    <w:rsid w:val="00C334CB"/>
    <w:rsid w:val="00C35D35"/>
    <w:rsid w:val="00C37F57"/>
    <w:rsid w:val="00C44C93"/>
    <w:rsid w:val="00C550E7"/>
    <w:rsid w:val="00C5699B"/>
    <w:rsid w:val="00C65C5D"/>
    <w:rsid w:val="00C72A08"/>
    <w:rsid w:val="00C72A36"/>
    <w:rsid w:val="00C7366E"/>
    <w:rsid w:val="00C925CF"/>
    <w:rsid w:val="00CA062D"/>
    <w:rsid w:val="00CA19B5"/>
    <w:rsid w:val="00CA2744"/>
    <w:rsid w:val="00CA5DEA"/>
    <w:rsid w:val="00CC1425"/>
    <w:rsid w:val="00CC2DFF"/>
    <w:rsid w:val="00CC4946"/>
    <w:rsid w:val="00CC4B43"/>
    <w:rsid w:val="00CC522A"/>
    <w:rsid w:val="00CD2C76"/>
    <w:rsid w:val="00CE059F"/>
    <w:rsid w:val="00CE2E93"/>
    <w:rsid w:val="00CE5246"/>
    <w:rsid w:val="00CF0108"/>
    <w:rsid w:val="00CF22CE"/>
    <w:rsid w:val="00CF63E3"/>
    <w:rsid w:val="00D105DF"/>
    <w:rsid w:val="00D14E17"/>
    <w:rsid w:val="00D14F2A"/>
    <w:rsid w:val="00D218E8"/>
    <w:rsid w:val="00D21F93"/>
    <w:rsid w:val="00D2482E"/>
    <w:rsid w:val="00D32A75"/>
    <w:rsid w:val="00D36E65"/>
    <w:rsid w:val="00D37464"/>
    <w:rsid w:val="00D476DC"/>
    <w:rsid w:val="00D47BA0"/>
    <w:rsid w:val="00D50150"/>
    <w:rsid w:val="00D52BB5"/>
    <w:rsid w:val="00D5357E"/>
    <w:rsid w:val="00D55B25"/>
    <w:rsid w:val="00D56921"/>
    <w:rsid w:val="00D6094D"/>
    <w:rsid w:val="00D61B17"/>
    <w:rsid w:val="00D64C19"/>
    <w:rsid w:val="00D668E2"/>
    <w:rsid w:val="00D7149C"/>
    <w:rsid w:val="00D76DCD"/>
    <w:rsid w:val="00D8087A"/>
    <w:rsid w:val="00D84BFA"/>
    <w:rsid w:val="00D86C38"/>
    <w:rsid w:val="00DA0194"/>
    <w:rsid w:val="00DA071F"/>
    <w:rsid w:val="00DA272C"/>
    <w:rsid w:val="00DA285E"/>
    <w:rsid w:val="00DA3264"/>
    <w:rsid w:val="00DA638B"/>
    <w:rsid w:val="00DB3C37"/>
    <w:rsid w:val="00DB4F57"/>
    <w:rsid w:val="00DC661B"/>
    <w:rsid w:val="00DD0C92"/>
    <w:rsid w:val="00DD3F5C"/>
    <w:rsid w:val="00DD465E"/>
    <w:rsid w:val="00DD7C86"/>
    <w:rsid w:val="00DE3B29"/>
    <w:rsid w:val="00DF04C5"/>
    <w:rsid w:val="00DF618D"/>
    <w:rsid w:val="00DF6E7A"/>
    <w:rsid w:val="00E0095E"/>
    <w:rsid w:val="00E0647F"/>
    <w:rsid w:val="00E13324"/>
    <w:rsid w:val="00E13523"/>
    <w:rsid w:val="00E2336F"/>
    <w:rsid w:val="00E275EE"/>
    <w:rsid w:val="00E416A4"/>
    <w:rsid w:val="00E41F7F"/>
    <w:rsid w:val="00E42A79"/>
    <w:rsid w:val="00E46551"/>
    <w:rsid w:val="00E470BD"/>
    <w:rsid w:val="00E609AB"/>
    <w:rsid w:val="00E61E71"/>
    <w:rsid w:val="00E63AC8"/>
    <w:rsid w:val="00E732A9"/>
    <w:rsid w:val="00E83C12"/>
    <w:rsid w:val="00E87525"/>
    <w:rsid w:val="00E96734"/>
    <w:rsid w:val="00EA190A"/>
    <w:rsid w:val="00EA5741"/>
    <w:rsid w:val="00EB0D8D"/>
    <w:rsid w:val="00EC4E90"/>
    <w:rsid w:val="00EC67B9"/>
    <w:rsid w:val="00ED019F"/>
    <w:rsid w:val="00ED2DAA"/>
    <w:rsid w:val="00ED6D5D"/>
    <w:rsid w:val="00EE6366"/>
    <w:rsid w:val="00EF0511"/>
    <w:rsid w:val="00EF7942"/>
    <w:rsid w:val="00EF7AA2"/>
    <w:rsid w:val="00F067AB"/>
    <w:rsid w:val="00F155F4"/>
    <w:rsid w:val="00F22DC2"/>
    <w:rsid w:val="00F257D9"/>
    <w:rsid w:val="00F50FC2"/>
    <w:rsid w:val="00F56331"/>
    <w:rsid w:val="00F608D5"/>
    <w:rsid w:val="00F612E2"/>
    <w:rsid w:val="00F74061"/>
    <w:rsid w:val="00F84091"/>
    <w:rsid w:val="00F85A1B"/>
    <w:rsid w:val="00F87C71"/>
    <w:rsid w:val="00F90BDB"/>
    <w:rsid w:val="00F95E94"/>
    <w:rsid w:val="00FA2E28"/>
    <w:rsid w:val="00FA374B"/>
    <w:rsid w:val="00FB08AC"/>
    <w:rsid w:val="00FB1BF6"/>
    <w:rsid w:val="00FB5CD7"/>
    <w:rsid w:val="00FC6675"/>
    <w:rsid w:val="00FC71F6"/>
    <w:rsid w:val="00FE5EDC"/>
    <w:rsid w:val="00FE7756"/>
    <w:rsid w:val="00FF270B"/>
    <w:rsid w:val="00FF6185"/>
    <w:rsid w:val="00FF6553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76C2B42-3D2E-7644-82F8-2FA5DC1648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1475</Words>
  <Characters>8409</Characters>
  <Application>Microsoft Office Word</Application>
  <DocSecurity>2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Wenbin Yin</cp:lastModifiedBy>
  <cp:revision>70</cp:revision>
  <dcterms:created xsi:type="dcterms:W3CDTF">2024-04-03T20:34:00Z</dcterms:created>
  <dcterms:modified xsi:type="dcterms:W3CDTF">2024-04-21T09:11:00Z</dcterms:modified>
  <cp:category/>
</cp:coreProperties>
</file>