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5868"/>
        <w:gridCol w:w="3708"/>
      </w:tblGrid>
      <w:tr w:rsidR="00E61DAC" w:rsidRPr="00B648F1" w14:paraId="313A05DF" w14:textId="77777777" w:rsidTr="00734434">
        <w:tc>
          <w:tcPr>
            <w:tcW w:w="58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9AD566" w14:textId="5946722C" w:rsidR="00FC7504" w:rsidRDefault="00AB7413" w:rsidP="00FC7504">
            <w:pPr>
              <w:tabs>
                <w:tab w:val="left" w:pos="7200"/>
              </w:tabs>
              <w:spacing w:before="0"/>
              <w:rPr>
                <w:b/>
                <w:szCs w:val="22"/>
                <w:lang w:val="en-CA"/>
              </w:rPr>
            </w:pPr>
            <w:r w:rsidRPr="00B648F1">
              <w:rPr>
                <w:b/>
                <w:bCs/>
                <w:noProof/>
                <w:lang w:val="de-DE" w:eastAsia="de-DE"/>
              </w:rPr>
              <mc:AlternateContent>
                <mc:Choice Requires="wpg">
                  <w:drawing>
                    <wp:anchor distT="0" distB="0" distL="114300" distR="114300" simplePos="0" relativeHeight="251656704" behindDoc="0" locked="0" layoutInCell="1" allowOverlap="1" wp14:anchorId="23151125" wp14:editId="7A3F8A5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2EF751D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648F1">
              <w:rPr>
                <w:b/>
                <w:bCs/>
                <w:noProof/>
                <w:lang w:val="de-DE" w:eastAsia="de-DE"/>
              </w:rPr>
              <w:drawing>
                <wp:anchor distT="0" distB="0" distL="114300" distR="114300" simplePos="0" relativeHeight="251658752" behindDoc="0" locked="0" layoutInCell="1" allowOverlap="1" wp14:anchorId="72AAF389" wp14:editId="234DB6FF">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648F1">
              <w:rPr>
                <w:b/>
                <w:bCs/>
                <w:noProof/>
                <w:lang w:val="de-DE" w:eastAsia="de-DE"/>
              </w:rPr>
              <w:drawing>
                <wp:anchor distT="0" distB="0" distL="114300" distR="114300" simplePos="0" relativeHeight="251657728" behindDoc="0" locked="0" layoutInCell="1" allowOverlap="1" wp14:anchorId="77722196" wp14:editId="707F663C">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B648F1">
              <w:rPr>
                <w:b/>
                <w:bCs/>
              </w:rPr>
              <w:t>J</w:t>
            </w:r>
            <w:r w:rsidR="00FC7504">
              <w:rPr>
                <w:b/>
                <w:szCs w:val="22"/>
                <w:lang w:val="en-CA"/>
              </w:rPr>
              <w:t>oint Video Experts Team (JVET)</w:t>
            </w:r>
          </w:p>
          <w:p w14:paraId="58F9670C" w14:textId="77777777" w:rsidR="00FC7504" w:rsidRDefault="00FC7504" w:rsidP="00FC7504">
            <w:pPr>
              <w:tabs>
                <w:tab w:val="left" w:pos="7200"/>
              </w:tabs>
              <w:spacing w:before="0"/>
              <w:rPr>
                <w:b/>
                <w:szCs w:val="22"/>
                <w:lang w:val="en-CA"/>
              </w:rPr>
            </w:pPr>
            <w:r>
              <w:rPr>
                <w:b/>
                <w:szCs w:val="22"/>
                <w:lang w:val="en-CA"/>
              </w:rPr>
              <w:t>of ITU-T SG 16 WP 3 and ISO/IEC JTC 1/SC 29</w:t>
            </w:r>
          </w:p>
          <w:p w14:paraId="4CAEB869" w14:textId="3AA1C109" w:rsidR="00E61DAC" w:rsidRPr="00B648F1" w:rsidRDefault="00F203ED" w:rsidP="00FC7504">
            <w:pPr>
              <w:tabs>
                <w:tab w:val="left" w:pos="7200"/>
              </w:tabs>
              <w:spacing w:before="0"/>
              <w:rPr>
                <w:b/>
                <w:szCs w:val="22"/>
              </w:rPr>
            </w:pPr>
            <w:r>
              <w:t>34th</w:t>
            </w:r>
            <w:r w:rsidRPr="00B648F1">
              <w:t xml:space="preserve"> Meeting</w:t>
            </w:r>
            <w:r>
              <w:rPr>
                <w:lang w:val="en-CA"/>
              </w:rPr>
              <w:t>,</w:t>
            </w:r>
            <w:r w:rsidRPr="00B648F1">
              <w:rPr>
                <w:lang w:val="en-CA"/>
              </w:rPr>
              <w:t xml:space="preserve"> </w:t>
            </w:r>
            <w:r>
              <w:rPr>
                <w:lang w:val="en-CA"/>
              </w:rPr>
              <w:t>Rennes, FR, 17–24</w:t>
            </w:r>
            <w:r w:rsidRPr="00B648F1">
              <w:rPr>
                <w:lang w:val="en-CA"/>
              </w:rPr>
              <w:t xml:space="preserve"> </w:t>
            </w:r>
            <w:r>
              <w:rPr>
                <w:lang w:val="en-CA"/>
              </w:rPr>
              <w:t xml:space="preserve">April </w:t>
            </w:r>
            <w:r w:rsidRPr="00B648F1">
              <w:rPr>
                <w:lang w:val="en-CA"/>
              </w:rPr>
              <w:t>20</w:t>
            </w:r>
            <w:r>
              <w:rPr>
                <w:lang w:val="en-CA"/>
              </w:rPr>
              <w:t>24</w:t>
            </w:r>
          </w:p>
        </w:tc>
        <w:tc>
          <w:tcPr>
            <w:tcW w:w="370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5E5855C" w14:textId="3B619F69" w:rsidR="008A4B4C" w:rsidRPr="00B648F1" w:rsidRDefault="00E61DAC" w:rsidP="004F33E6">
            <w:pPr>
              <w:tabs>
                <w:tab w:val="left" w:pos="7200"/>
              </w:tabs>
              <w:ind w:firstLineChars="300" w:firstLine="660"/>
              <w:rPr>
                <w:u w:val="single"/>
              </w:rPr>
            </w:pPr>
            <w:r w:rsidRPr="00B648F1">
              <w:t>Document</w:t>
            </w:r>
            <w:r w:rsidR="006C5D39" w:rsidRPr="00B648F1">
              <w:t>: J</w:t>
            </w:r>
            <w:r w:rsidR="00F60376">
              <w:t>VET</w:t>
            </w:r>
            <w:r w:rsidRPr="00B648F1">
              <w:t>-</w:t>
            </w:r>
            <w:r w:rsidR="00593FE5">
              <w:t>A</w:t>
            </w:r>
            <w:r w:rsidR="00F203ED">
              <w:t>H</w:t>
            </w:r>
            <w:r w:rsidR="00593FE5">
              <w:t>0</w:t>
            </w:r>
            <w:r w:rsidR="004F5BCF">
              <w:t>073</w:t>
            </w:r>
            <w:r w:rsidR="004F33E6">
              <w:t>-</w:t>
            </w:r>
            <w:del w:id="0" w:author="Lei Zhao" w:date="2024-04-15T23:13:00Z">
              <w:r w:rsidR="00A74A10" w:rsidDel="007C1E0E">
                <w:delText>v1</w:delText>
              </w:r>
            </w:del>
            <w:ins w:id="1" w:author="Lei Zhao" w:date="2024-04-15T23:13:00Z">
              <w:r w:rsidR="007C1E0E">
                <w:t>v</w:t>
              </w:r>
              <w:r w:rsidR="007C1E0E">
                <w:t>2</w:t>
              </w:r>
            </w:ins>
          </w:p>
        </w:tc>
      </w:tr>
    </w:tbl>
    <w:p w14:paraId="1A00019F" w14:textId="77777777" w:rsidR="00E61DAC" w:rsidRPr="00B648F1"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237308" w:rsidRPr="00B648F1" w14:paraId="2971621D"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0D4B00CA" w14:textId="7176116B" w:rsidR="00237308" w:rsidRPr="00B648F1" w:rsidRDefault="00237308" w:rsidP="00237308">
            <w:pPr>
              <w:pStyle w:val="Normal-3-3"/>
              <w:rPr>
                <w:i/>
                <w:iCs/>
                <w:szCs w:val="22"/>
              </w:rPr>
            </w:pPr>
            <w:r>
              <w:rPr>
                <w:i/>
              </w:rPr>
              <w:t>Title:</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169F890" w14:textId="7ED0204B" w:rsidR="00237308" w:rsidRPr="00B648F1" w:rsidRDefault="00241895" w:rsidP="00237308">
            <w:pPr>
              <w:pStyle w:val="Normal-3-3"/>
              <w:rPr>
                <w:szCs w:val="22"/>
              </w:rPr>
            </w:pPr>
            <w:r>
              <w:rPr>
                <w:b/>
              </w:rPr>
              <w:t>EE2</w:t>
            </w:r>
            <w:r w:rsidR="00FC7504">
              <w:rPr>
                <w:b/>
              </w:rPr>
              <w:t>-</w:t>
            </w:r>
            <w:r w:rsidR="00F203ED">
              <w:rPr>
                <w:b/>
              </w:rPr>
              <w:t>3.4</w:t>
            </w:r>
            <w:r w:rsidR="00237308">
              <w:rPr>
                <w:b/>
              </w:rPr>
              <w:t xml:space="preserve">: </w:t>
            </w:r>
            <w:r w:rsidR="00FD7B59">
              <w:rPr>
                <w:b/>
              </w:rPr>
              <w:t xml:space="preserve">Adaptive </w:t>
            </w:r>
            <w:r w:rsidR="009955BE">
              <w:rPr>
                <w:b/>
              </w:rPr>
              <w:t>GPM</w:t>
            </w:r>
            <w:r w:rsidR="00F760AC">
              <w:rPr>
                <w:b/>
              </w:rPr>
              <w:t xml:space="preserve"> blending</w:t>
            </w:r>
          </w:p>
        </w:tc>
      </w:tr>
      <w:tr w:rsidR="00237308" w:rsidRPr="00B648F1" w14:paraId="09F5A0D6"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CDB60B" w14:textId="522BCCDD" w:rsidR="00237308" w:rsidRPr="00B648F1" w:rsidRDefault="00237308" w:rsidP="00237308">
            <w:pPr>
              <w:pStyle w:val="Normal-3-3"/>
              <w:rPr>
                <w:i/>
                <w:iCs/>
                <w:szCs w:val="22"/>
              </w:rPr>
            </w:pPr>
            <w:r>
              <w:rPr>
                <w:i/>
              </w:rPr>
              <w:t>Status:</w:t>
            </w:r>
          </w:p>
        </w:tc>
        <w:tc>
          <w:tcPr>
            <w:tcW w:w="8118"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57CDB716" w14:textId="5E0F24B7" w:rsidR="00237308" w:rsidRPr="00B648F1" w:rsidRDefault="00237308" w:rsidP="00237308">
            <w:pPr>
              <w:pStyle w:val="Normal-3-3"/>
              <w:rPr>
                <w:szCs w:val="22"/>
              </w:rPr>
            </w:pPr>
            <w:r>
              <w:t>Input document to JVET</w:t>
            </w:r>
          </w:p>
        </w:tc>
      </w:tr>
      <w:tr w:rsidR="00237308" w:rsidRPr="00B648F1" w14:paraId="792EC7C2"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F27DD0D" w14:textId="5805BCE8" w:rsidR="00237308" w:rsidRPr="00B648F1" w:rsidRDefault="00237308" w:rsidP="00237308">
            <w:pPr>
              <w:pStyle w:val="Normal-3-3"/>
              <w:rPr>
                <w:i/>
                <w:iCs/>
                <w:szCs w:val="22"/>
              </w:rPr>
            </w:pPr>
            <w:r>
              <w:rPr>
                <w:i/>
              </w:rPr>
              <w:t>Purpose:</w:t>
            </w:r>
          </w:p>
        </w:tc>
        <w:tc>
          <w:tcPr>
            <w:tcW w:w="8118" w:type="dxa"/>
            <w:gridSpan w:val="3"/>
            <w:tcBorders>
              <w:top w:val="single" w:sz="4" w:space="0" w:color="FFFFFF" w:themeColor="background1"/>
              <w:left w:val="single" w:sz="4" w:space="0" w:color="FFFFFF" w:themeColor="background1"/>
              <w:right w:val="single" w:sz="4" w:space="0" w:color="FFFFFF" w:themeColor="background1"/>
            </w:tcBorders>
          </w:tcPr>
          <w:p w14:paraId="2758151D" w14:textId="2A7D2928" w:rsidR="00237308" w:rsidRPr="00B648F1" w:rsidRDefault="00237308" w:rsidP="00237308">
            <w:pPr>
              <w:pStyle w:val="Normal-3-3"/>
              <w:rPr>
                <w:szCs w:val="22"/>
              </w:rPr>
            </w:pPr>
            <w:r>
              <w:t>Proposal</w:t>
            </w:r>
          </w:p>
        </w:tc>
      </w:tr>
      <w:tr w:rsidR="00237308" w:rsidRPr="00B648F1" w14:paraId="2AC3B79E"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12B24F98" w14:textId="16E13EF2" w:rsidR="00237308" w:rsidRPr="00B648F1" w:rsidRDefault="00237308" w:rsidP="00237308">
            <w:pPr>
              <w:pStyle w:val="Normal-3-3"/>
              <w:rPr>
                <w:i/>
                <w:iCs/>
                <w:szCs w:val="22"/>
              </w:rPr>
            </w:pPr>
            <w:r>
              <w:rPr>
                <w:i/>
              </w:rPr>
              <w:t>Author(s) or</w:t>
            </w:r>
            <w:r>
              <w:rPr>
                <w:i/>
              </w:rPr>
              <w:br/>
              <w:t>Contact(s):</w:t>
            </w:r>
          </w:p>
        </w:tc>
        <w:tc>
          <w:tcPr>
            <w:tcW w:w="405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46AD5A4A" w14:textId="77777777" w:rsidR="00237308" w:rsidRDefault="00237308" w:rsidP="00237308">
            <w:pPr>
              <w:spacing w:before="60" w:after="60"/>
            </w:pPr>
            <w:r>
              <w:t>Lei Zhao</w:t>
            </w:r>
            <w:r>
              <w:rPr>
                <w:vertAlign w:val="superscript"/>
              </w:rPr>
              <w:t>1</w:t>
            </w:r>
            <w:r>
              <w:t>, Kai Zhang</w:t>
            </w:r>
            <w:r>
              <w:rPr>
                <w:vertAlign w:val="superscript"/>
              </w:rPr>
              <w:t>2</w:t>
            </w:r>
            <w:r>
              <w:t>, Li Zhang</w:t>
            </w:r>
            <w:r>
              <w:rPr>
                <w:vertAlign w:val="superscript"/>
              </w:rPr>
              <w:t>2</w:t>
            </w:r>
            <w:r>
              <w:br/>
            </w:r>
          </w:p>
          <w:p w14:paraId="036DA81F" w14:textId="77777777" w:rsidR="00237308" w:rsidRDefault="00237308" w:rsidP="00237308">
            <w:pPr>
              <w:spacing w:before="60" w:after="60"/>
            </w:pPr>
            <w:r>
              <w:rPr>
                <w:vertAlign w:val="superscript"/>
              </w:rPr>
              <w:t>1</w:t>
            </w:r>
            <w:r>
              <w:t>Zijinshumayuan 4th building F9</w:t>
            </w:r>
            <w:r>
              <w:br/>
              <w:t>18 Zhongguancun Nansijie</w:t>
            </w:r>
            <w:r>
              <w:br/>
              <w:t>Haidian District, 100190, Beijing, China</w:t>
            </w:r>
            <w:r>
              <w:br/>
            </w:r>
          </w:p>
          <w:p w14:paraId="20D75B92" w14:textId="77777777" w:rsidR="00237308" w:rsidRDefault="00237308" w:rsidP="00237308">
            <w:pPr>
              <w:spacing w:before="60" w:after="60"/>
            </w:pPr>
            <w:r>
              <w:rPr>
                <w:vertAlign w:val="superscript"/>
              </w:rPr>
              <w:t>2</w:t>
            </w:r>
            <w:r>
              <w:t>8910 University Center Lane</w:t>
            </w:r>
            <w:r>
              <w:br/>
              <w:t>San Diego, CA 92122, USA</w:t>
            </w:r>
          </w:p>
          <w:p w14:paraId="0228ACEC" w14:textId="5A388E06" w:rsidR="00237308" w:rsidRPr="00B648F1" w:rsidRDefault="00237308" w:rsidP="00237308">
            <w:pPr>
              <w:pStyle w:val="Normal-3-3"/>
              <w:rPr>
                <w:szCs w:val="22"/>
              </w:rPr>
            </w:pPr>
          </w:p>
        </w:tc>
        <w:tc>
          <w:tcPr>
            <w:tcW w:w="90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6D7E83C4" w14:textId="77777777" w:rsidR="00237308" w:rsidRPr="00B648F1" w:rsidRDefault="00237308" w:rsidP="00237308">
            <w:pPr>
              <w:pStyle w:val="Normal-3-3"/>
            </w:pPr>
            <w:r w:rsidRPr="00B648F1">
              <w:br/>
              <w:t>Tel:</w:t>
            </w:r>
            <w:r w:rsidRPr="00B648F1">
              <w:br/>
              <w:t>Email:</w:t>
            </w:r>
            <w:r w:rsidRPr="00B648F1">
              <w:br/>
            </w:r>
          </w:p>
          <w:p w14:paraId="2991F297" w14:textId="1E7228B7" w:rsidR="00237308" w:rsidRPr="00B648F1" w:rsidRDefault="00237308" w:rsidP="00237308">
            <w:pPr>
              <w:pStyle w:val="Normal-3-3"/>
              <w:rPr>
                <w:szCs w:val="22"/>
              </w:rPr>
            </w:pPr>
          </w:p>
        </w:tc>
        <w:tc>
          <w:tcPr>
            <w:tcW w:w="31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7D3EEEE7" w14:textId="4DD59891" w:rsidR="00237308" w:rsidRDefault="00000000" w:rsidP="00237308">
            <w:pPr>
              <w:spacing w:before="60" w:after="60"/>
              <w:rPr>
                <w:color w:val="0000FF"/>
                <w:sz w:val="20"/>
                <w:u w:val="single"/>
              </w:rPr>
            </w:pPr>
            <w:hyperlink r:id="rId10" w:history="1">
              <w:r w:rsidR="00237308" w:rsidRPr="004D5997">
                <w:rPr>
                  <w:rStyle w:val="a6"/>
                  <w:sz w:val="20"/>
                </w:rPr>
                <w:t>zhaolei.0324@bytedance.com</w:t>
              </w:r>
            </w:hyperlink>
          </w:p>
          <w:p w14:paraId="7260032F" w14:textId="77777777" w:rsidR="00237308" w:rsidRDefault="00237308" w:rsidP="00237308">
            <w:pPr>
              <w:spacing w:before="60" w:after="60"/>
              <w:rPr>
                <w:color w:val="0000FF"/>
                <w:sz w:val="20"/>
                <w:u w:val="single"/>
              </w:rPr>
            </w:pPr>
            <w:r>
              <w:rPr>
                <w:color w:val="0000FF"/>
                <w:sz w:val="20"/>
                <w:u w:val="single"/>
              </w:rPr>
              <w:t>zhangkai.video@bytedance.com</w:t>
            </w:r>
          </w:p>
          <w:p w14:paraId="27600C47" w14:textId="78E19D34" w:rsidR="00237308" w:rsidRPr="00237308" w:rsidRDefault="00000000" w:rsidP="00237308">
            <w:pPr>
              <w:spacing w:before="60" w:after="60"/>
              <w:rPr>
                <w:color w:val="0000FF"/>
                <w:sz w:val="20"/>
                <w:u w:val="single"/>
              </w:rPr>
            </w:pPr>
            <w:hyperlink r:id="rId11">
              <w:r w:rsidR="00237308">
                <w:rPr>
                  <w:color w:val="0000FF"/>
                  <w:sz w:val="20"/>
                  <w:u w:val="single"/>
                </w:rPr>
                <w:t>lizhang.idm@bytedance.com</w:t>
              </w:r>
            </w:hyperlink>
          </w:p>
        </w:tc>
      </w:tr>
      <w:tr w:rsidR="00237308" w:rsidRPr="00B648F1" w14:paraId="4D36CFB5" w14:textId="77777777" w:rsidTr="00734434">
        <w:tc>
          <w:tcPr>
            <w:tcW w:w="145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167E83D" w14:textId="2B6913B9" w:rsidR="00237308" w:rsidRPr="00B648F1" w:rsidRDefault="00237308" w:rsidP="00237308">
            <w:pPr>
              <w:pStyle w:val="Normal-3-3"/>
              <w:rPr>
                <w:i/>
                <w:iCs/>
                <w:szCs w:val="22"/>
              </w:rPr>
            </w:pPr>
            <w:r>
              <w:rPr>
                <w:i/>
              </w:rPr>
              <w:t>Source:</w:t>
            </w:r>
          </w:p>
        </w:tc>
        <w:tc>
          <w:tcPr>
            <w:tcW w:w="8118" w:type="dxa"/>
            <w:gridSpan w:val="3"/>
            <w:tcBorders>
              <w:left w:val="single" w:sz="4" w:space="0" w:color="FFFFFF" w:themeColor="background1"/>
              <w:bottom w:val="single" w:sz="4" w:space="0" w:color="FFFFFF" w:themeColor="background1"/>
              <w:right w:val="single" w:sz="4" w:space="0" w:color="FFFFFF" w:themeColor="background1"/>
            </w:tcBorders>
          </w:tcPr>
          <w:p w14:paraId="7A453CB4" w14:textId="0334EF74" w:rsidR="00237308" w:rsidRPr="002977A3" w:rsidRDefault="00237308" w:rsidP="002977A3">
            <w:pPr>
              <w:spacing w:before="60" w:after="60"/>
            </w:pPr>
            <w:r>
              <w:t xml:space="preserve">Bytedance Inc. </w:t>
            </w:r>
          </w:p>
        </w:tc>
      </w:tr>
    </w:tbl>
    <w:p w14:paraId="4ACB3895" w14:textId="77777777" w:rsidR="00E61DAC" w:rsidRPr="00B648F1" w:rsidRDefault="00E61DAC" w:rsidP="004468D8">
      <w:pPr>
        <w:jc w:val="center"/>
        <w:rPr>
          <w:u w:val="single"/>
        </w:rPr>
      </w:pPr>
      <w:r w:rsidRPr="00B648F1">
        <w:rPr>
          <w:u w:val="single"/>
        </w:rPr>
        <w:t>_____________________________</w:t>
      </w:r>
    </w:p>
    <w:p w14:paraId="21E3A696" w14:textId="77777777" w:rsidR="00237308" w:rsidRDefault="00237308" w:rsidP="00237308">
      <w:pPr>
        <w:pStyle w:val="1"/>
      </w:pPr>
      <w:bookmarkStart w:id="2" w:name="_Annex_–_Access"/>
      <w:bookmarkEnd w:id="2"/>
      <w:r>
        <w:t>Abstract</w:t>
      </w:r>
    </w:p>
    <w:p w14:paraId="0A914B88" w14:textId="0DA8E56A" w:rsidR="0037021F" w:rsidRDefault="0037021F" w:rsidP="0037021F">
      <w:pPr>
        <w:jc w:val="both"/>
      </w:pPr>
      <w:r>
        <w:t>In EE2 Test-3.4, an adaptive GPM blending width candidate list determination method is presented, where the selection of GPM blending width list is determined based on the block dimension. It is reported that on top of ECM-12.0, simulation results of the proposed method are as below:</w:t>
      </w:r>
    </w:p>
    <w:p w14:paraId="030B69C4" w14:textId="1016A5B2" w:rsidR="0037021F" w:rsidRDefault="0037021F" w:rsidP="0037021F">
      <w:r w:rsidRPr="00606B24">
        <w:t>RA: -0.</w:t>
      </w:r>
      <w:r>
        <w:t>0</w:t>
      </w:r>
      <w:r w:rsidR="002977A3">
        <w:t>2</w:t>
      </w:r>
      <w:r w:rsidRPr="00606B24">
        <w:t xml:space="preserve"> % (Y), -0.0</w:t>
      </w:r>
      <w:r w:rsidR="002977A3">
        <w:t>6</w:t>
      </w:r>
      <w:r w:rsidRPr="00606B24">
        <w:t xml:space="preserve"> % (U), </w:t>
      </w:r>
      <w:r w:rsidR="002977A3">
        <w:t>-</w:t>
      </w:r>
      <w:r w:rsidRPr="00606B24">
        <w:t>0.</w:t>
      </w:r>
      <w:r>
        <w:t>0</w:t>
      </w:r>
      <w:r w:rsidR="002977A3">
        <w:t>8</w:t>
      </w:r>
      <w:r w:rsidRPr="00606B24">
        <w:t xml:space="preserve"> % (V), </w:t>
      </w:r>
      <w:del w:id="3" w:author="Lei Zhao" w:date="2024-04-15T23:15:00Z">
        <w:r w:rsidR="002977A3" w:rsidRPr="005105DA" w:rsidDel="007C1E0E">
          <w:delText>xxx</w:delText>
        </w:r>
      </w:del>
      <w:ins w:id="4" w:author="Lei Zhao" w:date="2024-04-15T23:15:00Z">
        <w:r w:rsidR="007C1E0E">
          <w:t>100.0</w:t>
        </w:r>
      </w:ins>
      <w:r w:rsidRPr="00606B24">
        <w:t xml:space="preserve">% (EncT), </w:t>
      </w:r>
      <w:del w:id="5" w:author="Lei Zhao" w:date="2024-04-15T23:15:00Z">
        <w:r w:rsidR="002977A3" w:rsidRPr="005105DA" w:rsidDel="007C1E0E">
          <w:delText>xxx</w:delText>
        </w:r>
      </w:del>
      <w:ins w:id="6" w:author="Lei Zhao" w:date="2024-04-15T23:15:00Z">
        <w:r w:rsidR="007C1E0E">
          <w:t>99.7</w:t>
        </w:r>
      </w:ins>
      <w:r w:rsidRPr="00606B24">
        <w:t>% (DecT)</w:t>
      </w:r>
    </w:p>
    <w:p w14:paraId="67E53102" w14:textId="414A7FF4" w:rsidR="0037021F" w:rsidRPr="00CC4E6F" w:rsidRDefault="0037021F" w:rsidP="0037021F">
      <w:r w:rsidRPr="00606B24">
        <w:t>LB: -0.0</w:t>
      </w:r>
      <w:r w:rsidR="002977A3">
        <w:t>1</w:t>
      </w:r>
      <w:r w:rsidRPr="00606B24">
        <w:t xml:space="preserve"> % (Y), </w:t>
      </w:r>
      <w:r w:rsidR="002977A3">
        <w:t>-</w:t>
      </w:r>
      <w:r w:rsidRPr="00606B24">
        <w:t>0.</w:t>
      </w:r>
      <w:r w:rsidR="002977A3">
        <w:t>11</w:t>
      </w:r>
      <w:r w:rsidRPr="00606B24">
        <w:t xml:space="preserve"> % (U), </w:t>
      </w:r>
      <w:r w:rsidR="002977A3">
        <w:t>-</w:t>
      </w:r>
      <w:r w:rsidRPr="00606B24">
        <w:t>0.</w:t>
      </w:r>
      <w:r w:rsidR="002977A3">
        <w:t>14</w:t>
      </w:r>
      <w:r w:rsidRPr="00606B24">
        <w:t xml:space="preserve"> % (V), </w:t>
      </w:r>
      <w:del w:id="7" w:author="Lei Zhao" w:date="2024-04-15T23:15:00Z">
        <w:r w:rsidR="002977A3" w:rsidRPr="005105DA" w:rsidDel="007C1E0E">
          <w:delText>xxx</w:delText>
        </w:r>
      </w:del>
      <w:ins w:id="8" w:author="Lei Zhao" w:date="2024-04-15T23:15:00Z">
        <w:r w:rsidR="007C1E0E">
          <w:t>99.9</w:t>
        </w:r>
      </w:ins>
      <w:r w:rsidRPr="00606B24">
        <w:t xml:space="preserve">% (EncT), </w:t>
      </w:r>
      <w:del w:id="9" w:author="Lei Zhao" w:date="2024-04-15T23:16:00Z">
        <w:r w:rsidR="002977A3" w:rsidRPr="005105DA" w:rsidDel="007C1E0E">
          <w:delText>xxx</w:delText>
        </w:r>
      </w:del>
      <w:ins w:id="10" w:author="Lei Zhao" w:date="2024-04-15T23:16:00Z">
        <w:r w:rsidR="007C1E0E">
          <w:t>99.9</w:t>
        </w:r>
      </w:ins>
      <w:r w:rsidRPr="00606B24">
        <w:t>% (DecT)</w:t>
      </w:r>
      <w:r>
        <w:t xml:space="preserve"> .</w:t>
      </w:r>
    </w:p>
    <w:p w14:paraId="7DE59BE8" w14:textId="77777777" w:rsidR="00237308" w:rsidRDefault="00237308" w:rsidP="00237308">
      <w:pPr>
        <w:pStyle w:val="1"/>
        <w:numPr>
          <w:ilvl w:val="0"/>
          <w:numId w:val="20"/>
        </w:numPr>
        <w:ind w:left="360" w:hanging="360"/>
      </w:pPr>
      <w:r>
        <w:t>Introduction</w:t>
      </w:r>
    </w:p>
    <w:p w14:paraId="6B805861" w14:textId="53D782F8" w:rsidR="00855240" w:rsidRPr="00506C67" w:rsidRDefault="00DB3C93" w:rsidP="00DB3C93">
      <w:pPr>
        <w:jc w:val="both"/>
        <w:rPr>
          <w:lang w:eastAsia="zh-CN"/>
        </w:rPr>
      </w:pPr>
      <w:r>
        <w:t xml:space="preserve">In </w:t>
      </w:r>
      <w:r w:rsidR="0037021F">
        <w:t>ECM-12.0</w:t>
      </w:r>
      <w:r>
        <w:rPr>
          <w:lang w:eastAsia="zh-CN"/>
        </w:rPr>
        <w:t xml:space="preserve">, </w:t>
      </w:r>
      <w:r w:rsidR="007B6ED7">
        <w:t xml:space="preserve">the prediction samples </w:t>
      </w:r>
      <w:r>
        <w:t xml:space="preserve">within a certain region </w:t>
      </w:r>
      <w:r w:rsidR="007B6ED7">
        <w:t xml:space="preserve">along the </w:t>
      </w:r>
      <w:r w:rsidR="00855240">
        <w:t xml:space="preserve">GPM </w:t>
      </w:r>
      <w:r w:rsidR="007B6ED7">
        <w:t>spli</w:t>
      </w:r>
      <w:r w:rsidR="00855240">
        <w:t>t boundary are generated by blending the two prediction signals</w:t>
      </w:r>
      <w:r w:rsidR="009F5A35" w:rsidRPr="00506C67">
        <w:t>.</w:t>
      </w:r>
      <w:r w:rsidR="00855240">
        <w:t xml:space="preserve"> The blending width is determined from a predefined set with </w:t>
      </w:r>
      <w:r w:rsidR="00491BA2">
        <w:t>five</w:t>
      </w:r>
      <w:r w:rsidR="00855240">
        <w:t xml:space="preserve"> fixed candidates, </w:t>
      </w:r>
      <w:r w:rsidR="00855240" w:rsidRPr="00593FE5">
        <w:rPr>
          <w:i/>
          <w:iCs/>
        </w:rPr>
        <w:t>i.e.</w:t>
      </w:r>
      <w:r w:rsidR="00855240">
        <w:t>, {</w:t>
      </w:r>
      <w:r w:rsidR="00855240" w:rsidRPr="00253C2A">
        <w:rPr>
          <w:i/>
          <w:iCs/>
          <w:lang w:val="en-CA" w:eastAsia="ja-JP"/>
        </w:rPr>
        <w:t>τ</w:t>
      </w:r>
      <w:r w:rsidR="00855240" w:rsidRPr="00253C2A">
        <w:rPr>
          <w:iCs/>
          <w:lang w:val="en-CA" w:eastAsia="zh-CN"/>
        </w:rPr>
        <w:t>/</w:t>
      </w:r>
      <w:r w:rsidR="00855240">
        <w:rPr>
          <w:iCs/>
          <w:lang w:val="en-CA" w:eastAsia="zh-CN"/>
        </w:rPr>
        <w:t>4</w:t>
      </w:r>
      <w:r w:rsidR="00855240">
        <w:t xml:space="preserve">, </w:t>
      </w:r>
      <w:r w:rsidR="00855240" w:rsidRPr="00253C2A">
        <w:rPr>
          <w:i/>
          <w:iCs/>
          <w:lang w:val="en-CA" w:eastAsia="ja-JP"/>
        </w:rPr>
        <w:t>τ</w:t>
      </w:r>
      <w:r w:rsidR="00855240" w:rsidRPr="00253C2A">
        <w:rPr>
          <w:iCs/>
          <w:lang w:val="en-CA" w:eastAsia="zh-CN"/>
        </w:rPr>
        <w:t>/</w:t>
      </w:r>
      <w:r w:rsidR="00855240">
        <w:rPr>
          <w:iCs/>
          <w:lang w:val="en-CA" w:eastAsia="zh-CN"/>
        </w:rPr>
        <w:t xml:space="preserve">2, </w:t>
      </w:r>
      <w:r w:rsidR="00855240" w:rsidRPr="00253C2A">
        <w:rPr>
          <w:i/>
          <w:iCs/>
          <w:lang w:val="en-CA" w:eastAsia="ja-JP"/>
        </w:rPr>
        <w:t>τ</w:t>
      </w:r>
      <w:r w:rsidR="00855240">
        <w:rPr>
          <w:iCs/>
          <w:lang w:val="en-CA" w:eastAsia="zh-CN"/>
        </w:rPr>
        <w:t>, 2</w:t>
      </w:r>
      <w:r w:rsidR="00855240" w:rsidRPr="00253C2A">
        <w:rPr>
          <w:i/>
          <w:iCs/>
          <w:lang w:val="en-CA" w:eastAsia="ja-JP"/>
        </w:rPr>
        <w:t>τ</w:t>
      </w:r>
      <w:r w:rsidR="00855240">
        <w:rPr>
          <w:iCs/>
          <w:lang w:val="en-CA" w:eastAsia="zh-CN"/>
        </w:rPr>
        <w:t>, 4</w:t>
      </w:r>
      <w:r w:rsidR="00855240" w:rsidRPr="00253C2A">
        <w:rPr>
          <w:i/>
          <w:iCs/>
          <w:lang w:val="en-CA" w:eastAsia="ja-JP"/>
        </w:rPr>
        <w:t>τ</w:t>
      </w:r>
      <w:r w:rsidR="00855240">
        <w:t>}</w:t>
      </w:r>
      <w:r>
        <w:t xml:space="preserve">, and up to 8 samples on each side of the boundary are blended </w:t>
      </w:r>
      <w:r w:rsidR="00FD7B59">
        <w:t xml:space="preserve">by </w:t>
      </w:r>
      <w:r>
        <w:t xml:space="preserve">a weighted </w:t>
      </w:r>
      <w:r w:rsidR="00FD7B59">
        <w:t>sum</w:t>
      </w:r>
      <w:r w:rsidR="00855240">
        <w:t xml:space="preserve">. A CU level index is </w:t>
      </w:r>
      <w:r w:rsidR="002977A3">
        <w:t>signaled</w:t>
      </w:r>
      <w:r w:rsidR="00855240">
        <w:t xml:space="preserve"> to specify the blending width index.</w:t>
      </w:r>
      <w:r w:rsidR="00EF18C9" w:rsidRPr="00506C67">
        <w:t xml:space="preserve"> </w:t>
      </w:r>
    </w:p>
    <w:p w14:paraId="01690467" w14:textId="1CB5E745" w:rsidR="001712E7" w:rsidRDefault="001712E7" w:rsidP="00855240">
      <w:pPr>
        <w:pStyle w:val="1"/>
        <w:numPr>
          <w:ilvl w:val="0"/>
          <w:numId w:val="20"/>
        </w:numPr>
        <w:ind w:left="360" w:hanging="360"/>
      </w:pPr>
      <w:r>
        <w:t>Proposed method</w:t>
      </w:r>
    </w:p>
    <w:p w14:paraId="78F8C324" w14:textId="40169574" w:rsidR="007E35FF" w:rsidRDefault="000D445C" w:rsidP="001712E7">
      <w:pPr>
        <w:jc w:val="both"/>
      </w:pPr>
      <w:r>
        <w:t xml:space="preserve">In </w:t>
      </w:r>
      <w:r w:rsidR="00ED4895">
        <w:t xml:space="preserve">EE2 </w:t>
      </w:r>
      <w:r>
        <w:t>Test-3.4,</w:t>
      </w:r>
      <w:r w:rsidR="00FD7B59">
        <w:t xml:space="preserve"> an adaptive GPM blending method with </w:t>
      </w:r>
      <w:r w:rsidR="00585E61">
        <w:t>two</w:t>
      </w:r>
      <w:r w:rsidR="00DB65A6">
        <w:t xml:space="preserve"> alternative blending width candidate lists</w:t>
      </w:r>
      <w:r>
        <w:t xml:space="preserve"> is investigated</w:t>
      </w:r>
      <w:r w:rsidR="0084131D">
        <w:t>. In particular,</w:t>
      </w:r>
      <w:r w:rsidR="00585E61">
        <w:t xml:space="preserve"> list</w:t>
      </w:r>
      <w:r w:rsidR="00FD7B59">
        <w:t xml:space="preserve"> #</w:t>
      </w:r>
      <w:r w:rsidR="00585E61">
        <w:t>0 ({</w:t>
      </w:r>
      <w:r w:rsidR="00585E61" w:rsidRPr="00253C2A">
        <w:rPr>
          <w:i/>
          <w:iCs/>
          <w:lang w:val="en-CA" w:eastAsia="ja-JP"/>
        </w:rPr>
        <w:t>τ</w:t>
      </w:r>
      <w:r w:rsidR="00585E61" w:rsidRPr="00253C2A">
        <w:rPr>
          <w:iCs/>
          <w:lang w:val="en-CA" w:eastAsia="zh-CN"/>
        </w:rPr>
        <w:t>/</w:t>
      </w:r>
      <w:r w:rsidR="00585E61">
        <w:rPr>
          <w:iCs/>
          <w:lang w:val="en-CA" w:eastAsia="zh-CN"/>
        </w:rPr>
        <w:t>4</w:t>
      </w:r>
      <w:r w:rsidR="00585E61">
        <w:t xml:space="preserve">, </w:t>
      </w:r>
      <w:r w:rsidR="00585E61" w:rsidRPr="00253C2A">
        <w:rPr>
          <w:i/>
          <w:iCs/>
          <w:lang w:val="en-CA" w:eastAsia="ja-JP"/>
        </w:rPr>
        <w:t>τ</w:t>
      </w:r>
      <w:r w:rsidR="00585E61" w:rsidRPr="00253C2A">
        <w:rPr>
          <w:iCs/>
          <w:lang w:val="en-CA" w:eastAsia="zh-CN"/>
        </w:rPr>
        <w:t>/</w:t>
      </w:r>
      <w:r w:rsidR="00585E61">
        <w:rPr>
          <w:iCs/>
          <w:lang w:val="en-CA" w:eastAsia="zh-CN"/>
        </w:rPr>
        <w:t xml:space="preserve">2, </w:t>
      </w:r>
      <w:r w:rsidR="00585E61" w:rsidRPr="00253C2A">
        <w:rPr>
          <w:i/>
          <w:iCs/>
          <w:lang w:val="en-CA" w:eastAsia="ja-JP"/>
        </w:rPr>
        <w:t>τ</w:t>
      </w:r>
      <w:r w:rsidR="00585E61">
        <w:rPr>
          <w:iCs/>
          <w:lang w:val="en-CA" w:eastAsia="zh-CN"/>
        </w:rPr>
        <w:t>, 2</w:t>
      </w:r>
      <w:r w:rsidR="00585E61" w:rsidRPr="00253C2A">
        <w:rPr>
          <w:i/>
          <w:iCs/>
          <w:lang w:val="en-CA" w:eastAsia="ja-JP"/>
        </w:rPr>
        <w:t>τ</w:t>
      </w:r>
      <w:r w:rsidR="00585E61">
        <w:rPr>
          <w:iCs/>
          <w:lang w:val="en-CA" w:eastAsia="zh-CN"/>
        </w:rPr>
        <w:t>, 4</w:t>
      </w:r>
      <w:r w:rsidR="00585E61" w:rsidRPr="00253C2A">
        <w:rPr>
          <w:i/>
          <w:iCs/>
          <w:lang w:val="en-CA" w:eastAsia="ja-JP"/>
        </w:rPr>
        <w:t>τ</w:t>
      </w:r>
      <w:r w:rsidR="00585E61">
        <w:t xml:space="preserve">}) </w:t>
      </w:r>
      <w:r w:rsidR="0084131D">
        <w:t xml:space="preserve">comprises the same blending candidates </w:t>
      </w:r>
      <w:r w:rsidR="00585E61">
        <w:t xml:space="preserve">as </w:t>
      </w:r>
      <w:r w:rsidR="0084131D">
        <w:t>in</w:t>
      </w:r>
      <w:r w:rsidR="00585E61">
        <w:t xml:space="preserve"> ECM-1</w:t>
      </w:r>
      <w:r>
        <w:t>2</w:t>
      </w:r>
      <w:r w:rsidR="00585E61">
        <w:t>.0, and list</w:t>
      </w:r>
      <w:r w:rsidR="00FD7B59">
        <w:t xml:space="preserve"> #</w:t>
      </w:r>
      <w:r w:rsidR="00585E61">
        <w:t>1 ({</w:t>
      </w:r>
      <w:r w:rsidR="00585E61" w:rsidRPr="00253C2A">
        <w:rPr>
          <w:i/>
          <w:iCs/>
          <w:lang w:val="en-CA" w:eastAsia="ja-JP"/>
        </w:rPr>
        <w:t>τ</w:t>
      </w:r>
      <w:r w:rsidR="00585E61" w:rsidRPr="00253C2A">
        <w:rPr>
          <w:iCs/>
          <w:lang w:val="en-CA" w:eastAsia="zh-CN"/>
        </w:rPr>
        <w:t>/</w:t>
      </w:r>
      <w:r w:rsidR="00585E61">
        <w:rPr>
          <w:iCs/>
          <w:lang w:val="en-CA" w:eastAsia="zh-CN"/>
        </w:rPr>
        <w:t xml:space="preserve">2, </w:t>
      </w:r>
      <w:r w:rsidR="00585E61" w:rsidRPr="00253C2A">
        <w:rPr>
          <w:i/>
          <w:iCs/>
          <w:lang w:val="en-CA" w:eastAsia="ja-JP"/>
        </w:rPr>
        <w:t>τ</w:t>
      </w:r>
      <w:r w:rsidR="00585E61">
        <w:rPr>
          <w:iCs/>
          <w:lang w:val="en-CA" w:eastAsia="zh-CN"/>
        </w:rPr>
        <w:t>, 2</w:t>
      </w:r>
      <w:r w:rsidR="00585E61" w:rsidRPr="00253C2A">
        <w:rPr>
          <w:i/>
          <w:iCs/>
          <w:lang w:val="en-CA" w:eastAsia="ja-JP"/>
        </w:rPr>
        <w:t>τ</w:t>
      </w:r>
      <w:r w:rsidR="00585E61">
        <w:rPr>
          <w:iCs/>
          <w:lang w:val="en-CA" w:eastAsia="zh-CN"/>
        </w:rPr>
        <w:t>, 4</w:t>
      </w:r>
      <w:r w:rsidR="00585E61" w:rsidRPr="00253C2A">
        <w:rPr>
          <w:i/>
          <w:iCs/>
          <w:lang w:val="en-CA" w:eastAsia="ja-JP"/>
        </w:rPr>
        <w:t>τ</w:t>
      </w:r>
      <w:r w:rsidR="00585E61">
        <w:rPr>
          <w:i/>
          <w:iCs/>
          <w:lang w:val="en-CA" w:eastAsia="ja-JP"/>
        </w:rPr>
        <w:t xml:space="preserve">, </w:t>
      </w:r>
      <w:r w:rsidR="00585E61">
        <w:rPr>
          <w:iCs/>
          <w:lang w:val="en-CA" w:eastAsia="zh-CN"/>
        </w:rPr>
        <w:t>8</w:t>
      </w:r>
      <w:r w:rsidR="00585E61" w:rsidRPr="00253C2A">
        <w:rPr>
          <w:i/>
          <w:iCs/>
          <w:lang w:val="en-CA" w:eastAsia="ja-JP"/>
        </w:rPr>
        <w:t>τ</w:t>
      </w:r>
      <w:r w:rsidR="00585E61">
        <w:t xml:space="preserve">}) </w:t>
      </w:r>
      <w:r w:rsidR="0084131D">
        <w:t>is designed for larger blocks, where at most 16 samples are blended on each side of the split boundary</w:t>
      </w:r>
      <w:r w:rsidR="00585E61">
        <w:t>. The</w:t>
      </w:r>
      <w:r w:rsidR="00DB65A6">
        <w:t xml:space="preserve"> </w:t>
      </w:r>
      <w:r w:rsidR="00DB3C93">
        <w:t xml:space="preserve">selection of </w:t>
      </w:r>
      <w:r w:rsidR="00FD7B59">
        <w:t xml:space="preserve">the </w:t>
      </w:r>
      <w:r w:rsidR="00585E61">
        <w:t xml:space="preserve">candidate </w:t>
      </w:r>
      <w:r w:rsidR="00DB65A6">
        <w:t xml:space="preserve">list </w:t>
      </w:r>
      <w:r w:rsidR="00585E61">
        <w:t xml:space="preserve">is </w:t>
      </w:r>
      <w:r w:rsidR="00FD7B59">
        <w:t>adaptive</w:t>
      </w:r>
      <w:r w:rsidR="003A5D92">
        <w:t>ly</w:t>
      </w:r>
      <w:r w:rsidR="00FD7B59">
        <w:t xml:space="preserve"> </w:t>
      </w:r>
      <w:r w:rsidR="002977A3">
        <w:t xml:space="preserve">determined </w:t>
      </w:r>
      <w:r w:rsidR="00DB65A6">
        <w:t xml:space="preserve">based on </w:t>
      </w:r>
      <w:r w:rsidR="00DB3C93">
        <w:t xml:space="preserve">the </w:t>
      </w:r>
      <w:r w:rsidR="00DB65A6">
        <w:t xml:space="preserve">block size. </w:t>
      </w:r>
      <w:r w:rsidR="0084131D">
        <w:t>I</w:t>
      </w:r>
      <w:r w:rsidR="00DB65A6">
        <w:t xml:space="preserve">f </w:t>
      </w:r>
      <w:r w:rsidR="00585E61">
        <w:t xml:space="preserve">min(width, height) &lt; 32, </w:t>
      </w:r>
      <w:r w:rsidR="0084131D">
        <w:t>list</w:t>
      </w:r>
      <w:r w:rsidR="00FD7B59">
        <w:t xml:space="preserve"> #</w:t>
      </w:r>
      <w:r w:rsidR="0084131D">
        <w:t>0 is used. Otherwise list</w:t>
      </w:r>
      <w:r w:rsidR="00C272F0">
        <w:t xml:space="preserve"> #</w:t>
      </w:r>
      <w:r w:rsidR="0084131D">
        <w:t>1 is used.</w:t>
      </w:r>
    </w:p>
    <w:p w14:paraId="07892C9C" w14:textId="77777777" w:rsidR="00237308" w:rsidRDefault="00237308" w:rsidP="00237308">
      <w:pPr>
        <w:pStyle w:val="1"/>
        <w:numPr>
          <w:ilvl w:val="0"/>
          <w:numId w:val="20"/>
        </w:numPr>
        <w:ind w:left="360" w:hanging="360"/>
      </w:pPr>
      <w:r>
        <w:lastRenderedPageBreak/>
        <w:t>Experimental results</w:t>
      </w:r>
    </w:p>
    <w:p w14:paraId="5D9B2E66" w14:textId="620BF47C" w:rsidR="007E1143" w:rsidRDefault="007E1143" w:rsidP="007E1143">
      <w:pPr>
        <w:tabs>
          <w:tab w:val="clear" w:pos="360"/>
          <w:tab w:val="clear" w:pos="720"/>
          <w:tab w:val="left" w:pos="56"/>
          <w:tab w:val="left" w:pos="2161"/>
        </w:tabs>
        <w:jc w:val="both"/>
        <w:rPr>
          <w:b/>
        </w:rPr>
      </w:pPr>
      <w:r w:rsidRPr="007E1143">
        <w:t xml:space="preserve">The proposed method has been implemented on top of </w:t>
      </w:r>
      <w:r w:rsidR="000D445C">
        <w:t>ECM-12.0 [1]</w:t>
      </w:r>
      <w:r w:rsidRPr="007E1143">
        <w:t>. Results under RA/LDB configurations are presented in Table 1. The simulations were performed in accordance with the common test conditions [</w:t>
      </w:r>
      <w:r w:rsidR="000D445C">
        <w:t>2</w:t>
      </w:r>
      <w:r w:rsidRPr="007E1143">
        <w:t>]. More detailed results can be found in the attached spreadsheets.</w:t>
      </w:r>
      <w:r w:rsidR="00AB0850">
        <w:rPr>
          <w:b/>
        </w:rPr>
        <w:tab/>
      </w:r>
      <w:r w:rsidR="00AB0850">
        <w:rPr>
          <w:b/>
        </w:rPr>
        <w:tab/>
      </w:r>
      <w:r w:rsidR="00AB0850">
        <w:rPr>
          <w:b/>
        </w:rPr>
        <w:tab/>
      </w:r>
      <w:r w:rsidR="00AB0850">
        <w:rPr>
          <w:b/>
        </w:rPr>
        <w:tab/>
      </w:r>
    </w:p>
    <w:p w14:paraId="3EE5145D" w14:textId="40E3C48E" w:rsidR="00237308" w:rsidRDefault="00237308" w:rsidP="003E2A27">
      <w:pPr>
        <w:tabs>
          <w:tab w:val="clear" w:pos="360"/>
          <w:tab w:val="clear" w:pos="720"/>
          <w:tab w:val="left" w:pos="56"/>
          <w:tab w:val="left" w:pos="2161"/>
        </w:tabs>
        <w:ind w:firstLineChars="700" w:firstLine="1546"/>
        <w:jc w:val="both"/>
        <w:rPr>
          <w:b/>
        </w:rPr>
      </w:pPr>
      <w:r>
        <w:rPr>
          <w:b/>
        </w:rPr>
        <w:t xml:space="preserve">Table 1: Coding performance of </w:t>
      </w:r>
      <w:r w:rsidR="003E2A27">
        <w:rPr>
          <w:b/>
        </w:rPr>
        <w:t>the proposed method on ECM-1</w:t>
      </w:r>
      <w:r w:rsidR="002977A3">
        <w:rPr>
          <w:b/>
        </w:rPr>
        <w:t>2</w:t>
      </w:r>
      <w:r w:rsidR="003E2A27">
        <w:rPr>
          <w:b/>
        </w:rPr>
        <w:t>.0</w:t>
      </w:r>
    </w:p>
    <w:tbl>
      <w:tblPr>
        <w:tblW w:w="8480" w:type="dxa"/>
        <w:jc w:val="center"/>
        <w:tblLook w:val="04A0" w:firstRow="1" w:lastRow="0" w:firstColumn="1" w:lastColumn="0" w:noHBand="0" w:noVBand="1"/>
      </w:tblPr>
      <w:tblGrid>
        <w:gridCol w:w="1060"/>
        <w:gridCol w:w="1013"/>
        <w:gridCol w:w="1013"/>
        <w:gridCol w:w="1013"/>
        <w:gridCol w:w="842"/>
        <w:gridCol w:w="842"/>
        <w:gridCol w:w="1342"/>
        <w:gridCol w:w="1355"/>
      </w:tblGrid>
      <w:tr w:rsidR="000D445C" w:rsidRPr="00ED4895" w14:paraId="351727E2" w14:textId="77777777" w:rsidTr="00816729">
        <w:trPr>
          <w:trHeight w:val="255"/>
          <w:jc w:val="center"/>
        </w:trPr>
        <w:tc>
          <w:tcPr>
            <w:tcW w:w="1060" w:type="dxa"/>
            <w:tcBorders>
              <w:top w:val="nil"/>
              <w:left w:val="nil"/>
              <w:bottom w:val="nil"/>
              <w:right w:val="nil"/>
            </w:tcBorders>
            <w:shd w:val="clear" w:color="auto" w:fill="auto"/>
            <w:noWrap/>
            <w:vAlign w:val="center"/>
            <w:hideMark/>
          </w:tcPr>
          <w:p w14:paraId="6C08C27E" w14:textId="77777777" w:rsidR="000D445C" w:rsidRPr="00ED4895" w:rsidRDefault="000D445C" w:rsidP="00816729">
            <w:pPr>
              <w:tabs>
                <w:tab w:val="clear" w:pos="360"/>
                <w:tab w:val="clear" w:pos="720"/>
                <w:tab w:val="clear" w:pos="1080"/>
                <w:tab w:val="clear" w:pos="1440"/>
              </w:tabs>
              <w:overflowPunct/>
              <w:autoSpaceDE/>
              <w:autoSpaceDN/>
              <w:adjustRightInd/>
              <w:spacing w:before="0"/>
              <w:textAlignment w:val="auto"/>
              <w:rPr>
                <w:sz w:val="20"/>
                <w:szCs w:val="24"/>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71A4008"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r w:rsidRPr="00D1030D">
              <w:rPr>
                <w:b/>
                <w:bCs/>
                <w:color w:val="000000"/>
                <w:sz w:val="18"/>
                <w:szCs w:val="18"/>
                <w:lang w:eastAsia="zh-TW"/>
              </w:rPr>
              <w:t>Random Access Main 10</w:t>
            </w:r>
          </w:p>
        </w:tc>
      </w:tr>
      <w:tr w:rsidR="000D445C" w:rsidRPr="00ED4895" w14:paraId="7259CF91" w14:textId="77777777" w:rsidTr="00816729">
        <w:trPr>
          <w:trHeight w:val="255"/>
          <w:jc w:val="center"/>
        </w:trPr>
        <w:tc>
          <w:tcPr>
            <w:tcW w:w="1060" w:type="dxa"/>
            <w:tcBorders>
              <w:top w:val="nil"/>
              <w:left w:val="nil"/>
              <w:bottom w:val="nil"/>
              <w:right w:val="nil"/>
            </w:tcBorders>
            <w:shd w:val="clear" w:color="auto" w:fill="auto"/>
            <w:noWrap/>
            <w:vAlign w:val="center"/>
            <w:hideMark/>
          </w:tcPr>
          <w:p w14:paraId="5461CCB0"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46F64FA2" w14:textId="5F117B56"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r w:rsidRPr="00D1030D">
              <w:rPr>
                <w:b/>
                <w:bCs/>
                <w:color w:val="000000"/>
                <w:sz w:val="18"/>
                <w:szCs w:val="18"/>
                <w:lang w:eastAsia="zh-TW"/>
              </w:rPr>
              <w:t>Over ECM-1</w:t>
            </w:r>
            <w:r w:rsidR="002977A3" w:rsidRPr="00D1030D">
              <w:rPr>
                <w:b/>
                <w:bCs/>
                <w:color w:val="000000"/>
                <w:sz w:val="18"/>
                <w:szCs w:val="18"/>
                <w:lang w:eastAsia="zh-TW"/>
              </w:rPr>
              <w:t>2</w:t>
            </w:r>
            <w:r w:rsidRPr="00D1030D">
              <w:rPr>
                <w:b/>
                <w:bCs/>
                <w:color w:val="000000"/>
                <w:sz w:val="18"/>
                <w:szCs w:val="18"/>
                <w:lang w:eastAsia="zh-TW"/>
              </w:rPr>
              <w:t>.0</w:t>
            </w:r>
          </w:p>
        </w:tc>
      </w:tr>
      <w:tr w:rsidR="000D445C" w:rsidRPr="00ED4895" w14:paraId="31F528E7" w14:textId="77777777" w:rsidTr="00816729">
        <w:trPr>
          <w:trHeight w:val="255"/>
          <w:jc w:val="center"/>
        </w:trPr>
        <w:tc>
          <w:tcPr>
            <w:tcW w:w="1060" w:type="dxa"/>
            <w:tcBorders>
              <w:top w:val="nil"/>
              <w:left w:val="nil"/>
              <w:bottom w:val="nil"/>
              <w:right w:val="nil"/>
            </w:tcBorders>
            <w:shd w:val="clear" w:color="auto" w:fill="auto"/>
            <w:noWrap/>
            <w:vAlign w:val="center"/>
            <w:hideMark/>
          </w:tcPr>
          <w:p w14:paraId="7A7CE615"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2493AFF0"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50D14ADA"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08315DAC"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68E3461B"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EncT</w:t>
            </w:r>
          </w:p>
        </w:tc>
        <w:tc>
          <w:tcPr>
            <w:tcW w:w="842" w:type="dxa"/>
            <w:tcBorders>
              <w:top w:val="nil"/>
              <w:left w:val="nil"/>
              <w:bottom w:val="single" w:sz="8" w:space="0" w:color="auto"/>
              <w:right w:val="nil"/>
            </w:tcBorders>
            <w:shd w:val="clear" w:color="auto" w:fill="auto"/>
            <w:noWrap/>
            <w:vAlign w:val="center"/>
            <w:hideMark/>
          </w:tcPr>
          <w:p w14:paraId="7205639B"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53CB1D6E"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3234E2FF" w14:textId="77777777" w:rsidR="000D445C" w:rsidRPr="00D1030D" w:rsidRDefault="000D445C" w:rsidP="00816729">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DecVmPeak</w:t>
            </w:r>
          </w:p>
        </w:tc>
      </w:tr>
      <w:tr w:rsidR="007C1E0E" w:rsidRPr="00ED4895" w14:paraId="0F0F0C78" w14:textId="77777777" w:rsidTr="002977A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52EFEB6" w14:textId="7777777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A1</w:t>
            </w:r>
          </w:p>
        </w:tc>
        <w:tc>
          <w:tcPr>
            <w:tcW w:w="1013" w:type="dxa"/>
            <w:tcBorders>
              <w:top w:val="nil"/>
              <w:left w:val="nil"/>
              <w:bottom w:val="nil"/>
              <w:right w:val="nil"/>
            </w:tcBorders>
            <w:shd w:val="clear" w:color="auto" w:fill="auto"/>
            <w:noWrap/>
            <w:vAlign w:val="center"/>
            <w:hideMark/>
          </w:tcPr>
          <w:p w14:paraId="16EE48F6" w14:textId="1F738BBD"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-0.04%</w:t>
            </w:r>
          </w:p>
        </w:tc>
        <w:tc>
          <w:tcPr>
            <w:tcW w:w="1013" w:type="dxa"/>
            <w:tcBorders>
              <w:top w:val="nil"/>
              <w:left w:val="nil"/>
              <w:bottom w:val="nil"/>
              <w:right w:val="nil"/>
            </w:tcBorders>
            <w:shd w:val="clear" w:color="auto" w:fill="auto"/>
            <w:noWrap/>
            <w:vAlign w:val="center"/>
            <w:hideMark/>
          </w:tcPr>
          <w:p w14:paraId="4E71CBB9" w14:textId="48E02B96"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7EA1678C" w14:textId="03E281A3"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0.03%</w:t>
            </w:r>
          </w:p>
        </w:tc>
        <w:tc>
          <w:tcPr>
            <w:tcW w:w="842" w:type="dxa"/>
            <w:tcBorders>
              <w:top w:val="nil"/>
              <w:left w:val="nil"/>
              <w:bottom w:val="nil"/>
              <w:right w:val="nil"/>
            </w:tcBorders>
            <w:shd w:val="clear" w:color="auto" w:fill="auto"/>
            <w:noWrap/>
            <w:vAlign w:val="center"/>
          </w:tcPr>
          <w:p w14:paraId="110E62EB" w14:textId="1DC92000"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11" w:author="Lei Zhao" w:date="2024-04-15T23:14:00Z">
              <w:r w:rsidRPr="007C1E0E">
                <w:rPr>
                  <w:color w:val="000000"/>
                  <w:sz w:val="18"/>
                  <w:szCs w:val="18"/>
                </w:rPr>
                <w:t>101.2%</w:t>
              </w:r>
            </w:ins>
          </w:p>
        </w:tc>
        <w:tc>
          <w:tcPr>
            <w:tcW w:w="842" w:type="dxa"/>
            <w:tcBorders>
              <w:top w:val="nil"/>
              <w:left w:val="nil"/>
              <w:bottom w:val="nil"/>
              <w:right w:val="nil"/>
            </w:tcBorders>
            <w:shd w:val="clear" w:color="auto" w:fill="auto"/>
            <w:noWrap/>
            <w:vAlign w:val="center"/>
          </w:tcPr>
          <w:p w14:paraId="6FF58AFD" w14:textId="47DD6981"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12" w:author="Lei Zhao" w:date="2024-04-15T23:14:00Z">
              <w:r w:rsidRPr="007C1E0E">
                <w:rPr>
                  <w:color w:val="000000"/>
                  <w:sz w:val="18"/>
                  <w:szCs w:val="18"/>
                </w:rPr>
                <w:t>99.8%</w:t>
              </w:r>
            </w:ins>
          </w:p>
        </w:tc>
        <w:tc>
          <w:tcPr>
            <w:tcW w:w="1342" w:type="dxa"/>
            <w:tcBorders>
              <w:top w:val="nil"/>
              <w:left w:val="single" w:sz="4" w:space="0" w:color="auto"/>
              <w:bottom w:val="nil"/>
              <w:right w:val="nil"/>
            </w:tcBorders>
            <w:shd w:val="clear" w:color="auto" w:fill="auto"/>
            <w:noWrap/>
            <w:vAlign w:val="center"/>
          </w:tcPr>
          <w:p w14:paraId="39E1FFE6" w14:textId="14255AF9"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13" w:author="Lei Zhao" w:date="2024-04-15T23:14:00Z">
              <w:r w:rsidRPr="007C1E0E">
                <w:rPr>
                  <w:color w:val="000000"/>
                  <w:sz w:val="18"/>
                  <w:szCs w:val="18"/>
                </w:rPr>
                <w:t>99.8%</w:t>
              </w:r>
            </w:ins>
          </w:p>
        </w:tc>
        <w:tc>
          <w:tcPr>
            <w:tcW w:w="1355" w:type="dxa"/>
            <w:tcBorders>
              <w:top w:val="nil"/>
              <w:left w:val="nil"/>
              <w:bottom w:val="nil"/>
              <w:right w:val="single" w:sz="8" w:space="0" w:color="auto"/>
            </w:tcBorders>
            <w:shd w:val="clear" w:color="auto" w:fill="auto"/>
            <w:noWrap/>
            <w:vAlign w:val="center"/>
          </w:tcPr>
          <w:p w14:paraId="2E22FB4A" w14:textId="781FC584"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14" w:author="Lei Zhao" w:date="2024-04-15T23:14:00Z">
              <w:r w:rsidRPr="007C1E0E">
                <w:rPr>
                  <w:color w:val="000000"/>
                  <w:sz w:val="18"/>
                  <w:szCs w:val="18"/>
                </w:rPr>
                <w:t>99.7%</w:t>
              </w:r>
            </w:ins>
          </w:p>
        </w:tc>
      </w:tr>
      <w:tr w:rsidR="007C1E0E" w:rsidRPr="00ED4895" w14:paraId="69A31290"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4F5E0F1D" w14:textId="7777777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A2</w:t>
            </w:r>
          </w:p>
        </w:tc>
        <w:tc>
          <w:tcPr>
            <w:tcW w:w="1013" w:type="dxa"/>
            <w:tcBorders>
              <w:top w:val="nil"/>
              <w:left w:val="nil"/>
              <w:bottom w:val="nil"/>
              <w:right w:val="nil"/>
            </w:tcBorders>
            <w:shd w:val="clear" w:color="auto" w:fill="auto"/>
            <w:noWrap/>
            <w:vAlign w:val="center"/>
            <w:hideMark/>
          </w:tcPr>
          <w:p w14:paraId="6676BC3A" w14:textId="0207A37E"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0.00%</w:t>
            </w:r>
          </w:p>
        </w:tc>
        <w:tc>
          <w:tcPr>
            <w:tcW w:w="1013" w:type="dxa"/>
            <w:tcBorders>
              <w:top w:val="nil"/>
              <w:left w:val="nil"/>
              <w:bottom w:val="nil"/>
              <w:right w:val="nil"/>
            </w:tcBorders>
            <w:shd w:val="clear" w:color="auto" w:fill="auto"/>
            <w:noWrap/>
            <w:vAlign w:val="center"/>
            <w:hideMark/>
          </w:tcPr>
          <w:p w14:paraId="741FDE19" w14:textId="7B1DE649"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0.03%</w:t>
            </w:r>
          </w:p>
        </w:tc>
        <w:tc>
          <w:tcPr>
            <w:tcW w:w="1013" w:type="dxa"/>
            <w:tcBorders>
              <w:top w:val="nil"/>
              <w:left w:val="nil"/>
              <w:bottom w:val="nil"/>
              <w:right w:val="single" w:sz="4" w:space="0" w:color="auto"/>
            </w:tcBorders>
            <w:shd w:val="clear" w:color="auto" w:fill="auto"/>
            <w:noWrap/>
            <w:vAlign w:val="center"/>
            <w:hideMark/>
          </w:tcPr>
          <w:p w14:paraId="05986DE8" w14:textId="5982BCC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-0.04%</w:t>
            </w:r>
          </w:p>
        </w:tc>
        <w:tc>
          <w:tcPr>
            <w:tcW w:w="842" w:type="dxa"/>
            <w:tcBorders>
              <w:top w:val="nil"/>
              <w:left w:val="nil"/>
              <w:bottom w:val="nil"/>
              <w:right w:val="nil"/>
            </w:tcBorders>
            <w:shd w:val="clear" w:color="auto" w:fill="auto"/>
            <w:noWrap/>
            <w:vAlign w:val="center"/>
          </w:tcPr>
          <w:p w14:paraId="43BD0478" w14:textId="75E94898"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15" w:author="Lei Zhao" w:date="2024-04-15T23:14:00Z">
              <w:r w:rsidRPr="007C1E0E">
                <w:rPr>
                  <w:color w:val="000000"/>
                  <w:sz w:val="18"/>
                  <w:szCs w:val="18"/>
                </w:rPr>
                <w:t>98.8%</w:t>
              </w:r>
            </w:ins>
          </w:p>
        </w:tc>
        <w:tc>
          <w:tcPr>
            <w:tcW w:w="842" w:type="dxa"/>
            <w:tcBorders>
              <w:top w:val="nil"/>
              <w:left w:val="nil"/>
              <w:bottom w:val="nil"/>
              <w:right w:val="nil"/>
            </w:tcBorders>
            <w:shd w:val="clear" w:color="auto" w:fill="auto"/>
            <w:noWrap/>
            <w:vAlign w:val="center"/>
          </w:tcPr>
          <w:p w14:paraId="4561495C" w14:textId="1192E1F0"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16" w:author="Lei Zhao" w:date="2024-04-15T23:14:00Z">
              <w:r w:rsidRPr="007C1E0E">
                <w:rPr>
                  <w:color w:val="000000"/>
                  <w:sz w:val="18"/>
                  <w:szCs w:val="18"/>
                </w:rPr>
                <w:t>100.2%</w:t>
              </w:r>
            </w:ins>
          </w:p>
        </w:tc>
        <w:tc>
          <w:tcPr>
            <w:tcW w:w="1342" w:type="dxa"/>
            <w:tcBorders>
              <w:top w:val="nil"/>
              <w:left w:val="single" w:sz="4" w:space="0" w:color="auto"/>
              <w:bottom w:val="nil"/>
              <w:right w:val="nil"/>
            </w:tcBorders>
            <w:shd w:val="clear" w:color="auto" w:fill="auto"/>
            <w:noWrap/>
            <w:vAlign w:val="center"/>
          </w:tcPr>
          <w:p w14:paraId="40481920" w14:textId="4AF26B42"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17" w:author="Lei Zhao" w:date="2024-04-15T23:14:00Z">
              <w:r w:rsidRPr="007C1E0E">
                <w:rPr>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28F8BE23" w14:textId="5109B039"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18" w:author="Lei Zhao" w:date="2024-04-15T23:14:00Z">
              <w:r w:rsidRPr="007C1E0E">
                <w:rPr>
                  <w:color w:val="000000"/>
                  <w:sz w:val="18"/>
                  <w:szCs w:val="18"/>
                </w:rPr>
                <w:t>99.8%</w:t>
              </w:r>
            </w:ins>
          </w:p>
        </w:tc>
      </w:tr>
      <w:tr w:rsidR="007C1E0E" w:rsidRPr="00ED4895" w14:paraId="0C22C406"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300C13F4" w14:textId="7777777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B</w:t>
            </w:r>
          </w:p>
        </w:tc>
        <w:tc>
          <w:tcPr>
            <w:tcW w:w="1013" w:type="dxa"/>
            <w:tcBorders>
              <w:top w:val="nil"/>
              <w:left w:val="nil"/>
              <w:bottom w:val="nil"/>
              <w:right w:val="nil"/>
            </w:tcBorders>
            <w:shd w:val="clear" w:color="auto" w:fill="auto"/>
            <w:noWrap/>
            <w:vAlign w:val="center"/>
            <w:hideMark/>
          </w:tcPr>
          <w:p w14:paraId="5A6631DC" w14:textId="61EA86BC"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-0.05%</w:t>
            </w:r>
          </w:p>
        </w:tc>
        <w:tc>
          <w:tcPr>
            <w:tcW w:w="1013" w:type="dxa"/>
            <w:tcBorders>
              <w:top w:val="nil"/>
              <w:left w:val="nil"/>
              <w:bottom w:val="nil"/>
              <w:right w:val="nil"/>
            </w:tcBorders>
            <w:shd w:val="clear" w:color="auto" w:fill="auto"/>
            <w:noWrap/>
            <w:vAlign w:val="center"/>
            <w:hideMark/>
          </w:tcPr>
          <w:p w14:paraId="1D93A3EF" w14:textId="11C8BF0D"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-0.12%</w:t>
            </w:r>
          </w:p>
        </w:tc>
        <w:tc>
          <w:tcPr>
            <w:tcW w:w="1013" w:type="dxa"/>
            <w:tcBorders>
              <w:top w:val="nil"/>
              <w:left w:val="nil"/>
              <w:bottom w:val="nil"/>
              <w:right w:val="single" w:sz="4" w:space="0" w:color="auto"/>
            </w:tcBorders>
            <w:shd w:val="clear" w:color="auto" w:fill="auto"/>
            <w:noWrap/>
            <w:vAlign w:val="center"/>
            <w:hideMark/>
          </w:tcPr>
          <w:p w14:paraId="4404C797" w14:textId="4A32A99C"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-0.12%</w:t>
            </w:r>
          </w:p>
        </w:tc>
        <w:tc>
          <w:tcPr>
            <w:tcW w:w="842" w:type="dxa"/>
            <w:tcBorders>
              <w:top w:val="nil"/>
              <w:left w:val="nil"/>
              <w:bottom w:val="nil"/>
              <w:right w:val="nil"/>
            </w:tcBorders>
            <w:shd w:val="clear" w:color="auto" w:fill="auto"/>
            <w:noWrap/>
            <w:vAlign w:val="center"/>
          </w:tcPr>
          <w:p w14:paraId="0669B570" w14:textId="7BBA4E19"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19" w:author="Lei Zhao" w:date="2024-04-15T23:14:00Z">
              <w:r w:rsidRPr="007C1E0E">
                <w:rPr>
                  <w:color w:val="000000"/>
                  <w:sz w:val="18"/>
                  <w:szCs w:val="18"/>
                </w:rPr>
                <w:t>100.1%</w:t>
              </w:r>
            </w:ins>
          </w:p>
        </w:tc>
        <w:tc>
          <w:tcPr>
            <w:tcW w:w="842" w:type="dxa"/>
            <w:tcBorders>
              <w:top w:val="nil"/>
              <w:left w:val="nil"/>
              <w:bottom w:val="nil"/>
              <w:right w:val="nil"/>
            </w:tcBorders>
            <w:shd w:val="clear" w:color="auto" w:fill="auto"/>
            <w:noWrap/>
            <w:vAlign w:val="center"/>
          </w:tcPr>
          <w:p w14:paraId="20624B67" w14:textId="35531BA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20" w:author="Lei Zhao" w:date="2024-04-15T23:14:00Z">
              <w:r w:rsidRPr="007C1E0E">
                <w:rPr>
                  <w:color w:val="000000"/>
                  <w:sz w:val="18"/>
                  <w:szCs w:val="18"/>
                </w:rPr>
                <w:t>99.4%</w:t>
              </w:r>
            </w:ins>
          </w:p>
        </w:tc>
        <w:tc>
          <w:tcPr>
            <w:tcW w:w="1342" w:type="dxa"/>
            <w:tcBorders>
              <w:top w:val="nil"/>
              <w:left w:val="single" w:sz="4" w:space="0" w:color="auto"/>
              <w:bottom w:val="nil"/>
              <w:right w:val="nil"/>
            </w:tcBorders>
            <w:shd w:val="clear" w:color="auto" w:fill="auto"/>
            <w:noWrap/>
            <w:vAlign w:val="center"/>
          </w:tcPr>
          <w:p w14:paraId="75F36D5B" w14:textId="5058B833"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21" w:author="Lei Zhao" w:date="2024-04-15T23:14:00Z">
              <w:r w:rsidRPr="007C1E0E">
                <w:rPr>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16B72C14" w14:textId="769F50E5"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22" w:author="Lei Zhao" w:date="2024-04-15T23:14:00Z">
              <w:r w:rsidRPr="007C1E0E">
                <w:rPr>
                  <w:color w:val="000000"/>
                  <w:sz w:val="18"/>
                  <w:szCs w:val="18"/>
                </w:rPr>
                <w:t>100.0%</w:t>
              </w:r>
            </w:ins>
          </w:p>
        </w:tc>
      </w:tr>
      <w:tr w:rsidR="007C1E0E" w:rsidRPr="00ED4895" w14:paraId="594F4E77"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2CC6DBF8" w14:textId="7777777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63F17F00" w14:textId="199EDD2D"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0.01%</w:t>
            </w:r>
          </w:p>
        </w:tc>
        <w:tc>
          <w:tcPr>
            <w:tcW w:w="1013" w:type="dxa"/>
            <w:tcBorders>
              <w:top w:val="nil"/>
              <w:left w:val="nil"/>
              <w:bottom w:val="nil"/>
              <w:right w:val="nil"/>
            </w:tcBorders>
            <w:shd w:val="clear" w:color="auto" w:fill="auto"/>
            <w:noWrap/>
            <w:vAlign w:val="center"/>
            <w:hideMark/>
          </w:tcPr>
          <w:p w14:paraId="42A20EE6" w14:textId="1EC1787F"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-0.07%</w:t>
            </w:r>
          </w:p>
        </w:tc>
        <w:tc>
          <w:tcPr>
            <w:tcW w:w="1013" w:type="dxa"/>
            <w:tcBorders>
              <w:top w:val="nil"/>
              <w:left w:val="nil"/>
              <w:bottom w:val="nil"/>
              <w:right w:val="single" w:sz="4" w:space="0" w:color="auto"/>
            </w:tcBorders>
            <w:shd w:val="clear" w:color="auto" w:fill="auto"/>
            <w:noWrap/>
            <w:vAlign w:val="center"/>
            <w:hideMark/>
          </w:tcPr>
          <w:p w14:paraId="5E22569C" w14:textId="33AF48E0"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-0.12%</w:t>
            </w:r>
          </w:p>
        </w:tc>
        <w:tc>
          <w:tcPr>
            <w:tcW w:w="842" w:type="dxa"/>
            <w:tcBorders>
              <w:top w:val="nil"/>
              <w:left w:val="nil"/>
              <w:bottom w:val="nil"/>
              <w:right w:val="nil"/>
            </w:tcBorders>
            <w:shd w:val="clear" w:color="auto" w:fill="auto"/>
            <w:noWrap/>
            <w:vAlign w:val="center"/>
          </w:tcPr>
          <w:p w14:paraId="66617C55" w14:textId="58EF4F43"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23" w:author="Lei Zhao" w:date="2024-04-15T23:14:00Z">
              <w:r w:rsidRPr="007C1E0E">
                <w:rPr>
                  <w:color w:val="000000"/>
                  <w:sz w:val="18"/>
                  <w:szCs w:val="18"/>
                </w:rPr>
                <w:t>99.9%</w:t>
              </w:r>
            </w:ins>
          </w:p>
        </w:tc>
        <w:tc>
          <w:tcPr>
            <w:tcW w:w="842" w:type="dxa"/>
            <w:tcBorders>
              <w:top w:val="nil"/>
              <w:left w:val="nil"/>
              <w:bottom w:val="nil"/>
              <w:right w:val="nil"/>
            </w:tcBorders>
            <w:shd w:val="clear" w:color="auto" w:fill="auto"/>
            <w:noWrap/>
            <w:vAlign w:val="center"/>
          </w:tcPr>
          <w:p w14:paraId="44EBA4AB" w14:textId="6FC090BC"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24" w:author="Lei Zhao" w:date="2024-04-15T23:14:00Z">
              <w:r w:rsidRPr="007C1E0E">
                <w:rPr>
                  <w:color w:val="000000"/>
                  <w:sz w:val="18"/>
                  <w:szCs w:val="18"/>
                </w:rPr>
                <w:t>99.7%</w:t>
              </w:r>
            </w:ins>
          </w:p>
        </w:tc>
        <w:tc>
          <w:tcPr>
            <w:tcW w:w="1342" w:type="dxa"/>
            <w:tcBorders>
              <w:top w:val="nil"/>
              <w:left w:val="single" w:sz="4" w:space="0" w:color="auto"/>
              <w:bottom w:val="nil"/>
              <w:right w:val="nil"/>
            </w:tcBorders>
            <w:shd w:val="clear" w:color="auto" w:fill="auto"/>
            <w:noWrap/>
            <w:vAlign w:val="center"/>
          </w:tcPr>
          <w:p w14:paraId="1F18FB28" w14:textId="497D5C81"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25" w:author="Lei Zhao" w:date="2024-04-15T23:14:00Z">
              <w:r w:rsidRPr="007C1E0E">
                <w:rPr>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1C67E881" w14:textId="6952A364"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26" w:author="Lei Zhao" w:date="2024-04-15T23:14:00Z">
              <w:r w:rsidRPr="007C1E0E">
                <w:rPr>
                  <w:color w:val="000000"/>
                  <w:sz w:val="18"/>
                  <w:szCs w:val="18"/>
                </w:rPr>
                <w:t>100.0%</w:t>
              </w:r>
            </w:ins>
          </w:p>
        </w:tc>
      </w:tr>
      <w:tr w:rsidR="007C1E0E" w:rsidRPr="00ED4895" w14:paraId="75123F6B"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52820E82" w14:textId="7777777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627384EA" w14:textId="106B1B62"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rFonts w:hint="eastAsia"/>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04BEF03C" w14:textId="7777777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2C12DE80" w14:textId="23961A1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rFonts w:hint="eastAsia"/>
                <w:color w:val="000000"/>
                <w:sz w:val="18"/>
                <w:szCs w:val="18"/>
              </w:rPr>
              <w:t xml:space="preserve">　</w:t>
            </w:r>
          </w:p>
        </w:tc>
        <w:tc>
          <w:tcPr>
            <w:tcW w:w="842" w:type="dxa"/>
            <w:tcBorders>
              <w:top w:val="nil"/>
              <w:left w:val="nil"/>
              <w:bottom w:val="nil"/>
              <w:right w:val="nil"/>
            </w:tcBorders>
            <w:shd w:val="clear" w:color="auto" w:fill="auto"/>
            <w:noWrap/>
            <w:vAlign w:val="center"/>
          </w:tcPr>
          <w:p w14:paraId="6AEEB0E2" w14:textId="22532E10"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27" w:author="Lei Zhao" w:date="2024-04-15T23:14:00Z">
              <w:r w:rsidRPr="007C1E0E">
                <w:rPr>
                  <w:color w:val="000000"/>
                  <w:sz w:val="18"/>
                  <w:szCs w:val="18"/>
                </w:rPr>
                <w:t xml:space="preserve">　</w:t>
              </w:r>
            </w:ins>
          </w:p>
        </w:tc>
        <w:tc>
          <w:tcPr>
            <w:tcW w:w="842" w:type="dxa"/>
            <w:tcBorders>
              <w:top w:val="nil"/>
              <w:left w:val="nil"/>
              <w:bottom w:val="nil"/>
              <w:right w:val="nil"/>
            </w:tcBorders>
            <w:shd w:val="clear" w:color="auto" w:fill="auto"/>
            <w:noWrap/>
            <w:vAlign w:val="center"/>
          </w:tcPr>
          <w:p w14:paraId="6204CCE1" w14:textId="7777777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p>
        </w:tc>
        <w:tc>
          <w:tcPr>
            <w:tcW w:w="1342" w:type="dxa"/>
            <w:tcBorders>
              <w:top w:val="nil"/>
              <w:left w:val="single" w:sz="4" w:space="0" w:color="auto"/>
              <w:bottom w:val="nil"/>
              <w:right w:val="nil"/>
            </w:tcBorders>
            <w:shd w:val="clear" w:color="auto" w:fill="auto"/>
            <w:noWrap/>
            <w:vAlign w:val="center"/>
          </w:tcPr>
          <w:p w14:paraId="6D34BA76" w14:textId="6C1AE384"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28" w:author="Lei Zhao" w:date="2024-04-15T23:14:00Z">
              <w:r w:rsidRPr="007C1E0E">
                <w:rPr>
                  <w:color w:val="000000"/>
                  <w:sz w:val="18"/>
                  <w:szCs w:val="18"/>
                </w:rPr>
                <w:t xml:space="preserve">　</w:t>
              </w:r>
            </w:ins>
          </w:p>
        </w:tc>
        <w:tc>
          <w:tcPr>
            <w:tcW w:w="1355" w:type="dxa"/>
            <w:tcBorders>
              <w:top w:val="nil"/>
              <w:left w:val="nil"/>
              <w:bottom w:val="nil"/>
              <w:right w:val="single" w:sz="8" w:space="0" w:color="auto"/>
            </w:tcBorders>
            <w:shd w:val="clear" w:color="auto" w:fill="auto"/>
            <w:noWrap/>
            <w:vAlign w:val="center"/>
          </w:tcPr>
          <w:p w14:paraId="1AE24232" w14:textId="5E9738A3"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29" w:author="Lei Zhao" w:date="2024-04-15T23:14:00Z">
              <w:r w:rsidRPr="007C1E0E">
                <w:rPr>
                  <w:color w:val="000000"/>
                  <w:sz w:val="18"/>
                  <w:szCs w:val="18"/>
                </w:rPr>
                <w:t xml:space="preserve">　</w:t>
              </w:r>
            </w:ins>
          </w:p>
        </w:tc>
      </w:tr>
      <w:tr w:rsidR="007C1E0E" w:rsidRPr="00ED4895" w14:paraId="51BD3B1C" w14:textId="77777777" w:rsidTr="002977A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817E21B" w14:textId="7777777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r w:rsidRPr="00D1030D">
              <w:rPr>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hideMark/>
          </w:tcPr>
          <w:p w14:paraId="274A17ED" w14:textId="019F697F"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-0.02%</w:t>
            </w:r>
          </w:p>
        </w:tc>
        <w:tc>
          <w:tcPr>
            <w:tcW w:w="1013" w:type="dxa"/>
            <w:tcBorders>
              <w:top w:val="single" w:sz="8" w:space="0" w:color="auto"/>
              <w:left w:val="nil"/>
              <w:bottom w:val="nil"/>
              <w:right w:val="nil"/>
            </w:tcBorders>
            <w:shd w:val="clear" w:color="auto" w:fill="auto"/>
            <w:noWrap/>
            <w:vAlign w:val="center"/>
            <w:hideMark/>
          </w:tcPr>
          <w:p w14:paraId="6084AB13" w14:textId="7AED63C1"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-0.06%</w:t>
            </w:r>
          </w:p>
        </w:tc>
        <w:tc>
          <w:tcPr>
            <w:tcW w:w="1013" w:type="dxa"/>
            <w:tcBorders>
              <w:top w:val="single" w:sz="8" w:space="0" w:color="auto"/>
              <w:left w:val="nil"/>
              <w:bottom w:val="nil"/>
              <w:right w:val="single" w:sz="4" w:space="0" w:color="auto"/>
            </w:tcBorders>
            <w:shd w:val="clear" w:color="auto" w:fill="auto"/>
            <w:noWrap/>
            <w:vAlign w:val="center"/>
            <w:hideMark/>
          </w:tcPr>
          <w:p w14:paraId="5CA3D8C8" w14:textId="552BD3BA"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-0.08%</w:t>
            </w:r>
          </w:p>
        </w:tc>
        <w:tc>
          <w:tcPr>
            <w:tcW w:w="842" w:type="dxa"/>
            <w:tcBorders>
              <w:top w:val="single" w:sz="8" w:space="0" w:color="auto"/>
              <w:left w:val="nil"/>
              <w:bottom w:val="nil"/>
              <w:right w:val="nil"/>
            </w:tcBorders>
            <w:shd w:val="clear" w:color="auto" w:fill="auto"/>
            <w:noWrap/>
            <w:vAlign w:val="center"/>
          </w:tcPr>
          <w:p w14:paraId="14C06B8B" w14:textId="6A649E74"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30" w:author="Lei Zhao" w:date="2024-04-15T23:14:00Z">
              <w:r w:rsidRPr="007C1E0E">
                <w:rPr>
                  <w:color w:val="000000"/>
                  <w:sz w:val="18"/>
                  <w:szCs w:val="18"/>
                </w:rPr>
                <w:t>100.0%</w:t>
              </w:r>
            </w:ins>
          </w:p>
        </w:tc>
        <w:tc>
          <w:tcPr>
            <w:tcW w:w="842" w:type="dxa"/>
            <w:tcBorders>
              <w:top w:val="single" w:sz="8" w:space="0" w:color="auto"/>
              <w:left w:val="nil"/>
              <w:bottom w:val="nil"/>
              <w:right w:val="nil"/>
            </w:tcBorders>
            <w:shd w:val="clear" w:color="auto" w:fill="auto"/>
            <w:noWrap/>
            <w:vAlign w:val="center"/>
          </w:tcPr>
          <w:p w14:paraId="34EA62C7" w14:textId="311FAECB"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31" w:author="Lei Zhao" w:date="2024-04-15T23:14:00Z">
              <w:r w:rsidRPr="007C1E0E">
                <w:rPr>
                  <w:color w:val="000000"/>
                  <w:sz w:val="18"/>
                  <w:szCs w:val="18"/>
                </w:rPr>
                <w:t>99.7%</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1EDC3760" w14:textId="278175BE"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32" w:author="Lei Zhao" w:date="2024-04-15T23:14:00Z">
              <w:r w:rsidRPr="007C1E0E">
                <w:rPr>
                  <w:color w:val="000000"/>
                  <w:sz w:val="18"/>
                  <w:szCs w:val="18"/>
                </w:rPr>
                <w:t>100.0%</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01451181" w14:textId="2C8EC541"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33" w:author="Lei Zhao" w:date="2024-04-15T23:14:00Z">
              <w:r w:rsidRPr="007C1E0E">
                <w:rPr>
                  <w:color w:val="000000"/>
                  <w:sz w:val="18"/>
                  <w:szCs w:val="18"/>
                </w:rPr>
                <w:t>99.9%</w:t>
              </w:r>
            </w:ins>
          </w:p>
        </w:tc>
      </w:tr>
      <w:tr w:rsidR="007C1E0E" w:rsidRPr="00ED4895" w14:paraId="3FA4E1FF" w14:textId="77777777" w:rsidTr="002977A3">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63917252" w14:textId="7777777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5DDB8E3A" w14:textId="2D6D85DB"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-0.01%</w:t>
            </w:r>
          </w:p>
        </w:tc>
        <w:tc>
          <w:tcPr>
            <w:tcW w:w="1013" w:type="dxa"/>
            <w:tcBorders>
              <w:top w:val="single" w:sz="8" w:space="0" w:color="auto"/>
              <w:left w:val="nil"/>
              <w:right w:val="nil"/>
            </w:tcBorders>
            <w:shd w:val="clear" w:color="auto" w:fill="auto"/>
            <w:noWrap/>
            <w:vAlign w:val="center"/>
            <w:hideMark/>
          </w:tcPr>
          <w:p w14:paraId="4AEC2A20" w14:textId="03E1BF9E"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0.13%</w:t>
            </w:r>
          </w:p>
        </w:tc>
        <w:tc>
          <w:tcPr>
            <w:tcW w:w="1013" w:type="dxa"/>
            <w:tcBorders>
              <w:top w:val="single" w:sz="8" w:space="0" w:color="auto"/>
              <w:left w:val="nil"/>
              <w:right w:val="single" w:sz="4" w:space="0" w:color="auto"/>
            </w:tcBorders>
            <w:shd w:val="clear" w:color="auto" w:fill="auto"/>
            <w:noWrap/>
            <w:vAlign w:val="center"/>
            <w:hideMark/>
          </w:tcPr>
          <w:p w14:paraId="6118EC68" w14:textId="155D14BF"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0.07%</w:t>
            </w:r>
          </w:p>
        </w:tc>
        <w:tc>
          <w:tcPr>
            <w:tcW w:w="842" w:type="dxa"/>
            <w:tcBorders>
              <w:top w:val="single" w:sz="8" w:space="0" w:color="auto"/>
              <w:left w:val="nil"/>
              <w:right w:val="nil"/>
            </w:tcBorders>
            <w:shd w:val="clear" w:color="auto" w:fill="auto"/>
            <w:noWrap/>
            <w:vAlign w:val="center"/>
          </w:tcPr>
          <w:p w14:paraId="1432495F" w14:textId="7C32102C"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34" w:author="Lei Zhao" w:date="2024-04-15T23:14:00Z">
              <w:r w:rsidRPr="007C1E0E">
                <w:rPr>
                  <w:color w:val="000000"/>
                  <w:sz w:val="18"/>
                  <w:szCs w:val="18"/>
                </w:rPr>
                <w:t>100.5%</w:t>
              </w:r>
            </w:ins>
          </w:p>
        </w:tc>
        <w:tc>
          <w:tcPr>
            <w:tcW w:w="842" w:type="dxa"/>
            <w:tcBorders>
              <w:top w:val="single" w:sz="8" w:space="0" w:color="auto"/>
              <w:left w:val="nil"/>
              <w:right w:val="nil"/>
            </w:tcBorders>
            <w:shd w:val="clear" w:color="auto" w:fill="auto"/>
            <w:noWrap/>
            <w:vAlign w:val="center"/>
          </w:tcPr>
          <w:p w14:paraId="68357117" w14:textId="27A365B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35" w:author="Lei Zhao" w:date="2024-04-15T23:14:00Z">
              <w:r w:rsidRPr="007C1E0E">
                <w:rPr>
                  <w:color w:val="000000"/>
                  <w:sz w:val="18"/>
                  <w:szCs w:val="18"/>
                </w:rPr>
                <w:t>99.9%</w:t>
              </w:r>
            </w:ins>
          </w:p>
        </w:tc>
        <w:tc>
          <w:tcPr>
            <w:tcW w:w="1342" w:type="dxa"/>
            <w:tcBorders>
              <w:top w:val="nil"/>
              <w:left w:val="single" w:sz="4" w:space="0" w:color="auto"/>
              <w:right w:val="nil"/>
            </w:tcBorders>
            <w:shd w:val="clear" w:color="auto" w:fill="auto"/>
            <w:noWrap/>
            <w:vAlign w:val="center"/>
          </w:tcPr>
          <w:p w14:paraId="6540664E" w14:textId="4281EF8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36" w:author="Lei Zhao" w:date="2024-04-15T23:14:00Z">
              <w:r w:rsidRPr="007C1E0E">
                <w:rPr>
                  <w:color w:val="000000"/>
                  <w:sz w:val="18"/>
                  <w:szCs w:val="18"/>
                </w:rPr>
                <w:t>100.1%</w:t>
              </w:r>
            </w:ins>
          </w:p>
        </w:tc>
        <w:tc>
          <w:tcPr>
            <w:tcW w:w="1355" w:type="dxa"/>
            <w:tcBorders>
              <w:top w:val="nil"/>
              <w:left w:val="nil"/>
              <w:right w:val="single" w:sz="8" w:space="0" w:color="auto"/>
            </w:tcBorders>
            <w:shd w:val="clear" w:color="auto" w:fill="auto"/>
            <w:noWrap/>
            <w:vAlign w:val="center"/>
          </w:tcPr>
          <w:p w14:paraId="72A1AE33" w14:textId="0DCEE3EA"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37" w:author="Lei Zhao" w:date="2024-04-15T23:14:00Z">
              <w:r w:rsidRPr="007C1E0E">
                <w:rPr>
                  <w:color w:val="000000"/>
                  <w:sz w:val="18"/>
                  <w:szCs w:val="18"/>
                </w:rPr>
                <w:t>100.0%</w:t>
              </w:r>
            </w:ins>
          </w:p>
        </w:tc>
      </w:tr>
      <w:tr w:rsidR="007C1E0E" w:rsidRPr="00ED4895" w14:paraId="2B9A77E2" w14:textId="77777777" w:rsidTr="002977A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37EDD10" w14:textId="7777777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hideMark/>
          </w:tcPr>
          <w:p w14:paraId="24F37818" w14:textId="0890E74B"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-0.01%</w:t>
            </w:r>
          </w:p>
        </w:tc>
        <w:tc>
          <w:tcPr>
            <w:tcW w:w="1013" w:type="dxa"/>
            <w:tcBorders>
              <w:top w:val="nil"/>
              <w:left w:val="nil"/>
              <w:bottom w:val="single" w:sz="8" w:space="0" w:color="auto"/>
              <w:right w:val="nil"/>
            </w:tcBorders>
            <w:shd w:val="clear" w:color="auto" w:fill="auto"/>
            <w:noWrap/>
            <w:vAlign w:val="center"/>
            <w:hideMark/>
          </w:tcPr>
          <w:p w14:paraId="2B52FCEC" w14:textId="0D0A828C"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0.04%</w:t>
            </w:r>
          </w:p>
        </w:tc>
        <w:tc>
          <w:tcPr>
            <w:tcW w:w="1013" w:type="dxa"/>
            <w:tcBorders>
              <w:top w:val="nil"/>
              <w:left w:val="nil"/>
              <w:bottom w:val="single" w:sz="8" w:space="0" w:color="auto"/>
              <w:right w:val="single" w:sz="4" w:space="0" w:color="auto"/>
            </w:tcBorders>
            <w:shd w:val="clear" w:color="auto" w:fill="auto"/>
            <w:noWrap/>
            <w:vAlign w:val="center"/>
            <w:hideMark/>
          </w:tcPr>
          <w:p w14:paraId="29BDB929" w14:textId="747510A0"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0.00%</w:t>
            </w:r>
          </w:p>
        </w:tc>
        <w:tc>
          <w:tcPr>
            <w:tcW w:w="842" w:type="dxa"/>
            <w:tcBorders>
              <w:top w:val="nil"/>
              <w:left w:val="nil"/>
              <w:bottom w:val="single" w:sz="8" w:space="0" w:color="auto"/>
              <w:right w:val="nil"/>
            </w:tcBorders>
            <w:shd w:val="clear" w:color="auto" w:fill="auto"/>
            <w:noWrap/>
            <w:vAlign w:val="center"/>
          </w:tcPr>
          <w:p w14:paraId="6E75220C" w14:textId="550A41A0"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38" w:author="Lei Zhao" w:date="2024-04-15T23:14:00Z">
              <w:r w:rsidRPr="007C1E0E">
                <w:rPr>
                  <w:color w:val="000000"/>
                  <w:sz w:val="18"/>
                  <w:szCs w:val="18"/>
                </w:rPr>
                <w:t>99.8%</w:t>
              </w:r>
            </w:ins>
          </w:p>
        </w:tc>
        <w:tc>
          <w:tcPr>
            <w:tcW w:w="842" w:type="dxa"/>
            <w:tcBorders>
              <w:top w:val="nil"/>
              <w:left w:val="nil"/>
              <w:bottom w:val="single" w:sz="8" w:space="0" w:color="auto"/>
              <w:right w:val="nil"/>
            </w:tcBorders>
            <w:shd w:val="clear" w:color="auto" w:fill="auto"/>
            <w:noWrap/>
            <w:vAlign w:val="center"/>
          </w:tcPr>
          <w:p w14:paraId="1EA8237E" w14:textId="05848B1E"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39" w:author="Lei Zhao" w:date="2024-04-15T23:14:00Z">
              <w:r w:rsidRPr="007C1E0E">
                <w:rPr>
                  <w:color w:val="000000"/>
                  <w:sz w:val="18"/>
                  <w:szCs w:val="18"/>
                </w:rPr>
                <w:t>99.7%</w:t>
              </w:r>
            </w:ins>
          </w:p>
        </w:tc>
        <w:tc>
          <w:tcPr>
            <w:tcW w:w="1342" w:type="dxa"/>
            <w:tcBorders>
              <w:top w:val="nil"/>
              <w:left w:val="single" w:sz="4" w:space="0" w:color="auto"/>
              <w:bottom w:val="single" w:sz="8" w:space="0" w:color="auto"/>
              <w:right w:val="nil"/>
            </w:tcBorders>
            <w:shd w:val="clear" w:color="auto" w:fill="auto"/>
            <w:noWrap/>
            <w:vAlign w:val="center"/>
          </w:tcPr>
          <w:p w14:paraId="33665970" w14:textId="48D9B844"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40" w:author="Lei Zhao" w:date="2024-04-15T23:14:00Z">
              <w:r w:rsidRPr="007C1E0E">
                <w:rPr>
                  <w:color w:val="000000"/>
                  <w:sz w:val="18"/>
                  <w:szCs w:val="18"/>
                </w:rPr>
                <w:t>100.3%</w:t>
              </w:r>
            </w:ins>
          </w:p>
        </w:tc>
        <w:tc>
          <w:tcPr>
            <w:tcW w:w="1355" w:type="dxa"/>
            <w:tcBorders>
              <w:top w:val="nil"/>
              <w:left w:val="nil"/>
              <w:bottom w:val="single" w:sz="8" w:space="0" w:color="auto"/>
              <w:right w:val="single" w:sz="8" w:space="0" w:color="auto"/>
            </w:tcBorders>
            <w:shd w:val="clear" w:color="auto" w:fill="auto"/>
            <w:noWrap/>
            <w:vAlign w:val="center"/>
          </w:tcPr>
          <w:p w14:paraId="7881EE28" w14:textId="637EF5A6"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41" w:author="Lei Zhao" w:date="2024-04-15T23:14:00Z">
              <w:r w:rsidRPr="007C1E0E">
                <w:rPr>
                  <w:color w:val="000000"/>
                  <w:sz w:val="18"/>
                  <w:szCs w:val="18"/>
                </w:rPr>
                <w:t>100.3%</w:t>
              </w:r>
            </w:ins>
          </w:p>
        </w:tc>
      </w:tr>
      <w:tr w:rsidR="002977A3" w:rsidRPr="00ED4895" w14:paraId="363BD191" w14:textId="77777777" w:rsidTr="00816729">
        <w:trPr>
          <w:trHeight w:val="255"/>
          <w:jc w:val="center"/>
        </w:trPr>
        <w:tc>
          <w:tcPr>
            <w:tcW w:w="1060" w:type="dxa"/>
            <w:tcBorders>
              <w:top w:val="nil"/>
              <w:left w:val="nil"/>
              <w:bottom w:val="nil"/>
              <w:right w:val="nil"/>
            </w:tcBorders>
            <w:shd w:val="clear" w:color="auto" w:fill="auto"/>
            <w:noWrap/>
            <w:vAlign w:val="center"/>
            <w:hideMark/>
          </w:tcPr>
          <w:p w14:paraId="4AD4CFF8" w14:textId="77777777" w:rsidR="002977A3" w:rsidRPr="00ED4895" w:rsidRDefault="002977A3" w:rsidP="00816729">
            <w:pPr>
              <w:keepNext/>
              <w:tabs>
                <w:tab w:val="clear" w:pos="360"/>
                <w:tab w:val="clear" w:pos="720"/>
                <w:tab w:val="clear" w:pos="1080"/>
                <w:tab w:val="clear" w:pos="1440"/>
              </w:tabs>
              <w:overflowPunct/>
              <w:autoSpaceDE/>
              <w:autoSpaceDN/>
              <w:adjustRightInd/>
              <w:spacing w:before="0"/>
              <w:jc w:val="center"/>
              <w:textAlignment w:val="auto"/>
              <w:rPr>
                <w:sz w:val="20"/>
                <w:lang w:eastAsia="zh-TW"/>
              </w:rPr>
            </w:pPr>
          </w:p>
        </w:tc>
        <w:tc>
          <w:tcPr>
            <w:tcW w:w="7420"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13B2D0A"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r w:rsidRPr="00D1030D">
              <w:rPr>
                <w:b/>
                <w:bCs/>
                <w:color w:val="000000"/>
                <w:sz w:val="18"/>
                <w:szCs w:val="18"/>
                <w:lang w:eastAsia="zh-TW"/>
              </w:rPr>
              <w:t xml:space="preserve">Low delay B Main 10 </w:t>
            </w:r>
          </w:p>
        </w:tc>
      </w:tr>
      <w:tr w:rsidR="002977A3" w:rsidRPr="00ED4895" w14:paraId="2737441D" w14:textId="77777777" w:rsidTr="00816729">
        <w:trPr>
          <w:trHeight w:val="255"/>
          <w:jc w:val="center"/>
        </w:trPr>
        <w:tc>
          <w:tcPr>
            <w:tcW w:w="1060" w:type="dxa"/>
            <w:tcBorders>
              <w:top w:val="nil"/>
              <w:left w:val="nil"/>
              <w:bottom w:val="nil"/>
              <w:right w:val="nil"/>
            </w:tcBorders>
            <w:shd w:val="clear" w:color="auto" w:fill="auto"/>
            <w:noWrap/>
            <w:vAlign w:val="center"/>
            <w:hideMark/>
          </w:tcPr>
          <w:p w14:paraId="2FE387F6"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p>
        </w:tc>
        <w:tc>
          <w:tcPr>
            <w:tcW w:w="7420" w:type="dxa"/>
            <w:gridSpan w:val="7"/>
            <w:tcBorders>
              <w:top w:val="nil"/>
              <w:left w:val="single" w:sz="8" w:space="0" w:color="auto"/>
              <w:bottom w:val="nil"/>
              <w:right w:val="single" w:sz="8" w:space="0" w:color="000000"/>
            </w:tcBorders>
            <w:shd w:val="clear" w:color="auto" w:fill="auto"/>
            <w:noWrap/>
            <w:vAlign w:val="center"/>
            <w:hideMark/>
          </w:tcPr>
          <w:p w14:paraId="46E3AB81" w14:textId="0D2495FA"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r w:rsidRPr="00D1030D">
              <w:rPr>
                <w:b/>
                <w:bCs/>
                <w:color w:val="000000"/>
                <w:sz w:val="18"/>
                <w:szCs w:val="18"/>
                <w:lang w:eastAsia="zh-TW"/>
              </w:rPr>
              <w:t>Over ECM-12.0</w:t>
            </w:r>
          </w:p>
        </w:tc>
      </w:tr>
      <w:tr w:rsidR="002977A3" w:rsidRPr="00ED4895" w14:paraId="6E17E8B6" w14:textId="77777777" w:rsidTr="00816729">
        <w:trPr>
          <w:trHeight w:val="255"/>
          <w:jc w:val="center"/>
        </w:trPr>
        <w:tc>
          <w:tcPr>
            <w:tcW w:w="1060" w:type="dxa"/>
            <w:tcBorders>
              <w:top w:val="nil"/>
              <w:left w:val="nil"/>
              <w:bottom w:val="nil"/>
              <w:right w:val="nil"/>
            </w:tcBorders>
            <w:shd w:val="clear" w:color="auto" w:fill="auto"/>
            <w:noWrap/>
            <w:vAlign w:val="center"/>
            <w:hideMark/>
          </w:tcPr>
          <w:p w14:paraId="0E3CD49F"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p>
        </w:tc>
        <w:tc>
          <w:tcPr>
            <w:tcW w:w="1013" w:type="dxa"/>
            <w:tcBorders>
              <w:top w:val="nil"/>
              <w:left w:val="single" w:sz="8" w:space="0" w:color="auto"/>
              <w:bottom w:val="single" w:sz="8" w:space="0" w:color="auto"/>
              <w:right w:val="nil"/>
            </w:tcBorders>
            <w:shd w:val="clear" w:color="auto" w:fill="auto"/>
            <w:noWrap/>
            <w:vAlign w:val="center"/>
            <w:hideMark/>
          </w:tcPr>
          <w:p w14:paraId="4EB58132"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Y</w:t>
            </w:r>
          </w:p>
        </w:tc>
        <w:tc>
          <w:tcPr>
            <w:tcW w:w="1013" w:type="dxa"/>
            <w:tcBorders>
              <w:top w:val="nil"/>
              <w:left w:val="nil"/>
              <w:bottom w:val="single" w:sz="8" w:space="0" w:color="auto"/>
              <w:right w:val="nil"/>
            </w:tcBorders>
            <w:shd w:val="clear" w:color="auto" w:fill="auto"/>
            <w:noWrap/>
            <w:vAlign w:val="center"/>
            <w:hideMark/>
          </w:tcPr>
          <w:p w14:paraId="242A462A"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U</w:t>
            </w:r>
          </w:p>
        </w:tc>
        <w:tc>
          <w:tcPr>
            <w:tcW w:w="1013" w:type="dxa"/>
            <w:tcBorders>
              <w:top w:val="nil"/>
              <w:left w:val="nil"/>
              <w:bottom w:val="single" w:sz="8" w:space="0" w:color="auto"/>
              <w:right w:val="single" w:sz="4" w:space="0" w:color="auto"/>
            </w:tcBorders>
            <w:shd w:val="clear" w:color="auto" w:fill="auto"/>
            <w:noWrap/>
            <w:vAlign w:val="center"/>
            <w:hideMark/>
          </w:tcPr>
          <w:p w14:paraId="04D27B6C"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V</w:t>
            </w:r>
          </w:p>
        </w:tc>
        <w:tc>
          <w:tcPr>
            <w:tcW w:w="842" w:type="dxa"/>
            <w:tcBorders>
              <w:top w:val="nil"/>
              <w:left w:val="nil"/>
              <w:bottom w:val="single" w:sz="8" w:space="0" w:color="auto"/>
              <w:right w:val="nil"/>
            </w:tcBorders>
            <w:shd w:val="clear" w:color="auto" w:fill="auto"/>
            <w:noWrap/>
            <w:vAlign w:val="center"/>
            <w:hideMark/>
          </w:tcPr>
          <w:p w14:paraId="19D5A0A0"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EncT</w:t>
            </w:r>
          </w:p>
        </w:tc>
        <w:tc>
          <w:tcPr>
            <w:tcW w:w="842" w:type="dxa"/>
            <w:tcBorders>
              <w:top w:val="nil"/>
              <w:left w:val="nil"/>
              <w:bottom w:val="single" w:sz="8" w:space="0" w:color="auto"/>
              <w:right w:val="nil"/>
            </w:tcBorders>
            <w:shd w:val="clear" w:color="auto" w:fill="auto"/>
            <w:noWrap/>
            <w:vAlign w:val="center"/>
            <w:hideMark/>
          </w:tcPr>
          <w:p w14:paraId="337FCB0E"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DecT</w:t>
            </w:r>
          </w:p>
        </w:tc>
        <w:tc>
          <w:tcPr>
            <w:tcW w:w="1342" w:type="dxa"/>
            <w:tcBorders>
              <w:top w:val="nil"/>
              <w:left w:val="single" w:sz="4" w:space="0" w:color="auto"/>
              <w:bottom w:val="single" w:sz="8" w:space="0" w:color="auto"/>
              <w:right w:val="nil"/>
            </w:tcBorders>
            <w:shd w:val="clear" w:color="auto" w:fill="auto"/>
            <w:noWrap/>
            <w:vAlign w:val="center"/>
            <w:hideMark/>
          </w:tcPr>
          <w:p w14:paraId="489DA304"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EncVmPeak</w:t>
            </w:r>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62839C81"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DecVmPeak</w:t>
            </w:r>
          </w:p>
        </w:tc>
      </w:tr>
      <w:tr w:rsidR="002977A3" w:rsidRPr="00ED4895" w14:paraId="1D91A8CD" w14:textId="77777777" w:rsidTr="00816729">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64784E1"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A1</w:t>
            </w:r>
          </w:p>
        </w:tc>
        <w:tc>
          <w:tcPr>
            <w:tcW w:w="1013" w:type="dxa"/>
            <w:tcBorders>
              <w:top w:val="nil"/>
              <w:left w:val="nil"/>
              <w:bottom w:val="nil"/>
              <w:right w:val="nil"/>
            </w:tcBorders>
            <w:shd w:val="clear" w:color="auto" w:fill="auto"/>
            <w:noWrap/>
            <w:vAlign w:val="center"/>
            <w:hideMark/>
          </w:tcPr>
          <w:p w14:paraId="20C181D5"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3A9E96E8"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1013" w:type="dxa"/>
            <w:tcBorders>
              <w:top w:val="nil"/>
              <w:left w:val="nil"/>
              <w:bottom w:val="nil"/>
              <w:right w:val="single" w:sz="4" w:space="0" w:color="auto"/>
            </w:tcBorders>
            <w:shd w:val="clear" w:color="auto" w:fill="auto"/>
            <w:noWrap/>
            <w:vAlign w:val="center"/>
            <w:hideMark/>
          </w:tcPr>
          <w:p w14:paraId="7110038B"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0E64CD5B"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4C26D83A"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1342" w:type="dxa"/>
            <w:tcBorders>
              <w:top w:val="nil"/>
              <w:left w:val="single" w:sz="4" w:space="0" w:color="auto"/>
              <w:bottom w:val="nil"/>
              <w:right w:val="nil"/>
            </w:tcBorders>
            <w:shd w:val="clear" w:color="auto" w:fill="auto"/>
            <w:noWrap/>
            <w:vAlign w:val="center"/>
            <w:hideMark/>
          </w:tcPr>
          <w:p w14:paraId="0941FD71"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43A49FC2"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r>
      <w:tr w:rsidR="002977A3" w:rsidRPr="00ED4895" w14:paraId="730B0A2C" w14:textId="77777777" w:rsidTr="00816729">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78057359"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A2</w:t>
            </w:r>
          </w:p>
        </w:tc>
        <w:tc>
          <w:tcPr>
            <w:tcW w:w="1013" w:type="dxa"/>
            <w:tcBorders>
              <w:top w:val="nil"/>
              <w:left w:val="nil"/>
              <w:bottom w:val="nil"/>
              <w:right w:val="nil"/>
            </w:tcBorders>
            <w:shd w:val="clear" w:color="auto" w:fill="auto"/>
            <w:noWrap/>
            <w:vAlign w:val="center"/>
            <w:hideMark/>
          </w:tcPr>
          <w:p w14:paraId="042703FD"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1013" w:type="dxa"/>
            <w:tcBorders>
              <w:top w:val="nil"/>
              <w:left w:val="nil"/>
              <w:bottom w:val="nil"/>
              <w:right w:val="nil"/>
            </w:tcBorders>
            <w:shd w:val="clear" w:color="auto" w:fill="auto"/>
            <w:noWrap/>
            <w:vAlign w:val="center"/>
            <w:hideMark/>
          </w:tcPr>
          <w:p w14:paraId="67D0AEB0"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013" w:type="dxa"/>
            <w:tcBorders>
              <w:top w:val="nil"/>
              <w:left w:val="nil"/>
              <w:bottom w:val="nil"/>
              <w:right w:val="single" w:sz="4" w:space="0" w:color="auto"/>
            </w:tcBorders>
            <w:shd w:val="clear" w:color="auto" w:fill="auto"/>
            <w:noWrap/>
            <w:vAlign w:val="center"/>
            <w:hideMark/>
          </w:tcPr>
          <w:p w14:paraId="4BCA9577"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35D4D5EA"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842" w:type="dxa"/>
            <w:tcBorders>
              <w:top w:val="nil"/>
              <w:left w:val="nil"/>
              <w:bottom w:val="nil"/>
              <w:right w:val="nil"/>
            </w:tcBorders>
            <w:shd w:val="clear" w:color="auto" w:fill="auto"/>
            <w:noWrap/>
            <w:vAlign w:val="center"/>
            <w:hideMark/>
          </w:tcPr>
          <w:p w14:paraId="411F4A20"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p>
        </w:tc>
        <w:tc>
          <w:tcPr>
            <w:tcW w:w="1342" w:type="dxa"/>
            <w:tcBorders>
              <w:top w:val="nil"/>
              <w:left w:val="single" w:sz="4" w:space="0" w:color="auto"/>
              <w:bottom w:val="nil"/>
              <w:right w:val="nil"/>
            </w:tcBorders>
            <w:shd w:val="clear" w:color="auto" w:fill="auto"/>
            <w:noWrap/>
            <w:vAlign w:val="center"/>
            <w:hideMark/>
          </w:tcPr>
          <w:p w14:paraId="686B787A"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c>
          <w:tcPr>
            <w:tcW w:w="1355" w:type="dxa"/>
            <w:tcBorders>
              <w:top w:val="nil"/>
              <w:left w:val="nil"/>
              <w:bottom w:val="nil"/>
              <w:right w:val="single" w:sz="8" w:space="0" w:color="auto"/>
            </w:tcBorders>
            <w:shd w:val="clear" w:color="auto" w:fill="auto"/>
            <w:noWrap/>
            <w:vAlign w:val="center"/>
            <w:hideMark/>
          </w:tcPr>
          <w:p w14:paraId="7DF9CBC4" w14:textId="77777777" w:rsidR="002977A3" w:rsidRPr="00D1030D" w:rsidRDefault="002977A3" w:rsidP="00816729">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 </w:t>
            </w:r>
          </w:p>
        </w:tc>
      </w:tr>
      <w:tr w:rsidR="007C1E0E" w:rsidRPr="00ED4895" w14:paraId="4AACD7D1"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09923073" w14:textId="77777777"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B</w:t>
            </w:r>
          </w:p>
        </w:tc>
        <w:tc>
          <w:tcPr>
            <w:tcW w:w="1013" w:type="dxa"/>
            <w:tcBorders>
              <w:top w:val="nil"/>
              <w:left w:val="nil"/>
              <w:bottom w:val="nil"/>
              <w:right w:val="nil"/>
            </w:tcBorders>
            <w:shd w:val="clear" w:color="auto" w:fill="auto"/>
            <w:noWrap/>
            <w:vAlign w:val="center"/>
            <w:hideMark/>
          </w:tcPr>
          <w:p w14:paraId="485965FF" w14:textId="4DB399E8"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-0.02%</w:t>
            </w:r>
          </w:p>
        </w:tc>
        <w:tc>
          <w:tcPr>
            <w:tcW w:w="1013" w:type="dxa"/>
            <w:tcBorders>
              <w:top w:val="nil"/>
              <w:left w:val="nil"/>
              <w:bottom w:val="nil"/>
              <w:right w:val="nil"/>
            </w:tcBorders>
            <w:shd w:val="clear" w:color="auto" w:fill="auto"/>
            <w:noWrap/>
            <w:vAlign w:val="center"/>
            <w:hideMark/>
          </w:tcPr>
          <w:p w14:paraId="28AAC6A6" w14:textId="4DBE7E73"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0.15%</w:t>
            </w:r>
          </w:p>
        </w:tc>
        <w:tc>
          <w:tcPr>
            <w:tcW w:w="1013" w:type="dxa"/>
            <w:tcBorders>
              <w:top w:val="nil"/>
              <w:left w:val="nil"/>
              <w:bottom w:val="nil"/>
              <w:right w:val="single" w:sz="4" w:space="0" w:color="auto"/>
            </w:tcBorders>
            <w:shd w:val="clear" w:color="auto" w:fill="auto"/>
            <w:noWrap/>
            <w:vAlign w:val="center"/>
            <w:hideMark/>
          </w:tcPr>
          <w:p w14:paraId="3A938E12" w14:textId="1E33F223"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-0.07%</w:t>
            </w:r>
          </w:p>
        </w:tc>
        <w:tc>
          <w:tcPr>
            <w:tcW w:w="842" w:type="dxa"/>
            <w:tcBorders>
              <w:top w:val="nil"/>
              <w:left w:val="nil"/>
              <w:bottom w:val="nil"/>
              <w:right w:val="nil"/>
            </w:tcBorders>
            <w:shd w:val="clear" w:color="auto" w:fill="auto"/>
            <w:noWrap/>
            <w:vAlign w:val="center"/>
          </w:tcPr>
          <w:p w14:paraId="49BE121E" w14:textId="58B0A856"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42" w:author="Lei Zhao" w:date="2024-04-15T23:14:00Z">
              <w:r w:rsidRPr="007C1E0E">
                <w:rPr>
                  <w:color w:val="000000"/>
                  <w:sz w:val="18"/>
                  <w:szCs w:val="18"/>
                </w:rPr>
                <w:t>100.1%</w:t>
              </w:r>
            </w:ins>
          </w:p>
        </w:tc>
        <w:tc>
          <w:tcPr>
            <w:tcW w:w="842" w:type="dxa"/>
            <w:tcBorders>
              <w:top w:val="nil"/>
              <w:left w:val="nil"/>
              <w:bottom w:val="nil"/>
              <w:right w:val="nil"/>
            </w:tcBorders>
            <w:shd w:val="clear" w:color="auto" w:fill="auto"/>
            <w:noWrap/>
            <w:vAlign w:val="center"/>
          </w:tcPr>
          <w:p w14:paraId="1BC9F0FA" w14:textId="0C36C409"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43" w:author="Lei Zhao" w:date="2024-04-15T23:14:00Z">
              <w:r w:rsidRPr="007C1E0E">
                <w:rPr>
                  <w:color w:val="000000"/>
                  <w:sz w:val="18"/>
                  <w:szCs w:val="18"/>
                </w:rPr>
                <w:t>100.2%</w:t>
              </w:r>
            </w:ins>
          </w:p>
        </w:tc>
        <w:tc>
          <w:tcPr>
            <w:tcW w:w="1342" w:type="dxa"/>
            <w:tcBorders>
              <w:top w:val="nil"/>
              <w:left w:val="single" w:sz="4" w:space="0" w:color="auto"/>
              <w:bottom w:val="nil"/>
              <w:right w:val="nil"/>
            </w:tcBorders>
            <w:shd w:val="clear" w:color="auto" w:fill="auto"/>
            <w:noWrap/>
            <w:vAlign w:val="center"/>
          </w:tcPr>
          <w:p w14:paraId="2D2E65C3" w14:textId="2C0B4A1D"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44" w:author="Lei Zhao" w:date="2024-04-15T23:14:00Z">
              <w:r w:rsidRPr="007C1E0E">
                <w:rPr>
                  <w:color w:val="000000"/>
                  <w:sz w:val="18"/>
                  <w:szCs w:val="18"/>
                </w:rPr>
                <w:t>100.4%</w:t>
              </w:r>
            </w:ins>
          </w:p>
        </w:tc>
        <w:tc>
          <w:tcPr>
            <w:tcW w:w="1355" w:type="dxa"/>
            <w:tcBorders>
              <w:top w:val="nil"/>
              <w:left w:val="nil"/>
              <w:bottom w:val="nil"/>
              <w:right w:val="single" w:sz="8" w:space="0" w:color="auto"/>
            </w:tcBorders>
            <w:shd w:val="clear" w:color="auto" w:fill="auto"/>
            <w:noWrap/>
            <w:vAlign w:val="center"/>
          </w:tcPr>
          <w:p w14:paraId="6802B37E" w14:textId="482700E5"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45" w:author="Lei Zhao" w:date="2024-04-15T23:14:00Z">
              <w:r w:rsidRPr="007C1E0E">
                <w:rPr>
                  <w:color w:val="000000"/>
                  <w:sz w:val="18"/>
                  <w:szCs w:val="18"/>
                </w:rPr>
                <w:t>100.9%</w:t>
              </w:r>
            </w:ins>
          </w:p>
        </w:tc>
      </w:tr>
      <w:tr w:rsidR="007C1E0E" w:rsidRPr="00ED4895" w14:paraId="23809DE1"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63E04E1B" w14:textId="77777777"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C</w:t>
            </w:r>
          </w:p>
        </w:tc>
        <w:tc>
          <w:tcPr>
            <w:tcW w:w="1013" w:type="dxa"/>
            <w:tcBorders>
              <w:top w:val="nil"/>
              <w:left w:val="nil"/>
              <w:bottom w:val="nil"/>
              <w:right w:val="nil"/>
            </w:tcBorders>
            <w:shd w:val="clear" w:color="auto" w:fill="auto"/>
            <w:noWrap/>
            <w:vAlign w:val="center"/>
            <w:hideMark/>
          </w:tcPr>
          <w:p w14:paraId="2F215234" w14:textId="3D7BA17C"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0.01%</w:t>
            </w:r>
          </w:p>
        </w:tc>
        <w:tc>
          <w:tcPr>
            <w:tcW w:w="1013" w:type="dxa"/>
            <w:tcBorders>
              <w:top w:val="nil"/>
              <w:left w:val="nil"/>
              <w:bottom w:val="nil"/>
              <w:right w:val="nil"/>
            </w:tcBorders>
            <w:shd w:val="clear" w:color="auto" w:fill="auto"/>
            <w:noWrap/>
            <w:vAlign w:val="center"/>
            <w:hideMark/>
          </w:tcPr>
          <w:p w14:paraId="2C5B5A0D" w14:textId="49BCC212"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0.00%</w:t>
            </w:r>
          </w:p>
        </w:tc>
        <w:tc>
          <w:tcPr>
            <w:tcW w:w="1013" w:type="dxa"/>
            <w:tcBorders>
              <w:top w:val="nil"/>
              <w:left w:val="nil"/>
              <w:bottom w:val="nil"/>
              <w:right w:val="single" w:sz="4" w:space="0" w:color="auto"/>
            </w:tcBorders>
            <w:shd w:val="clear" w:color="auto" w:fill="auto"/>
            <w:noWrap/>
            <w:vAlign w:val="center"/>
            <w:hideMark/>
          </w:tcPr>
          <w:p w14:paraId="479A714D" w14:textId="3B6ADAC2"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-0.08%</w:t>
            </w:r>
          </w:p>
        </w:tc>
        <w:tc>
          <w:tcPr>
            <w:tcW w:w="842" w:type="dxa"/>
            <w:tcBorders>
              <w:top w:val="nil"/>
              <w:left w:val="nil"/>
              <w:bottom w:val="nil"/>
              <w:right w:val="nil"/>
            </w:tcBorders>
            <w:shd w:val="clear" w:color="auto" w:fill="auto"/>
            <w:noWrap/>
            <w:vAlign w:val="center"/>
          </w:tcPr>
          <w:p w14:paraId="0AF962E1" w14:textId="1B5A1A2D"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46" w:author="Lei Zhao" w:date="2024-04-15T23:14:00Z">
              <w:r w:rsidRPr="007C1E0E">
                <w:rPr>
                  <w:color w:val="000000"/>
                  <w:sz w:val="18"/>
                  <w:szCs w:val="18"/>
                </w:rPr>
                <w:t>99.4%</w:t>
              </w:r>
            </w:ins>
          </w:p>
        </w:tc>
        <w:tc>
          <w:tcPr>
            <w:tcW w:w="842" w:type="dxa"/>
            <w:tcBorders>
              <w:top w:val="nil"/>
              <w:left w:val="nil"/>
              <w:bottom w:val="nil"/>
              <w:right w:val="nil"/>
            </w:tcBorders>
            <w:shd w:val="clear" w:color="auto" w:fill="auto"/>
            <w:noWrap/>
            <w:vAlign w:val="center"/>
          </w:tcPr>
          <w:p w14:paraId="1C53054B" w14:textId="6AAAE0AD"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47" w:author="Lei Zhao" w:date="2024-04-15T23:14:00Z">
              <w:r w:rsidRPr="007C1E0E">
                <w:rPr>
                  <w:color w:val="000000"/>
                  <w:sz w:val="18"/>
                  <w:szCs w:val="18"/>
                </w:rPr>
                <w:t>99.2%</w:t>
              </w:r>
            </w:ins>
          </w:p>
        </w:tc>
        <w:tc>
          <w:tcPr>
            <w:tcW w:w="1342" w:type="dxa"/>
            <w:tcBorders>
              <w:top w:val="nil"/>
              <w:left w:val="single" w:sz="4" w:space="0" w:color="auto"/>
              <w:bottom w:val="nil"/>
              <w:right w:val="nil"/>
            </w:tcBorders>
            <w:shd w:val="clear" w:color="auto" w:fill="auto"/>
            <w:noWrap/>
            <w:vAlign w:val="center"/>
          </w:tcPr>
          <w:p w14:paraId="37FEC086" w14:textId="387A2CC2"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48" w:author="Lei Zhao" w:date="2024-04-15T23:14:00Z">
              <w:r w:rsidRPr="007C1E0E">
                <w:rPr>
                  <w:color w:val="000000"/>
                  <w:sz w:val="18"/>
                  <w:szCs w:val="18"/>
                </w:rPr>
                <w:t>100.0%</w:t>
              </w:r>
            </w:ins>
          </w:p>
        </w:tc>
        <w:tc>
          <w:tcPr>
            <w:tcW w:w="1355" w:type="dxa"/>
            <w:tcBorders>
              <w:top w:val="nil"/>
              <w:left w:val="nil"/>
              <w:bottom w:val="nil"/>
              <w:right w:val="single" w:sz="8" w:space="0" w:color="auto"/>
            </w:tcBorders>
            <w:shd w:val="clear" w:color="auto" w:fill="auto"/>
            <w:noWrap/>
            <w:vAlign w:val="center"/>
          </w:tcPr>
          <w:p w14:paraId="432CA9F3" w14:textId="4213D522"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49" w:author="Lei Zhao" w:date="2024-04-15T23:14:00Z">
              <w:r w:rsidRPr="007C1E0E">
                <w:rPr>
                  <w:color w:val="000000"/>
                  <w:sz w:val="18"/>
                  <w:szCs w:val="18"/>
                </w:rPr>
                <w:t>100.3%</w:t>
              </w:r>
            </w:ins>
          </w:p>
        </w:tc>
      </w:tr>
      <w:tr w:rsidR="007C1E0E" w:rsidRPr="00ED4895" w14:paraId="16703249" w14:textId="77777777" w:rsidTr="002977A3">
        <w:trPr>
          <w:trHeight w:val="255"/>
          <w:jc w:val="center"/>
        </w:trPr>
        <w:tc>
          <w:tcPr>
            <w:tcW w:w="1060" w:type="dxa"/>
            <w:tcBorders>
              <w:top w:val="nil"/>
              <w:left w:val="single" w:sz="8" w:space="0" w:color="auto"/>
              <w:bottom w:val="nil"/>
              <w:right w:val="single" w:sz="8" w:space="0" w:color="auto"/>
            </w:tcBorders>
            <w:shd w:val="clear" w:color="auto" w:fill="auto"/>
            <w:noWrap/>
            <w:vAlign w:val="center"/>
            <w:hideMark/>
          </w:tcPr>
          <w:p w14:paraId="183588F9" w14:textId="77777777"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E</w:t>
            </w:r>
          </w:p>
        </w:tc>
        <w:tc>
          <w:tcPr>
            <w:tcW w:w="1013" w:type="dxa"/>
            <w:tcBorders>
              <w:top w:val="nil"/>
              <w:left w:val="nil"/>
              <w:bottom w:val="nil"/>
              <w:right w:val="nil"/>
            </w:tcBorders>
            <w:shd w:val="clear" w:color="auto" w:fill="auto"/>
            <w:noWrap/>
            <w:vAlign w:val="center"/>
            <w:hideMark/>
          </w:tcPr>
          <w:p w14:paraId="58D46FD4" w14:textId="611EE783"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-0.03%</w:t>
            </w:r>
          </w:p>
        </w:tc>
        <w:tc>
          <w:tcPr>
            <w:tcW w:w="1013" w:type="dxa"/>
            <w:tcBorders>
              <w:top w:val="nil"/>
              <w:left w:val="nil"/>
              <w:bottom w:val="nil"/>
              <w:right w:val="nil"/>
            </w:tcBorders>
            <w:shd w:val="clear" w:color="auto" w:fill="auto"/>
            <w:noWrap/>
            <w:vAlign w:val="center"/>
            <w:hideMark/>
          </w:tcPr>
          <w:p w14:paraId="68D2FAC5" w14:textId="34B507B8"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-0.68%</w:t>
            </w:r>
          </w:p>
        </w:tc>
        <w:tc>
          <w:tcPr>
            <w:tcW w:w="1013" w:type="dxa"/>
            <w:tcBorders>
              <w:top w:val="nil"/>
              <w:left w:val="nil"/>
              <w:bottom w:val="nil"/>
              <w:right w:val="single" w:sz="4" w:space="0" w:color="auto"/>
            </w:tcBorders>
            <w:shd w:val="clear" w:color="auto" w:fill="auto"/>
            <w:noWrap/>
            <w:vAlign w:val="center"/>
            <w:hideMark/>
          </w:tcPr>
          <w:p w14:paraId="00EB40D8" w14:textId="36FB6AFA"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-0.33%</w:t>
            </w:r>
          </w:p>
        </w:tc>
        <w:tc>
          <w:tcPr>
            <w:tcW w:w="842" w:type="dxa"/>
            <w:tcBorders>
              <w:top w:val="nil"/>
              <w:left w:val="nil"/>
              <w:bottom w:val="nil"/>
              <w:right w:val="nil"/>
            </w:tcBorders>
            <w:shd w:val="clear" w:color="auto" w:fill="auto"/>
            <w:noWrap/>
            <w:vAlign w:val="center"/>
          </w:tcPr>
          <w:p w14:paraId="5C2359D0" w14:textId="0DE45E35"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50" w:author="Lei Zhao" w:date="2024-04-15T23:14:00Z">
              <w:r w:rsidRPr="007C1E0E">
                <w:rPr>
                  <w:color w:val="000000"/>
                  <w:sz w:val="18"/>
                  <w:szCs w:val="18"/>
                </w:rPr>
                <w:t>100.1%</w:t>
              </w:r>
            </w:ins>
          </w:p>
        </w:tc>
        <w:tc>
          <w:tcPr>
            <w:tcW w:w="842" w:type="dxa"/>
            <w:tcBorders>
              <w:top w:val="nil"/>
              <w:left w:val="nil"/>
              <w:bottom w:val="nil"/>
              <w:right w:val="nil"/>
            </w:tcBorders>
            <w:shd w:val="clear" w:color="auto" w:fill="auto"/>
            <w:noWrap/>
            <w:vAlign w:val="center"/>
          </w:tcPr>
          <w:p w14:paraId="53395502" w14:textId="0CFEDD77"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51" w:author="Lei Zhao" w:date="2024-04-15T23:14:00Z">
              <w:r w:rsidRPr="007C1E0E">
                <w:rPr>
                  <w:color w:val="000000"/>
                  <w:sz w:val="18"/>
                  <w:szCs w:val="18"/>
                </w:rPr>
                <w:t>100.3%</w:t>
              </w:r>
            </w:ins>
          </w:p>
        </w:tc>
        <w:tc>
          <w:tcPr>
            <w:tcW w:w="1342" w:type="dxa"/>
            <w:tcBorders>
              <w:top w:val="nil"/>
              <w:left w:val="single" w:sz="4" w:space="0" w:color="auto"/>
              <w:bottom w:val="nil"/>
              <w:right w:val="nil"/>
            </w:tcBorders>
            <w:shd w:val="clear" w:color="auto" w:fill="auto"/>
            <w:noWrap/>
            <w:vAlign w:val="center"/>
          </w:tcPr>
          <w:p w14:paraId="597F07DD" w14:textId="2882D947"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52" w:author="Lei Zhao" w:date="2024-04-15T23:14:00Z">
              <w:r w:rsidRPr="007C1E0E">
                <w:rPr>
                  <w:color w:val="000000"/>
                  <w:sz w:val="18"/>
                  <w:szCs w:val="18"/>
                </w:rPr>
                <w:t>100.3%</w:t>
              </w:r>
            </w:ins>
          </w:p>
        </w:tc>
        <w:tc>
          <w:tcPr>
            <w:tcW w:w="1355" w:type="dxa"/>
            <w:tcBorders>
              <w:top w:val="nil"/>
              <w:left w:val="nil"/>
              <w:bottom w:val="nil"/>
              <w:right w:val="single" w:sz="8" w:space="0" w:color="auto"/>
            </w:tcBorders>
            <w:shd w:val="clear" w:color="auto" w:fill="auto"/>
            <w:noWrap/>
            <w:vAlign w:val="center"/>
          </w:tcPr>
          <w:p w14:paraId="795D96D4" w14:textId="3ED6315D"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53" w:author="Lei Zhao" w:date="2024-04-15T23:14:00Z">
              <w:r w:rsidRPr="007C1E0E">
                <w:rPr>
                  <w:color w:val="000000"/>
                  <w:sz w:val="18"/>
                  <w:szCs w:val="18"/>
                </w:rPr>
                <w:t>100.5%</w:t>
              </w:r>
            </w:ins>
          </w:p>
        </w:tc>
      </w:tr>
      <w:tr w:rsidR="007C1E0E" w:rsidRPr="00ED4895" w14:paraId="0092C961" w14:textId="77777777" w:rsidTr="002977A3">
        <w:trPr>
          <w:trHeight w:val="255"/>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945EA51" w14:textId="77777777"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b/>
                <w:bCs/>
                <w:color w:val="000000"/>
                <w:sz w:val="18"/>
                <w:szCs w:val="18"/>
                <w:lang w:eastAsia="zh-TW"/>
              </w:rPr>
            </w:pPr>
            <w:r w:rsidRPr="00D1030D">
              <w:rPr>
                <w:b/>
                <w:bCs/>
                <w:color w:val="000000"/>
                <w:sz w:val="18"/>
                <w:szCs w:val="18"/>
                <w:lang w:eastAsia="zh-TW"/>
              </w:rPr>
              <w:t>Overall</w:t>
            </w:r>
          </w:p>
        </w:tc>
        <w:tc>
          <w:tcPr>
            <w:tcW w:w="1013" w:type="dxa"/>
            <w:tcBorders>
              <w:top w:val="single" w:sz="8" w:space="0" w:color="auto"/>
              <w:left w:val="nil"/>
              <w:bottom w:val="nil"/>
              <w:right w:val="nil"/>
            </w:tcBorders>
            <w:shd w:val="clear" w:color="auto" w:fill="auto"/>
            <w:noWrap/>
            <w:vAlign w:val="center"/>
            <w:hideMark/>
          </w:tcPr>
          <w:p w14:paraId="3A3B106D" w14:textId="500FD06F"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-0.01%</w:t>
            </w:r>
          </w:p>
        </w:tc>
        <w:tc>
          <w:tcPr>
            <w:tcW w:w="1013" w:type="dxa"/>
            <w:tcBorders>
              <w:top w:val="single" w:sz="8" w:space="0" w:color="auto"/>
              <w:left w:val="nil"/>
              <w:bottom w:val="nil"/>
              <w:right w:val="nil"/>
            </w:tcBorders>
            <w:shd w:val="clear" w:color="auto" w:fill="auto"/>
            <w:noWrap/>
            <w:vAlign w:val="center"/>
            <w:hideMark/>
          </w:tcPr>
          <w:p w14:paraId="06F1E7C3" w14:textId="0C768C97"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-0.11%</w:t>
            </w:r>
          </w:p>
        </w:tc>
        <w:tc>
          <w:tcPr>
            <w:tcW w:w="1013" w:type="dxa"/>
            <w:tcBorders>
              <w:top w:val="single" w:sz="8" w:space="0" w:color="auto"/>
              <w:left w:val="nil"/>
              <w:bottom w:val="nil"/>
              <w:right w:val="single" w:sz="4" w:space="0" w:color="auto"/>
            </w:tcBorders>
            <w:shd w:val="clear" w:color="auto" w:fill="auto"/>
            <w:noWrap/>
            <w:vAlign w:val="center"/>
            <w:hideMark/>
          </w:tcPr>
          <w:p w14:paraId="0954E63B" w14:textId="79A8A999"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-0.14%</w:t>
            </w:r>
          </w:p>
        </w:tc>
        <w:tc>
          <w:tcPr>
            <w:tcW w:w="842" w:type="dxa"/>
            <w:tcBorders>
              <w:top w:val="single" w:sz="8" w:space="0" w:color="auto"/>
              <w:left w:val="nil"/>
              <w:bottom w:val="nil"/>
              <w:right w:val="nil"/>
            </w:tcBorders>
            <w:shd w:val="clear" w:color="auto" w:fill="auto"/>
            <w:noWrap/>
            <w:vAlign w:val="center"/>
          </w:tcPr>
          <w:p w14:paraId="1911165D" w14:textId="3A309BF2"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54" w:author="Lei Zhao" w:date="2024-04-15T23:14:00Z">
              <w:r w:rsidRPr="007C1E0E">
                <w:rPr>
                  <w:color w:val="000000"/>
                  <w:sz w:val="18"/>
                  <w:szCs w:val="18"/>
                </w:rPr>
                <w:t>99.9%</w:t>
              </w:r>
            </w:ins>
          </w:p>
        </w:tc>
        <w:tc>
          <w:tcPr>
            <w:tcW w:w="842" w:type="dxa"/>
            <w:tcBorders>
              <w:top w:val="single" w:sz="8" w:space="0" w:color="auto"/>
              <w:left w:val="nil"/>
              <w:bottom w:val="nil"/>
              <w:right w:val="nil"/>
            </w:tcBorders>
            <w:shd w:val="clear" w:color="auto" w:fill="auto"/>
            <w:noWrap/>
            <w:vAlign w:val="center"/>
          </w:tcPr>
          <w:p w14:paraId="3F93B8B7" w14:textId="75DB609D"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55" w:author="Lei Zhao" w:date="2024-04-15T23:14:00Z">
              <w:r w:rsidRPr="007C1E0E">
                <w:rPr>
                  <w:color w:val="000000"/>
                  <w:sz w:val="18"/>
                  <w:szCs w:val="18"/>
                </w:rPr>
                <w:t>99.9%</w:t>
              </w:r>
            </w:ins>
          </w:p>
        </w:tc>
        <w:tc>
          <w:tcPr>
            <w:tcW w:w="1342" w:type="dxa"/>
            <w:tcBorders>
              <w:top w:val="single" w:sz="8" w:space="0" w:color="auto"/>
              <w:left w:val="single" w:sz="4" w:space="0" w:color="auto"/>
              <w:bottom w:val="single" w:sz="8" w:space="0" w:color="auto"/>
              <w:right w:val="nil"/>
            </w:tcBorders>
            <w:shd w:val="clear" w:color="auto" w:fill="auto"/>
            <w:noWrap/>
            <w:vAlign w:val="center"/>
          </w:tcPr>
          <w:p w14:paraId="21221089" w14:textId="7C164EBC"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56" w:author="Lei Zhao" w:date="2024-04-15T23:14:00Z">
              <w:r w:rsidRPr="007C1E0E">
                <w:rPr>
                  <w:color w:val="000000"/>
                  <w:sz w:val="18"/>
                  <w:szCs w:val="18"/>
                </w:rPr>
                <w:t>100.2%</w:t>
              </w:r>
            </w:ins>
          </w:p>
        </w:tc>
        <w:tc>
          <w:tcPr>
            <w:tcW w:w="1355" w:type="dxa"/>
            <w:tcBorders>
              <w:top w:val="single" w:sz="8" w:space="0" w:color="auto"/>
              <w:left w:val="nil"/>
              <w:bottom w:val="single" w:sz="8" w:space="0" w:color="auto"/>
              <w:right w:val="single" w:sz="8" w:space="0" w:color="auto"/>
            </w:tcBorders>
            <w:shd w:val="clear" w:color="auto" w:fill="auto"/>
            <w:noWrap/>
            <w:vAlign w:val="center"/>
          </w:tcPr>
          <w:p w14:paraId="32E11942" w14:textId="7ED76B1E"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57" w:author="Lei Zhao" w:date="2024-04-15T23:14:00Z">
              <w:r w:rsidRPr="007C1E0E">
                <w:rPr>
                  <w:color w:val="000000"/>
                  <w:sz w:val="18"/>
                  <w:szCs w:val="18"/>
                </w:rPr>
                <w:t>100.6%</w:t>
              </w:r>
            </w:ins>
          </w:p>
        </w:tc>
      </w:tr>
      <w:tr w:rsidR="007C1E0E" w:rsidRPr="00ED4895" w14:paraId="5A45CF14" w14:textId="77777777" w:rsidTr="002977A3">
        <w:trPr>
          <w:trHeight w:val="255"/>
          <w:jc w:val="center"/>
        </w:trPr>
        <w:tc>
          <w:tcPr>
            <w:tcW w:w="1060" w:type="dxa"/>
            <w:tcBorders>
              <w:top w:val="single" w:sz="8" w:space="0" w:color="auto"/>
              <w:left w:val="single" w:sz="8" w:space="0" w:color="auto"/>
              <w:right w:val="single" w:sz="8" w:space="0" w:color="auto"/>
            </w:tcBorders>
            <w:shd w:val="clear" w:color="auto" w:fill="auto"/>
            <w:noWrap/>
            <w:vAlign w:val="center"/>
            <w:hideMark/>
          </w:tcPr>
          <w:p w14:paraId="1A443DE5" w14:textId="77777777"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D</w:t>
            </w:r>
          </w:p>
        </w:tc>
        <w:tc>
          <w:tcPr>
            <w:tcW w:w="1013" w:type="dxa"/>
            <w:tcBorders>
              <w:top w:val="single" w:sz="8" w:space="0" w:color="auto"/>
              <w:left w:val="nil"/>
              <w:right w:val="nil"/>
            </w:tcBorders>
            <w:shd w:val="clear" w:color="auto" w:fill="auto"/>
            <w:noWrap/>
            <w:vAlign w:val="center"/>
            <w:hideMark/>
          </w:tcPr>
          <w:p w14:paraId="470741C0" w14:textId="6B36562E"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-0.17%</w:t>
            </w:r>
          </w:p>
        </w:tc>
        <w:tc>
          <w:tcPr>
            <w:tcW w:w="1013" w:type="dxa"/>
            <w:tcBorders>
              <w:top w:val="single" w:sz="8" w:space="0" w:color="auto"/>
              <w:left w:val="nil"/>
              <w:right w:val="nil"/>
            </w:tcBorders>
            <w:shd w:val="clear" w:color="auto" w:fill="auto"/>
            <w:noWrap/>
            <w:vAlign w:val="center"/>
            <w:hideMark/>
          </w:tcPr>
          <w:p w14:paraId="7C7233A2" w14:textId="5A15E094"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0.19%</w:t>
            </w:r>
          </w:p>
        </w:tc>
        <w:tc>
          <w:tcPr>
            <w:tcW w:w="1013" w:type="dxa"/>
            <w:tcBorders>
              <w:top w:val="single" w:sz="8" w:space="0" w:color="auto"/>
              <w:left w:val="nil"/>
              <w:right w:val="single" w:sz="4" w:space="0" w:color="auto"/>
            </w:tcBorders>
            <w:shd w:val="clear" w:color="auto" w:fill="auto"/>
            <w:noWrap/>
            <w:vAlign w:val="center"/>
            <w:hideMark/>
          </w:tcPr>
          <w:p w14:paraId="4433BDF2" w14:textId="2E237813"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-0.13%</w:t>
            </w:r>
          </w:p>
        </w:tc>
        <w:tc>
          <w:tcPr>
            <w:tcW w:w="842" w:type="dxa"/>
            <w:tcBorders>
              <w:top w:val="single" w:sz="8" w:space="0" w:color="auto"/>
              <w:left w:val="nil"/>
              <w:right w:val="nil"/>
            </w:tcBorders>
            <w:shd w:val="clear" w:color="auto" w:fill="auto"/>
            <w:noWrap/>
            <w:vAlign w:val="center"/>
          </w:tcPr>
          <w:p w14:paraId="100ABC91" w14:textId="29356299"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58" w:author="Lei Zhao" w:date="2024-04-15T23:14:00Z">
              <w:r w:rsidRPr="007C1E0E">
                <w:rPr>
                  <w:color w:val="000000"/>
                  <w:sz w:val="18"/>
                  <w:szCs w:val="18"/>
                </w:rPr>
                <w:t>101.2%</w:t>
              </w:r>
            </w:ins>
          </w:p>
        </w:tc>
        <w:tc>
          <w:tcPr>
            <w:tcW w:w="842" w:type="dxa"/>
            <w:tcBorders>
              <w:top w:val="single" w:sz="8" w:space="0" w:color="auto"/>
              <w:left w:val="nil"/>
              <w:right w:val="nil"/>
            </w:tcBorders>
            <w:shd w:val="clear" w:color="auto" w:fill="auto"/>
            <w:noWrap/>
            <w:vAlign w:val="center"/>
          </w:tcPr>
          <w:p w14:paraId="06F0BD61" w14:textId="00145570"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59" w:author="Lei Zhao" w:date="2024-04-15T23:14:00Z">
              <w:r w:rsidRPr="007C1E0E">
                <w:rPr>
                  <w:color w:val="000000"/>
                  <w:sz w:val="18"/>
                  <w:szCs w:val="18"/>
                </w:rPr>
                <w:t>100.3%</w:t>
              </w:r>
            </w:ins>
          </w:p>
        </w:tc>
        <w:tc>
          <w:tcPr>
            <w:tcW w:w="1342" w:type="dxa"/>
            <w:tcBorders>
              <w:top w:val="nil"/>
              <w:left w:val="single" w:sz="4" w:space="0" w:color="auto"/>
              <w:right w:val="nil"/>
            </w:tcBorders>
            <w:shd w:val="clear" w:color="auto" w:fill="auto"/>
            <w:noWrap/>
            <w:vAlign w:val="center"/>
          </w:tcPr>
          <w:p w14:paraId="5C9DD647" w14:textId="271E529A"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60" w:author="Lei Zhao" w:date="2024-04-15T23:14:00Z">
              <w:r w:rsidRPr="007C1E0E">
                <w:rPr>
                  <w:color w:val="000000"/>
                  <w:sz w:val="18"/>
                  <w:szCs w:val="18"/>
                </w:rPr>
                <w:t>99.4%</w:t>
              </w:r>
            </w:ins>
          </w:p>
        </w:tc>
        <w:tc>
          <w:tcPr>
            <w:tcW w:w="1355" w:type="dxa"/>
            <w:tcBorders>
              <w:top w:val="nil"/>
              <w:left w:val="nil"/>
              <w:right w:val="single" w:sz="8" w:space="0" w:color="auto"/>
            </w:tcBorders>
            <w:shd w:val="clear" w:color="auto" w:fill="auto"/>
            <w:noWrap/>
            <w:vAlign w:val="center"/>
          </w:tcPr>
          <w:p w14:paraId="2E3249CB" w14:textId="5153982A"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61" w:author="Lei Zhao" w:date="2024-04-15T23:14:00Z">
              <w:r w:rsidRPr="007C1E0E">
                <w:rPr>
                  <w:color w:val="000000"/>
                  <w:sz w:val="18"/>
                  <w:szCs w:val="18"/>
                </w:rPr>
                <w:t>100.1%</w:t>
              </w:r>
            </w:ins>
          </w:p>
        </w:tc>
      </w:tr>
      <w:tr w:rsidR="007C1E0E" w:rsidRPr="00ED4895" w14:paraId="1337A656" w14:textId="77777777" w:rsidTr="002977A3">
        <w:trPr>
          <w:trHeight w:val="255"/>
          <w:jc w:val="center"/>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3262668" w14:textId="7777777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lang w:eastAsia="zh-TW"/>
              </w:rPr>
              <w:t>Class F</w:t>
            </w:r>
          </w:p>
        </w:tc>
        <w:tc>
          <w:tcPr>
            <w:tcW w:w="1013" w:type="dxa"/>
            <w:tcBorders>
              <w:top w:val="nil"/>
              <w:left w:val="nil"/>
              <w:bottom w:val="single" w:sz="8" w:space="0" w:color="auto"/>
              <w:right w:val="nil"/>
            </w:tcBorders>
            <w:shd w:val="clear" w:color="auto" w:fill="auto"/>
            <w:noWrap/>
            <w:vAlign w:val="center"/>
            <w:hideMark/>
          </w:tcPr>
          <w:p w14:paraId="299C2C17" w14:textId="31C93A17"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-0.09%</w:t>
            </w:r>
          </w:p>
        </w:tc>
        <w:tc>
          <w:tcPr>
            <w:tcW w:w="1013" w:type="dxa"/>
            <w:tcBorders>
              <w:top w:val="nil"/>
              <w:left w:val="nil"/>
              <w:bottom w:val="single" w:sz="8" w:space="0" w:color="auto"/>
              <w:right w:val="nil"/>
            </w:tcBorders>
            <w:shd w:val="clear" w:color="auto" w:fill="auto"/>
            <w:noWrap/>
            <w:vAlign w:val="center"/>
            <w:hideMark/>
          </w:tcPr>
          <w:p w14:paraId="67542CB2" w14:textId="46552A24"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-0.71%</w:t>
            </w:r>
          </w:p>
        </w:tc>
        <w:tc>
          <w:tcPr>
            <w:tcW w:w="1013" w:type="dxa"/>
            <w:tcBorders>
              <w:top w:val="nil"/>
              <w:left w:val="nil"/>
              <w:bottom w:val="single" w:sz="8" w:space="0" w:color="auto"/>
              <w:right w:val="single" w:sz="4" w:space="0" w:color="auto"/>
            </w:tcBorders>
            <w:shd w:val="clear" w:color="auto" w:fill="auto"/>
            <w:noWrap/>
            <w:vAlign w:val="center"/>
            <w:hideMark/>
          </w:tcPr>
          <w:p w14:paraId="2343874D" w14:textId="140CF2BF" w:rsidR="007C1E0E" w:rsidRPr="00D1030D" w:rsidRDefault="007C1E0E" w:rsidP="007C1E0E">
            <w:pPr>
              <w:tabs>
                <w:tab w:val="clear" w:pos="360"/>
                <w:tab w:val="clear" w:pos="720"/>
                <w:tab w:val="clear" w:pos="1080"/>
                <w:tab w:val="clear" w:pos="1440"/>
              </w:tabs>
              <w:overflowPunct/>
              <w:autoSpaceDE/>
              <w:autoSpaceDN/>
              <w:adjustRightInd/>
              <w:spacing w:before="0"/>
              <w:jc w:val="center"/>
              <w:textAlignment w:val="auto"/>
              <w:rPr>
                <w:color w:val="000000"/>
                <w:sz w:val="18"/>
                <w:szCs w:val="18"/>
                <w:lang w:eastAsia="zh-TW"/>
              </w:rPr>
            </w:pPr>
            <w:r w:rsidRPr="00D1030D">
              <w:rPr>
                <w:color w:val="000000"/>
                <w:sz w:val="18"/>
                <w:szCs w:val="18"/>
              </w:rPr>
              <w:t>-0.90%</w:t>
            </w:r>
          </w:p>
        </w:tc>
        <w:tc>
          <w:tcPr>
            <w:tcW w:w="842" w:type="dxa"/>
            <w:tcBorders>
              <w:top w:val="nil"/>
              <w:left w:val="nil"/>
              <w:bottom w:val="single" w:sz="8" w:space="0" w:color="auto"/>
              <w:right w:val="nil"/>
            </w:tcBorders>
            <w:shd w:val="clear" w:color="auto" w:fill="auto"/>
            <w:noWrap/>
            <w:vAlign w:val="center"/>
          </w:tcPr>
          <w:p w14:paraId="70AA5841" w14:textId="0F016FE8"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62" w:author="Lei Zhao" w:date="2024-04-15T23:14:00Z">
              <w:r w:rsidRPr="007C1E0E">
                <w:rPr>
                  <w:color w:val="000000"/>
                  <w:sz w:val="18"/>
                  <w:szCs w:val="18"/>
                </w:rPr>
                <w:t>101.0%</w:t>
              </w:r>
            </w:ins>
          </w:p>
        </w:tc>
        <w:tc>
          <w:tcPr>
            <w:tcW w:w="842" w:type="dxa"/>
            <w:tcBorders>
              <w:top w:val="nil"/>
              <w:left w:val="nil"/>
              <w:bottom w:val="single" w:sz="8" w:space="0" w:color="auto"/>
              <w:right w:val="nil"/>
            </w:tcBorders>
            <w:shd w:val="clear" w:color="auto" w:fill="auto"/>
            <w:noWrap/>
            <w:vAlign w:val="center"/>
          </w:tcPr>
          <w:p w14:paraId="5208BA29" w14:textId="452ED94B"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63" w:author="Lei Zhao" w:date="2024-04-15T23:14:00Z">
              <w:r w:rsidRPr="007C1E0E">
                <w:rPr>
                  <w:color w:val="000000"/>
                  <w:sz w:val="18"/>
                  <w:szCs w:val="18"/>
                </w:rPr>
                <w:t>98.6%</w:t>
              </w:r>
            </w:ins>
          </w:p>
        </w:tc>
        <w:tc>
          <w:tcPr>
            <w:tcW w:w="1342" w:type="dxa"/>
            <w:tcBorders>
              <w:top w:val="nil"/>
              <w:left w:val="single" w:sz="4" w:space="0" w:color="auto"/>
              <w:bottom w:val="single" w:sz="8" w:space="0" w:color="auto"/>
              <w:right w:val="nil"/>
            </w:tcBorders>
            <w:shd w:val="clear" w:color="auto" w:fill="auto"/>
            <w:noWrap/>
            <w:vAlign w:val="center"/>
          </w:tcPr>
          <w:p w14:paraId="33DA9D2C" w14:textId="3152ED0F"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64" w:author="Lei Zhao" w:date="2024-04-15T23:14:00Z">
              <w:r w:rsidRPr="007C1E0E">
                <w:rPr>
                  <w:color w:val="000000"/>
                  <w:sz w:val="18"/>
                  <w:szCs w:val="18"/>
                </w:rPr>
                <w:t>99.5%</w:t>
              </w:r>
            </w:ins>
          </w:p>
        </w:tc>
        <w:tc>
          <w:tcPr>
            <w:tcW w:w="1355" w:type="dxa"/>
            <w:tcBorders>
              <w:top w:val="nil"/>
              <w:left w:val="nil"/>
              <w:bottom w:val="single" w:sz="8" w:space="0" w:color="auto"/>
              <w:right w:val="single" w:sz="8" w:space="0" w:color="auto"/>
            </w:tcBorders>
            <w:shd w:val="clear" w:color="auto" w:fill="auto"/>
            <w:noWrap/>
            <w:vAlign w:val="center"/>
          </w:tcPr>
          <w:p w14:paraId="64CC7880" w14:textId="555D37FB" w:rsidR="007C1E0E" w:rsidRPr="00D1030D" w:rsidRDefault="007C1E0E" w:rsidP="007C1E0E">
            <w:pPr>
              <w:keepNext/>
              <w:tabs>
                <w:tab w:val="clear" w:pos="360"/>
                <w:tab w:val="clear" w:pos="720"/>
                <w:tab w:val="clear" w:pos="1080"/>
                <w:tab w:val="clear" w:pos="1440"/>
              </w:tabs>
              <w:overflowPunct/>
              <w:autoSpaceDE/>
              <w:autoSpaceDN/>
              <w:adjustRightInd/>
              <w:spacing w:before="0"/>
              <w:jc w:val="center"/>
              <w:textAlignment w:val="auto"/>
              <w:rPr>
                <w:color w:val="000000"/>
                <w:sz w:val="18"/>
                <w:szCs w:val="18"/>
              </w:rPr>
            </w:pPr>
            <w:ins w:id="65" w:author="Lei Zhao" w:date="2024-04-15T23:14:00Z">
              <w:r w:rsidRPr="007C1E0E">
                <w:rPr>
                  <w:color w:val="000000"/>
                  <w:sz w:val="18"/>
                  <w:szCs w:val="18"/>
                </w:rPr>
                <w:t>100.1%</w:t>
              </w:r>
            </w:ins>
          </w:p>
        </w:tc>
      </w:tr>
    </w:tbl>
    <w:p w14:paraId="140CD44E" w14:textId="0C9D114C" w:rsidR="00237308" w:rsidRDefault="00237308" w:rsidP="00237308">
      <w:pPr>
        <w:pStyle w:val="1"/>
        <w:numPr>
          <w:ilvl w:val="0"/>
          <w:numId w:val="20"/>
        </w:numPr>
        <w:ind w:left="360" w:hanging="360"/>
      </w:pPr>
      <w:r>
        <w:t>Conclusions</w:t>
      </w:r>
    </w:p>
    <w:p w14:paraId="5462C7A4" w14:textId="04457071" w:rsidR="00B87704" w:rsidRDefault="005913B2" w:rsidP="00B87704">
      <w:pPr>
        <w:jc w:val="both"/>
      </w:pPr>
      <w:r>
        <w:t xml:space="preserve">An </w:t>
      </w:r>
      <w:r w:rsidR="00C272F0">
        <w:t>ad</w:t>
      </w:r>
      <w:r w:rsidR="002977A3">
        <w:t>a</w:t>
      </w:r>
      <w:r w:rsidR="00C272F0">
        <w:t xml:space="preserve">ptive </w:t>
      </w:r>
      <w:r>
        <w:t>GPM blending method</w:t>
      </w:r>
      <w:r w:rsidR="007E1143">
        <w:t xml:space="preserve"> is </w:t>
      </w:r>
      <w:r w:rsidR="00BC7E16">
        <w:t>present</w:t>
      </w:r>
      <w:r w:rsidR="007E1143">
        <w:t xml:space="preserve">ed in this </w:t>
      </w:r>
      <w:r w:rsidR="00BE49C6">
        <w:t>contribution</w:t>
      </w:r>
      <w:r w:rsidR="00237308">
        <w:t xml:space="preserve">. </w:t>
      </w:r>
      <w:r w:rsidR="007E1143">
        <w:t xml:space="preserve">Simulation results </w:t>
      </w:r>
      <w:r>
        <w:t xml:space="preserve">on top of </w:t>
      </w:r>
      <w:r w:rsidR="002977A3">
        <w:t>ECM-12.0</w:t>
      </w:r>
      <w:r>
        <w:t xml:space="preserve"> </w:t>
      </w:r>
      <w:r w:rsidR="007E1143">
        <w:t xml:space="preserve">indicate </w:t>
      </w:r>
      <w:r w:rsidR="002977A3">
        <w:t>0.02</w:t>
      </w:r>
      <w:r w:rsidR="007E1143" w:rsidRPr="00B87704">
        <w:t>%/</w:t>
      </w:r>
      <w:r w:rsidR="002977A3">
        <w:t>0.01</w:t>
      </w:r>
      <w:r w:rsidR="007E1143" w:rsidRPr="00B87704">
        <w:t>%</w:t>
      </w:r>
      <w:r w:rsidR="007E1143">
        <w:t xml:space="preserve"> coding gain in RA/LDB configurations with</w:t>
      </w:r>
      <w:r w:rsidR="00ED4895">
        <w:t xml:space="preserve">out </w:t>
      </w:r>
      <w:r w:rsidR="007E1143">
        <w:t xml:space="preserve">complexity </w:t>
      </w:r>
      <w:r w:rsidR="002977A3" w:rsidRPr="002977A3">
        <w:t>fluctuation</w:t>
      </w:r>
      <w:r w:rsidR="007E1143">
        <w:t xml:space="preserve">. </w:t>
      </w:r>
      <w:r w:rsidR="00EB2764">
        <w:t xml:space="preserve">It is recommended to include the proposed method in the next </w:t>
      </w:r>
      <w:r w:rsidR="002977A3">
        <w:t>version of ECM</w:t>
      </w:r>
      <w:r w:rsidR="00EB2764">
        <w:t>.</w:t>
      </w:r>
    </w:p>
    <w:p w14:paraId="4B39651D" w14:textId="6C91CC58" w:rsidR="00237308" w:rsidRDefault="00237308" w:rsidP="002F41AE">
      <w:pPr>
        <w:jc w:val="both"/>
      </w:pPr>
    </w:p>
    <w:p w14:paraId="73E8ECE3" w14:textId="4ADC35D7" w:rsidR="00237308" w:rsidRDefault="00237308" w:rsidP="00AB0850">
      <w:pPr>
        <w:pStyle w:val="1"/>
        <w:numPr>
          <w:ilvl w:val="0"/>
          <w:numId w:val="20"/>
        </w:numPr>
        <w:ind w:left="360" w:hanging="360"/>
        <w:jc w:val="both"/>
      </w:pPr>
      <w:r>
        <w:t>References</w:t>
      </w:r>
    </w:p>
    <w:p w14:paraId="1519BE9B" w14:textId="2F30EE5B" w:rsidR="00492135" w:rsidRPr="00492135" w:rsidRDefault="00492135" w:rsidP="00492135">
      <w:pPr>
        <w:shd w:val="clear" w:color="auto" w:fill="FFFFFF"/>
        <w:rPr>
          <w:color w:val="000000"/>
        </w:rPr>
      </w:pPr>
      <w:r w:rsidRPr="007E1143">
        <w:rPr>
          <w:color w:val="222222"/>
        </w:rPr>
        <w:t>[</w:t>
      </w:r>
      <w:r w:rsidR="000D445C">
        <w:rPr>
          <w:color w:val="222222"/>
        </w:rPr>
        <w:t>1</w:t>
      </w:r>
      <w:r w:rsidRPr="007E1143">
        <w:rPr>
          <w:color w:val="222222"/>
        </w:rPr>
        <w:t>]</w:t>
      </w:r>
      <w:r>
        <w:t xml:space="preserve"> </w:t>
      </w:r>
      <w:r>
        <w:rPr>
          <w:color w:val="000000"/>
        </w:rPr>
        <w:t>ECM-1</w:t>
      </w:r>
      <w:r w:rsidR="002977A3">
        <w:rPr>
          <w:color w:val="000000"/>
        </w:rPr>
        <w:t>2</w:t>
      </w:r>
      <w:r>
        <w:rPr>
          <w:color w:val="000000"/>
        </w:rPr>
        <w:t xml:space="preserve">.0, </w:t>
      </w:r>
      <w:hyperlink r:id="rId12" w:history="1">
        <w:r w:rsidR="000D445C" w:rsidRPr="009D1449">
          <w:rPr>
            <w:rStyle w:val="a6"/>
          </w:rPr>
          <w:t>https://vcgit.hhi.fraunhofer.de/ecm/ECM/-/tree/ECM-12.0</w:t>
        </w:r>
      </w:hyperlink>
      <w:r>
        <w:rPr>
          <w:color w:val="000000"/>
        </w:rPr>
        <w:t>.</w:t>
      </w:r>
    </w:p>
    <w:p w14:paraId="49D4BB1F" w14:textId="2DE6AEAE" w:rsidR="00237308" w:rsidRDefault="00237308" w:rsidP="00AB0850">
      <w:pPr>
        <w:shd w:val="clear" w:color="auto" w:fill="FFFFFF"/>
        <w:jc w:val="both"/>
      </w:pPr>
      <w:r>
        <w:rPr>
          <w:color w:val="222222"/>
        </w:rPr>
        <w:t>[</w:t>
      </w:r>
      <w:r w:rsidR="000D445C">
        <w:rPr>
          <w:color w:val="222222"/>
        </w:rPr>
        <w:t>2</w:t>
      </w:r>
      <w:r>
        <w:rPr>
          <w:color w:val="222222"/>
        </w:rPr>
        <w:t>] M. Karczewicz, Y. Ye</w:t>
      </w:r>
      <w:r>
        <w:rPr>
          <w:color w:val="000000"/>
        </w:rPr>
        <w:t>, “Common Test Conditions and evaluation procedures for enhanced compression tool testing,” JVET-Y2017, Jan. 2022.</w:t>
      </w:r>
    </w:p>
    <w:p w14:paraId="011B7B71" w14:textId="77777777" w:rsidR="00237308" w:rsidRDefault="00237308" w:rsidP="00AB0850">
      <w:pPr>
        <w:pStyle w:val="1"/>
        <w:numPr>
          <w:ilvl w:val="0"/>
          <w:numId w:val="20"/>
        </w:numPr>
        <w:ind w:left="360" w:hanging="360"/>
        <w:jc w:val="both"/>
      </w:pPr>
      <w:r>
        <w:t>Patent rights declaration(s)</w:t>
      </w:r>
    </w:p>
    <w:p w14:paraId="165B561A" w14:textId="77777777" w:rsidR="00237308" w:rsidRDefault="00237308" w:rsidP="00AB0850">
      <w:pPr>
        <w:jc w:val="both"/>
      </w:pPr>
      <w:r>
        <w:rPr>
          <w:b/>
        </w:rPr>
        <w:t xml:space="preserve">Bytedance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w:t>
      </w:r>
      <w:r>
        <w:rPr>
          <w:b/>
        </w:rPr>
        <w:lastRenderedPageBreak/>
        <w:t>ISO/IEC International Standard (per box 2 of the ITU-T/ITU-R/ISO/IEC patent statement and licensing declaration form).</w:t>
      </w:r>
    </w:p>
    <w:p w14:paraId="16A71674" w14:textId="5CBB8B80" w:rsidR="007F14E9" w:rsidRPr="00B648F1" w:rsidRDefault="007F14E9" w:rsidP="00237308">
      <w:pPr>
        <w:tabs>
          <w:tab w:val="clear" w:pos="360"/>
          <w:tab w:val="clear" w:pos="720"/>
          <w:tab w:val="clear" w:pos="1080"/>
          <w:tab w:val="clear" w:pos="1440"/>
        </w:tabs>
        <w:overflowPunct/>
        <w:autoSpaceDE/>
        <w:autoSpaceDN/>
        <w:adjustRightInd/>
        <w:textAlignment w:val="auto"/>
      </w:pPr>
    </w:p>
    <w:sectPr w:rsidR="007F14E9" w:rsidRPr="00B648F1" w:rsidSect="00BA0176">
      <w:footerReference w:type="default" r:id="rId13"/>
      <w:pgSz w:w="12240" w:h="15840" w:code="1"/>
      <w:pgMar w:top="1440" w:right="1440" w:bottom="1440"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B5ADA" w14:textId="77777777" w:rsidR="00D16E3A" w:rsidRDefault="00D16E3A">
      <w:r>
        <w:separator/>
      </w:r>
    </w:p>
  </w:endnote>
  <w:endnote w:type="continuationSeparator" w:id="0">
    <w:p w14:paraId="4DCCC688" w14:textId="77777777" w:rsidR="00D16E3A" w:rsidRDefault="00D16E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6003A" w14:textId="3A20141D" w:rsidR="00C3210B" w:rsidRPr="00166B08" w:rsidRDefault="00C3210B" w:rsidP="00C3210B">
    <w:pPr>
      <w:pStyle w:val="a4"/>
    </w:pPr>
    <w:r w:rsidRPr="00166B08">
      <w:tab/>
      <w:t xml:space="preserve">Page: </w:t>
    </w:r>
    <w:r w:rsidRPr="00166B08">
      <w:rPr>
        <w:rStyle w:val="a5"/>
      </w:rPr>
      <w:fldChar w:fldCharType="begin"/>
    </w:r>
    <w:r w:rsidRPr="00166B08">
      <w:rPr>
        <w:rStyle w:val="a5"/>
      </w:rPr>
      <w:instrText xml:space="preserve"> PAGE </w:instrText>
    </w:r>
    <w:r w:rsidRPr="00166B08">
      <w:rPr>
        <w:rStyle w:val="a5"/>
      </w:rPr>
      <w:fldChar w:fldCharType="separate"/>
    </w:r>
    <w:r>
      <w:rPr>
        <w:rStyle w:val="a5"/>
      </w:rPr>
      <w:t>3</w:t>
    </w:r>
    <w:r w:rsidRPr="00166B08">
      <w:rPr>
        <w:rStyle w:val="a5"/>
      </w:rPr>
      <w:fldChar w:fldCharType="end"/>
    </w:r>
    <w:r w:rsidRPr="00166B08">
      <w:rPr>
        <w:rStyle w:val="a5"/>
      </w:rPr>
      <w:tab/>
      <w:t xml:space="preserve">Date Saved: </w:t>
    </w:r>
    <w:r w:rsidRPr="00166B08">
      <w:rPr>
        <w:rStyle w:val="a5"/>
      </w:rPr>
      <w:fldChar w:fldCharType="begin"/>
    </w:r>
    <w:r w:rsidRPr="00166B08">
      <w:rPr>
        <w:rStyle w:val="a5"/>
      </w:rPr>
      <w:instrText xml:space="preserve"> SAVEDATE  \@ "yyyy-MM-dd"  \* MERGEFORMAT </w:instrText>
    </w:r>
    <w:r w:rsidRPr="00166B08">
      <w:rPr>
        <w:rStyle w:val="a5"/>
      </w:rPr>
      <w:fldChar w:fldCharType="separate"/>
    </w:r>
    <w:r w:rsidR="009C2DE0">
      <w:rPr>
        <w:rStyle w:val="a5"/>
        <w:noProof/>
      </w:rPr>
      <w:t>2024-04-11</w:t>
    </w:r>
    <w:r w:rsidRPr="00166B08">
      <w:rPr>
        <w:rStyle w:val="a5"/>
      </w:rPr>
      <w:fldChar w:fldCharType="end"/>
    </w:r>
  </w:p>
  <w:p w14:paraId="49F81811" w14:textId="1077C8FB" w:rsidR="00F60376" w:rsidRPr="00C3210B" w:rsidRDefault="00F60376" w:rsidP="00C3210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4BB58" w14:textId="77777777" w:rsidR="00D16E3A" w:rsidRDefault="00D16E3A">
      <w:r>
        <w:separator/>
      </w:r>
    </w:p>
  </w:footnote>
  <w:footnote w:type="continuationSeparator" w:id="0">
    <w:p w14:paraId="2E65395D" w14:textId="77777777" w:rsidR="00D16E3A" w:rsidRDefault="00D16E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B720D144"/>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15762"/>
    <w:multiLevelType w:val="multilevel"/>
    <w:tmpl w:val="397252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F81EBD"/>
    <w:multiLevelType w:val="hybridMultilevel"/>
    <w:tmpl w:val="C55E5236"/>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15:restartNumberingAfterBreak="0">
    <w:nsid w:val="253B0A6B"/>
    <w:multiLevelType w:val="hybridMultilevel"/>
    <w:tmpl w:val="D47C1A98"/>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15:restartNumberingAfterBreak="0">
    <w:nsid w:val="28B849D1"/>
    <w:multiLevelType w:val="hybridMultilevel"/>
    <w:tmpl w:val="5468A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8443F9"/>
    <w:multiLevelType w:val="multilevel"/>
    <w:tmpl w:val="D55A61DC"/>
    <w:lvl w:ilvl="0">
      <w:start w:val="2"/>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34A6C62"/>
    <w:multiLevelType w:val="hybridMultilevel"/>
    <w:tmpl w:val="879CE6FA"/>
    <w:lvl w:ilvl="0" w:tplc="FF8E82B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8A6A66"/>
    <w:multiLevelType w:val="hybridMultilevel"/>
    <w:tmpl w:val="095C6D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C13379"/>
    <w:multiLevelType w:val="hybridMultilevel"/>
    <w:tmpl w:val="BB089682"/>
    <w:lvl w:ilvl="0" w:tplc="7B10B3F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15:restartNumberingAfterBreak="0">
    <w:nsid w:val="67E74CC3"/>
    <w:multiLevelType w:val="hybridMultilevel"/>
    <w:tmpl w:val="471A4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EA3305B"/>
    <w:multiLevelType w:val="hybridMultilevel"/>
    <w:tmpl w:val="C31CB680"/>
    <w:lvl w:ilvl="0" w:tplc="04090001">
      <w:start w:val="1"/>
      <w:numFmt w:val="bullet"/>
      <w:lvlText w:val=""/>
      <w:lvlJc w:val="left"/>
      <w:pPr>
        <w:ind w:left="720" w:hanging="720"/>
      </w:pPr>
      <w:rPr>
        <w:rFonts w:ascii="Symbol" w:hAnsi="Symbol" w:hint="default"/>
      </w:rPr>
    </w:lvl>
    <w:lvl w:ilvl="1" w:tplc="04090001">
      <w:start w:val="1"/>
      <w:numFmt w:val="bullet"/>
      <w:lvlText w:val=""/>
      <w:lvlJc w:val="left"/>
      <w:pPr>
        <w:ind w:left="1080" w:hanging="360"/>
      </w:pPr>
      <w:rPr>
        <w:rFonts w:ascii="Symbol" w:hAnsi="Symbol" w:hint="default"/>
      </w:rPr>
    </w:lvl>
    <w:lvl w:ilvl="2" w:tplc="F1C0DB28">
      <w:numFmt w:val="bullet"/>
      <w:lvlText w:val="•"/>
      <w:lvlJc w:val="left"/>
      <w:pPr>
        <w:ind w:left="1800" w:hanging="360"/>
      </w:pPr>
      <w:rPr>
        <w:rFonts w:ascii="Times New Roman" w:eastAsia="Times New Roman" w:hAnsi="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F0B21B4"/>
    <w:multiLevelType w:val="multilevel"/>
    <w:tmpl w:val="5B3EAE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96654331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8724924">
    <w:abstractNumId w:val="18"/>
  </w:num>
  <w:num w:numId="3" w16cid:durableId="960111833">
    <w:abstractNumId w:val="15"/>
  </w:num>
  <w:num w:numId="4" w16cid:durableId="874389099">
    <w:abstractNumId w:val="13"/>
  </w:num>
  <w:num w:numId="5" w16cid:durableId="2073503078">
    <w:abstractNumId w:val="14"/>
  </w:num>
  <w:num w:numId="6" w16cid:durableId="231238677">
    <w:abstractNumId w:val="5"/>
  </w:num>
  <w:num w:numId="7" w16cid:durableId="1085030925">
    <w:abstractNumId w:val="11"/>
  </w:num>
  <w:num w:numId="8" w16cid:durableId="316231219">
    <w:abstractNumId w:val="5"/>
  </w:num>
  <w:num w:numId="9" w16cid:durableId="1732192257">
    <w:abstractNumId w:val="2"/>
  </w:num>
  <w:num w:numId="10" w16cid:durableId="1699157266">
    <w:abstractNumId w:val="4"/>
  </w:num>
  <w:num w:numId="11" w16cid:durableId="232932811">
    <w:abstractNumId w:val="12"/>
  </w:num>
  <w:num w:numId="12" w16cid:durableId="1118255716">
    <w:abstractNumId w:val="8"/>
  </w:num>
  <w:num w:numId="13" w16cid:durableId="258343371">
    <w:abstractNumId w:val="10"/>
  </w:num>
  <w:num w:numId="14" w16cid:durableId="1812088553">
    <w:abstractNumId w:val="17"/>
  </w:num>
  <w:num w:numId="15" w16cid:durableId="2004581562">
    <w:abstractNumId w:val="7"/>
  </w:num>
  <w:num w:numId="16" w16cid:durableId="191654030">
    <w:abstractNumId w:val="6"/>
  </w:num>
  <w:num w:numId="17" w16cid:durableId="426846479">
    <w:abstractNumId w:val="16"/>
  </w:num>
  <w:num w:numId="18" w16cid:durableId="955915757">
    <w:abstractNumId w:val="19"/>
  </w:num>
  <w:num w:numId="19" w16cid:durableId="2099253543">
    <w:abstractNumId w:val="0"/>
  </w:num>
  <w:num w:numId="20" w16cid:durableId="1415588040">
    <w:abstractNumId w:val="20"/>
  </w:num>
  <w:num w:numId="21" w16cid:durableId="787893247">
    <w:abstractNumId w:val="3"/>
  </w:num>
  <w:num w:numId="22" w16cid:durableId="1818381210">
    <w:abstractNumId w:val="9"/>
  </w:num>
  <w:num w:numId="23" w16cid:durableId="68150996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 Zhao">
    <w15:presenceInfo w15:providerId="None" w15:userId="Le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BFB"/>
    <w:rsid w:val="00010DDB"/>
    <w:rsid w:val="00011501"/>
    <w:rsid w:val="000128EB"/>
    <w:rsid w:val="00015B41"/>
    <w:rsid w:val="000218E2"/>
    <w:rsid w:val="00021A81"/>
    <w:rsid w:val="00022EDA"/>
    <w:rsid w:val="00023BC1"/>
    <w:rsid w:val="00025169"/>
    <w:rsid w:val="00027D77"/>
    <w:rsid w:val="000332B8"/>
    <w:rsid w:val="00043930"/>
    <w:rsid w:val="000458BC"/>
    <w:rsid w:val="00045C41"/>
    <w:rsid w:val="00046C03"/>
    <w:rsid w:val="000548D1"/>
    <w:rsid w:val="00055458"/>
    <w:rsid w:val="0007614F"/>
    <w:rsid w:val="00077A9D"/>
    <w:rsid w:val="00082AC4"/>
    <w:rsid w:val="000A1AC9"/>
    <w:rsid w:val="000A2AE3"/>
    <w:rsid w:val="000A3E7C"/>
    <w:rsid w:val="000A6F89"/>
    <w:rsid w:val="000B1C6B"/>
    <w:rsid w:val="000B4FBC"/>
    <w:rsid w:val="000B534B"/>
    <w:rsid w:val="000C09AC"/>
    <w:rsid w:val="000C7309"/>
    <w:rsid w:val="000D445C"/>
    <w:rsid w:val="000E00F3"/>
    <w:rsid w:val="000E4F03"/>
    <w:rsid w:val="000E7DEB"/>
    <w:rsid w:val="000F158C"/>
    <w:rsid w:val="000F691A"/>
    <w:rsid w:val="0010133A"/>
    <w:rsid w:val="00102F3D"/>
    <w:rsid w:val="001037C2"/>
    <w:rsid w:val="001070B9"/>
    <w:rsid w:val="0011024C"/>
    <w:rsid w:val="00113560"/>
    <w:rsid w:val="00114660"/>
    <w:rsid w:val="0011603A"/>
    <w:rsid w:val="001167B3"/>
    <w:rsid w:val="001229C7"/>
    <w:rsid w:val="00124E38"/>
    <w:rsid w:val="0012580B"/>
    <w:rsid w:val="001320CE"/>
    <w:rsid w:val="00133C3F"/>
    <w:rsid w:val="0013526E"/>
    <w:rsid w:val="00145196"/>
    <w:rsid w:val="0015304B"/>
    <w:rsid w:val="00154165"/>
    <w:rsid w:val="001550CC"/>
    <w:rsid w:val="001557EC"/>
    <w:rsid w:val="00156550"/>
    <w:rsid w:val="00162508"/>
    <w:rsid w:val="00164781"/>
    <w:rsid w:val="00166B08"/>
    <w:rsid w:val="001712E7"/>
    <w:rsid w:val="00171371"/>
    <w:rsid w:val="00171AC9"/>
    <w:rsid w:val="00175A24"/>
    <w:rsid w:val="001847F0"/>
    <w:rsid w:val="00184D8A"/>
    <w:rsid w:val="00186491"/>
    <w:rsid w:val="00187E58"/>
    <w:rsid w:val="00190758"/>
    <w:rsid w:val="001919A4"/>
    <w:rsid w:val="0019600F"/>
    <w:rsid w:val="001A297E"/>
    <w:rsid w:val="001A368E"/>
    <w:rsid w:val="001A3861"/>
    <w:rsid w:val="001A65E6"/>
    <w:rsid w:val="001A7329"/>
    <w:rsid w:val="001A770F"/>
    <w:rsid w:val="001B2FD4"/>
    <w:rsid w:val="001B4E28"/>
    <w:rsid w:val="001B75FC"/>
    <w:rsid w:val="001C0B05"/>
    <w:rsid w:val="001C2A19"/>
    <w:rsid w:val="001C3525"/>
    <w:rsid w:val="001C55F9"/>
    <w:rsid w:val="001D0F29"/>
    <w:rsid w:val="001D1BD2"/>
    <w:rsid w:val="001D4877"/>
    <w:rsid w:val="001D5BE9"/>
    <w:rsid w:val="001E02BE"/>
    <w:rsid w:val="001E3B37"/>
    <w:rsid w:val="001F2594"/>
    <w:rsid w:val="001F5AB0"/>
    <w:rsid w:val="002023AF"/>
    <w:rsid w:val="002055A6"/>
    <w:rsid w:val="00206460"/>
    <w:rsid w:val="002069B4"/>
    <w:rsid w:val="002078B7"/>
    <w:rsid w:val="002139D1"/>
    <w:rsid w:val="0021493F"/>
    <w:rsid w:val="00215DFC"/>
    <w:rsid w:val="002212DF"/>
    <w:rsid w:val="0022234E"/>
    <w:rsid w:val="00223FC4"/>
    <w:rsid w:val="0022554A"/>
    <w:rsid w:val="002279F8"/>
    <w:rsid w:val="00227BA7"/>
    <w:rsid w:val="002351DD"/>
    <w:rsid w:val="00237308"/>
    <w:rsid w:val="00241895"/>
    <w:rsid w:val="00250391"/>
    <w:rsid w:val="00263398"/>
    <w:rsid w:val="00263F89"/>
    <w:rsid w:val="002646DF"/>
    <w:rsid w:val="0027179B"/>
    <w:rsid w:val="00271AD3"/>
    <w:rsid w:val="002735EA"/>
    <w:rsid w:val="00275500"/>
    <w:rsid w:val="00275BCF"/>
    <w:rsid w:val="00276628"/>
    <w:rsid w:val="00284BCD"/>
    <w:rsid w:val="002879C8"/>
    <w:rsid w:val="0029077D"/>
    <w:rsid w:val="00292257"/>
    <w:rsid w:val="002976A6"/>
    <w:rsid w:val="002977A3"/>
    <w:rsid w:val="00297B28"/>
    <w:rsid w:val="002A2A22"/>
    <w:rsid w:val="002A54E0"/>
    <w:rsid w:val="002A7DFD"/>
    <w:rsid w:val="002B1595"/>
    <w:rsid w:val="002B191D"/>
    <w:rsid w:val="002B29C9"/>
    <w:rsid w:val="002B2A8E"/>
    <w:rsid w:val="002D0AF6"/>
    <w:rsid w:val="002D31B8"/>
    <w:rsid w:val="002E11F1"/>
    <w:rsid w:val="002E6E03"/>
    <w:rsid w:val="002E7D37"/>
    <w:rsid w:val="002F082E"/>
    <w:rsid w:val="002F164D"/>
    <w:rsid w:val="002F41AE"/>
    <w:rsid w:val="002F5738"/>
    <w:rsid w:val="003014D0"/>
    <w:rsid w:val="003019DA"/>
    <w:rsid w:val="00301FE5"/>
    <w:rsid w:val="003027AA"/>
    <w:rsid w:val="00306206"/>
    <w:rsid w:val="00310FA9"/>
    <w:rsid w:val="0031394B"/>
    <w:rsid w:val="00315106"/>
    <w:rsid w:val="003169B4"/>
    <w:rsid w:val="00317D85"/>
    <w:rsid w:val="00327C56"/>
    <w:rsid w:val="003315A1"/>
    <w:rsid w:val="0033663A"/>
    <w:rsid w:val="003373EC"/>
    <w:rsid w:val="00341657"/>
    <w:rsid w:val="00342FF4"/>
    <w:rsid w:val="0034419C"/>
    <w:rsid w:val="00345039"/>
    <w:rsid w:val="0037021F"/>
    <w:rsid w:val="003706CC"/>
    <w:rsid w:val="00377B9C"/>
    <w:rsid w:val="00393C1D"/>
    <w:rsid w:val="00396674"/>
    <w:rsid w:val="00396869"/>
    <w:rsid w:val="003A24CD"/>
    <w:rsid w:val="003A2860"/>
    <w:rsid w:val="003A2D8E"/>
    <w:rsid w:val="003A347D"/>
    <w:rsid w:val="003A5D92"/>
    <w:rsid w:val="003B0150"/>
    <w:rsid w:val="003B5968"/>
    <w:rsid w:val="003C20E4"/>
    <w:rsid w:val="003D010D"/>
    <w:rsid w:val="003D64E4"/>
    <w:rsid w:val="003E2A27"/>
    <w:rsid w:val="003E6F90"/>
    <w:rsid w:val="003F0E74"/>
    <w:rsid w:val="003F5D0F"/>
    <w:rsid w:val="00401B84"/>
    <w:rsid w:val="004032E7"/>
    <w:rsid w:val="00406582"/>
    <w:rsid w:val="00406C65"/>
    <w:rsid w:val="00412098"/>
    <w:rsid w:val="00414101"/>
    <w:rsid w:val="00416E52"/>
    <w:rsid w:val="00423F33"/>
    <w:rsid w:val="00431A3F"/>
    <w:rsid w:val="00433759"/>
    <w:rsid w:val="00433DDB"/>
    <w:rsid w:val="00436E00"/>
    <w:rsid w:val="00437619"/>
    <w:rsid w:val="00441EA9"/>
    <w:rsid w:val="00443EE0"/>
    <w:rsid w:val="004468D8"/>
    <w:rsid w:val="0045369F"/>
    <w:rsid w:val="0045433A"/>
    <w:rsid w:val="004549AE"/>
    <w:rsid w:val="00462F3E"/>
    <w:rsid w:val="00467479"/>
    <w:rsid w:val="004726DE"/>
    <w:rsid w:val="00477E89"/>
    <w:rsid w:val="00481293"/>
    <w:rsid w:val="00483494"/>
    <w:rsid w:val="0048484D"/>
    <w:rsid w:val="0048524F"/>
    <w:rsid w:val="00491BA2"/>
    <w:rsid w:val="00492135"/>
    <w:rsid w:val="004922B6"/>
    <w:rsid w:val="004932E8"/>
    <w:rsid w:val="00497961"/>
    <w:rsid w:val="004A0F7C"/>
    <w:rsid w:val="004A2A63"/>
    <w:rsid w:val="004B210C"/>
    <w:rsid w:val="004B35EE"/>
    <w:rsid w:val="004B3982"/>
    <w:rsid w:val="004B7923"/>
    <w:rsid w:val="004B7BD1"/>
    <w:rsid w:val="004C0CE4"/>
    <w:rsid w:val="004D2940"/>
    <w:rsid w:val="004D405F"/>
    <w:rsid w:val="004E4F4F"/>
    <w:rsid w:val="004E6789"/>
    <w:rsid w:val="004F06D9"/>
    <w:rsid w:val="004F33E6"/>
    <w:rsid w:val="004F5BCF"/>
    <w:rsid w:val="004F61E3"/>
    <w:rsid w:val="00500EBA"/>
    <w:rsid w:val="00506C67"/>
    <w:rsid w:val="0051015C"/>
    <w:rsid w:val="005105DA"/>
    <w:rsid w:val="005137F7"/>
    <w:rsid w:val="005145F1"/>
    <w:rsid w:val="00515964"/>
    <w:rsid w:val="00516CF1"/>
    <w:rsid w:val="005251C9"/>
    <w:rsid w:val="00525D9E"/>
    <w:rsid w:val="00531AE9"/>
    <w:rsid w:val="005348E1"/>
    <w:rsid w:val="005359A8"/>
    <w:rsid w:val="00546767"/>
    <w:rsid w:val="00550A66"/>
    <w:rsid w:val="00552E75"/>
    <w:rsid w:val="005659B1"/>
    <w:rsid w:val="00567EC7"/>
    <w:rsid w:val="00570013"/>
    <w:rsid w:val="00573026"/>
    <w:rsid w:val="0057768D"/>
    <w:rsid w:val="005801A2"/>
    <w:rsid w:val="00584FB1"/>
    <w:rsid w:val="00585E61"/>
    <w:rsid w:val="005913B2"/>
    <w:rsid w:val="00593FE5"/>
    <w:rsid w:val="005952A5"/>
    <w:rsid w:val="00597EC4"/>
    <w:rsid w:val="005A188A"/>
    <w:rsid w:val="005A33A1"/>
    <w:rsid w:val="005A70F7"/>
    <w:rsid w:val="005A773B"/>
    <w:rsid w:val="005B3770"/>
    <w:rsid w:val="005B3C45"/>
    <w:rsid w:val="005B73DC"/>
    <w:rsid w:val="005C385F"/>
    <w:rsid w:val="005D144F"/>
    <w:rsid w:val="005D31E6"/>
    <w:rsid w:val="005D5096"/>
    <w:rsid w:val="005D6CD9"/>
    <w:rsid w:val="005E39B0"/>
    <w:rsid w:val="005E3DA9"/>
    <w:rsid w:val="005E6802"/>
    <w:rsid w:val="005F3C9E"/>
    <w:rsid w:val="005F5040"/>
    <w:rsid w:val="005F6F1B"/>
    <w:rsid w:val="0060058A"/>
    <w:rsid w:val="0060062A"/>
    <w:rsid w:val="00600BAB"/>
    <w:rsid w:val="00604A4B"/>
    <w:rsid w:val="006164CA"/>
    <w:rsid w:val="00621114"/>
    <w:rsid w:val="00621E96"/>
    <w:rsid w:val="00624B33"/>
    <w:rsid w:val="00630417"/>
    <w:rsid w:val="00630AA2"/>
    <w:rsid w:val="00634C14"/>
    <w:rsid w:val="00640EB4"/>
    <w:rsid w:val="0064110A"/>
    <w:rsid w:val="00645715"/>
    <w:rsid w:val="00646707"/>
    <w:rsid w:val="00647940"/>
    <w:rsid w:val="006507F9"/>
    <w:rsid w:val="00650BEB"/>
    <w:rsid w:val="00652859"/>
    <w:rsid w:val="00657F51"/>
    <w:rsid w:val="00662E58"/>
    <w:rsid w:val="00664104"/>
    <w:rsid w:val="00664DCF"/>
    <w:rsid w:val="00664F3D"/>
    <w:rsid w:val="006665A4"/>
    <w:rsid w:val="00673CD7"/>
    <w:rsid w:val="00674B52"/>
    <w:rsid w:val="006776B7"/>
    <w:rsid w:val="006832C4"/>
    <w:rsid w:val="006836DD"/>
    <w:rsid w:val="00691CBD"/>
    <w:rsid w:val="006A7BE2"/>
    <w:rsid w:val="006B5588"/>
    <w:rsid w:val="006C275A"/>
    <w:rsid w:val="006C5D39"/>
    <w:rsid w:val="006D42B7"/>
    <w:rsid w:val="006D5983"/>
    <w:rsid w:val="006D69F0"/>
    <w:rsid w:val="006E2810"/>
    <w:rsid w:val="006E5417"/>
    <w:rsid w:val="006E7668"/>
    <w:rsid w:val="006E7805"/>
    <w:rsid w:val="006F3B48"/>
    <w:rsid w:val="006F4D4F"/>
    <w:rsid w:val="00700018"/>
    <w:rsid w:val="00712F60"/>
    <w:rsid w:val="0071349B"/>
    <w:rsid w:val="00716A5C"/>
    <w:rsid w:val="00720E3B"/>
    <w:rsid w:val="00722589"/>
    <w:rsid w:val="00722B25"/>
    <w:rsid w:val="00734434"/>
    <w:rsid w:val="00735055"/>
    <w:rsid w:val="00736E40"/>
    <w:rsid w:val="007438A9"/>
    <w:rsid w:val="00745F6B"/>
    <w:rsid w:val="00747E85"/>
    <w:rsid w:val="0075525F"/>
    <w:rsid w:val="0075585E"/>
    <w:rsid w:val="00755D81"/>
    <w:rsid w:val="00757126"/>
    <w:rsid w:val="007677C2"/>
    <w:rsid w:val="007704C2"/>
    <w:rsid w:val="00770571"/>
    <w:rsid w:val="007705C6"/>
    <w:rsid w:val="00770C9E"/>
    <w:rsid w:val="007718D6"/>
    <w:rsid w:val="007757E7"/>
    <w:rsid w:val="007768FF"/>
    <w:rsid w:val="00780442"/>
    <w:rsid w:val="007824D3"/>
    <w:rsid w:val="007877D6"/>
    <w:rsid w:val="00787DDF"/>
    <w:rsid w:val="00792B60"/>
    <w:rsid w:val="00796B32"/>
    <w:rsid w:val="00796EE3"/>
    <w:rsid w:val="007A7D29"/>
    <w:rsid w:val="007B2686"/>
    <w:rsid w:val="007B2788"/>
    <w:rsid w:val="007B433F"/>
    <w:rsid w:val="007B4712"/>
    <w:rsid w:val="007B4AB8"/>
    <w:rsid w:val="007B6ED7"/>
    <w:rsid w:val="007B6F77"/>
    <w:rsid w:val="007B7B6D"/>
    <w:rsid w:val="007C1E0E"/>
    <w:rsid w:val="007E1143"/>
    <w:rsid w:val="007E2829"/>
    <w:rsid w:val="007E35FF"/>
    <w:rsid w:val="007E6B04"/>
    <w:rsid w:val="007F14E9"/>
    <w:rsid w:val="007F1F8B"/>
    <w:rsid w:val="007F67A1"/>
    <w:rsid w:val="008054F1"/>
    <w:rsid w:val="0081277A"/>
    <w:rsid w:val="00812A40"/>
    <w:rsid w:val="00815544"/>
    <w:rsid w:val="008205A6"/>
    <w:rsid w:val="008206C8"/>
    <w:rsid w:val="00831106"/>
    <w:rsid w:val="008316B8"/>
    <w:rsid w:val="008319CB"/>
    <w:rsid w:val="00831AD6"/>
    <w:rsid w:val="00831DE4"/>
    <w:rsid w:val="00831F3F"/>
    <w:rsid w:val="00835D4B"/>
    <w:rsid w:val="0083611D"/>
    <w:rsid w:val="0084131D"/>
    <w:rsid w:val="00842308"/>
    <w:rsid w:val="00843B82"/>
    <w:rsid w:val="00844A0D"/>
    <w:rsid w:val="00845A42"/>
    <w:rsid w:val="0085029E"/>
    <w:rsid w:val="00855240"/>
    <w:rsid w:val="008664B7"/>
    <w:rsid w:val="00874A6C"/>
    <w:rsid w:val="00876C65"/>
    <w:rsid w:val="0088701D"/>
    <w:rsid w:val="008907C2"/>
    <w:rsid w:val="00897346"/>
    <w:rsid w:val="008A0293"/>
    <w:rsid w:val="008A4B4C"/>
    <w:rsid w:val="008A7773"/>
    <w:rsid w:val="008C239F"/>
    <w:rsid w:val="008E2724"/>
    <w:rsid w:val="008E480C"/>
    <w:rsid w:val="0090614F"/>
    <w:rsid w:val="00907757"/>
    <w:rsid w:val="0091597F"/>
    <w:rsid w:val="009212B0"/>
    <w:rsid w:val="0092209B"/>
    <w:rsid w:val="009234A5"/>
    <w:rsid w:val="00926667"/>
    <w:rsid w:val="00932E71"/>
    <w:rsid w:val="009336F7"/>
    <w:rsid w:val="00933B59"/>
    <w:rsid w:val="009374A7"/>
    <w:rsid w:val="009502A0"/>
    <w:rsid w:val="00955824"/>
    <w:rsid w:val="00956CE4"/>
    <w:rsid w:val="009602B7"/>
    <w:rsid w:val="009613B2"/>
    <w:rsid w:val="00962458"/>
    <w:rsid w:val="0098138F"/>
    <w:rsid w:val="0098417C"/>
    <w:rsid w:val="0098551D"/>
    <w:rsid w:val="00990B2C"/>
    <w:rsid w:val="00993010"/>
    <w:rsid w:val="0099518F"/>
    <w:rsid w:val="009955BE"/>
    <w:rsid w:val="0099777D"/>
    <w:rsid w:val="009A1AEF"/>
    <w:rsid w:val="009A26D7"/>
    <w:rsid w:val="009A523D"/>
    <w:rsid w:val="009B783E"/>
    <w:rsid w:val="009C2DE0"/>
    <w:rsid w:val="009C35D7"/>
    <w:rsid w:val="009D2B03"/>
    <w:rsid w:val="009D3D1E"/>
    <w:rsid w:val="009F496B"/>
    <w:rsid w:val="009F5A35"/>
    <w:rsid w:val="009F6ADF"/>
    <w:rsid w:val="00A01439"/>
    <w:rsid w:val="00A01501"/>
    <w:rsid w:val="00A01D37"/>
    <w:rsid w:val="00A02E61"/>
    <w:rsid w:val="00A05A26"/>
    <w:rsid w:val="00A05CFF"/>
    <w:rsid w:val="00A11C24"/>
    <w:rsid w:val="00A139AF"/>
    <w:rsid w:val="00A31168"/>
    <w:rsid w:val="00A325FF"/>
    <w:rsid w:val="00A32FFE"/>
    <w:rsid w:val="00A4121D"/>
    <w:rsid w:val="00A44F5C"/>
    <w:rsid w:val="00A4595B"/>
    <w:rsid w:val="00A50580"/>
    <w:rsid w:val="00A524A3"/>
    <w:rsid w:val="00A56B97"/>
    <w:rsid w:val="00A6093D"/>
    <w:rsid w:val="00A62F40"/>
    <w:rsid w:val="00A63482"/>
    <w:rsid w:val="00A74A10"/>
    <w:rsid w:val="00A76A6D"/>
    <w:rsid w:val="00A83253"/>
    <w:rsid w:val="00A879D7"/>
    <w:rsid w:val="00A9375B"/>
    <w:rsid w:val="00A94BA4"/>
    <w:rsid w:val="00A96C58"/>
    <w:rsid w:val="00AA26E4"/>
    <w:rsid w:val="00AA41CE"/>
    <w:rsid w:val="00AA6E84"/>
    <w:rsid w:val="00AA7B3E"/>
    <w:rsid w:val="00AB0850"/>
    <w:rsid w:val="00AB6690"/>
    <w:rsid w:val="00AB7413"/>
    <w:rsid w:val="00AC2837"/>
    <w:rsid w:val="00AC6041"/>
    <w:rsid w:val="00AE0C7F"/>
    <w:rsid w:val="00AE157A"/>
    <w:rsid w:val="00AE281B"/>
    <w:rsid w:val="00AE341B"/>
    <w:rsid w:val="00AF21DA"/>
    <w:rsid w:val="00AF26C1"/>
    <w:rsid w:val="00AF397C"/>
    <w:rsid w:val="00AF7423"/>
    <w:rsid w:val="00B06B96"/>
    <w:rsid w:val="00B07CA7"/>
    <w:rsid w:val="00B1279A"/>
    <w:rsid w:val="00B14231"/>
    <w:rsid w:val="00B15DA9"/>
    <w:rsid w:val="00B247EB"/>
    <w:rsid w:val="00B25EBE"/>
    <w:rsid w:val="00B27777"/>
    <w:rsid w:val="00B27962"/>
    <w:rsid w:val="00B31558"/>
    <w:rsid w:val="00B319E3"/>
    <w:rsid w:val="00B330B3"/>
    <w:rsid w:val="00B37496"/>
    <w:rsid w:val="00B50DB9"/>
    <w:rsid w:val="00B5222E"/>
    <w:rsid w:val="00B52C40"/>
    <w:rsid w:val="00B52CF9"/>
    <w:rsid w:val="00B52E72"/>
    <w:rsid w:val="00B61C96"/>
    <w:rsid w:val="00B62C8D"/>
    <w:rsid w:val="00B648F1"/>
    <w:rsid w:val="00B64BD9"/>
    <w:rsid w:val="00B660E2"/>
    <w:rsid w:val="00B73A2A"/>
    <w:rsid w:val="00B73D18"/>
    <w:rsid w:val="00B76CEE"/>
    <w:rsid w:val="00B80B5B"/>
    <w:rsid w:val="00B83FCD"/>
    <w:rsid w:val="00B87704"/>
    <w:rsid w:val="00B94B06"/>
    <w:rsid w:val="00B94C28"/>
    <w:rsid w:val="00B96089"/>
    <w:rsid w:val="00BA0176"/>
    <w:rsid w:val="00BA19BD"/>
    <w:rsid w:val="00BA3A4F"/>
    <w:rsid w:val="00BA5A1E"/>
    <w:rsid w:val="00BB3807"/>
    <w:rsid w:val="00BB7D5F"/>
    <w:rsid w:val="00BC0176"/>
    <w:rsid w:val="00BC10BA"/>
    <w:rsid w:val="00BC26D1"/>
    <w:rsid w:val="00BC3F99"/>
    <w:rsid w:val="00BC5396"/>
    <w:rsid w:val="00BC5AFD"/>
    <w:rsid w:val="00BC7A6A"/>
    <w:rsid w:val="00BC7E16"/>
    <w:rsid w:val="00BE2D92"/>
    <w:rsid w:val="00BE3D89"/>
    <w:rsid w:val="00BE49C6"/>
    <w:rsid w:val="00BE60DF"/>
    <w:rsid w:val="00BF1CF8"/>
    <w:rsid w:val="00BF1DBA"/>
    <w:rsid w:val="00BF7243"/>
    <w:rsid w:val="00BF75C8"/>
    <w:rsid w:val="00BF7A8D"/>
    <w:rsid w:val="00C00B86"/>
    <w:rsid w:val="00C00D19"/>
    <w:rsid w:val="00C04F43"/>
    <w:rsid w:val="00C0609D"/>
    <w:rsid w:val="00C115AB"/>
    <w:rsid w:val="00C11DE3"/>
    <w:rsid w:val="00C130CF"/>
    <w:rsid w:val="00C17193"/>
    <w:rsid w:val="00C175C8"/>
    <w:rsid w:val="00C20676"/>
    <w:rsid w:val="00C272F0"/>
    <w:rsid w:val="00C2790A"/>
    <w:rsid w:val="00C30249"/>
    <w:rsid w:val="00C3210B"/>
    <w:rsid w:val="00C35C73"/>
    <w:rsid w:val="00C3723B"/>
    <w:rsid w:val="00C423BD"/>
    <w:rsid w:val="00C4296F"/>
    <w:rsid w:val="00C44385"/>
    <w:rsid w:val="00C44CFE"/>
    <w:rsid w:val="00C46ED5"/>
    <w:rsid w:val="00C503CB"/>
    <w:rsid w:val="00C531DB"/>
    <w:rsid w:val="00C5594E"/>
    <w:rsid w:val="00C57323"/>
    <w:rsid w:val="00C6013E"/>
    <w:rsid w:val="00C606C9"/>
    <w:rsid w:val="00C612A1"/>
    <w:rsid w:val="00C61465"/>
    <w:rsid w:val="00C73733"/>
    <w:rsid w:val="00C76AA3"/>
    <w:rsid w:val="00C8695C"/>
    <w:rsid w:val="00C90650"/>
    <w:rsid w:val="00C9229D"/>
    <w:rsid w:val="00C9260E"/>
    <w:rsid w:val="00C95CC6"/>
    <w:rsid w:val="00C97D78"/>
    <w:rsid w:val="00CA339E"/>
    <w:rsid w:val="00CA5953"/>
    <w:rsid w:val="00CC2AAE"/>
    <w:rsid w:val="00CC4E6F"/>
    <w:rsid w:val="00CC5A42"/>
    <w:rsid w:val="00CC66A3"/>
    <w:rsid w:val="00CD0EAB"/>
    <w:rsid w:val="00CD5746"/>
    <w:rsid w:val="00CE07FB"/>
    <w:rsid w:val="00CE5209"/>
    <w:rsid w:val="00CE664E"/>
    <w:rsid w:val="00CF1651"/>
    <w:rsid w:val="00CF187C"/>
    <w:rsid w:val="00CF34DB"/>
    <w:rsid w:val="00CF558F"/>
    <w:rsid w:val="00CF6DFB"/>
    <w:rsid w:val="00D0194F"/>
    <w:rsid w:val="00D03C05"/>
    <w:rsid w:val="00D073E2"/>
    <w:rsid w:val="00D1030D"/>
    <w:rsid w:val="00D10A75"/>
    <w:rsid w:val="00D136E9"/>
    <w:rsid w:val="00D1570F"/>
    <w:rsid w:val="00D16E3A"/>
    <w:rsid w:val="00D32451"/>
    <w:rsid w:val="00D446EC"/>
    <w:rsid w:val="00D45B39"/>
    <w:rsid w:val="00D51BF0"/>
    <w:rsid w:val="00D55942"/>
    <w:rsid w:val="00D57DC2"/>
    <w:rsid w:val="00D73C8B"/>
    <w:rsid w:val="00D74850"/>
    <w:rsid w:val="00D77D01"/>
    <w:rsid w:val="00D807BF"/>
    <w:rsid w:val="00D82D0D"/>
    <w:rsid w:val="00D843FA"/>
    <w:rsid w:val="00D9454B"/>
    <w:rsid w:val="00DA1773"/>
    <w:rsid w:val="00DA23AC"/>
    <w:rsid w:val="00DA53C6"/>
    <w:rsid w:val="00DA7887"/>
    <w:rsid w:val="00DB1655"/>
    <w:rsid w:val="00DB2C26"/>
    <w:rsid w:val="00DB3C93"/>
    <w:rsid w:val="00DB41E1"/>
    <w:rsid w:val="00DB65A6"/>
    <w:rsid w:val="00DB77E8"/>
    <w:rsid w:val="00DC4BF6"/>
    <w:rsid w:val="00DD680A"/>
    <w:rsid w:val="00DE11A4"/>
    <w:rsid w:val="00DE6B43"/>
    <w:rsid w:val="00DE704A"/>
    <w:rsid w:val="00DF5598"/>
    <w:rsid w:val="00E0194B"/>
    <w:rsid w:val="00E053DC"/>
    <w:rsid w:val="00E10042"/>
    <w:rsid w:val="00E11923"/>
    <w:rsid w:val="00E125CA"/>
    <w:rsid w:val="00E2591E"/>
    <w:rsid w:val="00E262D4"/>
    <w:rsid w:val="00E313C9"/>
    <w:rsid w:val="00E36250"/>
    <w:rsid w:val="00E3755B"/>
    <w:rsid w:val="00E43878"/>
    <w:rsid w:val="00E46E56"/>
    <w:rsid w:val="00E521B2"/>
    <w:rsid w:val="00E54511"/>
    <w:rsid w:val="00E61DAC"/>
    <w:rsid w:val="00E63ACE"/>
    <w:rsid w:val="00E72D67"/>
    <w:rsid w:val="00E75FE3"/>
    <w:rsid w:val="00E80154"/>
    <w:rsid w:val="00E81691"/>
    <w:rsid w:val="00E82FB9"/>
    <w:rsid w:val="00E90091"/>
    <w:rsid w:val="00E90476"/>
    <w:rsid w:val="00EA25D4"/>
    <w:rsid w:val="00EA301E"/>
    <w:rsid w:val="00EA5F94"/>
    <w:rsid w:val="00EB2764"/>
    <w:rsid w:val="00EB7AB1"/>
    <w:rsid w:val="00EC378C"/>
    <w:rsid w:val="00EC78C7"/>
    <w:rsid w:val="00ED4895"/>
    <w:rsid w:val="00ED4DC2"/>
    <w:rsid w:val="00ED5A19"/>
    <w:rsid w:val="00EE4371"/>
    <w:rsid w:val="00EE581D"/>
    <w:rsid w:val="00EE6A97"/>
    <w:rsid w:val="00EF06FB"/>
    <w:rsid w:val="00EF18C9"/>
    <w:rsid w:val="00EF396E"/>
    <w:rsid w:val="00EF48CC"/>
    <w:rsid w:val="00EF617A"/>
    <w:rsid w:val="00F07BD9"/>
    <w:rsid w:val="00F10155"/>
    <w:rsid w:val="00F179C8"/>
    <w:rsid w:val="00F203ED"/>
    <w:rsid w:val="00F2548D"/>
    <w:rsid w:val="00F37A04"/>
    <w:rsid w:val="00F46B99"/>
    <w:rsid w:val="00F47650"/>
    <w:rsid w:val="00F50541"/>
    <w:rsid w:val="00F562F3"/>
    <w:rsid w:val="00F57BAF"/>
    <w:rsid w:val="00F57FE7"/>
    <w:rsid w:val="00F60376"/>
    <w:rsid w:val="00F612A4"/>
    <w:rsid w:val="00F63616"/>
    <w:rsid w:val="00F662B0"/>
    <w:rsid w:val="00F70F7C"/>
    <w:rsid w:val="00F73032"/>
    <w:rsid w:val="00F760AC"/>
    <w:rsid w:val="00F767A8"/>
    <w:rsid w:val="00F776C7"/>
    <w:rsid w:val="00F8477B"/>
    <w:rsid w:val="00F848FC"/>
    <w:rsid w:val="00F87E5C"/>
    <w:rsid w:val="00F9282A"/>
    <w:rsid w:val="00F96043"/>
    <w:rsid w:val="00F96BAD"/>
    <w:rsid w:val="00FA3A0D"/>
    <w:rsid w:val="00FB0E84"/>
    <w:rsid w:val="00FB62EF"/>
    <w:rsid w:val="00FC7504"/>
    <w:rsid w:val="00FD01C2"/>
    <w:rsid w:val="00FD32EF"/>
    <w:rsid w:val="00FD7B59"/>
    <w:rsid w:val="00FE014C"/>
    <w:rsid w:val="00FE5412"/>
    <w:rsid w:val="00FE66A7"/>
    <w:rsid w:val="00FE6EE9"/>
    <w:rsid w:val="00FF0CE3"/>
    <w:rsid w:val="00FF2058"/>
    <w:rsid w:val="00FF2AC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5FA735"/>
  <w15:chartTrackingRefBased/>
  <w15:docId w15:val="{10259692-8A51-40DA-84E4-7DBCE6959D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66B0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0">
    <w:name w:val="heading 2"/>
    <w:basedOn w:val="a"/>
    <w:next w:val="a"/>
    <w:link w:val="21"/>
    <w:qFormat/>
    <w:rsid w:val="00E11923"/>
    <w:pPr>
      <w:keepNext/>
      <w:numPr>
        <w:ilvl w:val="1"/>
        <w:numId w:val="6"/>
      </w:numPr>
      <w:tabs>
        <w:tab w:val="clear" w:pos="360"/>
      </w:tabs>
      <w:spacing w:before="240" w:after="60"/>
      <w:ind w:left="720" w:hanging="720"/>
      <w:outlineLvl w:val="1"/>
    </w:pPr>
    <w:rPr>
      <w:b/>
      <w:bCs/>
      <w:i/>
      <w:iCs/>
      <w:sz w:val="28"/>
      <w:szCs w:val="28"/>
      <w:lang w:val="x-none"/>
    </w:rPr>
  </w:style>
  <w:style w:type="paragraph" w:styleId="3">
    <w:name w:val="heading 3"/>
    <w:basedOn w:val="a"/>
    <w:next w:val="a"/>
    <w:link w:val="30"/>
    <w:qFormat/>
    <w:rsid w:val="002B191D"/>
    <w:pPr>
      <w:keepNext/>
      <w:numPr>
        <w:ilvl w:val="2"/>
        <w:numId w:val="6"/>
      </w:numPr>
      <w:spacing w:before="240" w:after="60"/>
      <w:outlineLvl w:val="2"/>
    </w:pPr>
    <w:rPr>
      <w:b/>
      <w:bCs/>
      <w:sz w:val="26"/>
      <w:szCs w:val="26"/>
      <w:lang w:val="x-none"/>
    </w:rPr>
  </w:style>
  <w:style w:type="paragraph" w:styleId="4">
    <w:name w:val="heading 4"/>
    <w:basedOn w:val="a"/>
    <w:next w:val="a"/>
    <w:link w:val="40"/>
    <w:qFormat/>
    <w:rsid w:val="000E00F3"/>
    <w:pPr>
      <w:keepNext/>
      <w:numPr>
        <w:ilvl w:val="3"/>
        <w:numId w:val="6"/>
      </w:numPr>
      <w:spacing w:before="240" w:after="60"/>
      <w:ind w:left="1080" w:hanging="1080"/>
      <w:outlineLvl w:val="3"/>
    </w:pPr>
    <w:rPr>
      <w:b/>
      <w:bCs/>
      <w:sz w:val="28"/>
      <w:szCs w:val="28"/>
      <w:lang w:val="x-none"/>
    </w:rPr>
  </w:style>
  <w:style w:type="paragraph" w:styleId="5">
    <w:name w:val="heading 5"/>
    <w:basedOn w:val="a"/>
    <w:next w:val="a"/>
    <w:link w:val="50"/>
    <w:qFormat/>
    <w:rsid w:val="000E00F3"/>
    <w:pPr>
      <w:keepNext/>
      <w:numPr>
        <w:ilvl w:val="4"/>
        <w:numId w:val="6"/>
      </w:numPr>
      <w:spacing w:before="240" w:after="60"/>
      <w:ind w:left="1080" w:hanging="1080"/>
      <w:outlineLvl w:val="4"/>
    </w:pPr>
    <w:rPr>
      <w:b/>
      <w:bCs/>
      <w:i/>
      <w:iCs/>
      <w:sz w:val="26"/>
      <w:szCs w:val="26"/>
      <w:lang w:val="x-none"/>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lang w:val="x-none"/>
    </w:rPr>
  </w:style>
  <w:style w:type="paragraph" w:styleId="7">
    <w:name w:val="heading 7"/>
    <w:basedOn w:val="a"/>
    <w:next w:val="a"/>
    <w:link w:val="70"/>
    <w:qFormat/>
    <w:rsid w:val="000E00F3"/>
    <w:pPr>
      <w:keepNext/>
      <w:numPr>
        <w:ilvl w:val="6"/>
        <w:numId w:val="6"/>
      </w:numPr>
      <w:spacing w:before="240" w:after="60"/>
      <w:ind w:left="1440" w:hanging="1440"/>
      <w:outlineLvl w:val="6"/>
    </w:pPr>
    <w:rPr>
      <w:sz w:val="24"/>
      <w:szCs w:val="24"/>
      <w:lang w:val="x-none"/>
    </w:rPr>
  </w:style>
  <w:style w:type="paragraph" w:styleId="8">
    <w:name w:val="heading 8"/>
    <w:basedOn w:val="a"/>
    <w:next w:val="a"/>
    <w:link w:val="80"/>
    <w:qFormat/>
    <w:rsid w:val="000E00F3"/>
    <w:pPr>
      <w:keepNext/>
      <w:numPr>
        <w:ilvl w:val="7"/>
        <w:numId w:val="6"/>
      </w:numPr>
      <w:tabs>
        <w:tab w:val="left" w:pos="1800"/>
      </w:tabs>
      <w:spacing w:before="240" w:after="60"/>
      <w:ind w:left="1800" w:hanging="1800"/>
      <w:outlineLvl w:val="7"/>
    </w:pPr>
    <w:rPr>
      <w:i/>
      <w:iCs/>
      <w:sz w:val="24"/>
      <w:szCs w:val="24"/>
      <w:lang w:val="x-none"/>
    </w:rPr>
  </w:style>
  <w:style w:type="paragraph" w:styleId="9">
    <w:name w:val="heading 9"/>
    <w:basedOn w:val="a"/>
    <w:next w:val="a"/>
    <w:link w:val="90"/>
    <w:qFormat/>
    <w:rsid w:val="000E00F3"/>
    <w:pPr>
      <w:keepNext/>
      <w:tabs>
        <w:tab w:val="left" w:pos="1800"/>
        <w:tab w:val="left" w:pos="2160"/>
        <w:tab w:val="left" w:pos="2520"/>
        <w:tab w:val="left" w:pos="2880"/>
      </w:tabs>
      <w:spacing w:before="240" w:after="60"/>
      <w:ind w:left="1440" w:hanging="1440"/>
      <w:outlineLvl w:val="8"/>
    </w:pPr>
    <w:rPr>
      <w:b/>
      <w:szCs w:val="22"/>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A188A"/>
    <w:pPr>
      <w:tabs>
        <w:tab w:val="center" w:pos="4320"/>
        <w:tab w:val="right" w:pos="8640"/>
      </w:tabs>
    </w:pPr>
  </w:style>
  <w:style w:type="paragraph" w:styleId="a4">
    <w:name w:val="footer"/>
    <w:basedOn w:val="a"/>
    <w:rsid w:val="00166B08"/>
    <w:pPr>
      <w:tabs>
        <w:tab w:val="clear" w:pos="360"/>
        <w:tab w:val="clear" w:pos="720"/>
        <w:tab w:val="clear" w:pos="1080"/>
        <w:tab w:val="clear" w:pos="1440"/>
        <w:tab w:val="center" w:pos="4678"/>
        <w:tab w:val="right" w:pos="9356"/>
      </w:tabs>
    </w:pPr>
  </w:style>
  <w:style w:type="character" w:styleId="a5">
    <w:name w:val="page number"/>
    <w:basedOn w:val="a0"/>
    <w:rsid w:val="005A188A"/>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1">
    <w:name w:val="标题 2 字符"/>
    <w:link w:val="20"/>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0E00F3"/>
    <w:rPr>
      <w:b/>
      <w:bCs/>
      <w:sz w:val="28"/>
      <w:szCs w:val="28"/>
      <w:lang w:eastAsia="en-US"/>
    </w:rPr>
  </w:style>
  <w:style w:type="character" w:customStyle="1" w:styleId="50">
    <w:name w:val="标题 5 字符"/>
    <w:link w:val="5"/>
    <w:rsid w:val="000E00F3"/>
    <w:rPr>
      <w:b/>
      <w:bCs/>
      <w:i/>
      <w:iCs/>
      <w:sz w:val="26"/>
      <w:szCs w:val="26"/>
      <w:lang w:eastAsia="en-US"/>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0E00F3"/>
    <w:rPr>
      <w:sz w:val="24"/>
      <w:szCs w:val="24"/>
      <w:lang w:eastAsia="en-US"/>
    </w:rPr>
  </w:style>
  <w:style w:type="character" w:customStyle="1" w:styleId="80">
    <w:name w:val="标题 8 字符"/>
    <w:link w:val="8"/>
    <w:rsid w:val="000E00F3"/>
    <w:rPr>
      <w:i/>
      <w:iCs/>
      <w:sz w:val="24"/>
      <w:szCs w:val="24"/>
      <w:lang w:eastAsia="en-US"/>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sz w:val="16"/>
      <w:szCs w:val="16"/>
      <w:lang w:val="x-none"/>
    </w:rPr>
  </w:style>
  <w:style w:type="character" w:customStyle="1" w:styleId="aa">
    <w:name w:val="文档结构图 字符"/>
    <w:link w:val="a9"/>
    <w:rsid w:val="00E11923"/>
    <w:rPr>
      <w:rFonts w:ascii="Tahoma" w:hAnsi="Tahoma" w:cs="Tahoma"/>
      <w:sz w:val="16"/>
      <w:szCs w:val="16"/>
      <w:lang w:eastAsia="en-US"/>
    </w:rPr>
  </w:style>
  <w:style w:type="paragraph" w:customStyle="1" w:styleId="Title1">
    <w:name w:val="Title 1"/>
    <w:basedOn w:val="a"/>
    <w:next w:val="a"/>
    <w:rsid w:val="00BF1DBA"/>
    <w:pPr>
      <w:tabs>
        <w:tab w:val="clear" w:pos="360"/>
        <w:tab w:val="clear" w:pos="720"/>
        <w:tab w:val="clear" w:pos="1080"/>
        <w:tab w:val="clear" w:pos="1440"/>
        <w:tab w:val="left" w:pos="567"/>
        <w:tab w:val="left" w:pos="1134"/>
        <w:tab w:val="left" w:pos="1701"/>
        <w:tab w:val="left" w:pos="2268"/>
        <w:tab w:val="left" w:pos="2835"/>
      </w:tabs>
      <w:spacing w:before="240"/>
      <w:jc w:val="center"/>
    </w:pPr>
    <w:rPr>
      <w:caps/>
      <w:sz w:val="28"/>
      <w:lang w:val="en-GB"/>
    </w:rPr>
  </w:style>
  <w:style w:type="paragraph" w:customStyle="1" w:styleId="Title2">
    <w:name w:val="Title 2"/>
    <w:basedOn w:val="Title1"/>
    <w:next w:val="a"/>
    <w:rsid w:val="00BF1DBA"/>
  </w:style>
  <w:style w:type="paragraph" w:customStyle="1" w:styleId="Title3">
    <w:name w:val="Title 3"/>
    <w:basedOn w:val="Title2"/>
    <w:next w:val="a"/>
    <w:rsid w:val="00BF1DBA"/>
    <w:rPr>
      <w:caps w:val="0"/>
    </w:rPr>
  </w:style>
  <w:style w:type="paragraph" w:customStyle="1" w:styleId="Title4">
    <w:name w:val="Title 4"/>
    <w:basedOn w:val="Title3"/>
    <w:next w:val="1"/>
    <w:rsid w:val="00BF1DBA"/>
    <w:rPr>
      <w:b/>
    </w:rPr>
  </w:style>
  <w:style w:type="paragraph" w:customStyle="1" w:styleId="Normal-3-3">
    <w:name w:val="Normal-3-3"/>
    <w:basedOn w:val="a"/>
    <w:rsid w:val="001550CC"/>
    <w:pPr>
      <w:spacing w:before="60" w:after="60"/>
    </w:pPr>
  </w:style>
  <w:style w:type="paragraph" w:styleId="ab">
    <w:name w:val="Plain Text"/>
    <w:basedOn w:val="a"/>
    <w:link w:val="ac"/>
    <w:uiPriority w:val="99"/>
    <w:unhideWhenUsed/>
    <w:rsid w:val="00B648F1"/>
    <w:pPr>
      <w:tabs>
        <w:tab w:val="clear" w:pos="360"/>
        <w:tab w:val="clear" w:pos="720"/>
        <w:tab w:val="clear" w:pos="1080"/>
        <w:tab w:val="clear" w:pos="1440"/>
      </w:tabs>
      <w:overflowPunct/>
      <w:autoSpaceDE/>
      <w:autoSpaceDN/>
      <w:adjustRightInd/>
      <w:spacing w:before="0"/>
      <w:textAlignment w:val="auto"/>
    </w:pPr>
    <w:rPr>
      <w:rFonts w:ascii="Calibri" w:eastAsia="Calibri" w:hAnsi="Calibri"/>
      <w:szCs w:val="21"/>
      <w:lang w:val="de-DE"/>
    </w:rPr>
  </w:style>
  <w:style w:type="character" w:customStyle="1" w:styleId="ac">
    <w:name w:val="纯文本 字符"/>
    <w:link w:val="ab"/>
    <w:uiPriority w:val="99"/>
    <w:rsid w:val="00B648F1"/>
    <w:rPr>
      <w:rFonts w:ascii="Calibri" w:eastAsia="Calibri" w:hAnsi="Calibri"/>
      <w:sz w:val="22"/>
      <w:szCs w:val="21"/>
      <w:lang w:val="de-DE" w:eastAsia="en-US"/>
    </w:rPr>
  </w:style>
  <w:style w:type="paragraph" w:styleId="ad">
    <w:name w:val="Normal (Web)"/>
    <w:basedOn w:val="a"/>
    <w:uiPriority w:val="99"/>
    <w:unhideWhenUsed/>
    <w:rsid w:val="009602B7"/>
    <w:pPr>
      <w:tabs>
        <w:tab w:val="clear" w:pos="360"/>
        <w:tab w:val="clear" w:pos="720"/>
        <w:tab w:val="clear" w:pos="1080"/>
        <w:tab w:val="clear" w:pos="1440"/>
      </w:tabs>
      <w:overflowPunct/>
      <w:autoSpaceDE/>
      <w:autoSpaceDN/>
      <w:adjustRightInd/>
      <w:spacing w:before="100" w:beforeAutospacing="1" w:after="100" w:afterAutospacing="1"/>
      <w:textAlignment w:val="auto"/>
    </w:pPr>
    <w:rPr>
      <w:sz w:val="24"/>
      <w:szCs w:val="24"/>
      <w:lang w:val="de-DE" w:eastAsia="de-DE"/>
    </w:rPr>
  </w:style>
  <w:style w:type="character" w:customStyle="1" w:styleId="xbe">
    <w:name w:val="_xbe"/>
    <w:rsid w:val="000B4FBC"/>
  </w:style>
  <w:style w:type="character" w:styleId="ae">
    <w:name w:val="Strong"/>
    <w:basedOn w:val="a0"/>
    <w:uiPriority w:val="22"/>
    <w:qFormat/>
    <w:rsid w:val="00EF396E"/>
    <w:rPr>
      <w:b/>
      <w:bCs/>
    </w:rPr>
  </w:style>
  <w:style w:type="character" w:styleId="af">
    <w:name w:val="Emphasis"/>
    <w:basedOn w:val="a0"/>
    <w:uiPriority w:val="20"/>
    <w:qFormat/>
    <w:rsid w:val="00EF396E"/>
    <w:rPr>
      <w:i/>
      <w:iCs/>
    </w:rPr>
  </w:style>
  <w:style w:type="character" w:customStyle="1" w:styleId="UnresolvedMention1">
    <w:name w:val="Unresolved Mention1"/>
    <w:basedOn w:val="a0"/>
    <w:uiPriority w:val="99"/>
    <w:semiHidden/>
    <w:unhideWhenUsed/>
    <w:rsid w:val="00552E75"/>
    <w:rPr>
      <w:color w:val="808080"/>
      <w:shd w:val="clear" w:color="auto" w:fill="E6E6E6"/>
    </w:rPr>
  </w:style>
  <w:style w:type="paragraph" w:styleId="af0">
    <w:name w:val="Revision"/>
    <w:hidden/>
    <w:uiPriority w:val="99"/>
    <w:semiHidden/>
    <w:rsid w:val="001A65E6"/>
    <w:rPr>
      <w:sz w:val="22"/>
      <w:lang w:eastAsia="en-US"/>
    </w:rPr>
  </w:style>
  <w:style w:type="character" w:customStyle="1" w:styleId="locality">
    <w:name w:val="locality"/>
    <w:basedOn w:val="a0"/>
    <w:rsid w:val="00FF2ACD"/>
  </w:style>
  <w:style w:type="character" w:customStyle="1" w:styleId="country">
    <w:name w:val="country"/>
    <w:basedOn w:val="a0"/>
    <w:rsid w:val="00FF2ACD"/>
  </w:style>
  <w:style w:type="paragraph" w:styleId="2">
    <w:name w:val="List Bullet 2"/>
    <w:basedOn w:val="a"/>
    <w:rsid w:val="00845A42"/>
    <w:pPr>
      <w:numPr>
        <w:numId w:val="19"/>
      </w:numPr>
      <w:contextualSpacing/>
    </w:pPr>
    <w:rPr>
      <w:rFonts w:eastAsia="宋体"/>
      <w:lang w:val="en-CA"/>
    </w:rPr>
  </w:style>
  <w:style w:type="character" w:customStyle="1" w:styleId="UnresolvedMention2">
    <w:name w:val="Unresolved Mention2"/>
    <w:basedOn w:val="a0"/>
    <w:uiPriority w:val="99"/>
    <w:semiHidden/>
    <w:unhideWhenUsed/>
    <w:rsid w:val="0088701D"/>
    <w:rPr>
      <w:color w:val="605E5C"/>
      <w:shd w:val="clear" w:color="auto" w:fill="E1DFDD"/>
    </w:rPr>
  </w:style>
  <w:style w:type="character" w:customStyle="1" w:styleId="lrzxr">
    <w:name w:val="lrzxr"/>
    <w:basedOn w:val="a0"/>
    <w:rsid w:val="00C8695C"/>
  </w:style>
  <w:style w:type="character" w:styleId="af1">
    <w:name w:val="Unresolved Mention"/>
    <w:basedOn w:val="a0"/>
    <w:uiPriority w:val="99"/>
    <w:semiHidden/>
    <w:unhideWhenUsed/>
    <w:rsid w:val="00497961"/>
    <w:rPr>
      <w:color w:val="605E5C"/>
      <w:shd w:val="clear" w:color="auto" w:fill="E1DFDD"/>
    </w:rPr>
  </w:style>
  <w:style w:type="paragraph" w:styleId="af2">
    <w:name w:val="List Paragraph"/>
    <w:basedOn w:val="a"/>
    <w:uiPriority w:val="34"/>
    <w:qFormat/>
    <w:rsid w:val="00412098"/>
    <w:pPr>
      <w:ind w:firstLineChars="200" w:firstLine="420"/>
    </w:pPr>
  </w:style>
  <w:style w:type="table" w:styleId="af3">
    <w:name w:val="Table Grid"/>
    <w:basedOn w:val="a1"/>
    <w:rsid w:val="00082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591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4539">
      <w:bodyDiv w:val="1"/>
      <w:marLeft w:val="0"/>
      <w:marRight w:val="0"/>
      <w:marTop w:val="0"/>
      <w:marBottom w:val="0"/>
      <w:divBdr>
        <w:top w:val="none" w:sz="0" w:space="0" w:color="auto"/>
        <w:left w:val="none" w:sz="0" w:space="0" w:color="auto"/>
        <w:bottom w:val="none" w:sz="0" w:space="0" w:color="auto"/>
        <w:right w:val="none" w:sz="0" w:space="0" w:color="auto"/>
      </w:divBdr>
    </w:div>
    <w:div w:id="63913786">
      <w:bodyDiv w:val="1"/>
      <w:marLeft w:val="0"/>
      <w:marRight w:val="0"/>
      <w:marTop w:val="0"/>
      <w:marBottom w:val="0"/>
      <w:divBdr>
        <w:top w:val="none" w:sz="0" w:space="0" w:color="auto"/>
        <w:left w:val="none" w:sz="0" w:space="0" w:color="auto"/>
        <w:bottom w:val="none" w:sz="0" w:space="0" w:color="auto"/>
        <w:right w:val="none" w:sz="0" w:space="0" w:color="auto"/>
      </w:divBdr>
    </w:div>
    <w:div w:id="351420659">
      <w:bodyDiv w:val="1"/>
      <w:marLeft w:val="0"/>
      <w:marRight w:val="0"/>
      <w:marTop w:val="0"/>
      <w:marBottom w:val="0"/>
      <w:divBdr>
        <w:top w:val="none" w:sz="0" w:space="0" w:color="auto"/>
        <w:left w:val="none" w:sz="0" w:space="0" w:color="auto"/>
        <w:bottom w:val="none" w:sz="0" w:space="0" w:color="auto"/>
        <w:right w:val="none" w:sz="0" w:space="0" w:color="auto"/>
      </w:divBdr>
    </w:div>
    <w:div w:id="533886259">
      <w:bodyDiv w:val="1"/>
      <w:marLeft w:val="0"/>
      <w:marRight w:val="0"/>
      <w:marTop w:val="0"/>
      <w:marBottom w:val="0"/>
      <w:divBdr>
        <w:top w:val="none" w:sz="0" w:space="0" w:color="auto"/>
        <w:left w:val="none" w:sz="0" w:space="0" w:color="auto"/>
        <w:bottom w:val="none" w:sz="0" w:space="0" w:color="auto"/>
        <w:right w:val="none" w:sz="0" w:space="0" w:color="auto"/>
      </w:divBdr>
    </w:div>
    <w:div w:id="553203076">
      <w:bodyDiv w:val="1"/>
      <w:marLeft w:val="0"/>
      <w:marRight w:val="0"/>
      <w:marTop w:val="0"/>
      <w:marBottom w:val="0"/>
      <w:divBdr>
        <w:top w:val="none" w:sz="0" w:space="0" w:color="auto"/>
        <w:left w:val="none" w:sz="0" w:space="0" w:color="auto"/>
        <w:bottom w:val="none" w:sz="0" w:space="0" w:color="auto"/>
        <w:right w:val="none" w:sz="0" w:space="0" w:color="auto"/>
      </w:divBdr>
    </w:div>
    <w:div w:id="580408773">
      <w:bodyDiv w:val="1"/>
      <w:marLeft w:val="0"/>
      <w:marRight w:val="0"/>
      <w:marTop w:val="0"/>
      <w:marBottom w:val="0"/>
      <w:divBdr>
        <w:top w:val="none" w:sz="0" w:space="0" w:color="auto"/>
        <w:left w:val="none" w:sz="0" w:space="0" w:color="auto"/>
        <w:bottom w:val="none" w:sz="0" w:space="0" w:color="auto"/>
        <w:right w:val="none" w:sz="0" w:space="0" w:color="auto"/>
      </w:divBdr>
    </w:div>
    <w:div w:id="762922222">
      <w:bodyDiv w:val="1"/>
      <w:marLeft w:val="0"/>
      <w:marRight w:val="0"/>
      <w:marTop w:val="0"/>
      <w:marBottom w:val="0"/>
      <w:divBdr>
        <w:top w:val="none" w:sz="0" w:space="0" w:color="auto"/>
        <w:left w:val="none" w:sz="0" w:space="0" w:color="auto"/>
        <w:bottom w:val="none" w:sz="0" w:space="0" w:color="auto"/>
        <w:right w:val="none" w:sz="0" w:space="0" w:color="auto"/>
      </w:divBdr>
    </w:div>
    <w:div w:id="819927323">
      <w:bodyDiv w:val="1"/>
      <w:marLeft w:val="0"/>
      <w:marRight w:val="0"/>
      <w:marTop w:val="0"/>
      <w:marBottom w:val="0"/>
      <w:divBdr>
        <w:top w:val="none" w:sz="0" w:space="0" w:color="auto"/>
        <w:left w:val="none" w:sz="0" w:space="0" w:color="auto"/>
        <w:bottom w:val="none" w:sz="0" w:space="0" w:color="auto"/>
        <w:right w:val="none" w:sz="0" w:space="0" w:color="auto"/>
      </w:divBdr>
    </w:div>
    <w:div w:id="909001942">
      <w:bodyDiv w:val="1"/>
      <w:marLeft w:val="0"/>
      <w:marRight w:val="0"/>
      <w:marTop w:val="0"/>
      <w:marBottom w:val="0"/>
      <w:divBdr>
        <w:top w:val="none" w:sz="0" w:space="0" w:color="auto"/>
        <w:left w:val="none" w:sz="0" w:space="0" w:color="auto"/>
        <w:bottom w:val="none" w:sz="0" w:space="0" w:color="auto"/>
        <w:right w:val="none" w:sz="0" w:space="0" w:color="auto"/>
      </w:divBdr>
    </w:div>
    <w:div w:id="940379297">
      <w:bodyDiv w:val="1"/>
      <w:marLeft w:val="0"/>
      <w:marRight w:val="0"/>
      <w:marTop w:val="0"/>
      <w:marBottom w:val="0"/>
      <w:divBdr>
        <w:top w:val="none" w:sz="0" w:space="0" w:color="auto"/>
        <w:left w:val="none" w:sz="0" w:space="0" w:color="auto"/>
        <w:bottom w:val="none" w:sz="0" w:space="0" w:color="auto"/>
        <w:right w:val="none" w:sz="0" w:space="0" w:color="auto"/>
      </w:divBdr>
      <w:divsChild>
        <w:div w:id="105007424">
          <w:marLeft w:val="0"/>
          <w:marRight w:val="0"/>
          <w:marTop w:val="0"/>
          <w:marBottom w:val="0"/>
          <w:divBdr>
            <w:top w:val="none" w:sz="0" w:space="0" w:color="auto"/>
            <w:left w:val="none" w:sz="0" w:space="0" w:color="auto"/>
            <w:bottom w:val="none" w:sz="0" w:space="0" w:color="auto"/>
            <w:right w:val="none" w:sz="0" w:space="0" w:color="auto"/>
          </w:divBdr>
        </w:div>
      </w:divsChild>
    </w:div>
    <w:div w:id="1174225300">
      <w:bodyDiv w:val="1"/>
      <w:marLeft w:val="0"/>
      <w:marRight w:val="0"/>
      <w:marTop w:val="0"/>
      <w:marBottom w:val="0"/>
      <w:divBdr>
        <w:top w:val="none" w:sz="0" w:space="0" w:color="auto"/>
        <w:left w:val="none" w:sz="0" w:space="0" w:color="auto"/>
        <w:bottom w:val="none" w:sz="0" w:space="0" w:color="auto"/>
        <w:right w:val="none" w:sz="0" w:space="0" w:color="auto"/>
      </w:divBdr>
      <w:divsChild>
        <w:div w:id="1405839719">
          <w:marLeft w:val="0"/>
          <w:marRight w:val="0"/>
          <w:marTop w:val="0"/>
          <w:marBottom w:val="0"/>
          <w:divBdr>
            <w:top w:val="none" w:sz="0" w:space="0" w:color="auto"/>
            <w:left w:val="none" w:sz="0" w:space="0" w:color="auto"/>
            <w:bottom w:val="none" w:sz="0" w:space="0" w:color="auto"/>
            <w:right w:val="none" w:sz="0" w:space="0" w:color="auto"/>
          </w:divBdr>
        </w:div>
      </w:divsChild>
    </w:div>
    <w:div w:id="14818007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06796105">
      <w:bodyDiv w:val="1"/>
      <w:marLeft w:val="0"/>
      <w:marRight w:val="0"/>
      <w:marTop w:val="0"/>
      <w:marBottom w:val="0"/>
      <w:divBdr>
        <w:top w:val="none" w:sz="0" w:space="0" w:color="auto"/>
        <w:left w:val="none" w:sz="0" w:space="0" w:color="auto"/>
        <w:bottom w:val="none" w:sz="0" w:space="0" w:color="auto"/>
        <w:right w:val="none" w:sz="0" w:space="0" w:color="auto"/>
      </w:divBdr>
      <w:divsChild>
        <w:div w:id="874122250">
          <w:marLeft w:val="0"/>
          <w:marRight w:val="0"/>
          <w:marTop w:val="0"/>
          <w:marBottom w:val="0"/>
          <w:divBdr>
            <w:top w:val="none" w:sz="0" w:space="0" w:color="auto"/>
            <w:left w:val="none" w:sz="0" w:space="0" w:color="auto"/>
            <w:bottom w:val="none" w:sz="0" w:space="0" w:color="auto"/>
            <w:right w:val="none" w:sz="0" w:space="0" w:color="auto"/>
          </w:divBdr>
          <w:divsChild>
            <w:div w:id="1701009679">
              <w:marLeft w:val="0"/>
              <w:marRight w:val="0"/>
              <w:marTop w:val="0"/>
              <w:marBottom w:val="0"/>
              <w:divBdr>
                <w:top w:val="none" w:sz="0" w:space="0" w:color="auto"/>
                <w:left w:val="none" w:sz="0" w:space="0" w:color="auto"/>
                <w:bottom w:val="none" w:sz="0" w:space="0" w:color="auto"/>
                <w:right w:val="none" w:sz="0" w:space="0" w:color="auto"/>
              </w:divBdr>
            </w:div>
          </w:divsChild>
        </w:div>
        <w:div w:id="1580166228">
          <w:marLeft w:val="0"/>
          <w:marRight w:val="0"/>
          <w:marTop w:val="0"/>
          <w:marBottom w:val="0"/>
          <w:divBdr>
            <w:top w:val="none" w:sz="0" w:space="0" w:color="auto"/>
            <w:left w:val="none" w:sz="0" w:space="0" w:color="auto"/>
            <w:bottom w:val="none" w:sz="0" w:space="0" w:color="auto"/>
            <w:right w:val="none" w:sz="0" w:space="0" w:color="auto"/>
          </w:divBdr>
        </w:div>
      </w:divsChild>
    </w:div>
    <w:div w:id="1911378012">
      <w:bodyDiv w:val="1"/>
      <w:marLeft w:val="0"/>
      <w:marRight w:val="0"/>
      <w:marTop w:val="0"/>
      <w:marBottom w:val="0"/>
      <w:divBdr>
        <w:top w:val="none" w:sz="0" w:space="0" w:color="auto"/>
        <w:left w:val="none" w:sz="0" w:space="0" w:color="auto"/>
        <w:bottom w:val="none" w:sz="0" w:space="0" w:color="auto"/>
        <w:right w:val="none" w:sz="0" w:space="0" w:color="auto"/>
      </w:divBdr>
    </w:div>
    <w:div w:id="202797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cgit.hhi.fraunhofer.de/ecm/ECM/-/tree/ECM-12.0"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zhang.idm@bytedance.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zhaolei.0324@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02D48-A316-4561-B5A8-AAF7E580B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661</Words>
  <Characters>3773</Characters>
  <Application>Microsoft Office Word</Application>
  <DocSecurity>2</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4426</CharactersWithSpaces>
  <SharedDoc>false</SharedDoc>
  <HLinks>
    <vt:vector size="102" baseType="variant">
      <vt:variant>
        <vt:i4>4587614</vt:i4>
      </vt:variant>
      <vt:variant>
        <vt:i4>51</vt:i4>
      </vt:variant>
      <vt:variant>
        <vt:i4>0</vt:i4>
      </vt:variant>
      <vt:variant>
        <vt:i4>5</vt:i4>
      </vt:variant>
      <vt:variant>
        <vt:lpwstr>http://itu.int/aboutitu/itu-plan.pdf</vt:lpwstr>
      </vt:variant>
      <vt:variant>
        <vt:lpwstr/>
      </vt:variant>
      <vt:variant>
        <vt:i4>7667834</vt:i4>
      </vt:variant>
      <vt:variant>
        <vt:i4>45</vt:i4>
      </vt:variant>
      <vt:variant>
        <vt:i4>0</vt:i4>
      </vt:variant>
      <vt:variant>
        <vt:i4>5</vt:i4>
      </vt:variant>
      <vt:variant>
        <vt:lpwstr>http://itu.int/travel/</vt:lpwstr>
      </vt:variant>
      <vt:variant>
        <vt:lpwstr/>
      </vt:variant>
      <vt:variant>
        <vt:i4>1835022</vt:i4>
      </vt:variant>
      <vt:variant>
        <vt:i4>42</vt:i4>
      </vt:variant>
      <vt:variant>
        <vt:i4>0</vt:i4>
      </vt:variant>
      <vt:variant>
        <vt:i4>5</vt:i4>
      </vt:variant>
      <vt:variant>
        <vt:lpwstr>http://mailman.rwth-aachen.de/mailman/listinfo/jct-vc</vt:lpwstr>
      </vt:variant>
      <vt:variant>
        <vt:lpwstr/>
      </vt:variant>
      <vt:variant>
        <vt:i4>3407904</vt:i4>
      </vt:variant>
      <vt:variant>
        <vt:i4>39</vt:i4>
      </vt:variant>
      <vt:variant>
        <vt:i4>0</vt:i4>
      </vt:variant>
      <vt:variant>
        <vt:i4>5</vt:i4>
      </vt:variant>
      <vt:variant>
        <vt:lpwstr>http://itu.int/ITU-T/edh/faqs-support.html</vt:lpwstr>
      </vt:variant>
      <vt:variant>
        <vt:lpwstr/>
      </vt:variant>
      <vt:variant>
        <vt:i4>3080297</vt:i4>
      </vt:variant>
      <vt:variant>
        <vt:i4>36</vt:i4>
      </vt:variant>
      <vt:variant>
        <vt:i4>0</vt:i4>
      </vt:variant>
      <vt:variant>
        <vt:i4>5</vt:i4>
      </vt:variant>
      <vt:variant>
        <vt:lpwstr>http://itu.int/SG-CP/info/togeneva.html</vt:lpwstr>
      </vt:variant>
      <vt:variant>
        <vt:lpwstr/>
      </vt:variant>
      <vt:variant>
        <vt:i4>1769544</vt:i4>
      </vt:variant>
      <vt:variant>
        <vt:i4>33</vt:i4>
      </vt:variant>
      <vt:variant>
        <vt:i4>0</vt:i4>
      </vt:variant>
      <vt:variant>
        <vt:i4>5</vt:i4>
      </vt:variant>
      <vt:variant>
        <vt:lpwstr>http://mpeg.chiariglione.org/meetings/113</vt:lpwstr>
      </vt:variant>
      <vt:variant>
        <vt:lpwstr/>
      </vt:variant>
      <vt:variant>
        <vt:i4>5963849</vt:i4>
      </vt:variant>
      <vt:variant>
        <vt:i4>30</vt:i4>
      </vt:variant>
      <vt:variant>
        <vt:i4>0</vt:i4>
      </vt:variant>
      <vt:variant>
        <vt:i4>5</vt:i4>
      </vt:variant>
      <vt:variant>
        <vt:lpwstr>http://itu.int/ITU-T/go/sg16</vt:lpwstr>
      </vt:variant>
      <vt:variant>
        <vt:lpwstr/>
      </vt:variant>
      <vt:variant>
        <vt:i4>2752629</vt:i4>
      </vt:variant>
      <vt:variant>
        <vt:i4>27</vt:i4>
      </vt:variant>
      <vt:variant>
        <vt:i4>0</vt:i4>
      </vt:variant>
      <vt:variant>
        <vt:i4>5</vt:i4>
      </vt:variant>
      <vt:variant>
        <vt:lpwstr>http://www.itu.int/md/T13-SG16-COL-0005</vt:lpwstr>
      </vt:variant>
      <vt:variant>
        <vt:lpwstr/>
      </vt:variant>
      <vt:variant>
        <vt:i4>6225969</vt:i4>
      </vt:variant>
      <vt:variant>
        <vt:i4>24</vt:i4>
      </vt:variant>
      <vt:variant>
        <vt:i4>0</vt:i4>
      </vt:variant>
      <vt:variant>
        <vt:i4>5</vt:i4>
      </vt:variant>
      <vt:variant>
        <vt:lpwstr>C:\Users\campos\AppData\Local\Microsoft\Windows\Temporary Internet Files\Content.Outlook\ZH11YMVJ\tsbreg@itu.int</vt:lpwstr>
      </vt:variant>
      <vt:variant>
        <vt:lpwstr/>
      </vt:variant>
      <vt:variant>
        <vt:i4>131170</vt:i4>
      </vt:variant>
      <vt:variant>
        <vt:i4>21</vt:i4>
      </vt:variant>
      <vt:variant>
        <vt:i4>0</vt:i4>
      </vt:variant>
      <vt:variant>
        <vt:i4>5</vt:i4>
      </vt:variant>
      <vt:variant>
        <vt:lpwstr>http://itu.int/en/ITU-T/info/Documents/Visa-support-letter_MODEL.pdf</vt:lpwstr>
      </vt:variant>
      <vt:variant>
        <vt:lpwstr/>
      </vt:variant>
      <vt:variant>
        <vt:i4>7995483</vt:i4>
      </vt:variant>
      <vt:variant>
        <vt:i4>18</vt:i4>
      </vt:variant>
      <vt:variant>
        <vt:i4>0</vt:i4>
      </vt:variant>
      <vt:variant>
        <vt:i4>5</vt:i4>
      </vt:variant>
      <vt:variant>
        <vt:lpwstr>mailto:ohm@ient.rwth-aachen.de</vt:lpwstr>
      </vt:variant>
      <vt:variant>
        <vt:lpwstr/>
      </vt:variant>
      <vt:variant>
        <vt:i4>6750290</vt:i4>
      </vt:variant>
      <vt:variant>
        <vt:i4>15</vt:i4>
      </vt:variant>
      <vt:variant>
        <vt:i4>0</vt:i4>
      </vt:variant>
      <vt:variant>
        <vt:i4>5</vt:i4>
      </vt:variant>
      <vt:variant>
        <vt:lpwstr>mailto:garysull@microsoft.com</vt:lpwstr>
      </vt:variant>
      <vt:variant>
        <vt:lpwstr/>
      </vt:variant>
      <vt:variant>
        <vt:i4>4259931</vt:i4>
      </vt:variant>
      <vt:variant>
        <vt:i4>12</vt:i4>
      </vt:variant>
      <vt:variant>
        <vt:i4>0</vt:i4>
      </vt:variant>
      <vt:variant>
        <vt:i4>5</vt:i4>
      </vt:variant>
      <vt:variant>
        <vt:lpwstr>http://itu.int/reg/tmisc/3000724</vt:lpwstr>
      </vt:variant>
      <vt:variant>
        <vt:lpwstr/>
      </vt:variant>
      <vt:variant>
        <vt:i4>2949145</vt:i4>
      </vt:variant>
      <vt:variant>
        <vt:i4>9</vt:i4>
      </vt:variant>
      <vt:variant>
        <vt:i4>0</vt:i4>
      </vt:variant>
      <vt:variant>
        <vt:i4>5</vt:i4>
      </vt:variant>
      <vt:variant>
        <vt:lpwstr>http://ftp3.itu.int/av-arch/jctvc-site/2015_10_V_Geneva/</vt:lpwstr>
      </vt:variant>
      <vt:variant>
        <vt:lpwstr/>
      </vt:variant>
      <vt:variant>
        <vt:i4>5701662</vt:i4>
      </vt:variant>
      <vt:variant>
        <vt:i4>6</vt:i4>
      </vt:variant>
      <vt:variant>
        <vt:i4>0</vt:i4>
      </vt:variant>
      <vt:variant>
        <vt:i4>5</vt:i4>
      </vt:variant>
      <vt:variant>
        <vt:lpwstr>http://phenix.it-sudparis.eu/jct/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cp:keywords>
  <cp:lastModifiedBy>Lei Zhao</cp:lastModifiedBy>
  <cp:revision>3</cp:revision>
  <cp:lastPrinted>2015-07-13T13:11:00Z</cp:lastPrinted>
  <dcterms:created xsi:type="dcterms:W3CDTF">2024-04-15T15:13:00Z</dcterms:created>
  <dcterms:modified xsi:type="dcterms:W3CDTF">2024-04-15T15:18:00Z</dcterms:modified>
</cp:coreProperties>
</file>