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7D4FB66">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050B916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DD2E8ED" w:rsidR="00E61DAC" w:rsidRPr="005B217D" w:rsidRDefault="00735925" w:rsidP="00536188">
            <w:pPr>
              <w:tabs>
                <w:tab w:val="left" w:pos="7200"/>
              </w:tabs>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r w:rsidR="008A42F1">
              <w:rPr>
                <w:lang w:val="en-CA"/>
              </w:rPr>
              <w:t>Rennes</w:t>
            </w:r>
            <w:r w:rsidR="00084393">
              <w:rPr>
                <w:lang w:val="en-CA"/>
              </w:rPr>
              <w:t>,</w:t>
            </w:r>
            <w:r w:rsidR="003A5201">
              <w:rPr>
                <w:lang w:val="en-CA"/>
              </w:rPr>
              <w:t xml:space="preserve"> </w:t>
            </w:r>
            <w:r w:rsidR="008A42F1">
              <w:rPr>
                <w:lang w:val="en-CA"/>
              </w:rPr>
              <w:t>FR,</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72CBE8B1" w:rsidR="008A4B4C" w:rsidRPr="00073138" w:rsidRDefault="00E61DAC" w:rsidP="00536188">
            <w:pPr>
              <w:tabs>
                <w:tab w:val="left" w:pos="7200"/>
              </w:tabs>
              <w:rPr>
                <w:sz w:val="22"/>
                <w:szCs w:val="22"/>
                <w:u w:val="single"/>
                <w:lang w:val="en-CA"/>
              </w:rPr>
            </w:pPr>
            <w:r w:rsidRPr="00073138">
              <w:rPr>
                <w:sz w:val="22"/>
                <w:szCs w:val="22"/>
                <w:lang w:val="en-CA"/>
              </w:rPr>
              <w:t>Document</w:t>
            </w:r>
            <w:r w:rsidR="006C5D39" w:rsidRPr="00073138">
              <w:rPr>
                <w:sz w:val="22"/>
                <w:szCs w:val="22"/>
                <w:lang w:val="en-CA"/>
              </w:rPr>
              <w:t>:</w:t>
            </w:r>
            <w:r w:rsidR="009D7CE6" w:rsidRPr="00073138">
              <w:rPr>
                <w:sz w:val="22"/>
                <w:szCs w:val="22"/>
                <w:lang w:val="en-CA"/>
              </w:rPr>
              <w:t>JVET</w:t>
            </w:r>
            <w:r w:rsidRPr="00073138">
              <w:rPr>
                <w:sz w:val="22"/>
                <w:szCs w:val="22"/>
                <w:lang w:val="en-CA"/>
              </w:rPr>
              <w:t>-</w:t>
            </w:r>
            <w:r w:rsidR="000C5F4C" w:rsidRPr="00073138">
              <w:rPr>
                <w:sz w:val="22"/>
                <w:szCs w:val="22"/>
                <w:lang w:val="en-CA"/>
              </w:rPr>
              <w:t>A</w:t>
            </w:r>
            <w:r w:rsidR="008A42F1" w:rsidRPr="00073138">
              <w:rPr>
                <w:sz w:val="22"/>
                <w:szCs w:val="22"/>
                <w:lang w:val="en-CA"/>
              </w:rPr>
              <w:t>H</w:t>
            </w:r>
            <w:r w:rsidR="00073138" w:rsidRPr="00073138">
              <w:rPr>
                <w:sz w:val="22"/>
                <w:szCs w:val="22"/>
                <w:lang w:val="en-CA"/>
              </w:rPr>
              <w:t>0063-v</w:t>
            </w:r>
            <w:ins w:id="0" w:author="Yue Yu(余越)" w:date="2024-04-18T00:51:00Z">
              <w:r w:rsidR="00264FC7">
                <w:rPr>
                  <w:sz w:val="22"/>
                  <w:szCs w:val="22"/>
                  <w:lang w:val="en-CA"/>
                </w:rPr>
                <w:t>3</w:t>
              </w:r>
            </w:ins>
            <w:del w:id="1" w:author="Yue Yu(余越)" w:date="2024-04-17T08:09:00Z">
              <w:r w:rsidR="00073138" w:rsidRPr="00073138" w:rsidDel="0098550B">
                <w:rPr>
                  <w:sz w:val="22"/>
                  <w:szCs w:val="22"/>
                  <w:lang w:val="en-CA"/>
                </w:rPr>
                <w:delText>1</w:delText>
              </w:r>
            </w:del>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A03A5B6" w:rsidR="00E61DAC" w:rsidRPr="005B217D" w:rsidRDefault="00ED224F" w:rsidP="009D7CE6">
            <w:pPr>
              <w:spacing w:before="60" w:after="60"/>
              <w:rPr>
                <w:b/>
                <w:szCs w:val="22"/>
                <w:lang w:val="en-CA"/>
              </w:rPr>
            </w:pPr>
            <w:r>
              <w:rPr>
                <w:b/>
                <w:szCs w:val="22"/>
                <w:lang w:val="en-CA"/>
              </w:rPr>
              <w:t>AHG12</w:t>
            </w:r>
            <w:r w:rsidR="001D3B7C">
              <w:rPr>
                <w:b/>
                <w:szCs w:val="22"/>
                <w:lang w:val="en-CA"/>
              </w:rPr>
              <w:t xml:space="preserve">: On </w:t>
            </w:r>
            <w:r w:rsidR="00031EBC">
              <w:rPr>
                <w:b/>
                <w:szCs w:val="22"/>
                <w:lang w:val="en-CA"/>
              </w:rPr>
              <w:t xml:space="preserve">Shifting </w:t>
            </w:r>
            <w:r w:rsidR="001D3B7C">
              <w:rPr>
                <w:b/>
                <w:szCs w:val="22"/>
                <w:lang w:val="en-CA"/>
              </w:rPr>
              <w:t xml:space="preserve">Quantization Center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6D68E7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379E3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D83260A" w14:textId="7C82173E" w:rsidR="001D3B7C" w:rsidRPr="00106354" w:rsidRDefault="001D3B7C" w:rsidP="001D3B7C">
            <w:pPr>
              <w:spacing w:before="60" w:after="60"/>
              <w:rPr>
                <w:szCs w:val="22"/>
                <w:lang w:val="en-CA"/>
              </w:rPr>
            </w:pPr>
            <w:r w:rsidRPr="00106354">
              <w:rPr>
                <w:szCs w:val="22"/>
                <w:lang w:val="en-CA"/>
              </w:rPr>
              <w:t xml:space="preserve">Yue Yu, </w:t>
            </w:r>
            <w:proofErr w:type="spellStart"/>
            <w:r w:rsidRPr="00106354">
              <w:rPr>
                <w:szCs w:val="22"/>
                <w:lang w:val="en-CA"/>
              </w:rPr>
              <w:t>Haoping</w:t>
            </w:r>
            <w:proofErr w:type="spellEnd"/>
            <w:r w:rsidRPr="00106354">
              <w:rPr>
                <w:szCs w:val="22"/>
                <w:lang w:val="en-CA"/>
              </w:rPr>
              <w:t xml:space="preserve"> Yu, </w:t>
            </w:r>
            <w:proofErr w:type="spellStart"/>
            <w:r w:rsidR="009765B3" w:rsidRPr="00106354">
              <w:rPr>
                <w:szCs w:val="22"/>
                <w:lang w:val="en-CA"/>
              </w:rPr>
              <w:t>Luhang</w:t>
            </w:r>
            <w:proofErr w:type="spellEnd"/>
            <w:r w:rsidR="009765B3" w:rsidRPr="00106354">
              <w:rPr>
                <w:szCs w:val="22"/>
                <w:lang w:val="en-CA"/>
              </w:rPr>
              <w:t xml:space="preserve"> Xu, </w:t>
            </w:r>
            <w:r w:rsidRPr="00106354">
              <w:rPr>
                <w:szCs w:val="22"/>
                <w:lang w:val="en-CA"/>
              </w:rPr>
              <w:t>Jonathan Gan</w:t>
            </w:r>
            <w:r>
              <w:rPr>
                <w:szCs w:val="22"/>
                <w:lang w:val="en-CA"/>
              </w:rPr>
              <w:t xml:space="preserve">, </w:t>
            </w:r>
            <w:r w:rsidRPr="00106354">
              <w:rPr>
                <w:szCs w:val="22"/>
                <w:lang w:val="en-CA"/>
              </w:rPr>
              <w:t>Fan Wang</w:t>
            </w:r>
            <w:r>
              <w:rPr>
                <w:szCs w:val="22"/>
                <w:lang w:val="en-CA"/>
              </w:rPr>
              <w:t xml:space="preserve">, </w:t>
            </w:r>
            <w:proofErr w:type="spellStart"/>
            <w:r w:rsidRPr="00106354">
              <w:rPr>
                <w:szCs w:val="22"/>
                <w:lang w:val="en-CA"/>
              </w:rPr>
              <w:t>Zhihuang</w:t>
            </w:r>
            <w:proofErr w:type="spellEnd"/>
            <w:r w:rsidRPr="00106354">
              <w:rPr>
                <w:szCs w:val="22"/>
                <w:lang w:val="en-CA"/>
              </w:rPr>
              <w:t xml:space="preserve"> </w:t>
            </w:r>
            <w:proofErr w:type="spellStart"/>
            <w:r w:rsidRPr="00106354">
              <w:rPr>
                <w:szCs w:val="22"/>
                <w:lang w:val="en-CA"/>
              </w:rPr>
              <w:t>Xie</w:t>
            </w:r>
            <w:proofErr w:type="spellEnd"/>
            <w:r w:rsidRPr="00106354">
              <w:rPr>
                <w:szCs w:val="22"/>
                <w:lang w:val="en-CA"/>
              </w:rPr>
              <w:t xml:space="preserve">, Dong Wang </w:t>
            </w:r>
          </w:p>
          <w:p w14:paraId="49D81240" w14:textId="44DDD6B8"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FA76021"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1D3B7C" w:rsidRPr="00106354">
                <w:rPr>
                  <w:rStyle w:val="Hyperlink"/>
                  <w:szCs w:val="22"/>
                  <w:lang w:val="en-CA"/>
                </w:rPr>
                <w:t>yue.yu@oppo.com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3198249" w:rsidR="00E61DAC" w:rsidRPr="005B217D" w:rsidRDefault="001D3B7C">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A136714" w14:textId="3AE16E00" w:rsidR="000A47A3" w:rsidRDefault="00031EBC" w:rsidP="000A47A3">
      <w:pPr>
        <w:jc w:val="both"/>
        <w:rPr>
          <w:szCs w:val="22"/>
          <w:lang w:val="en-CA"/>
        </w:rPr>
      </w:pPr>
      <w:r>
        <w:rPr>
          <w:lang w:val="en-CA"/>
        </w:rPr>
        <w:t>A</w:t>
      </w:r>
      <w:r w:rsidR="007B63D6">
        <w:rPr>
          <w:lang w:val="en-CA"/>
        </w:rPr>
        <w:t xml:space="preserve"> method of s</w:t>
      </w:r>
      <w:r>
        <w:rPr>
          <w:lang w:val="en-CA"/>
        </w:rPr>
        <w:t>hifting quantization center</w:t>
      </w:r>
      <w:r w:rsidR="00F93899">
        <w:rPr>
          <w:lang w:val="en-CA"/>
        </w:rPr>
        <w:t>s</w:t>
      </w:r>
      <w:r>
        <w:rPr>
          <w:lang w:val="en-CA"/>
        </w:rPr>
        <w:t xml:space="preserve"> was adopted </w:t>
      </w:r>
      <w:r w:rsidR="007B63D6">
        <w:rPr>
          <w:lang w:val="en-CA"/>
        </w:rPr>
        <w:t>in the</w:t>
      </w:r>
      <w:r>
        <w:rPr>
          <w:lang w:val="en-CA"/>
        </w:rPr>
        <w:t xml:space="preserve"> ECM software where the shifting amount is inverse</w:t>
      </w:r>
      <w:r w:rsidR="007B63D6">
        <w:rPr>
          <w:lang w:val="en-CA"/>
        </w:rPr>
        <w:t>ly</w:t>
      </w:r>
      <w:r>
        <w:rPr>
          <w:lang w:val="en-CA"/>
        </w:rPr>
        <w:t xml:space="preserve"> proportional to the quantization ind</w:t>
      </w:r>
      <w:r w:rsidR="00245011">
        <w:rPr>
          <w:lang w:val="en-CA"/>
        </w:rPr>
        <w:t>i</w:t>
      </w:r>
      <w:r>
        <w:rPr>
          <w:lang w:val="en-CA"/>
        </w:rPr>
        <w:t xml:space="preserve">ces of DQ. This </w:t>
      </w:r>
      <w:r w:rsidR="00245011">
        <w:rPr>
          <w:lang w:val="en-CA"/>
        </w:rPr>
        <w:t xml:space="preserve">contribution </w:t>
      </w:r>
      <w:r w:rsidR="0028709B">
        <w:rPr>
          <w:lang w:val="en-CA"/>
        </w:rPr>
        <w:t xml:space="preserve">first </w:t>
      </w:r>
      <w:r w:rsidR="00245011">
        <w:rPr>
          <w:lang w:val="en-CA"/>
        </w:rPr>
        <w:t xml:space="preserve">proposes </w:t>
      </w:r>
      <w:r w:rsidR="00BE60EB">
        <w:rPr>
          <w:lang w:val="en-CA"/>
        </w:rPr>
        <w:t xml:space="preserve">to </w:t>
      </w:r>
      <w:r w:rsidR="007B63D6">
        <w:rPr>
          <w:lang w:val="en-CA"/>
        </w:rPr>
        <w:t xml:space="preserve">also </w:t>
      </w:r>
      <w:r w:rsidR="00BE60EB">
        <w:rPr>
          <w:lang w:val="en-CA"/>
        </w:rPr>
        <w:t>apply</w:t>
      </w:r>
      <w:r w:rsidR="00245011">
        <w:rPr>
          <w:lang w:val="en-CA"/>
        </w:rPr>
        <w:t xml:space="preserve"> </w:t>
      </w:r>
      <w:r w:rsidR="009E47CF">
        <w:rPr>
          <w:lang w:val="en-CA"/>
        </w:rPr>
        <w:t xml:space="preserve">the </w:t>
      </w:r>
      <w:r w:rsidR="00245011">
        <w:rPr>
          <w:lang w:val="en-CA"/>
        </w:rPr>
        <w:t>quantization center</w:t>
      </w:r>
      <w:r w:rsidR="009E47CF">
        <w:rPr>
          <w:lang w:val="en-CA"/>
        </w:rPr>
        <w:t xml:space="preserve"> shifting</w:t>
      </w:r>
      <w:r w:rsidR="007B63D6">
        <w:rPr>
          <w:lang w:val="en-CA"/>
        </w:rPr>
        <w:t xml:space="preserve"> </w:t>
      </w:r>
      <w:r w:rsidR="00442013">
        <w:rPr>
          <w:lang w:val="en-CA"/>
        </w:rPr>
        <w:t>in</w:t>
      </w:r>
      <w:r w:rsidR="00245011">
        <w:rPr>
          <w:lang w:val="en-CA"/>
        </w:rPr>
        <w:t xml:space="preserve"> </w:t>
      </w:r>
      <w:r w:rsidR="007B63D6">
        <w:rPr>
          <w:lang w:val="en-CA"/>
        </w:rPr>
        <w:t xml:space="preserve">the </w:t>
      </w:r>
      <w:r w:rsidR="00245011">
        <w:rPr>
          <w:lang w:val="en-CA"/>
        </w:rPr>
        <w:t xml:space="preserve">transform skip mode. </w:t>
      </w:r>
      <w:r w:rsidR="007B63D6">
        <w:rPr>
          <w:lang w:val="en-CA"/>
        </w:rPr>
        <w:t xml:space="preserve">In addition, this contribution further proposes </w:t>
      </w:r>
      <w:r w:rsidR="00442013">
        <w:rPr>
          <w:lang w:val="en-CA"/>
        </w:rPr>
        <w:t xml:space="preserve">for both RRC and TSRC </w:t>
      </w:r>
      <w:r w:rsidR="007B63D6">
        <w:rPr>
          <w:lang w:val="en-CA"/>
        </w:rPr>
        <w:t>t</w:t>
      </w:r>
      <w:r w:rsidR="000A47A3">
        <w:rPr>
          <w:lang w:val="en-CA"/>
        </w:rPr>
        <w:t xml:space="preserve">he amount </w:t>
      </w:r>
      <w:r w:rsidR="00442013">
        <w:rPr>
          <w:lang w:val="en-CA"/>
        </w:rPr>
        <w:t>of</w:t>
      </w:r>
      <w:r w:rsidR="007B63D6">
        <w:rPr>
          <w:lang w:val="en-CA"/>
        </w:rPr>
        <w:t xml:space="preserve"> quantization center</w:t>
      </w:r>
      <w:r w:rsidR="00442013">
        <w:rPr>
          <w:lang w:val="en-CA"/>
        </w:rPr>
        <w:t xml:space="preserve"> shifting</w:t>
      </w:r>
      <w:r w:rsidR="007B63D6">
        <w:rPr>
          <w:lang w:val="en-CA"/>
        </w:rPr>
        <w:t xml:space="preserve"> </w:t>
      </w:r>
      <w:r w:rsidR="000A47A3">
        <w:rPr>
          <w:lang w:val="en-CA"/>
        </w:rPr>
        <w:t>is</w:t>
      </w:r>
      <w:r w:rsidR="00DB0A20">
        <w:rPr>
          <w:lang w:val="en-CA"/>
        </w:rPr>
        <w:t xml:space="preserve"> </w:t>
      </w:r>
      <w:r w:rsidR="0028709B">
        <w:rPr>
          <w:lang w:val="en-CA"/>
        </w:rPr>
        <w:t>inverse</w:t>
      </w:r>
      <w:r w:rsidR="007B63D6">
        <w:rPr>
          <w:lang w:val="en-CA"/>
        </w:rPr>
        <w:t>ly</w:t>
      </w:r>
      <w:r w:rsidR="0028709B">
        <w:rPr>
          <w:lang w:val="en-CA"/>
        </w:rPr>
        <w:t xml:space="preserve"> proportional to the </w:t>
      </w:r>
      <w:r w:rsidR="000A47A3">
        <w:rPr>
          <w:lang w:val="en-CA"/>
        </w:rPr>
        <w:t>quantization level of</w:t>
      </w:r>
      <w:r w:rsidR="00442013">
        <w:rPr>
          <w:lang w:val="en-CA"/>
        </w:rPr>
        <w:t xml:space="preserve"> </w:t>
      </w:r>
      <w:r w:rsidR="000A47A3">
        <w:rPr>
          <w:lang w:val="en-CA"/>
        </w:rPr>
        <w:t xml:space="preserve">individual quantizer instead of </w:t>
      </w:r>
      <w:r w:rsidR="007B63D6">
        <w:rPr>
          <w:lang w:val="en-CA"/>
        </w:rPr>
        <w:t xml:space="preserve">the </w:t>
      </w:r>
      <w:r w:rsidR="000A47A3">
        <w:rPr>
          <w:lang w:val="en-CA"/>
        </w:rPr>
        <w:t xml:space="preserve">quantization indices of DQ. </w:t>
      </w:r>
      <w:r w:rsidR="000A47A3" w:rsidRPr="00BC1792">
        <w:rPr>
          <w:szCs w:val="22"/>
          <w:lang w:val="en-CA"/>
        </w:rPr>
        <w:t xml:space="preserve">On top of </w:t>
      </w:r>
      <w:r w:rsidR="000A47A3">
        <w:rPr>
          <w:szCs w:val="22"/>
          <w:lang w:val="en-CA"/>
        </w:rPr>
        <w:t>ECM-12.0</w:t>
      </w:r>
      <w:r w:rsidR="000A47A3" w:rsidRPr="00BC1792">
        <w:rPr>
          <w:szCs w:val="22"/>
          <w:lang w:val="en-CA"/>
        </w:rPr>
        <w:t>, the simulation results are reported as follows</w:t>
      </w:r>
      <w:r w:rsidR="000A47A3">
        <w:rPr>
          <w:szCs w:val="22"/>
          <w:lang w:val="en-CA"/>
        </w:rPr>
        <w:t xml:space="preserve">. </w:t>
      </w:r>
    </w:p>
    <w:p w14:paraId="0E8EFA26" w14:textId="4C64A228" w:rsidR="000A47A3" w:rsidRPr="00BC1792" w:rsidRDefault="000A47A3" w:rsidP="000A47A3">
      <w:pPr>
        <w:tabs>
          <w:tab w:val="left" w:pos="754"/>
          <w:tab w:val="left" w:pos="1330"/>
          <w:tab w:val="left" w:pos="2194"/>
        </w:tabs>
        <w:rPr>
          <w:szCs w:val="22"/>
          <w:lang w:val="en-CA"/>
        </w:rPr>
      </w:pPr>
      <w:r w:rsidRPr="00BC1792">
        <w:rPr>
          <w:szCs w:val="22"/>
          <w:lang w:val="en-CA"/>
        </w:rPr>
        <w:t>AI:</w:t>
      </w:r>
      <w:r>
        <w:rPr>
          <w:szCs w:val="22"/>
          <w:lang w:val="en-CA"/>
        </w:rPr>
        <w:t xml:space="preserve">  </w:t>
      </w:r>
      <w:r w:rsidRPr="00BC1792">
        <w:rPr>
          <w:szCs w:val="22"/>
          <w:lang w:val="en-CA"/>
        </w:rPr>
        <w:t xml:space="preserve"> </w:t>
      </w:r>
      <w:r w:rsidRPr="00BC1792">
        <w:rPr>
          <w:szCs w:val="22"/>
          <w:lang w:val="en-CA"/>
        </w:rPr>
        <w:tab/>
      </w:r>
      <w:r>
        <w:rPr>
          <w:szCs w:val="22"/>
          <w:lang w:val="en-CA"/>
        </w:rPr>
        <w:t>-</w:t>
      </w:r>
      <w:r w:rsidRPr="00BC1792">
        <w:rPr>
          <w:szCs w:val="22"/>
          <w:lang w:val="en-CA"/>
        </w:rPr>
        <w:t>0.</w:t>
      </w:r>
      <w:r w:rsidR="00BE60EB">
        <w:rPr>
          <w:szCs w:val="22"/>
          <w:lang w:val="en-CA"/>
        </w:rPr>
        <w:t>0</w:t>
      </w:r>
      <w:r w:rsidR="00ED224F">
        <w:rPr>
          <w:szCs w:val="22"/>
          <w:lang w:val="en-CA"/>
        </w:rPr>
        <w:t>3</w:t>
      </w:r>
      <w:r w:rsidRPr="00BC1792">
        <w:rPr>
          <w:szCs w:val="22"/>
          <w:lang w:val="en-CA"/>
        </w:rPr>
        <w:t xml:space="preserve">% (Y), </w:t>
      </w:r>
      <w:r>
        <w:rPr>
          <w:szCs w:val="22"/>
          <w:lang w:val="en-CA"/>
        </w:rPr>
        <w:t>-</w:t>
      </w:r>
      <w:r w:rsidRPr="00BC1792">
        <w:rPr>
          <w:szCs w:val="22"/>
          <w:lang w:val="en-CA"/>
        </w:rPr>
        <w:t>0.</w:t>
      </w:r>
      <w:r w:rsidR="00BE60EB">
        <w:rPr>
          <w:szCs w:val="22"/>
          <w:lang w:val="en-CA"/>
        </w:rPr>
        <w:t>0</w:t>
      </w:r>
      <w:r w:rsidR="00ED224F">
        <w:rPr>
          <w:szCs w:val="22"/>
          <w:lang w:val="en-CA"/>
        </w:rPr>
        <w:t>4</w:t>
      </w:r>
      <w:r w:rsidRPr="00BC1792">
        <w:rPr>
          <w:szCs w:val="22"/>
          <w:lang w:val="en-CA"/>
        </w:rPr>
        <w:t xml:space="preserve">% (U), </w:t>
      </w:r>
      <w:r>
        <w:rPr>
          <w:szCs w:val="22"/>
          <w:lang w:val="en-CA"/>
        </w:rPr>
        <w:t>-</w:t>
      </w:r>
      <w:r w:rsidRPr="00BC1792">
        <w:rPr>
          <w:szCs w:val="22"/>
          <w:lang w:val="en-CA"/>
        </w:rPr>
        <w:t>0.</w:t>
      </w:r>
      <w:r w:rsidR="00BE60EB">
        <w:rPr>
          <w:szCs w:val="22"/>
          <w:lang w:val="en-CA"/>
        </w:rPr>
        <w:t>0</w:t>
      </w:r>
      <w:r w:rsidR="00ED224F">
        <w:rPr>
          <w:szCs w:val="22"/>
          <w:lang w:val="en-CA"/>
        </w:rPr>
        <w:t>7</w:t>
      </w:r>
      <w:r w:rsidRPr="00BC1792">
        <w:rPr>
          <w:szCs w:val="22"/>
          <w:lang w:val="en-CA"/>
        </w:rPr>
        <w:t>% (V</w:t>
      </w:r>
      <w:r>
        <w:rPr>
          <w:szCs w:val="22"/>
          <w:lang w:val="en-CA"/>
        </w:rPr>
        <w:t>)</w:t>
      </w:r>
      <w:ins w:id="2" w:author="Yue Yu(余越)" w:date="2024-04-17T08:11:00Z">
        <w:r w:rsidR="0098550B">
          <w:rPr>
            <w:szCs w:val="22"/>
            <w:lang w:val="en-CA"/>
          </w:rPr>
          <w:t>, 100.6%</w:t>
        </w:r>
      </w:ins>
      <w:ins w:id="3" w:author="Yue Yu(余越)" w:date="2024-04-17T08:12:00Z">
        <w:r w:rsidR="0098550B">
          <w:rPr>
            <w:szCs w:val="22"/>
            <w:lang w:val="en-CA"/>
          </w:rPr>
          <w:t xml:space="preserve"> </w:t>
        </w:r>
        <w:proofErr w:type="spellStart"/>
        <w:r w:rsidR="0098550B">
          <w:rPr>
            <w:szCs w:val="22"/>
            <w:lang w:val="en-CA"/>
          </w:rPr>
          <w:t>EncT</w:t>
        </w:r>
        <w:proofErr w:type="spellEnd"/>
        <w:r w:rsidR="0098550B">
          <w:rPr>
            <w:szCs w:val="22"/>
            <w:lang w:val="en-CA"/>
          </w:rPr>
          <w:t xml:space="preserve">, 100.6% </w:t>
        </w:r>
        <w:proofErr w:type="spellStart"/>
        <w:r w:rsidR="0098550B">
          <w:rPr>
            <w:szCs w:val="22"/>
            <w:lang w:val="en-CA"/>
          </w:rPr>
          <w:t>DecT</w:t>
        </w:r>
      </w:ins>
      <w:proofErr w:type="spellEnd"/>
      <w:r w:rsidRPr="00BC1792">
        <w:rPr>
          <w:szCs w:val="22"/>
          <w:lang w:val="en-CA"/>
        </w:rPr>
        <w:t xml:space="preserve"> for natural content </w:t>
      </w:r>
    </w:p>
    <w:p w14:paraId="1E1F3E67" w14:textId="1FA5C156" w:rsidR="000A47A3" w:rsidRPr="00BC1792" w:rsidRDefault="000A47A3" w:rsidP="000A47A3">
      <w:pPr>
        <w:tabs>
          <w:tab w:val="left" w:pos="754"/>
          <w:tab w:val="left" w:pos="1330"/>
          <w:tab w:val="left" w:pos="2194"/>
        </w:tabs>
        <w:rPr>
          <w:szCs w:val="22"/>
          <w:lang w:val="en-CA"/>
        </w:rPr>
      </w:pPr>
      <w:r w:rsidRPr="00BC1792">
        <w:rPr>
          <w:szCs w:val="22"/>
          <w:lang w:val="en-CA"/>
        </w:rPr>
        <w:t xml:space="preserve">             </w:t>
      </w:r>
      <w:r>
        <w:rPr>
          <w:szCs w:val="22"/>
          <w:lang w:val="en-CA"/>
        </w:rPr>
        <w:t>-</w:t>
      </w:r>
      <w:r w:rsidRPr="00BC1792">
        <w:rPr>
          <w:szCs w:val="22"/>
          <w:lang w:val="en-CA"/>
        </w:rPr>
        <w:t>0.</w:t>
      </w:r>
      <w:r>
        <w:rPr>
          <w:szCs w:val="22"/>
          <w:lang w:val="en-CA"/>
        </w:rPr>
        <w:t>0</w:t>
      </w:r>
      <w:r w:rsidR="00ED224F">
        <w:rPr>
          <w:szCs w:val="22"/>
          <w:lang w:val="en-CA"/>
        </w:rPr>
        <w:t>6</w:t>
      </w:r>
      <w:r w:rsidRPr="00BC1792">
        <w:rPr>
          <w:szCs w:val="22"/>
          <w:lang w:val="en-CA"/>
        </w:rPr>
        <w:t xml:space="preserve">% (Y), </w:t>
      </w:r>
      <w:r>
        <w:rPr>
          <w:szCs w:val="22"/>
          <w:lang w:val="en-CA"/>
        </w:rPr>
        <w:t>-</w:t>
      </w:r>
      <w:r w:rsidRPr="00BC1792">
        <w:rPr>
          <w:szCs w:val="22"/>
          <w:lang w:val="en-CA"/>
        </w:rPr>
        <w:t>0.</w:t>
      </w:r>
      <w:r>
        <w:rPr>
          <w:szCs w:val="22"/>
          <w:lang w:val="en-CA"/>
        </w:rPr>
        <w:t>0</w:t>
      </w:r>
      <w:r w:rsidR="00ED224F">
        <w:rPr>
          <w:szCs w:val="22"/>
          <w:lang w:val="en-CA"/>
        </w:rPr>
        <w:t>0</w:t>
      </w:r>
      <w:r w:rsidRPr="00BC1792">
        <w:rPr>
          <w:szCs w:val="22"/>
          <w:lang w:val="en-CA"/>
        </w:rPr>
        <w:t xml:space="preserve">% (U), </w:t>
      </w:r>
      <w:r w:rsidR="00BE60EB">
        <w:rPr>
          <w:szCs w:val="22"/>
          <w:lang w:val="en-CA"/>
        </w:rPr>
        <w:t>-</w:t>
      </w:r>
      <w:r w:rsidRPr="00BC1792">
        <w:rPr>
          <w:szCs w:val="22"/>
          <w:lang w:val="en-CA"/>
        </w:rPr>
        <w:t>0.</w:t>
      </w:r>
      <w:r w:rsidR="00BE60EB">
        <w:rPr>
          <w:szCs w:val="22"/>
          <w:lang w:val="en-CA"/>
        </w:rPr>
        <w:t>0</w:t>
      </w:r>
      <w:r w:rsidR="00ED224F">
        <w:rPr>
          <w:szCs w:val="22"/>
          <w:lang w:val="en-CA"/>
        </w:rPr>
        <w:t>5</w:t>
      </w:r>
      <w:r w:rsidRPr="00BC1792">
        <w:rPr>
          <w:szCs w:val="22"/>
          <w:lang w:val="en-CA"/>
        </w:rPr>
        <w:t>% (V</w:t>
      </w:r>
      <w:r>
        <w:rPr>
          <w:szCs w:val="22"/>
          <w:lang w:val="en-CA"/>
        </w:rPr>
        <w:t>)</w:t>
      </w:r>
      <w:ins w:id="4" w:author="Yue Yu(余越)" w:date="2024-04-17T08:13:00Z">
        <w:r w:rsidR="0098550B">
          <w:rPr>
            <w:szCs w:val="22"/>
            <w:lang w:val="en-CA"/>
          </w:rPr>
          <w:t xml:space="preserve">, 100.8% </w:t>
        </w:r>
        <w:proofErr w:type="spellStart"/>
        <w:r w:rsidR="0098550B">
          <w:rPr>
            <w:szCs w:val="22"/>
            <w:lang w:val="en-CA"/>
          </w:rPr>
          <w:t>EncT</w:t>
        </w:r>
        <w:proofErr w:type="spellEnd"/>
        <w:r w:rsidR="0098550B">
          <w:rPr>
            <w:szCs w:val="22"/>
            <w:lang w:val="en-CA"/>
          </w:rPr>
          <w:t xml:space="preserve">, 100.5% </w:t>
        </w:r>
        <w:proofErr w:type="spellStart"/>
        <w:r w:rsidR="0098550B">
          <w:rPr>
            <w:szCs w:val="22"/>
            <w:lang w:val="en-CA"/>
          </w:rPr>
          <w:t>DecT</w:t>
        </w:r>
      </w:ins>
      <w:proofErr w:type="spellEnd"/>
      <w:r w:rsidRPr="00BC1792">
        <w:rPr>
          <w:szCs w:val="22"/>
          <w:lang w:val="en-CA"/>
        </w:rPr>
        <w:t xml:space="preserve"> for class F</w:t>
      </w:r>
    </w:p>
    <w:p w14:paraId="2FA9AA8B" w14:textId="305A2B92" w:rsidR="000A47A3" w:rsidRDefault="000A47A3" w:rsidP="000A47A3">
      <w:pPr>
        <w:tabs>
          <w:tab w:val="left" w:pos="1330"/>
          <w:tab w:val="left" w:pos="2194"/>
        </w:tabs>
        <w:rPr>
          <w:szCs w:val="22"/>
          <w:lang w:val="en-CA"/>
        </w:rPr>
      </w:pPr>
      <w:r w:rsidRPr="00BC1792">
        <w:rPr>
          <w:szCs w:val="22"/>
          <w:lang w:val="en-CA"/>
        </w:rPr>
        <w:t xml:space="preserve">             </w:t>
      </w:r>
      <w:r>
        <w:rPr>
          <w:szCs w:val="22"/>
          <w:lang w:val="en-CA"/>
        </w:rPr>
        <w:t>-</w:t>
      </w:r>
      <w:r w:rsidRPr="00BC1792">
        <w:rPr>
          <w:szCs w:val="22"/>
          <w:lang w:val="en-CA"/>
        </w:rPr>
        <w:t>0.</w:t>
      </w:r>
      <w:r w:rsidR="00ED224F">
        <w:rPr>
          <w:szCs w:val="22"/>
          <w:lang w:val="en-CA"/>
        </w:rPr>
        <w:t>09</w:t>
      </w:r>
      <w:r w:rsidRPr="00BC1792">
        <w:rPr>
          <w:szCs w:val="22"/>
          <w:lang w:val="en-CA"/>
        </w:rPr>
        <w:t xml:space="preserve">% (Y), </w:t>
      </w:r>
      <w:r>
        <w:rPr>
          <w:szCs w:val="22"/>
          <w:lang w:val="en-CA"/>
        </w:rPr>
        <w:t>-</w:t>
      </w:r>
      <w:r w:rsidRPr="00BC1792">
        <w:rPr>
          <w:szCs w:val="22"/>
          <w:lang w:val="en-CA"/>
        </w:rPr>
        <w:t>0.</w:t>
      </w:r>
      <w:r>
        <w:rPr>
          <w:szCs w:val="22"/>
          <w:lang w:val="en-CA"/>
        </w:rPr>
        <w:t>0</w:t>
      </w:r>
      <w:r w:rsidR="00ED224F">
        <w:rPr>
          <w:szCs w:val="22"/>
          <w:lang w:val="en-CA"/>
        </w:rPr>
        <w:t>2</w:t>
      </w:r>
      <w:r w:rsidRPr="00BC1792">
        <w:rPr>
          <w:szCs w:val="22"/>
          <w:lang w:val="en-CA"/>
        </w:rPr>
        <w:t xml:space="preserve">% (U), </w:t>
      </w:r>
      <w:r>
        <w:rPr>
          <w:szCs w:val="22"/>
          <w:lang w:val="en-CA"/>
        </w:rPr>
        <w:t>-</w:t>
      </w:r>
      <w:r w:rsidRPr="00BC1792">
        <w:rPr>
          <w:szCs w:val="22"/>
          <w:lang w:val="en-CA"/>
        </w:rPr>
        <w:t>0.</w:t>
      </w:r>
      <w:r w:rsidR="00ED224F">
        <w:rPr>
          <w:szCs w:val="22"/>
          <w:lang w:val="en-CA"/>
        </w:rPr>
        <w:t>20</w:t>
      </w:r>
      <w:r w:rsidRPr="00BC1792">
        <w:rPr>
          <w:szCs w:val="22"/>
          <w:lang w:val="en-CA"/>
        </w:rPr>
        <w:t>% (V</w:t>
      </w:r>
      <w:r>
        <w:rPr>
          <w:szCs w:val="22"/>
          <w:lang w:val="en-CA"/>
        </w:rPr>
        <w:t>)</w:t>
      </w:r>
      <w:ins w:id="5" w:author="Yue Yu(余越)" w:date="2024-04-17T08:13:00Z">
        <w:r w:rsidR="0098550B">
          <w:rPr>
            <w:szCs w:val="22"/>
            <w:lang w:val="en-CA"/>
          </w:rPr>
          <w:t xml:space="preserve">, 100.7% </w:t>
        </w:r>
        <w:proofErr w:type="spellStart"/>
        <w:r w:rsidR="0098550B">
          <w:rPr>
            <w:szCs w:val="22"/>
            <w:lang w:val="en-CA"/>
          </w:rPr>
          <w:t>EncT</w:t>
        </w:r>
        <w:proofErr w:type="spellEnd"/>
        <w:r w:rsidR="0098550B">
          <w:rPr>
            <w:szCs w:val="22"/>
            <w:lang w:val="en-CA"/>
          </w:rPr>
          <w:t>, 100.</w:t>
        </w:r>
      </w:ins>
      <w:ins w:id="6" w:author="Yue Yu(余越)" w:date="2024-04-17T08:14:00Z">
        <w:r w:rsidR="0098550B">
          <w:rPr>
            <w:szCs w:val="22"/>
            <w:lang w:val="en-CA"/>
          </w:rPr>
          <w:t>2</w:t>
        </w:r>
      </w:ins>
      <w:ins w:id="7" w:author="Yue Yu(余越)" w:date="2024-04-17T08:13:00Z">
        <w:r w:rsidR="0098550B">
          <w:rPr>
            <w:szCs w:val="22"/>
            <w:lang w:val="en-CA"/>
          </w:rPr>
          <w:t xml:space="preserve">% </w:t>
        </w:r>
        <w:proofErr w:type="spellStart"/>
        <w:r w:rsidR="0098550B">
          <w:rPr>
            <w:szCs w:val="22"/>
            <w:lang w:val="en-CA"/>
          </w:rPr>
          <w:t>DecT</w:t>
        </w:r>
      </w:ins>
      <w:proofErr w:type="spellEnd"/>
      <w:r w:rsidRPr="00BC1792">
        <w:rPr>
          <w:szCs w:val="22"/>
          <w:lang w:val="en-CA"/>
        </w:rPr>
        <w:t xml:space="preserve"> for class TGM</w:t>
      </w:r>
    </w:p>
    <w:p w14:paraId="7D2AC1F0" w14:textId="0E665B5E" w:rsidR="00745F6B" w:rsidRPr="005B217D" w:rsidRDefault="00745F6B" w:rsidP="00E11923">
      <w:pPr>
        <w:pStyle w:val="Heading1"/>
        <w:rPr>
          <w:lang w:val="en-CA"/>
        </w:rPr>
      </w:pPr>
      <w:r w:rsidRPr="005B217D">
        <w:rPr>
          <w:lang w:val="en-CA"/>
        </w:rPr>
        <w:t xml:space="preserve">Introduction </w:t>
      </w:r>
    </w:p>
    <w:p w14:paraId="30371B56" w14:textId="77777777" w:rsidR="00EE4BF5" w:rsidRDefault="00EE4BF5" w:rsidP="004234F0">
      <w:pPr>
        <w:rPr>
          <w:szCs w:val="22"/>
          <w:lang w:val="en-CA"/>
        </w:rPr>
      </w:pPr>
    </w:p>
    <w:p w14:paraId="0BB9B04C" w14:textId="33330765" w:rsidR="00695F39" w:rsidRDefault="00EE4BF5" w:rsidP="00695F39">
      <w:pPr>
        <w:rPr>
          <w:szCs w:val="22"/>
          <w:lang w:val="en-CA"/>
        </w:rPr>
      </w:pPr>
      <w:r>
        <w:rPr>
          <w:szCs w:val="22"/>
          <w:lang w:val="en-CA"/>
        </w:rPr>
        <w:t xml:space="preserve">Dependent quantization (DQ) </w:t>
      </w:r>
      <w:r w:rsidR="00C87B8D">
        <w:rPr>
          <w:szCs w:val="22"/>
          <w:lang w:val="en-CA"/>
        </w:rPr>
        <w:t xml:space="preserve">[1] </w:t>
      </w:r>
      <w:r>
        <w:rPr>
          <w:szCs w:val="22"/>
          <w:lang w:val="en-CA"/>
        </w:rPr>
        <w:t>is used to quantize the transform</w:t>
      </w:r>
      <w:r w:rsidR="00C87B8D">
        <w:rPr>
          <w:szCs w:val="22"/>
          <w:lang w:val="en-CA"/>
        </w:rPr>
        <w:t>ed</w:t>
      </w:r>
      <w:r>
        <w:rPr>
          <w:szCs w:val="22"/>
          <w:lang w:val="en-CA"/>
        </w:rPr>
        <w:t xml:space="preserve"> coefficient</w:t>
      </w:r>
      <w:r w:rsidR="00C87B8D">
        <w:rPr>
          <w:szCs w:val="22"/>
          <w:lang w:val="en-CA"/>
        </w:rPr>
        <w:t xml:space="preserve">s and </w:t>
      </w:r>
      <w:r w:rsidR="00ED5269">
        <w:rPr>
          <w:szCs w:val="22"/>
          <w:lang w:val="en-CA"/>
        </w:rPr>
        <w:t xml:space="preserve">the </w:t>
      </w:r>
      <w:r w:rsidR="00C87B8D">
        <w:rPr>
          <w:szCs w:val="22"/>
          <w:lang w:val="en-CA"/>
        </w:rPr>
        <w:t>t</w:t>
      </w:r>
      <w:r>
        <w:rPr>
          <w:szCs w:val="22"/>
          <w:lang w:val="en-CA"/>
        </w:rPr>
        <w:t xml:space="preserve">wo quantizers of DQ are shown in Figure 1. </w:t>
      </w:r>
    </w:p>
    <w:p w14:paraId="2EC4FCC3" w14:textId="4B28FEBE" w:rsidR="00EE4BF5" w:rsidRDefault="00642F3E" w:rsidP="00695F39">
      <w:pPr>
        <w:jc w:val="center"/>
        <w:rPr>
          <w:szCs w:val="22"/>
          <w:lang w:val="en-CA"/>
        </w:rPr>
      </w:pPr>
      <w:r>
        <w:rPr>
          <w:noProof/>
          <w:szCs w:val="22"/>
          <w:lang w:val="en-CA"/>
        </w:rPr>
        <w:drawing>
          <wp:inline distT="0" distB="0" distL="0" distR="0" wp14:anchorId="21993358" wp14:editId="551FE208">
            <wp:extent cx="5118735" cy="1416570"/>
            <wp:effectExtent l="0" t="0" r="0" b="6350"/>
            <wp:docPr id="301610459" name="Picture 1" descr="A diagram of numbers and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610459" name="Picture 1" descr="A diagram of numbers and letters&#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143666" cy="1423470"/>
                    </a:xfrm>
                    <a:prstGeom prst="rect">
                      <a:avLst/>
                    </a:prstGeom>
                  </pic:spPr>
                </pic:pic>
              </a:graphicData>
            </a:graphic>
          </wp:inline>
        </w:drawing>
      </w:r>
    </w:p>
    <w:p w14:paraId="1FD8DC72" w14:textId="488013A8" w:rsidR="008743F1" w:rsidRDefault="008743F1" w:rsidP="008743F1">
      <w:pPr>
        <w:jc w:val="center"/>
        <w:rPr>
          <w:b/>
          <w:bCs/>
          <w:sz w:val="20"/>
          <w:szCs w:val="20"/>
          <w:lang w:val="en-CA"/>
        </w:rPr>
      </w:pPr>
      <w:r w:rsidRPr="008743F1">
        <w:rPr>
          <w:b/>
          <w:bCs/>
          <w:sz w:val="20"/>
          <w:szCs w:val="20"/>
          <w:lang w:val="en-CA"/>
        </w:rPr>
        <w:t>Fig. 1 Two quantizers of DQ</w:t>
      </w:r>
    </w:p>
    <w:p w14:paraId="11BAFD88" w14:textId="77777777" w:rsidR="007D3EF3" w:rsidRPr="008743F1" w:rsidRDefault="007D3EF3" w:rsidP="008743F1">
      <w:pPr>
        <w:jc w:val="center"/>
        <w:rPr>
          <w:b/>
          <w:bCs/>
          <w:sz w:val="20"/>
          <w:szCs w:val="20"/>
          <w:lang w:val="en-CA"/>
        </w:rPr>
      </w:pPr>
    </w:p>
    <w:p w14:paraId="616FBACA" w14:textId="0B26FE08" w:rsidR="00EE4BF5" w:rsidRPr="00E73657" w:rsidRDefault="00440389" w:rsidP="004234F0">
      <w:pPr>
        <w:rPr>
          <w:szCs w:val="22"/>
          <w:lang w:val="en-GB"/>
        </w:rPr>
      </w:pPr>
      <w:r>
        <w:rPr>
          <w:szCs w:val="22"/>
          <w:lang w:val="en-CA"/>
        </w:rPr>
        <w:t xml:space="preserve">The quantization level </w:t>
      </w:r>
      <m:oMath>
        <m:r>
          <w:rPr>
            <w:rFonts w:ascii="Cambria Math" w:hAnsi="Cambria Math"/>
            <w:szCs w:val="22"/>
            <w:lang w:val="en-CA"/>
          </w:rPr>
          <m:t>k</m:t>
        </m:r>
      </m:oMath>
      <w:r w:rsidR="008743F1">
        <w:rPr>
          <w:szCs w:val="22"/>
          <w:lang w:val="en-CA"/>
        </w:rPr>
        <w:t xml:space="preserve"> from either Q0 or Q1 is coded into the bitstream</w:t>
      </w:r>
      <w:r w:rsidR="00B7068B">
        <w:rPr>
          <w:szCs w:val="22"/>
          <w:lang w:val="en-CA"/>
        </w:rPr>
        <w:t xml:space="preserve"> </w:t>
      </w:r>
      <w:r w:rsidR="008743F1">
        <w:rPr>
          <w:szCs w:val="22"/>
          <w:lang w:val="en-CA"/>
        </w:rPr>
        <w:t xml:space="preserve">using </w:t>
      </w:r>
      <w:r w:rsidR="000E3907">
        <w:rPr>
          <w:szCs w:val="22"/>
          <w:lang w:val="en-CA"/>
        </w:rPr>
        <w:t>regular residual coding</w:t>
      </w:r>
      <w:r w:rsidR="008743F1">
        <w:rPr>
          <w:szCs w:val="22"/>
          <w:lang w:val="en-CA"/>
        </w:rPr>
        <w:t xml:space="preserve">. </w:t>
      </w:r>
      <w:r w:rsidR="00ED5269">
        <w:rPr>
          <w:szCs w:val="22"/>
          <w:lang w:val="en-CA"/>
        </w:rPr>
        <w:t>W</w:t>
      </w:r>
      <w:r w:rsidR="00434AAF">
        <w:rPr>
          <w:szCs w:val="22"/>
          <w:lang w:val="en-CA"/>
        </w:rPr>
        <w:t xml:space="preserve">hile DQ can be considered a quantizer with </w:t>
      </w:r>
      <w:r w:rsidR="00B7068B">
        <w:rPr>
          <w:szCs w:val="22"/>
          <w:lang w:val="en-CA"/>
        </w:rPr>
        <w:t xml:space="preserve">a </w:t>
      </w:r>
      <w:r w:rsidR="00434AAF">
        <w:rPr>
          <w:szCs w:val="22"/>
          <w:lang w:val="en-CA"/>
        </w:rPr>
        <w:t xml:space="preserve">quantization step size </w:t>
      </w:r>
      <m:oMath>
        <m:r>
          <w:rPr>
            <w:rFonts w:ascii="Cambria Math" w:hAnsi="Cambria Math"/>
            <w:szCs w:val="22"/>
            <w:lang w:val="en-CA"/>
          </w:rPr>
          <m:t>∆</m:t>
        </m:r>
      </m:oMath>
      <w:r w:rsidR="00B7068B">
        <w:rPr>
          <w:szCs w:val="22"/>
          <w:lang w:val="en-CA"/>
        </w:rPr>
        <w:t xml:space="preserve">, both Q0 and Q1 can be considered as an individual scalar quantizer with a quantization step size </w:t>
      </w:r>
      <m:oMath>
        <m:r>
          <w:rPr>
            <w:rFonts w:ascii="Cambria Math" w:hAnsi="Cambria Math"/>
            <w:szCs w:val="22"/>
            <w:lang w:val="en-CA"/>
          </w:rPr>
          <m:t>2∆</m:t>
        </m:r>
      </m:oMath>
      <w:r w:rsidR="00B7068B">
        <w:rPr>
          <w:szCs w:val="22"/>
          <w:lang w:val="en-CA"/>
        </w:rPr>
        <w:t xml:space="preserve">. </w:t>
      </w:r>
      <w:r w:rsidR="008743F1">
        <w:rPr>
          <w:szCs w:val="22"/>
          <w:lang w:val="en-CA"/>
        </w:rPr>
        <w:t>The quantization index</w:t>
      </w:r>
      <w:r w:rsidR="00E73657">
        <w:rPr>
          <w:szCs w:val="22"/>
          <w:lang w:val="en-CA"/>
        </w:rPr>
        <w:t>,</w:t>
      </w:r>
      <w:r w:rsidR="00434AAF">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idx</m:t>
            </m:r>
          </m:e>
          <m:sub>
            <m:r>
              <w:rPr>
                <w:rFonts w:ascii="Cambria Math" w:hAnsi="Cambria Math"/>
                <w:szCs w:val="22"/>
                <w:lang w:val="en-CA"/>
              </w:rPr>
              <m:t>DQ</m:t>
            </m:r>
          </m:sub>
        </m:sSub>
      </m:oMath>
      <w:r w:rsidR="008743F1">
        <w:rPr>
          <w:szCs w:val="22"/>
          <w:lang w:val="en-CA"/>
        </w:rPr>
        <w:t xml:space="preserve"> of DQ can be calculated as follows.</w:t>
      </w:r>
    </w:p>
    <w:p w14:paraId="01A33727" w14:textId="16D69659" w:rsidR="00E73657" w:rsidRPr="006A6242" w:rsidRDefault="00000000" w:rsidP="002E3F2D">
      <w:pPr>
        <w:jc w:val="right"/>
        <w:rPr>
          <w:szCs w:val="22"/>
          <w:lang w:val="en-GB"/>
        </w:rPr>
      </w:pPr>
      <m:oMath>
        <m:sSub>
          <m:sSubPr>
            <m:ctrlPr>
              <w:rPr>
                <w:rFonts w:ascii="Cambria Math" w:hAnsi="Cambria Math"/>
                <w:i/>
                <w:szCs w:val="22"/>
                <w:lang w:val="en-CA"/>
              </w:rPr>
            </m:ctrlPr>
          </m:sSubPr>
          <m:e>
            <m:r>
              <w:rPr>
                <w:rFonts w:ascii="Cambria Math" w:hAnsi="Cambria Math"/>
                <w:szCs w:val="22"/>
                <w:lang w:val="en-CA"/>
              </w:rPr>
              <m:t>idx</m:t>
            </m:r>
          </m:e>
          <m:sub>
            <m:r>
              <w:rPr>
                <w:rFonts w:ascii="Cambria Math" w:hAnsi="Cambria Math"/>
                <w:szCs w:val="22"/>
                <w:lang w:val="en-CA"/>
              </w:rPr>
              <m:t>DQ</m:t>
            </m:r>
          </m:sub>
        </m:sSub>
        <m:r>
          <w:rPr>
            <w:rFonts w:ascii="Cambria Math" w:hAnsi="Cambria Math"/>
            <w:szCs w:val="22"/>
            <w:lang w:val="en-CA"/>
          </w:rPr>
          <m:t>=</m:t>
        </m:r>
        <m:sSubSup>
          <m:sSubSupPr>
            <m:ctrlPr>
              <w:rPr>
                <w:rFonts w:ascii="Cambria Math" w:hAnsi="Cambria Math"/>
                <w:i/>
                <w:szCs w:val="22"/>
                <w:lang w:val="en-GB"/>
              </w:rPr>
            </m:ctrlPr>
          </m:sSubSupPr>
          <m:e>
            <m:r>
              <w:rPr>
                <w:rFonts w:ascii="Cambria Math" w:hAnsi="Cambria Math"/>
                <w:szCs w:val="22"/>
                <w:lang w:val="en-GB"/>
              </w:rPr>
              <m:t>{</m:t>
            </m:r>
          </m:e>
          <m:sub>
            <m:r>
              <w:rPr>
                <w:rFonts w:ascii="Cambria Math" w:hAnsi="Cambria Math"/>
                <w:szCs w:val="22"/>
                <w:lang w:val="en-GB"/>
              </w:rPr>
              <m:t>2*k-sgn</m:t>
            </m:r>
            <m:d>
              <m:dPr>
                <m:ctrlPr>
                  <w:rPr>
                    <w:rFonts w:ascii="Cambria Math" w:hAnsi="Cambria Math"/>
                    <w:i/>
                    <w:szCs w:val="22"/>
                    <w:lang w:val="en-GB"/>
                  </w:rPr>
                </m:ctrlPr>
              </m:dPr>
              <m:e>
                <m:r>
                  <w:rPr>
                    <w:rFonts w:ascii="Cambria Math" w:hAnsi="Cambria Math"/>
                    <w:szCs w:val="22"/>
                    <w:lang w:val="en-GB"/>
                  </w:rPr>
                  <m:t>k</m:t>
                </m:r>
              </m:e>
            </m:d>
            <m:r>
              <w:rPr>
                <w:rFonts w:ascii="Cambria Math" w:hAnsi="Cambria Math"/>
                <w:szCs w:val="22"/>
                <w:lang w:val="en-GB"/>
              </w:rPr>
              <m:t xml:space="preserve">,    Q1 </m:t>
            </m:r>
          </m:sub>
          <m:sup>
            <m:r>
              <w:rPr>
                <w:rFonts w:ascii="Cambria Math" w:hAnsi="Cambria Math"/>
                <w:szCs w:val="22"/>
                <w:lang w:val="en-GB"/>
              </w:rPr>
              <m:t>2*k                  ,    Q0</m:t>
            </m:r>
          </m:sup>
        </m:sSubSup>
      </m:oMath>
      <w:r w:rsidR="002E3F2D">
        <w:rPr>
          <w:szCs w:val="22"/>
          <w:lang w:val="en-GB"/>
        </w:rPr>
        <w:t xml:space="preserve">                                                (1)</w:t>
      </w:r>
    </w:p>
    <w:p w14:paraId="59DAD634" w14:textId="5A79FC85" w:rsidR="00BB76F4" w:rsidRPr="000E2008" w:rsidRDefault="00BB76F4" w:rsidP="00BB76F4">
      <w:pPr>
        <w:tabs>
          <w:tab w:val="left" w:pos="567"/>
        </w:tabs>
        <w:rPr>
          <w:szCs w:val="22"/>
          <w:lang w:val="en-GB"/>
        </w:rPr>
      </w:pPr>
      <w:r>
        <w:rPr>
          <w:szCs w:val="22"/>
          <w:lang w:val="en-GB"/>
        </w:rPr>
        <w:t>w</w:t>
      </w:r>
      <w:r w:rsidRPr="000E2008">
        <w:rPr>
          <w:szCs w:val="22"/>
          <w:lang w:val="en-GB"/>
        </w:rPr>
        <w:t>here</w:t>
      </w:r>
      <w:r>
        <w:rPr>
          <w:szCs w:val="22"/>
          <w:lang w:val="en-GB"/>
        </w:rPr>
        <w:t xml:space="preserve"> </w:t>
      </w:r>
      <m:oMath>
        <m:r>
          <w:rPr>
            <w:rFonts w:ascii="Cambria Math" w:hAnsi="Cambria Math"/>
          </w:rPr>
          <m:t>k</m:t>
        </m:r>
      </m:oMath>
      <w:r w:rsidRPr="000E2008">
        <w:rPr>
          <w:szCs w:val="22"/>
          <w:lang w:val="en-GB"/>
        </w:rPr>
        <w:t xml:space="preserve"> </w:t>
      </w:r>
      <w:r>
        <w:rPr>
          <w:szCs w:val="22"/>
          <w:lang w:val="en-GB"/>
        </w:rPr>
        <w:t xml:space="preserve">is the quantization level of Q0 or Q1, </w:t>
      </w:r>
      <m:oMath>
        <m:r>
          <w:rPr>
            <w:rFonts w:ascii="Cambria Math" w:hAnsi="Cambria Math"/>
          </w:rPr>
          <m:t>sgn</m:t>
        </m:r>
        <m:d>
          <m:dPr>
            <m:ctrlPr>
              <w:rPr>
                <w:rFonts w:ascii="Cambria Math" w:hAnsi="Cambria Math"/>
                <w:i/>
                <w:iCs/>
              </w:rPr>
            </m:ctrlPr>
          </m:dPr>
          <m:e>
            <m:r>
              <w:rPr>
                <w:rFonts w:ascii="Cambria Math" w:hAnsi="Cambria Math"/>
              </w:rPr>
              <m:t>.</m:t>
            </m:r>
          </m:e>
        </m:d>
        <m:r>
          <w:rPr>
            <w:rFonts w:ascii="Cambria Math" w:hAnsi="Cambria Math"/>
          </w:rPr>
          <m:t xml:space="preserve"> </m:t>
        </m:r>
      </m:oMath>
      <w:r w:rsidRPr="000E2008">
        <w:rPr>
          <w:szCs w:val="22"/>
          <w:lang w:val="en-GB"/>
        </w:rPr>
        <w:t>denotes the signum function</w:t>
      </w:r>
    </w:p>
    <w:p w14:paraId="3B585C23" w14:textId="564202D8" w:rsidR="00BB76F4" w:rsidRPr="00862962" w:rsidRDefault="00BB76F4" w:rsidP="002E3F2D">
      <w:pPr>
        <w:tabs>
          <w:tab w:val="left" w:pos="567"/>
        </w:tabs>
        <w:jc w:val="right"/>
        <w:rPr>
          <w:iCs/>
        </w:rPr>
      </w:pPr>
      <m:oMath>
        <m:r>
          <w:rPr>
            <w:rFonts w:ascii="Cambria Math" w:hAnsi="Cambria Math"/>
          </w:rPr>
          <m:t>sgn</m:t>
        </m:r>
        <m:d>
          <m:dPr>
            <m:ctrlPr>
              <w:rPr>
                <w:rFonts w:ascii="Cambria Math" w:hAnsi="Cambria Math"/>
                <w:i/>
                <w:iCs/>
              </w:rPr>
            </m:ctrlPr>
          </m:dPr>
          <m:e>
            <m:r>
              <w:rPr>
                <w:rFonts w:ascii="Cambria Math" w:hAnsi="Cambria Math"/>
              </w:rPr>
              <m:t>k</m:t>
            </m:r>
          </m:e>
        </m:d>
        <m:r>
          <w:rPr>
            <w:rFonts w:ascii="Cambria Math" w:hAnsi="Cambria Math"/>
          </w:rPr>
          <m:t>=(k==0 ?0:</m:t>
        </m:r>
        <m:d>
          <m:dPr>
            <m:ctrlPr>
              <w:rPr>
                <w:rFonts w:ascii="Cambria Math" w:hAnsi="Cambria Math"/>
                <w:i/>
                <w:iCs/>
              </w:rPr>
            </m:ctrlPr>
          </m:dPr>
          <m:e>
            <m:r>
              <w:rPr>
                <w:rFonts w:ascii="Cambria Math" w:hAnsi="Cambria Math"/>
              </w:rPr>
              <m:t>k&lt;0 ? -1:1</m:t>
            </m:r>
          </m:e>
        </m:d>
        <m:r>
          <w:rPr>
            <w:rFonts w:ascii="Cambria Math" w:hAnsi="Cambria Math"/>
          </w:rPr>
          <m:t>)</m:t>
        </m:r>
      </m:oMath>
      <w:r w:rsidR="002E3F2D">
        <w:t xml:space="preserve">                                 (2)</w:t>
      </w:r>
    </w:p>
    <w:p w14:paraId="29CD73D4" w14:textId="24969F3C" w:rsidR="000E3907" w:rsidRDefault="00EE4BF5" w:rsidP="004234F0">
      <w:pPr>
        <w:rPr>
          <w:szCs w:val="22"/>
          <w:lang w:val="en-CA"/>
        </w:rPr>
      </w:pPr>
      <w:r>
        <w:rPr>
          <w:szCs w:val="22"/>
          <w:lang w:val="en-CA"/>
        </w:rPr>
        <w:lastRenderedPageBreak/>
        <w:t xml:space="preserve">A </w:t>
      </w:r>
      <w:r w:rsidR="00B7068B">
        <w:rPr>
          <w:szCs w:val="22"/>
          <w:lang w:val="en-CA"/>
        </w:rPr>
        <w:t xml:space="preserve">method of </w:t>
      </w:r>
      <w:r>
        <w:rPr>
          <w:szCs w:val="22"/>
          <w:lang w:val="en-CA"/>
        </w:rPr>
        <w:t>shifting quantization center</w:t>
      </w:r>
      <w:r w:rsidR="00B7068B">
        <w:rPr>
          <w:szCs w:val="22"/>
          <w:lang w:val="en-CA"/>
        </w:rPr>
        <w:t>s</w:t>
      </w:r>
      <w:r>
        <w:rPr>
          <w:szCs w:val="22"/>
          <w:lang w:val="en-CA"/>
        </w:rPr>
        <w:t xml:space="preserve"> [</w:t>
      </w:r>
      <w:r w:rsidR="00434AAF">
        <w:rPr>
          <w:szCs w:val="22"/>
          <w:lang w:val="en-CA"/>
        </w:rPr>
        <w:t>2</w:t>
      </w:r>
      <w:r>
        <w:rPr>
          <w:szCs w:val="22"/>
          <w:lang w:val="en-CA"/>
        </w:rPr>
        <w:t xml:space="preserve">] was adopted into ECM software where the shifting amount is </w:t>
      </w:r>
      <w:r w:rsidR="000E3907">
        <w:rPr>
          <w:szCs w:val="22"/>
          <w:lang w:val="en-CA"/>
        </w:rPr>
        <w:t>inverse</w:t>
      </w:r>
      <w:r w:rsidR="00B7068B">
        <w:rPr>
          <w:szCs w:val="22"/>
          <w:lang w:val="en-CA"/>
        </w:rPr>
        <w:t>ly</w:t>
      </w:r>
      <w:r w:rsidR="000E3907">
        <w:rPr>
          <w:szCs w:val="22"/>
          <w:lang w:val="en-CA"/>
        </w:rPr>
        <w:t xml:space="preserve"> proportional to the quantization indices of DQ as follows.</w:t>
      </w:r>
    </w:p>
    <w:p w14:paraId="7F305A79" w14:textId="13E8B2BF" w:rsidR="00D44502" w:rsidRPr="007D3EF3" w:rsidRDefault="00000000" w:rsidP="000E3907">
      <w:pPr>
        <w:pStyle w:val="BodyText"/>
        <w:numPr>
          <w:ilvl w:val="0"/>
          <w:numId w:val="0"/>
        </w:numPr>
        <w:tabs>
          <w:tab w:val="left" w:pos="720"/>
        </w:tabs>
        <w:jc w:val="right"/>
        <w:rPr>
          <w:rFonts w:ascii="Times New Roman" w:hAnsi="Times New Roman"/>
          <w:sz w:val="18"/>
          <w:szCs w:val="18"/>
        </w:rPr>
      </w:pPr>
      <m:oMath>
        <m:acc>
          <m:accPr>
            <m:ctrlPr>
              <w:rPr>
                <w:rFonts w:ascii="Cambria Math" w:hAnsi="Cambria Math"/>
                <w:b/>
                <w:bCs/>
                <w:i/>
                <w:sz w:val="18"/>
                <w:szCs w:val="18"/>
              </w:rPr>
            </m:ctrlPr>
          </m:accPr>
          <m:e>
            <m:r>
              <m:rPr>
                <m:sty m:val="bi"/>
              </m:rPr>
              <w:rPr>
                <w:rFonts w:ascii="Cambria Math" w:hAnsi="Cambria Math"/>
                <w:sz w:val="18"/>
                <w:szCs w:val="18"/>
              </w:rPr>
              <m:t>x</m:t>
            </m:r>
          </m:e>
        </m:acc>
        <m:r>
          <w:rPr>
            <w:rFonts w:ascii="Cambria Math" w:hAnsi="Cambria Math"/>
            <w:sz w:val="18"/>
            <w:szCs w:val="18"/>
          </w:rPr>
          <m:t>=</m:t>
        </m:r>
        <m:d>
          <m:dPr>
            <m:ctrlPr>
              <w:rPr>
                <w:rFonts w:ascii="Cambria Math" w:eastAsia="MS Mincho" w:hAnsi="Cambria Math"/>
                <w:sz w:val="18"/>
                <w:szCs w:val="18"/>
              </w:rPr>
            </m:ctrlPr>
          </m:dPr>
          <m:e>
            <m:d>
              <m:dPr>
                <m:ctrlPr>
                  <w:rPr>
                    <w:rFonts w:ascii="Cambria Math" w:eastAsia="MS Mincho" w:hAnsi="Cambria Math"/>
                    <w:sz w:val="18"/>
                    <w:szCs w:val="18"/>
                  </w:rPr>
                </m:ctrlPr>
              </m:dPr>
              <m:e>
                <m:r>
                  <m:rPr>
                    <m:sty m:val="p"/>
                  </m:rPr>
                  <w:rPr>
                    <w:rFonts w:ascii="Cambria Math" w:eastAsia="MS Mincho" w:hAnsi="Cambria Math"/>
                    <w:sz w:val="18"/>
                    <w:szCs w:val="18"/>
                  </w:rPr>
                  <m:t>1024-</m:t>
                </m:r>
                <m:r>
                  <w:rPr>
                    <w:rFonts w:ascii="Cambria Math" w:hAnsi="Cambria Math"/>
                    <w:sz w:val="18"/>
                    <w:szCs w:val="18"/>
                  </w:rPr>
                  <m:t>T</m:t>
                </m:r>
                <m:d>
                  <m:dPr>
                    <m:begChr m:val="["/>
                    <m:endChr m:val="]"/>
                    <m:ctrlPr>
                      <w:rPr>
                        <w:rFonts w:ascii="Cambria Math" w:hAnsi="Cambria Math"/>
                        <w:i/>
                        <w:sz w:val="18"/>
                        <w:szCs w:val="18"/>
                      </w:rPr>
                    </m:ctrlPr>
                  </m:dPr>
                  <m:e>
                    <m:d>
                      <m:dPr>
                        <m:begChr m:val="|"/>
                        <m:endChr m:val="|"/>
                        <m:ctrlPr>
                          <w:rPr>
                            <w:rFonts w:ascii="Cambria Math" w:hAnsi="Cambria Math"/>
                            <w:iCs/>
                            <w:sz w:val="18"/>
                            <w:szCs w:val="18"/>
                          </w:rPr>
                        </m:ctrlPr>
                      </m:dPr>
                      <m:e>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e>
                    </m:d>
                    <m:ctrlPr>
                      <w:rPr>
                        <w:rFonts w:ascii="Cambria Math" w:eastAsia="MS Mincho" w:hAnsi="Cambria Math"/>
                        <w:i/>
                        <w:sz w:val="18"/>
                        <w:szCs w:val="18"/>
                      </w:rPr>
                    </m:ctrlPr>
                  </m:e>
                </m:d>
              </m:e>
            </m:d>
            <m:r>
              <m:rPr>
                <m:sty m:val="p"/>
              </m:rPr>
              <w:rPr>
                <w:rFonts w:ascii="Cambria Math" w:eastAsia="MS Mincho" w:hAnsi="Cambria Math"/>
                <w:sz w:val="18"/>
                <w:szCs w:val="18"/>
              </w:rPr>
              <m:t>*</m:t>
            </m:r>
            <m:sSup>
              <m:sSupPr>
                <m:ctrlPr>
                  <w:rPr>
                    <w:rFonts w:ascii="Cambria Math" w:hAnsi="Cambria Math"/>
                    <w:i/>
                    <w:sz w:val="18"/>
                    <w:szCs w:val="18"/>
                  </w:rPr>
                </m:ctrlPr>
              </m:sSupPr>
              <m:e>
                <m:r>
                  <w:rPr>
                    <w:rFonts w:ascii="Cambria Math" w:hAnsi="Cambria Math"/>
                    <w:sz w:val="18"/>
                    <w:szCs w:val="18"/>
                  </w:rPr>
                  <m:t>Q</m:t>
                </m:r>
              </m:e>
              <m:sup>
                <m:r>
                  <w:rPr>
                    <w:rFonts w:ascii="Cambria Math" w:hAnsi="Cambria Math"/>
                    <w:sz w:val="18"/>
                    <w:szCs w:val="18"/>
                  </w:rPr>
                  <m:t>-1</m:t>
                </m:r>
              </m:sup>
            </m:sSup>
            <m:d>
              <m:dPr>
                <m:ctrlPr>
                  <w:rPr>
                    <w:rFonts w:ascii="Cambria Math" w:eastAsia="MS Mincho" w:hAnsi="Cambria Math"/>
                    <w:sz w:val="18"/>
                    <w:szCs w:val="18"/>
                  </w:rPr>
                </m:ctrlPr>
              </m:dPr>
              <m:e>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e>
            </m:d>
            <m:r>
              <m:rPr>
                <m:sty m:val="p"/>
              </m:rPr>
              <w:rPr>
                <w:rFonts w:ascii="Cambria Math" w:eastAsia="MS Mincho" w:hAnsi="Cambria Math"/>
                <w:sz w:val="18"/>
                <w:szCs w:val="18"/>
              </w:rPr>
              <m:t>+</m:t>
            </m:r>
            <m:r>
              <w:rPr>
                <w:rFonts w:ascii="Cambria Math" w:hAnsi="Cambria Math"/>
                <w:sz w:val="18"/>
                <w:szCs w:val="18"/>
              </w:rPr>
              <m:t>T</m:t>
            </m:r>
            <m:d>
              <m:dPr>
                <m:begChr m:val="["/>
                <m:endChr m:val="]"/>
                <m:ctrlPr>
                  <w:rPr>
                    <w:rFonts w:ascii="Cambria Math" w:hAnsi="Cambria Math"/>
                    <w:i/>
                    <w:sz w:val="18"/>
                    <w:szCs w:val="18"/>
                  </w:rPr>
                </m:ctrlPr>
              </m:dPr>
              <m:e>
                <m:d>
                  <m:dPr>
                    <m:begChr m:val="|"/>
                    <m:endChr m:val="|"/>
                    <m:ctrlPr>
                      <w:rPr>
                        <w:rFonts w:ascii="Cambria Math" w:hAnsi="Cambria Math"/>
                        <w:iCs/>
                        <w:sz w:val="18"/>
                        <w:szCs w:val="18"/>
                      </w:rPr>
                    </m:ctrlPr>
                  </m:dPr>
                  <m:e>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e>
                </m:d>
                <m:ctrlPr>
                  <w:rPr>
                    <w:rFonts w:ascii="Cambria Math" w:eastAsia="MS Mincho" w:hAnsi="Cambria Math"/>
                    <w:i/>
                    <w:sz w:val="18"/>
                    <w:szCs w:val="18"/>
                  </w:rPr>
                </m:ctrlPr>
              </m:e>
            </m:d>
            <m:r>
              <m:rPr>
                <m:sty m:val="p"/>
              </m:rPr>
              <w:rPr>
                <w:rFonts w:ascii="Cambria Math" w:eastAsia="MS Mincho" w:hAnsi="Cambria Math"/>
                <w:sz w:val="18"/>
                <w:szCs w:val="18"/>
              </w:rPr>
              <m:t>*</m:t>
            </m:r>
            <m:sSup>
              <m:sSupPr>
                <m:ctrlPr>
                  <w:rPr>
                    <w:rFonts w:ascii="Cambria Math" w:hAnsi="Cambria Math"/>
                    <w:i/>
                    <w:sz w:val="18"/>
                    <w:szCs w:val="18"/>
                  </w:rPr>
                </m:ctrlPr>
              </m:sSupPr>
              <m:e>
                <m:r>
                  <w:rPr>
                    <w:rFonts w:ascii="Cambria Math" w:hAnsi="Cambria Math"/>
                    <w:sz w:val="18"/>
                    <w:szCs w:val="18"/>
                  </w:rPr>
                  <m:t>Q</m:t>
                </m:r>
              </m:e>
              <m:sup>
                <m:r>
                  <w:rPr>
                    <w:rFonts w:ascii="Cambria Math" w:hAnsi="Cambria Math"/>
                    <w:sz w:val="18"/>
                    <w:szCs w:val="18"/>
                  </w:rPr>
                  <m:t>-1</m:t>
                </m:r>
              </m:sup>
            </m:sSup>
            <m:d>
              <m:dPr>
                <m:ctrlPr>
                  <w:rPr>
                    <w:rFonts w:ascii="Cambria Math" w:eastAsia="MS Mincho" w:hAnsi="Cambria Math"/>
                    <w:sz w:val="18"/>
                    <w:szCs w:val="18"/>
                  </w:rPr>
                </m:ctrlPr>
              </m:dPr>
              <m:e>
                <m:sSup>
                  <m:sSupPr>
                    <m:ctrlPr>
                      <w:rPr>
                        <w:rFonts w:ascii="Cambria Math" w:hAnsi="Cambria Math"/>
                        <w:i/>
                        <w:sz w:val="18"/>
                        <w:szCs w:val="18"/>
                        <w:lang w:val="en-CA" w:eastAsia="en-US"/>
                      </w:rPr>
                    </m:ctrlPr>
                  </m:sSupPr>
                  <m:e>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e>
                  <m:sup>
                    <m:r>
                      <w:rPr>
                        <w:rFonts w:ascii="Cambria Math" w:hAnsi="Cambria Math"/>
                        <w:sz w:val="18"/>
                        <w:szCs w:val="18"/>
                        <w:lang w:val="en-CA"/>
                      </w:rPr>
                      <m:t>'</m:t>
                    </m:r>
                  </m:sup>
                </m:sSup>
              </m:e>
            </m:d>
          </m:e>
        </m:d>
        <m:r>
          <m:rPr>
            <m:sty m:val="p"/>
          </m:rPr>
          <w:rPr>
            <w:rFonts w:ascii="Cambria Math" w:eastAsia="MS Mincho" w:hAnsi="Cambria Math"/>
            <w:sz w:val="18"/>
            <w:szCs w:val="18"/>
          </w:rPr>
          <m:t>≫10</m:t>
        </m:r>
        <m:r>
          <w:rPr>
            <w:rFonts w:ascii="Cambria Math" w:eastAsia="MS Mincho" w:hAnsi="Cambria Math"/>
            <w:sz w:val="18"/>
            <w:szCs w:val="18"/>
          </w:rPr>
          <m:t xml:space="preserve">    </m:t>
        </m:r>
        <m:r>
          <w:rPr>
            <w:rFonts w:ascii="Cambria Math" w:hAnsi="Cambria Math"/>
            <w:sz w:val="18"/>
            <w:szCs w:val="18"/>
          </w:rPr>
          <m:t xml:space="preserve">if  </m:t>
        </m:r>
        <m:d>
          <m:dPr>
            <m:begChr m:val="|"/>
            <m:endChr m:val="|"/>
            <m:ctrlPr>
              <w:rPr>
                <w:rFonts w:ascii="Cambria Math" w:hAnsi="Cambria Math"/>
                <w:i/>
                <w:sz w:val="18"/>
                <w:szCs w:val="18"/>
              </w:rPr>
            </m:ctrlPr>
          </m:dPr>
          <m:e>
            <m:r>
              <m:rPr>
                <m:sty m:val="p"/>
              </m:rPr>
              <w:rPr>
                <w:rFonts w:ascii="Cambria Math" w:hAnsi="Cambria Math"/>
                <w:sz w:val="18"/>
                <w:szCs w:val="18"/>
              </w:rPr>
              <m:t>T</m:t>
            </m:r>
          </m:e>
        </m:d>
        <m:r>
          <w:rPr>
            <w:rFonts w:ascii="Cambria Math" w:hAnsi="Cambria Math"/>
            <w:sz w:val="18"/>
            <w:szCs w:val="18"/>
          </w:rPr>
          <m:t>&gt;</m:t>
        </m:r>
        <m:d>
          <m:dPr>
            <m:begChr m:val="|"/>
            <m:endChr m:val="|"/>
            <m:ctrlPr>
              <w:rPr>
                <w:rFonts w:ascii="Cambria Math" w:hAnsi="Cambria Math"/>
                <w:i/>
                <w:sz w:val="18"/>
                <w:szCs w:val="18"/>
              </w:rPr>
            </m:ctrlPr>
          </m:dPr>
          <m:e>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e>
        </m:d>
        <m:r>
          <w:rPr>
            <w:rFonts w:ascii="Cambria Math" w:hAnsi="Cambria Math"/>
            <w:sz w:val="18"/>
            <w:szCs w:val="18"/>
          </w:rPr>
          <m:t>&gt;</m:t>
        </m:r>
        <m:r>
          <m:rPr>
            <m:sty m:val="p"/>
          </m:rPr>
          <w:rPr>
            <w:rFonts w:ascii="Cambria Math" w:hAnsi="Cambria Math"/>
            <w:sz w:val="18"/>
            <w:szCs w:val="18"/>
          </w:rPr>
          <m:t xml:space="preserve">0 </m:t>
        </m:r>
      </m:oMath>
      <w:r w:rsidR="000E3907" w:rsidRPr="007D3EF3">
        <w:rPr>
          <w:rFonts w:ascii="Times New Roman" w:hAnsi="Times New Roman"/>
          <w:sz w:val="18"/>
          <w:szCs w:val="18"/>
        </w:rPr>
        <w:t xml:space="preserve">      </w:t>
      </w:r>
      <w:r w:rsidR="000E3907" w:rsidRPr="00EB0DF0">
        <w:rPr>
          <w:rFonts w:ascii="Times New Roman" w:hAnsi="Times New Roman"/>
        </w:rPr>
        <w:t>(3)</w:t>
      </w:r>
    </w:p>
    <w:p w14:paraId="312233B0" w14:textId="792EA4AF" w:rsidR="000E3907" w:rsidRPr="007D3EF3" w:rsidRDefault="00D44502" w:rsidP="007D3EF3">
      <w:pPr>
        <w:rPr>
          <w:szCs w:val="22"/>
          <w:lang w:val="en-CA"/>
        </w:rPr>
      </w:pPr>
      <w:r w:rsidRPr="007D3EF3">
        <w:rPr>
          <w:szCs w:val="22"/>
          <w:lang w:val="en-CA"/>
        </w:rPr>
        <w:t>where</w:t>
      </w:r>
      <w:r w:rsidR="00E353A3" w:rsidRPr="007D3EF3">
        <w:rPr>
          <w:szCs w:val="22"/>
          <w:lang w:val="en-CA"/>
        </w:rPr>
        <w:t xml:space="preserve"> </w:t>
      </w:r>
      <m:oMath>
        <m:acc>
          <m:accPr>
            <m:ctrlPr>
              <w:rPr>
                <w:rFonts w:ascii="Cambria Math" w:hAnsi="Cambria Math"/>
                <w:szCs w:val="22"/>
                <w:lang w:val="en-CA"/>
              </w:rPr>
            </m:ctrlPr>
          </m:accPr>
          <m:e>
            <m:r>
              <w:rPr>
                <w:rFonts w:ascii="Cambria Math" w:hAnsi="Cambria Math"/>
                <w:szCs w:val="22"/>
                <w:lang w:val="en-CA"/>
              </w:rPr>
              <m:t>x</m:t>
            </m:r>
          </m:e>
        </m:acc>
      </m:oMath>
      <w:r w:rsidR="00E353A3" w:rsidRPr="007D3EF3">
        <w:rPr>
          <w:szCs w:val="22"/>
          <w:lang w:val="en-CA"/>
        </w:rPr>
        <w:t xml:space="preserve"> is the dequantized coefficient</w:t>
      </w:r>
      <w:r w:rsidR="006213B0" w:rsidRPr="007D3EF3">
        <w:rPr>
          <w:szCs w:val="22"/>
          <w:lang w:val="en-CA"/>
        </w:rPr>
        <w:t>,</w:t>
      </w:r>
      <w:r w:rsidRPr="007D3EF3">
        <w:rPr>
          <w:szCs w:val="22"/>
          <w:lang w:val="en-CA"/>
        </w:rPr>
        <w:t xml:space="preserve">  </w:t>
      </w:r>
      <m:oMath>
        <m:d>
          <m:dPr>
            <m:begChr m:val="|"/>
            <m:endChr m:val="|"/>
            <m:ctrlPr>
              <w:rPr>
                <w:rFonts w:ascii="Cambria Math" w:hAnsi="Cambria Math"/>
                <w:szCs w:val="22"/>
                <w:lang w:val="en-CA"/>
              </w:rPr>
            </m:ctrlPr>
          </m:dPr>
          <m:e>
            <m:r>
              <w:rPr>
                <w:rFonts w:ascii="Cambria Math" w:hAnsi="Cambria Math"/>
                <w:szCs w:val="22"/>
                <w:lang w:val="en-CA"/>
              </w:rPr>
              <m:t>T</m:t>
            </m:r>
          </m:e>
        </m:d>
      </m:oMath>
      <w:r w:rsidRPr="007D3EF3">
        <w:rPr>
          <w:szCs w:val="22"/>
          <w:lang w:val="en-CA"/>
        </w:rPr>
        <w:t xml:space="preserve"> is </w:t>
      </w:r>
      <w:r w:rsidR="005858D9">
        <w:rPr>
          <w:szCs w:val="22"/>
          <w:lang w:val="en-CA"/>
        </w:rPr>
        <w:t xml:space="preserve">the </w:t>
      </w:r>
      <w:r w:rsidR="003C6599">
        <w:rPr>
          <w:szCs w:val="22"/>
          <w:lang w:val="en-CA"/>
        </w:rPr>
        <w:t>size</w:t>
      </w:r>
      <w:r w:rsidRPr="007D3EF3">
        <w:rPr>
          <w:szCs w:val="22"/>
          <w:lang w:val="en-CA"/>
        </w:rPr>
        <w:t xml:space="preserve"> of the lookup table,</w:t>
      </w:r>
      <w:r w:rsidR="00BE60EB" w:rsidRPr="007D3EF3">
        <w:rPr>
          <w:szCs w:val="22"/>
          <w:lang w:val="en-CA"/>
        </w:rPr>
        <w:t xml:space="preserve"> </w:t>
      </w:r>
      <m:oMath>
        <m:sSup>
          <m:sSupPr>
            <m:ctrlPr>
              <w:rPr>
                <w:rFonts w:ascii="Cambria Math" w:hAnsi="Cambria Math"/>
                <w:szCs w:val="22"/>
                <w:lang w:val="en-CA"/>
              </w:rPr>
            </m:ctrlPr>
          </m:sSupPr>
          <m:e>
            <m:r>
              <w:rPr>
                <w:rFonts w:ascii="Cambria Math" w:hAnsi="Cambria Math"/>
                <w:szCs w:val="22"/>
                <w:lang w:val="en-CA"/>
              </w:rPr>
              <m:t>Q</m:t>
            </m:r>
          </m:e>
          <m:sup>
            <m:r>
              <m:rPr>
                <m:sty m:val="p"/>
              </m:rPr>
              <w:rPr>
                <w:rFonts w:ascii="Cambria Math" w:hAnsi="Cambria Math"/>
                <w:szCs w:val="22"/>
                <w:lang w:val="en-CA"/>
              </w:rPr>
              <m:t>-1</m:t>
            </m:r>
          </m:sup>
        </m:sSup>
        <m:d>
          <m:dPr>
            <m:ctrlPr>
              <w:rPr>
                <w:rFonts w:ascii="Cambria Math" w:hAnsi="Cambria Math"/>
                <w:szCs w:val="22"/>
                <w:lang w:val="en-CA"/>
              </w:rPr>
            </m:ctrlPr>
          </m:dPr>
          <m:e>
            <m:sSub>
              <m:sSubPr>
                <m:ctrlPr>
                  <w:rPr>
                    <w:rFonts w:ascii="Cambria Math" w:hAnsi="Cambria Math"/>
                    <w:szCs w:val="22"/>
                    <w:lang w:val="en-CA"/>
                  </w:rPr>
                </m:ctrlPr>
              </m:sSubPr>
              <m:e>
                <m:r>
                  <w:rPr>
                    <w:rFonts w:ascii="Cambria Math" w:hAnsi="Cambria Math"/>
                    <w:szCs w:val="22"/>
                    <w:lang w:val="en-CA"/>
                  </w:rPr>
                  <m:t>idx</m:t>
                </m:r>
              </m:e>
              <m:sub>
                <m:r>
                  <w:rPr>
                    <w:rFonts w:ascii="Cambria Math" w:hAnsi="Cambria Math"/>
                    <w:szCs w:val="22"/>
                    <w:lang w:val="en-CA"/>
                  </w:rPr>
                  <m:t>DQ</m:t>
                </m:r>
              </m:sub>
            </m:sSub>
          </m:e>
        </m:d>
      </m:oMath>
      <w:r w:rsidR="00BE60EB" w:rsidRPr="007D3EF3">
        <w:rPr>
          <w:szCs w:val="22"/>
          <w:lang w:val="en-CA"/>
        </w:rPr>
        <w:t xml:space="preserve"> is the dequantized value of the </w:t>
      </w:r>
      <m:oMath>
        <m:sSub>
          <m:sSubPr>
            <m:ctrlPr>
              <w:rPr>
                <w:rFonts w:ascii="Cambria Math" w:hAnsi="Cambria Math"/>
                <w:szCs w:val="22"/>
                <w:lang w:val="en-CA"/>
              </w:rPr>
            </m:ctrlPr>
          </m:sSubPr>
          <m:e>
            <m:r>
              <w:rPr>
                <w:rFonts w:ascii="Cambria Math" w:hAnsi="Cambria Math"/>
                <w:szCs w:val="22"/>
                <w:lang w:val="en-CA"/>
              </w:rPr>
              <m:t>idx</m:t>
            </m:r>
          </m:e>
          <m:sub>
            <m:r>
              <w:rPr>
                <w:rFonts w:ascii="Cambria Math" w:hAnsi="Cambria Math"/>
                <w:szCs w:val="22"/>
                <w:lang w:val="en-CA"/>
              </w:rPr>
              <m:t>DQ</m:t>
            </m:r>
          </m:sub>
        </m:sSub>
      </m:oMath>
      <w:r w:rsidR="00BE60EB" w:rsidRPr="007D3EF3">
        <w:rPr>
          <w:szCs w:val="22"/>
          <w:lang w:val="en-CA"/>
        </w:rPr>
        <w:t>-th of DQ,</w:t>
      </w:r>
      <m:oMath>
        <m:sSup>
          <m:sSupPr>
            <m:ctrlPr>
              <w:rPr>
                <w:rFonts w:ascii="Cambria Math" w:hAnsi="Cambria Math"/>
                <w:szCs w:val="22"/>
                <w:lang w:val="en-CA"/>
              </w:rPr>
            </m:ctrlPr>
          </m:sSupPr>
          <m:e>
            <m:r>
              <m:rPr>
                <m:sty m:val="p"/>
              </m:rPr>
              <w:rPr>
                <w:rFonts w:ascii="Cambria Math" w:hAnsi="Cambria Math"/>
                <w:szCs w:val="22"/>
                <w:lang w:val="en-CA"/>
              </w:rPr>
              <m:t xml:space="preserve">  </m:t>
            </m:r>
            <m:sSub>
              <m:sSubPr>
                <m:ctrlPr>
                  <w:rPr>
                    <w:rFonts w:ascii="Cambria Math" w:hAnsi="Cambria Math"/>
                    <w:szCs w:val="22"/>
                    <w:lang w:val="en-CA"/>
                  </w:rPr>
                </m:ctrlPr>
              </m:sSubPr>
              <m:e>
                <m:r>
                  <w:rPr>
                    <w:rFonts w:ascii="Cambria Math" w:hAnsi="Cambria Math"/>
                    <w:szCs w:val="22"/>
                    <w:lang w:val="en-CA"/>
                  </w:rPr>
                  <m:t>idx</m:t>
                </m:r>
              </m:e>
              <m:sub>
                <m:r>
                  <w:rPr>
                    <w:rFonts w:ascii="Cambria Math" w:hAnsi="Cambria Math"/>
                    <w:szCs w:val="22"/>
                    <w:lang w:val="en-CA"/>
                  </w:rPr>
                  <m:t>DQ</m:t>
                </m:r>
              </m:sub>
            </m:sSub>
          </m:e>
          <m:sup>
            <m:r>
              <m:rPr>
                <m:sty m:val="p"/>
              </m:rPr>
              <w:rPr>
                <w:rFonts w:ascii="Cambria Math" w:hAnsi="Cambria Math"/>
                <w:szCs w:val="22"/>
                <w:lang w:val="en-CA"/>
              </w:rPr>
              <m:t>'</m:t>
            </m:r>
          </m:sup>
        </m:sSup>
      </m:oMath>
      <w:r w:rsidR="000E3907" w:rsidRPr="007D3EF3">
        <w:rPr>
          <w:szCs w:val="22"/>
          <w:lang w:val="en-CA"/>
        </w:rPr>
        <w:t xml:space="preserve">is the auxiliary quantization index that can be calculated </w:t>
      </w:r>
      <w:r w:rsidR="003C6599">
        <w:rPr>
          <w:szCs w:val="22"/>
          <w:lang w:val="en-CA"/>
        </w:rPr>
        <w:t>using</w:t>
      </w:r>
      <w:r w:rsidR="000E3907" w:rsidRPr="007D3EF3">
        <w:rPr>
          <w:szCs w:val="22"/>
          <w:lang w:val="en-CA"/>
        </w:rPr>
        <w:t xml:space="preserve"> Eq.</w:t>
      </w:r>
      <w:r w:rsidR="005858D9">
        <w:rPr>
          <w:szCs w:val="22"/>
          <w:lang w:val="en-CA"/>
        </w:rPr>
        <w:t xml:space="preserve"> </w:t>
      </w:r>
      <w:r w:rsidR="000E3907" w:rsidRPr="007D3EF3">
        <w:rPr>
          <w:szCs w:val="22"/>
          <w:lang w:val="en-CA"/>
        </w:rPr>
        <w:t>(4).</w:t>
      </w:r>
      <w:r w:rsidRPr="007D3EF3">
        <w:rPr>
          <w:szCs w:val="22"/>
          <w:lang w:val="en-CA"/>
        </w:rPr>
        <w:t xml:space="preserve"> </w:t>
      </w:r>
    </w:p>
    <w:p w14:paraId="0825A608" w14:textId="739C3E27" w:rsidR="000E3907" w:rsidRPr="006820A4" w:rsidRDefault="00000000" w:rsidP="000E3907">
      <w:pPr>
        <w:pStyle w:val="BodyText"/>
        <w:numPr>
          <w:ilvl w:val="0"/>
          <w:numId w:val="0"/>
        </w:numPr>
        <w:tabs>
          <w:tab w:val="left" w:pos="720"/>
        </w:tabs>
        <w:jc w:val="right"/>
        <w:rPr>
          <w:rFonts w:ascii="Times New Roman" w:hAnsi="Times New Roman"/>
          <w:iCs/>
          <w:sz w:val="22"/>
          <w:szCs w:val="22"/>
        </w:rPr>
      </w:pPr>
      <m:oMath>
        <m:sSup>
          <m:sSupPr>
            <m:ctrlPr>
              <w:rPr>
                <w:rFonts w:ascii="Cambria Math" w:hAnsi="Cambria Math"/>
                <w:i/>
                <w:sz w:val="20"/>
                <w:szCs w:val="20"/>
                <w:lang w:val="en-CA" w:eastAsia="en-US"/>
              </w:rPr>
            </m:ctrlPr>
          </m:sSupPr>
          <m:e>
            <m:sSub>
              <m:sSubPr>
                <m:ctrlPr>
                  <w:rPr>
                    <w:rFonts w:ascii="Cambria Math" w:hAnsi="Cambria Math"/>
                    <w:i/>
                    <w:sz w:val="20"/>
                    <w:szCs w:val="20"/>
                    <w:lang w:val="en-CA"/>
                  </w:rPr>
                </m:ctrlPr>
              </m:sSubPr>
              <m:e>
                <m:r>
                  <w:rPr>
                    <w:rFonts w:ascii="Cambria Math" w:hAnsi="Cambria Math"/>
                    <w:sz w:val="20"/>
                    <w:szCs w:val="20"/>
                    <w:lang w:val="en-CA"/>
                  </w:rPr>
                  <m:t>idx</m:t>
                </m:r>
              </m:e>
              <m:sub>
                <m:r>
                  <w:rPr>
                    <w:rFonts w:ascii="Cambria Math" w:hAnsi="Cambria Math"/>
                    <w:sz w:val="20"/>
                    <w:szCs w:val="20"/>
                    <w:lang w:val="en-CA"/>
                  </w:rPr>
                  <m:t>DQ</m:t>
                </m:r>
              </m:sub>
            </m:sSub>
          </m:e>
          <m:sup>
            <m:r>
              <w:rPr>
                <w:rFonts w:ascii="Cambria Math" w:hAnsi="Cambria Math"/>
                <w:sz w:val="20"/>
                <w:szCs w:val="20"/>
                <w:lang w:val="en-CA"/>
              </w:rPr>
              <m:t>'</m:t>
            </m:r>
          </m:sup>
        </m:sSup>
        <m:r>
          <w:rPr>
            <w:rFonts w:ascii="Cambria Math" w:eastAsia="MS Mincho" w:hAnsi="Cambria Math"/>
            <w:sz w:val="20"/>
            <w:szCs w:val="20"/>
          </w:rPr>
          <m:t>=</m:t>
        </m:r>
        <m:sSub>
          <m:sSubPr>
            <m:ctrlPr>
              <w:rPr>
                <w:rFonts w:ascii="Cambria Math" w:hAnsi="Cambria Math"/>
                <w:i/>
                <w:sz w:val="20"/>
                <w:szCs w:val="20"/>
                <w:lang w:val="en-CA"/>
              </w:rPr>
            </m:ctrlPr>
          </m:sSubPr>
          <m:e>
            <m:r>
              <w:rPr>
                <w:rFonts w:ascii="Cambria Math" w:hAnsi="Cambria Math"/>
                <w:sz w:val="20"/>
                <w:szCs w:val="20"/>
                <w:lang w:val="en-CA"/>
              </w:rPr>
              <m:t>idx</m:t>
            </m:r>
          </m:e>
          <m:sub>
            <m:r>
              <w:rPr>
                <w:rFonts w:ascii="Cambria Math" w:hAnsi="Cambria Math"/>
                <w:sz w:val="20"/>
                <w:szCs w:val="20"/>
                <w:lang w:val="en-CA"/>
              </w:rPr>
              <m:t>DQ</m:t>
            </m:r>
          </m:sub>
        </m:sSub>
        <m:r>
          <w:rPr>
            <w:rFonts w:ascii="Cambria Math" w:eastAsia="MS Mincho" w:hAnsi="Cambria Math"/>
            <w:sz w:val="20"/>
            <w:szCs w:val="20"/>
          </w:rPr>
          <m:t>+(</m:t>
        </m:r>
        <m:sSub>
          <m:sSubPr>
            <m:ctrlPr>
              <w:rPr>
                <w:rFonts w:ascii="Cambria Math" w:hAnsi="Cambria Math"/>
                <w:i/>
                <w:sz w:val="20"/>
                <w:szCs w:val="20"/>
                <w:lang w:val="en-CA"/>
              </w:rPr>
            </m:ctrlPr>
          </m:sSubPr>
          <m:e>
            <m:r>
              <w:rPr>
                <w:rFonts w:ascii="Cambria Math" w:hAnsi="Cambria Math"/>
                <w:sz w:val="20"/>
                <w:szCs w:val="20"/>
                <w:lang w:val="en-CA"/>
              </w:rPr>
              <m:t>idx</m:t>
            </m:r>
          </m:e>
          <m:sub>
            <m:r>
              <w:rPr>
                <w:rFonts w:ascii="Cambria Math" w:hAnsi="Cambria Math"/>
                <w:sz w:val="20"/>
                <w:szCs w:val="20"/>
                <w:lang w:val="en-CA"/>
              </w:rPr>
              <m:t>DQ</m:t>
            </m:r>
          </m:sub>
        </m:sSub>
        <m:r>
          <w:rPr>
            <w:rFonts w:ascii="Cambria Math" w:eastAsia="MS Mincho" w:hAnsi="Cambria Math"/>
            <w:sz w:val="20"/>
            <w:szCs w:val="20"/>
          </w:rPr>
          <m:t>&gt;0 ?1:-1)</m:t>
        </m:r>
      </m:oMath>
      <w:r w:rsidR="000E3907">
        <w:rPr>
          <w:rFonts w:eastAsia="MS Mincho"/>
        </w:rPr>
        <w:t xml:space="preserve">                                                 </w:t>
      </w:r>
      <w:r w:rsidR="000E3907" w:rsidRPr="00EB0DF0">
        <w:rPr>
          <w:rFonts w:ascii="Times New Roman" w:hAnsi="Times New Roman"/>
          <w:iCs/>
        </w:rPr>
        <w:t>(4)</w:t>
      </w:r>
    </w:p>
    <w:p w14:paraId="7654435B" w14:textId="43BC7262" w:rsidR="000E3907" w:rsidRDefault="00D44502" w:rsidP="000E3907">
      <w:r>
        <w:rPr>
          <w:szCs w:val="22"/>
          <w:lang w:val="en-CA"/>
        </w:rPr>
        <w:t>A</w:t>
      </w:r>
      <w:r w:rsidR="000E3907">
        <w:rPr>
          <w:szCs w:val="22"/>
          <w:lang w:val="en-CA"/>
        </w:rPr>
        <w:t xml:space="preserve"> </w:t>
      </w:r>
      <w:r>
        <w:t>l</w:t>
      </w:r>
      <w:r w:rsidR="000E3907" w:rsidRPr="7F2D5CE6">
        <w:t xml:space="preserve">ookup table </w:t>
      </w:r>
      <w:r w:rsidR="00DB1624">
        <w:t xml:space="preserve">of 64 </w:t>
      </w:r>
      <m:oMath>
        <m:r>
          <w:rPr>
            <w:rFonts w:ascii="Cambria Math" w:hAnsi="Cambria Math"/>
          </w:rPr>
          <m:t>T</m:t>
        </m:r>
      </m:oMath>
      <w:r w:rsidR="00DB1624">
        <w:t>,</w:t>
      </w:r>
      <w:r w:rsidR="00BE60EB">
        <w:t xml:space="preserve"> </w:t>
      </w:r>
      <w:r w:rsidR="000E3907">
        <w:t xml:space="preserve">defined </w:t>
      </w:r>
      <w:r w:rsidR="00DB1624">
        <w:t>in (5),</w:t>
      </w:r>
      <w:r>
        <w:t xml:space="preserve"> is used in ECM-12.0</w:t>
      </w:r>
      <w:r w:rsidR="007B47EC">
        <w:t>.</w:t>
      </w:r>
      <w:r w:rsidR="000E3907">
        <w:rPr>
          <w:szCs w:val="22"/>
        </w:rPr>
        <w:t xml:space="preserve"> </w:t>
      </w:r>
    </w:p>
    <w:p w14:paraId="34A43509" w14:textId="298C8955" w:rsidR="00EE4BF5" w:rsidRDefault="000E3907" w:rsidP="006213B0">
      <w:pPr>
        <w:jc w:val="right"/>
        <w:rPr>
          <w:szCs w:val="22"/>
          <w:lang w:val="en-CA"/>
        </w:rPr>
      </w:pPr>
      <m:oMath>
        <m:r>
          <w:rPr>
            <w:rFonts w:ascii="Cambria Math" w:hAnsi="Cambria Math"/>
            <w:sz w:val="22"/>
            <w:szCs w:val="22"/>
          </w:rPr>
          <m:t>T=[0,63, 31, 21, 15, 12, 10, 9, 7, 7, 6, 5, 5, 4, 4, 4, 3, 3, 3, 3, 3, 3, 2, 2, 2, 2, 2, 2, 2, 2, 2, 2, 1,…,1]</m:t>
        </m:r>
      </m:oMath>
      <w:r w:rsidRPr="003A5201">
        <w:rPr>
          <w:rFonts w:eastAsia="MS Mincho"/>
          <w:sz w:val="22"/>
          <w:szCs w:val="22"/>
        </w:rPr>
        <w:t xml:space="preserve">  </w:t>
      </w:r>
      <w:r w:rsidRPr="005B60E1">
        <w:rPr>
          <w:rFonts w:eastAsia="MS Mincho"/>
        </w:rPr>
        <w:t xml:space="preserve"> </w:t>
      </w:r>
      <w:r>
        <w:rPr>
          <w:rFonts w:eastAsia="MS Mincho"/>
        </w:rPr>
        <w:t xml:space="preserve">    (5)</w:t>
      </w:r>
    </w:p>
    <w:p w14:paraId="03D2125A" w14:textId="63C0D66B" w:rsidR="00166E84" w:rsidRDefault="00166E84" w:rsidP="00166E84">
      <w:pPr>
        <w:pStyle w:val="Heading1"/>
        <w:rPr>
          <w:lang w:val="en-CA"/>
        </w:rPr>
      </w:pPr>
      <w:r w:rsidRPr="1B21D1DD">
        <w:rPr>
          <w:lang w:val="en-CA"/>
        </w:rPr>
        <w:t>Proposed method</w:t>
      </w:r>
    </w:p>
    <w:p w14:paraId="26907670" w14:textId="77777777" w:rsidR="002E3F2D" w:rsidRPr="002E3F2D" w:rsidRDefault="002E3F2D" w:rsidP="002E3F2D">
      <w:pPr>
        <w:rPr>
          <w:lang w:val="en-CA"/>
        </w:rPr>
      </w:pPr>
    </w:p>
    <w:p w14:paraId="46699EAC" w14:textId="6903F72B" w:rsidR="00C32415" w:rsidRDefault="00D44502" w:rsidP="00166E84">
      <w:pPr>
        <w:rPr>
          <w:lang w:val="en-CA"/>
        </w:rPr>
      </w:pPr>
      <w:r>
        <w:rPr>
          <w:lang w:val="en-CA"/>
        </w:rPr>
        <w:t xml:space="preserve">This contribution first proposes </w:t>
      </w:r>
      <w:r w:rsidR="00916863">
        <w:rPr>
          <w:lang w:val="en-CA"/>
        </w:rPr>
        <w:t xml:space="preserve">to </w:t>
      </w:r>
      <w:r w:rsidR="00DB1624">
        <w:rPr>
          <w:lang w:val="en-CA"/>
        </w:rPr>
        <w:t xml:space="preserve">also </w:t>
      </w:r>
      <w:r w:rsidR="00916863">
        <w:rPr>
          <w:lang w:val="en-CA"/>
        </w:rPr>
        <w:t>apply</w:t>
      </w:r>
      <w:r>
        <w:rPr>
          <w:lang w:val="en-CA"/>
        </w:rPr>
        <w:t xml:space="preserve"> the quantization center</w:t>
      </w:r>
      <w:r w:rsidR="003C6599">
        <w:rPr>
          <w:lang w:val="en-CA"/>
        </w:rPr>
        <w:t xml:space="preserve"> shifting</w:t>
      </w:r>
      <w:r>
        <w:rPr>
          <w:lang w:val="en-CA"/>
        </w:rPr>
        <w:t xml:space="preserve"> </w:t>
      </w:r>
      <w:r w:rsidR="00DB1624">
        <w:rPr>
          <w:lang w:val="en-CA"/>
        </w:rPr>
        <w:t xml:space="preserve">in the </w:t>
      </w:r>
      <w:r>
        <w:rPr>
          <w:lang w:val="en-CA"/>
        </w:rPr>
        <w:t xml:space="preserve">transform skip </w:t>
      </w:r>
      <w:r w:rsidR="00C32415">
        <w:rPr>
          <w:lang w:val="en-CA"/>
        </w:rPr>
        <w:t>mode</w:t>
      </w:r>
      <w:r>
        <w:rPr>
          <w:lang w:val="en-CA"/>
        </w:rPr>
        <w:t>.</w:t>
      </w:r>
      <w:r w:rsidR="00C32415">
        <w:rPr>
          <w:lang w:val="en-CA"/>
        </w:rPr>
        <w:t xml:space="preserve"> The same table with ECM-12.0</w:t>
      </w:r>
      <w:r w:rsidR="006D2265">
        <w:rPr>
          <w:lang w:val="en-CA"/>
        </w:rPr>
        <w:t xml:space="preserve"> [3]</w:t>
      </w:r>
      <w:r w:rsidR="00C32415">
        <w:rPr>
          <w:lang w:val="en-CA"/>
        </w:rPr>
        <w:t xml:space="preserve"> is used. </w:t>
      </w:r>
    </w:p>
    <w:p w14:paraId="3112FFEF" w14:textId="2276E631" w:rsidR="00D44502" w:rsidRDefault="00D44502" w:rsidP="00166E84">
      <w:pPr>
        <w:rPr>
          <w:lang w:val="en-CA"/>
        </w:rPr>
      </w:pPr>
      <w:r>
        <w:rPr>
          <w:lang w:val="en-CA"/>
        </w:rPr>
        <w:t xml:space="preserve"> </w:t>
      </w:r>
    </w:p>
    <w:p w14:paraId="078120C2" w14:textId="582E0F9A" w:rsidR="00F551D2" w:rsidRDefault="00C32415" w:rsidP="00F551D2">
      <w:pPr>
        <w:rPr>
          <w:szCs w:val="22"/>
          <w:lang w:val="en-CA"/>
        </w:rPr>
      </w:pPr>
      <w:r>
        <w:rPr>
          <w:lang w:val="en-CA"/>
        </w:rPr>
        <w:t>Since t</w:t>
      </w:r>
      <w:r w:rsidR="006213B0">
        <w:rPr>
          <w:lang w:val="en-CA"/>
        </w:rPr>
        <w:t xml:space="preserve">he </w:t>
      </w:r>
      <w:r w:rsidR="006213B0">
        <w:rPr>
          <w:szCs w:val="22"/>
          <w:lang w:val="en-CA"/>
        </w:rPr>
        <w:t xml:space="preserve">quantization level </w:t>
      </w:r>
      <m:oMath>
        <m:r>
          <w:rPr>
            <w:rFonts w:ascii="Cambria Math" w:hAnsi="Cambria Math"/>
            <w:szCs w:val="22"/>
            <w:lang w:val="en-CA"/>
          </w:rPr>
          <m:t>k</m:t>
        </m:r>
      </m:oMath>
      <w:r w:rsidR="006213B0">
        <w:rPr>
          <w:szCs w:val="22"/>
          <w:lang w:val="en-CA"/>
        </w:rPr>
        <w:t xml:space="preserve"> </w:t>
      </w:r>
      <w:r>
        <w:rPr>
          <w:szCs w:val="22"/>
          <w:lang w:val="en-CA"/>
        </w:rPr>
        <w:t xml:space="preserve">from Q0 or Q1 </w:t>
      </w:r>
      <w:r w:rsidR="006213B0">
        <w:rPr>
          <w:szCs w:val="22"/>
          <w:lang w:val="en-CA"/>
        </w:rPr>
        <w:t xml:space="preserve">instead of </w:t>
      </w:r>
      <w:r w:rsidR="00DB1624">
        <w:rPr>
          <w:szCs w:val="22"/>
          <w:lang w:val="en-CA"/>
        </w:rPr>
        <w:t xml:space="preserve">the </w:t>
      </w:r>
      <w:r w:rsidR="006213B0">
        <w:rPr>
          <w:szCs w:val="22"/>
          <w:lang w:val="en-CA"/>
        </w:rPr>
        <w:t xml:space="preserve">quantization index of DQ is actually coded into </w:t>
      </w:r>
      <w:r w:rsidR="00DB1624">
        <w:rPr>
          <w:szCs w:val="22"/>
          <w:lang w:val="en-CA"/>
        </w:rPr>
        <w:t xml:space="preserve">a </w:t>
      </w:r>
      <w:r w:rsidR="006213B0">
        <w:rPr>
          <w:szCs w:val="22"/>
          <w:lang w:val="en-CA"/>
        </w:rPr>
        <w:t>bitstream</w:t>
      </w:r>
      <w:r w:rsidR="00F551D2">
        <w:rPr>
          <w:szCs w:val="22"/>
          <w:lang w:val="en-CA"/>
        </w:rPr>
        <w:t xml:space="preserve"> and</w:t>
      </w:r>
      <w:r w:rsidR="006213B0">
        <w:rPr>
          <w:szCs w:val="22"/>
          <w:lang w:val="en-CA"/>
        </w:rPr>
        <w:t xml:space="preserve"> the value of quantization level </w:t>
      </w:r>
      <m:oMath>
        <m:r>
          <w:rPr>
            <w:rFonts w:ascii="Cambria Math" w:hAnsi="Cambria Math"/>
            <w:szCs w:val="22"/>
            <w:lang w:val="en-CA"/>
          </w:rPr>
          <m:t>k</m:t>
        </m:r>
      </m:oMath>
      <w:r w:rsidR="006213B0">
        <w:rPr>
          <w:szCs w:val="22"/>
          <w:lang w:val="en-CA"/>
        </w:rPr>
        <w:t xml:space="preserve"> </w:t>
      </w:r>
      <w:r w:rsidR="00DB1624">
        <w:rPr>
          <w:szCs w:val="22"/>
          <w:lang w:val="en-CA"/>
        </w:rPr>
        <w:t>can be</w:t>
      </w:r>
      <w:r w:rsidR="006213B0">
        <w:rPr>
          <w:szCs w:val="22"/>
          <w:lang w:val="en-CA"/>
        </w:rPr>
        <w:t xml:space="preserve"> </w:t>
      </w:r>
      <w:r w:rsidR="00916863">
        <w:rPr>
          <w:szCs w:val="22"/>
          <w:lang w:val="en-CA"/>
        </w:rPr>
        <w:t>used</w:t>
      </w:r>
      <w:r w:rsidR="00CA765A">
        <w:rPr>
          <w:szCs w:val="22"/>
          <w:lang w:val="en-CA"/>
        </w:rPr>
        <w:t xml:space="preserve"> to </w:t>
      </w:r>
      <w:r w:rsidR="006213B0">
        <w:rPr>
          <w:szCs w:val="22"/>
          <w:lang w:val="en-CA"/>
        </w:rPr>
        <w:t xml:space="preserve">better reflect the rate, this contribution proposes that </w:t>
      </w:r>
      <w:r w:rsidR="00CC5AE0">
        <w:rPr>
          <w:szCs w:val="22"/>
          <w:lang w:val="en-CA"/>
        </w:rPr>
        <w:t xml:space="preserve">the quantization level from Q0 and Q1 instead of quantization indices of DQ is used to derive the shifting amount. </w:t>
      </w:r>
    </w:p>
    <w:p w14:paraId="4325AFC4" w14:textId="77777777" w:rsidR="00F551D2" w:rsidRDefault="00F551D2" w:rsidP="00166E84">
      <w:pPr>
        <w:rPr>
          <w:szCs w:val="22"/>
          <w:lang w:val="en-CA"/>
        </w:rPr>
      </w:pPr>
    </w:p>
    <w:p w14:paraId="4A9A78E0" w14:textId="21D170C7" w:rsidR="00F551D2" w:rsidRDefault="00DB1624" w:rsidP="00166E84">
      <w:pPr>
        <w:rPr>
          <w:szCs w:val="22"/>
          <w:lang w:val="en-CA"/>
        </w:rPr>
      </w:pPr>
      <w:r>
        <w:rPr>
          <w:szCs w:val="22"/>
          <w:lang w:val="en-CA"/>
        </w:rPr>
        <w:t>Furthermore</w:t>
      </w:r>
      <w:r w:rsidR="00F551D2">
        <w:rPr>
          <w:szCs w:val="22"/>
          <w:lang w:val="en-CA"/>
        </w:rPr>
        <w:t xml:space="preserve">, the same quantization level from quantizer Q0 and Q1 will generate </w:t>
      </w:r>
      <w:r>
        <w:rPr>
          <w:szCs w:val="22"/>
          <w:lang w:val="en-CA"/>
        </w:rPr>
        <w:t xml:space="preserve">a </w:t>
      </w:r>
      <w:r w:rsidR="00F551D2">
        <w:rPr>
          <w:szCs w:val="22"/>
          <w:lang w:val="en-CA"/>
        </w:rPr>
        <w:t xml:space="preserve">similar rate while the dequantization value of Q1 is smaller than that of Q0 for the same quantization level </w:t>
      </w:r>
      <m:oMath>
        <m:r>
          <w:rPr>
            <w:rFonts w:ascii="Cambria Math" w:hAnsi="Cambria Math"/>
            <w:szCs w:val="22"/>
            <w:lang w:val="en-CA"/>
          </w:rPr>
          <m:t>k</m:t>
        </m:r>
      </m:oMath>
      <w:r w:rsidR="00F551D2">
        <w:rPr>
          <w:szCs w:val="22"/>
          <w:lang w:val="en-CA"/>
        </w:rPr>
        <w:t xml:space="preserve">. </w:t>
      </w:r>
      <w:r w:rsidR="00B50E7E">
        <w:rPr>
          <w:szCs w:val="22"/>
          <w:lang w:val="en-CA"/>
        </w:rPr>
        <w:t>Therefore</w:t>
      </w:r>
      <w:r w:rsidR="00F551D2">
        <w:rPr>
          <w:szCs w:val="22"/>
          <w:lang w:val="en-CA"/>
        </w:rPr>
        <w:t xml:space="preserve">, this contribution </w:t>
      </w:r>
      <w:r w:rsidR="00B50E7E">
        <w:rPr>
          <w:szCs w:val="22"/>
          <w:lang w:val="en-CA"/>
        </w:rPr>
        <w:t xml:space="preserve">further </w:t>
      </w:r>
      <w:r w:rsidR="00F551D2">
        <w:rPr>
          <w:szCs w:val="22"/>
          <w:lang w:val="en-CA"/>
        </w:rPr>
        <w:t>proposes that Q1 and Q0 may use different size</w:t>
      </w:r>
      <w:r w:rsidR="00B50E7E">
        <w:rPr>
          <w:szCs w:val="22"/>
          <w:lang w:val="en-CA"/>
        </w:rPr>
        <w:t>s</w:t>
      </w:r>
      <w:r w:rsidR="00F551D2">
        <w:rPr>
          <w:szCs w:val="22"/>
          <w:lang w:val="en-CA"/>
        </w:rPr>
        <w:t xml:space="preserve"> of table</w:t>
      </w:r>
      <w:r w:rsidR="00B50E7E">
        <w:rPr>
          <w:szCs w:val="22"/>
          <w:lang w:val="en-CA"/>
        </w:rPr>
        <w:t>s</w:t>
      </w:r>
      <w:r w:rsidR="00F551D2">
        <w:rPr>
          <w:szCs w:val="22"/>
          <w:lang w:val="en-CA"/>
        </w:rPr>
        <w:t xml:space="preserve">. </w:t>
      </w:r>
      <w:r w:rsidR="006213B0">
        <w:rPr>
          <w:szCs w:val="22"/>
          <w:lang w:val="en-CA"/>
        </w:rPr>
        <w:t xml:space="preserve">In the real implementation, </w:t>
      </w:r>
      <w:r w:rsidR="00B50E7E">
        <w:rPr>
          <w:szCs w:val="22"/>
          <w:lang w:val="en-CA"/>
        </w:rPr>
        <w:t xml:space="preserve">a </w:t>
      </w:r>
      <w:r w:rsidR="007B47EC">
        <w:rPr>
          <w:szCs w:val="22"/>
          <w:lang w:val="en-CA"/>
        </w:rPr>
        <w:t>lookup table</w:t>
      </w:r>
      <w:r w:rsidR="00B50E7E">
        <w:rPr>
          <w:szCs w:val="22"/>
          <w:lang w:val="en-CA"/>
        </w:rPr>
        <w:t xml:space="preserve"> of 3</w:t>
      </w:r>
      <w:r w:rsidR="00ED224F">
        <w:rPr>
          <w:szCs w:val="22"/>
          <w:lang w:val="en-CA"/>
        </w:rPr>
        <w:t xml:space="preserve">2 </w:t>
      </w:r>
      <m:oMath>
        <m:sSub>
          <m:sSubPr>
            <m:ctrlPr>
              <w:rPr>
                <w:rFonts w:ascii="Cambria Math" w:hAnsi="Cambria Math"/>
                <w:i/>
                <w:szCs w:val="22"/>
                <w:lang w:val="en-CA"/>
              </w:rPr>
            </m:ctrlPr>
          </m:sSubPr>
          <m:e>
            <m:r>
              <w:rPr>
                <w:rFonts w:ascii="Cambria Math" w:hAnsi="Cambria Math"/>
                <w:szCs w:val="22"/>
                <w:lang w:val="en-CA"/>
              </w:rPr>
              <m:t>T</m:t>
            </m:r>
          </m:e>
          <m:sub>
            <m:r>
              <w:rPr>
                <w:rFonts w:ascii="Cambria Math" w:hAnsi="Cambria Math"/>
                <w:szCs w:val="22"/>
                <w:lang w:val="en-CA"/>
              </w:rPr>
              <m:t>0</m:t>
            </m:r>
          </m:sub>
        </m:sSub>
      </m:oMath>
      <w:r w:rsidR="006402F2">
        <w:rPr>
          <w:szCs w:val="22"/>
          <w:lang w:val="en-CA"/>
        </w:rPr>
        <w:t>and</w:t>
      </w:r>
      <w:r w:rsidR="00B50E7E">
        <w:rPr>
          <w:szCs w:val="22"/>
          <w:lang w:val="en-CA"/>
        </w:rPr>
        <w:t xml:space="preserve"> a lookup table of 48</w:t>
      </w:r>
      <w:r w:rsidR="006402F2">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T</m:t>
            </m:r>
          </m:e>
          <m:sub>
            <m:r>
              <w:rPr>
                <w:rFonts w:ascii="Cambria Math" w:hAnsi="Cambria Math"/>
                <w:szCs w:val="22"/>
                <w:lang w:val="en-CA"/>
              </w:rPr>
              <m:t>1</m:t>
            </m:r>
          </m:sub>
        </m:sSub>
      </m:oMath>
      <w:r w:rsidR="00F551D2">
        <w:t xml:space="preserve"> </w:t>
      </w:r>
      <w:r w:rsidR="00F551D2">
        <w:rPr>
          <w:szCs w:val="22"/>
          <w:lang w:val="en-CA"/>
        </w:rPr>
        <w:t>are</w:t>
      </w:r>
      <w:r w:rsidR="007B47EC">
        <w:rPr>
          <w:szCs w:val="22"/>
          <w:lang w:val="en-CA"/>
        </w:rPr>
        <w:t xml:space="preserve"> used for Q0 and Q1</w:t>
      </w:r>
      <w:r w:rsidR="00916863">
        <w:rPr>
          <w:szCs w:val="22"/>
          <w:lang w:val="en-CA"/>
        </w:rPr>
        <w:t>, respectively</w:t>
      </w:r>
      <w:r w:rsidR="006213B0">
        <w:rPr>
          <w:szCs w:val="22"/>
          <w:lang w:val="en-CA"/>
        </w:rPr>
        <w:t xml:space="preserve">. </w:t>
      </w:r>
    </w:p>
    <w:p w14:paraId="25A9F05C" w14:textId="613E0AE8" w:rsidR="00F551D2" w:rsidRPr="007D3EF3" w:rsidRDefault="00000000" w:rsidP="00F551D2">
      <w:pPr>
        <w:pStyle w:val="BodyText"/>
        <w:numPr>
          <w:ilvl w:val="0"/>
          <w:numId w:val="0"/>
        </w:numPr>
        <w:tabs>
          <w:tab w:val="left" w:pos="720"/>
        </w:tabs>
        <w:jc w:val="right"/>
        <w:rPr>
          <w:rFonts w:ascii="Times New Roman" w:hAnsi="Times New Roman"/>
          <w:sz w:val="18"/>
          <w:szCs w:val="18"/>
        </w:rPr>
      </w:pPr>
      <m:oMath>
        <m:acc>
          <m:accPr>
            <m:ctrlPr>
              <w:rPr>
                <w:rFonts w:ascii="Cambria Math" w:hAnsi="Cambria Math"/>
                <w:b/>
                <w:bCs/>
                <w:i/>
                <w:sz w:val="20"/>
                <w:szCs w:val="20"/>
              </w:rPr>
            </m:ctrlPr>
          </m:accPr>
          <m:e>
            <m:r>
              <m:rPr>
                <m:sty m:val="bi"/>
              </m:rPr>
              <w:rPr>
                <w:rFonts w:ascii="Cambria Math" w:hAnsi="Cambria Math"/>
                <w:sz w:val="20"/>
                <w:szCs w:val="20"/>
              </w:rPr>
              <m:t>x</m:t>
            </m:r>
          </m:e>
        </m:acc>
        <m:r>
          <w:rPr>
            <w:rFonts w:ascii="Cambria Math" w:hAnsi="Cambria Math"/>
            <w:sz w:val="20"/>
            <w:szCs w:val="20"/>
          </w:rPr>
          <m:t>=</m:t>
        </m:r>
        <m:d>
          <m:dPr>
            <m:ctrlPr>
              <w:rPr>
                <w:rFonts w:ascii="Cambria Math" w:eastAsia="MS Mincho" w:hAnsi="Cambria Math"/>
                <w:sz w:val="20"/>
                <w:szCs w:val="20"/>
              </w:rPr>
            </m:ctrlPr>
          </m:dPr>
          <m:e>
            <m:d>
              <m:dPr>
                <m:ctrlPr>
                  <w:rPr>
                    <w:rFonts w:ascii="Cambria Math" w:eastAsia="MS Mincho" w:hAnsi="Cambria Math"/>
                    <w:sz w:val="20"/>
                    <w:szCs w:val="20"/>
                  </w:rPr>
                </m:ctrlPr>
              </m:dPr>
              <m:e>
                <m:r>
                  <m:rPr>
                    <m:sty m:val="p"/>
                  </m:rPr>
                  <w:rPr>
                    <w:rFonts w:ascii="Cambria Math" w:eastAsia="MS Mincho" w:hAnsi="Cambria Math"/>
                    <w:sz w:val="20"/>
                    <w:szCs w:val="20"/>
                  </w:rPr>
                  <m:t>1024-</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i</m:t>
                    </m:r>
                  </m:sub>
                </m:sSub>
                <m:d>
                  <m:dPr>
                    <m:begChr m:val="["/>
                    <m:endChr m:val="]"/>
                    <m:ctrlPr>
                      <w:rPr>
                        <w:rFonts w:ascii="Cambria Math" w:hAnsi="Cambria Math"/>
                        <w:i/>
                        <w:sz w:val="20"/>
                        <w:szCs w:val="20"/>
                      </w:rPr>
                    </m:ctrlPr>
                  </m:dPr>
                  <m:e>
                    <m:d>
                      <m:dPr>
                        <m:begChr m:val="|"/>
                        <m:endChr m:val="|"/>
                        <m:ctrlPr>
                          <w:rPr>
                            <w:rFonts w:ascii="Cambria Math" w:hAnsi="Cambria Math"/>
                            <w:iCs/>
                            <w:sz w:val="20"/>
                            <w:szCs w:val="20"/>
                          </w:rPr>
                        </m:ctrlPr>
                      </m:dPr>
                      <m:e>
                        <m:r>
                          <w:rPr>
                            <w:rFonts w:ascii="Cambria Math" w:hAnsi="Cambria Math"/>
                            <w:sz w:val="20"/>
                            <w:szCs w:val="20"/>
                            <w:lang w:val="en-CA"/>
                          </w:rPr>
                          <m:t>k</m:t>
                        </m:r>
                      </m:e>
                    </m:d>
                    <m:ctrlPr>
                      <w:rPr>
                        <w:rFonts w:ascii="Cambria Math" w:eastAsia="MS Mincho" w:hAnsi="Cambria Math"/>
                        <w:i/>
                        <w:sz w:val="20"/>
                        <w:szCs w:val="20"/>
                      </w:rPr>
                    </m:ctrlPr>
                  </m:e>
                </m:d>
              </m:e>
            </m:d>
            <m:r>
              <m:rPr>
                <m:sty m:val="p"/>
              </m:rPr>
              <w:rPr>
                <w:rFonts w:ascii="Cambria Math" w:eastAsia="MS Mincho" w:hAnsi="Cambria Math"/>
                <w:sz w:val="20"/>
                <w:szCs w:val="20"/>
              </w:rPr>
              <m:t>*</m:t>
            </m:r>
            <m:sSubSup>
              <m:sSubSupPr>
                <m:ctrlPr>
                  <w:rPr>
                    <w:rFonts w:ascii="Cambria Math" w:hAnsi="Cambria Math"/>
                    <w:i/>
                    <w:sz w:val="20"/>
                    <w:szCs w:val="20"/>
                  </w:rPr>
                </m:ctrlPr>
              </m:sSubSupPr>
              <m:e>
                <m:r>
                  <w:rPr>
                    <w:rFonts w:ascii="Cambria Math" w:hAnsi="Cambria Math"/>
                    <w:sz w:val="20"/>
                    <w:szCs w:val="20"/>
                  </w:rPr>
                  <m:t>Q</m:t>
                </m:r>
              </m:e>
              <m:sub>
                <m:r>
                  <w:rPr>
                    <w:rFonts w:ascii="Cambria Math" w:hAnsi="Cambria Math"/>
                    <w:sz w:val="20"/>
                    <w:szCs w:val="20"/>
                  </w:rPr>
                  <m:t>i</m:t>
                </m:r>
              </m:sub>
              <m:sup>
                <m:r>
                  <w:rPr>
                    <w:rFonts w:ascii="Cambria Math" w:hAnsi="Cambria Math"/>
                    <w:sz w:val="20"/>
                    <w:szCs w:val="20"/>
                  </w:rPr>
                  <m:t>-1</m:t>
                </m:r>
              </m:sup>
            </m:sSubSup>
            <m:r>
              <m:rPr>
                <m:sty m:val="p"/>
              </m:rPr>
              <w:rPr>
                <w:rFonts w:ascii="Cambria Math" w:eastAsia="MS Mincho" w:hAnsi="Cambria Math"/>
                <w:sz w:val="20"/>
                <w:szCs w:val="20"/>
              </w:rPr>
              <m:t>(</m:t>
            </m:r>
            <m:r>
              <w:rPr>
                <w:rFonts w:ascii="Cambria Math" w:hAnsi="Cambria Math"/>
                <w:sz w:val="20"/>
                <w:szCs w:val="20"/>
                <w:lang w:val="en-CA"/>
              </w:rPr>
              <m:t>k</m:t>
            </m:r>
            <m:r>
              <m:rPr>
                <m:sty m:val="p"/>
              </m:rPr>
              <w:rPr>
                <w:rFonts w:ascii="Cambria Math" w:eastAsia="MS Mincho"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Qi</m:t>
                </m:r>
              </m:sub>
            </m:sSub>
            <m:d>
              <m:dPr>
                <m:begChr m:val="["/>
                <m:endChr m:val="]"/>
                <m:ctrlPr>
                  <w:rPr>
                    <w:rFonts w:ascii="Cambria Math" w:hAnsi="Cambria Math"/>
                    <w:i/>
                    <w:sz w:val="20"/>
                    <w:szCs w:val="20"/>
                  </w:rPr>
                </m:ctrlPr>
              </m:dPr>
              <m:e>
                <m:d>
                  <m:dPr>
                    <m:begChr m:val="|"/>
                    <m:endChr m:val="|"/>
                    <m:ctrlPr>
                      <w:rPr>
                        <w:rFonts w:ascii="Cambria Math" w:hAnsi="Cambria Math"/>
                        <w:iCs/>
                        <w:sz w:val="20"/>
                        <w:szCs w:val="20"/>
                      </w:rPr>
                    </m:ctrlPr>
                  </m:dPr>
                  <m:e>
                    <m:r>
                      <w:rPr>
                        <w:rFonts w:ascii="Cambria Math" w:hAnsi="Cambria Math"/>
                        <w:sz w:val="20"/>
                        <w:szCs w:val="20"/>
                        <w:lang w:val="en-CA"/>
                      </w:rPr>
                      <m:t>k</m:t>
                    </m:r>
                  </m:e>
                </m:d>
                <m:ctrlPr>
                  <w:rPr>
                    <w:rFonts w:ascii="Cambria Math" w:eastAsia="MS Mincho" w:hAnsi="Cambria Math"/>
                    <w:i/>
                    <w:sz w:val="20"/>
                    <w:szCs w:val="20"/>
                  </w:rPr>
                </m:ctrlPr>
              </m:e>
            </m:d>
            <m:r>
              <m:rPr>
                <m:sty m:val="p"/>
              </m:rPr>
              <w:rPr>
                <w:rFonts w:ascii="Cambria Math" w:eastAsia="MS Mincho" w:hAnsi="Cambria Math"/>
                <w:sz w:val="20"/>
                <w:szCs w:val="20"/>
              </w:rPr>
              <m:t>*</m:t>
            </m:r>
            <m:sSubSup>
              <m:sSubSupPr>
                <m:ctrlPr>
                  <w:rPr>
                    <w:rFonts w:ascii="Cambria Math" w:hAnsi="Cambria Math"/>
                    <w:i/>
                    <w:sz w:val="20"/>
                    <w:szCs w:val="20"/>
                  </w:rPr>
                </m:ctrlPr>
              </m:sSubSupPr>
              <m:e>
                <m:r>
                  <w:rPr>
                    <w:rFonts w:ascii="Cambria Math" w:hAnsi="Cambria Math"/>
                    <w:sz w:val="20"/>
                    <w:szCs w:val="20"/>
                  </w:rPr>
                  <m:t>Q</m:t>
                </m:r>
              </m:e>
              <m:sub>
                <m:r>
                  <w:rPr>
                    <w:rFonts w:ascii="Cambria Math" w:hAnsi="Cambria Math"/>
                    <w:sz w:val="20"/>
                    <w:szCs w:val="20"/>
                  </w:rPr>
                  <m:t>i</m:t>
                </m:r>
              </m:sub>
              <m:sup>
                <m:r>
                  <w:rPr>
                    <w:rFonts w:ascii="Cambria Math" w:hAnsi="Cambria Math"/>
                    <w:sz w:val="20"/>
                    <w:szCs w:val="20"/>
                  </w:rPr>
                  <m:t>-1</m:t>
                </m:r>
              </m:sup>
            </m:sSubSup>
            <m:r>
              <m:rPr>
                <m:sty m:val="p"/>
              </m:rPr>
              <w:rPr>
                <w:rFonts w:ascii="Cambria Math" w:eastAsia="MS Mincho" w:hAnsi="Cambria Math"/>
                <w:sz w:val="20"/>
                <w:szCs w:val="20"/>
              </w:rPr>
              <m:t>(</m:t>
            </m:r>
            <m:r>
              <w:rPr>
                <w:rFonts w:ascii="Cambria Math" w:hAnsi="Cambria Math"/>
                <w:sz w:val="20"/>
                <w:szCs w:val="20"/>
                <w:lang w:val="en-CA"/>
              </w:rPr>
              <m:t>k</m:t>
            </m:r>
            <m:r>
              <m:rPr>
                <m:sty m:val="p"/>
              </m:rPr>
              <w:rPr>
                <w:rFonts w:ascii="Cambria Math" w:eastAsia="MS Mincho" w:hAnsi="Cambria Math"/>
                <w:sz w:val="20"/>
                <w:szCs w:val="20"/>
              </w:rPr>
              <m:t>')</m:t>
            </m:r>
          </m:e>
        </m:d>
        <m:r>
          <m:rPr>
            <m:sty m:val="p"/>
          </m:rPr>
          <w:rPr>
            <w:rFonts w:ascii="Cambria Math" w:eastAsia="MS Mincho" w:hAnsi="Cambria Math"/>
            <w:sz w:val="20"/>
            <w:szCs w:val="20"/>
          </w:rPr>
          <m:t>≫10</m:t>
        </m:r>
        <m:r>
          <w:rPr>
            <w:rFonts w:ascii="Cambria Math" w:eastAsia="MS Mincho" w:hAnsi="Cambria Math"/>
            <w:sz w:val="20"/>
            <w:szCs w:val="20"/>
          </w:rPr>
          <m:t xml:space="preserve">    </m:t>
        </m:r>
        <m:r>
          <w:rPr>
            <w:rFonts w:ascii="Cambria Math" w:hAnsi="Cambria Math"/>
            <w:sz w:val="20"/>
            <w:szCs w:val="20"/>
          </w:rPr>
          <m:t xml:space="preserve">if  </m:t>
        </m:r>
        <m:d>
          <m:dPr>
            <m:begChr m:val="|"/>
            <m:endChr m:val="|"/>
            <m:ctrlPr>
              <w:rPr>
                <w:rFonts w:ascii="Cambria Math" w:hAnsi="Cambria Math"/>
                <w:i/>
                <w:sz w:val="20"/>
                <w:szCs w:val="20"/>
              </w:rPr>
            </m:ctrlPr>
          </m:dPr>
          <m:e>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i</m:t>
                </m:r>
              </m:sub>
            </m:sSub>
          </m:e>
        </m:d>
        <m:r>
          <w:rPr>
            <w:rFonts w:ascii="Cambria Math" w:hAnsi="Cambria Math"/>
            <w:sz w:val="20"/>
            <w:szCs w:val="20"/>
          </w:rPr>
          <m:t>&gt;</m:t>
        </m:r>
        <m:d>
          <m:dPr>
            <m:begChr m:val="|"/>
            <m:endChr m:val="|"/>
            <m:ctrlPr>
              <w:rPr>
                <w:rFonts w:ascii="Cambria Math" w:hAnsi="Cambria Math"/>
                <w:i/>
                <w:sz w:val="20"/>
                <w:szCs w:val="20"/>
              </w:rPr>
            </m:ctrlPr>
          </m:dPr>
          <m:e>
            <m:r>
              <w:rPr>
                <w:rFonts w:ascii="Cambria Math" w:hAnsi="Cambria Math"/>
                <w:sz w:val="20"/>
                <w:szCs w:val="20"/>
                <w:lang w:val="en-CA"/>
              </w:rPr>
              <m:t>k</m:t>
            </m:r>
          </m:e>
        </m:d>
        <m:r>
          <w:rPr>
            <w:rFonts w:ascii="Cambria Math" w:hAnsi="Cambria Math"/>
            <w:sz w:val="20"/>
            <w:szCs w:val="20"/>
          </w:rPr>
          <m:t>&gt;</m:t>
        </m:r>
        <m:r>
          <m:rPr>
            <m:sty m:val="p"/>
          </m:rPr>
          <w:rPr>
            <w:rFonts w:ascii="Cambria Math" w:hAnsi="Cambria Math"/>
            <w:sz w:val="20"/>
            <w:szCs w:val="20"/>
          </w:rPr>
          <m:t xml:space="preserve">0 </m:t>
        </m:r>
      </m:oMath>
      <w:r w:rsidR="00F551D2" w:rsidRPr="007D3EF3">
        <w:rPr>
          <w:rFonts w:ascii="Times New Roman" w:hAnsi="Times New Roman"/>
          <w:sz w:val="18"/>
          <w:szCs w:val="18"/>
        </w:rPr>
        <w:t xml:space="preserve">   </w:t>
      </w:r>
      <w:r w:rsidR="007D3EF3">
        <w:rPr>
          <w:rFonts w:ascii="Times New Roman" w:hAnsi="Times New Roman"/>
          <w:sz w:val="18"/>
          <w:szCs w:val="18"/>
        </w:rPr>
        <w:t xml:space="preserve">         </w:t>
      </w:r>
      <w:r w:rsidR="00F551D2" w:rsidRPr="007D3EF3">
        <w:rPr>
          <w:rFonts w:ascii="Times New Roman" w:hAnsi="Times New Roman"/>
          <w:sz w:val="18"/>
          <w:szCs w:val="18"/>
        </w:rPr>
        <w:t xml:space="preserve">   </w:t>
      </w:r>
      <w:r w:rsidR="00F551D2" w:rsidRPr="00EB0DF0">
        <w:rPr>
          <w:rFonts w:ascii="Times New Roman" w:hAnsi="Times New Roman"/>
        </w:rPr>
        <w:t>(</w:t>
      </w:r>
      <w:r w:rsidR="004278EC">
        <w:rPr>
          <w:rFonts w:ascii="Times New Roman" w:hAnsi="Times New Roman"/>
        </w:rPr>
        <w:t>6</w:t>
      </w:r>
      <w:r w:rsidR="00F551D2" w:rsidRPr="00EB0DF0">
        <w:rPr>
          <w:rFonts w:ascii="Times New Roman" w:hAnsi="Times New Roman"/>
        </w:rPr>
        <w:t>)</w:t>
      </w:r>
    </w:p>
    <w:p w14:paraId="0376C960" w14:textId="0DB75879" w:rsidR="00F551D2" w:rsidRPr="007D3EF3" w:rsidRDefault="00006624" w:rsidP="007D3EF3">
      <w:pPr>
        <w:rPr>
          <w:szCs w:val="22"/>
          <w:lang w:val="en-CA"/>
        </w:rPr>
      </w:pPr>
      <w:r w:rsidRPr="007D3EF3">
        <w:rPr>
          <w:szCs w:val="22"/>
          <w:lang w:val="en-CA"/>
        </w:rPr>
        <w:t>w</w:t>
      </w:r>
      <w:r w:rsidR="00F551D2" w:rsidRPr="007D3EF3">
        <w:rPr>
          <w:szCs w:val="22"/>
          <w:lang w:val="en-CA"/>
        </w:rPr>
        <w:t>here</w:t>
      </w:r>
      <w:r w:rsidRPr="007D3EF3">
        <w:rPr>
          <w:szCs w:val="22"/>
          <w:lang w:val="en-CA"/>
        </w:rPr>
        <w:t xml:space="preserve"> </w:t>
      </w:r>
      <m:oMath>
        <m:r>
          <w:rPr>
            <w:rFonts w:ascii="Cambria Math" w:hAnsi="Cambria Math"/>
            <w:szCs w:val="22"/>
            <w:lang w:val="en-CA"/>
          </w:rPr>
          <m:t>i</m:t>
        </m:r>
      </m:oMath>
      <w:r w:rsidRPr="007D3EF3">
        <w:rPr>
          <w:szCs w:val="22"/>
          <w:lang w:val="en-CA"/>
        </w:rPr>
        <w:t xml:space="preserve"> indicates the Q0 or Q1,</w:t>
      </w:r>
      <w:r w:rsidR="00F551D2" w:rsidRPr="007D3EF3">
        <w:rPr>
          <w:szCs w:val="22"/>
          <w:lang w:val="en-CA"/>
        </w:rPr>
        <w:t xml:space="preserve"> </w:t>
      </w:r>
      <m:oMath>
        <m:acc>
          <m:accPr>
            <m:ctrlPr>
              <w:rPr>
                <w:rFonts w:ascii="Cambria Math" w:hAnsi="Cambria Math"/>
                <w:szCs w:val="22"/>
                <w:lang w:val="en-CA"/>
              </w:rPr>
            </m:ctrlPr>
          </m:accPr>
          <m:e>
            <m:r>
              <w:rPr>
                <w:rFonts w:ascii="Cambria Math" w:hAnsi="Cambria Math"/>
                <w:szCs w:val="22"/>
                <w:lang w:val="en-CA"/>
              </w:rPr>
              <m:t>x</m:t>
            </m:r>
          </m:e>
        </m:acc>
      </m:oMath>
      <w:r w:rsidR="00F551D2" w:rsidRPr="007D3EF3">
        <w:rPr>
          <w:szCs w:val="22"/>
          <w:lang w:val="en-CA"/>
        </w:rPr>
        <w:t xml:space="preserve"> is the dequantized coefficient, </w:t>
      </w:r>
      <m:oMath>
        <m:d>
          <m:dPr>
            <m:begChr m:val="|"/>
            <m:endChr m:val="|"/>
            <m:ctrlPr>
              <w:rPr>
                <w:rFonts w:ascii="Cambria Math" w:hAnsi="Cambria Math"/>
                <w:szCs w:val="22"/>
                <w:lang w:val="en-CA"/>
              </w:rPr>
            </m:ctrlPr>
          </m:dPr>
          <m:e>
            <m:sSub>
              <m:sSubPr>
                <m:ctrlPr>
                  <w:rPr>
                    <w:rFonts w:ascii="Cambria Math" w:hAnsi="Cambria Math"/>
                    <w:szCs w:val="22"/>
                    <w:lang w:val="en-CA"/>
                  </w:rPr>
                </m:ctrlPr>
              </m:sSubPr>
              <m:e>
                <m:r>
                  <w:rPr>
                    <w:rFonts w:ascii="Cambria Math" w:hAnsi="Cambria Math"/>
                    <w:szCs w:val="22"/>
                    <w:lang w:val="en-CA"/>
                  </w:rPr>
                  <m:t>T</m:t>
                </m:r>
              </m:e>
              <m:sub>
                <m:r>
                  <w:rPr>
                    <w:rFonts w:ascii="Cambria Math" w:hAnsi="Cambria Math"/>
                    <w:szCs w:val="22"/>
                    <w:lang w:val="en-CA"/>
                  </w:rPr>
                  <m:t>i</m:t>
                </m:r>
              </m:sub>
            </m:sSub>
          </m:e>
        </m:d>
      </m:oMath>
      <w:r w:rsidR="00F551D2" w:rsidRPr="007D3EF3">
        <w:rPr>
          <w:szCs w:val="22"/>
          <w:lang w:val="en-CA"/>
        </w:rPr>
        <w:t xml:space="preserve"> is </w:t>
      </w:r>
      <w:r w:rsidR="00B50E7E">
        <w:rPr>
          <w:szCs w:val="22"/>
          <w:lang w:val="en-CA"/>
        </w:rPr>
        <w:t>the size</w:t>
      </w:r>
      <w:r w:rsidR="00F551D2" w:rsidRPr="007D3EF3">
        <w:rPr>
          <w:szCs w:val="22"/>
          <w:lang w:val="en-CA"/>
        </w:rPr>
        <w:t xml:space="preserve"> of the lookup table, </w:t>
      </w:r>
      <m:oMath>
        <m:sSubSup>
          <m:sSubSupPr>
            <m:ctrlPr>
              <w:rPr>
                <w:rFonts w:ascii="Cambria Math" w:hAnsi="Cambria Math"/>
                <w:szCs w:val="22"/>
                <w:lang w:val="en-CA"/>
              </w:rPr>
            </m:ctrlPr>
          </m:sSubSupPr>
          <m:e>
            <m:r>
              <w:rPr>
                <w:rFonts w:ascii="Cambria Math" w:hAnsi="Cambria Math"/>
                <w:szCs w:val="22"/>
                <w:lang w:val="en-CA"/>
              </w:rPr>
              <m:t>Q</m:t>
            </m:r>
          </m:e>
          <m:sub>
            <m:r>
              <w:rPr>
                <w:rFonts w:ascii="Cambria Math" w:hAnsi="Cambria Math"/>
                <w:szCs w:val="22"/>
                <w:lang w:val="en-CA"/>
              </w:rPr>
              <m:t>i</m:t>
            </m:r>
          </m:sub>
          <m:sup>
            <m:r>
              <m:rPr>
                <m:sty m:val="p"/>
              </m:rPr>
              <w:rPr>
                <w:rFonts w:ascii="Cambria Math" w:hAnsi="Cambria Math"/>
                <w:szCs w:val="22"/>
                <w:lang w:val="en-CA"/>
              </w:rPr>
              <m:t>-1</m:t>
            </m:r>
          </m:sup>
        </m:sSubSup>
        <m:r>
          <m:rPr>
            <m:sty m:val="p"/>
          </m:rPr>
          <w:rPr>
            <w:rFonts w:ascii="Cambria Math" w:hAnsi="Cambria Math"/>
            <w:szCs w:val="22"/>
            <w:lang w:val="en-CA"/>
          </w:rPr>
          <m:t>(k)</m:t>
        </m:r>
      </m:oMath>
      <w:r w:rsidR="00F551D2" w:rsidRPr="007D3EF3">
        <w:rPr>
          <w:szCs w:val="22"/>
          <w:lang w:val="en-CA"/>
        </w:rPr>
        <w:t xml:space="preserve"> is the dequantized value of the</w:t>
      </w:r>
      <w:r w:rsidRPr="007D3EF3">
        <w:rPr>
          <w:szCs w:val="22"/>
          <w:lang w:val="en-CA"/>
        </w:rPr>
        <w:t xml:space="preserve"> quantization level</w:t>
      </w:r>
      <w:r w:rsidR="00F551D2" w:rsidRPr="007D3EF3">
        <w:rPr>
          <w:szCs w:val="22"/>
          <w:lang w:val="en-CA"/>
        </w:rPr>
        <w:t xml:space="preserve"> </w:t>
      </w:r>
      <m:oMath>
        <m:r>
          <w:rPr>
            <w:rFonts w:ascii="Cambria Math" w:hAnsi="Cambria Math"/>
            <w:szCs w:val="22"/>
            <w:lang w:val="en-CA"/>
          </w:rPr>
          <m:t>k</m:t>
        </m:r>
      </m:oMath>
      <w:r w:rsidRPr="007D3EF3">
        <w:rPr>
          <w:szCs w:val="22"/>
          <w:lang w:val="en-CA"/>
        </w:rPr>
        <w:t xml:space="preserve"> from quantizer Qi</w:t>
      </w:r>
      <w:r w:rsidR="00F551D2" w:rsidRPr="007D3EF3">
        <w:rPr>
          <w:szCs w:val="22"/>
          <w:lang w:val="en-CA"/>
        </w:rPr>
        <w:t>,</w:t>
      </w:r>
      <w:r w:rsidR="007D3EF3">
        <w:rPr>
          <w:szCs w:val="22"/>
          <w:lang w:val="en-CA"/>
        </w:rPr>
        <w:t xml:space="preserve"> </w:t>
      </w:r>
      <m:oMath>
        <m:sSup>
          <m:sSupPr>
            <m:ctrlPr>
              <w:rPr>
                <w:rFonts w:ascii="Cambria Math" w:hAnsi="Cambria Math"/>
                <w:szCs w:val="22"/>
                <w:lang w:val="en-CA"/>
              </w:rPr>
            </m:ctrlPr>
          </m:sSupPr>
          <m:e>
            <m:r>
              <w:rPr>
                <w:rFonts w:ascii="Cambria Math" w:hAnsi="Cambria Math"/>
                <w:szCs w:val="22"/>
                <w:lang w:val="en-CA"/>
              </w:rPr>
              <m:t>k</m:t>
            </m:r>
          </m:e>
          <m:sup>
            <m:r>
              <m:rPr>
                <m:sty m:val="p"/>
              </m:rPr>
              <w:rPr>
                <w:rFonts w:ascii="Cambria Math" w:hAnsi="Cambria Math"/>
                <w:szCs w:val="22"/>
                <w:lang w:val="en-CA"/>
              </w:rPr>
              <m:t>'</m:t>
            </m:r>
          </m:sup>
        </m:sSup>
      </m:oMath>
      <w:r w:rsidR="00F551D2" w:rsidRPr="007D3EF3">
        <w:rPr>
          <w:szCs w:val="22"/>
          <w:lang w:val="en-CA"/>
        </w:rPr>
        <w:t xml:space="preserve">is the auxiliary quantization index that can be calculated </w:t>
      </w:r>
      <w:r w:rsidR="00B50E7E">
        <w:rPr>
          <w:szCs w:val="22"/>
          <w:lang w:val="en-CA"/>
        </w:rPr>
        <w:t>using</w:t>
      </w:r>
      <w:r w:rsidR="00F551D2" w:rsidRPr="007D3EF3">
        <w:rPr>
          <w:szCs w:val="22"/>
          <w:lang w:val="en-CA"/>
        </w:rPr>
        <w:t xml:space="preserve"> Eq.</w:t>
      </w:r>
      <w:r w:rsidR="00B50E7E">
        <w:rPr>
          <w:szCs w:val="22"/>
          <w:lang w:val="en-CA"/>
        </w:rPr>
        <w:t xml:space="preserve"> </w:t>
      </w:r>
      <w:r w:rsidR="00F551D2" w:rsidRPr="007D3EF3">
        <w:rPr>
          <w:szCs w:val="22"/>
          <w:lang w:val="en-CA"/>
        </w:rPr>
        <w:t>(</w:t>
      </w:r>
      <w:r w:rsidR="004278EC">
        <w:rPr>
          <w:szCs w:val="22"/>
          <w:lang w:val="en-CA"/>
        </w:rPr>
        <w:t>7</w:t>
      </w:r>
      <w:r w:rsidR="00F551D2" w:rsidRPr="007D3EF3">
        <w:rPr>
          <w:szCs w:val="22"/>
          <w:lang w:val="en-CA"/>
        </w:rPr>
        <w:t xml:space="preserve">). </w:t>
      </w:r>
    </w:p>
    <w:p w14:paraId="05E7B8D1" w14:textId="4DC9D167" w:rsidR="00F551D2" w:rsidRPr="007D3EF3" w:rsidRDefault="00000000" w:rsidP="007D3EF3">
      <w:pPr>
        <w:pStyle w:val="BodyText"/>
        <w:numPr>
          <w:ilvl w:val="0"/>
          <w:numId w:val="0"/>
        </w:numPr>
        <w:tabs>
          <w:tab w:val="left" w:pos="720"/>
        </w:tabs>
        <w:jc w:val="right"/>
        <w:rPr>
          <w:rFonts w:ascii="Times New Roman" w:hAnsi="Times New Roman"/>
          <w:iCs/>
          <w:sz w:val="22"/>
          <w:szCs w:val="22"/>
        </w:rPr>
      </w:pPr>
      <m:oMath>
        <m:sSup>
          <m:sSupPr>
            <m:ctrlPr>
              <w:rPr>
                <w:rFonts w:ascii="Cambria Math" w:hAnsi="Cambria Math"/>
                <w:i/>
                <w:sz w:val="22"/>
                <w:szCs w:val="22"/>
                <w:lang w:val="en-CA" w:eastAsia="en-US"/>
              </w:rPr>
            </m:ctrlPr>
          </m:sSupPr>
          <m:e>
            <m:r>
              <w:rPr>
                <w:rFonts w:ascii="Cambria Math" w:hAnsi="Cambria Math"/>
                <w:sz w:val="22"/>
                <w:szCs w:val="22"/>
                <w:lang w:val="en-CA"/>
              </w:rPr>
              <m:t>k</m:t>
            </m:r>
          </m:e>
          <m:sup>
            <m:r>
              <w:rPr>
                <w:rFonts w:ascii="Cambria Math" w:hAnsi="Cambria Math"/>
                <w:sz w:val="22"/>
                <w:szCs w:val="22"/>
                <w:lang w:val="en-CA"/>
              </w:rPr>
              <m:t>'</m:t>
            </m:r>
          </m:sup>
        </m:sSup>
        <m:r>
          <w:rPr>
            <w:rFonts w:ascii="Cambria Math" w:eastAsia="MS Mincho" w:hAnsi="Cambria Math"/>
            <w:sz w:val="22"/>
            <w:szCs w:val="22"/>
          </w:rPr>
          <m:t>=</m:t>
        </m:r>
        <m:r>
          <w:rPr>
            <w:rFonts w:ascii="Cambria Math" w:hAnsi="Cambria Math"/>
            <w:sz w:val="22"/>
            <w:szCs w:val="22"/>
            <w:lang w:val="en-CA"/>
          </w:rPr>
          <m:t>k</m:t>
        </m:r>
        <m:r>
          <w:rPr>
            <w:rFonts w:ascii="Cambria Math" w:eastAsia="MS Mincho" w:hAnsi="Cambria Math"/>
            <w:sz w:val="22"/>
            <w:szCs w:val="22"/>
          </w:rPr>
          <m:t>+(</m:t>
        </m:r>
        <m:r>
          <w:rPr>
            <w:rFonts w:ascii="Cambria Math" w:hAnsi="Cambria Math"/>
            <w:sz w:val="22"/>
            <w:szCs w:val="22"/>
            <w:lang w:val="en-CA"/>
          </w:rPr>
          <m:t>k</m:t>
        </m:r>
        <m:r>
          <w:rPr>
            <w:rFonts w:ascii="Cambria Math" w:eastAsia="MS Mincho" w:hAnsi="Cambria Math"/>
            <w:sz w:val="22"/>
            <w:szCs w:val="22"/>
          </w:rPr>
          <m:t>&gt;0?1:-1)</m:t>
        </m:r>
      </m:oMath>
      <w:r w:rsidR="00F551D2">
        <w:rPr>
          <w:rFonts w:eastAsia="MS Mincho"/>
        </w:rPr>
        <w:t xml:space="preserve">                               </w:t>
      </w:r>
      <w:r w:rsidR="007D3EF3">
        <w:rPr>
          <w:rFonts w:eastAsia="MS Mincho"/>
        </w:rPr>
        <w:t xml:space="preserve">         </w:t>
      </w:r>
      <w:r w:rsidR="00F551D2">
        <w:rPr>
          <w:rFonts w:eastAsia="MS Mincho"/>
        </w:rPr>
        <w:t xml:space="preserve">                  </w:t>
      </w:r>
      <w:r w:rsidR="00F551D2" w:rsidRPr="006820A4">
        <w:rPr>
          <w:rFonts w:ascii="Times New Roman" w:hAnsi="Times New Roman"/>
          <w:iCs/>
          <w:sz w:val="22"/>
          <w:szCs w:val="22"/>
        </w:rPr>
        <w:t>(</w:t>
      </w:r>
      <w:r w:rsidR="004278EC">
        <w:rPr>
          <w:rFonts w:ascii="Times New Roman" w:hAnsi="Times New Roman"/>
          <w:iCs/>
          <w:sz w:val="22"/>
          <w:szCs w:val="22"/>
        </w:rPr>
        <w:t>7</w:t>
      </w:r>
      <w:r w:rsidR="00F551D2" w:rsidRPr="006820A4">
        <w:rPr>
          <w:rFonts w:ascii="Times New Roman" w:hAnsi="Times New Roman"/>
          <w:iCs/>
          <w:sz w:val="22"/>
          <w:szCs w:val="22"/>
        </w:rPr>
        <w:t>)</w:t>
      </w:r>
    </w:p>
    <w:p w14:paraId="40033E72" w14:textId="52734624" w:rsidR="00CA765A" w:rsidRPr="00CA765A" w:rsidRDefault="00000000" w:rsidP="00925270">
      <w:pPr>
        <w:jc w:val="right"/>
      </w:pPr>
      <m:oMath>
        <m:sSub>
          <m:sSubPr>
            <m:ctrlPr>
              <w:rPr>
                <w:rFonts w:ascii="Cambria Math" w:hAnsi="Cambria Math"/>
                <w:i/>
                <w:sz w:val="17"/>
                <w:szCs w:val="17"/>
              </w:rPr>
            </m:ctrlPr>
          </m:sSubPr>
          <m:e>
            <m:r>
              <w:rPr>
                <w:rFonts w:ascii="Cambria Math" w:hAnsi="Cambria Math"/>
                <w:sz w:val="17"/>
                <w:szCs w:val="17"/>
              </w:rPr>
              <m:t>T</m:t>
            </m:r>
          </m:e>
          <m:sub>
            <m:r>
              <w:rPr>
                <w:rFonts w:ascii="Cambria Math" w:hAnsi="Cambria Math"/>
                <w:sz w:val="17"/>
                <w:szCs w:val="17"/>
              </w:rPr>
              <m:t>0</m:t>
            </m:r>
          </m:sub>
        </m:sSub>
        <m:r>
          <w:rPr>
            <w:rFonts w:ascii="Cambria Math" w:hAnsi="Cambria Math"/>
          </w:rPr>
          <m:t>[32]=</m:t>
        </m:r>
        <m:d>
          <m:dPr>
            <m:begChr m:val="["/>
            <m:endChr m:val="]"/>
            <m:ctrlPr>
              <w:rPr>
                <w:rFonts w:ascii="Cambria Math" w:hAnsi="Cambria Math"/>
                <w:i/>
              </w:rPr>
            </m:ctrlPr>
          </m:dPr>
          <m:e>
            <m:r>
              <w:rPr>
                <w:rFonts w:ascii="Cambria Math" w:hAnsi="Cambria Math"/>
              </w:rPr>
              <m:t>0, 31, 15, 10, 7, 6, 5, 4, 3, 3, 3, 2, 2, 2, 2, 2, 1,1,1,1,1,1,1,1,1,1, 1, 1, 1, 1, 1, 1</m:t>
            </m:r>
          </m:e>
        </m:d>
        <m:r>
          <w:rPr>
            <w:rFonts w:ascii="Cambria Math" w:hAnsi="Cambria Math"/>
          </w:rPr>
          <m:t xml:space="preserve">                </m:t>
        </m:r>
      </m:oMath>
      <w:r w:rsidR="004278EC">
        <w:t>(8)</w:t>
      </w:r>
    </w:p>
    <w:p w14:paraId="67FFEDF3" w14:textId="77777777" w:rsidR="00194CEA" w:rsidRPr="00194CEA" w:rsidRDefault="00194CEA" w:rsidP="00925270">
      <w:pPr>
        <w:jc w:val="right"/>
        <w:rPr>
          <w:sz w:val="17"/>
          <w:szCs w:val="17"/>
        </w:rPr>
      </w:pPr>
    </w:p>
    <w:p w14:paraId="0D1E7399" w14:textId="2B56B83C" w:rsidR="00925270" w:rsidRPr="006402F2" w:rsidRDefault="00000000" w:rsidP="00925270">
      <w:pPr>
        <w:jc w:val="right"/>
      </w:pPr>
      <m:oMath>
        <m:sSub>
          <m:sSubPr>
            <m:ctrlPr>
              <w:rPr>
                <w:rFonts w:ascii="Cambria Math" w:hAnsi="Cambria Math"/>
                <w:i/>
                <w:sz w:val="17"/>
                <w:szCs w:val="17"/>
              </w:rPr>
            </m:ctrlPr>
          </m:sSubPr>
          <m:e>
            <m:r>
              <w:rPr>
                <w:rFonts w:ascii="Cambria Math" w:hAnsi="Cambria Math"/>
                <w:sz w:val="17"/>
                <w:szCs w:val="17"/>
              </w:rPr>
              <m:t>T</m:t>
            </m:r>
          </m:e>
          <m:sub>
            <m:r>
              <w:rPr>
                <w:rFonts w:ascii="Cambria Math" w:hAnsi="Cambria Math"/>
                <w:sz w:val="17"/>
                <w:szCs w:val="17"/>
              </w:rPr>
              <m:t>1</m:t>
            </m:r>
          </m:sub>
        </m:sSub>
        <m:d>
          <m:dPr>
            <m:begChr m:val="["/>
            <m:endChr m:val="]"/>
            <m:ctrlPr>
              <w:rPr>
                <w:rFonts w:ascii="Cambria Math" w:hAnsi="Cambria Math"/>
                <w:i/>
              </w:rPr>
            </m:ctrlPr>
          </m:dPr>
          <m:e>
            <m:r>
              <w:rPr>
                <w:rFonts w:ascii="Cambria Math" w:hAnsi="Cambria Math"/>
              </w:rPr>
              <m:t>48</m:t>
            </m:r>
          </m:e>
        </m:d>
        <m:r>
          <w:rPr>
            <w:rFonts w:ascii="Cambria Math" w:hAnsi="Cambria Math"/>
          </w:rPr>
          <m:t>=</m:t>
        </m:r>
        <m:d>
          <m:dPr>
            <m:begChr m:val="["/>
            <m:endChr m:val="]"/>
            <m:ctrlPr>
              <w:rPr>
                <w:rFonts w:ascii="Cambria Math" w:hAnsi="Cambria Math"/>
                <w:i/>
              </w:rPr>
            </m:ctrlPr>
          </m:dPr>
          <m:e>
            <m:r>
              <w:rPr>
                <w:rFonts w:ascii="Cambria Math" w:hAnsi="Cambria Math"/>
              </w:rPr>
              <m:t>0, 47, 23,15, 11,9, 7, 6, 5, 5,4,4,3, 3, 3, 3, 2, 2, 2, 2, 2,2,2,2, 1,1,1, 1, 1, 1,1……,1,1,1,1,1</m:t>
            </m:r>
          </m:e>
        </m:d>
        <m:r>
          <w:rPr>
            <w:rFonts w:ascii="Cambria Math" w:hAnsi="Cambria Math"/>
          </w:rPr>
          <m:t xml:space="preserve"> </m:t>
        </m:r>
      </m:oMath>
      <w:r w:rsidR="00925270">
        <w:t>(</w:t>
      </w:r>
      <w:r w:rsidR="004278EC">
        <w:t>9</w:t>
      </w:r>
      <w:r w:rsidR="00925270">
        <w:t>)</w:t>
      </w:r>
    </w:p>
    <w:p w14:paraId="361A17FC" w14:textId="77777777" w:rsidR="006213B0" w:rsidRDefault="006213B0" w:rsidP="006213B0">
      <w:pPr>
        <w:pStyle w:val="Heading1"/>
        <w:rPr>
          <w:lang w:val="en-CA"/>
        </w:rPr>
      </w:pPr>
      <w:r>
        <w:rPr>
          <w:lang w:val="en-CA"/>
        </w:rPr>
        <w:t>Simulation results</w:t>
      </w:r>
    </w:p>
    <w:p w14:paraId="2216DDB7" w14:textId="61AA82CE" w:rsidR="006213B0" w:rsidRDefault="006213B0" w:rsidP="006213B0">
      <w:pPr>
        <w:rPr>
          <w:szCs w:val="22"/>
          <w:lang w:val="en-CA"/>
        </w:rPr>
      </w:pPr>
      <w:r w:rsidRPr="00BC1792">
        <w:rPr>
          <w:szCs w:val="22"/>
          <w:lang w:val="en-CA"/>
        </w:rPr>
        <w:t xml:space="preserve">The proposed method is implemented on top of the </w:t>
      </w:r>
      <w:r w:rsidR="002A2090">
        <w:rPr>
          <w:szCs w:val="22"/>
          <w:lang w:val="en-CA"/>
        </w:rPr>
        <w:t>ECM-12.0</w:t>
      </w:r>
      <w:r w:rsidRPr="00BC1792">
        <w:rPr>
          <w:szCs w:val="22"/>
          <w:lang w:val="en-CA"/>
        </w:rPr>
        <w:t xml:space="preserve"> and tested based on the common test condition</w:t>
      </w:r>
      <w:r w:rsidR="00DC503A">
        <w:rPr>
          <w:szCs w:val="22"/>
          <w:lang w:val="en-CA"/>
        </w:rPr>
        <w:t>s</w:t>
      </w:r>
      <w:r w:rsidRPr="00BC1792">
        <w:rPr>
          <w:szCs w:val="22"/>
          <w:lang w:val="en-CA"/>
        </w:rPr>
        <w:t xml:space="preserve"> [</w:t>
      </w:r>
      <w:r w:rsidR="006D2265">
        <w:rPr>
          <w:szCs w:val="22"/>
          <w:lang w:val="en-CA"/>
        </w:rPr>
        <w:t>4</w:t>
      </w:r>
      <w:r w:rsidRPr="00BC1792">
        <w:rPr>
          <w:szCs w:val="22"/>
          <w:lang w:val="en-CA"/>
        </w:rPr>
        <w:t xml:space="preserve">]. The test results are summarized in </w:t>
      </w:r>
      <w:r>
        <w:rPr>
          <w:szCs w:val="22"/>
          <w:lang w:val="en-CA"/>
        </w:rPr>
        <w:t xml:space="preserve">the </w:t>
      </w:r>
      <w:r w:rsidRPr="00BC1792">
        <w:rPr>
          <w:szCs w:val="22"/>
          <w:lang w:val="en-CA"/>
        </w:rPr>
        <w:t>following Tables.</w:t>
      </w:r>
      <w:r w:rsidR="00825403">
        <w:rPr>
          <w:szCs w:val="22"/>
          <w:lang w:val="en-CA"/>
        </w:rPr>
        <w:t xml:space="preserve"> Table 1 shows the results </w:t>
      </w:r>
      <w:r w:rsidR="00DC503A">
        <w:rPr>
          <w:szCs w:val="22"/>
          <w:lang w:val="en-CA"/>
        </w:rPr>
        <w:t>of</w:t>
      </w:r>
      <w:r w:rsidR="00825403">
        <w:rPr>
          <w:szCs w:val="22"/>
          <w:lang w:val="en-CA"/>
        </w:rPr>
        <w:t xml:space="preserve"> </w:t>
      </w:r>
      <w:r w:rsidR="00DC503A">
        <w:rPr>
          <w:szCs w:val="22"/>
          <w:lang w:val="en-CA"/>
        </w:rPr>
        <w:t xml:space="preserve">also </w:t>
      </w:r>
      <w:r w:rsidR="00CC5AE0">
        <w:rPr>
          <w:szCs w:val="22"/>
          <w:lang w:val="en-CA"/>
        </w:rPr>
        <w:t xml:space="preserve">applying </w:t>
      </w:r>
      <w:r w:rsidR="00DC503A">
        <w:rPr>
          <w:szCs w:val="22"/>
          <w:lang w:val="en-CA"/>
        </w:rPr>
        <w:t xml:space="preserve">the same method of </w:t>
      </w:r>
      <w:r w:rsidR="00CC5AE0">
        <w:rPr>
          <w:szCs w:val="22"/>
          <w:lang w:val="en-CA"/>
        </w:rPr>
        <w:t>shifting quantization center</w:t>
      </w:r>
      <w:r w:rsidR="00DC503A">
        <w:rPr>
          <w:szCs w:val="22"/>
          <w:lang w:val="en-CA"/>
        </w:rPr>
        <w:t>s</w:t>
      </w:r>
      <w:r w:rsidR="00CC5AE0">
        <w:rPr>
          <w:szCs w:val="22"/>
          <w:lang w:val="en-CA"/>
        </w:rPr>
        <w:t xml:space="preserve"> </w:t>
      </w:r>
      <w:r w:rsidR="004C77D6">
        <w:rPr>
          <w:szCs w:val="22"/>
          <w:lang w:val="en-CA"/>
        </w:rPr>
        <w:t xml:space="preserve">proposed in </w:t>
      </w:r>
      <w:r w:rsidR="00DC503A">
        <w:rPr>
          <w:szCs w:val="22"/>
          <w:lang w:val="en-CA"/>
        </w:rPr>
        <w:t>[2] in the</w:t>
      </w:r>
      <w:r w:rsidR="00CC5AE0">
        <w:rPr>
          <w:szCs w:val="22"/>
          <w:lang w:val="en-CA"/>
        </w:rPr>
        <w:t xml:space="preserve"> transform skip mode.</w:t>
      </w:r>
    </w:p>
    <w:p w14:paraId="4C5563E4" w14:textId="77777777" w:rsidR="00CC5AE0" w:rsidRDefault="00CC5AE0" w:rsidP="00CC5AE0">
      <w:pPr>
        <w:jc w:val="center"/>
        <w:rPr>
          <w:b/>
          <w:bCs/>
          <w:sz w:val="20"/>
          <w:szCs w:val="20"/>
          <w:lang w:val="en-CA"/>
        </w:rPr>
      </w:pPr>
    </w:p>
    <w:p w14:paraId="64391BF1" w14:textId="5338FD2C" w:rsidR="00C32415" w:rsidRPr="00CC5AE0" w:rsidRDefault="00CC5AE0" w:rsidP="00CC5AE0">
      <w:pPr>
        <w:jc w:val="center"/>
        <w:rPr>
          <w:b/>
          <w:bCs/>
          <w:sz w:val="20"/>
          <w:szCs w:val="20"/>
          <w:lang w:val="en-CA"/>
        </w:rPr>
      </w:pPr>
      <w:r w:rsidRPr="00CC5AE0">
        <w:rPr>
          <w:b/>
          <w:bCs/>
          <w:sz w:val="20"/>
          <w:szCs w:val="20"/>
          <w:lang w:val="en-CA"/>
        </w:rPr>
        <w:t>Table 1. Shifting quantization center for transform skip mode</w:t>
      </w:r>
    </w:p>
    <w:tbl>
      <w:tblPr>
        <w:tblW w:w="8340" w:type="dxa"/>
        <w:tblLook w:val="04A0" w:firstRow="1" w:lastRow="0" w:firstColumn="1" w:lastColumn="0" w:noHBand="0" w:noVBand="1"/>
      </w:tblPr>
      <w:tblGrid>
        <w:gridCol w:w="1040"/>
        <w:gridCol w:w="854"/>
        <w:gridCol w:w="854"/>
        <w:gridCol w:w="854"/>
        <w:gridCol w:w="911"/>
        <w:gridCol w:w="911"/>
        <w:gridCol w:w="1451"/>
        <w:gridCol w:w="1465"/>
      </w:tblGrid>
      <w:tr w:rsidR="000C4E67" w14:paraId="20DC46AD" w14:textId="77777777" w:rsidTr="000C4E67">
        <w:trPr>
          <w:trHeight w:val="255"/>
          <w:ins w:id="8" w:author="Yue Yu(余越)" w:date="2024-04-18T00:46:00Z"/>
        </w:trPr>
        <w:tc>
          <w:tcPr>
            <w:tcW w:w="1040" w:type="dxa"/>
            <w:tcBorders>
              <w:top w:val="nil"/>
              <w:left w:val="nil"/>
              <w:bottom w:val="nil"/>
              <w:right w:val="nil"/>
            </w:tcBorders>
            <w:shd w:val="clear" w:color="auto" w:fill="auto"/>
            <w:noWrap/>
            <w:vAlign w:val="center"/>
            <w:hideMark/>
          </w:tcPr>
          <w:p w14:paraId="1941ABAE" w14:textId="77777777" w:rsidR="000C4E67" w:rsidRDefault="000C4E67">
            <w:pPr>
              <w:rPr>
                <w:ins w:id="9" w:author="Yue Yu(余越)" w:date="2024-04-18T00:46:00Z"/>
                <w:sz w:val="20"/>
                <w:szCs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763F5E0" w14:textId="77777777" w:rsidR="000C4E67" w:rsidRDefault="000C4E67">
            <w:pPr>
              <w:jc w:val="center"/>
              <w:rPr>
                <w:ins w:id="10" w:author="Yue Yu(余越)" w:date="2024-04-18T00:46:00Z"/>
                <w:rFonts w:ascii="Arial" w:hAnsi="Arial" w:cs="Arial"/>
                <w:b/>
                <w:bCs/>
                <w:color w:val="000000"/>
                <w:sz w:val="18"/>
                <w:szCs w:val="18"/>
              </w:rPr>
            </w:pPr>
            <w:ins w:id="11" w:author="Yue Yu(余越)" w:date="2024-04-18T00:46:00Z">
              <w:r>
                <w:rPr>
                  <w:rFonts w:ascii="Arial" w:hAnsi="Arial" w:cs="Arial"/>
                  <w:b/>
                  <w:bCs/>
                  <w:color w:val="000000"/>
                  <w:sz w:val="18"/>
                  <w:szCs w:val="18"/>
                </w:rPr>
                <w:t xml:space="preserve">All Intra Main 10 </w:t>
              </w:r>
            </w:ins>
          </w:p>
        </w:tc>
      </w:tr>
      <w:tr w:rsidR="000C4E67" w14:paraId="00025B18" w14:textId="77777777" w:rsidTr="000C4E67">
        <w:trPr>
          <w:trHeight w:val="255"/>
          <w:ins w:id="12" w:author="Yue Yu(余越)" w:date="2024-04-18T00:46:00Z"/>
        </w:trPr>
        <w:tc>
          <w:tcPr>
            <w:tcW w:w="1040" w:type="dxa"/>
            <w:tcBorders>
              <w:top w:val="nil"/>
              <w:left w:val="nil"/>
              <w:bottom w:val="nil"/>
              <w:right w:val="nil"/>
            </w:tcBorders>
            <w:shd w:val="clear" w:color="auto" w:fill="auto"/>
            <w:noWrap/>
            <w:vAlign w:val="center"/>
            <w:hideMark/>
          </w:tcPr>
          <w:p w14:paraId="3D902C72" w14:textId="77777777" w:rsidR="000C4E67" w:rsidRDefault="000C4E67">
            <w:pPr>
              <w:jc w:val="center"/>
              <w:rPr>
                <w:ins w:id="13" w:author="Yue Yu(余越)" w:date="2024-04-18T00:46:00Z"/>
                <w:rFonts w:ascii="Arial"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5F05E3D5" w14:textId="77777777" w:rsidR="000C4E67" w:rsidRDefault="000C4E67">
            <w:pPr>
              <w:jc w:val="center"/>
              <w:rPr>
                <w:ins w:id="14" w:author="Yue Yu(余越)" w:date="2024-04-18T00:46:00Z"/>
                <w:rFonts w:ascii="Arial" w:hAnsi="Arial" w:cs="Arial"/>
                <w:b/>
                <w:bCs/>
                <w:color w:val="000000"/>
                <w:sz w:val="18"/>
                <w:szCs w:val="18"/>
              </w:rPr>
            </w:pPr>
            <w:ins w:id="15" w:author="Yue Yu(余越)" w:date="2024-04-18T00:46:00Z">
              <w:r>
                <w:rPr>
                  <w:rFonts w:ascii="Arial" w:hAnsi="Arial" w:cs="Arial"/>
                  <w:b/>
                  <w:bCs/>
                  <w:color w:val="000000"/>
                  <w:sz w:val="18"/>
                  <w:szCs w:val="18"/>
                </w:rPr>
                <w:t>Over ECM12.0</w:t>
              </w:r>
            </w:ins>
          </w:p>
        </w:tc>
      </w:tr>
      <w:tr w:rsidR="000C4E67" w14:paraId="2B812F5F" w14:textId="77777777" w:rsidTr="000C4E67">
        <w:trPr>
          <w:trHeight w:val="255"/>
          <w:ins w:id="16" w:author="Yue Yu(余越)" w:date="2024-04-18T00:46:00Z"/>
        </w:trPr>
        <w:tc>
          <w:tcPr>
            <w:tcW w:w="1040" w:type="dxa"/>
            <w:tcBorders>
              <w:top w:val="nil"/>
              <w:left w:val="nil"/>
              <w:bottom w:val="nil"/>
              <w:right w:val="nil"/>
            </w:tcBorders>
            <w:shd w:val="clear" w:color="auto" w:fill="auto"/>
            <w:noWrap/>
            <w:vAlign w:val="center"/>
            <w:hideMark/>
          </w:tcPr>
          <w:p w14:paraId="756D4CBB" w14:textId="77777777" w:rsidR="000C4E67" w:rsidRDefault="000C4E67">
            <w:pPr>
              <w:jc w:val="center"/>
              <w:rPr>
                <w:ins w:id="17" w:author="Yue Yu(余越)" w:date="2024-04-18T00:46:00Z"/>
                <w:rFonts w:ascii="Arial"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7D2597CB" w14:textId="77777777" w:rsidR="000C4E67" w:rsidRDefault="000C4E67">
            <w:pPr>
              <w:jc w:val="center"/>
              <w:rPr>
                <w:ins w:id="18" w:author="Yue Yu(余越)" w:date="2024-04-18T00:46:00Z"/>
                <w:rFonts w:ascii="Arial" w:hAnsi="Arial" w:cs="Arial"/>
                <w:color w:val="000000"/>
                <w:sz w:val="18"/>
                <w:szCs w:val="18"/>
              </w:rPr>
            </w:pPr>
            <w:ins w:id="19" w:author="Yue Yu(余越)" w:date="2024-04-18T00:46:00Z">
              <w:r>
                <w:rPr>
                  <w:rFonts w:ascii="Arial" w:hAnsi="Arial" w:cs="Arial"/>
                  <w:color w:val="000000"/>
                  <w:sz w:val="18"/>
                  <w:szCs w:val="18"/>
                </w:rPr>
                <w:t>Y</w:t>
              </w:r>
            </w:ins>
          </w:p>
        </w:tc>
        <w:tc>
          <w:tcPr>
            <w:tcW w:w="854" w:type="dxa"/>
            <w:tcBorders>
              <w:top w:val="nil"/>
              <w:left w:val="nil"/>
              <w:bottom w:val="single" w:sz="8" w:space="0" w:color="auto"/>
              <w:right w:val="nil"/>
            </w:tcBorders>
            <w:shd w:val="clear" w:color="auto" w:fill="auto"/>
            <w:noWrap/>
            <w:vAlign w:val="center"/>
            <w:hideMark/>
          </w:tcPr>
          <w:p w14:paraId="263D4A19" w14:textId="77777777" w:rsidR="000C4E67" w:rsidRDefault="000C4E67">
            <w:pPr>
              <w:jc w:val="center"/>
              <w:rPr>
                <w:ins w:id="20" w:author="Yue Yu(余越)" w:date="2024-04-18T00:46:00Z"/>
                <w:rFonts w:ascii="Arial" w:hAnsi="Arial" w:cs="Arial"/>
                <w:color w:val="000000"/>
                <w:sz w:val="18"/>
                <w:szCs w:val="18"/>
              </w:rPr>
            </w:pPr>
            <w:ins w:id="21" w:author="Yue Yu(余越)" w:date="2024-04-18T00:46:00Z">
              <w:r>
                <w:rPr>
                  <w:rFonts w:ascii="Arial" w:hAnsi="Arial" w:cs="Arial"/>
                  <w:color w:val="000000"/>
                  <w:sz w:val="18"/>
                  <w:szCs w:val="18"/>
                </w:rPr>
                <w:t>U</w:t>
              </w:r>
            </w:ins>
          </w:p>
        </w:tc>
        <w:tc>
          <w:tcPr>
            <w:tcW w:w="854" w:type="dxa"/>
            <w:tcBorders>
              <w:top w:val="nil"/>
              <w:left w:val="nil"/>
              <w:bottom w:val="single" w:sz="8" w:space="0" w:color="auto"/>
              <w:right w:val="single" w:sz="4" w:space="0" w:color="auto"/>
            </w:tcBorders>
            <w:shd w:val="clear" w:color="auto" w:fill="auto"/>
            <w:noWrap/>
            <w:vAlign w:val="center"/>
            <w:hideMark/>
          </w:tcPr>
          <w:p w14:paraId="18506498" w14:textId="77777777" w:rsidR="000C4E67" w:rsidRDefault="000C4E67">
            <w:pPr>
              <w:jc w:val="center"/>
              <w:rPr>
                <w:ins w:id="22" w:author="Yue Yu(余越)" w:date="2024-04-18T00:46:00Z"/>
                <w:rFonts w:ascii="Arial" w:hAnsi="Arial" w:cs="Arial"/>
                <w:color w:val="000000"/>
                <w:sz w:val="18"/>
                <w:szCs w:val="18"/>
              </w:rPr>
            </w:pPr>
            <w:ins w:id="23" w:author="Yue Yu(余越)" w:date="2024-04-18T00:46:00Z">
              <w:r>
                <w:rPr>
                  <w:rFonts w:ascii="Arial" w:hAnsi="Arial" w:cs="Arial"/>
                  <w:color w:val="000000"/>
                  <w:sz w:val="18"/>
                  <w:szCs w:val="18"/>
                </w:rPr>
                <w:t>V</w:t>
              </w:r>
            </w:ins>
          </w:p>
        </w:tc>
        <w:tc>
          <w:tcPr>
            <w:tcW w:w="911" w:type="dxa"/>
            <w:tcBorders>
              <w:top w:val="nil"/>
              <w:left w:val="nil"/>
              <w:bottom w:val="single" w:sz="8" w:space="0" w:color="auto"/>
              <w:right w:val="nil"/>
            </w:tcBorders>
            <w:shd w:val="clear" w:color="auto" w:fill="auto"/>
            <w:noWrap/>
            <w:vAlign w:val="center"/>
            <w:hideMark/>
          </w:tcPr>
          <w:p w14:paraId="5F2FE7F2" w14:textId="77777777" w:rsidR="000C4E67" w:rsidRDefault="000C4E67">
            <w:pPr>
              <w:jc w:val="center"/>
              <w:rPr>
                <w:ins w:id="24" w:author="Yue Yu(余越)" w:date="2024-04-18T00:46:00Z"/>
                <w:rFonts w:ascii="Arial" w:hAnsi="Arial" w:cs="Arial"/>
                <w:color w:val="000000"/>
                <w:sz w:val="18"/>
                <w:szCs w:val="18"/>
              </w:rPr>
            </w:pPr>
            <w:proofErr w:type="spellStart"/>
            <w:ins w:id="25" w:author="Yue Yu(余越)" w:date="2024-04-18T00:46:00Z">
              <w:r>
                <w:rPr>
                  <w:rFonts w:ascii="Arial" w:hAnsi="Arial" w:cs="Arial"/>
                  <w:color w:val="000000"/>
                  <w:sz w:val="18"/>
                  <w:szCs w:val="18"/>
                </w:rPr>
                <w:t>EncT</w:t>
              </w:r>
              <w:proofErr w:type="spellEnd"/>
            </w:ins>
          </w:p>
        </w:tc>
        <w:tc>
          <w:tcPr>
            <w:tcW w:w="911" w:type="dxa"/>
            <w:tcBorders>
              <w:top w:val="nil"/>
              <w:left w:val="nil"/>
              <w:bottom w:val="single" w:sz="8" w:space="0" w:color="auto"/>
              <w:right w:val="nil"/>
            </w:tcBorders>
            <w:shd w:val="clear" w:color="auto" w:fill="auto"/>
            <w:noWrap/>
            <w:vAlign w:val="center"/>
            <w:hideMark/>
          </w:tcPr>
          <w:p w14:paraId="4BE208C1" w14:textId="77777777" w:rsidR="000C4E67" w:rsidRDefault="000C4E67">
            <w:pPr>
              <w:jc w:val="center"/>
              <w:rPr>
                <w:ins w:id="26" w:author="Yue Yu(余越)" w:date="2024-04-18T00:46:00Z"/>
                <w:rFonts w:ascii="Arial" w:hAnsi="Arial" w:cs="Arial"/>
                <w:color w:val="000000"/>
                <w:sz w:val="18"/>
                <w:szCs w:val="18"/>
              </w:rPr>
            </w:pPr>
            <w:proofErr w:type="spellStart"/>
            <w:ins w:id="27" w:author="Yue Yu(余越)" w:date="2024-04-18T00:46:00Z">
              <w:r>
                <w:rPr>
                  <w:rFonts w:ascii="Arial" w:hAnsi="Arial" w:cs="Arial"/>
                  <w:color w:val="000000"/>
                  <w:sz w:val="18"/>
                  <w:szCs w:val="18"/>
                </w:rPr>
                <w:t>DecT</w:t>
              </w:r>
              <w:proofErr w:type="spellEnd"/>
            </w:ins>
          </w:p>
        </w:tc>
        <w:tc>
          <w:tcPr>
            <w:tcW w:w="1451" w:type="dxa"/>
            <w:tcBorders>
              <w:top w:val="nil"/>
              <w:left w:val="single" w:sz="4" w:space="0" w:color="auto"/>
              <w:bottom w:val="single" w:sz="8" w:space="0" w:color="auto"/>
              <w:right w:val="nil"/>
            </w:tcBorders>
            <w:shd w:val="clear" w:color="auto" w:fill="auto"/>
            <w:noWrap/>
            <w:vAlign w:val="center"/>
            <w:hideMark/>
          </w:tcPr>
          <w:p w14:paraId="3976A5C9" w14:textId="77777777" w:rsidR="000C4E67" w:rsidRDefault="000C4E67">
            <w:pPr>
              <w:jc w:val="center"/>
              <w:rPr>
                <w:ins w:id="28" w:author="Yue Yu(余越)" w:date="2024-04-18T00:46:00Z"/>
                <w:rFonts w:ascii="Arial" w:hAnsi="Arial" w:cs="Arial"/>
                <w:color w:val="000000"/>
                <w:sz w:val="18"/>
                <w:szCs w:val="18"/>
              </w:rPr>
            </w:pPr>
            <w:proofErr w:type="spellStart"/>
            <w:ins w:id="29" w:author="Yue Yu(余越)" w:date="2024-04-18T00:46:00Z">
              <w:r>
                <w:rPr>
                  <w:rFonts w:ascii="Arial" w:hAnsi="Arial" w:cs="Arial"/>
                  <w:color w:val="000000"/>
                  <w:sz w:val="18"/>
                  <w:szCs w:val="18"/>
                </w:rPr>
                <w:t>EncVmPeak</w:t>
              </w:r>
              <w:proofErr w:type="spellEnd"/>
            </w:ins>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17C2E969" w14:textId="77777777" w:rsidR="000C4E67" w:rsidRDefault="000C4E67">
            <w:pPr>
              <w:jc w:val="center"/>
              <w:rPr>
                <w:ins w:id="30" w:author="Yue Yu(余越)" w:date="2024-04-18T00:46:00Z"/>
                <w:rFonts w:ascii="Arial" w:hAnsi="Arial" w:cs="Arial"/>
                <w:color w:val="000000"/>
                <w:sz w:val="18"/>
                <w:szCs w:val="18"/>
              </w:rPr>
            </w:pPr>
            <w:proofErr w:type="spellStart"/>
            <w:ins w:id="31" w:author="Yue Yu(余越)" w:date="2024-04-18T00:46:00Z">
              <w:r>
                <w:rPr>
                  <w:rFonts w:ascii="Arial" w:hAnsi="Arial" w:cs="Arial"/>
                  <w:color w:val="000000"/>
                  <w:sz w:val="18"/>
                  <w:szCs w:val="18"/>
                </w:rPr>
                <w:t>DecVmPeak</w:t>
              </w:r>
              <w:proofErr w:type="spellEnd"/>
            </w:ins>
          </w:p>
        </w:tc>
      </w:tr>
      <w:tr w:rsidR="000C4E67" w14:paraId="52FCF409" w14:textId="77777777" w:rsidTr="000C4E67">
        <w:trPr>
          <w:trHeight w:val="255"/>
          <w:ins w:id="32" w:author="Yue Yu(余越)" w:date="2024-04-18T00:46: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6031B44" w14:textId="77777777" w:rsidR="000C4E67" w:rsidRDefault="000C4E67">
            <w:pPr>
              <w:jc w:val="center"/>
              <w:rPr>
                <w:ins w:id="33" w:author="Yue Yu(余越)" w:date="2024-04-18T00:46:00Z"/>
                <w:rFonts w:ascii="Arial" w:hAnsi="Arial" w:cs="Arial"/>
                <w:color w:val="000000"/>
                <w:sz w:val="18"/>
                <w:szCs w:val="18"/>
              </w:rPr>
            </w:pPr>
            <w:ins w:id="34" w:author="Yue Yu(余越)" w:date="2024-04-18T00:46:00Z">
              <w:r>
                <w:rPr>
                  <w:rFonts w:ascii="Arial" w:hAnsi="Arial" w:cs="Arial"/>
                  <w:color w:val="000000"/>
                  <w:sz w:val="18"/>
                  <w:szCs w:val="18"/>
                </w:rPr>
                <w:t>Class A1</w:t>
              </w:r>
            </w:ins>
          </w:p>
        </w:tc>
        <w:tc>
          <w:tcPr>
            <w:tcW w:w="854" w:type="dxa"/>
            <w:tcBorders>
              <w:top w:val="nil"/>
              <w:left w:val="nil"/>
              <w:bottom w:val="nil"/>
              <w:right w:val="nil"/>
            </w:tcBorders>
            <w:shd w:val="clear" w:color="auto" w:fill="auto"/>
            <w:noWrap/>
            <w:vAlign w:val="center"/>
            <w:hideMark/>
          </w:tcPr>
          <w:p w14:paraId="1039CBAF" w14:textId="77777777" w:rsidR="000C4E67" w:rsidRDefault="000C4E67">
            <w:pPr>
              <w:jc w:val="center"/>
              <w:rPr>
                <w:ins w:id="35" w:author="Yue Yu(余越)" w:date="2024-04-18T00:46:00Z"/>
                <w:rFonts w:ascii="Arial" w:hAnsi="Arial" w:cs="Arial"/>
                <w:color w:val="000000"/>
                <w:sz w:val="18"/>
                <w:szCs w:val="18"/>
              </w:rPr>
            </w:pPr>
            <w:ins w:id="36" w:author="Yue Yu(余越)" w:date="2024-04-18T00:46:00Z">
              <w:r>
                <w:rPr>
                  <w:rFonts w:ascii="Arial" w:hAnsi="Arial" w:cs="Arial"/>
                  <w:color w:val="000000"/>
                  <w:sz w:val="18"/>
                  <w:szCs w:val="18"/>
                </w:rPr>
                <w:t>0.01%</w:t>
              </w:r>
            </w:ins>
          </w:p>
        </w:tc>
        <w:tc>
          <w:tcPr>
            <w:tcW w:w="854" w:type="dxa"/>
            <w:tcBorders>
              <w:top w:val="nil"/>
              <w:left w:val="nil"/>
              <w:bottom w:val="nil"/>
              <w:right w:val="nil"/>
            </w:tcBorders>
            <w:shd w:val="clear" w:color="auto" w:fill="auto"/>
            <w:noWrap/>
            <w:vAlign w:val="center"/>
            <w:hideMark/>
          </w:tcPr>
          <w:p w14:paraId="1447B319" w14:textId="77777777" w:rsidR="000C4E67" w:rsidRDefault="000C4E67">
            <w:pPr>
              <w:jc w:val="center"/>
              <w:rPr>
                <w:ins w:id="37" w:author="Yue Yu(余越)" w:date="2024-04-18T00:46:00Z"/>
                <w:rFonts w:ascii="Arial" w:hAnsi="Arial" w:cs="Arial"/>
                <w:color w:val="000000"/>
                <w:sz w:val="18"/>
                <w:szCs w:val="18"/>
              </w:rPr>
            </w:pPr>
            <w:ins w:id="38" w:author="Yue Yu(余越)" w:date="2024-04-18T00:46:00Z">
              <w:r>
                <w:rPr>
                  <w:rFonts w:ascii="Arial" w:hAnsi="Arial" w:cs="Arial"/>
                  <w:color w:val="000000"/>
                  <w:sz w:val="18"/>
                  <w:szCs w:val="18"/>
                </w:rPr>
                <w:t>-0.01%</w:t>
              </w:r>
            </w:ins>
          </w:p>
        </w:tc>
        <w:tc>
          <w:tcPr>
            <w:tcW w:w="854" w:type="dxa"/>
            <w:tcBorders>
              <w:top w:val="nil"/>
              <w:left w:val="nil"/>
              <w:bottom w:val="nil"/>
              <w:right w:val="single" w:sz="4" w:space="0" w:color="auto"/>
            </w:tcBorders>
            <w:shd w:val="clear" w:color="auto" w:fill="auto"/>
            <w:noWrap/>
            <w:vAlign w:val="center"/>
            <w:hideMark/>
          </w:tcPr>
          <w:p w14:paraId="1DAE743E" w14:textId="77777777" w:rsidR="000C4E67" w:rsidRDefault="000C4E67">
            <w:pPr>
              <w:jc w:val="center"/>
              <w:rPr>
                <w:ins w:id="39" w:author="Yue Yu(余越)" w:date="2024-04-18T00:46:00Z"/>
                <w:rFonts w:ascii="Arial" w:hAnsi="Arial" w:cs="Arial"/>
                <w:color w:val="000000"/>
                <w:sz w:val="18"/>
                <w:szCs w:val="18"/>
              </w:rPr>
            </w:pPr>
            <w:ins w:id="40" w:author="Yue Yu(余越)" w:date="2024-04-18T00:46:00Z">
              <w:r>
                <w:rPr>
                  <w:rFonts w:ascii="Arial" w:hAnsi="Arial" w:cs="Arial"/>
                  <w:color w:val="000000"/>
                  <w:sz w:val="18"/>
                  <w:szCs w:val="18"/>
                </w:rPr>
                <w:t>0.04%</w:t>
              </w:r>
            </w:ins>
          </w:p>
        </w:tc>
        <w:tc>
          <w:tcPr>
            <w:tcW w:w="911" w:type="dxa"/>
            <w:tcBorders>
              <w:top w:val="nil"/>
              <w:left w:val="nil"/>
              <w:bottom w:val="nil"/>
              <w:right w:val="nil"/>
            </w:tcBorders>
            <w:shd w:val="clear" w:color="auto" w:fill="auto"/>
            <w:noWrap/>
            <w:vAlign w:val="center"/>
            <w:hideMark/>
          </w:tcPr>
          <w:p w14:paraId="48AE1DCE" w14:textId="77777777" w:rsidR="000C4E67" w:rsidRDefault="000C4E67">
            <w:pPr>
              <w:jc w:val="center"/>
              <w:rPr>
                <w:ins w:id="41" w:author="Yue Yu(余越)" w:date="2024-04-18T00:46:00Z"/>
                <w:rFonts w:ascii="Arial" w:hAnsi="Arial" w:cs="Arial"/>
                <w:color w:val="000000"/>
                <w:sz w:val="18"/>
                <w:szCs w:val="18"/>
              </w:rPr>
            </w:pPr>
            <w:ins w:id="42" w:author="Yue Yu(余越)" w:date="2024-04-18T00:46:00Z">
              <w:r>
                <w:rPr>
                  <w:rFonts w:ascii="Arial" w:hAnsi="Arial" w:cs="Arial"/>
                  <w:color w:val="000000"/>
                  <w:sz w:val="18"/>
                  <w:szCs w:val="18"/>
                </w:rPr>
                <w:t>101.0%</w:t>
              </w:r>
            </w:ins>
          </w:p>
        </w:tc>
        <w:tc>
          <w:tcPr>
            <w:tcW w:w="911" w:type="dxa"/>
            <w:tcBorders>
              <w:top w:val="nil"/>
              <w:left w:val="nil"/>
              <w:bottom w:val="nil"/>
              <w:right w:val="nil"/>
            </w:tcBorders>
            <w:shd w:val="clear" w:color="auto" w:fill="auto"/>
            <w:noWrap/>
            <w:vAlign w:val="center"/>
            <w:hideMark/>
          </w:tcPr>
          <w:p w14:paraId="5ABA32EA" w14:textId="77777777" w:rsidR="000C4E67" w:rsidRDefault="000C4E67">
            <w:pPr>
              <w:jc w:val="center"/>
              <w:rPr>
                <w:ins w:id="43" w:author="Yue Yu(余越)" w:date="2024-04-18T00:46:00Z"/>
                <w:rFonts w:ascii="Arial" w:hAnsi="Arial" w:cs="Arial"/>
                <w:color w:val="000000"/>
                <w:sz w:val="18"/>
                <w:szCs w:val="18"/>
              </w:rPr>
            </w:pPr>
            <w:ins w:id="44" w:author="Yue Yu(余越)" w:date="2024-04-18T00:46:00Z">
              <w:r>
                <w:rPr>
                  <w:rFonts w:ascii="Arial" w:hAnsi="Arial" w:cs="Arial"/>
                  <w:color w:val="000000"/>
                  <w:sz w:val="18"/>
                  <w:szCs w:val="18"/>
                </w:rPr>
                <w:t>102.0%</w:t>
              </w:r>
            </w:ins>
          </w:p>
        </w:tc>
        <w:tc>
          <w:tcPr>
            <w:tcW w:w="1451" w:type="dxa"/>
            <w:tcBorders>
              <w:top w:val="nil"/>
              <w:left w:val="single" w:sz="4" w:space="0" w:color="auto"/>
              <w:bottom w:val="nil"/>
              <w:right w:val="nil"/>
            </w:tcBorders>
            <w:shd w:val="clear" w:color="auto" w:fill="auto"/>
            <w:noWrap/>
            <w:vAlign w:val="center"/>
            <w:hideMark/>
          </w:tcPr>
          <w:p w14:paraId="344014FF" w14:textId="77777777" w:rsidR="000C4E67" w:rsidRDefault="000C4E67">
            <w:pPr>
              <w:jc w:val="center"/>
              <w:rPr>
                <w:ins w:id="45" w:author="Yue Yu(余越)" w:date="2024-04-18T00:46:00Z"/>
                <w:rFonts w:ascii="Arial" w:hAnsi="Arial" w:cs="Arial"/>
                <w:color w:val="000000"/>
                <w:sz w:val="18"/>
                <w:szCs w:val="18"/>
              </w:rPr>
            </w:pPr>
            <w:ins w:id="46" w:author="Yue Yu(余越)" w:date="2024-04-18T00:46:00Z">
              <w:r>
                <w:rPr>
                  <w:rFonts w:ascii="Arial" w:hAnsi="Arial" w:cs="Arial"/>
                  <w:color w:val="000000"/>
                  <w:sz w:val="18"/>
                  <w:szCs w:val="18"/>
                </w:rPr>
                <w:t>100.3%</w:t>
              </w:r>
            </w:ins>
          </w:p>
        </w:tc>
        <w:tc>
          <w:tcPr>
            <w:tcW w:w="1465" w:type="dxa"/>
            <w:tcBorders>
              <w:top w:val="nil"/>
              <w:left w:val="nil"/>
              <w:bottom w:val="nil"/>
              <w:right w:val="single" w:sz="8" w:space="0" w:color="auto"/>
            </w:tcBorders>
            <w:shd w:val="clear" w:color="auto" w:fill="auto"/>
            <w:noWrap/>
            <w:vAlign w:val="center"/>
            <w:hideMark/>
          </w:tcPr>
          <w:p w14:paraId="19725A3F" w14:textId="77777777" w:rsidR="000C4E67" w:rsidRDefault="000C4E67">
            <w:pPr>
              <w:jc w:val="center"/>
              <w:rPr>
                <w:ins w:id="47" w:author="Yue Yu(余越)" w:date="2024-04-18T00:46:00Z"/>
                <w:rFonts w:ascii="Arial" w:hAnsi="Arial" w:cs="Arial"/>
                <w:color w:val="000000"/>
                <w:sz w:val="18"/>
                <w:szCs w:val="18"/>
              </w:rPr>
            </w:pPr>
            <w:ins w:id="48" w:author="Yue Yu(余越)" w:date="2024-04-18T00:46:00Z">
              <w:r>
                <w:rPr>
                  <w:rFonts w:ascii="Arial" w:hAnsi="Arial" w:cs="Arial"/>
                  <w:color w:val="000000"/>
                  <w:sz w:val="18"/>
                  <w:szCs w:val="18"/>
                </w:rPr>
                <w:t>100.0%</w:t>
              </w:r>
            </w:ins>
          </w:p>
        </w:tc>
      </w:tr>
      <w:tr w:rsidR="000C4E67" w14:paraId="7B998458" w14:textId="77777777" w:rsidTr="000C4E67">
        <w:trPr>
          <w:trHeight w:val="255"/>
          <w:ins w:id="49" w:author="Yue Yu(余越)" w:date="2024-04-18T00:46:00Z"/>
        </w:trPr>
        <w:tc>
          <w:tcPr>
            <w:tcW w:w="1040" w:type="dxa"/>
            <w:tcBorders>
              <w:top w:val="nil"/>
              <w:left w:val="single" w:sz="8" w:space="0" w:color="auto"/>
              <w:bottom w:val="nil"/>
              <w:right w:val="single" w:sz="8" w:space="0" w:color="auto"/>
            </w:tcBorders>
            <w:shd w:val="clear" w:color="auto" w:fill="auto"/>
            <w:noWrap/>
            <w:vAlign w:val="center"/>
            <w:hideMark/>
          </w:tcPr>
          <w:p w14:paraId="4D2ACC3E" w14:textId="77777777" w:rsidR="000C4E67" w:rsidRDefault="000C4E67">
            <w:pPr>
              <w:jc w:val="center"/>
              <w:rPr>
                <w:ins w:id="50" w:author="Yue Yu(余越)" w:date="2024-04-18T00:46:00Z"/>
                <w:rFonts w:ascii="Arial" w:hAnsi="Arial" w:cs="Arial"/>
                <w:color w:val="000000"/>
                <w:sz w:val="18"/>
                <w:szCs w:val="18"/>
              </w:rPr>
            </w:pPr>
            <w:ins w:id="51" w:author="Yue Yu(余越)" w:date="2024-04-18T00:46:00Z">
              <w:r>
                <w:rPr>
                  <w:rFonts w:ascii="Arial" w:hAnsi="Arial" w:cs="Arial"/>
                  <w:color w:val="000000"/>
                  <w:sz w:val="18"/>
                  <w:szCs w:val="18"/>
                </w:rPr>
                <w:t>Class A2</w:t>
              </w:r>
            </w:ins>
          </w:p>
        </w:tc>
        <w:tc>
          <w:tcPr>
            <w:tcW w:w="854" w:type="dxa"/>
            <w:tcBorders>
              <w:top w:val="nil"/>
              <w:left w:val="nil"/>
              <w:bottom w:val="nil"/>
              <w:right w:val="nil"/>
            </w:tcBorders>
            <w:shd w:val="clear" w:color="auto" w:fill="auto"/>
            <w:noWrap/>
            <w:vAlign w:val="center"/>
            <w:hideMark/>
          </w:tcPr>
          <w:p w14:paraId="7DEA5198" w14:textId="77777777" w:rsidR="000C4E67" w:rsidRDefault="000C4E67">
            <w:pPr>
              <w:jc w:val="center"/>
              <w:rPr>
                <w:ins w:id="52" w:author="Yue Yu(余越)" w:date="2024-04-18T00:46:00Z"/>
                <w:rFonts w:ascii="Arial" w:hAnsi="Arial" w:cs="Arial"/>
                <w:color w:val="000000"/>
                <w:sz w:val="18"/>
                <w:szCs w:val="18"/>
              </w:rPr>
            </w:pPr>
            <w:ins w:id="53" w:author="Yue Yu(余越)" w:date="2024-04-18T00:46:00Z">
              <w:r>
                <w:rPr>
                  <w:rFonts w:ascii="Arial" w:hAnsi="Arial" w:cs="Arial"/>
                  <w:color w:val="000000"/>
                  <w:sz w:val="18"/>
                  <w:szCs w:val="18"/>
                </w:rPr>
                <w:t>-0.01%</w:t>
              </w:r>
            </w:ins>
          </w:p>
        </w:tc>
        <w:tc>
          <w:tcPr>
            <w:tcW w:w="854" w:type="dxa"/>
            <w:tcBorders>
              <w:top w:val="nil"/>
              <w:left w:val="nil"/>
              <w:bottom w:val="nil"/>
              <w:right w:val="nil"/>
            </w:tcBorders>
            <w:shd w:val="clear" w:color="auto" w:fill="auto"/>
            <w:noWrap/>
            <w:vAlign w:val="center"/>
            <w:hideMark/>
          </w:tcPr>
          <w:p w14:paraId="214923B7" w14:textId="77777777" w:rsidR="000C4E67" w:rsidRDefault="000C4E67">
            <w:pPr>
              <w:jc w:val="center"/>
              <w:rPr>
                <w:ins w:id="54" w:author="Yue Yu(余越)" w:date="2024-04-18T00:46:00Z"/>
                <w:rFonts w:ascii="Arial" w:hAnsi="Arial" w:cs="Arial"/>
                <w:color w:val="000000"/>
                <w:sz w:val="18"/>
                <w:szCs w:val="18"/>
              </w:rPr>
            </w:pPr>
            <w:ins w:id="55" w:author="Yue Yu(余越)" w:date="2024-04-18T00:46:00Z">
              <w:r>
                <w:rPr>
                  <w:rFonts w:ascii="Arial" w:hAnsi="Arial" w:cs="Arial"/>
                  <w:color w:val="000000"/>
                  <w:sz w:val="18"/>
                  <w:szCs w:val="18"/>
                </w:rPr>
                <w:t>-0.03%</w:t>
              </w:r>
            </w:ins>
          </w:p>
        </w:tc>
        <w:tc>
          <w:tcPr>
            <w:tcW w:w="854" w:type="dxa"/>
            <w:tcBorders>
              <w:top w:val="nil"/>
              <w:left w:val="nil"/>
              <w:bottom w:val="nil"/>
              <w:right w:val="single" w:sz="4" w:space="0" w:color="auto"/>
            </w:tcBorders>
            <w:shd w:val="clear" w:color="auto" w:fill="auto"/>
            <w:noWrap/>
            <w:vAlign w:val="center"/>
            <w:hideMark/>
          </w:tcPr>
          <w:p w14:paraId="0DEBE1C0" w14:textId="77777777" w:rsidR="000C4E67" w:rsidRDefault="000C4E67">
            <w:pPr>
              <w:jc w:val="center"/>
              <w:rPr>
                <w:ins w:id="56" w:author="Yue Yu(余越)" w:date="2024-04-18T00:46:00Z"/>
                <w:rFonts w:ascii="Arial" w:hAnsi="Arial" w:cs="Arial"/>
                <w:color w:val="000000"/>
                <w:sz w:val="18"/>
                <w:szCs w:val="18"/>
              </w:rPr>
            </w:pPr>
            <w:ins w:id="57" w:author="Yue Yu(余越)" w:date="2024-04-18T00:46:00Z">
              <w:r>
                <w:rPr>
                  <w:rFonts w:ascii="Arial" w:hAnsi="Arial" w:cs="Arial"/>
                  <w:color w:val="000000"/>
                  <w:sz w:val="18"/>
                  <w:szCs w:val="18"/>
                </w:rPr>
                <w:t>-0.01%</w:t>
              </w:r>
            </w:ins>
          </w:p>
        </w:tc>
        <w:tc>
          <w:tcPr>
            <w:tcW w:w="911" w:type="dxa"/>
            <w:tcBorders>
              <w:top w:val="nil"/>
              <w:left w:val="nil"/>
              <w:bottom w:val="nil"/>
              <w:right w:val="nil"/>
            </w:tcBorders>
            <w:shd w:val="clear" w:color="auto" w:fill="auto"/>
            <w:noWrap/>
            <w:vAlign w:val="center"/>
            <w:hideMark/>
          </w:tcPr>
          <w:p w14:paraId="2D40340E" w14:textId="77777777" w:rsidR="000C4E67" w:rsidRDefault="000C4E67">
            <w:pPr>
              <w:jc w:val="center"/>
              <w:rPr>
                <w:ins w:id="58" w:author="Yue Yu(余越)" w:date="2024-04-18T00:46:00Z"/>
                <w:rFonts w:ascii="Arial" w:hAnsi="Arial" w:cs="Arial"/>
                <w:color w:val="000000"/>
                <w:sz w:val="18"/>
                <w:szCs w:val="18"/>
              </w:rPr>
            </w:pPr>
            <w:ins w:id="59" w:author="Yue Yu(余越)" w:date="2024-04-18T00:46:00Z">
              <w:r>
                <w:rPr>
                  <w:rFonts w:ascii="Arial" w:hAnsi="Arial" w:cs="Arial"/>
                  <w:color w:val="000000"/>
                  <w:sz w:val="18"/>
                  <w:szCs w:val="18"/>
                </w:rPr>
                <w:t>100.5%</w:t>
              </w:r>
            </w:ins>
          </w:p>
        </w:tc>
        <w:tc>
          <w:tcPr>
            <w:tcW w:w="911" w:type="dxa"/>
            <w:tcBorders>
              <w:top w:val="nil"/>
              <w:left w:val="nil"/>
              <w:bottom w:val="nil"/>
              <w:right w:val="nil"/>
            </w:tcBorders>
            <w:shd w:val="clear" w:color="auto" w:fill="auto"/>
            <w:noWrap/>
            <w:vAlign w:val="center"/>
            <w:hideMark/>
          </w:tcPr>
          <w:p w14:paraId="1319C47F" w14:textId="77777777" w:rsidR="000C4E67" w:rsidRDefault="000C4E67">
            <w:pPr>
              <w:jc w:val="center"/>
              <w:rPr>
                <w:ins w:id="60" w:author="Yue Yu(余越)" w:date="2024-04-18T00:46:00Z"/>
                <w:rFonts w:ascii="Arial" w:hAnsi="Arial" w:cs="Arial"/>
                <w:color w:val="000000"/>
                <w:sz w:val="18"/>
                <w:szCs w:val="18"/>
              </w:rPr>
            </w:pPr>
            <w:ins w:id="61" w:author="Yue Yu(余越)" w:date="2024-04-18T00:46:00Z">
              <w:r>
                <w:rPr>
                  <w:rFonts w:ascii="Arial" w:hAnsi="Arial" w:cs="Arial"/>
                  <w:color w:val="000000"/>
                  <w:sz w:val="18"/>
                  <w:szCs w:val="18"/>
                </w:rPr>
                <w:t>101.1%</w:t>
              </w:r>
            </w:ins>
          </w:p>
        </w:tc>
        <w:tc>
          <w:tcPr>
            <w:tcW w:w="1451" w:type="dxa"/>
            <w:tcBorders>
              <w:top w:val="nil"/>
              <w:left w:val="single" w:sz="4" w:space="0" w:color="auto"/>
              <w:bottom w:val="nil"/>
              <w:right w:val="nil"/>
            </w:tcBorders>
            <w:shd w:val="clear" w:color="auto" w:fill="auto"/>
            <w:noWrap/>
            <w:vAlign w:val="center"/>
            <w:hideMark/>
          </w:tcPr>
          <w:p w14:paraId="5E93F395" w14:textId="77777777" w:rsidR="000C4E67" w:rsidRDefault="000C4E67">
            <w:pPr>
              <w:jc w:val="center"/>
              <w:rPr>
                <w:ins w:id="62" w:author="Yue Yu(余越)" w:date="2024-04-18T00:46:00Z"/>
                <w:rFonts w:ascii="Arial" w:hAnsi="Arial" w:cs="Arial"/>
                <w:color w:val="000000"/>
                <w:sz w:val="18"/>
                <w:szCs w:val="18"/>
              </w:rPr>
            </w:pPr>
            <w:ins w:id="63" w:author="Yue Yu(余越)" w:date="2024-04-18T00:46:00Z">
              <w:r>
                <w:rPr>
                  <w:rFonts w:ascii="Arial" w:hAnsi="Arial" w:cs="Arial"/>
                  <w:color w:val="000000"/>
                  <w:sz w:val="18"/>
                  <w:szCs w:val="18"/>
                </w:rPr>
                <w:t>100.0%</w:t>
              </w:r>
            </w:ins>
          </w:p>
        </w:tc>
        <w:tc>
          <w:tcPr>
            <w:tcW w:w="1465" w:type="dxa"/>
            <w:tcBorders>
              <w:top w:val="nil"/>
              <w:left w:val="nil"/>
              <w:bottom w:val="nil"/>
              <w:right w:val="single" w:sz="8" w:space="0" w:color="auto"/>
            </w:tcBorders>
            <w:shd w:val="clear" w:color="auto" w:fill="auto"/>
            <w:noWrap/>
            <w:vAlign w:val="center"/>
            <w:hideMark/>
          </w:tcPr>
          <w:p w14:paraId="6CF484DA" w14:textId="77777777" w:rsidR="000C4E67" w:rsidRDefault="000C4E67">
            <w:pPr>
              <w:jc w:val="center"/>
              <w:rPr>
                <w:ins w:id="64" w:author="Yue Yu(余越)" w:date="2024-04-18T00:46:00Z"/>
                <w:rFonts w:ascii="Arial" w:hAnsi="Arial" w:cs="Arial"/>
                <w:color w:val="000000"/>
                <w:sz w:val="18"/>
                <w:szCs w:val="18"/>
              </w:rPr>
            </w:pPr>
            <w:ins w:id="65" w:author="Yue Yu(余越)" w:date="2024-04-18T00:46:00Z">
              <w:r>
                <w:rPr>
                  <w:rFonts w:ascii="Arial" w:hAnsi="Arial" w:cs="Arial"/>
                  <w:color w:val="000000"/>
                  <w:sz w:val="18"/>
                  <w:szCs w:val="18"/>
                </w:rPr>
                <w:t>100.0%</w:t>
              </w:r>
            </w:ins>
          </w:p>
        </w:tc>
      </w:tr>
      <w:tr w:rsidR="000C4E67" w14:paraId="14C40EC9" w14:textId="77777777" w:rsidTr="000C4E67">
        <w:trPr>
          <w:trHeight w:val="255"/>
          <w:ins w:id="66" w:author="Yue Yu(余越)" w:date="2024-04-18T00:46:00Z"/>
        </w:trPr>
        <w:tc>
          <w:tcPr>
            <w:tcW w:w="1040" w:type="dxa"/>
            <w:tcBorders>
              <w:top w:val="nil"/>
              <w:left w:val="single" w:sz="8" w:space="0" w:color="auto"/>
              <w:bottom w:val="nil"/>
              <w:right w:val="single" w:sz="8" w:space="0" w:color="auto"/>
            </w:tcBorders>
            <w:shd w:val="clear" w:color="auto" w:fill="auto"/>
            <w:noWrap/>
            <w:vAlign w:val="center"/>
            <w:hideMark/>
          </w:tcPr>
          <w:p w14:paraId="4B772C6A" w14:textId="77777777" w:rsidR="000C4E67" w:rsidRDefault="000C4E67">
            <w:pPr>
              <w:jc w:val="center"/>
              <w:rPr>
                <w:ins w:id="67" w:author="Yue Yu(余越)" w:date="2024-04-18T00:46:00Z"/>
                <w:rFonts w:ascii="Arial" w:hAnsi="Arial" w:cs="Arial"/>
                <w:color w:val="000000"/>
                <w:sz w:val="18"/>
                <w:szCs w:val="18"/>
              </w:rPr>
            </w:pPr>
            <w:ins w:id="68" w:author="Yue Yu(余越)" w:date="2024-04-18T00:46:00Z">
              <w:r>
                <w:rPr>
                  <w:rFonts w:ascii="Arial" w:hAnsi="Arial" w:cs="Arial"/>
                  <w:color w:val="000000"/>
                  <w:sz w:val="18"/>
                  <w:szCs w:val="18"/>
                </w:rPr>
                <w:lastRenderedPageBreak/>
                <w:t>Class B</w:t>
              </w:r>
            </w:ins>
          </w:p>
        </w:tc>
        <w:tc>
          <w:tcPr>
            <w:tcW w:w="854" w:type="dxa"/>
            <w:tcBorders>
              <w:top w:val="nil"/>
              <w:left w:val="nil"/>
              <w:bottom w:val="nil"/>
              <w:right w:val="nil"/>
            </w:tcBorders>
            <w:shd w:val="clear" w:color="auto" w:fill="auto"/>
            <w:noWrap/>
            <w:vAlign w:val="center"/>
            <w:hideMark/>
          </w:tcPr>
          <w:p w14:paraId="35EFAF82" w14:textId="77777777" w:rsidR="000C4E67" w:rsidRDefault="000C4E67">
            <w:pPr>
              <w:jc w:val="center"/>
              <w:rPr>
                <w:ins w:id="69" w:author="Yue Yu(余越)" w:date="2024-04-18T00:46:00Z"/>
                <w:rFonts w:ascii="Arial" w:hAnsi="Arial" w:cs="Arial"/>
                <w:color w:val="000000"/>
                <w:sz w:val="18"/>
                <w:szCs w:val="18"/>
              </w:rPr>
            </w:pPr>
            <w:ins w:id="70" w:author="Yue Yu(余越)" w:date="2024-04-18T00:46:00Z">
              <w:r>
                <w:rPr>
                  <w:rFonts w:ascii="Arial" w:hAnsi="Arial" w:cs="Arial"/>
                  <w:color w:val="000000"/>
                  <w:sz w:val="18"/>
                  <w:szCs w:val="18"/>
                </w:rPr>
                <w:t>-0.01%</w:t>
              </w:r>
            </w:ins>
          </w:p>
        </w:tc>
        <w:tc>
          <w:tcPr>
            <w:tcW w:w="854" w:type="dxa"/>
            <w:tcBorders>
              <w:top w:val="nil"/>
              <w:left w:val="nil"/>
              <w:bottom w:val="nil"/>
              <w:right w:val="nil"/>
            </w:tcBorders>
            <w:shd w:val="clear" w:color="auto" w:fill="auto"/>
            <w:noWrap/>
            <w:vAlign w:val="center"/>
            <w:hideMark/>
          </w:tcPr>
          <w:p w14:paraId="472CCF44" w14:textId="77777777" w:rsidR="000C4E67" w:rsidRDefault="000C4E67">
            <w:pPr>
              <w:jc w:val="center"/>
              <w:rPr>
                <w:ins w:id="71" w:author="Yue Yu(余越)" w:date="2024-04-18T00:46:00Z"/>
                <w:rFonts w:ascii="Arial" w:hAnsi="Arial" w:cs="Arial"/>
                <w:color w:val="000000"/>
                <w:sz w:val="18"/>
                <w:szCs w:val="18"/>
              </w:rPr>
            </w:pPr>
            <w:ins w:id="72" w:author="Yue Yu(余越)" w:date="2024-04-18T00:46:00Z">
              <w:r>
                <w:rPr>
                  <w:rFonts w:ascii="Arial" w:hAnsi="Arial" w:cs="Arial"/>
                  <w:color w:val="000000"/>
                  <w:sz w:val="18"/>
                  <w:szCs w:val="18"/>
                </w:rPr>
                <w:t>0.03%</w:t>
              </w:r>
            </w:ins>
          </w:p>
        </w:tc>
        <w:tc>
          <w:tcPr>
            <w:tcW w:w="854" w:type="dxa"/>
            <w:tcBorders>
              <w:top w:val="nil"/>
              <w:left w:val="nil"/>
              <w:bottom w:val="nil"/>
              <w:right w:val="single" w:sz="4" w:space="0" w:color="auto"/>
            </w:tcBorders>
            <w:shd w:val="clear" w:color="auto" w:fill="auto"/>
            <w:noWrap/>
            <w:vAlign w:val="center"/>
            <w:hideMark/>
          </w:tcPr>
          <w:p w14:paraId="1D1830A8" w14:textId="77777777" w:rsidR="000C4E67" w:rsidRDefault="000C4E67">
            <w:pPr>
              <w:jc w:val="center"/>
              <w:rPr>
                <w:ins w:id="73" w:author="Yue Yu(余越)" w:date="2024-04-18T00:46:00Z"/>
                <w:rFonts w:ascii="Arial" w:hAnsi="Arial" w:cs="Arial"/>
                <w:color w:val="000000"/>
                <w:sz w:val="18"/>
                <w:szCs w:val="18"/>
              </w:rPr>
            </w:pPr>
            <w:ins w:id="74" w:author="Yue Yu(余越)" w:date="2024-04-18T00:46:00Z">
              <w:r>
                <w:rPr>
                  <w:rFonts w:ascii="Arial" w:hAnsi="Arial" w:cs="Arial"/>
                  <w:color w:val="000000"/>
                  <w:sz w:val="18"/>
                  <w:szCs w:val="18"/>
                </w:rPr>
                <w:t>0.03%</w:t>
              </w:r>
            </w:ins>
          </w:p>
        </w:tc>
        <w:tc>
          <w:tcPr>
            <w:tcW w:w="911" w:type="dxa"/>
            <w:tcBorders>
              <w:top w:val="nil"/>
              <w:left w:val="nil"/>
              <w:bottom w:val="nil"/>
              <w:right w:val="nil"/>
            </w:tcBorders>
            <w:shd w:val="clear" w:color="auto" w:fill="auto"/>
            <w:noWrap/>
            <w:vAlign w:val="center"/>
            <w:hideMark/>
          </w:tcPr>
          <w:p w14:paraId="440F6569" w14:textId="77777777" w:rsidR="000C4E67" w:rsidRDefault="000C4E67">
            <w:pPr>
              <w:jc w:val="center"/>
              <w:rPr>
                <w:ins w:id="75" w:author="Yue Yu(余越)" w:date="2024-04-18T00:46:00Z"/>
                <w:rFonts w:ascii="Arial" w:hAnsi="Arial" w:cs="Arial"/>
                <w:color w:val="000000"/>
                <w:sz w:val="18"/>
                <w:szCs w:val="18"/>
              </w:rPr>
            </w:pPr>
            <w:ins w:id="76" w:author="Yue Yu(余越)" w:date="2024-04-18T00:46:00Z">
              <w:r>
                <w:rPr>
                  <w:rFonts w:ascii="Arial" w:hAnsi="Arial" w:cs="Arial"/>
                  <w:color w:val="000000"/>
                  <w:sz w:val="18"/>
                  <w:szCs w:val="18"/>
                </w:rPr>
                <w:t>100.7%</w:t>
              </w:r>
            </w:ins>
          </w:p>
        </w:tc>
        <w:tc>
          <w:tcPr>
            <w:tcW w:w="911" w:type="dxa"/>
            <w:tcBorders>
              <w:top w:val="nil"/>
              <w:left w:val="nil"/>
              <w:bottom w:val="nil"/>
              <w:right w:val="nil"/>
            </w:tcBorders>
            <w:shd w:val="clear" w:color="auto" w:fill="auto"/>
            <w:noWrap/>
            <w:vAlign w:val="center"/>
            <w:hideMark/>
          </w:tcPr>
          <w:p w14:paraId="1DB258D2" w14:textId="77777777" w:rsidR="000C4E67" w:rsidRDefault="000C4E67">
            <w:pPr>
              <w:jc w:val="center"/>
              <w:rPr>
                <w:ins w:id="77" w:author="Yue Yu(余越)" w:date="2024-04-18T00:46:00Z"/>
                <w:rFonts w:ascii="Arial" w:hAnsi="Arial" w:cs="Arial"/>
                <w:color w:val="000000"/>
                <w:sz w:val="18"/>
                <w:szCs w:val="18"/>
              </w:rPr>
            </w:pPr>
            <w:ins w:id="78" w:author="Yue Yu(余越)" w:date="2024-04-18T00:46:00Z">
              <w:r>
                <w:rPr>
                  <w:rFonts w:ascii="Arial" w:hAnsi="Arial" w:cs="Arial"/>
                  <w:color w:val="000000"/>
                  <w:sz w:val="18"/>
                  <w:szCs w:val="18"/>
                </w:rPr>
                <w:t>100.5%</w:t>
              </w:r>
            </w:ins>
          </w:p>
        </w:tc>
        <w:tc>
          <w:tcPr>
            <w:tcW w:w="1451" w:type="dxa"/>
            <w:tcBorders>
              <w:top w:val="nil"/>
              <w:left w:val="single" w:sz="4" w:space="0" w:color="auto"/>
              <w:bottom w:val="nil"/>
              <w:right w:val="nil"/>
            </w:tcBorders>
            <w:shd w:val="clear" w:color="auto" w:fill="auto"/>
            <w:noWrap/>
            <w:vAlign w:val="center"/>
            <w:hideMark/>
          </w:tcPr>
          <w:p w14:paraId="5E062470" w14:textId="77777777" w:rsidR="000C4E67" w:rsidRDefault="000C4E67">
            <w:pPr>
              <w:jc w:val="center"/>
              <w:rPr>
                <w:ins w:id="79" w:author="Yue Yu(余越)" w:date="2024-04-18T00:46:00Z"/>
                <w:rFonts w:ascii="Arial" w:hAnsi="Arial" w:cs="Arial"/>
                <w:color w:val="000000"/>
                <w:sz w:val="18"/>
                <w:szCs w:val="18"/>
              </w:rPr>
            </w:pPr>
            <w:ins w:id="80" w:author="Yue Yu(余越)" w:date="2024-04-18T00:46:00Z">
              <w:r>
                <w:rPr>
                  <w:rFonts w:ascii="Arial" w:hAnsi="Arial" w:cs="Arial"/>
                  <w:color w:val="000000"/>
                  <w:sz w:val="18"/>
                  <w:szCs w:val="18"/>
                </w:rPr>
                <w:t>99.3%</w:t>
              </w:r>
            </w:ins>
          </w:p>
        </w:tc>
        <w:tc>
          <w:tcPr>
            <w:tcW w:w="1465" w:type="dxa"/>
            <w:tcBorders>
              <w:top w:val="nil"/>
              <w:left w:val="nil"/>
              <w:bottom w:val="nil"/>
              <w:right w:val="single" w:sz="8" w:space="0" w:color="auto"/>
            </w:tcBorders>
            <w:shd w:val="clear" w:color="auto" w:fill="auto"/>
            <w:noWrap/>
            <w:vAlign w:val="center"/>
            <w:hideMark/>
          </w:tcPr>
          <w:p w14:paraId="2CB0C6B6" w14:textId="77777777" w:rsidR="000C4E67" w:rsidRDefault="000C4E67">
            <w:pPr>
              <w:jc w:val="center"/>
              <w:rPr>
                <w:ins w:id="81" w:author="Yue Yu(余越)" w:date="2024-04-18T00:46:00Z"/>
                <w:rFonts w:ascii="Arial" w:hAnsi="Arial" w:cs="Arial"/>
                <w:color w:val="000000"/>
                <w:sz w:val="18"/>
                <w:szCs w:val="18"/>
              </w:rPr>
            </w:pPr>
            <w:ins w:id="82" w:author="Yue Yu(余越)" w:date="2024-04-18T00:46:00Z">
              <w:r>
                <w:rPr>
                  <w:rFonts w:ascii="Arial" w:hAnsi="Arial" w:cs="Arial"/>
                  <w:color w:val="000000"/>
                  <w:sz w:val="18"/>
                  <w:szCs w:val="18"/>
                </w:rPr>
                <w:t>100.0%</w:t>
              </w:r>
            </w:ins>
          </w:p>
        </w:tc>
      </w:tr>
      <w:tr w:rsidR="000C4E67" w14:paraId="6627B6CF" w14:textId="77777777" w:rsidTr="000C4E67">
        <w:trPr>
          <w:trHeight w:val="255"/>
          <w:ins w:id="83" w:author="Yue Yu(余越)" w:date="2024-04-18T00:46:00Z"/>
        </w:trPr>
        <w:tc>
          <w:tcPr>
            <w:tcW w:w="1040" w:type="dxa"/>
            <w:tcBorders>
              <w:top w:val="nil"/>
              <w:left w:val="single" w:sz="8" w:space="0" w:color="auto"/>
              <w:bottom w:val="nil"/>
              <w:right w:val="single" w:sz="8" w:space="0" w:color="auto"/>
            </w:tcBorders>
            <w:shd w:val="clear" w:color="auto" w:fill="auto"/>
            <w:noWrap/>
            <w:vAlign w:val="center"/>
            <w:hideMark/>
          </w:tcPr>
          <w:p w14:paraId="4077E041" w14:textId="77777777" w:rsidR="000C4E67" w:rsidRDefault="000C4E67">
            <w:pPr>
              <w:jc w:val="center"/>
              <w:rPr>
                <w:ins w:id="84" w:author="Yue Yu(余越)" w:date="2024-04-18T00:46:00Z"/>
                <w:rFonts w:ascii="Arial" w:hAnsi="Arial" w:cs="Arial"/>
                <w:color w:val="000000"/>
                <w:sz w:val="18"/>
                <w:szCs w:val="18"/>
              </w:rPr>
            </w:pPr>
            <w:ins w:id="85" w:author="Yue Yu(余越)" w:date="2024-04-18T00:46:00Z">
              <w:r>
                <w:rPr>
                  <w:rFonts w:ascii="Arial" w:hAnsi="Arial" w:cs="Arial"/>
                  <w:color w:val="000000"/>
                  <w:sz w:val="18"/>
                  <w:szCs w:val="18"/>
                </w:rPr>
                <w:t>Class C</w:t>
              </w:r>
            </w:ins>
          </w:p>
        </w:tc>
        <w:tc>
          <w:tcPr>
            <w:tcW w:w="854" w:type="dxa"/>
            <w:tcBorders>
              <w:top w:val="nil"/>
              <w:left w:val="nil"/>
              <w:bottom w:val="nil"/>
              <w:right w:val="nil"/>
            </w:tcBorders>
            <w:shd w:val="clear" w:color="auto" w:fill="auto"/>
            <w:noWrap/>
            <w:vAlign w:val="center"/>
            <w:hideMark/>
          </w:tcPr>
          <w:p w14:paraId="51E2F009" w14:textId="77777777" w:rsidR="000C4E67" w:rsidRDefault="000C4E67">
            <w:pPr>
              <w:jc w:val="center"/>
              <w:rPr>
                <w:ins w:id="86" w:author="Yue Yu(余越)" w:date="2024-04-18T00:46:00Z"/>
                <w:rFonts w:ascii="Arial" w:hAnsi="Arial" w:cs="Arial"/>
                <w:color w:val="000000"/>
                <w:sz w:val="18"/>
                <w:szCs w:val="18"/>
              </w:rPr>
            </w:pPr>
            <w:ins w:id="87" w:author="Yue Yu(余越)" w:date="2024-04-18T00:46:00Z">
              <w:r>
                <w:rPr>
                  <w:rFonts w:ascii="Arial" w:hAnsi="Arial" w:cs="Arial"/>
                  <w:color w:val="000000"/>
                  <w:sz w:val="18"/>
                  <w:szCs w:val="18"/>
                </w:rPr>
                <w:t>0.00%</w:t>
              </w:r>
            </w:ins>
          </w:p>
        </w:tc>
        <w:tc>
          <w:tcPr>
            <w:tcW w:w="854" w:type="dxa"/>
            <w:tcBorders>
              <w:top w:val="nil"/>
              <w:left w:val="nil"/>
              <w:bottom w:val="nil"/>
              <w:right w:val="nil"/>
            </w:tcBorders>
            <w:shd w:val="clear" w:color="auto" w:fill="auto"/>
            <w:noWrap/>
            <w:vAlign w:val="center"/>
            <w:hideMark/>
          </w:tcPr>
          <w:p w14:paraId="0A1F5B9F" w14:textId="77777777" w:rsidR="000C4E67" w:rsidRDefault="000C4E67">
            <w:pPr>
              <w:jc w:val="center"/>
              <w:rPr>
                <w:ins w:id="88" w:author="Yue Yu(余越)" w:date="2024-04-18T00:46:00Z"/>
                <w:rFonts w:ascii="Arial" w:hAnsi="Arial" w:cs="Arial"/>
                <w:color w:val="000000"/>
                <w:sz w:val="18"/>
                <w:szCs w:val="18"/>
              </w:rPr>
            </w:pPr>
            <w:ins w:id="89" w:author="Yue Yu(余越)" w:date="2024-04-18T00:46:00Z">
              <w:r>
                <w:rPr>
                  <w:rFonts w:ascii="Arial" w:hAnsi="Arial" w:cs="Arial"/>
                  <w:color w:val="000000"/>
                  <w:sz w:val="18"/>
                  <w:szCs w:val="18"/>
                </w:rPr>
                <w:t>0.01%</w:t>
              </w:r>
            </w:ins>
          </w:p>
        </w:tc>
        <w:tc>
          <w:tcPr>
            <w:tcW w:w="854" w:type="dxa"/>
            <w:tcBorders>
              <w:top w:val="nil"/>
              <w:left w:val="nil"/>
              <w:bottom w:val="nil"/>
              <w:right w:val="single" w:sz="4" w:space="0" w:color="auto"/>
            </w:tcBorders>
            <w:shd w:val="clear" w:color="auto" w:fill="auto"/>
            <w:noWrap/>
            <w:vAlign w:val="center"/>
            <w:hideMark/>
          </w:tcPr>
          <w:p w14:paraId="700A87C6" w14:textId="77777777" w:rsidR="000C4E67" w:rsidRDefault="000C4E67">
            <w:pPr>
              <w:jc w:val="center"/>
              <w:rPr>
                <w:ins w:id="90" w:author="Yue Yu(余越)" w:date="2024-04-18T00:46:00Z"/>
                <w:rFonts w:ascii="Arial" w:hAnsi="Arial" w:cs="Arial"/>
                <w:color w:val="000000"/>
                <w:sz w:val="18"/>
                <w:szCs w:val="18"/>
              </w:rPr>
            </w:pPr>
            <w:ins w:id="91" w:author="Yue Yu(余越)" w:date="2024-04-18T00:46:00Z">
              <w:r>
                <w:rPr>
                  <w:rFonts w:ascii="Arial" w:hAnsi="Arial" w:cs="Arial"/>
                  <w:color w:val="000000"/>
                  <w:sz w:val="18"/>
                  <w:szCs w:val="18"/>
                </w:rPr>
                <w:t>-0.02%</w:t>
              </w:r>
            </w:ins>
          </w:p>
        </w:tc>
        <w:tc>
          <w:tcPr>
            <w:tcW w:w="911" w:type="dxa"/>
            <w:tcBorders>
              <w:top w:val="nil"/>
              <w:left w:val="nil"/>
              <w:bottom w:val="nil"/>
              <w:right w:val="nil"/>
            </w:tcBorders>
            <w:shd w:val="clear" w:color="auto" w:fill="auto"/>
            <w:noWrap/>
            <w:vAlign w:val="center"/>
            <w:hideMark/>
          </w:tcPr>
          <w:p w14:paraId="5F07ACCA" w14:textId="77777777" w:rsidR="000C4E67" w:rsidRDefault="000C4E67">
            <w:pPr>
              <w:jc w:val="center"/>
              <w:rPr>
                <w:ins w:id="92" w:author="Yue Yu(余越)" w:date="2024-04-18T00:46:00Z"/>
                <w:rFonts w:ascii="Arial" w:hAnsi="Arial" w:cs="Arial"/>
                <w:color w:val="000000"/>
                <w:sz w:val="18"/>
                <w:szCs w:val="18"/>
              </w:rPr>
            </w:pPr>
            <w:ins w:id="93" w:author="Yue Yu(余越)" w:date="2024-04-18T00:46:00Z">
              <w:r>
                <w:rPr>
                  <w:rFonts w:ascii="Arial" w:hAnsi="Arial" w:cs="Arial"/>
                  <w:color w:val="000000"/>
                  <w:sz w:val="18"/>
                  <w:szCs w:val="18"/>
                </w:rPr>
                <w:t>101.7%</w:t>
              </w:r>
            </w:ins>
          </w:p>
        </w:tc>
        <w:tc>
          <w:tcPr>
            <w:tcW w:w="911" w:type="dxa"/>
            <w:tcBorders>
              <w:top w:val="nil"/>
              <w:left w:val="nil"/>
              <w:bottom w:val="nil"/>
              <w:right w:val="nil"/>
            </w:tcBorders>
            <w:shd w:val="clear" w:color="auto" w:fill="auto"/>
            <w:noWrap/>
            <w:vAlign w:val="center"/>
            <w:hideMark/>
          </w:tcPr>
          <w:p w14:paraId="447CB6F2" w14:textId="77777777" w:rsidR="000C4E67" w:rsidRDefault="000C4E67">
            <w:pPr>
              <w:jc w:val="center"/>
              <w:rPr>
                <w:ins w:id="94" w:author="Yue Yu(余越)" w:date="2024-04-18T00:46:00Z"/>
                <w:rFonts w:ascii="Arial" w:hAnsi="Arial" w:cs="Arial"/>
                <w:color w:val="000000"/>
                <w:sz w:val="18"/>
                <w:szCs w:val="18"/>
              </w:rPr>
            </w:pPr>
            <w:ins w:id="95" w:author="Yue Yu(余越)" w:date="2024-04-18T00:46:00Z">
              <w:r>
                <w:rPr>
                  <w:rFonts w:ascii="Arial" w:hAnsi="Arial" w:cs="Arial"/>
                  <w:color w:val="000000"/>
                  <w:sz w:val="18"/>
                  <w:szCs w:val="18"/>
                </w:rPr>
                <w:t>101.8%</w:t>
              </w:r>
            </w:ins>
          </w:p>
        </w:tc>
        <w:tc>
          <w:tcPr>
            <w:tcW w:w="1451" w:type="dxa"/>
            <w:tcBorders>
              <w:top w:val="nil"/>
              <w:left w:val="single" w:sz="4" w:space="0" w:color="auto"/>
              <w:bottom w:val="nil"/>
              <w:right w:val="nil"/>
            </w:tcBorders>
            <w:shd w:val="clear" w:color="auto" w:fill="auto"/>
            <w:noWrap/>
            <w:vAlign w:val="center"/>
            <w:hideMark/>
          </w:tcPr>
          <w:p w14:paraId="7F833B86" w14:textId="77777777" w:rsidR="000C4E67" w:rsidRDefault="000C4E67">
            <w:pPr>
              <w:jc w:val="center"/>
              <w:rPr>
                <w:ins w:id="96" w:author="Yue Yu(余越)" w:date="2024-04-18T00:46:00Z"/>
                <w:rFonts w:ascii="Arial" w:hAnsi="Arial" w:cs="Arial"/>
                <w:color w:val="000000"/>
                <w:sz w:val="18"/>
                <w:szCs w:val="18"/>
              </w:rPr>
            </w:pPr>
            <w:ins w:id="97" w:author="Yue Yu(余越)" w:date="2024-04-18T00:46:00Z">
              <w:r>
                <w:rPr>
                  <w:rFonts w:ascii="Arial" w:hAnsi="Arial" w:cs="Arial"/>
                  <w:color w:val="000000"/>
                  <w:sz w:val="18"/>
                  <w:szCs w:val="18"/>
                </w:rPr>
                <w:t>100.3%</w:t>
              </w:r>
            </w:ins>
          </w:p>
        </w:tc>
        <w:tc>
          <w:tcPr>
            <w:tcW w:w="1465" w:type="dxa"/>
            <w:tcBorders>
              <w:top w:val="nil"/>
              <w:left w:val="nil"/>
              <w:bottom w:val="nil"/>
              <w:right w:val="single" w:sz="8" w:space="0" w:color="auto"/>
            </w:tcBorders>
            <w:shd w:val="clear" w:color="auto" w:fill="auto"/>
            <w:noWrap/>
            <w:vAlign w:val="center"/>
            <w:hideMark/>
          </w:tcPr>
          <w:p w14:paraId="688F8D2C" w14:textId="77777777" w:rsidR="000C4E67" w:rsidRDefault="000C4E67">
            <w:pPr>
              <w:jc w:val="center"/>
              <w:rPr>
                <w:ins w:id="98" w:author="Yue Yu(余越)" w:date="2024-04-18T00:46:00Z"/>
                <w:rFonts w:ascii="Arial" w:hAnsi="Arial" w:cs="Arial"/>
                <w:color w:val="000000"/>
                <w:sz w:val="18"/>
                <w:szCs w:val="18"/>
              </w:rPr>
            </w:pPr>
            <w:ins w:id="99" w:author="Yue Yu(余越)" w:date="2024-04-18T00:46:00Z">
              <w:r>
                <w:rPr>
                  <w:rFonts w:ascii="Arial" w:hAnsi="Arial" w:cs="Arial"/>
                  <w:color w:val="000000"/>
                  <w:sz w:val="18"/>
                  <w:szCs w:val="18"/>
                </w:rPr>
                <w:t>100.0%</w:t>
              </w:r>
            </w:ins>
          </w:p>
        </w:tc>
      </w:tr>
      <w:tr w:rsidR="000C4E67" w14:paraId="64E13BA8" w14:textId="77777777" w:rsidTr="000C4E67">
        <w:trPr>
          <w:trHeight w:val="255"/>
          <w:ins w:id="100" w:author="Yue Yu(余越)" w:date="2024-04-18T00:46:00Z"/>
        </w:trPr>
        <w:tc>
          <w:tcPr>
            <w:tcW w:w="1040" w:type="dxa"/>
            <w:tcBorders>
              <w:top w:val="nil"/>
              <w:left w:val="single" w:sz="8" w:space="0" w:color="auto"/>
              <w:bottom w:val="nil"/>
              <w:right w:val="single" w:sz="8" w:space="0" w:color="auto"/>
            </w:tcBorders>
            <w:shd w:val="clear" w:color="auto" w:fill="auto"/>
            <w:noWrap/>
            <w:vAlign w:val="center"/>
            <w:hideMark/>
          </w:tcPr>
          <w:p w14:paraId="1C9D1DA2" w14:textId="77777777" w:rsidR="000C4E67" w:rsidRDefault="000C4E67">
            <w:pPr>
              <w:jc w:val="center"/>
              <w:rPr>
                <w:ins w:id="101" w:author="Yue Yu(余越)" w:date="2024-04-18T00:46:00Z"/>
                <w:rFonts w:ascii="Arial" w:hAnsi="Arial" w:cs="Arial"/>
                <w:color w:val="000000"/>
                <w:sz w:val="18"/>
                <w:szCs w:val="18"/>
              </w:rPr>
            </w:pPr>
            <w:ins w:id="102" w:author="Yue Yu(余越)" w:date="2024-04-18T00:46:00Z">
              <w:r>
                <w:rPr>
                  <w:rFonts w:ascii="Arial" w:hAnsi="Arial" w:cs="Arial"/>
                  <w:color w:val="000000"/>
                  <w:sz w:val="18"/>
                  <w:szCs w:val="18"/>
                </w:rPr>
                <w:t>Class E</w:t>
              </w:r>
            </w:ins>
          </w:p>
        </w:tc>
        <w:tc>
          <w:tcPr>
            <w:tcW w:w="854" w:type="dxa"/>
            <w:tcBorders>
              <w:top w:val="nil"/>
              <w:left w:val="nil"/>
              <w:bottom w:val="nil"/>
              <w:right w:val="nil"/>
            </w:tcBorders>
            <w:shd w:val="clear" w:color="auto" w:fill="auto"/>
            <w:noWrap/>
            <w:vAlign w:val="center"/>
            <w:hideMark/>
          </w:tcPr>
          <w:p w14:paraId="5286A20C" w14:textId="77777777" w:rsidR="000C4E67" w:rsidRDefault="000C4E67">
            <w:pPr>
              <w:jc w:val="center"/>
              <w:rPr>
                <w:ins w:id="103" w:author="Yue Yu(余越)" w:date="2024-04-18T00:46:00Z"/>
                <w:rFonts w:ascii="Arial" w:hAnsi="Arial" w:cs="Arial"/>
                <w:color w:val="000000"/>
                <w:sz w:val="18"/>
                <w:szCs w:val="18"/>
              </w:rPr>
            </w:pPr>
            <w:ins w:id="104" w:author="Yue Yu(余越)" w:date="2024-04-18T00:46:00Z">
              <w:r>
                <w:rPr>
                  <w:rFonts w:ascii="Arial" w:hAnsi="Arial" w:cs="Arial"/>
                  <w:color w:val="000000"/>
                  <w:sz w:val="18"/>
                  <w:szCs w:val="18"/>
                </w:rPr>
                <w:t>0.01%</w:t>
              </w:r>
            </w:ins>
          </w:p>
        </w:tc>
        <w:tc>
          <w:tcPr>
            <w:tcW w:w="854" w:type="dxa"/>
            <w:tcBorders>
              <w:top w:val="nil"/>
              <w:left w:val="nil"/>
              <w:bottom w:val="nil"/>
              <w:right w:val="nil"/>
            </w:tcBorders>
            <w:shd w:val="clear" w:color="auto" w:fill="auto"/>
            <w:noWrap/>
            <w:vAlign w:val="center"/>
            <w:hideMark/>
          </w:tcPr>
          <w:p w14:paraId="12038A2B" w14:textId="77777777" w:rsidR="000C4E67" w:rsidRDefault="000C4E67">
            <w:pPr>
              <w:jc w:val="center"/>
              <w:rPr>
                <w:ins w:id="105" w:author="Yue Yu(余越)" w:date="2024-04-18T00:46:00Z"/>
                <w:rFonts w:ascii="Arial" w:hAnsi="Arial" w:cs="Arial"/>
                <w:color w:val="000000"/>
                <w:sz w:val="18"/>
                <w:szCs w:val="18"/>
              </w:rPr>
            </w:pPr>
            <w:ins w:id="106" w:author="Yue Yu(余越)" w:date="2024-04-18T00:46:00Z">
              <w:r>
                <w:rPr>
                  <w:rFonts w:ascii="Arial" w:hAnsi="Arial" w:cs="Arial"/>
                  <w:color w:val="000000"/>
                  <w:sz w:val="18"/>
                  <w:szCs w:val="18"/>
                </w:rPr>
                <w:t>-0.10%</w:t>
              </w:r>
            </w:ins>
          </w:p>
        </w:tc>
        <w:tc>
          <w:tcPr>
            <w:tcW w:w="854" w:type="dxa"/>
            <w:tcBorders>
              <w:top w:val="nil"/>
              <w:left w:val="nil"/>
              <w:bottom w:val="nil"/>
              <w:right w:val="single" w:sz="4" w:space="0" w:color="auto"/>
            </w:tcBorders>
            <w:shd w:val="clear" w:color="auto" w:fill="auto"/>
            <w:noWrap/>
            <w:vAlign w:val="center"/>
            <w:hideMark/>
          </w:tcPr>
          <w:p w14:paraId="2CD84500" w14:textId="77777777" w:rsidR="000C4E67" w:rsidRDefault="000C4E67">
            <w:pPr>
              <w:jc w:val="center"/>
              <w:rPr>
                <w:ins w:id="107" w:author="Yue Yu(余越)" w:date="2024-04-18T00:46:00Z"/>
                <w:rFonts w:ascii="Arial" w:hAnsi="Arial" w:cs="Arial"/>
                <w:color w:val="000000"/>
                <w:sz w:val="18"/>
                <w:szCs w:val="18"/>
              </w:rPr>
            </w:pPr>
            <w:ins w:id="108" w:author="Yue Yu(余越)" w:date="2024-04-18T00:46:00Z">
              <w:r>
                <w:rPr>
                  <w:rFonts w:ascii="Arial" w:hAnsi="Arial" w:cs="Arial"/>
                  <w:color w:val="000000"/>
                  <w:sz w:val="18"/>
                  <w:szCs w:val="18"/>
                </w:rPr>
                <w:t>-0.07%</w:t>
              </w:r>
            </w:ins>
          </w:p>
        </w:tc>
        <w:tc>
          <w:tcPr>
            <w:tcW w:w="911" w:type="dxa"/>
            <w:tcBorders>
              <w:top w:val="nil"/>
              <w:left w:val="nil"/>
              <w:bottom w:val="nil"/>
              <w:right w:val="nil"/>
            </w:tcBorders>
            <w:shd w:val="clear" w:color="auto" w:fill="auto"/>
            <w:noWrap/>
            <w:vAlign w:val="center"/>
            <w:hideMark/>
          </w:tcPr>
          <w:p w14:paraId="7FDBDF5F" w14:textId="77777777" w:rsidR="000C4E67" w:rsidRDefault="000C4E67">
            <w:pPr>
              <w:jc w:val="center"/>
              <w:rPr>
                <w:ins w:id="109" w:author="Yue Yu(余越)" w:date="2024-04-18T00:46:00Z"/>
                <w:rFonts w:ascii="Arial" w:hAnsi="Arial" w:cs="Arial"/>
                <w:color w:val="000000"/>
                <w:sz w:val="18"/>
                <w:szCs w:val="18"/>
              </w:rPr>
            </w:pPr>
            <w:ins w:id="110" w:author="Yue Yu(余越)" w:date="2024-04-18T00:46:00Z">
              <w:r>
                <w:rPr>
                  <w:rFonts w:ascii="Arial" w:hAnsi="Arial" w:cs="Arial"/>
                  <w:color w:val="000000"/>
                  <w:sz w:val="18"/>
                  <w:szCs w:val="18"/>
                </w:rPr>
                <w:t>100.9%</w:t>
              </w:r>
            </w:ins>
          </w:p>
        </w:tc>
        <w:tc>
          <w:tcPr>
            <w:tcW w:w="911" w:type="dxa"/>
            <w:tcBorders>
              <w:top w:val="nil"/>
              <w:left w:val="nil"/>
              <w:bottom w:val="nil"/>
              <w:right w:val="nil"/>
            </w:tcBorders>
            <w:shd w:val="clear" w:color="auto" w:fill="auto"/>
            <w:noWrap/>
            <w:vAlign w:val="center"/>
            <w:hideMark/>
          </w:tcPr>
          <w:p w14:paraId="31153F91" w14:textId="77777777" w:rsidR="000C4E67" w:rsidRDefault="000C4E67">
            <w:pPr>
              <w:jc w:val="center"/>
              <w:rPr>
                <w:ins w:id="111" w:author="Yue Yu(余越)" w:date="2024-04-18T00:46:00Z"/>
                <w:rFonts w:ascii="Arial" w:hAnsi="Arial" w:cs="Arial"/>
                <w:color w:val="000000"/>
                <w:sz w:val="18"/>
                <w:szCs w:val="18"/>
              </w:rPr>
            </w:pPr>
            <w:ins w:id="112" w:author="Yue Yu(余越)" w:date="2024-04-18T00:46:00Z">
              <w:r>
                <w:rPr>
                  <w:rFonts w:ascii="Arial" w:hAnsi="Arial" w:cs="Arial"/>
                  <w:color w:val="000000"/>
                  <w:sz w:val="18"/>
                  <w:szCs w:val="18"/>
                </w:rPr>
                <w:t>101.3%</w:t>
              </w:r>
            </w:ins>
          </w:p>
        </w:tc>
        <w:tc>
          <w:tcPr>
            <w:tcW w:w="1451" w:type="dxa"/>
            <w:tcBorders>
              <w:top w:val="nil"/>
              <w:left w:val="single" w:sz="4" w:space="0" w:color="auto"/>
              <w:bottom w:val="nil"/>
              <w:right w:val="nil"/>
            </w:tcBorders>
            <w:shd w:val="clear" w:color="auto" w:fill="auto"/>
            <w:noWrap/>
            <w:vAlign w:val="center"/>
            <w:hideMark/>
          </w:tcPr>
          <w:p w14:paraId="1734617D" w14:textId="77777777" w:rsidR="000C4E67" w:rsidRDefault="000C4E67">
            <w:pPr>
              <w:jc w:val="center"/>
              <w:rPr>
                <w:ins w:id="113" w:author="Yue Yu(余越)" w:date="2024-04-18T00:46:00Z"/>
                <w:rFonts w:ascii="Arial" w:hAnsi="Arial" w:cs="Arial"/>
                <w:color w:val="000000"/>
                <w:sz w:val="18"/>
                <w:szCs w:val="18"/>
              </w:rPr>
            </w:pPr>
            <w:ins w:id="114" w:author="Yue Yu(余越)" w:date="2024-04-18T00:46:00Z">
              <w:r>
                <w:rPr>
                  <w:rFonts w:ascii="Arial" w:hAnsi="Arial" w:cs="Arial"/>
                  <w:color w:val="000000"/>
                  <w:sz w:val="18"/>
                  <w:szCs w:val="18"/>
                </w:rPr>
                <w:t>100.0%</w:t>
              </w:r>
            </w:ins>
          </w:p>
        </w:tc>
        <w:tc>
          <w:tcPr>
            <w:tcW w:w="1465" w:type="dxa"/>
            <w:tcBorders>
              <w:top w:val="nil"/>
              <w:left w:val="nil"/>
              <w:bottom w:val="nil"/>
              <w:right w:val="single" w:sz="8" w:space="0" w:color="auto"/>
            </w:tcBorders>
            <w:shd w:val="clear" w:color="auto" w:fill="auto"/>
            <w:noWrap/>
            <w:vAlign w:val="center"/>
            <w:hideMark/>
          </w:tcPr>
          <w:p w14:paraId="4F8CBAA5" w14:textId="77777777" w:rsidR="000C4E67" w:rsidRDefault="000C4E67">
            <w:pPr>
              <w:jc w:val="center"/>
              <w:rPr>
                <w:ins w:id="115" w:author="Yue Yu(余越)" w:date="2024-04-18T00:46:00Z"/>
                <w:rFonts w:ascii="Arial" w:hAnsi="Arial" w:cs="Arial"/>
                <w:color w:val="000000"/>
                <w:sz w:val="18"/>
                <w:szCs w:val="18"/>
              </w:rPr>
            </w:pPr>
            <w:ins w:id="116" w:author="Yue Yu(余越)" w:date="2024-04-18T00:46:00Z">
              <w:r>
                <w:rPr>
                  <w:rFonts w:ascii="Arial" w:hAnsi="Arial" w:cs="Arial"/>
                  <w:color w:val="000000"/>
                  <w:sz w:val="18"/>
                  <w:szCs w:val="18"/>
                </w:rPr>
                <w:t>100.0%</w:t>
              </w:r>
            </w:ins>
          </w:p>
        </w:tc>
      </w:tr>
      <w:tr w:rsidR="000C4E67" w14:paraId="0CB6E9BA" w14:textId="77777777" w:rsidTr="000C4E67">
        <w:trPr>
          <w:trHeight w:val="255"/>
          <w:ins w:id="117" w:author="Yue Yu(余越)" w:date="2024-04-18T00:46: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FBA9591" w14:textId="77777777" w:rsidR="000C4E67" w:rsidRDefault="000C4E67">
            <w:pPr>
              <w:jc w:val="center"/>
              <w:rPr>
                <w:ins w:id="118" w:author="Yue Yu(余越)" w:date="2024-04-18T00:46:00Z"/>
                <w:rFonts w:ascii="Arial" w:hAnsi="Arial" w:cs="Arial"/>
                <w:b/>
                <w:bCs/>
                <w:color w:val="000000"/>
                <w:sz w:val="18"/>
                <w:szCs w:val="18"/>
              </w:rPr>
            </w:pPr>
            <w:ins w:id="119" w:author="Yue Yu(余越)" w:date="2024-04-18T00:46:00Z">
              <w:r>
                <w:rPr>
                  <w:rFonts w:ascii="Arial" w:hAnsi="Arial" w:cs="Arial"/>
                  <w:b/>
                  <w:bCs/>
                  <w:color w:val="000000"/>
                  <w:sz w:val="18"/>
                  <w:szCs w:val="18"/>
                </w:rPr>
                <w:t xml:space="preserve">Overall </w:t>
              </w:r>
            </w:ins>
          </w:p>
        </w:tc>
        <w:tc>
          <w:tcPr>
            <w:tcW w:w="854" w:type="dxa"/>
            <w:tcBorders>
              <w:top w:val="single" w:sz="8" w:space="0" w:color="auto"/>
              <w:left w:val="nil"/>
              <w:bottom w:val="nil"/>
              <w:right w:val="nil"/>
            </w:tcBorders>
            <w:shd w:val="clear" w:color="auto" w:fill="auto"/>
            <w:noWrap/>
            <w:vAlign w:val="center"/>
            <w:hideMark/>
          </w:tcPr>
          <w:p w14:paraId="2408A6FB" w14:textId="77777777" w:rsidR="000C4E67" w:rsidRDefault="000C4E67">
            <w:pPr>
              <w:jc w:val="center"/>
              <w:rPr>
                <w:ins w:id="120" w:author="Yue Yu(余越)" w:date="2024-04-18T00:46:00Z"/>
                <w:rFonts w:ascii="Arial" w:hAnsi="Arial" w:cs="Arial"/>
                <w:color w:val="000000"/>
                <w:sz w:val="18"/>
                <w:szCs w:val="18"/>
              </w:rPr>
            </w:pPr>
            <w:ins w:id="121" w:author="Yue Yu(余越)" w:date="2024-04-18T00:46:00Z">
              <w:r>
                <w:rPr>
                  <w:rFonts w:ascii="Arial" w:hAnsi="Arial" w:cs="Arial"/>
                  <w:color w:val="000000"/>
                  <w:sz w:val="18"/>
                  <w:szCs w:val="18"/>
                </w:rPr>
                <w:t>0.00%</w:t>
              </w:r>
            </w:ins>
          </w:p>
        </w:tc>
        <w:tc>
          <w:tcPr>
            <w:tcW w:w="854" w:type="dxa"/>
            <w:tcBorders>
              <w:top w:val="single" w:sz="8" w:space="0" w:color="auto"/>
              <w:left w:val="nil"/>
              <w:bottom w:val="nil"/>
              <w:right w:val="nil"/>
            </w:tcBorders>
            <w:shd w:val="clear" w:color="auto" w:fill="auto"/>
            <w:noWrap/>
            <w:vAlign w:val="center"/>
            <w:hideMark/>
          </w:tcPr>
          <w:p w14:paraId="7AFAB3B6" w14:textId="77777777" w:rsidR="000C4E67" w:rsidRDefault="000C4E67">
            <w:pPr>
              <w:jc w:val="center"/>
              <w:rPr>
                <w:ins w:id="122" w:author="Yue Yu(余越)" w:date="2024-04-18T00:46:00Z"/>
                <w:rFonts w:ascii="Arial" w:hAnsi="Arial" w:cs="Arial"/>
                <w:color w:val="000000"/>
                <w:sz w:val="18"/>
                <w:szCs w:val="18"/>
              </w:rPr>
            </w:pPr>
            <w:ins w:id="123" w:author="Yue Yu(余越)" w:date="2024-04-18T00:46:00Z">
              <w:r>
                <w:rPr>
                  <w:rFonts w:ascii="Arial" w:hAnsi="Arial" w:cs="Arial"/>
                  <w:color w:val="000000"/>
                  <w:sz w:val="18"/>
                  <w:szCs w:val="18"/>
                </w:rPr>
                <w:t>-0.01%</w:t>
              </w:r>
            </w:ins>
          </w:p>
        </w:tc>
        <w:tc>
          <w:tcPr>
            <w:tcW w:w="854" w:type="dxa"/>
            <w:tcBorders>
              <w:top w:val="single" w:sz="8" w:space="0" w:color="auto"/>
              <w:left w:val="nil"/>
              <w:bottom w:val="nil"/>
              <w:right w:val="single" w:sz="4" w:space="0" w:color="auto"/>
            </w:tcBorders>
            <w:shd w:val="clear" w:color="auto" w:fill="auto"/>
            <w:noWrap/>
            <w:vAlign w:val="center"/>
            <w:hideMark/>
          </w:tcPr>
          <w:p w14:paraId="7ECD46B9" w14:textId="77777777" w:rsidR="000C4E67" w:rsidRDefault="000C4E67">
            <w:pPr>
              <w:jc w:val="center"/>
              <w:rPr>
                <w:ins w:id="124" w:author="Yue Yu(余越)" w:date="2024-04-18T00:46:00Z"/>
                <w:rFonts w:ascii="Arial" w:hAnsi="Arial" w:cs="Arial"/>
                <w:color w:val="000000"/>
                <w:sz w:val="18"/>
                <w:szCs w:val="18"/>
              </w:rPr>
            </w:pPr>
            <w:ins w:id="125" w:author="Yue Yu(余越)" w:date="2024-04-18T00:46:00Z">
              <w:r>
                <w:rPr>
                  <w:rFonts w:ascii="Arial" w:hAnsi="Arial" w:cs="Arial"/>
                  <w:color w:val="000000"/>
                  <w:sz w:val="18"/>
                  <w:szCs w:val="18"/>
                </w:rPr>
                <w:t>0.00%</w:t>
              </w:r>
            </w:ins>
          </w:p>
        </w:tc>
        <w:tc>
          <w:tcPr>
            <w:tcW w:w="911" w:type="dxa"/>
            <w:tcBorders>
              <w:top w:val="single" w:sz="8" w:space="0" w:color="auto"/>
              <w:left w:val="nil"/>
              <w:bottom w:val="nil"/>
              <w:right w:val="nil"/>
            </w:tcBorders>
            <w:shd w:val="clear" w:color="auto" w:fill="auto"/>
            <w:noWrap/>
            <w:vAlign w:val="center"/>
            <w:hideMark/>
          </w:tcPr>
          <w:p w14:paraId="241F1FEB" w14:textId="77777777" w:rsidR="000C4E67" w:rsidRDefault="000C4E67">
            <w:pPr>
              <w:jc w:val="center"/>
              <w:rPr>
                <w:ins w:id="126" w:author="Yue Yu(余越)" w:date="2024-04-18T00:46:00Z"/>
                <w:rFonts w:ascii="Arial" w:hAnsi="Arial" w:cs="Arial"/>
                <w:color w:val="000000"/>
                <w:sz w:val="18"/>
                <w:szCs w:val="18"/>
              </w:rPr>
            </w:pPr>
            <w:ins w:id="127" w:author="Yue Yu(余越)" w:date="2024-04-18T00:46:00Z">
              <w:r>
                <w:rPr>
                  <w:rFonts w:ascii="Arial" w:hAnsi="Arial" w:cs="Arial"/>
                  <w:color w:val="000000"/>
                  <w:sz w:val="18"/>
                  <w:szCs w:val="18"/>
                </w:rPr>
                <w:t>101.0%</w:t>
              </w:r>
            </w:ins>
          </w:p>
        </w:tc>
        <w:tc>
          <w:tcPr>
            <w:tcW w:w="911" w:type="dxa"/>
            <w:tcBorders>
              <w:top w:val="single" w:sz="8" w:space="0" w:color="auto"/>
              <w:left w:val="nil"/>
              <w:bottom w:val="nil"/>
              <w:right w:val="nil"/>
            </w:tcBorders>
            <w:shd w:val="clear" w:color="auto" w:fill="auto"/>
            <w:noWrap/>
            <w:vAlign w:val="center"/>
            <w:hideMark/>
          </w:tcPr>
          <w:p w14:paraId="591845D3" w14:textId="77777777" w:rsidR="000C4E67" w:rsidRDefault="000C4E67">
            <w:pPr>
              <w:jc w:val="center"/>
              <w:rPr>
                <w:ins w:id="128" w:author="Yue Yu(余越)" w:date="2024-04-18T00:46:00Z"/>
                <w:rFonts w:ascii="Arial" w:hAnsi="Arial" w:cs="Arial"/>
                <w:color w:val="000000"/>
                <w:sz w:val="18"/>
                <w:szCs w:val="18"/>
              </w:rPr>
            </w:pPr>
            <w:ins w:id="129" w:author="Yue Yu(余越)" w:date="2024-04-18T00:46:00Z">
              <w:r>
                <w:rPr>
                  <w:rFonts w:ascii="Arial" w:hAnsi="Arial" w:cs="Arial"/>
                  <w:color w:val="000000"/>
                  <w:sz w:val="18"/>
                  <w:szCs w:val="18"/>
                </w:rPr>
                <w:t>101.3%</w:t>
              </w:r>
            </w:ins>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133B861F" w14:textId="77777777" w:rsidR="000C4E67" w:rsidRDefault="000C4E67">
            <w:pPr>
              <w:jc w:val="center"/>
              <w:rPr>
                <w:ins w:id="130" w:author="Yue Yu(余越)" w:date="2024-04-18T00:46:00Z"/>
                <w:rFonts w:ascii="Arial" w:hAnsi="Arial" w:cs="Arial"/>
                <w:color w:val="000000"/>
                <w:sz w:val="18"/>
                <w:szCs w:val="18"/>
              </w:rPr>
            </w:pPr>
            <w:ins w:id="131" w:author="Yue Yu(余越)" w:date="2024-04-18T00:46:00Z">
              <w:r>
                <w:rPr>
                  <w:rFonts w:ascii="Arial" w:hAnsi="Arial" w:cs="Arial"/>
                  <w:color w:val="000000"/>
                  <w:sz w:val="18"/>
                  <w:szCs w:val="18"/>
                </w:rPr>
                <w:t>99.9%</w:t>
              </w:r>
            </w:ins>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6D951E43" w14:textId="77777777" w:rsidR="000C4E67" w:rsidRDefault="000C4E67">
            <w:pPr>
              <w:jc w:val="center"/>
              <w:rPr>
                <w:ins w:id="132" w:author="Yue Yu(余越)" w:date="2024-04-18T00:46:00Z"/>
                <w:rFonts w:ascii="Arial" w:hAnsi="Arial" w:cs="Arial"/>
                <w:color w:val="000000"/>
                <w:sz w:val="18"/>
                <w:szCs w:val="18"/>
              </w:rPr>
            </w:pPr>
            <w:ins w:id="133" w:author="Yue Yu(余越)" w:date="2024-04-18T00:46:00Z">
              <w:r>
                <w:rPr>
                  <w:rFonts w:ascii="Arial" w:hAnsi="Arial" w:cs="Arial"/>
                  <w:color w:val="000000"/>
                  <w:sz w:val="18"/>
                  <w:szCs w:val="18"/>
                </w:rPr>
                <w:t>100.0%</w:t>
              </w:r>
            </w:ins>
          </w:p>
        </w:tc>
      </w:tr>
      <w:tr w:rsidR="000C4E67" w14:paraId="745BA148" w14:textId="77777777" w:rsidTr="000C4E67">
        <w:trPr>
          <w:trHeight w:val="255"/>
          <w:ins w:id="134" w:author="Yue Yu(余越)" w:date="2024-04-18T00:46: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03141EF" w14:textId="77777777" w:rsidR="000C4E67" w:rsidRDefault="000C4E67">
            <w:pPr>
              <w:jc w:val="center"/>
              <w:rPr>
                <w:ins w:id="135" w:author="Yue Yu(余越)" w:date="2024-04-18T00:46:00Z"/>
                <w:rFonts w:ascii="Arial" w:hAnsi="Arial" w:cs="Arial"/>
                <w:color w:val="000000"/>
                <w:sz w:val="18"/>
                <w:szCs w:val="18"/>
              </w:rPr>
            </w:pPr>
            <w:ins w:id="136" w:author="Yue Yu(余越)" w:date="2024-04-18T00:46:00Z">
              <w:r>
                <w:rPr>
                  <w:rFonts w:ascii="Arial" w:hAnsi="Arial" w:cs="Arial"/>
                  <w:color w:val="000000"/>
                  <w:sz w:val="18"/>
                  <w:szCs w:val="18"/>
                </w:rPr>
                <w:t>Class D</w:t>
              </w:r>
            </w:ins>
          </w:p>
        </w:tc>
        <w:tc>
          <w:tcPr>
            <w:tcW w:w="854" w:type="dxa"/>
            <w:tcBorders>
              <w:top w:val="single" w:sz="8" w:space="0" w:color="auto"/>
              <w:left w:val="nil"/>
              <w:bottom w:val="nil"/>
              <w:right w:val="nil"/>
            </w:tcBorders>
            <w:shd w:val="clear" w:color="auto" w:fill="auto"/>
            <w:noWrap/>
            <w:vAlign w:val="center"/>
            <w:hideMark/>
          </w:tcPr>
          <w:p w14:paraId="5CBB64F5" w14:textId="77777777" w:rsidR="000C4E67" w:rsidRDefault="000C4E67">
            <w:pPr>
              <w:jc w:val="center"/>
              <w:rPr>
                <w:ins w:id="137" w:author="Yue Yu(余越)" w:date="2024-04-18T00:46:00Z"/>
                <w:rFonts w:ascii="Arial" w:hAnsi="Arial" w:cs="Arial"/>
                <w:color w:val="000000"/>
                <w:sz w:val="18"/>
                <w:szCs w:val="18"/>
              </w:rPr>
            </w:pPr>
            <w:ins w:id="138" w:author="Yue Yu(余越)" w:date="2024-04-18T00:46:00Z">
              <w:r>
                <w:rPr>
                  <w:rFonts w:ascii="Arial" w:hAnsi="Arial" w:cs="Arial"/>
                  <w:color w:val="000000"/>
                  <w:sz w:val="18"/>
                  <w:szCs w:val="18"/>
                </w:rPr>
                <w:t>-0.03%</w:t>
              </w:r>
            </w:ins>
          </w:p>
        </w:tc>
        <w:tc>
          <w:tcPr>
            <w:tcW w:w="854" w:type="dxa"/>
            <w:tcBorders>
              <w:top w:val="single" w:sz="8" w:space="0" w:color="auto"/>
              <w:left w:val="nil"/>
              <w:bottom w:val="nil"/>
              <w:right w:val="nil"/>
            </w:tcBorders>
            <w:shd w:val="clear" w:color="auto" w:fill="auto"/>
            <w:noWrap/>
            <w:vAlign w:val="center"/>
            <w:hideMark/>
          </w:tcPr>
          <w:p w14:paraId="1C1D03DE" w14:textId="77777777" w:rsidR="000C4E67" w:rsidRDefault="000C4E67">
            <w:pPr>
              <w:jc w:val="center"/>
              <w:rPr>
                <w:ins w:id="139" w:author="Yue Yu(余越)" w:date="2024-04-18T00:46:00Z"/>
                <w:rFonts w:ascii="Arial" w:hAnsi="Arial" w:cs="Arial"/>
                <w:color w:val="000000"/>
                <w:sz w:val="18"/>
                <w:szCs w:val="18"/>
              </w:rPr>
            </w:pPr>
            <w:ins w:id="140" w:author="Yue Yu(余越)" w:date="2024-04-18T00:46:00Z">
              <w:r>
                <w:rPr>
                  <w:rFonts w:ascii="Arial" w:hAnsi="Arial" w:cs="Arial"/>
                  <w:color w:val="000000"/>
                  <w:sz w:val="18"/>
                  <w:szCs w:val="18"/>
                </w:rPr>
                <w:t>0.19%</w:t>
              </w:r>
            </w:ins>
          </w:p>
        </w:tc>
        <w:tc>
          <w:tcPr>
            <w:tcW w:w="854" w:type="dxa"/>
            <w:tcBorders>
              <w:top w:val="single" w:sz="8" w:space="0" w:color="auto"/>
              <w:left w:val="nil"/>
              <w:bottom w:val="nil"/>
              <w:right w:val="single" w:sz="4" w:space="0" w:color="auto"/>
            </w:tcBorders>
            <w:shd w:val="clear" w:color="auto" w:fill="auto"/>
            <w:noWrap/>
            <w:vAlign w:val="center"/>
            <w:hideMark/>
          </w:tcPr>
          <w:p w14:paraId="202A0E9A" w14:textId="77777777" w:rsidR="000C4E67" w:rsidRDefault="000C4E67">
            <w:pPr>
              <w:jc w:val="center"/>
              <w:rPr>
                <w:ins w:id="141" w:author="Yue Yu(余越)" w:date="2024-04-18T00:46:00Z"/>
                <w:rFonts w:ascii="Arial" w:hAnsi="Arial" w:cs="Arial"/>
                <w:color w:val="000000"/>
                <w:sz w:val="18"/>
                <w:szCs w:val="18"/>
              </w:rPr>
            </w:pPr>
            <w:ins w:id="142" w:author="Yue Yu(余越)" w:date="2024-04-18T00:46:00Z">
              <w:r>
                <w:rPr>
                  <w:rFonts w:ascii="Arial" w:hAnsi="Arial" w:cs="Arial"/>
                  <w:color w:val="000000"/>
                  <w:sz w:val="18"/>
                  <w:szCs w:val="18"/>
                </w:rPr>
                <w:t>0.04%</w:t>
              </w:r>
            </w:ins>
          </w:p>
        </w:tc>
        <w:tc>
          <w:tcPr>
            <w:tcW w:w="911" w:type="dxa"/>
            <w:tcBorders>
              <w:top w:val="single" w:sz="8" w:space="0" w:color="auto"/>
              <w:left w:val="nil"/>
              <w:bottom w:val="nil"/>
              <w:right w:val="nil"/>
            </w:tcBorders>
            <w:shd w:val="clear" w:color="auto" w:fill="auto"/>
            <w:noWrap/>
            <w:vAlign w:val="center"/>
            <w:hideMark/>
          </w:tcPr>
          <w:p w14:paraId="087EF135" w14:textId="77777777" w:rsidR="000C4E67" w:rsidRDefault="000C4E67">
            <w:pPr>
              <w:jc w:val="center"/>
              <w:rPr>
                <w:ins w:id="143" w:author="Yue Yu(余越)" w:date="2024-04-18T00:46:00Z"/>
                <w:rFonts w:ascii="Arial" w:hAnsi="Arial" w:cs="Arial"/>
                <w:color w:val="000000"/>
                <w:sz w:val="18"/>
                <w:szCs w:val="18"/>
              </w:rPr>
            </w:pPr>
            <w:ins w:id="144" w:author="Yue Yu(余越)" w:date="2024-04-18T00:46:00Z">
              <w:r>
                <w:rPr>
                  <w:rFonts w:ascii="Arial" w:hAnsi="Arial" w:cs="Arial"/>
                  <w:color w:val="000000"/>
                  <w:sz w:val="18"/>
                  <w:szCs w:val="18"/>
                </w:rPr>
                <w:t>101.5%</w:t>
              </w:r>
            </w:ins>
          </w:p>
        </w:tc>
        <w:tc>
          <w:tcPr>
            <w:tcW w:w="911" w:type="dxa"/>
            <w:tcBorders>
              <w:top w:val="single" w:sz="8" w:space="0" w:color="auto"/>
              <w:left w:val="nil"/>
              <w:bottom w:val="nil"/>
              <w:right w:val="nil"/>
            </w:tcBorders>
            <w:shd w:val="clear" w:color="auto" w:fill="auto"/>
            <w:noWrap/>
            <w:vAlign w:val="center"/>
            <w:hideMark/>
          </w:tcPr>
          <w:p w14:paraId="08F827C5" w14:textId="77777777" w:rsidR="000C4E67" w:rsidRDefault="000C4E67">
            <w:pPr>
              <w:jc w:val="center"/>
              <w:rPr>
                <w:ins w:id="145" w:author="Yue Yu(余越)" w:date="2024-04-18T00:46:00Z"/>
                <w:rFonts w:ascii="Arial" w:hAnsi="Arial" w:cs="Arial"/>
                <w:color w:val="000000"/>
                <w:sz w:val="18"/>
                <w:szCs w:val="18"/>
              </w:rPr>
            </w:pPr>
            <w:ins w:id="146" w:author="Yue Yu(余越)" w:date="2024-04-18T00:46:00Z">
              <w:r>
                <w:rPr>
                  <w:rFonts w:ascii="Arial" w:hAnsi="Arial" w:cs="Arial"/>
                  <w:color w:val="000000"/>
                  <w:sz w:val="18"/>
                  <w:szCs w:val="18"/>
                </w:rPr>
                <w:t>105.5%</w:t>
              </w:r>
            </w:ins>
          </w:p>
        </w:tc>
        <w:tc>
          <w:tcPr>
            <w:tcW w:w="1451" w:type="dxa"/>
            <w:tcBorders>
              <w:top w:val="nil"/>
              <w:left w:val="single" w:sz="4" w:space="0" w:color="auto"/>
              <w:bottom w:val="nil"/>
              <w:right w:val="nil"/>
            </w:tcBorders>
            <w:shd w:val="clear" w:color="auto" w:fill="auto"/>
            <w:noWrap/>
            <w:vAlign w:val="center"/>
            <w:hideMark/>
          </w:tcPr>
          <w:p w14:paraId="331A55CF" w14:textId="77777777" w:rsidR="000C4E67" w:rsidRDefault="000C4E67">
            <w:pPr>
              <w:jc w:val="center"/>
              <w:rPr>
                <w:ins w:id="147" w:author="Yue Yu(余越)" w:date="2024-04-18T00:46:00Z"/>
                <w:rFonts w:ascii="Arial" w:hAnsi="Arial" w:cs="Arial"/>
                <w:color w:val="000000"/>
                <w:sz w:val="18"/>
                <w:szCs w:val="18"/>
              </w:rPr>
            </w:pPr>
            <w:ins w:id="148" w:author="Yue Yu(余越)" w:date="2024-04-18T00:46:00Z">
              <w:r>
                <w:rPr>
                  <w:rFonts w:ascii="Arial" w:hAnsi="Arial" w:cs="Arial"/>
                  <w:color w:val="000000"/>
                  <w:sz w:val="18"/>
                  <w:szCs w:val="18"/>
                </w:rPr>
                <w:t>100.0%</w:t>
              </w:r>
            </w:ins>
          </w:p>
        </w:tc>
        <w:tc>
          <w:tcPr>
            <w:tcW w:w="1465" w:type="dxa"/>
            <w:tcBorders>
              <w:top w:val="nil"/>
              <w:left w:val="nil"/>
              <w:bottom w:val="nil"/>
              <w:right w:val="single" w:sz="8" w:space="0" w:color="auto"/>
            </w:tcBorders>
            <w:shd w:val="clear" w:color="auto" w:fill="auto"/>
            <w:noWrap/>
            <w:vAlign w:val="center"/>
            <w:hideMark/>
          </w:tcPr>
          <w:p w14:paraId="145AA43E" w14:textId="77777777" w:rsidR="000C4E67" w:rsidRDefault="000C4E67">
            <w:pPr>
              <w:jc w:val="center"/>
              <w:rPr>
                <w:ins w:id="149" w:author="Yue Yu(余越)" w:date="2024-04-18T00:46:00Z"/>
                <w:rFonts w:ascii="Arial" w:hAnsi="Arial" w:cs="Arial"/>
                <w:color w:val="000000"/>
                <w:sz w:val="18"/>
                <w:szCs w:val="18"/>
              </w:rPr>
            </w:pPr>
            <w:ins w:id="150" w:author="Yue Yu(余越)" w:date="2024-04-18T00:46:00Z">
              <w:r>
                <w:rPr>
                  <w:rFonts w:ascii="Arial" w:hAnsi="Arial" w:cs="Arial"/>
                  <w:color w:val="000000"/>
                  <w:sz w:val="18"/>
                  <w:szCs w:val="18"/>
                </w:rPr>
                <w:t>100.0%</w:t>
              </w:r>
            </w:ins>
          </w:p>
        </w:tc>
      </w:tr>
      <w:tr w:rsidR="000C4E67" w14:paraId="350CA018" w14:textId="77777777" w:rsidTr="000C4E67">
        <w:trPr>
          <w:trHeight w:val="255"/>
          <w:ins w:id="151" w:author="Yue Yu(余越)" w:date="2024-04-18T00:46:00Z"/>
        </w:trPr>
        <w:tc>
          <w:tcPr>
            <w:tcW w:w="1040" w:type="dxa"/>
            <w:tcBorders>
              <w:top w:val="nil"/>
              <w:left w:val="single" w:sz="8" w:space="0" w:color="auto"/>
              <w:bottom w:val="nil"/>
              <w:right w:val="single" w:sz="8" w:space="0" w:color="auto"/>
            </w:tcBorders>
            <w:shd w:val="clear" w:color="auto" w:fill="auto"/>
            <w:noWrap/>
            <w:vAlign w:val="center"/>
            <w:hideMark/>
          </w:tcPr>
          <w:p w14:paraId="7A474149" w14:textId="77777777" w:rsidR="000C4E67" w:rsidRDefault="000C4E67">
            <w:pPr>
              <w:jc w:val="center"/>
              <w:rPr>
                <w:ins w:id="152" w:author="Yue Yu(余越)" w:date="2024-04-18T00:46:00Z"/>
                <w:rFonts w:ascii="Arial" w:hAnsi="Arial" w:cs="Arial"/>
                <w:color w:val="000000"/>
                <w:sz w:val="18"/>
                <w:szCs w:val="18"/>
              </w:rPr>
            </w:pPr>
            <w:ins w:id="153" w:author="Yue Yu(余越)" w:date="2024-04-18T00:46:00Z">
              <w:r>
                <w:rPr>
                  <w:rFonts w:ascii="Arial" w:hAnsi="Arial" w:cs="Arial"/>
                  <w:color w:val="000000"/>
                  <w:sz w:val="18"/>
                  <w:szCs w:val="18"/>
                </w:rPr>
                <w:t>Class F</w:t>
              </w:r>
            </w:ins>
          </w:p>
        </w:tc>
        <w:tc>
          <w:tcPr>
            <w:tcW w:w="854" w:type="dxa"/>
            <w:tcBorders>
              <w:top w:val="nil"/>
              <w:left w:val="nil"/>
              <w:bottom w:val="nil"/>
              <w:right w:val="nil"/>
            </w:tcBorders>
            <w:shd w:val="clear" w:color="auto" w:fill="auto"/>
            <w:noWrap/>
            <w:vAlign w:val="center"/>
            <w:hideMark/>
          </w:tcPr>
          <w:p w14:paraId="1AA09092" w14:textId="77777777" w:rsidR="000C4E67" w:rsidRDefault="000C4E67">
            <w:pPr>
              <w:jc w:val="center"/>
              <w:rPr>
                <w:ins w:id="154" w:author="Yue Yu(余越)" w:date="2024-04-18T00:46:00Z"/>
                <w:rFonts w:ascii="Arial" w:hAnsi="Arial" w:cs="Arial"/>
                <w:color w:val="000000"/>
                <w:sz w:val="18"/>
                <w:szCs w:val="18"/>
              </w:rPr>
            </w:pPr>
            <w:ins w:id="155" w:author="Yue Yu(余越)" w:date="2024-04-18T00:46:00Z">
              <w:r>
                <w:rPr>
                  <w:rFonts w:ascii="Arial" w:hAnsi="Arial" w:cs="Arial"/>
                  <w:color w:val="000000"/>
                  <w:sz w:val="18"/>
                  <w:szCs w:val="18"/>
                </w:rPr>
                <w:t>-0.05%</w:t>
              </w:r>
            </w:ins>
          </w:p>
        </w:tc>
        <w:tc>
          <w:tcPr>
            <w:tcW w:w="854" w:type="dxa"/>
            <w:tcBorders>
              <w:top w:val="nil"/>
              <w:left w:val="nil"/>
              <w:bottom w:val="nil"/>
              <w:right w:val="nil"/>
            </w:tcBorders>
            <w:shd w:val="clear" w:color="auto" w:fill="auto"/>
            <w:noWrap/>
            <w:vAlign w:val="center"/>
            <w:hideMark/>
          </w:tcPr>
          <w:p w14:paraId="1CD6FF0B" w14:textId="77777777" w:rsidR="000C4E67" w:rsidRDefault="000C4E67">
            <w:pPr>
              <w:jc w:val="center"/>
              <w:rPr>
                <w:ins w:id="156" w:author="Yue Yu(余越)" w:date="2024-04-18T00:46:00Z"/>
                <w:rFonts w:ascii="Arial" w:hAnsi="Arial" w:cs="Arial"/>
                <w:color w:val="000000"/>
                <w:sz w:val="18"/>
                <w:szCs w:val="18"/>
              </w:rPr>
            </w:pPr>
            <w:ins w:id="157" w:author="Yue Yu(余越)" w:date="2024-04-18T00:46:00Z">
              <w:r>
                <w:rPr>
                  <w:rFonts w:ascii="Arial" w:hAnsi="Arial" w:cs="Arial"/>
                  <w:color w:val="000000"/>
                  <w:sz w:val="18"/>
                  <w:szCs w:val="18"/>
                </w:rPr>
                <w:t>0.11%</w:t>
              </w:r>
            </w:ins>
          </w:p>
        </w:tc>
        <w:tc>
          <w:tcPr>
            <w:tcW w:w="854" w:type="dxa"/>
            <w:tcBorders>
              <w:top w:val="nil"/>
              <w:left w:val="nil"/>
              <w:bottom w:val="nil"/>
              <w:right w:val="single" w:sz="4" w:space="0" w:color="auto"/>
            </w:tcBorders>
            <w:shd w:val="clear" w:color="auto" w:fill="auto"/>
            <w:noWrap/>
            <w:vAlign w:val="center"/>
            <w:hideMark/>
          </w:tcPr>
          <w:p w14:paraId="7F02FFD7" w14:textId="77777777" w:rsidR="000C4E67" w:rsidRDefault="000C4E67">
            <w:pPr>
              <w:jc w:val="center"/>
              <w:rPr>
                <w:ins w:id="158" w:author="Yue Yu(余越)" w:date="2024-04-18T00:46:00Z"/>
                <w:rFonts w:ascii="Arial" w:hAnsi="Arial" w:cs="Arial"/>
                <w:color w:val="000000"/>
                <w:sz w:val="18"/>
                <w:szCs w:val="18"/>
              </w:rPr>
            </w:pPr>
            <w:ins w:id="159" w:author="Yue Yu(余越)" w:date="2024-04-18T00:46:00Z">
              <w:r>
                <w:rPr>
                  <w:rFonts w:ascii="Arial" w:hAnsi="Arial" w:cs="Arial"/>
                  <w:color w:val="000000"/>
                  <w:sz w:val="18"/>
                  <w:szCs w:val="18"/>
                </w:rPr>
                <w:t>-0.04%</w:t>
              </w:r>
            </w:ins>
          </w:p>
        </w:tc>
        <w:tc>
          <w:tcPr>
            <w:tcW w:w="911" w:type="dxa"/>
            <w:tcBorders>
              <w:top w:val="nil"/>
              <w:left w:val="nil"/>
              <w:bottom w:val="nil"/>
              <w:right w:val="nil"/>
            </w:tcBorders>
            <w:shd w:val="clear" w:color="auto" w:fill="auto"/>
            <w:noWrap/>
            <w:vAlign w:val="center"/>
            <w:hideMark/>
          </w:tcPr>
          <w:p w14:paraId="311DD9CF" w14:textId="77777777" w:rsidR="000C4E67" w:rsidRDefault="000C4E67">
            <w:pPr>
              <w:jc w:val="center"/>
              <w:rPr>
                <w:ins w:id="160" w:author="Yue Yu(余越)" w:date="2024-04-18T00:46:00Z"/>
                <w:rFonts w:ascii="Arial" w:hAnsi="Arial" w:cs="Arial"/>
                <w:color w:val="000000"/>
                <w:sz w:val="18"/>
                <w:szCs w:val="18"/>
              </w:rPr>
            </w:pPr>
            <w:ins w:id="161" w:author="Yue Yu(余越)" w:date="2024-04-18T00:46:00Z">
              <w:r>
                <w:rPr>
                  <w:rFonts w:ascii="Arial" w:hAnsi="Arial" w:cs="Arial"/>
                  <w:color w:val="000000"/>
                  <w:sz w:val="18"/>
                  <w:szCs w:val="18"/>
                </w:rPr>
                <w:t>101.2%</w:t>
              </w:r>
            </w:ins>
          </w:p>
        </w:tc>
        <w:tc>
          <w:tcPr>
            <w:tcW w:w="911" w:type="dxa"/>
            <w:tcBorders>
              <w:top w:val="nil"/>
              <w:left w:val="nil"/>
              <w:bottom w:val="nil"/>
              <w:right w:val="nil"/>
            </w:tcBorders>
            <w:shd w:val="clear" w:color="auto" w:fill="auto"/>
            <w:noWrap/>
            <w:vAlign w:val="center"/>
            <w:hideMark/>
          </w:tcPr>
          <w:p w14:paraId="6139BA08" w14:textId="77777777" w:rsidR="000C4E67" w:rsidRDefault="000C4E67">
            <w:pPr>
              <w:jc w:val="center"/>
              <w:rPr>
                <w:ins w:id="162" w:author="Yue Yu(余越)" w:date="2024-04-18T00:46:00Z"/>
                <w:rFonts w:ascii="Arial" w:hAnsi="Arial" w:cs="Arial"/>
                <w:color w:val="000000"/>
                <w:sz w:val="18"/>
                <w:szCs w:val="18"/>
              </w:rPr>
            </w:pPr>
            <w:ins w:id="163" w:author="Yue Yu(余越)" w:date="2024-04-18T00:46:00Z">
              <w:r>
                <w:rPr>
                  <w:rFonts w:ascii="Arial" w:hAnsi="Arial" w:cs="Arial"/>
                  <w:color w:val="000000"/>
                  <w:sz w:val="18"/>
                  <w:szCs w:val="18"/>
                </w:rPr>
                <w:t>102.5%</w:t>
              </w:r>
            </w:ins>
          </w:p>
        </w:tc>
        <w:tc>
          <w:tcPr>
            <w:tcW w:w="1451" w:type="dxa"/>
            <w:tcBorders>
              <w:top w:val="nil"/>
              <w:left w:val="single" w:sz="4" w:space="0" w:color="auto"/>
              <w:bottom w:val="nil"/>
              <w:right w:val="nil"/>
            </w:tcBorders>
            <w:shd w:val="clear" w:color="auto" w:fill="auto"/>
            <w:noWrap/>
            <w:vAlign w:val="center"/>
            <w:hideMark/>
          </w:tcPr>
          <w:p w14:paraId="7EA2AAF5" w14:textId="77777777" w:rsidR="000C4E67" w:rsidRDefault="000C4E67">
            <w:pPr>
              <w:jc w:val="center"/>
              <w:rPr>
                <w:ins w:id="164" w:author="Yue Yu(余越)" w:date="2024-04-18T00:46:00Z"/>
                <w:rFonts w:ascii="Arial" w:hAnsi="Arial" w:cs="Arial"/>
                <w:color w:val="000000"/>
                <w:sz w:val="18"/>
                <w:szCs w:val="18"/>
              </w:rPr>
            </w:pPr>
            <w:ins w:id="165" w:author="Yue Yu(余越)" w:date="2024-04-18T00:46:00Z">
              <w:r>
                <w:rPr>
                  <w:rFonts w:ascii="Arial" w:hAnsi="Arial" w:cs="Arial"/>
                  <w:color w:val="000000"/>
                  <w:sz w:val="18"/>
                  <w:szCs w:val="18"/>
                </w:rPr>
                <w:t>100.0%</w:t>
              </w:r>
            </w:ins>
          </w:p>
        </w:tc>
        <w:tc>
          <w:tcPr>
            <w:tcW w:w="1465" w:type="dxa"/>
            <w:tcBorders>
              <w:top w:val="nil"/>
              <w:left w:val="nil"/>
              <w:bottom w:val="nil"/>
              <w:right w:val="single" w:sz="8" w:space="0" w:color="auto"/>
            </w:tcBorders>
            <w:shd w:val="clear" w:color="auto" w:fill="auto"/>
            <w:noWrap/>
            <w:vAlign w:val="center"/>
            <w:hideMark/>
          </w:tcPr>
          <w:p w14:paraId="418561FB" w14:textId="77777777" w:rsidR="000C4E67" w:rsidRDefault="000C4E67">
            <w:pPr>
              <w:jc w:val="center"/>
              <w:rPr>
                <w:ins w:id="166" w:author="Yue Yu(余越)" w:date="2024-04-18T00:46:00Z"/>
                <w:rFonts w:ascii="Arial" w:hAnsi="Arial" w:cs="Arial"/>
                <w:color w:val="000000"/>
                <w:sz w:val="18"/>
                <w:szCs w:val="18"/>
              </w:rPr>
            </w:pPr>
            <w:ins w:id="167" w:author="Yue Yu(余越)" w:date="2024-04-18T00:46:00Z">
              <w:r>
                <w:rPr>
                  <w:rFonts w:ascii="Arial" w:hAnsi="Arial" w:cs="Arial"/>
                  <w:color w:val="000000"/>
                  <w:sz w:val="18"/>
                  <w:szCs w:val="18"/>
                </w:rPr>
                <w:t>100.0%</w:t>
              </w:r>
            </w:ins>
          </w:p>
        </w:tc>
      </w:tr>
      <w:tr w:rsidR="000C4E67" w14:paraId="62DBBF09" w14:textId="77777777" w:rsidTr="000C4E67">
        <w:trPr>
          <w:trHeight w:val="255"/>
          <w:ins w:id="168" w:author="Yue Yu(余越)" w:date="2024-04-18T00:46: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0667E41" w14:textId="77777777" w:rsidR="000C4E67" w:rsidRDefault="000C4E67">
            <w:pPr>
              <w:jc w:val="center"/>
              <w:rPr>
                <w:ins w:id="169" w:author="Yue Yu(余越)" w:date="2024-04-18T00:46:00Z"/>
                <w:rFonts w:ascii="Arial" w:hAnsi="Arial" w:cs="Arial"/>
                <w:color w:val="000000"/>
                <w:sz w:val="18"/>
                <w:szCs w:val="18"/>
              </w:rPr>
            </w:pPr>
            <w:ins w:id="170" w:author="Yue Yu(余越)" w:date="2024-04-18T00:46:00Z">
              <w:r>
                <w:rPr>
                  <w:rFonts w:ascii="Arial" w:hAnsi="Arial" w:cs="Arial"/>
                  <w:color w:val="000000"/>
                  <w:sz w:val="18"/>
                  <w:szCs w:val="18"/>
                </w:rPr>
                <w:t>Class TGM</w:t>
              </w:r>
            </w:ins>
          </w:p>
        </w:tc>
        <w:tc>
          <w:tcPr>
            <w:tcW w:w="854" w:type="dxa"/>
            <w:tcBorders>
              <w:top w:val="nil"/>
              <w:left w:val="nil"/>
              <w:bottom w:val="single" w:sz="8" w:space="0" w:color="auto"/>
              <w:right w:val="nil"/>
            </w:tcBorders>
            <w:shd w:val="clear" w:color="auto" w:fill="auto"/>
            <w:noWrap/>
            <w:vAlign w:val="center"/>
            <w:hideMark/>
          </w:tcPr>
          <w:p w14:paraId="37064CAB" w14:textId="77777777" w:rsidR="000C4E67" w:rsidRDefault="000C4E67">
            <w:pPr>
              <w:jc w:val="center"/>
              <w:rPr>
                <w:ins w:id="171" w:author="Yue Yu(余越)" w:date="2024-04-18T00:46:00Z"/>
                <w:rFonts w:ascii="Arial" w:hAnsi="Arial" w:cs="Arial"/>
                <w:color w:val="000000"/>
                <w:sz w:val="18"/>
                <w:szCs w:val="18"/>
              </w:rPr>
            </w:pPr>
            <w:ins w:id="172" w:author="Yue Yu(余越)" w:date="2024-04-18T00:46:00Z">
              <w:r>
                <w:rPr>
                  <w:rFonts w:ascii="Arial" w:hAnsi="Arial" w:cs="Arial"/>
                  <w:color w:val="000000"/>
                  <w:sz w:val="18"/>
                  <w:szCs w:val="18"/>
                </w:rPr>
                <w:t>-0.14%</w:t>
              </w:r>
            </w:ins>
          </w:p>
        </w:tc>
        <w:tc>
          <w:tcPr>
            <w:tcW w:w="854" w:type="dxa"/>
            <w:tcBorders>
              <w:top w:val="nil"/>
              <w:left w:val="nil"/>
              <w:bottom w:val="single" w:sz="8" w:space="0" w:color="auto"/>
              <w:right w:val="nil"/>
            </w:tcBorders>
            <w:shd w:val="clear" w:color="auto" w:fill="auto"/>
            <w:noWrap/>
            <w:vAlign w:val="center"/>
            <w:hideMark/>
          </w:tcPr>
          <w:p w14:paraId="07B819C9" w14:textId="77777777" w:rsidR="000C4E67" w:rsidRDefault="000C4E67">
            <w:pPr>
              <w:jc w:val="center"/>
              <w:rPr>
                <w:ins w:id="173" w:author="Yue Yu(余越)" w:date="2024-04-18T00:46:00Z"/>
                <w:rFonts w:ascii="Arial" w:hAnsi="Arial" w:cs="Arial"/>
                <w:color w:val="000000"/>
                <w:sz w:val="18"/>
                <w:szCs w:val="18"/>
              </w:rPr>
            </w:pPr>
            <w:ins w:id="174" w:author="Yue Yu(余越)" w:date="2024-04-18T00:46:00Z">
              <w:r>
                <w:rPr>
                  <w:rFonts w:ascii="Arial" w:hAnsi="Arial" w:cs="Arial"/>
                  <w:color w:val="000000"/>
                  <w:sz w:val="18"/>
                  <w:szCs w:val="18"/>
                </w:rPr>
                <w:t>-0.04%</w:t>
              </w:r>
            </w:ins>
          </w:p>
        </w:tc>
        <w:tc>
          <w:tcPr>
            <w:tcW w:w="854" w:type="dxa"/>
            <w:tcBorders>
              <w:top w:val="nil"/>
              <w:left w:val="nil"/>
              <w:bottom w:val="single" w:sz="8" w:space="0" w:color="auto"/>
              <w:right w:val="single" w:sz="4" w:space="0" w:color="auto"/>
            </w:tcBorders>
            <w:shd w:val="clear" w:color="auto" w:fill="auto"/>
            <w:noWrap/>
            <w:vAlign w:val="center"/>
            <w:hideMark/>
          </w:tcPr>
          <w:p w14:paraId="3CC1E972" w14:textId="77777777" w:rsidR="000C4E67" w:rsidRDefault="000C4E67">
            <w:pPr>
              <w:jc w:val="center"/>
              <w:rPr>
                <w:ins w:id="175" w:author="Yue Yu(余越)" w:date="2024-04-18T00:46:00Z"/>
                <w:rFonts w:ascii="Arial" w:hAnsi="Arial" w:cs="Arial"/>
                <w:color w:val="000000"/>
                <w:sz w:val="18"/>
                <w:szCs w:val="18"/>
              </w:rPr>
            </w:pPr>
            <w:ins w:id="176" w:author="Yue Yu(余越)" w:date="2024-04-18T00:46:00Z">
              <w:r>
                <w:rPr>
                  <w:rFonts w:ascii="Arial" w:hAnsi="Arial" w:cs="Arial"/>
                  <w:color w:val="000000"/>
                  <w:sz w:val="18"/>
                  <w:szCs w:val="18"/>
                </w:rPr>
                <w:t>-0.19%</w:t>
              </w:r>
            </w:ins>
          </w:p>
        </w:tc>
        <w:tc>
          <w:tcPr>
            <w:tcW w:w="911" w:type="dxa"/>
            <w:tcBorders>
              <w:top w:val="nil"/>
              <w:left w:val="nil"/>
              <w:bottom w:val="single" w:sz="8" w:space="0" w:color="auto"/>
              <w:right w:val="nil"/>
            </w:tcBorders>
            <w:shd w:val="clear" w:color="auto" w:fill="auto"/>
            <w:noWrap/>
            <w:vAlign w:val="center"/>
            <w:hideMark/>
          </w:tcPr>
          <w:p w14:paraId="76258171" w14:textId="77777777" w:rsidR="000C4E67" w:rsidRDefault="000C4E67">
            <w:pPr>
              <w:jc w:val="center"/>
              <w:rPr>
                <w:ins w:id="177" w:author="Yue Yu(余越)" w:date="2024-04-18T00:46:00Z"/>
                <w:rFonts w:ascii="Arial" w:hAnsi="Arial" w:cs="Arial"/>
                <w:color w:val="000000"/>
                <w:sz w:val="18"/>
                <w:szCs w:val="18"/>
              </w:rPr>
            </w:pPr>
            <w:ins w:id="178" w:author="Yue Yu(余越)" w:date="2024-04-18T00:46:00Z">
              <w:r>
                <w:rPr>
                  <w:rFonts w:ascii="Arial" w:hAnsi="Arial" w:cs="Arial"/>
                  <w:color w:val="000000"/>
                  <w:sz w:val="18"/>
                  <w:szCs w:val="18"/>
                </w:rPr>
                <w:t>100.7%</w:t>
              </w:r>
            </w:ins>
          </w:p>
        </w:tc>
        <w:tc>
          <w:tcPr>
            <w:tcW w:w="911" w:type="dxa"/>
            <w:tcBorders>
              <w:top w:val="nil"/>
              <w:left w:val="nil"/>
              <w:bottom w:val="single" w:sz="8" w:space="0" w:color="auto"/>
              <w:right w:val="nil"/>
            </w:tcBorders>
            <w:shd w:val="clear" w:color="auto" w:fill="auto"/>
            <w:noWrap/>
            <w:vAlign w:val="center"/>
            <w:hideMark/>
          </w:tcPr>
          <w:p w14:paraId="17E3D3C0" w14:textId="77777777" w:rsidR="000C4E67" w:rsidRDefault="000C4E67">
            <w:pPr>
              <w:jc w:val="center"/>
              <w:rPr>
                <w:ins w:id="179" w:author="Yue Yu(余越)" w:date="2024-04-18T00:46:00Z"/>
                <w:rFonts w:ascii="Arial" w:hAnsi="Arial" w:cs="Arial"/>
                <w:color w:val="000000"/>
                <w:sz w:val="18"/>
                <w:szCs w:val="18"/>
              </w:rPr>
            </w:pPr>
            <w:ins w:id="180" w:author="Yue Yu(余越)" w:date="2024-04-18T00:46:00Z">
              <w:r>
                <w:rPr>
                  <w:rFonts w:ascii="Arial" w:hAnsi="Arial" w:cs="Arial"/>
                  <w:color w:val="000000"/>
                  <w:sz w:val="18"/>
                  <w:szCs w:val="18"/>
                </w:rPr>
                <w:t>102.2%</w:t>
              </w:r>
            </w:ins>
          </w:p>
        </w:tc>
        <w:tc>
          <w:tcPr>
            <w:tcW w:w="1451" w:type="dxa"/>
            <w:tcBorders>
              <w:top w:val="nil"/>
              <w:left w:val="single" w:sz="4" w:space="0" w:color="auto"/>
              <w:bottom w:val="single" w:sz="8" w:space="0" w:color="auto"/>
              <w:right w:val="nil"/>
            </w:tcBorders>
            <w:shd w:val="clear" w:color="auto" w:fill="auto"/>
            <w:noWrap/>
            <w:vAlign w:val="center"/>
            <w:hideMark/>
          </w:tcPr>
          <w:p w14:paraId="1A3F1E6E" w14:textId="77777777" w:rsidR="000C4E67" w:rsidRDefault="000C4E67">
            <w:pPr>
              <w:jc w:val="center"/>
              <w:rPr>
                <w:ins w:id="181" w:author="Yue Yu(余越)" w:date="2024-04-18T00:46:00Z"/>
                <w:rFonts w:ascii="Arial" w:hAnsi="Arial" w:cs="Arial"/>
                <w:color w:val="000000"/>
                <w:sz w:val="18"/>
                <w:szCs w:val="18"/>
              </w:rPr>
            </w:pPr>
            <w:ins w:id="182" w:author="Yue Yu(余越)" w:date="2024-04-18T00:46:00Z">
              <w:r>
                <w:rPr>
                  <w:rFonts w:ascii="Arial" w:hAnsi="Arial" w:cs="Arial"/>
                  <w:color w:val="000000"/>
                  <w:sz w:val="18"/>
                  <w:szCs w:val="18"/>
                </w:rPr>
                <w:t>100.0%</w:t>
              </w:r>
            </w:ins>
          </w:p>
        </w:tc>
        <w:tc>
          <w:tcPr>
            <w:tcW w:w="1465" w:type="dxa"/>
            <w:tcBorders>
              <w:top w:val="nil"/>
              <w:left w:val="nil"/>
              <w:bottom w:val="single" w:sz="8" w:space="0" w:color="auto"/>
              <w:right w:val="single" w:sz="8" w:space="0" w:color="auto"/>
            </w:tcBorders>
            <w:shd w:val="clear" w:color="auto" w:fill="auto"/>
            <w:noWrap/>
            <w:vAlign w:val="center"/>
            <w:hideMark/>
          </w:tcPr>
          <w:p w14:paraId="027F25DA" w14:textId="77777777" w:rsidR="000C4E67" w:rsidRDefault="000C4E67">
            <w:pPr>
              <w:jc w:val="center"/>
              <w:rPr>
                <w:ins w:id="183" w:author="Yue Yu(余越)" w:date="2024-04-18T00:46:00Z"/>
                <w:rFonts w:ascii="Arial" w:hAnsi="Arial" w:cs="Arial"/>
                <w:color w:val="000000"/>
                <w:sz w:val="18"/>
                <w:szCs w:val="18"/>
              </w:rPr>
            </w:pPr>
            <w:ins w:id="184" w:author="Yue Yu(余越)" w:date="2024-04-18T00:46:00Z">
              <w:r>
                <w:rPr>
                  <w:rFonts w:ascii="Arial" w:hAnsi="Arial" w:cs="Arial"/>
                  <w:color w:val="000000"/>
                  <w:sz w:val="18"/>
                  <w:szCs w:val="18"/>
                </w:rPr>
                <w:t>100.1%</w:t>
              </w:r>
            </w:ins>
          </w:p>
        </w:tc>
      </w:tr>
    </w:tbl>
    <w:p w14:paraId="1A7BD57C" w14:textId="77777777" w:rsidR="00C17DE6" w:rsidRDefault="00C17DE6" w:rsidP="00C17DE6">
      <w:pPr>
        <w:rPr>
          <w:szCs w:val="22"/>
          <w:lang w:val="en-CA"/>
        </w:rPr>
      </w:pPr>
    </w:p>
    <w:p w14:paraId="10E1CEFD" w14:textId="3AF74C14" w:rsidR="00C17DE6" w:rsidRDefault="00C17DE6" w:rsidP="00C17DE6">
      <w:pPr>
        <w:rPr>
          <w:szCs w:val="22"/>
          <w:lang w:val="en-CA"/>
        </w:rPr>
      </w:pPr>
      <w:r>
        <w:rPr>
          <w:szCs w:val="22"/>
          <w:lang w:val="en-CA"/>
        </w:rPr>
        <w:t xml:space="preserve">Table </w:t>
      </w:r>
      <w:r w:rsidR="007D3EF3">
        <w:rPr>
          <w:szCs w:val="22"/>
          <w:lang w:val="en-CA"/>
        </w:rPr>
        <w:t>2</w:t>
      </w:r>
      <w:r>
        <w:rPr>
          <w:szCs w:val="22"/>
          <w:lang w:val="en-CA"/>
        </w:rPr>
        <w:t xml:space="preserve"> shows the results </w:t>
      </w:r>
      <w:r w:rsidR="00DC503A">
        <w:rPr>
          <w:szCs w:val="22"/>
          <w:lang w:val="en-CA"/>
        </w:rPr>
        <w:t>of</w:t>
      </w:r>
      <w:r>
        <w:rPr>
          <w:szCs w:val="22"/>
          <w:lang w:val="en-CA"/>
        </w:rPr>
        <w:t xml:space="preserve"> applying </w:t>
      </w:r>
      <w:r w:rsidR="00DC503A">
        <w:rPr>
          <w:szCs w:val="22"/>
          <w:lang w:val="en-CA"/>
        </w:rPr>
        <w:t xml:space="preserve">the </w:t>
      </w:r>
      <w:r w:rsidR="00DA3942">
        <w:rPr>
          <w:szCs w:val="22"/>
          <w:lang w:val="en-CA"/>
        </w:rPr>
        <w:t xml:space="preserve">modified method of </w:t>
      </w:r>
      <w:r>
        <w:rPr>
          <w:szCs w:val="22"/>
          <w:lang w:val="en-CA"/>
        </w:rPr>
        <w:t>shifting</w:t>
      </w:r>
      <w:r w:rsidR="00DC503A">
        <w:rPr>
          <w:szCs w:val="22"/>
          <w:lang w:val="en-CA"/>
        </w:rPr>
        <w:t xml:space="preserve"> </w:t>
      </w:r>
      <w:r>
        <w:rPr>
          <w:szCs w:val="22"/>
          <w:lang w:val="en-CA"/>
        </w:rPr>
        <w:t>quantization center</w:t>
      </w:r>
      <w:r w:rsidR="00DC503A">
        <w:rPr>
          <w:szCs w:val="22"/>
          <w:lang w:val="en-CA"/>
        </w:rPr>
        <w:t>s</w:t>
      </w:r>
      <w:r>
        <w:rPr>
          <w:szCs w:val="22"/>
          <w:lang w:val="en-CA"/>
        </w:rPr>
        <w:t xml:space="preserve"> </w:t>
      </w:r>
      <w:r w:rsidR="00DA3942">
        <w:rPr>
          <w:szCs w:val="22"/>
          <w:lang w:val="en-CA"/>
        </w:rPr>
        <w:t>in</w:t>
      </w:r>
      <w:r>
        <w:rPr>
          <w:szCs w:val="22"/>
          <w:lang w:val="en-CA"/>
        </w:rPr>
        <w:t xml:space="preserve"> </w:t>
      </w:r>
      <w:r w:rsidR="00DA3942">
        <w:rPr>
          <w:szCs w:val="22"/>
          <w:lang w:val="en-CA"/>
        </w:rPr>
        <w:t>both RRC and TSRC.</w:t>
      </w:r>
    </w:p>
    <w:p w14:paraId="1C129B70" w14:textId="77777777" w:rsidR="00C17DE6" w:rsidRDefault="00C17DE6" w:rsidP="00CC5AE0">
      <w:pPr>
        <w:jc w:val="center"/>
        <w:rPr>
          <w:b/>
          <w:bCs/>
          <w:sz w:val="20"/>
          <w:szCs w:val="20"/>
          <w:lang w:val="en-CA"/>
        </w:rPr>
      </w:pPr>
    </w:p>
    <w:p w14:paraId="18F6D3C2" w14:textId="7DD6F62F" w:rsidR="00C32415" w:rsidRDefault="00CC5AE0" w:rsidP="00CC5AE0">
      <w:pPr>
        <w:jc w:val="center"/>
        <w:rPr>
          <w:b/>
          <w:bCs/>
          <w:sz w:val="20"/>
          <w:szCs w:val="20"/>
          <w:lang w:val="en-CA"/>
        </w:rPr>
      </w:pPr>
      <w:r w:rsidRPr="00CC5AE0">
        <w:rPr>
          <w:b/>
          <w:bCs/>
          <w:sz w:val="20"/>
          <w:szCs w:val="20"/>
          <w:lang w:val="en-CA"/>
        </w:rPr>
        <w:t xml:space="preserve">Table </w:t>
      </w:r>
      <w:r w:rsidR="007D3EF3">
        <w:rPr>
          <w:b/>
          <w:bCs/>
          <w:sz w:val="20"/>
          <w:szCs w:val="20"/>
          <w:lang w:val="en-CA"/>
        </w:rPr>
        <w:t>2</w:t>
      </w:r>
      <w:r w:rsidRPr="00CC5AE0">
        <w:rPr>
          <w:b/>
          <w:bCs/>
          <w:sz w:val="20"/>
          <w:szCs w:val="20"/>
          <w:lang w:val="en-CA"/>
        </w:rPr>
        <w:t>.</w:t>
      </w:r>
      <w:r>
        <w:rPr>
          <w:b/>
          <w:bCs/>
          <w:sz w:val="20"/>
          <w:szCs w:val="20"/>
          <w:lang w:val="en-CA"/>
        </w:rPr>
        <w:t xml:space="preserve"> Proposed method </w:t>
      </w:r>
      <w:r w:rsidR="00DA3942">
        <w:rPr>
          <w:b/>
          <w:bCs/>
          <w:sz w:val="20"/>
          <w:szCs w:val="20"/>
          <w:lang w:val="en-CA"/>
        </w:rPr>
        <w:t>applied in</w:t>
      </w:r>
      <w:r>
        <w:rPr>
          <w:b/>
          <w:bCs/>
          <w:sz w:val="20"/>
          <w:szCs w:val="20"/>
          <w:lang w:val="en-CA"/>
        </w:rPr>
        <w:t xml:space="preserve"> </w:t>
      </w:r>
      <w:r w:rsidR="00DA3942">
        <w:rPr>
          <w:b/>
          <w:bCs/>
          <w:sz w:val="20"/>
          <w:szCs w:val="20"/>
          <w:lang w:val="en-CA"/>
        </w:rPr>
        <w:t>both TSRC and RRC</w:t>
      </w:r>
    </w:p>
    <w:tbl>
      <w:tblPr>
        <w:tblW w:w="8340" w:type="dxa"/>
        <w:tblLook w:val="04A0" w:firstRow="1" w:lastRow="0" w:firstColumn="1" w:lastColumn="0" w:noHBand="0" w:noVBand="1"/>
      </w:tblPr>
      <w:tblGrid>
        <w:gridCol w:w="1040"/>
        <w:gridCol w:w="854"/>
        <w:gridCol w:w="854"/>
        <w:gridCol w:w="854"/>
        <w:gridCol w:w="911"/>
        <w:gridCol w:w="911"/>
        <w:gridCol w:w="1451"/>
        <w:gridCol w:w="1465"/>
      </w:tblGrid>
      <w:tr w:rsidR="007D13E6" w14:paraId="62C50CC9" w14:textId="77777777" w:rsidTr="007D13E6">
        <w:trPr>
          <w:trHeight w:val="255"/>
        </w:trPr>
        <w:tc>
          <w:tcPr>
            <w:tcW w:w="1040" w:type="dxa"/>
            <w:tcBorders>
              <w:top w:val="nil"/>
              <w:left w:val="nil"/>
              <w:bottom w:val="nil"/>
              <w:right w:val="nil"/>
            </w:tcBorders>
            <w:shd w:val="clear" w:color="auto" w:fill="auto"/>
            <w:noWrap/>
            <w:vAlign w:val="center"/>
            <w:hideMark/>
          </w:tcPr>
          <w:p w14:paraId="65A43809" w14:textId="77777777" w:rsidR="007D13E6" w:rsidRDefault="007D13E6">
            <w:pPr>
              <w:rPr>
                <w:sz w:val="20"/>
                <w:szCs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806AA6D" w14:textId="77777777" w:rsidR="007D13E6" w:rsidRDefault="007D13E6">
            <w:pPr>
              <w:jc w:val="center"/>
              <w:rPr>
                <w:rFonts w:ascii="Arial" w:hAnsi="Arial" w:cs="Arial"/>
                <w:b/>
                <w:bCs/>
                <w:color w:val="000000"/>
                <w:sz w:val="18"/>
                <w:szCs w:val="18"/>
              </w:rPr>
            </w:pPr>
            <w:r>
              <w:rPr>
                <w:rFonts w:ascii="Arial" w:hAnsi="Arial" w:cs="Arial"/>
                <w:b/>
                <w:bCs/>
                <w:color w:val="000000"/>
                <w:sz w:val="18"/>
                <w:szCs w:val="18"/>
              </w:rPr>
              <w:t xml:space="preserve">All Intra Main 10 </w:t>
            </w:r>
          </w:p>
        </w:tc>
      </w:tr>
      <w:tr w:rsidR="007D13E6" w14:paraId="13C3CCCD" w14:textId="77777777" w:rsidTr="007D13E6">
        <w:trPr>
          <w:trHeight w:val="255"/>
        </w:trPr>
        <w:tc>
          <w:tcPr>
            <w:tcW w:w="1040" w:type="dxa"/>
            <w:tcBorders>
              <w:top w:val="nil"/>
              <w:left w:val="nil"/>
              <w:bottom w:val="nil"/>
              <w:right w:val="nil"/>
            </w:tcBorders>
            <w:shd w:val="clear" w:color="auto" w:fill="auto"/>
            <w:noWrap/>
            <w:vAlign w:val="center"/>
            <w:hideMark/>
          </w:tcPr>
          <w:p w14:paraId="3C885828" w14:textId="77777777" w:rsidR="007D13E6" w:rsidRDefault="007D13E6">
            <w:pPr>
              <w:jc w:val="center"/>
              <w:rPr>
                <w:rFonts w:ascii="Arial"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55AAC7E7" w14:textId="77777777" w:rsidR="007D13E6" w:rsidRDefault="007D13E6">
            <w:pPr>
              <w:jc w:val="center"/>
              <w:rPr>
                <w:rFonts w:ascii="Arial" w:hAnsi="Arial" w:cs="Arial"/>
                <w:b/>
                <w:bCs/>
                <w:color w:val="000000"/>
                <w:sz w:val="18"/>
                <w:szCs w:val="18"/>
              </w:rPr>
            </w:pPr>
            <w:r>
              <w:rPr>
                <w:rFonts w:ascii="Arial" w:hAnsi="Arial" w:cs="Arial"/>
                <w:b/>
                <w:bCs/>
                <w:color w:val="000000"/>
                <w:sz w:val="18"/>
                <w:szCs w:val="18"/>
              </w:rPr>
              <w:t>Over ECM12.0</w:t>
            </w:r>
          </w:p>
        </w:tc>
      </w:tr>
      <w:tr w:rsidR="007D13E6" w14:paraId="6FD69421" w14:textId="77777777" w:rsidTr="007D13E6">
        <w:trPr>
          <w:trHeight w:val="255"/>
        </w:trPr>
        <w:tc>
          <w:tcPr>
            <w:tcW w:w="1040" w:type="dxa"/>
            <w:tcBorders>
              <w:top w:val="nil"/>
              <w:left w:val="nil"/>
              <w:bottom w:val="nil"/>
              <w:right w:val="nil"/>
            </w:tcBorders>
            <w:shd w:val="clear" w:color="auto" w:fill="auto"/>
            <w:noWrap/>
            <w:vAlign w:val="center"/>
            <w:hideMark/>
          </w:tcPr>
          <w:p w14:paraId="59948CD1" w14:textId="77777777" w:rsidR="007D13E6" w:rsidRDefault="007D13E6">
            <w:pPr>
              <w:jc w:val="center"/>
              <w:rPr>
                <w:rFonts w:ascii="Arial"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32EB1E8B" w14:textId="77777777" w:rsidR="007D13E6" w:rsidRDefault="007D13E6">
            <w:pPr>
              <w:jc w:val="center"/>
              <w:rPr>
                <w:rFonts w:ascii="Arial" w:hAnsi="Arial" w:cs="Arial"/>
                <w:color w:val="000000"/>
                <w:sz w:val="18"/>
                <w:szCs w:val="18"/>
              </w:rPr>
            </w:pPr>
            <w:r>
              <w:rPr>
                <w:rFonts w:ascii="Arial"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00FF9490" w14:textId="77777777" w:rsidR="007D13E6" w:rsidRDefault="007D13E6">
            <w:pPr>
              <w:jc w:val="center"/>
              <w:rPr>
                <w:rFonts w:ascii="Arial" w:hAnsi="Arial" w:cs="Arial"/>
                <w:color w:val="000000"/>
                <w:sz w:val="18"/>
                <w:szCs w:val="18"/>
              </w:rPr>
            </w:pPr>
            <w:r>
              <w:rPr>
                <w:rFonts w:ascii="Arial"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67F31886" w14:textId="77777777" w:rsidR="007D13E6" w:rsidRDefault="007D13E6">
            <w:pPr>
              <w:jc w:val="center"/>
              <w:rPr>
                <w:rFonts w:ascii="Arial" w:hAnsi="Arial" w:cs="Arial"/>
                <w:color w:val="000000"/>
                <w:sz w:val="18"/>
                <w:szCs w:val="18"/>
              </w:rPr>
            </w:pPr>
            <w:r>
              <w:rPr>
                <w:rFonts w:ascii="Arial"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7400C011" w14:textId="77777777" w:rsidR="007D13E6" w:rsidRDefault="007D13E6">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5BD54D5A" w14:textId="77777777" w:rsidR="007D13E6" w:rsidRDefault="007D13E6">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2105553B" w14:textId="77777777" w:rsidR="007D13E6" w:rsidRDefault="007D13E6">
            <w:pPr>
              <w:jc w:val="center"/>
              <w:rPr>
                <w:rFonts w:ascii="Arial" w:hAnsi="Arial" w:cs="Arial"/>
                <w:color w:val="000000"/>
                <w:sz w:val="18"/>
                <w:szCs w:val="18"/>
              </w:rPr>
            </w:pPr>
            <w:proofErr w:type="spellStart"/>
            <w:r>
              <w:rPr>
                <w:rFonts w:ascii="Arial"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64A3829C" w14:textId="77777777" w:rsidR="007D13E6" w:rsidRDefault="007D13E6">
            <w:pPr>
              <w:jc w:val="center"/>
              <w:rPr>
                <w:rFonts w:ascii="Arial" w:hAnsi="Arial" w:cs="Arial"/>
                <w:color w:val="000000"/>
                <w:sz w:val="18"/>
                <w:szCs w:val="18"/>
              </w:rPr>
            </w:pPr>
            <w:proofErr w:type="spellStart"/>
            <w:r>
              <w:rPr>
                <w:rFonts w:ascii="Arial" w:hAnsi="Arial" w:cs="Arial"/>
                <w:color w:val="000000"/>
                <w:sz w:val="18"/>
                <w:szCs w:val="18"/>
              </w:rPr>
              <w:t>DecVmPeak</w:t>
            </w:r>
            <w:proofErr w:type="spellEnd"/>
          </w:p>
        </w:tc>
      </w:tr>
      <w:tr w:rsidR="007D13E6" w14:paraId="4A371143" w14:textId="77777777" w:rsidTr="007D2B2B">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5FDA0B0" w14:textId="77777777" w:rsidR="007D13E6" w:rsidRDefault="007D13E6">
            <w:pPr>
              <w:jc w:val="center"/>
              <w:rPr>
                <w:rFonts w:ascii="Arial" w:hAnsi="Arial" w:cs="Arial"/>
                <w:color w:val="000000"/>
                <w:sz w:val="18"/>
                <w:szCs w:val="18"/>
              </w:rPr>
            </w:pPr>
            <w:r>
              <w:rPr>
                <w:rFonts w:ascii="Arial"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3E0A4C97" w14:textId="77777777" w:rsidR="007D13E6" w:rsidRDefault="007D13E6">
            <w:pPr>
              <w:jc w:val="center"/>
              <w:rPr>
                <w:rFonts w:ascii="Arial" w:hAnsi="Arial" w:cs="Arial"/>
                <w:color w:val="000000"/>
                <w:sz w:val="18"/>
                <w:szCs w:val="18"/>
              </w:rPr>
            </w:pPr>
            <w:r>
              <w:rPr>
                <w:rFonts w:ascii="Arial" w:hAnsi="Arial" w:cs="Arial"/>
                <w:color w:val="000000"/>
                <w:sz w:val="18"/>
                <w:szCs w:val="18"/>
              </w:rPr>
              <w:t>-0.03%</w:t>
            </w:r>
          </w:p>
        </w:tc>
        <w:tc>
          <w:tcPr>
            <w:tcW w:w="854" w:type="dxa"/>
            <w:tcBorders>
              <w:top w:val="nil"/>
              <w:left w:val="nil"/>
              <w:bottom w:val="nil"/>
              <w:right w:val="nil"/>
            </w:tcBorders>
            <w:shd w:val="clear" w:color="auto" w:fill="auto"/>
            <w:noWrap/>
            <w:vAlign w:val="center"/>
            <w:hideMark/>
          </w:tcPr>
          <w:p w14:paraId="2C290FBA" w14:textId="77777777" w:rsidR="007D13E6" w:rsidRDefault="007D13E6">
            <w:pPr>
              <w:jc w:val="center"/>
              <w:rPr>
                <w:rFonts w:ascii="Arial" w:hAnsi="Arial" w:cs="Arial"/>
                <w:color w:val="000000"/>
                <w:sz w:val="18"/>
                <w:szCs w:val="18"/>
              </w:rPr>
            </w:pPr>
            <w:r>
              <w:rPr>
                <w:rFonts w:ascii="Arial" w:hAnsi="Arial" w:cs="Arial"/>
                <w:color w:val="000000"/>
                <w:sz w:val="18"/>
                <w:szCs w:val="18"/>
              </w:rPr>
              <w:t>-0.11%</w:t>
            </w:r>
          </w:p>
        </w:tc>
        <w:tc>
          <w:tcPr>
            <w:tcW w:w="854" w:type="dxa"/>
            <w:tcBorders>
              <w:top w:val="nil"/>
              <w:left w:val="nil"/>
              <w:bottom w:val="nil"/>
              <w:right w:val="single" w:sz="4" w:space="0" w:color="auto"/>
            </w:tcBorders>
            <w:shd w:val="clear" w:color="auto" w:fill="auto"/>
            <w:noWrap/>
            <w:vAlign w:val="center"/>
            <w:hideMark/>
          </w:tcPr>
          <w:p w14:paraId="3E4D285D" w14:textId="77777777" w:rsidR="007D13E6" w:rsidRDefault="007D13E6">
            <w:pPr>
              <w:jc w:val="center"/>
              <w:rPr>
                <w:rFonts w:ascii="Arial" w:hAnsi="Arial" w:cs="Arial"/>
                <w:color w:val="000000"/>
                <w:sz w:val="18"/>
                <w:szCs w:val="18"/>
              </w:rPr>
            </w:pPr>
            <w:r>
              <w:rPr>
                <w:rFonts w:ascii="Arial" w:hAnsi="Arial" w:cs="Arial"/>
                <w:color w:val="000000"/>
                <w:sz w:val="18"/>
                <w:szCs w:val="18"/>
              </w:rPr>
              <w:t>-0.10%</w:t>
            </w:r>
          </w:p>
        </w:tc>
        <w:tc>
          <w:tcPr>
            <w:tcW w:w="911" w:type="dxa"/>
            <w:tcBorders>
              <w:top w:val="nil"/>
              <w:left w:val="nil"/>
              <w:bottom w:val="nil"/>
              <w:right w:val="nil"/>
            </w:tcBorders>
            <w:shd w:val="clear" w:color="auto" w:fill="auto"/>
            <w:noWrap/>
            <w:vAlign w:val="center"/>
          </w:tcPr>
          <w:p w14:paraId="311250CD" w14:textId="1278E661" w:rsidR="007D13E6" w:rsidRDefault="0098550B">
            <w:pPr>
              <w:jc w:val="center"/>
              <w:rPr>
                <w:rFonts w:ascii="Arial" w:hAnsi="Arial" w:cs="Arial"/>
                <w:color w:val="000000"/>
                <w:sz w:val="18"/>
                <w:szCs w:val="18"/>
              </w:rPr>
            </w:pPr>
            <w:ins w:id="185" w:author="Yue Yu(余越)" w:date="2024-04-17T08:15:00Z">
              <w:r>
                <w:rPr>
                  <w:rFonts w:ascii="Arial" w:hAnsi="Arial" w:cs="Arial"/>
                  <w:color w:val="000000"/>
                  <w:sz w:val="18"/>
                  <w:szCs w:val="18"/>
                </w:rPr>
                <w:t>100.1%</w:t>
              </w:r>
            </w:ins>
          </w:p>
        </w:tc>
        <w:tc>
          <w:tcPr>
            <w:tcW w:w="911" w:type="dxa"/>
            <w:tcBorders>
              <w:top w:val="nil"/>
              <w:left w:val="nil"/>
              <w:bottom w:val="nil"/>
              <w:right w:val="nil"/>
            </w:tcBorders>
            <w:shd w:val="clear" w:color="auto" w:fill="auto"/>
            <w:noWrap/>
            <w:vAlign w:val="center"/>
          </w:tcPr>
          <w:p w14:paraId="26B29A39" w14:textId="16670593" w:rsidR="007D13E6" w:rsidRDefault="0098550B">
            <w:pPr>
              <w:jc w:val="center"/>
              <w:rPr>
                <w:rFonts w:ascii="Arial" w:hAnsi="Arial" w:cs="Arial"/>
                <w:color w:val="000000"/>
                <w:sz w:val="18"/>
                <w:szCs w:val="18"/>
              </w:rPr>
            </w:pPr>
            <w:ins w:id="186" w:author="Yue Yu(余越)" w:date="2024-04-17T08:15:00Z">
              <w:r>
                <w:rPr>
                  <w:rFonts w:ascii="Arial" w:hAnsi="Arial" w:cs="Arial"/>
                  <w:color w:val="000000"/>
                  <w:sz w:val="18"/>
                  <w:szCs w:val="18"/>
                </w:rPr>
                <w:t>100.1%</w:t>
              </w:r>
            </w:ins>
          </w:p>
        </w:tc>
        <w:tc>
          <w:tcPr>
            <w:tcW w:w="1451" w:type="dxa"/>
            <w:tcBorders>
              <w:top w:val="nil"/>
              <w:left w:val="single" w:sz="4" w:space="0" w:color="auto"/>
              <w:bottom w:val="nil"/>
              <w:right w:val="nil"/>
            </w:tcBorders>
            <w:shd w:val="clear" w:color="auto" w:fill="auto"/>
            <w:noWrap/>
            <w:vAlign w:val="center"/>
          </w:tcPr>
          <w:p w14:paraId="2CD336B4" w14:textId="03DAA523" w:rsidR="007D13E6" w:rsidRDefault="0098550B">
            <w:pPr>
              <w:jc w:val="center"/>
              <w:rPr>
                <w:rFonts w:ascii="Arial" w:hAnsi="Arial" w:cs="Arial"/>
                <w:color w:val="000000"/>
                <w:sz w:val="18"/>
                <w:szCs w:val="18"/>
              </w:rPr>
            </w:pPr>
            <w:ins w:id="187" w:author="Yue Yu(余越)" w:date="2024-04-17T08:18:00Z">
              <w:r>
                <w:rPr>
                  <w:rFonts w:ascii="Arial" w:hAnsi="Arial" w:cs="Arial"/>
                  <w:color w:val="000000"/>
                  <w:sz w:val="18"/>
                  <w:szCs w:val="18"/>
                </w:rPr>
                <w:t>99</w:t>
              </w:r>
            </w:ins>
            <w:ins w:id="188" w:author="Yue Yu(余越)" w:date="2024-04-17T08:17:00Z">
              <w:r>
                <w:rPr>
                  <w:rFonts w:ascii="Arial" w:hAnsi="Arial" w:cs="Arial"/>
                  <w:color w:val="000000"/>
                  <w:sz w:val="18"/>
                  <w:szCs w:val="18"/>
                </w:rPr>
                <w:t>.</w:t>
              </w:r>
            </w:ins>
            <w:ins w:id="189" w:author="Yue Yu(余越)" w:date="2024-04-17T08:18:00Z">
              <w:r>
                <w:rPr>
                  <w:rFonts w:ascii="Arial" w:hAnsi="Arial" w:cs="Arial"/>
                  <w:color w:val="000000"/>
                  <w:sz w:val="18"/>
                  <w:szCs w:val="18"/>
                </w:rPr>
                <w:t>4</w:t>
              </w:r>
            </w:ins>
            <w:ins w:id="190" w:author="Yue Yu(余越)" w:date="2024-04-17T08:17:00Z">
              <w:r>
                <w:rPr>
                  <w:rFonts w:ascii="Arial" w:hAnsi="Arial" w:cs="Arial"/>
                  <w:color w:val="000000"/>
                  <w:sz w:val="18"/>
                  <w:szCs w:val="18"/>
                </w:rPr>
                <w:t>%</w:t>
              </w:r>
            </w:ins>
          </w:p>
        </w:tc>
        <w:tc>
          <w:tcPr>
            <w:tcW w:w="1465" w:type="dxa"/>
            <w:tcBorders>
              <w:top w:val="nil"/>
              <w:left w:val="nil"/>
              <w:bottom w:val="nil"/>
              <w:right w:val="single" w:sz="8" w:space="0" w:color="auto"/>
            </w:tcBorders>
            <w:shd w:val="clear" w:color="auto" w:fill="auto"/>
            <w:noWrap/>
            <w:vAlign w:val="center"/>
          </w:tcPr>
          <w:p w14:paraId="3DE6617F" w14:textId="18E243E7" w:rsidR="007D13E6" w:rsidRDefault="0098550B">
            <w:pPr>
              <w:jc w:val="center"/>
              <w:rPr>
                <w:rFonts w:ascii="Arial" w:hAnsi="Arial" w:cs="Arial"/>
                <w:color w:val="000000"/>
                <w:sz w:val="18"/>
                <w:szCs w:val="18"/>
              </w:rPr>
            </w:pPr>
            <w:ins w:id="191" w:author="Yue Yu(余越)" w:date="2024-04-17T08:17:00Z">
              <w:r>
                <w:rPr>
                  <w:rFonts w:ascii="Arial" w:hAnsi="Arial" w:cs="Arial"/>
                  <w:color w:val="000000"/>
                  <w:sz w:val="18"/>
                  <w:szCs w:val="18"/>
                </w:rPr>
                <w:t>100.</w:t>
              </w:r>
            </w:ins>
            <w:ins w:id="192" w:author="Yue Yu(余越)" w:date="2024-04-17T08:19:00Z">
              <w:r>
                <w:rPr>
                  <w:rFonts w:ascii="Arial" w:hAnsi="Arial" w:cs="Arial"/>
                  <w:color w:val="000000"/>
                  <w:sz w:val="18"/>
                  <w:szCs w:val="18"/>
                </w:rPr>
                <w:t>0</w:t>
              </w:r>
            </w:ins>
            <w:ins w:id="193" w:author="Yue Yu(余越)" w:date="2024-04-17T08:17:00Z">
              <w:r>
                <w:rPr>
                  <w:rFonts w:ascii="Arial" w:hAnsi="Arial" w:cs="Arial"/>
                  <w:color w:val="000000"/>
                  <w:sz w:val="18"/>
                  <w:szCs w:val="18"/>
                </w:rPr>
                <w:t>%</w:t>
              </w:r>
            </w:ins>
          </w:p>
        </w:tc>
      </w:tr>
      <w:tr w:rsidR="007D13E6" w14:paraId="05F1FCA8" w14:textId="77777777" w:rsidTr="007D2B2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D9E2629" w14:textId="77777777" w:rsidR="007D13E6" w:rsidRDefault="007D13E6">
            <w:pPr>
              <w:jc w:val="center"/>
              <w:rPr>
                <w:rFonts w:ascii="Arial" w:hAnsi="Arial" w:cs="Arial"/>
                <w:color w:val="000000"/>
                <w:sz w:val="18"/>
                <w:szCs w:val="18"/>
              </w:rPr>
            </w:pPr>
            <w:r>
              <w:rPr>
                <w:rFonts w:ascii="Arial"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772ABF2B" w14:textId="77777777" w:rsidR="007D13E6" w:rsidRDefault="007D13E6">
            <w:pPr>
              <w:jc w:val="center"/>
              <w:rPr>
                <w:rFonts w:ascii="Arial" w:hAnsi="Arial" w:cs="Arial"/>
                <w:color w:val="000000"/>
                <w:sz w:val="18"/>
                <w:szCs w:val="18"/>
              </w:rPr>
            </w:pPr>
            <w:r>
              <w:rPr>
                <w:rFonts w:ascii="Arial" w:hAnsi="Arial" w:cs="Arial"/>
                <w:color w:val="000000"/>
                <w:sz w:val="18"/>
                <w:szCs w:val="18"/>
              </w:rPr>
              <w:t>-0.03%</w:t>
            </w:r>
          </w:p>
        </w:tc>
        <w:tc>
          <w:tcPr>
            <w:tcW w:w="854" w:type="dxa"/>
            <w:tcBorders>
              <w:top w:val="nil"/>
              <w:left w:val="nil"/>
              <w:bottom w:val="nil"/>
              <w:right w:val="nil"/>
            </w:tcBorders>
            <w:shd w:val="clear" w:color="auto" w:fill="auto"/>
            <w:noWrap/>
            <w:vAlign w:val="center"/>
            <w:hideMark/>
          </w:tcPr>
          <w:p w14:paraId="3DF4D161" w14:textId="77777777" w:rsidR="007D13E6" w:rsidRDefault="007D13E6">
            <w:pPr>
              <w:jc w:val="center"/>
              <w:rPr>
                <w:rFonts w:ascii="Arial" w:hAnsi="Arial" w:cs="Arial"/>
                <w:color w:val="000000"/>
                <w:sz w:val="18"/>
                <w:szCs w:val="18"/>
              </w:rPr>
            </w:pPr>
            <w:r>
              <w:rPr>
                <w:rFonts w:ascii="Arial" w:hAnsi="Arial" w:cs="Arial"/>
                <w:color w:val="000000"/>
                <w:sz w:val="18"/>
                <w:szCs w:val="18"/>
              </w:rPr>
              <w:t>0.02%</w:t>
            </w:r>
          </w:p>
        </w:tc>
        <w:tc>
          <w:tcPr>
            <w:tcW w:w="854" w:type="dxa"/>
            <w:tcBorders>
              <w:top w:val="nil"/>
              <w:left w:val="nil"/>
              <w:bottom w:val="nil"/>
              <w:right w:val="single" w:sz="4" w:space="0" w:color="auto"/>
            </w:tcBorders>
            <w:shd w:val="clear" w:color="auto" w:fill="auto"/>
            <w:noWrap/>
            <w:vAlign w:val="center"/>
            <w:hideMark/>
          </w:tcPr>
          <w:p w14:paraId="74113A58" w14:textId="77777777" w:rsidR="007D13E6" w:rsidRDefault="007D13E6">
            <w:pPr>
              <w:jc w:val="center"/>
              <w:rPr>
                <w:rFonts w:ascii="Arial" w:hAnsi="Arial" w:cs="Arial"/>
                <w:color w:val="000000"/>
                <w:sz w:val="18"/>
                <w:szCs w:val="18"/>
              </w:rPr>
            </w:pPr>
            <w:r>
              <w:rPr>
                <w:rFonts w:ascii="Arial" w:hAnsi="Arial" w:cs="Arial"/>
                <w:color w:val="000000"/>
                <w:sz w:val="18"/>
                <w:szCs w:val="18"/>
              </w:rPr>
              <w:t>-0.07%</w:t>
            </w:r>
          </w:p>
        </w:tc>
        <w:tc>
          <w:tcPr>
            <w:tcW w:w="911" w:type="dxa"/>
            <w:tcBorders>
              <w:top w:val="nil"/>
              <w:left w:val="nil"/>
              <w:bottom w:val="nil"/>
              <w:right w:val="nil"/>
            </w:tcBorders>
            <w:shd w:val="clear" w:color="auto" w:fill="auto"/>
            <w:noWrap/>
            <w:vAlign w:val="center"/>
          </w:tcPr>
          <w:p w14:paraId="53F84671" w14:textId="471DBB3B" w:rsidR="007D13E6" w:rsidRDefault="0098550B">
            <w:pPr>
              <w:jc w:val="center"/>
              <w:rPr>
                <w:rFonts w:ascii="Arial" w:hAnsi="Arial" w:cs="Arial"/>
                <w:color w:val="000000"/>
                <w:sz w:val="18"/>
                <w:szCs w:val="18"/>
              </w:rPr>
            </w:pPr>
            <w:ins w:id="194" w:author="Yue Yu(余越)" w:date="2024-04-17T08:15:00Z">
              <w:r>
                <w:rPr>
                  <w:rFonts w:ascii="Arial" w:hAnsi="Arial" w:cs="Arial"/>
                  <w:color w:val="000000"/>
                  <w:sz w:val="18"/>
                  <w:szCs w:val="18"/>
                </w:rPr>
                <w:t>100.2%</w:t>
              </w:r>
            </w:ins>
          </w:p>
        </w:tc>
        <w:tc>
          <w:tcPr>
            <w:tcW w:w="911" w:type="dxa"/>
            <w:tcBorders>
              <w:top w:val="nil"/>
              <w:left w:val="nil"/>
              <w:bottom w:val="nil"/>
              <w:right w:val="nil"/>
            </w:tcBorders>
            <w:shd w:val="clear" w:color="auto" w:fill="auto"/>
            <w:noWrap/>
            <w:vAlign w:val="center"/>
          </w:tcPr>
          <w:p w14:paraId="76B33C48" w14:textId="6B0AF86A" w:rsidR="007D13E6" w:rsidRDefault="0098550B">
            <w:pPr>
              <w:jc w:val="center"/>
              <w:rPr>
                <w:rFonts w:ascii="Arial" w:hAnsi="Arial" w:cs="Arial"/>
                <w:color w:val="000000"/>
                <w:sz w:val="18"/>
                <w:szCs w:val="18"/>
              </w:rPr>
            </w:pPr>
            <w:ins w:id="195" w:author="Yue Yu(余越)" w:date="2024-04-17T08:15:00Z">
              <w:r>
                <w:rPr>
                  <w:rFonts w:ascii="Arial" w:hAnsi="Arial" w:cs="Arial"/>
                  <w:color w:val="000000"/>
                  <w:sz w:val="18"/>
                  <w:szCs w:val="18"/>
                </w:rPr>
                <w:t>100.2%</w:t>
              </w:r>
            </w:ins>
          </w:p>
        </w:tc>
        <w:tc>
          <w:tcPr>
            <w:tcW w:w="1451" w:type="dxa"/>
            <w:tcBorders>
              <w:top w:val="nil"/>
              <w:left w:val="single" w:sz="4" w:space="0" w:color="auto"/>
              <w:bottom w:val="nil"/>
              <w:right w:val="nil"/>
            </w:tcBorders>
            <w:shd w:val="clear" w:color="auto" w:fill="auto"/>
            <w:noWrap/>
            <w:vAlign w:val="center"/>
          </w:tcPr>
          <w:p w14:paraId="551C9130" w14:textId="2BB9BC75" w:rsidR="007D13E6" w:rsidRDefault="0098550B">
            <w:pPr>
              <w:jc w:val="center"/>
              <w:rPr>
                <w:rFonts w:ascii="Arial" w:hAnsi="Arial" w:cs="Arial"/>
                <w:color w:val="000000"/>
                <w:sz w:val="18"/>
                <w:szCs w:val="18"/>
              </w:rPr>
            </w:pPr>
            <w:ins w:id="196" w:author="Yue Yu(余越)" w:date="2024-04-17T08:18:00Z">
              <w:r>
                <w:rPr>
                  <w:rFonts w:ascii="Arial" w:hAnsi="Arial" w:cs="Arial"/>
                  <w:color w:val="000000"/>
                  <w:sz w:val="18"/>
                  <w:szCs w:val="18"/>
                </w:rPr>
                <w:t>99</w:t>
              </w:r>
            </w:ins>
            <w:ins w:id="197" w:author="Yue Yu(余越)" w:date="2024-04-17T08:17:00Z">
              <w:r>
                <w:rPr>
                  <w:rFonts w:ascii="Arial" w:hAnsi="Arial" w:cs="Arial"/>
                  <w:color w:val="000000"/>
                  <w:sz w:val="18"/>
                  <w:szCs w:val="18"/>
                </w:rPr>
                <w:t>.</w:t>
              </w:r>
            </w:ins>
            <w:ins w:id="198" w:author="Yue Yu(余越)" w:date="2024-04-17T08:18:00Z">
              <w:r>
                <w:rPr>
                  <w:rFonts w:ascii="Arial" w:hAnsi="Arial" w:cs="Arial"/>
                  <w:color w:val="000000"/>
                  <w:sz w:val="18"/>
                  <w:szCs w:val="18"/>
                </w:rPr>
                <w:t>7</w:t>
              </w:r>
            </w:ins>
            <w:ins w:id="199" w:author="Yue Yu(余越)" w:date="2024-04-17T08:17:00Z">
              <w:r>
                <w:rPr>
                  <w:rFonts w:ascii="Arial" w:hAnsi="Arial" w:cs="Arial"/>
                  <w:color w:val="000000"/>
                  <w:sz w:val="18"/>
                  <w:szCs w:val="18"/>
                </w:rPr>
                <w:t>%</w:t>
              </w:r>
            </w:ins>
          </w:p>
        </w:tc>
        <w:tc>
          <w:tcPr>
            <w:tcW w:w="1465" w:type="dxa"/>
            <w:tcBorders>
              <w:top w:val="nil"/>
              <w:left w:val="nil"/>
              <w:bottom w:val="nil"/>
              <w:right w:val="single" w:sz="8" w:space="0" w:color="auto"/>
            </w:tcBorders>
            <w:shd w:val="clear" w:color="auto" w:fill="auto"/>
            <w:noWrap/>
            <w:vAlign w:val="center"/>
          </w:tcPr>
          <w:p w14:paraId="43FAC204" w14:textId="6F585119" w:rsidR="007D13E6" w:rsidRDefault="0098550B">
            <w:pPr>
              <w:jc w:val="center"/>
              <w:rPr>
                <w:rFonts w:ascii="Arial" w:hAnsi="Arial" w:cs="Arial"/>
                <w:color w:val="000000"/>
                <w:sz w:val="18"/>
                <w:szCs w:val="18"/>
              </w:rPr>
            </w:pPr>
            <w:ins w:id="200" w:author="Yue Yu(余越)" w:date="2024-04-17T08:18:00Z">
              <w:r>
                <w:rPr>
                  <w:rFonts w:ascii="Arial" w:hAnsi="Arial" w:cs="Arial"/>
                  <w:color w:val="000000"/>
                  <w:sz w:val="18"/>
                  <w:szCs w:val="18"/>
                </w:rPr>
                <w:t>100.1%</w:t>
              </w:r>
            </w:ins>
          </w:p>
        </w:tc>
      </w:tr>
      <w:tr w:rsidR="007D13E6" w14:paraId="1705BAAA" w14:textId="77777777" w:rsidTr="007D2B2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F766D68" w14:textId="77777777" w:rsidR="007D13E6" w:rsidRDefault="007D13E6">
            <w:pPr>
              <w:jc w:val="center"/>
              <w:rPr>
                <w:rFonts w:ascii="Arial" w:hAnsi="Arial" w:cs="Arial"/>
                <w:color w:val="000000"/>
                <w:sz w:val="18"/>
                <w:szCs w:val="18"/>
              </w:rPr>
            </w:pPr>
            <w:r>
              <w:rPr>
                <w:rFonts w:ascii="Arial"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6D500758" w14:textId="77777777" w:rsidR="007D13E6" w:rsidRDefault="007D13E6">
            <w:pPr>
              <w:jc w:val="center"/>
              <w:rPr>
                <w:rFonts w:ascii="Arial" w:hAnsi="Arial" w:cs="Arial"/>
                <w:color w:val="000000"/>
                <w:sz w:val="18"/>
                <w:szCs w:val="18"/>
              </w:rPr>
            </w:pPr>
            <w:r>
              <w:rPr>
                <w:rFonts w:ascii="Arial"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3236AFA2" w14:textId="77777777" w:rsidR="007D13E6" w:rsidRDefault="007D13E6">
            <w:pPr>
              <w:jc w:val="center"/>
              <w:rPr>
                <w:rFonts w:ascii="Arial" w:hAnsi="Arial" w:cs="Arial"/>
                <w:color w:val="000000"/>
                <w:sz w:val="18"/>
                <w:szCs w:val="18"/>
              </w:rPr>
            </w:pPr>
            <w:r>
              <w:rPr>
                <w:rFonts w:ascii="Arial" w:hAnsi="Arial" w:cs="Arial"/>
                <w:color w:val="000000"/>
                <w:sz w:val="18"/>
                <w:szCs w:val="18"/>
              </w:rPr>
              <w:t>-0.04%</w:t>
            </w:r>
          </w:p>
        </w:tc>
        <w:tc>
          <w:tcPr>
            <w:tcW w:w="854" w:type="dxa"/>
            <w:tcBorders>
              <w:top w:val="nil"/>
              <w:left w:val="nil"/>
              <w:bottom w:val="nil"/>
              <w:right w:val="single" w:sz="4" w:space="0" w:color="auto"/>
            </w:tcBorders>
            <w:shd w:val="clear" w:color="auto" w:fill="auto"/>
            <w:noWrap/>
            <w:vAlign w:val="center"/>
            <w:hideMark/>
          </w:tcPr>
          <w:p w14:paraId="76FCACA5" w14:textId="77777777" w:rsidR="007D13E6" w:rsidRDefault="007D13E6">
            <w:pPr>
              <w:jc w:val="center"/>
              <w:rPr>
                <w:rFonts w:ascii="Arial" w:hAnsi="Arial" w:cs="Arial"/>
                <w:color w:val="000000"/>
                <w:sz w:val="18"/>
                <w:szCs w:val="18"/>
              </w:rPr>
            </w:pPr>
            <w:r>
              <w:rPr>
                <w:rFonts w:ascii="Arial" w:hAnsi="Arial" w:cs="Arial"/>
                <w:color w:val="000000"/>
                <w:sz w:val="18"/>
                <w:szCs w:val="18"/>
              </w:rPr>
              <w:t>-0.01%</w:t>
            </w:r>
          </w:p>
        </w:tc>
        <w:tc>
          <w:tcPr>
            <w:tcW w:w="911" w:type="dxa"/>
            <w:tcBorders>
              <w:top w:val="nil"/>
              <w:left w:val="nil"/>
              <w:bottom w:val="nil"/>
              <w:right w:val="nil"/>
            </w:tcBorders>
            <w:shd w:val="clear" w:color="auto" w:fill="auto"/>
            <w:noWrap/>
            <w:vAlign w:val="center"/>
          </w:tcPr>
          <w:p w14:paraId="56782B21" w14:textId="5D85A686" w:rsidR="007D13E6" w:rsidRDefault="0098550B">
            <w:pPr>
              <w:jc w:val="center"/>
              <w:rPr>
                <w:rFonts w:ascii="Arial" w:hAnsi="Arial" w:cs="Arial"/>
                <w:color w:val="000000"/>
                <w:sz w:val="18"/>
                <w:szCs w:val="18"/>
              </w:rPr>
            </w:pPr>
            <w:ins w:id="201" w:author="Yue Yu(余越)" w:date="2024-04-17T08:15:00Z">
              <w:r>
                <w:rPr>
                  <w:rFonts w:ascii="Arial" w:hAnsi="Arial" w:cs="Arial"/>
                  <w:color w:val="000000"/>
                  <w:sz w:val="18"/>
                  <w:szCs w:val="18"/>
                </w:rPr>
                <w:t>100.6%</w:t>
              </w:r>
            </w:ins>
          </w:p>
        </w:tc>
        <w:tc>
          <w:tcPr>
            <w:tcW w:w="911" w:type="dxa"/>
            <w:tcBorders>
              <w:top w:val="nil"/>
              <w:left w:val="nil"/>
              <w:bottom w:val="nil"/>
              <w:right w:val="nil"/>
            </w:tcBorders>
            <w:shd w:val="clear" w:color="auto" w:fill="auto"/>
            <w:noWrap/>
            <w:vAlign w:val="center"/>
          </w:tcPr>
          <w:p w14:paraId="5B1B6E1F" w14:textId="67D7DB73" w:rsidR="007D13E6" w:rsidRDefault="0098550B">
            <w:pPr>
              <w:jc w:val="center"/>
              <w:rPr>
                <w:rFonts w:ascii="Arial" w:hAnsi="Arial" w:cs="Arial"/>
                <w:color w:val="000000"/>
                <w:sz w:val="18"/>
                <w:szCs w:val="18"/>
              </w:rPr>
            </w:pPr>
            <w:ins w:id="202" w:author="Yue Yu(余越)" w:date="2024-04-17T08:15:00Z">
              <w:r>
                <w:rPr>
                  <w:rFonts w:ascii="Arial" w:hAnsi="Arial" w:cs="Arial"/>
                  <w:color w:val="000000"/>
                  <w:sz w:val="18"/>
                  <w:szCs w:val="18"/>
                </w:rPr>
                <w:t>100.0%</w:t>
              </w:r>
            </w:ins>
          </w:p>
        </w:tc>
        <w:tc>
          <w:tcPr>
            <w:tcW w:w="1451" w:type="dxa"/>
            <w:tcBorders>
              <w:top w:val="nil"/>
              <w:left w:val="single" w:sz="4" w:space="0" w:color="auto"/>
              <w:bottom w:val="nil"/>
              <w:right w:val="nil"/>
            </w:tcBorders>
            <w:shd w:val="clear" w:color="auto" w:fill="auto"/>
            <w:noWrap/>
            <w:vAlign w:val="center"/>
          </w:tcPr>
          <w:p w14:paraId="465C92FF" w14:textId="5CB04858" w:rsidR="007D13E6" w:rsidRDefault="0098550B">
            <w:pPr>
              <w:jc w:val="center"/>
              <w:rPr>
                <w:rFonts w:ascii="Arial" w:hAnsi="Arial" w:cs="Arial"/>
                <w:color w:val="000000"/>
                <w:sz w:val="18"/>
                <w:szCs w:val="18"/>
              </w:rPr>
            </w:pPr>
            <w:ins w:id="203" w:author="Yue Yu(余越)" w:date="2024-04-17T08:17:00Z">
              <w:r>
                <w:rPr>
                  <w:rFonts w:ascii="Arial" w:hAnsi="Arial" w:cs="Arial"/>
                  <w:color w:val="000000"/>
                  <w:sz w:val="18"/>
                  <w:szCs w:val="18"/>
                </w:rPr>
                <w:t>100.</w:t>
              </w:r>
            </w:ins>
            <w:ins w:id="204" w:author="Yue Yu(余越)" w:date="2024-04-17T08:18:00Z">
              <w:r>
                <w:rPr>
                  <w:rFonts w:ascii="Arial" w:hAnsi="Arial" w:cs="Arial"/>
                  <w:color w:val="000000"/>
                  <w:sz w:val="18"/>
                  <w:szCs w:val="18"/>
                </w:rPr>
                <w:t>0</w:t>
              </w:r>
            </w:ins>
            <w:ins w:id="205" w:author="Yue Yu(余越)" w:date="2024-04-17T08:17:00Z">
              <w:r>
                <w:rPr>
                  <w:rFonts w:ascii="Arial" w:hAnsi="Arial" w:cs="Arial"/>
                  <w:color w:val="000000"/>
                  <w:sz w:val="18"/>
                  <w:szCs w:val="18"/>
                </w:rPr>
                <w:t>%</w:t>
              </w:r>
            </w:ins>
          </w:p>
        </w:tc>
        <w:tc>
          <w:tcPr>
            <w:tcW w:w="1465" w:type="dxa"/>
            <w:tcBorders>
              <w:top w:val="nil"/>
              <w:left w:val="nil"/>
              <w:bottom w:val="nil"/>
              <w:right w:val="single" w:sz="8" w:space="0" w:color="auto"/>
            </w:tcBorders>
            <w:shd w:val="clear" w:color="auto" w:fill="auto"/>
            <w:noWrap/>
            <w:vAlign w:val="center"/>
          </w:tcPr>
          <w:p w14:paraId="68802484" w14:textId="64976D32" w:rsidR="007D13E6" w:rsidRDefault="0098550B">
            <w:pPr>
              <w:jc w:val="center"/>
              <w:rPr>
                <w:rFonts w:ascii="Arial" w:hAnsi="Arial" w:cs="Arial"/>
                <w:color w:val="000000"/>
                <w:sz w:val="18"/>
                <w:szCs w:val="18"/>
              </w:rPr>
            </w:pPr>
            <w:ins w:id="206" w:author="Yue Yu(余越)" w:date="2024-04-17T08:18:00Z">
              <w:r>
                <w:rPr>
                  <w:rFonts w:ascii="Arial" w:hAnsi="Arial" w:cs="Arial"/>
                  <w:color w:val="000000"/>
                  <w:sz w:val="18"/>
                  <w:szCs w:val="18"/>
                </w:rPr>
                <w:t>100.</w:t>
              </w:r>
            </w:ins>
            <w:ins w:id="207" w:author="Yue Yu(余越)" w:date="2024-04-17T08:19:00Z">
              <w:r>
                <w:rPr>
                  <w:rFonts w:ascii="Arial" w:hAnsi="Arial" w:cs="Arial"/>
                  <w:color w:val="000000"/>
                  <w:sz w:val="18"/>
                  <w:szCs w:val="18"/>
                </w:rPr>
                <w:t>0</w:t>
              </w:r>
            </w:ins>
            <w:ins w:id="208" w:author="Yue Yu(余越)" w:date="2024-04-17T08:18:00Z">
              <w:r>
                <w:rPr>
                  <w:rFonts w:ascii="Arial" w:hAnsi="Arial" w:cs="Arial"/>
                  <w:color w:val="000000"/>
                  <w:sz w:val="18"/>
                  <w:szCs w:val="18"/>
                </w:rPr>
                <w:t>%</w:t>
              </w:r>
            </w:ins>
          </w:p>
        </w:tc>
      </w:tr>
      <w:tr w:rsidR="007D13E6" w14:paraId="45A08BB3" w14:textId="77777777" w:rsidTr="007D2B2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1D6D603" w14:textId="77777777" w:rsidR="007D13E6" w:rsidRDefault="007D13E6">
            <w:pPr>
              <w:jc w:val="center"/>
              <w:rPr>
                <w:rFonts w:ascii="Arial" w:hAnsi="Arial" w:cs="Arial"/>
                <w:color w:val="000000"/>
                <w:sz w:val="18"/>
                <w:szCs w:val="18"/>
              </w:rPr>
            </w:pPr>
            <w:r>
              <w:rPr>
                <w:rFonts w:ascii="Arial"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39DD0B28" w14:textId="77777777" w:rsidR="007D13E6" w:rsidRDefault="007D13E6">
            <w:pPr>
              <w:jc w:val="center"/>
              <w:rPr>
                <w:rFonts w:ascii="Arial" w:hAnsi="Arial" w:cs="Arial"/>
                <w:color w:val="000000"/>
                <w:sz w:val="18"/>
                <w:szCs w:val="18"/>
              </w:rPr>
            </w:pPr>
            <w:r>
              <w:rPr>
                <w:rFonts w:ascii="Arial"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7001BDBE" w14:textId="77777777" w:rsidR="007D13E6" w:rsidRDefault="007D13E6">
            <w:pPr>
              <w:jc w:val="center"/>
              <w:rPr>
                <w:rFonts w:ascii="Arial" w:hAnsi="Arial" w:cs="Arial"/>
                <w:color w:val="000000"/>
                <w:sz w:val="18"/>
                <w:szCs w:val="18"/>
              </w:rPr>
            </w:pPr>
            <w:r>
              <w:rPr>
                <w:rFonts w:ascii="Arial" w:hAnsi="Arial" w:cs="Arial"/>
                <w:color w:val="000000"/>
                <w:sz w:val="18"/>
                <w:szCs w:val="18"/>
              </w:rPr>
              <w:t>-0.07%</w:t>
            </w:r>
          </w:p>
        </w:tc>
        <w:tc>
          <w:tcPr>
            <w:tcW w:w="854" w:type="dxa"/>
            <w:tcBorders>
              <w:top w:val="nil"/>
              <w:left w:val="nil"/>
              <w:bottom w:val="nil"/>
              <w:right w:val="single" w:sz="4" w:space="0" w:color="auto"/>
            </w:tcBorders>
            <w:shd w:val="clear" w:color="auto" w:fill="auto"/>
            <w:noWrap/>
            <w:vAlign w:val="center"/>
            <w:hideMark/>
          </w:tcPr>
          <w:p w14:paraId="0DD9156B" w14:textId="77777777" w:rsidR="007D13E6" w:rsidRDefault="007D13E6">
            <w:pPr>
              <w:jc w:val="center"/>
              <w:rPr>
                <w:rFonts w:ascii="Arial" w:hAnsi="Arial" w:cs="Arial"/>
                <w:color w:val="000000"/>
                <w:sz w:val="18"/>
                <w:szCs w:val="18"/>
              </w:rPr>
            </w:pPr>
            <w:r>
              <w:rPr>
                <w:rFonts w:ascii="Arial" w:hAnsi="Arial" w:cs="Arial"/>
                <w:color w:val="000000"/>
                <w:sz w:val="18"/>
                <w:szCs w:val="18"/>
              </w:rPr>
              <w:t>-0.03%</w:t>
            </w:r>
          </w:p>
        </w:tc>
        <w:tc>
          <w:tcPr>
            <w:tcW w:w="911" w:type="dxa"/>
            <w:tcBorders>
              <w:top w:val="nil"/>
              <w:left w:val="nil"/>
              <w:bottom w:val="nil"/>
              <w:right w:val="nil"/>
            </w:tcBorders>
            <w:shd w:val="clear" w:color="auto" w:fill="auto"/>
            <w:noWrap/>
            <w:vAlign w:val="center"/>
          </w:tcPr>
          <w:p w14:paraId="5C1752DB" w14:textId="706965A2" w:rsidR="007D13E6" w:rsidRDefault="0098550B">
            <w:pPr>
              <w:jc w:val="center"/>
              <w:rPr>
                <w:rFonts w:ascii="Arial" w:hAnsi="Arial" w:cs="Arial"/>
                <w:color w:val="000000"/>
                <w:sz w:val="18"/>
                <w:szCs w:val="18"/>
              </w:rPr>
            </w:pPr>
            <w:ins w:id="209" w:author="Yue Yu(余越)" w:date="2024-04-17T08:15:00Z">
              <w:r>
                <w:rPr>
                  <w:rFonts w:ascii="Arial" w:hAnsi="Arial" w:cs="Arial"/>
                  <w:color w:val="000000"/>
                  <w:sz w:val="18"/>
                  <w:szCs w:val="18"/>
                </w:rPr>
                <w:t>100</w:t>
              </w:r>
            </w:ins>
            <w:ins w:id="210" w:author="Yue Yu(余越)" w:date="2024-04-17T08:16:00Z">
              <w:r>
                <w:rPr>
                  <w:rFonts w:ascii="Arial" w:hAnsi="Arial" w:cs="Arial"/>
                  <w:color w:val="000000"/>
                  <w:sz w:val="18"/>
                  <w:szCs w:val="18"/>
                </w:rPr>
                <w:t>.5</w:t>
              </w:r>
            </w:ins>
            <w:ins w:id="211" w:author="Yue Yu(余越)" w:date="2024-04-17T08:15:00Z">
              <w:r>
                <w:rPr>
                  <w:rFonts w:ascii="Arial" w:hAnsi="Arial" w:cs="Arial"/>
                  <w:color w:val="000000"/>
                  <w:sz w:val="18"/>
                  <w:szCs w:val="18"/>
                </w:rPr>
                <w:t>%</w:t>
              </w:r>
            </w:ins>
          </w:p>
        </w:tc>
        <w:tc>
          <w:tcPr>
            <w:tcW w:w="911" w:type="dxa"/>
            <w:tcBorders>
              <w:top w:val="nil"/>
              <w:left w:val="nil"/>
              <w:bottom w:val="nil"/>
              <w:right w:val="nil"/>
            </w:tcBorders>
            <w:shd w:val="clear" w:color="auto" w:fill="auto"/>
            <w:noWrap/>
            <w:vAlign w:val="center"/>
          </w:tcPr>
          <w:p w14:paraId="05D2831D" w14:textId="7D404AD0" w:rsidR="007D13E6" w:rsidRDefault="0098550B">
            <w:pPr>
              <w:jc w:val="center"/>
              <w:rPr>
                <w:rFonts w:ascii="Arial" w:hAnsi="Arial" w:cs="Arial"/>
                <w:color w:val="000000"/>
                <w:sz w:val="18"/>
                <w:szCs w:val="18"/>
              </w:rPr>
            </w:pPr>
            <w:ins w:id="212" w:author="Yue Yu(余越)" w:date="2024-04-17T08:16:00Z">
              <w:r>
                <w:rPr>
                  <w:rFonts w:ascii="Arial" w:hAnsi="Arial" w:cs="Arial"/>
                  <w:color w:val="000000"/>
                  <w:sz w:val="18"/>
                  <w:szCs w:val="18"/>
                </w:rPr>
                <w:t>101.1%</w:t>
              </w:r>
            </w:ins>
          </w:p>
        </w:tc>
        <w:tc>
          <w:tcPr>
            <w:tcW w:w="1451" w:type="dxa"/>
            <w:tcBorders>
              <w:top w:val="nil"/>
              <w:left w:val="single" w:sz="4" w:space="0" w:color="auto"/>
              <w:bottom w:val="nil"/>
              <w:right w:val="nil"/>
            </w:tcBorders>
            <w:shd w:val="clear" w:color="auto" w:fill="auto"/>
            <w:noWrap/>
            <w:vAlign w:val="center"/>
          </w:tcPr>
          <w:p w14:paraId="77FCA40F" w14:textId="5A872FF3" w:rsidR="007D13E6" w:rsidRDefault="0098550B">
            <w:pPr>
              <w:jc w:val="center"/>
              <w:rPr>
                <w:rFonts w:ascii="Arial" w:hAnsi="Arial" w:cs="Arial"/>
                <w:color w:val="000000"/>
                <w:sz w:val="18"/>
                <w:szCs w:val="18"/>
              </w:rPr>
            </w:pPr>
            <w:ins w:id="213" w:author="Yue Yu(余越)" w:date="2024-04-17T08:17:00Z">
              <w:r>
                <w:rPr>
                  <w:rFonts w:ascii="Arial" w:hAnsi="Arial" w:cs="Arial"/>
                  <w:color w:val="000000"/>
                  <w:sz w:val="18"/>
                  <w:szCs w:val="18"/>
                </w:rPr>
                <w:t>100.</w:t>
              </w:r>
            </w:ins>
            <w:ins w:id="214" w:author="Yue Yu(余越)" w:date="2024-04-17T08:18:00Z">
              <w:r>
                <w:rPr>
                  <w:rFonts w:ascii="Arial" w:hAnsi="Arial" w:cs="Arial"/>
                  <w:color w:val="000000"/>
                  <w:sz w:val="18"/>
                  <w:szCs w:val="18"/>
                </w:rPr>
                <w:t>4</w:t>
              </w:r>
            </w:ins>
            <w:ins w:id="215" w:author="Yue Yu(余越)" w:date="2024-04-17T08:17:00Z">
              <w:r>
                <w:rPr>
                  <w:rFonts w:ascii="Arial" w:hAnsi="Arial" w:cs="Arial"/>
                  <w:color w:val="000000"/>
                  <w:sz w:val="18"/>
                  <w:szCs w:val="18"/>
                </w:rPr>
                <w:t>%</w:t>
              </w:r>
            </w:ins>
          </w:p>
        </w:tc>
        <w:tc>
          <w:tcPr>
            <w:tcW w:w="1465" w:type="dxa"/>
            <w:tcBorders>
              <w:top w:val="nil"/>
              <w:left w:val="nil"/>
              <w:bottom w:val="nil"/>
              <w:right w:val="single" w:sz="8" w:space="0" w:color="auto"/>
            </w:tcBorders>
            <w:shd w:val="clear" w:color="auto" w:fill="auto"/>
            <w:noWrap/>
            <w:vAlign w:val="center"/>
          </w:tcPr>
          <w:p w14:paraId="322EB9F4" w14:textId="14A85D62" w:rsidR="007D13E6" w:rsidRDefault="0098550B">
            <w:pPr>
              <w:jc w:val="center"/>
              <w:rPr>
                <w:rFonts w:ascii="Arial" w:hAnsi="Arial" w:cs="Arial"/>
                <w:color w:val="000000"/>
                <w:sz w:val="18"/>
                <w:szCs w:val="18"/>
              </w:rPr>
            </w:pPr>
            <w:ins w:id="216" w:author="Yue Yu(余越)" w:date="2024-04-17T08:18:00Z">
              <w:r>
                <w:rPr>
                  <w:rFonts w:ascii="Arial" w:hAnsi="Arial" w:cs="Arial"/>
                  <w:color w:val="000000"/>
                  <w:sz w:val="18"/>
                  <w:szCs w:val="18"/>
                </w:rPr>
                <w:t>100.</w:t>
              </w:r>
            </w:ins>
            <w:ins w:id="217" w:author="Yue Yu(余越)" w:date="2024-04-17T08:19:00Z">
              <w:r>
                <w:rPr>
                  <w:rFonts w:ascii="Arial" w:hAnsi="Arial" w:cs="Arial"/>
                  <w:color w:val="000000"/>
                  <w:sz w:val="18"/>
                  <w:szCs w:val="18"/>
                </w:rPr>
                <w:t>0</w:t>
              </w:r>
            </w:ins>
            <w:ins w:id="218" w:author="Yue Yu(余越)" w:date="2024-04-17T08:18:00Z">
              <w:r>
                <w:rPr>
                  <w:rFonts w:ascii="Arial" w:hAnsi="Arial" w:cs="Arial"/>
                  <w:color w:val="000000"/>
                  <w:sz w:val="18"/>
                  <w:szCs w:val="18"/>
                </w:rPr>
                <w:t>%</w:t>
              </w:r>
            </w:ins>
          </w:p>
        </w:tc>
      </w:tr>
      <w:tr w:rsidR="007D13E6" w14:paraId="750885CB" w14:textId="77777777" w:rsidTr="007D2B2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B1C2580" w14:textId="77777777" w:rsidR="007D13E6" w:rsidRDefault="007D13E6">
            <w:pPr>
              <w:jc w:val="center"/>
              <w:rPr>
                <w:rFonts w:ascii="Arial" w:hAnsi="Arial" w:cs="Arial"/>
                <w:color w:val="000000"/>
                <w:sz w:val="18"/>
                <w:szCs w:val="18"/>
              </w:rPr>
            </w:pPr>
            <w:r>
              <w:rPr>
                <w:rFonts w:ascii="Arial"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41D76050" w14:textId="77777777" w:rsidR="007D13E6" w:rsidRDefault="007D13E6">
            <w:pPr>
              <w:jc w:val="center"/>
              <w:rPr>
                <w:rFonts w:ascii="Arial" w:hAnsi="Arial" w:cs="Arial"/>
                <w:color w:val="000000"/>
                <w:sz w:val="18"/>
                <w:szCs w:val="18"/>
              </w:rPr>
            </w:pPr>
            <w:r>
              <w:rPr>
                <w:rFonts w:ascii="Arial" w:hAnsi="Arial" w:cs="Arial"/>
                <w:color w:val="000000"/>
                <w:sz w:val="18"/>
                <w:szCs w:val="18"/>
              </w:rPr>
              <w:t>-0.02%</w:t>
            </w:r>
          </w:p>
        </w:tc>
        <w:tc>
          <w:tcPr>
            <w:tcW w:w="854" w:type="dxa"/>
            <w:tcBorders>
              <w:top w:val="nil"/>
              <w:left w:val="nil"/>
              <w:bottom w:val="nil"/>
              <w:right w:val="nil"/>
            </w:tcBorders>
            <w:shd w:val="clear" w:color="auto" w:fill="auto"/>
            <w:noWrap/>
            <w:vAlign w:val="center"/>
            <w:hideMark/>
          </w:tcPr>
          <w:p w14:paraId="7E96BB78" w14:textId="77777777" w:rsidR="007D13E6" w:rsidRDefault="007D13E6">
            <w:pPr>
              <w:jc w:val="center"/>
              <w:rPr>
                <w:rFonts w:ascii="Arial" w:hAnsi="Arial" w:cs="Arial"/>
                <w:color w:val="000000"/>
                <w:sz w:val="18"/>
                <w:szCs w:val="18"/>
              </w:rPr>
            </w:pPr>
            <w:r>
              <w:rPr>
                <w:rFonts w:ascii="Arial" w:hAnsi="Arial" w:cs="Arial"/>
                <w:color w:val="000000"/>
                <w:sz w:val="18"/>
                <w:szCs w:val="18"/>
              </w:rPr>
              <w:t>0.01%</w:t>
            </w:r>
          </w:p>
        </w:tc>
        <w:tc>
          <w:tcPr>
            <w:tcW w:w="854" w:type="dxa"/>
            <w:tcBorders>
              <w:top w:val="nil"/>
              <w:left w:val="nil"/>
              <w:bottom w:val="nil"/>
              <w:right w:val="single" w:sz="4" w:space="0" w:color="auto"/>
            </w:tcBorders>
            <w:shd w:val="clear" w:color="auto" w:fill="auto"/>
            <w:noWrap/>
            <w:vAlign w:val="center"/>
            <w:hideMark/>
          </w:tcPr>
          <w:p w14:paraId="77A2E5B3" w14:textId="77777777" w:rsidR="007D13E6" w:rsidRDefault="007D13E6">
            <w:pPr>
              <w:jc w:val="center"/>
              <w:rPr>
                <w:rFonts w:ascii="Arial" w:hAnsi="Arial" w:cs="Arial"/>
                <w:color w:val="000000"/>
                <w:sz w:val="18"/>
                <w:szCs w:val="18"/>
              </w:rPr>
            </w:pPr>
            <w:r>
              <w:rPr>
                <w:rFonts w:ascii="Arial" w:hAnsi="Arial" w:cs="Arial"/>
                <w:color w:val="000000"/>
                <w:sz w:val="18"/>
                <w:szCs w:val="18"/>
              </w:rPr>
              <w:t>-0.18%</w:t>
            </w:r>
          </w:p>
        </w:tc>
        <w:tc>
          <w:tcPr>
            <w:tcW w:w="911" w:type="dxa"/>
            <w:tcBorders>
              <w:top w:val="nil"/>
              <w:left w:val="nil"/>
              <w:bottom w:val="nil"/>
              <w:right w:val="nil"/>
            </w:tcBorders>
            <w:shd w:val="clear" w:color="auto" w:fill="auto"/>
            <w:noWrap/>
            <w:vAlign w:val="center"/>
          </w:tcPr>
          <w:p w14:paraId="3F52EEA7" w14:textId="78D206E9" w:rsidR="007D13E6" w:rsidRDefault="0098550B">
            <w:pPr>
              <w:jc w:val="center"/>
              <w:rPr>
                <w:rFonts w:ascii="Arial" w:hAnsi="Arial" w:cs="Arial"/>
                <w:color w:val="000000"/>
                <w:sz w:val="18"/>
                <w:szCs w:val="18"/>
              </w:rPr>
            </w:pPr>
            <w:ins w:id="219" w:author="Yue Yu(余越)" w:date="2024-04-17T08:16:00Z">
              <w:r>
                <w:rPr>
                  <w:rFonts w:ascii="Arial" w:hAnsi="Arial" w:cs="Arial"/>
                  <w:color w:val="000000"/>
                  <w:sz w:val="18"/>
                  <w:szCs w:val="18"/>
                </w:rPr>
                <w:t>101.4%</w:t>
              </w:r>
            </w:ins>
          </w:p>
        </w:tc>
        <w:tc>
          <w:tcPr>
            <w:tcW w:w="911" w:type="dxa"/>
            <w:tcBorders>
              <w:top w:val="nil"/>
              <w:left w:val="nil"/>
              <w:bottom w:val="nil"/>
              <w:right w:val="nil"/>
            </w:tcBorders>
            <w:shd w:val="clear" w:color="auto" w:fill="auto"/>
            <w:noWrap/>
            <w:vAlign w:val="center"/>
          </w:tcPr>
          <w:p w14:paraId="6B9A426D" w14:textId="04673A37" w:rsidR="007D13E6" w:rsidRDefault="0098550B">
            <w:pPr>
              <w:jc w:val="center"/>
              <w:rPr>
                <w:rFonts w:ascii="Arial" w:hAnsi="Arial" w:cs="Arial"/>
                <w:color w:val="000000"/>
                <w:sz w:val="18"/>
                <w:szCs w:val="18"/>
              </w:rPr>
            </w:pPr>
            <w:ins w:id="220" w:author="Yue Yu(余越)" w:date="2024-04-17T08:16:00Z">
              <w:r>
                <w:rPr>
                  <w:rFonts w:ascii="Arial" w:hAnsi="Arial" w:cs="Arial"/>
                  <w:color w:val="000000"/>
                  <w:sz w:val="18"/>
                  <w:szCs w:val="18"/>
                </w:rPr>
                <w:t>101.7%</w:t>
              </w:r>
            </w:ins>
          </w:p>
        </w:tc>
        <w:tc>
          <w:tcPr>
            <w:tcW w:w="1451" w:type="dxa"/>
            <w:tcBorders>
              <w:top w:val="nil"/>
              <w:left w:val="single" w:sz="4" w:space="0" w:color="auto"/>
              <w:bottom w:val="nil"/>
              <w:right w:val="nil"/>
            </w:tcBorders>
            <w:shd w:val="clear" w:color="auto" w:fill="auto"/>
            <w:noWrap/>
            <w:vAlign w:val="center"/>
          </w:tcPr>
          <w:p w14:paraId="17F32D8F" w14:textId="5145ACD7" w:rsidR="007D13E6" w:rsidRDefault="0098550B">
            <w:pPr>
              <w:jc w:val="center"/>
              <w:rPr>
                <w:rFonts w:ascii="Arial" w:hAnsi="Arial" w:cs="Arial"/>
                <w:color w:val="000000"/>
                <w:sz w:val="18"/>
                <w:szCs w:val="18"/>
              </w:rPr>
            </w:pPr>
            <w:ins w:id="221" w:author="Yue Yu(余越)" w:date="2024-04-17T08:17:00Z">
              <w:r>
                <w:rPr>
                  <w:rFonts w:ascii="Arial" w:hAnsi="Arial" w:cs="Arial"/>
                  <w:color w:val="000000"/>
                  <w:sz w:val="18"/>
                  <w:szCs w:val="18"/>
                </w:rPr>
                <w:t>100.</w:t>
              </w:r>
            </w:ins>
            <w:ins w:id="222" w:author="Yue Yu(余越)" w:date="2024-04-17T08:18:00Z">
              <w:r>
                <w:rPr>
                  <w:rFonts w:ascii="Arial" w:hAnsi="Arial" w:cs="Arial"/>
                  <w:color w:val="000000"/>
                  <w:sz w:val="18"/>
                  <w:szCs w:val="18"/>
                </w:rPr>
                <w:t>0</w:t>
              </w:r>
            </w:ins>
            <w:ins w:id="223" w:author="Yue Yu(余越)" w:date="2024-04-17T08:17:00Z">
              <w:r>
                <w:rPr>
                  <w:rFonts w:ascii="Arial" w:hAnsi="Arial" w:cs="Arial"/>
                  <w:color w:val="000000"/>
                  <w:sz w:val="18"/>
                  <w:szCs w:val="18"/>
                </w:rPr>
                <w:t>%</w:t>
              </w:r>
            </w:ins>
          </w:p>
        </w:tc>
        <w:tc>
          <w:tcPr>
            <w:tcW w:w="1465" w:type="dxa"/>
            <w:tcBorders>
              <w:top w:val="nil"/>
              <w:left w:val="nil"/>
              <w:bottom w:val="nil"/>
              <w:right w:val="single" w:sz="8" w:space="0" w:color="auto"/>
            </w:tcBorders>
            <w:shd w:val="clear" w:color="auto" w:fill="auto"/>
            <w:noWrap/>
            <w:vAlign w:val="center"/>
          </w:tcPr>
          <w:p w14:paraId="6727983F" w14:textId="4FFE3A2E" w:rsidR="007D13E6" w:rsidRDefault="0098550B">
            <w:pPr>
              <w:jc w:val="center"/>
              <w:rPr>
                <w:rFonts w:ascii="Arial" w:hAnsi="Arial" w:cs="Arial"/>
                <w:color w:val="000000"/>
                <w:sz w:val="18"/>
                <w:szCs w:val="18"/>
              </w:rPr>
            </w:pPr>
            <w:ins w:id="224" w:author="Yue Yu(余越)" w:date="2024-04-17T08:18:00Z">
              <w:r>
                <w:rPr>
                  <w:rFonts w:ascii="Arial" w:hAnsi="Arial" w:cs="Arial"/>
                  <w:color w:val="000000"/>
                  <w:sz w:val="18"/>
                  <w:szCs w:val="18"/>
                </w:rPr>
                <w:t>100.</w:t>
              </w:r>
            </w:ins>
            <w:ins w:id="225" w:author="Yue Yu(余越)" w:date="2024-04-17T08:19:00Z">
              <w:r>
                <w:rPr>
                  <w:rFonts w:ascii="Arial" w:hAnsi="Arial" w:cs="Arial"/>
                  <w:color w:val="000000"/>
                  <w:sz w:val="18"/>
                  <w:szCs w:val="18"/>
                </w:rPr>
                <w:t>0</w:t>
              </w:r>
            </w:ins>
            <w:ins w:id="226" w:author="Yue Yu(余越)" w:date="2024-04-17T08:18:00Z">
              <w:r>
                <w:rPr>
                  <w:rFonts w:ascii="Arial" w:hAnsi="Arial" w:cs="Arial"/>
                  <w:color w:val="000000"/>
                  <w:sz w:val="18"/>
                  <w:szCs w:val="18"/>
                </w:rPr>
                <w:t>%</w:t>
              </w:r>
            </w:ins>
          </w:p>
        </w:tc>
      </w:tr>
      <w:tr w:rsidR="007D13E6" w14:paraId="7DA605E8" w14:textId="77777777" w:rsidTr="007D2B2B">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301C5F0" w14:textId="77777777" w:rsidR="007D13E6" w:rsidRDefault="007D13E6">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854" w:type="dxa"/>
            <w:tcBorders>
              <w:top w:val="single" w:sz="8" w:space="0" w:color="auto"/>
              <w:left w:val="nil"/>
              <w:bottom w:val="nil"/>
              <w:right w:val="nil"/>
            </w:tcBorders>
            <w:shd w:val="clear" w:color="auto" w:fill="auto"/>
            <w:noWrap/>
            <w:vAlign w:val="center"/>
            <w:hideMark/>
          </w:tcPr>
          <w:p w14:paraId="56137881" w14:textId="77777777" w:rsidR="007D13E6" w:rsidRDefault="007D13E6">
            <w:pPr>
              <w:jc w:val="center"/>
              <w:rPr>
                <w:rFonts w:ascii="Arial" w:hAnsi="Arial" w:cs="Arial"/>
                <w:color w:val="000000"/>
                <w:sz w:val="18"/>
                <w:szCs w:val="18"/>
              </w:rPr>
            </w:pPr>
            <w:r>
              <w:rPr>
                <w:rFonts w:ascii="Arial" w:hAnsi="Arial" w:cs="Arial"/>
                <w:color w:val="000000"/>
                <w:sz w:val="18"/>
                <w:szCs w:val="18"/>
              </w:rPr>
              <w:t>-0.03%</w:t>
            </w:r>
          </w:p>
        </w:tc>
        <w:tc>
          <w:tcPr>
            <w:tcW w:w="854" w:type="dxa"/>
            <w:tcBorders>
              <w:top w:val="single" w:sz="8" w:space="0" w:color="auto"/>
              <w:left w:val="nil"/>
              <w:bottom w:val="nil"/>
              <w:right w:val="nil"/>
            </w:tcBorders>
            <w:shd w:val="clear" w:color="auto" w:fill="auto"/>
            <w:noWrap/>
            <w:vAlign w:val="center"/>
            <w:hideMark/>
          </w:tcPr>
          <w:p w14:paraId="4402D16B" w14:textId="77777777" w:rsidR="007D13E6" w:rsidRDefault="007D13E6">
            <w:pPr>
              <w:jc w:val="center"/>
              <w:rPr>
                <w:rFonts w:ascii="Arial" w:hAnsi="Arial" w:cs="Arial"/>
                <w:color w:val="000000"/>
                <w:sz w:val="18"/>
                <w:szCs w:val="18"/>
              </w:rPr>
            </w:pPr>
            <w:r>
              <w:rPr>
                <w:rFonts w:ascii="Arial" w:hAnsi="Arial" w:cs="Arial"/>
                <w:color w:val="000000"/>
                <w:sz w:val="18"/>
                <w:szCs w:val="18"/>
              </w:rPr>
              <w:t>-0.04%</w:t>
            </w:r>
          </w:p>
        </w:tc>
        <w:tc>
          <w:tcPr>
            <w:tcW w:w="854" w:type="dxa"/>
            <w:tcBorders>
              <w:top w:val="single" w:sz="8" w:space="0" w:color="auto"/>
              <w:left w:val="nil"/>
              <w:bottom w:val="nil"/>
              <w:right w:val="single" w:sz="4" w:space="0" w:color="auto"/>
            </w:tcBorders>
            <w:shd w:val="clear" w:color="auto" w:fill="auto"/>
            <w:noWrap/>
            <w:vAlign w:val="center"/>
            <w:hideMark/>
          </w:tcPr>
          <w:p w14:paraId="3B28C692" w14:textId="77777777" w:rsidR="007D13E6" w:rsidRDefault="007D13E6">
            <w:pPr>
              <w:jc w:val="center"/>
              <w:rPr>
                <w:rFonts w:ascii="Arial" w:hAnsi="Arial" w:cs="Arial"/>
                <w:color w:val="000000"/>
                <w:sz w:val="18"/>
                <w:szCs w:val="18"/>
              </w:rPr>
            </w:pPr>
            <w:r>
              <w:rPr>
                <w:rFonts w:ascii="Arial" w:hAnsi="Arial" w:cs="Arial"/>
                <w:color w:val="000000"/>
                <w:sz w:val="18"/>
                <w:szCs w:val="18"/>
              </w:rPr>
              <w:t>-0.07%</w:t>
            </w:r>
          </w:p>
        </w:tc>
        <w:tc>
          <w:tcPr>
            <w:tcW w:w="911" w:type="dxa"/>
            <w:tcBorders>
              <w:top w:val="single" w:sz="8" w:space="0" w:color="auto"/>
              <w:left w:val="nil"/>
              <w:bottom w:val="nil"/>
              <w:right w:val="nil"/>
            </w:tcBorders>
            <w:shd w:val="clear" w:color="auto" w:fill="auto"/>
            <w:noWrap/>
            <w:vAlign w:val="center"/>
          </w:tcPr>
          <w:p w14:paraId="26569A92" w14:textId="13F908F8" w:rsidR="007D13E6" w:rsidRDefault="0098550B">
            <w:pPr>
              <w:jc w:val="center"/>
              <w:rPr>
                <w:rFonts w:ascii="Arial" w:hAnsi="Arial" w:cs="Arial"/>
                <w:color w:val="000000"/>
                <w:sz w:val="18"/>
                <w:szCs w:val="18"/>
              </w:rPr>
            </w:pPr>
            <w:ins w:id="227" w:author="Yue Yu(余越)" w:date="2024-04-17T08:16:00Z">
              <w:r>
                <w:rPr>
                  <w:rFonts w:ascii="Arial" w:hAnsi="Arial" w:cs="Arial"/>
                  <w:color w:val="000000"/>
                  <w:sz w:val="18"/>
                  <w:szCs w:val="18"/>
                </w:rPr>
                <w:t>100.6%</w:t>
              </w:r>
            </w:ins>
          </w:p>
        </w:tc>
        <w:tc>
          <w:tcPr>
            <w:tcW w:w="911" w:type="dxa"/>
            <w:tcBorders>
              <w:top w:val="single" w:sz="8" w:space="0" w:color="auto"/>
              <w:left w:val="nil"/>
              <w:bottom w:val="nil"/>
              <w:right w:val="nil"/>
            </w:tcBorders>
            <w:shd w:val="clear" w:color="auto" w:fill="auto"/>
            <w:noWrap/>
            <w:vAlign w:val="center"/>
          </w:tcPr>
          <w:p w14:paraId="63748A1C" w14:textId="49E2545C" w:rsidR="007D13E6" w:rsidRDefault="0098550B">
            <w:pPr>
              <w:jc w:val="center"/>
              <w:rPr>
                <w:rFonts w:ascii="Arial" w:hAnsi="Arial" w:cs="Arial"/>
                <w:color w:val="000000"/>
                <w:sz w:val="18"/>
                <w:szCs w:val="18"/>
              </w:rPr>
            </w:pPr>
            <w:ins w:id="228" w:author="Yue Yu(余越)" w:date="2024-04-17T08:16:00Z">
              <w:r>
                <w:rPr>
                  <w:rFonts w:ascii="Arial" w:hAnsi="Arial" w:cs="Arial"/>
                  <w:color w:val="000000"/>
                  <w:sz w:val="18"/>
                  <w:szCs w:val="18"/>
                </w:rPr>
                <w:t>100.6%</w:t>
              </w:r>
            </w:ins>
          </w:p>
        </w:tc>
        <w:tc>
          <w:tcPr>
            <w:tcW w:w="1451" w:type="dxa"/>
            <w:tcBorders>
              <w:top w:val="single" w:sz="8" w:space="0" w:color="auto"/>
              <w:left w:val="single" w:sz="4" w:space="0" w:color="auto"/>
              <w:bottom w:val="single" w:sz="8" w:space="0" w:color="auto"/>
              <w:right w:val="nil"/>
            </w:tcBorders>
            <w:shd w:val="clear" w:color="auto" w:fill="auto"/>
            <w:noWrap/>
            <w:vAlign w:val="center"/>
          </w:tcPr>
          <w:p w14:paraId="08E3416C" w14:textId="2E93C225" w:rsidR="007D13E6" w:rsidRDefault="0098550B">
            <w:pPr>
              <w:jc w:val="center"/>
              <w:rPr>
                <w:rFonts w:ascii="Arial" w:hAnsi="Arial" w:cs="Arial"/>
                <w:color w:val="000000"/>
                <w:sz w:val="18"/>
                <w:szCs w:val="18"/>
              </w:rPr>
            </w:pPr>
            <w:ins w:id="229" w:author="Yue Yu(余越)" w:date="2024-04-17T08:18:00Z">
              <w:r>
                <w:rPr>
                  <w:rFonts w:ascii="Arial" w:hAnsi="Arial" w:cs="Arial"/>
                  <w:color w:val="000000"/>
                  <w:sz w:val="18"/>
                  <w:szCs w:val="18"/>
                </w:rPr>
                <w:t>99.9%</w:t>
              </w:r>
            </w:ins>
          </w:p>
        </w:tc>
        <w:tc>
          <w:tcPr>
            <w:tcW w:w="1465" w:type="dxa"/>
            <w:tcBorders>
              <w:top w:val="single" w:sz="8" w:space="0" w:color="auto"/>
              <w:left w:val="nil"/>
              <w:bottom w:val="single" w:sz="8" w:space="0" w:color="auto"/>
              <w:right w:val="single" w:sz="8" w:space="0" w:color="auto"/>
            </w:tcBorders>
            <w:shd w:val="clear" w:color="auto" w:fill="auto"/>
            <w:noWrap/>
            <w:vAlign w:val="center"/>
          </w:tcPr>
          <w:p w14:paraId="11517945" w14:textId="7F03F482" w:rsidR="007D13E6" w:rsidRDefault="0098550B">
            <w:pPr>
              <w:jc w:val="center"/>
              <w:rPr>
                <w:rFonts w:ascii="Arial" w:hAnsi="Arial" w:cs="Arial"/>
                <w:color w:val="000000"/>
                <w:sz w:val="18"/>
                <w:szCs w:val="18"/>
              </w:rPr>
            </w:pPr>
            <w:ins w:id="230" w:author="Yue Yu(余越)" w:date="2024-04-17T08:18:00Z">
              <w:r>
                <w:rPr>
                  <w:rFonts w:ascii="Arial" w:hAnsi="Arial" w:cs="Arial"/>
                  <w:color w:val="000000"/>
                  <w:sz w:val="18"/>
                  <w:szCs w:val="18"/>
                </w:rPr>
                <w:t>100.</w:t>
              </w:r>
            </w:ins>
            <w:ins w:id="231" w:author="Yue Yu(余越)" w:date="2024-04-17T08:19:00Z">
              <w:r>
                <w:rPr>
                  <w:rFonts w:ascii="Arial" w:hAnsi="Arial" w:cs="Arial"/>
                  <w:color w:val="000000"/>
                  <w:sz w:val="18"/>
                  <w:szCs w:val="18"/>
                </w:rPr>
                <w:t>0</w:t>
              </w:r>
            </w:ins>
            <w:ins w:id="232" w:author="Yue Yu(余越)" w:date="2024-04-17T08:18:00Z">
              <w:r>
                <w:rPr>
                  <w:rFonts w:ascii="Arial" w:hAnsi="Arial" w:cs="Arial"/>
                  <w:color w:val="000000"/>
                  <w:sz w:val="18"/>
                  <w:szCs w:val="18"/>
                </w:rPr>
                <w:t>%</w:t>
              </w:r>
            </w:ins>
          </w:p>
        </w:tc>
      </w:tr>
      <w:tr w:rsidR="007D13E6" w14:paraId="612A34E1" w14:textId="77777777" w:rsidTr="007D2B2B">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53D9E2C" w14:textId="77777777" w:rsidR="007D13E6" w:rsidRDefault="007D13E6">
            <w:pPr>
              <w:jc w:val="center"/>
              <w:rPr>
                <w:rFonts w:ascii="Arial" w:hAnsi="Arial" w:cs="Arial"/>
                <w:color w:val="000000"/>
                <w:sz w:val="18"/>
                <w:szCs w:val="18"/>
              </w:rPr>
            </w:pPr>
            <w:r>
              <w:rPr>
                <w:rFonts w:ascii="Arial"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07E9F8CC" w14:textId="77777777" w:rsidR="007D13E6" w:rsidRDefault="007D13E6">
            <w:pPr>
              <w:jc w:val="center"/>
              <w:rPr>
                <w:rFonts w:ascii="Arial" w:hAnsi="Arial" w:cs="Arial"/>
                <w:color w:val="000000"/>
                <w:sz w:val="18"/>
                <w:szCs w:val="18"/>
              </w:rPr>
            </w:pPr>
            <w:r>
              <w:rPr>
                <w:rFonts w:ascii="Arial" w:hAnsi="Arial" w:cs="Arial"/>
                <w:color w:val="000000"/>
                <w:sz w:val="18"/>
                <w:szCs w:val="18"/>
              </w:rPr>
              <w:t>-0.01%</w:t>
            </w:r>
          </w:p>
        </w:tc>
        <w:tc>
          <w:tcPr>
            <w:tcW w:w="854" w:type="dxa"/>
            <w:tcBorders>
              <w:top w:val="single" w:sz="8" w:space="0" w:color="auto"/>
              <w:left w:val="nil"/>
              <w:bottom w:val="nil"/>
              <w:right w:val="nil"/>
            </w:tcBorders>
            <w:shd w:val="clear" w:color="auto" w:fill="auto"/>
            <w:noWrap/>
            <w:vAlign w:val="center"/>
            <w:hideMark/>
          </w:tcPr>
          <w:p w14:paraId="35FA526C" w14:textId="77777777" w:rsidR="007D13E6" w:rsidRDefault="007D13E6">
            <w:pPr>
              <w:jc w:val="center"/>
              <w:rPr>
                <w:rFonts w:ascii="Arial" w:hAnsi="Arial" w:cs="Arial"/>
                <w:color w:val="000000"/>
                <w:sz w:val="18"/>
                <w:szCs w:val="18"/>
              </w:rPr>
            </w:pPr>
            <w:r>
              <w:rPr>
                <w:rFonts w:ascii="Arial" w:hAnsi="Arial" w:cs="Arial"/>
                <w:color w:val="000000"/>
                <w:sz w:val="18"/>
                <w:szCs w:val="18"/>
              </w:rPr>
              <w:t>0.07%</w:t>
            </w:r>
          </w:p>
        </w:tc>
        <w:tc>
          <w:tcPr>
            <w:tcW w:w="854" w:type="dxa"/>
            <w:tcBorders>
              <w:top w:val="single" w:sz="8" w:space="0" w:color="auto"/>
              <w:left w:val="nil"/>
              <w:bottom w:val="nil"/>
              <w:right w:val="single" w:sz="4" w:space="0" w:color="auto"/>
            </w:tcBorders>
            <w:shd w:val="clear" w:color="auto" w:fill="auto"/>
            <w:noWrap/>
            <w:vAlign w:val="center"/>
            <w:hideMark/>
          </w:tcPr>
          <w:p w14:paraId="5F38C86F" w14:textId="77777777" w:rsidR="007D13E6" w:rsidRDefault="007D13E6">
            <w:pPr>
              <w:jc w:val="center"/>
              <w:rPr>
                <w:rFonts w:ascii="Arial" w:hAnsi="Arial" w:cs="Arial"/>
                <w:color w:val="000000"/>
                <w:sz w:val="18"/>
                <w:szCs w:val="18"/>
              </w:rPr>
            </w:pPr>
            <w:r>
              <w:rPr>
                <w:rFonts w:ascii="Arial" w:hAnsi="Arial" w:cs="Arial"/>
                <w:color w:val="000000"/>
                <w:sz w:val="18"/>
                <w:szCs w:val="18"/>
              </w:rPr>
              <w:t>-0.20%</w:t>
            </w:r>
          </w:p>
        </w:tc>
        <w:tc>
          <w:tcPr>
            <w:tcW w:w="911" w:type="dxa"/>
            <w:tcBorders>
              <w:top w:val="single" w:sz="8" w:space="0" w:color="auto"/>
              <w:left w:val="nil"/>
              <w:bottom w:val="nil"/>
              <w:right w:val="nil"/>
            </w:tcBorders>
            <w:shd w:val="clear" w:color="auto" w:fill="auto"/>
            <w:noWrap/>
            <w:vAlign w:val="center"/>
          </w:tcPr>
          <w:p w14:paraId="206E23F1" w14:textId="244BDB16" w:rsidR="007D13E6" w:rsidRDefault="0098550B">
            <w:pPr>
              <w:jc w:val="center"/>
              <w:rPr>
                <w:rFonts w:ascii="Arial" w:hAnsi="Arial" w:cs="Arial"/>
                <w:color w:val="000000"/>
                <w:sz w:val="18"/>
                <w:szCs w:val="18"/>
              </w:rPr>
            </w:pPr>
            <w:ins w:id="233" w:author="Yue Yu(余越)" w:date="2024-04-17T08:16:00Z">
              <w:r>
                <w:rPr>
                  <w:rFonts w:ascii="Arial" w:hAnsi="Arial" w:cs="Arial"/>
                  <w:color w:val="000000"/>
                  <w:sz w:val="18"/>
                  <w:szCs w:val="18"/>
                </w:rPr>
                <w:t>101.4%</w:t>
              </w:r>
            </w:ins>
          </w:p>
        </w:tc>
        <w:tc>
          <w:tcPr>
            <w:tcW w:w="911" w:type="dxa"/>
            <w:tcBorders>
              <w:top w:val="single" w:sz="8" w:space="0" w:color="auto"/>
              <w:left w:val="nil"/>
              <w:bottom w:val="nil"/>
              <w:right w:val="nil"/>
            </w:tcBorders>
            <w:shd w:val="clear" w:color="auto" w:fill="auto"/>
            <w:noWrap/>
            <w:vAlign w:val="center"/>
          </w:tcPr>
          <w:p w14:paraId="3C659151" w14:textId="1E8342A9" w:rsidR="007D13E6" w:rsidRDefault="0098550B">
            <w:pPr>
              <w:jc w:val="center"/>
              <w:rPr>
                <w:rFonts w:ascii="Arial" w:hAnsi="Arial" w:cs="Arial"/>
                <w:color w:val="000000"/>
                <w:sz w:val="18"/>
                <w:szCs w:val="18"/>
              </w:rPr>
            </w:pPr>
            <w:ins w:id="234" w:author="Yue Yu(余越)" w:date="2024-04-17T08:17:00Z">
              <w:r>
                <w:rPr>
                  <w:rFonts w:ascii="Arial" w:hAnsi="Arial" w:cs="Arial"/>
                  <w:color w:val="000000"/>
                  <w:sz w:val="18"/>
                  <w:szCs w:val="18"/>
                </w:rPr>
                <w:t>98.6%</w:t>
              </w:r>
            </w:ins>
          </w:p>
        </w:tc>
        <w:tc>
          <w:tcPr>
            <w:tcW w:w="1451" w:type="dxa"/>
            <w:tcBorders>
              <w:top w:val="nil"/>
              <w:left w:val="single" w:sz="4" w:space="0" w:color="auto"/>
              <w:bottom w:val="nil"/>
              <w:right w:val="nil"/>
            </w:tcBorders>
            <w:shd w:val="clear" w:color="auto" w:fill="auto"/>
            <w:noWrap/>
            <w:vAlign w:val="center"/>
          </w:tcPr>
          <w:p w14:paraId="1F84B62E" w14:textId="5EF35C51" w:rsidR="007D13E6" w:rsidRDefault="0098550B">
            <w:pPr>
              <w:jc w:val="center"/>
              <w:rPr>
                <w:rFonts w:ascii="Arial" w:hAnsi="Arial" w:cs="Arial"/>
                <w:color w:val="000000"/>
                <w:sz w:val="18"/>
                <w:szCs w:val="18"/>
              </w:rPr>
            </w:pPr>
            <w:ins w:id="235" w:author="Yue Yu(余越)" w:date="2024-04-17T08:18:00Z">
              <w:r>
                <w:rPr>
                  <w:rFonts w:ascii="Arial" w:hAnsi="Arial" w:cs="Arial"/>
                  <w:color w:val="000000"/>
                  <w:sz w:val="18"/>
                  <w:szCs w:val="18"/>
                </w:rPr>
                <w:t>100.2%</w:t>
              </w:r>
            </w:ins>
          </w:p>
        </w:tc>
        <w:tc>
          <w:tcPr>
            <w:tcW w:w="1465" w:type="dxa"/>
            <w:tcBorders>
              <w:top w:val="nil"/>
              <w:left w:val="nil"/>
              <w:bottom w:val="nil"/>
              <w:right w:val="single" w:sz="8" w:space="0" w:color="auto"/>
            </w:tcBorders>
            <w:shd w:val="clear" w:color="auto" w:fill="auto"/>
            <w:noWrap/>
            <w:vAlign w:val="center"/>
          </w:tcPr>
          <w:p w14:paraId="414DCFD0" w14:textId="35096F21" w:rsidR="007D13E6" w:rsidRDefault="0098550B">
            <w:pPr>
              <w:jc w:val="center"/>
              <w:rPr>
                <w:rFonts w:ascii="Arial" w:hAnsi="Arial" w:cs="Arial"/>
                <w:color w:val="000000"/>
                <w:sz w:val="18"/>
                <w:szCs w:val="18"/>
              </w:rPr>
            </w:pPr>
            <w:ins w:id="236" w:author="Yue Yu(余越)" w:date="2024-04-17T08:18:00Z">
              <w:r>
                <w:rPr>
                  <w:rFonts w:ascii="Arial" w:hAnsi="Arial" w:cs="Arial"/>
                  <w:color w:val="000000"/>
                  <w:sz w:val="18"/>
                  <w:szCs w:val="18"/>
                </w:rPr>
                <w:t>100.1%</w:t>
              </w:r>
            </w:ins>
          </w:p>
        </w:tc>
      </w:tr>
      <w:tr w:rsidR="007D13E6" w14:paraId="448B7CA0" w14:textId="77777777" w:rsidTr="007D2B2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B3B7F2B" w14:textId="77777777" w:rsidR="007D13E6" w:rsidRDefault="007D13E6">
            <w:pPr>
              <w:jc w:val="center"/>
              <w:rPr>
                <w:rFonts w:ascii="Arial" w:hAnsi="Arial" w:cs="Arial"/>
                <w:color w:val="000000"/>
                <w:sz w:val="18"/>
                <w:szCs w:val="18"/>
              </w:rPr>
            </w:pPr>
            <w:r>
              <w:rPr>
                <w:rFonts w:ascii="Arial"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248A6FE3" w14:textId="77777777" w:rsidR="007D13E6" w:rsidRDefault="007D13E6">
            <w:pPr>
              <w:jc w:val="center"/>
              <w:rPr>
                <w:rFonts w:ascii="Arial" w:hAnsi="Arial" w:cs="Arial"/>
                <w:color w:val="000000"/>
                <w:sz w:val="18"/>
                <w:szCs w:val="18"/>
              </w:rPr>
            </w:pPr>
            <w:r>
              <w:rPr>
                <w:rFonts w:ascii="Arial" w:hAnsi="Arial" w:cs="Arial"/>
                <w:color w:val="000000"/>
                <w:sz w:val="18"/>
                <w:szCs w:val="18"/>
              </w:rPr>
              <w:t>-0.06%</w:t>
            </w:r>
          </w:p>
        </w:tc>
        <w:tc>
          <w:tcPr>
            <w:tcW w:w="854" w:type="dxa"/>
            <w:tcBorders>
              <w:top w:val="nil"/>
              <w:left w:val="nil"/>
              <w:bottom w:val="nil"/>
              <w:right w:val="nil"/>
            </w:tcBorders>
            <w:shd w:val="clear" w:color="auto" w:fill="auto"/>
            <w:noWrap/>
            <w:vAlign w:val="center"/>
            <w:hideMark/>
          </w:tcPr>
          <w:p w14:paraId="6DF31414" w14:textId="77777777" w:rsidR="007D13E6" w:rsidRDefault="007D13E6">
            <w:pPr>
              <w:jc w:val="center"/>
              <w:rPr>
                <w:rFonts w:ascii="Arial" w:hAnsi="Arial" w:cs="Arial"/>
                <w:color w:val="000000"/>
                <w:sz w:val="18"/>
                <w:szCs w:val="18"/>
              </w:rPr>
            </w:pPr>
            <w:r>
              <w:rPr>
                <w:rFonts w:ascii="Arial" w:hAnsi="Arial" w:cs="Arial"/>
                <w:color w:val="000000"/>
                <w:sz w:val="18"/>
                <w:szCs w:val="18"/>
              </w:rPr>
              <w:t>0.00%</w:t>
            </w:r>
          </w:p>
        </w:tc>
        <w:tc>
          <w:tcPr>
            <w:tcW w:w="854" w:type="dxa"/>
            <w:tcBorders>
              <w:top w:val="nil"/>
              <w:left w:val="nil"/>
              <w:bottom w:val="nil"/>
              <w:right w:val="single" w:sz="4" w:space="0" w:color="auto"/>
            </w:tcBorders>
            <w:shd w:val="clear" w:color="auto" w:fill="auto"/>
            <w:noWrap/>
            <w:vAlign w:val="center"/>
            <w:hideMark/>
          </w:tcPr>
          <w:p w14:paraId="21564172" w14:textId="77777777" w:rsidR="007D13E6" w:rsidRDefault="007D13E6">
            <w:pPr>
              <w:jc w:val="center"/>
              <w:rPr>
                <w:rFonts w:ascii="Arial" w:hAnsi="Arial" w:cs="Arial"/>
                <w:color w:val="000000"/>
                <w:sz w:val="18"/>
                <w:szCs w:val="18"/>
              </w:rPr>
            </w:pPr>
            <w:r>
              <w:rPr>
                <w:rFonts w:ascii="Arial" w:hAnsi="Arial" w:cs="Arial"/>
                <w:color w:val="000000"/>
                <w:sz w:val="18"/>
                <w:szCs w:val="18"/>
              </w:rPr>
              <w:t>-0.05%</w:t>
            </w:r>
          </w:p>
        </w:tc>
        <w:tc>
          <w:tcPr>
            <w:tcW w:w="911" w:type="dxa"/>
            <w:tcBorders>
              <w:top w:val="nil"/>
              <w:left w:val="nil"/>
              <w:bottom w:val="nil"/>
              <w:right w:val="nil"/>
            </w:tcBorders>
            <w:shd w:val="clear" w:color="auto" w:fill="auto"/>
            <w:noWrap/>
            <w:vAlign w:val="center"/>
          </w:tcPr>
          <w:p w14:paraId="051987C3" w14:textId="4CF20B92" w:rsidR="007D13E6" w:rsidRDefault="0098550B">
            <w:pPr>
              <w:jc w:val="center"/>
              <w:rPr>
                <w:rFonts w:ascii="Arial" w:hAnsi="Arial" w:cs="Arial"/>
                <w:color w:val="000000"/>
                <w:sz w:val="18"/>
                <w:szCs w:val="18"/>
              </w:rPr>
            </w:pPr>
            <w:ins w:id="237" w:author="Yue Yu(余越)" w:date="2024-04-17T08:17:00Z">
              <w:r>
                <w:rPr>
                  <w:rFonts w:ascii="Arial" w:hAnsi="Arial" w:cs="Arial"/>
                  <w:color w:val="000000"/>
                  <w:sz w:val="18"/>
                  <w:szCs w:val="18"/>
                </w:rPr>
                <w:t>100.8%</w:t>
              </w:r>
            </w:ins>
          </w:p>
        </w:tc>
        <w:tc>
          <w:tcPr>
            <w:tcW w:w="911" w:type="dxa"/>
            <w:tcBorders>
              <w:top w:val="nil"/>
              <w:left w:val="nil"/>
              <w:bottom w:val="nil"/>
              <w:right w:val="nil"/>
            </w:tcBorders>
            <w:shd w:val="clear" w:color="auto" w:fill="auto"/>
            <w:noWrap/>
            <w:vAlign w:val="center"/>
          </w:tcPr>
          <w:p w14:paraId="3F79F30C" w14:textId="2064B39E" w:rsidR="007D13E6" w:rsidRDefault="0098550B">
            <w:pPr>
              <w:jc w:val="center"/>
              <w:rPr>
                <w:rFonts w:ascii="Arial" w:hAnsi="Arial" w:cs="Arial"/>
                <w:color w:val="000000"/>
                <w:sz w:val="18"/>
                <w:szCs w:val="18"/>
              </w:rPr>
            </w:pPr>
            <w:ins w:id="238" w:author="Yue Yu(余越)" w:date="2024-04-17T08:17:00Z">
              <w:r>
                <w:rPr>
                  <w:rFonts w:ascii="Arial" w:hAnsi="Arial" w:cs="Arial"/>
                  <w:color w:val="000000"/>
                  <w:sz w:val="18"/>
                  <w:szCs w:val="18"/>
                </w:rPr>
                <w:t>100.5%</w:t>
              </w:r>
            </w:ins>
          </w:p>
        </w:tc>
        <w:tc>
          <w:tcPr>
            <w:tcW w:w="1451" w:type="dxa"/>
            <w:tcBorders>
              <w:top w:val="nil"/>
              <w:left w:val="single" w:sz="4" w:space="0" w:color="auto"/>
              <w:bottom w:val="nil"/>
              <w:right w:val="nil"/>
            </w:tcBorders>
            <w:shd w:val="clear" w:color="auto" w:fill="auto"/>
            <w:noWrap/>
            <w:vAlign w:val="center"/>
          </w:tcPr>
          <w:p w14:paraId="446DD778" w14:textId="7522E99C" w:rsidR="007D13E6" w:rsidRDefault="0098550B">
            <w:pPr>
              <w:jc w:val="center"/>
              <w:rPr>
                <w:rFonts w:ascii="Arial" w:hAnsi="Arial" w:cs="Arial"/>
                <w:color w:val="000000"/>
                <w:sz w:val="18"/>
                <w:szCs w:val="18"/>
              </w:rPr>
            </w:pPr>
            <w:ins w:id="239" w:author="Yue Yu(余越)" w:date="2024-04-17T08:18:00Z">
              <w:r>
                <w:rPr>
                  <w:rFonts w:ascii="Arial" w:hAnsi="Arial" w:cs="Arial"/>
                  <w:color w:val="000000"/>
                  <w:sz w:val="18"/>
                  <w:szCs w:val="18"/>
                </w:rPr>
                <w:t>100.</w:t>
              </w:r>
            </w:ins>
            <w:ins w:id="240" w:author="Yue Yu(余越)" w:date="2024-04-17T08:19:00Z">
              <w:r>
                <w:rPr>
                  <w:rFonts w:ascii="Arial" w:hAnsi="Arial" w:cs="Arial"/>
                  <w:color w:val="000000"/>
                  <w:sz w:val="18"/>
                  <w:szCs w:val="18"/>
                </w:rPr>
                <w:t>0</w:t>
              </w:r>
            </w:ins>
            <w:ins w:id="241" w:author="Yue Yu(余越)" w:date="2024-04-17T08:18:00Z">
              <w:r>
                <w:rPr>
                  <w:rFonts w:ascii="Arial" w:hAnsi="Arial" w:cs="Arial"/>
                  <w:color w:val="000000"/>
                  <w:sz w:val="18"/>
                  <w:szCs w:val="18"/>
                </w:rPr>
                <w:t>%</w:t>
              </w:r>
            </w:ins>
          </w:p>
        </w:tc>
        <w:tc>
          <w:tcPr>
            <w:tcW w:w="1465" w:type="dxa"/>
            <w:tcBorders>
              <w:top w:val="nil"/>
              <w:left w:val="nil"/>
              <w:bottom w:val="nil"/>
              <w:right w:val="single" w:sz="8" w:space="0" w:color="auto"/>
            </w:tcBorders>
            <w:shd w:val="clear" w:color="auto" w:fill="auto"/>
            <w:noWrap/>
            <w:vAlign w:val="center"/>
          </w:tcPr>
          <w:p w14:paraId="44EFF4B4" w14:textId="396D7C56" w:rsidR="007D13E6" w:rsidRDefault="0098550B">
            <w:pPr>
              <w:jc w:val="center"/>
              <w:rPr>
                <w:rFonts w:ascii="Arial" w:hAnsi="Arial" w:cs="Arial"/>
                <w:color w:val="000000"/>
                <w:sz w:val="18"/>
                <w:szCs w:val="18"/>
              </w:rPr>
            </w:pPr>
            <w:ins w:id="242" w:author="Yue Yu(余越)" w:date="2024-04-17T08:18:00Z">
              <w:r>
                <w:rPr>
                  <w:rFonts w:ascii="Arial" w:hAnsi="Arial" w:cs="Arial"/>
                  <w:color w:val="000000"/>
                  <w:sz w:val="18"/>
                  <w:szCs w:val="18"/>
                </w:rPr>
                <w:t>100.1%</w:t>
              </w:r>
            </w:ins>
          </w:p>
        </w:tc>
      </w:tr>
      <w:tr w:rsidR="007D13E6" w14:paraId="399D16B7" w14:textId="77777777" w:rsidTr="007D2B2B">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638DACB" w14:textId="77777777" w:rsidR="007D13E6" w:rsidRDefault="007D13E6">
            <w:pPr>
              <w:jc w:val="center"/>
              <w:rPr>
                <w:rFonts w:ascii="Arial" w:hAnsi="Arial" w:cs="Arial"/>
                <w:color w:val="000000"/>
                <w:sz w:val="18"/>
                <w:szCs w:val="18"/>
              </w:rPr>
            </w:pPr>
            <w:r>
              <w:rPr>
                <w:rFonts w:ascii="Arial"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3E2E8154" w14:textId="77777777" w:rsidR="007D13E6" w:rsidRDefault="007D13E6">
            <w:pPr>
              <w:jc w:val="center"/>
              <w:rPr>
                <w:rFonts w:ascii="Arial" w:hAnsi="Arial" w:cs="Arial"/>
                <w:color w:val="000000"/>
                <w:sz w:val="18"/>
                <w:szCs w:val="18"/>
              </w:rPr>
            </w:pPr>
            <w:r>
              <w:rPr>
                <w:rFonts w:ascii="Arial" w:hAnsi="Arial" w:cs="Arial"/>
                <w:color w:val="000000"/>
                <w:sz w:val="18"/>
                <w:szCs w:val="18"/>
              </w:rPr>
              <w:t>-0.09%</w:t>
            </w:r>
          </w:p>
        </w:tc>
        <w:tc>
          <w:tcPr>
            <w:tcW w:w="854" w:type="dxa"/>
            <w:tcBorders>
              <w:top w:val="nil"/>
              <w:left w:val="nil"/>
              <w:bottom w:val="single" w:sz="8" w:space="0" w:color="auto"/>
              <w:right w:val="nil"/>
            </w:tcBorders>
            <w:shd w:val="clear" w:color="auto" w:fill="auto"/>
            <w:noWrap/>
            <w:vAlign w:val="center"/>
            <w:hideMark/>
          </w:tcPr>
          <w:p w14:paraId="1924365B" w14:textId="77777777" w:rsidR="007D13E6" w:rsidRDefault="007D13E6">
            <w:pPr>
              <w:jc w:val="center"/>
              <w:rPr>
                <w:rFonts w:ascii="Arial" w:hAnsi="Arial" w:cs="Arial"/>
                <w:color w:val="000000"/>
                <w:sz w:val="18"/>
                <w:szCs w:val="18"/>
              </w:rPr>
            </w:pPr>
            <w:r>
              <w:rPr>
                <w:rFonts w:ascii="Arial" w:hAnsi="Arial" w:cs="Arial"/>
                <w:color w:val="000000"/>
                <w:sz w:val="18"/>
                <w:szCs w:val="18"/>
              </w:rPr>
              <w:t>-0.02%</w:t>
            </w:r>
          </w:p>
        </w:tc>
        <w:tc>
          <w:tcPr>
            <w:tcW w:w="854" w:type="dxa"/>
            <w:tcBorders>
              <w:top w:val="nil"/>
              <w:left w:val="nil"/>
              <w:bottom w:val="single" w:sz="8" w:space="0" w:color="auto"/>
              <w:right w:val="single" w:sz="4" w:space="0" w:color="auto"/>
            </w:tcBorders>
            <w:shd w:val="clear" w:color="auto" w:fill="auto"/>
            <w:noWrap/>
            <w:vAlign w:val="center"/>
            <w:hideMark/>
          </w:tcPr>
          <w:p w14:paraId="1D45F570" w14:textId="77777777" w:rsidR="007D13E6" w:rsidRDefault="007D13E6">
            <w:pPr>
              <w:jc w:val="center"/>
              <w:rPr>
                <w:rFonts w:ascii="Arial" w:hAnsi="Arial" w:cs="Arial"/>
                <w:color w:val="000000"/>
                <w:sz w:val="18"/>
                <w:szCs w:val="18"/>
              </w:rPr>
            </w:pPr>
            <w:r>
              <w:rPr>
                <w:rFonts w:ascii="Arial" w:hAnsi="Arial" w:cs="Arial"/>
                <w:color w:val="000000"/>
                <w:sz w:val="18"/>
                <w:szCs w:val="18"/>
              </w:rPr>
              <w:t>-0.20%</w:t>
            </w:r>
          </w:p>
        </w:tc>
        <w:tc>
          <w:tcPr>
            <w:tcW w:w="911" w:type="dxa"/>
            <w:tcBorders>
              <w:top w:val="nil"/>
              <w:left w:val="nil"/>
              <w:bottom w:val="single" w:sz="8" w:space="0" w:color="auto"/>
              <w:right w:val="nil"/>
            </w:tcBorders>
            <w:shd w:val="clear" w:color="auto" w:fill="auto"/>
            <w:noWrap/>
            <w:vAlign w:val="center"/>
          </w:tcPr>
          <w:p w14:paraId="1FE57BE4" w14:textId="608F3B51" w:rsidR="007D13E6" w:rsidRDefault="0098550B">
            <w:pPr>
              <w:jc w:val="center"/>
              <w:rPr>
                <w:rFonts w:ascii="Arial" w:hAnsi="Arial" w:cs="Arial"/>
                <w:color w:val="000000"/>
                <w:sz w:val="18"/>
                <w:szCs w:val="18"/>
              </w:rPr>
            </w:pPr>
            <w:ins w:id="243" w:author="Yue Yu(余越)" w:date="2024-04-17T08:17:00Z">
              <w:r>
                <w:rPr>
                  <w:rFonts w:ascii="Arial" w:hAnsi="Arial" w:cs="Arial"/>
                  <w:color w:val="000000"/>
                  <w:sz w:val="18"/>
                  <w:szCs w:val="18"/>
                </w:rPr>
                <w:t>100.7%</w:t>
              </w:r>
            </w:ins>
          </w:p>
        </w:tc>
        <w:tc>
          <w:tcPr>
            <w:tcW w:w="911" w:type="dxa"/>
            <w:tcBorders>
              <w:top w:val="nil"/>
              <w:left w:val="nil"/>
              <w:bottom w:val="single" w:sz="8" w:space="0" w:color="auto"/>
              <w:right w:val="nil"/>
            </w:tcBorders>
            <w:shd w:val="clear" w:color="auto" w:fill="auto"/>
            <w:noWrap/>
            <w:vAlign w:val="center"/>
          </w:tcPr>
          <w:p w14:paraId="41CEA821" w14:textId="5EC6E40B" w:rsidR="007D13E6" w:rsidRDefault="0098550B">
            <w:pPr>
              <w:jc w:val="center"/>
              <w:rPr>
                <w:rFonts w:ascii="Arial" w:hAnsi="Arial" w:cs="Arial"/>
                <w:color w:val="000000"/>
                <w:sz w:val="18"/>
                <w:szCs w:val="18"/>
              </w:rPr>
            </w:pPr>
            <w:ins w:id="244" w:author="Yue Yu(余越)" w:date="2024-04-17T08:17:00Z">
              <w:r>
                <w:rPr>
                  <w:rFonts w:ascii="Arial" w:hAnsi="Arial" w:cs="Arial"/>
                  <w:color w:val="000000"/>
                  <w:sz w:val="18"/>
                  <w:szCs w:val="18"/>
                </w:rPr>
                <w:t>100.2%</w:t>
              </w:r>
            </w:ins>
          </w:p>
        </w:tc>
        <w:tc>
          <w:tcPr>
            <w:tcW w:w="1451" w:type="dxa"/>
            <w:tcBorders>
              <w:top w:val="nil"/>
              <w:left w:val="single" w:sz="4" w:space="0" w:color="auto"/>
              <w:bottom w:val="single" w:sz="8" w:space="0" w:color="auto"/>
              <w:right w:val="nil"/>
            </w:tcBorders>
            <w:shd w:val="clear" w:color="auto" w:fill="auto"/>
            <w:noWrap/>
            <w:vAlign w:val="center"/>
          </w:tcPr>
          <w:p w14:paraId="3014CCB6" w14:textId="324FD5E9" w:rsidR="007D13E6" w:rsidRDefault="0098550B">
            <w:pPr>
              <w:jc w:val="center"/>
              <w:rPr>
                <w:rFonts w:ascii="Arial" w:hAnsi="Arial" w:cs="Arial"/>
                <w:color w:val="000000"/>
                <w:sz w:val="18"/>
                <w:szCs w:val="18"/>
              </w:rPr>
            </w:pPr>
            <w:ins w:id="245" w:author="Yue Yu(余越)" w:date="2024-04-17T08:18:00Z">
              <w:r>
                <w:rPr>
                  <w:rFonts w:ascii="Arial" w:hAnsi="Arial" w:cs="Arial"/>
                  <w:color w:val="000000"/>
                  <w:sz w:val="18"/>
                  <w:szCs w:val="18"/>
                </w:rPr>
                <w:t>100.</w:t>
              </w:r>
            </w:ins>
            <w:ins w:id="246" w:author="Yue Yu(余越)" w:date="2024-04-17T08:19:00Z">
              <w:r>
                <w:rPr>
                  <w:rFonts w:ascii="Arial" w:hAnsi="Arial" w:cs="Arial"/>
                  <w:color w:val="000000"/>
                  <w:sz w:val="18"/>
                  <w:szCs w:val="18"/>
                </w:rPr>
                <w:t>0</w:t>
              </w:r>
            </w:ins>
            <w:ins w:id="247" w:author="Yue Yu(余越)" w:date="2024-04-17T08:18:00Z">
              <w:r>
                <w:rPr>
                  <w:rFonts w:ascii="Arial" w:hAnsi="Arial" w:cs="Arial"/>
                  <w:color w:val="000000"/>
                  <w:sz w:val="18"/>
                  <w:szCs w:val="18"/>
                </w:rPr>
                <w:t>%</w:t>
              </w:r>
            </w:ins>
          </w:p>
        </w:tc>
        <w:tc>
          <w:tcPr>
            <w:tcW w:w="1465" w:type="dxa"/>
            <w:tcBorders>
              <w:top w:val="nil"/>
              <w:left w:val="nil"/>
              <w:bottom w:val="single" w:sz="8" w:space="0" w:color="auto"/>
              <w:right w:val="single" w:sz="8" w:space="0" w:color="auto"/>
            </w:tcBorders>
            <w:shd w:val="clear" w:color="auto" w:fill="auto"/>
            <w:noWrap/>
            <w:vAlign w:val="center"/>
          </w:tcPr>
          <w:p w14:paraId="28FE29FA" w14:textId="5372BEF4" w:rsidR="007D13E6" w:rsidRDefault="0098550B">
            <w:pPr>
              <w:jc w:val="center"/>
              <w:rPr>
                <w:rFonts w:ascii="Arial" w:hAnsi="Arial" w:cs="Arial"/>
                <w:color w:val="000000"/>
                <w:sz w:val="18"/>
                <w:szCs w:val="18"/>
              </w:rPr>
            </w:pPr>
            <w:ins w:id="248" w:author="Yue Yu(余越)" w:date="2024-04-17T08:18:00Z">
              <w:r>
                <w:rPr>
                  <w:rFonts w:ascii="Arial" w:hAnsi="Arial" w:cs="Arial"/>
                  <w:color w:val="000000"/>
                  <w:sz w:val="18"/>
                  <w:szCs w:val="18"/>
                </w:rPr>
                <w:t>100.</w:t>
              </w:r>
            </w:ins>
            <w:ins w:id="249" w:author="Yue Yu(余越)" w:date="2024-04-17T08:19:00Z">
              <w:r>
                <w:rPr>
                  <w:rFonts w:ascii="Arial" w:hAnsi="Arial" w:cs="Arial"/>
                  <w:color w:val="000000"/>
                  <w:sz w:val="18"/>
                  <w:szCs w:val="18"/>
                </w:rPr>
                <w:t>0</w:t>
              </w:r>
            </w:ins>
            <w:ins w:id="250" w:author="Yue Yu(余越)" w:date="2024-04-17T08:18:00Z">
              <w:r>
                <w:rPr>
                  <w:rFonts w:ascii="Arial" w:hAnsi="Arial" w:cs="Arial"/>
                  <w:color w:val="000000"/>
                  <w:sz w:val="18"/>
                  <w:szCs w:val="18"/>
                </w:rPr>
                <w:t>%</w:t>
              </w:r>
            </w:ins>
          </w:p>
        </w:tc>
      </w:tr>
    </w:tbl>
    <w:p w14:paraId="19EB2EC2" w14:textId="3A4B0CCA" w:rsidR="000C4E67" w:rsidRPr="000C4E67" w:rsidRDefault="000C4E67">
      <w:pPr>
        <w:jc w:val="both"/>
        <w:rPr>
          <w:ins w:id="251" w:author="Yue Yu(余越)" w:date="2024-04-18T00:49:00Z"/>
          <w:szCs w:val="22"/>
          <w:lang w:val="en-CA"/>
        </w:rPr>
        <w:pPrChange w:id="252" w:author="Yue Yu(余越)" w:date="2024-04-18T00:49:00Z">
          <w:pPr>
            <w:pStyle w:val="Heading1"/>
          </w:pPr>
        </w:pPrChange>
      </w:pPr>
      <w:ins w:id="253" w:author="Yue Yu(余越)" w:date="2024-04-18T00:49:00Z">
        <w:r w:rsidRPr="000C4E67">
          <w:rPr>
            <w:szCs w:val="22"/>
            <w:lang w:val="en-CA"/>
            <w:rPrChange w:id="254" w:author="Yue Yu(余越)" w:date="2024-04-18T00:49:00Z">
              <w:rPr>
                <w:b w:val="0"/>
                <w:bCs w:val="0"/>
              </w:rPr>
            </w:rPrChange>
          </w:rPr>
          <w:t>Note: The encoding and decoding time are not accurate</w:t>
        </w:r>
        <w:r w:rsidR="00CE2A58">
          <w:rPr>
            <w:szCs w:val="22"/>
            <w:lang w:val="en-CA"/>
          </w:rPr>
          <w:t>.</w:t>
        </w:r>
      </w:ins>
    </w:p>
    <w:p w14:paraId="02C2AC28" w14:textId="552224D0" w:rsidR="006213B0" w:rsidRDefault="006213B0" w:rsidP="006213B0">
      <w:pPr>
        <w:pStyle w:val="Heading1"/>
        <w:rPr>
          <w:lang w:val="en-CA"/>
        </w:rPr>
      </w:pPr>
      <w:r>
        <w:rPr>
          <w:lang w:val="en-CA"/>
        </w:rPr>
        <w:t>Conclusions</w:t>
      </w:r>
    </w:p>
    <w:p w14:paraId="0153210C" w14:textId="4951D578" w:rsidR="006213B0" w:rsidRPr="00BC1792" w:rsidRDefault="006213B0" w:rsidP="006213B0">
      <w:pPr>
        <w:jc w:val="both"/>
        <w:rPr>
          <w:szCs w:val="22"/>
          <w:lang w:val="en-CA"/>
        </w:rPr>
      </w:pPr>
      <w:r w:rsidRPr="00BC1792">
        <w:rPr>
          <w:rFonts w:hint="eastAsia"/>
          <w:szCs w:val="22"/>
          <w:lang w:val="en-CA"/>
        </w:rPr>
        <w:t>T</w:t>
      </w:r>
      <w:r w:rsidRPr="00BC1792">
        <w:rPr>
          <w:szCs w:val="22"/>
          <w:lang w:val="en-CA"/>
        </w:rPr>
        <w:t xml:space="preserve">his contribution </w:t>
      </w:r>
      <w:r>
        <w:rPr>
          <w:szCs w:val="22"/>
          <w:lang w:val="en-CA"/>
        </w:rPr>
        <w:t xml:space="preserve">proposes </w:t>
      </w:r>
      <w:r w:rsidR="00CC5AE0">
        <w:rPr>
          <w:szCs w:val="22"/>
          <w:lang w:val="en-CA"/>
        </w:rPr>
        <w:t xml:space="preserve">to apply quantization center </w:t>
      </w:r>
      <w:r w:rsidR="004C77D6">
        <w:rPr>
          <w:szCs w:val="22"/>
          <w:lang w:val="en-CA"/>
        </w:rPr>
        <w:t>shifting in the</w:t>
      </w:r>
      <w:r w:rsidR="00CC5AE0">
        <w:rPr>
          <w:szCs w:val="22"/>
          <w:lang w:val="en-CA"/>
        </w:rPr>
        <w:t xml:space="preserve"> transform skip mode. This contribution </w:t>
      </w:r>
      <w:r w:rsidR="004C77D6">
        <w:rPr>
          <w:szCs w:val="22"/>
          <w:lang w:val="en-CA"/>
        </w:rPr>
        <w:t>further</w:t>
      </w:r>
      <w:r w:rsidR="00CC5AE0">
        <w:rPr>
          <w:szCs w:val="22"/>
          <w:lang w:val="en-CA"/>
        </w:rPr>
        <w:t xml:space="preserve"> proposes </w:t>
      </w:r>
      <w:r w:rsidR="00A35563">
        <w:rPr>
          <w:szCs w:val="22"/>
          <w:lang w:val="en-CA"/>
        </w:rPr>
        <w:t>the shift</w:t>
      </w:r>
      <w:r w:rsidR="004C77D6">
        <w:rPr>
          <w:szCs w:val="22"/>
          <w:lang w:val="en-CA"/>
        </w:rPr>
        <w:t>ing</w:t>
      </w:r>
      <w:r w:rsidR="00A35563">
        <w:rPr>
          <w:szCs w:val="22"/>
          <w:lang w:val="en-CA"/>
        </w:rPr>
        <w:t xml:space="preserve"> amount to be</w:t>
      </w:r>
      <w:r w:rsidR="00A35563">
        <w:rPr>
          <w:lang w:val="en-CA"/>
        </w:rPr>
        <w:t xml:space="preserve"> inverse</w:t>
      </w:r>
      <w:r w:rsidR="004C77D6">
        <w:rPr>
          <w:lang w:val="en-CA"/>
        </w:rPr>
        <w:t>ly</w:t>
      </w:r>
      <w:r w:rsidR="00A35563">
        <w:rPr>
          <w:lang w:val="en-CA"/>
        </w:rPr>
        <w:t xml:space="preserve"> proportional to the quantization level of individual quantizer</w:t>
      </w:r>
      <w:r w:rsidR="004C77D6">
        <w:rPr>
          <w:lang w:val="en-CA"/>
        </w:rPr>
        <w:t>s</w:t>
      </w:r>
      <w:r w:rsidR="00A35563">
        <w:rPr>
          <w:lang w:val="en-CA"/>
        </w:rPr>
        <w:t xml:space="preserve"> instead of </w:t>
      </w:r>
      <w:r w:rsidR="004C77D6">
        <w:rPr>
          <w:lang w:val="en-CA"/>
        </w:rPr>
        <w:t xml:space="preserve">the </w:t>
      </w:r>
      <w:r w:rsidR="00A35563">
        <w:rPr>
          <w:lang w:val="en-CA"/>
        </w:rPr>
        <w:t xml:space="preserve">quantization indices of DQ. Simulation results show </w:t>
      </w:r>
      <w:r w:rsidR="004C77D6">
        <w:rPr>
          <w:lang w:val="en-CA"/>
        </w:rPr>
        <w:t xml:space="preserve">a noticeable </w:t>
      </w:r>
      <w:r w:rsidR="00A35563">
        <w:rPr>
          <w:lang w:val="en-CA"/>
        </w:rPr>
        <w:t xml:space="preserve">coding gain </w:t>
      </w:r>
      <w:r w:rsidR="00916863">
        <w:rPr>
          <w:lang w:val="en-CA"/>
        </w:rPr>
        <w:t xml:space="preserve">for </w:t>
      </w:r>
      <w:r w:rsidR="008055D5">
        <w:rPr>
          <w:lang w:val="en-CA"/>
        </w:rPr>
        <w:t>all the classes of test content</w:t>
      </w:r>
      <w:r w:rsidR="00916863">
        <w:rPr>
          <w:lang w:val="en-CA"/>
        </w:rPr>
        <w:t xml:space="preserve"> </w:t>
      </w:r>
      <w:r w:rsidR="00A35563">
        <w:rPr>
          <w:lang w:val="en-CA"/>
        </w:rPr>
        <w:t xml:space="preserve">while </w:t>
      </w:r>
      <w:r w:rsidR="008055D5">
        <w:rPr>
          <w:lang w:val="en-CA"/>
        </w:rPr>
        <w:t>no</w:t>
      </w:r>
      <w:r w:rsidR="00A35563">
        <w:rPr>
          <w:lang w:val="en-CA"/>
        </w:rPr>
        <w:t xml:space="preserve"> increase </w:t>
      </w:r>
      <w:r w:rsidR="008055D5">
        <w:rPr>
          <w:lang w:val="en-CA"/>
        </w:rPr>
        <w:t xml:space="preserve">in </w:t>
      </w:r>
      <w:r w:rsidR="00A35563">
        <w:rPr>
          <w:lang w:val="en-CA"/>
        </w:rPr>
        <w:t>complexity.</w:t>
      </w:r>
      <w:r w:rsidR="00A35563">
        <w:rPr>
          <w:szCs w:val="22"/>
          <w:lang w:val="en-CA"/>
        </w:rPr>
        <w:t xml:space="preserve"> </w:t>
      </w:r>
      <w:r w:rsidRPr="00BC1792">
        <w:rPr>
          <w:szCs w:val="22"/>
          <w:lang w:val="en-CA"/>
        </w:rPr>
        <w:t xml:space="preserve">It is suggested to </w:t>
      </w:r>
      <w:r w:rsidR="00A35563">
        <w:rPr>
          <w:szCs w:val="22"/>
          <w:lang w:val="en-CA"/>
        </w:rPr>
        <w:t>study</w:t>
      </w:r>
      <w:r w:rsidRPr="00BC1792">
        <w:rPr>
          <w:szCs w:val="22"/>
          <w:lang w:val="en-CA"/>
        </w:rPr>
        <w:t xml:space="preserve"> the proposed method</w:t>
      </w:r>
      <w:r>
        <w:rPr>
          <w:szCs w:val="22"/>
          <w:lang w:val="en-CA"/>
        </w:rPr>
        <w:t xml:space="preserve"> </w:t>
      </w:r>
      <w:r w:rsidR="00A35563">
        <w:rPr>
          <w:szCs w:val="22"/>
          <w:lang w:val="en-CA"/>
        </w:rPr>
        <w:t>in the next round of EE</w:t>
      </w:r>
      <w:r w:rsidRPr="00BC1792">
        <w:rPr>
          <w:szCs w:val="22"/>
          <w:lang w:val="en-CA"/>
        </w:rPr>
        <w:t>.</w:t>
      </w:r>
    </w:p>
    <w:p w14:paraId="6D278AC6" w14:textId="77777777" w:rsidR="006213B0" w:rsidRDefault="006213B0" w:rsidP="006213B0">
      <w:pPr>
        <w:pStyle w:val="Heading1"/>
        <w:rPr>
          <w:lang w:val="en-CA"/>
        </w:rPr>
      </w:pPr>
      <w:r>
        <w:rPr>
          <w:lang w:val="en-CA"/>
        </w:rPr>
        <w:t>References</w:t>
      </w:r>
    </w:p>
    <w:bookmarkStart w:id="255" w:name="_Ref75783528"/>
    <w:bookmarkStart w:id="256" w:name="_Hlk75818477"/>
    <w:p w14:paraId="2544BD64" w14:textId="0DAE8AD5" w:rsidR="006213B0" w:rsidRPr="00A35563" w:rsidRDefault="00A35563" w:rsidP="006213B0">
      <w:pPr>
        <w:pStyle w:val="ListParagraph"/>
        <w:numPr>
          <w:ilvl w:val="0"/>
          <w:numId w:val="14"/>
        </w:numPr>
        <w:ind w:firstLineChars="0"/>
        <w:contextualSpacing/>
      </w:pPr>
      <w:r>
        <w:fldChar w:fldCharType="begin"/>
      </w:r>
      <w:r>
        <w:instrText>HYPERLINK "mailto:heiko.schwarz@hhi.fraunhofer.de"</w:instrText>
      </w:r>
      <w:r>
        <w:fldChar w:fldCharType="separate"/>
      </w:r>
      <w:r w:rsidRPr="00A35563">
        <w:t>H. Schwarz</w:t>
      </w:r>
      <w:r>
        <w:fldChar w:fldCharType="end"/>
      </w:r>
      <w:r w:rsidRPr="00A35563">
        <w:t>, </w:t>
      </w:r>
      <w:hyperlink r:id="rId11" w:history="1">
        <w:r w:rsidRPr="00A35563">
          <w:t>T. Nguyen</w:t>
        </w:r>
      </w:hyperlink>
      <w:r w:rsidRPr="00A35563">
        <w:t>, </w:t>
      </w:r>
      <w:hyperlink r:id="rId12" w:history="1">
        <w:r w:rsidRPr="00A35563">
          <w:t>D. Marpe</w:t>
        </w:r>
      </w:hyperlink>
      <w:r w:rsidRPr="00A35563">
        <w:t>, </w:t>
      </w:r>
      <w:hyperlink r:id="rId13" w:history="1">
        <w:r w:rsidRPr="00A35563">
          <w:t>T. Wiegand</w:t>
        </w:r>
      </w:hyperlink>
      <w:r>
        <w:t>,</w:t>
      </w:r>
      <w:r w:rsidRPr="00A35563">
        <w:t xml:space="preserve"> </w:t>
      </w:r>
      <w:r w:rsidR="006213B0" w:rsidRPr="00A35563">
        <w:t>“</w:t>
      </w:r>
      <w:r w:rsidRPr="00A35563">
        <w:t>CE7: Transform coefficient coding and dependent quantization (Tests 7.1.2, 7.2.1)</w:t>
      </w:r>
      <w:r w:rsidR="006213B0" w:rsidRPr="00A35563">
        <w:t>”, JVET-</w:t>
      </w:r>
      <w:r w:rsidRPr="00A35563">
        <w:t>K0071</w:t>
      </w:r>
      <w:r w:rsidR="006213B0" w:rsidRPr="00A35563">
        <w:t xml:space="preserve">, </w:t>
      </w:r>
      <w:r w:rsidRPr="00A35563">
        <w:t xml:space="preserve">July, </w:t>
      </w:r>
      <w:r w:rsidR="006213B0" w:rsidRPr="00A35563">
        <w:t>20</w:t>
      </w:r>
      <w:r w:rsidRPr="00A35563">
        <w:t>18</w:t>
      </w:r>
      <w:r w:rsidR="006213B0" w:rsidRPr="00A35563">
        <w:t>.</w:t>
      </w:r>
      <w:bookmarkEnd w:id="255"/>
      <w:bookmarkEnd w:id="256"/>
    </w:p>
    <w:p w14:paraId="436C9F52" w14:textId="7C10D36F" w:rsidR="00A35563" w:rsidRDefault="00000000" w:rsidP="006213B0">
      <w:pPr>
        <w:pStyle w:val="ListParagraph"/>
        <w:numPr>
          <w:ilvl w:val="0"/>
          <w:numId w:val="14"/>
        </w:numPr>
        <w:ind w:firstLineChars="0"/>
        <w:contextualSpacing/>
      </w:pPr>
      <w:hyperlink r:id="rId14" w:history="1">
        <w:r w:rsidR="00A35563" w:rsidRPr="00A35563">
          <w:t xml:space="preserve">M. </w:t>
        </w:r>
        <w:proofErr w:type="spellStart"/>
        <w:r w:rsidR="00A35563" w:rsidRPr="00A35563">
          <w:t>Balcilar</w:t>
        </w:r>
        <w:proofErr w:type="spellEnd"/>
      </w:hyperlink>
      <w:r w:rsidR="00A35563" w:rsidRPr="00A35563">
        <w:t xml:space="preserve">, K. Naser, F. Galpin, F. Le </w:t>
      </w:r>
      <w:proofErr w:type="spellStart"/>
      <w:r w:rsidR="00A35563" w:rsidRPr="00A35563">
        <w:t>Léannec</w:t>
      </w:r>
      <w:proofErr w:type="spellEnd"/>
      <w:r w:rsidR="00A35563" w:rsidRPr="00A35563">
        <w:t>, “EE2-4.1: Shifting quantization center”, JVET-AE-125, July, 2023.</w:t>
      </w:r>
    </w:p>
    <w:p w14:paraId="086FAFBD" w14:textId="60CBC4A4" w:rsidR="00A35563" w:rsidRPr="00A35563" w:rsidRDefault="00A35563" w:rsidP="00A35563">
      <w:pPr>
        <w:pStyle w:val="ListParagraph"/>
        <w:numPr>
          <w:ilvl w:val="0"/>
          <w:numId w:val="14"/>
        </w:numPr>
        <w:tabs>
          <w:tab w:val="left" w:pos="360"/>
        </w:tabs>
        <w:ind w:firstLineChars="0"/>
        <w:rPr>
          <w:lang w:val="en-CA"/>
        </w:rPr>
      </w:pPr>
      <w:r>
        <w:t xml:space="preserve">ECM-12.0, </w:t>
      </w:r>
      <w:hyperlink r:id="rId15" w:history="1">
        <w:r w:rsidRPr="00E35C83">
          <w:rPr>
            <w:rStyle w:val="Hyperlink"/>
            <w:lang w:val="en-CA"/>
          </w:rPr>
          <w:t>https://vcgit.hhi.fraunhofer.de/ecm/ECM/-/tree/ECM-12.0</w:t>
        </w:r>
      </w:hyperlink>
    </w:p>
    <w:p w14:paraId="5922611F" w14:textId="28EAC8E5" w:rsidR="006213B0" w:rsidRPr="00E7170B" w:rsidRDefault="006213B0" w:rsidP="006213B0">
      <w:pPr>
        <w:pStyle w:val="ListParagraph"/>
        <w:numPr>
          <w:ilvl w:val="0"/>
          <w:numId w:val="14"/>
        </w:numPr>
        <w:tabs>
          <w:tab w:val="left" w:pos="360"/>
        </w:tabs>
        <w:ind w:firstLineChars="0"/>
        <w:rPr>
          <w:szCs w:val="22"/>
          <w:lang w:val="en-CA"/>
        </w:rPr>
      </w:pPr>
      <w:r w:rsidRPr="00A35563">
        <w:t xml:space="preserve">M. </w:t>
      </w:r>
      <w:proofErr w:type="spellStart"/>
      <w:r w:rsidRPr="00A35563">
        <w:t>Karczewicz</w:t>
      </w:r>
      <w:proofErr w:type="spellEnd"/>
      <w:r w:rsidRPr="00A35563">
        <w:t>, Y. Ye, “</w:t>
      </w:r>
      <w:r w:rsidR="006D2265" w:rsidRPr="00A716D2">
        <w:rPr>
          <w:szCs w:val="22"/>
          <w:lang w:val="en-CA"/>
        </w:rPr>
        <w:t>Common Test Conditions and evaluation procedures for enhanced compression tool testing</w:t>
      </w:r>
      <w:r w:rsidRPr="00A716D2">
        <w:rPr>
          <w:szCs w:val="22"/>
          <w:lang w:val="en-CA"/>
        </w:rPr>
        <w:t>”</w:t>
      </w:r>
      <w:r w:rsidRPr="00A716D2">
        <w:rPr>
          <w:szCs w:val="22"/>
        </w:rPr>
        <w:t>,</w:t>
      </w:r>
      <w:r w:rsidRPr="00A716D2">
        <w:rPr>
          <w:szCs w:val="22"/>
          <w:lang w:val="en-CA"/>
        </w:rPr>
        <w:t xml:space="preserve"> JVET-</w:t>
      </w:r>
      <w:r>
        <w:rPr>
          <w:szCs w:val="22"/>
          <w:lang w:val="en-CA"/>
        </w:rPr>
        <w:t>AF</w:t>
      </w:r>
      <w:r w:rsidRPr="00A716D2">
        <w:rPr>
          <w:szCs w:val="22"/>
          <w:lang w:val="en-CA"/>
        </w:rPr>
        <w:t xml:space="preserve">2017, </w:t>
      </w:r>
      <w:r>
        <w:rPr>
          <w:szCs w:val="22"/>
          <w:lang w:val="en-CA"/>
        </w:rPr>
        <w:t>April,</w:t>
      </w:r>
      <w:r w:rsidRPr="00A716D2">
        <w:rPr>
          <w:szCs w:val="22"/>
          <w:lang w:val="en-CA"/>
        </w:rPr>
        <w:t xml:space="preserve"> 202</w:t>
      </w:r>
      <w:r>
        <w:rPr>
          <w:szCs w:val="22"/>
          <w:lang w:val="en-CA"/>
        </w:rPr>
        <w:t>3.</w:t>
      </w:r>
    </w:p>
    <w:p w14:paraId="16F4BA28" w14:textId="77777777" w:rsidR="006213B0" w:rsidRPr="005B217D" w:rsidRDefault="006213B0" w:rsidP="006213B0">
      <w:pPr>
        <w:pStyle w:val="Heading1"/>
        <w:rPr>
          <w:lang w:val="en-CA"/>
        </w:rPr>
      </w:pPr>
      <w:r w:rsidRPr="005B217D">
        <w:rPr>
          <w:lang w:val="en-CA"/>
        </w:rPr>
        <w:t>Patent rights declaration(s)</w:t>
      </w:r>
    </w:p>
    <w:p w14:paraId="28411EAE" w14:textId="77777777" w:rsidR="00863611" w:rsidRPr="004D2F72" w:rsidRDefault="00863611" w:rsidP="004D2F72">
      <w:pPr>
        <w:jc w:val="both"/>
        <w:rPr>
          <w:sz w:val="22"/>
          <w:szCs w:val="22"/>
          <w:lang w:val="en-CA"/>
        </w:rPr>
      </w:pPr>
      <w:r w:rsidRPr="004D2F72">
        <w:rPr>
          <w:b/>
          <w:sz w:val="22"/>
          <w:szCs w:val="22"/>
          <w:lang w:val="en-CA"/>
        </w:rPr>
        <w:t>Guangdong OPPO Mobile Telecommunications Corp., Ltd. (OPPO)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2A5162F2" w:rsidR="007F1F8B" w:rsidRPr="005B217D" w:rsidRDefault="007F1F8B" w:rsidP="00863611">
      <w:pPr>
        <w:jc w:val="both"/>
        <w:rPr>
          <w:szCs w:val="22"/>
          <w:lang w:val="en-CA"/>
        </w:rPr>
      </w:pPr>
    </w:p>
    <w:sectPr w:rsidR="007F1F8B" w:rsidRPr="005B217D" w:rsidSect="00613861">
      <w:footerReference w:type="default" r:id="rId16"/>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352D7" w14:textId="77777777" w:rsidR="00613861" w:rsidRDefault="00613861">
      <w:r>
        <w:separator/>
      </w:r>
    </w:p>
  </w:endnote>
  <w:endnote w:type="continuationSeparator" w:id="0">
    <w:p w14:paraId="1796F44F" w14:textId="77777777" w:rsidR="00613861" w:rsidRDefault="006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2F72524" w:rsidR="000B4FF9" w:rsidRPr="00C00DDE" w:rsidRDefault="000B4FF9"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57" w:author="Yue Yu(余越)" w:date="2024-04-18T00:51:00Z">
      <w:r w:rsidR="00264FC7">
        <w:rPr>
          <w:rStyle w:val="PageNumber"/>
          <w:noProof/>
        </w:rPr>
        <w:t>2024-04-18</w:t>
      </w:r>
    </w:ins>
    <w:del w:id="258" w:author="Yue Yu(余越)" w:date="2024-04-18T00:43:00Z">
      <w:r w:rsidR="0098550B" w:rsidDel="000C4E67">
        <w:rPr>
          <w:rStyle w:val="PageNumber"/>
          <w:noProof/>
        </w:rPr>
        <w:delText>2024-04-10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DFDB7" w14:textId="77777777" w:rsidR="00613861" w:rsidRDefault="00613861">
      <w:r>
        <w:separator/>
      </w:r>
    </w:p>
  </w:footnote>
  <w:footnote w:type="continuationSeparator" w:id="0">
    <w:p w14:paraId="6BF904E8" w14:textId="77777777" w:rsidR="00613861" w:rsidRDefault="006138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3D5D26"/>
    <w:multiLevelType w:val="hybridMultilevel"/>
    <w:tmpl w:val="C1B4AC80"/>
    <w:lvl w:ilvl="0" w:tplc="64DCD880">
      <w:start w:val="1"/>
      <mc:AlternateContent>
        <mc:Choice Requires="w14">
          <w:numFmt w:val="custom" w:format="0001, 0002, 0003, ..."/>
        </mc:Choice>
        <mc:Fallback>
          <w:numFmt w:val="decimal"/>
        </mc:Fallback>
      </mc:AlternateContent>
      <w:pStyle w:val="BodyText"/>
      <w:lvlText w:val="[%1]"/>
      <w:lvlJc w:val="left"/>
      <w:pPr>
        <w:tabs>
          <w:tab w:val="num" w:pos="864"/>
        </w:tabs>
        <w:ind w:left="0" w:firstLine="0"/>
      </w:pPr>
      <w:rPr>
        <w:rFonts w:ascii="Arial Narrow" w:hAnsi="Arial Narrow" w:hint="default"/>
        <w:b/>
        <w:i w:val="0"/>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5E456AB"/>
    <w:multiLevelType w:val="hybridMultilevel"/>
    <w:tmpl w:val="6D2EDBEC"/>
    <w:lvl w:ilvl="0" w:tplc="EA88E458">
      <w:start w:val="1"/>
      <w:numFmt w:val="decimal"/>
      <w:lvlText w:val="[%1]"/>
      <w:lvlJc w:val="left"/>
      <w:pPr>
        <w:ind w:left="529"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0493766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4318440">
    <w:abstractNumId w:val="11"/>
  </w:num>
  <w:num w:numId="3" w16cid:durableId="141314638">
    <w:abstractNumId w:val="9"/>
  </w:num>
  <w:num w:numId="4" w16cid:durableId="2143231369">
    <w:abstractNumId w:val="7"/>
  </w:num>
  <w:num w:numId="5" w16cid:durableId="260532410">
    <w:abstractNumId w:val="8"/>
  </w:num>
  <w:num w:numId="6" w16cid:durableId="97219226">
    <w:abstractNumId w:val="4"/>
  </w:num>
  <w:num w:numId="7" w16cid:durableId="758140020">
    <w:abstractNumId w:val="5"/>
  </w:num>
  <w:num w:numId="8" w16cid:durableId="275448640">
    <w:abstractNumId w:val="4"/>
  </w:num>
  <w:num w:numId="9" w16cid:durableId="1831674939">
    <w:abstractNumId w:val="1"/>
  </w:num>
  <w:num w:numId="10" w16cid:durableId="2144493994">
    <w:abstractNumId w:val="3"/>
  </w:num>
  <w:num w:numId="11" w16cid:durableId="136150919">
    <w:abstractNumId w:val="2"/>
  </w:num>
  <w:num w:numId="12" w16cid:durableId="958350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557430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827932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e Yu(余越)">
    <w15:presenceInfo w15:providerId="AD" w15:userId="S::yue.yu@oppo.com::4c998d83-427b-4624-9f4b-d82321d2b5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624"/>
    <w:rsid w:val="00025BEC"/>
    <w:rsid w:val="000308A3"/>
    <w:rsid w:val="00031EBC"/>
    <w:rsid w:val="0004543A"/>
    <w:rsid w:val="000458BC"/>
    <w:rsid w:val="00045C41"/>
    <w:rsid w:val="00046C03"/>
    <w:rsid w:val="00065039"/>
    <w:rsid w:val="00073138"/>
    <w:rsid w:val="0007614F"/>
    <w:rsid w:val="00081398"/>
    <w:rsid w:val="00084393"/>
    <w:rsid w:val="000865E1"/>
    <w:rsid w:val="00092AF4"/>
    <w:rsid w:val="00094479"/>
    <w:rsid w:val="000962AC"/>
    <w:rsid w:val="000A47A3"/>
    <w:rsid w:val="000B0C0F"/>
    <w:rsid w:val="000B1C6B"/>
    <w:rsid w:val="000B4142"/>
    <w:rsid w:val="000B4FF9"/>
    <w:rsid w:val="000C09AC"/>
    <w:rsid w:val="000C228D"/>
    <w:rsid w:val="000C2BAA"/>
    <w:rsid w:val="000C4E67"/>
    <w:rsid w:val="000C5F4C"/>
    <w:rsid w:val="000E00F3"/>
    <w:rsid w:val="000E3907"/>
    <w:rsid w:val="000F158C"/>
    <w:rsid w:val="00102F3D"/>
    <w:rsid w:val="00124E38"/>
    <w:rsid w:val="0012580B"/>
    <w:rsid w:val="00131F90"/>
    <w:rsid w:val="0013458C"/>
    <w:rsid w:val="0013526E"/>
    <w:rsid w:val="00146152"/>
    <w:rsid w:val="00155526"/>
    <w:rsid w:val="00166E84"/>
    <w:rsid w:val="00171371"/>
    <w:rsid w:val="00175A24"/>
    <w:rsid w:val="00187E58"/>
    <w:rsid w:val="00194CEA"/>
    <w:rsid w:val="001A297E"/>
    <w:rsid w:val="001A368E"/>
    <w:rsid w:val="001A7329"/>
    <w:rsid w:val="001A792F"/>
    <w:rsid w:val="001B4E28"/>
    <w:rsid w:val="001C3525"/>
    <w:rsid w:val="001C3AFB"/>
    <w:rsid w:val="001D07F0"/>
    <w:rsid w:val="001D1BD2"/>
    <w:rsid w:val="001D3B7C"/>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37F10"/>
    <w:rsid w:val="00245011"/>
    <w:rsid w:val="00247E1E"/>
    <w:rsid w:val="00263398"/>
    <w:rsid w:val="00263B99"/>
    <w:rsid w:val="002647D8"/>
    <w:rsid w:val="00264FC7"/>
    <w:rsid w:val="00266F06"/>
    <w:rsid w:val="00275BCF"/>
    <w:rsid w:val="00280613"/>
    <w:rsid w:val="0028709B"/>
    <w:rsid w:val="00291E36"/>
    <w:rsid w:val="00292257"/>
    <w:rsid w:val="002A2090"/>
    <w:rsid w:val="002A54E0"/>
    <w:rsid w:val="002B1595"/>
    <w:rsid w:val="002B191D"/>
    <w:rsid w:val="002B2E83"/>
    <w:rsid w:val="002D0AF6"/>
    <w:rsid w:val="002E3F2D"/>
    <w:rsid w:val="002F164D"/>
    <w:rsid w:val="003021BC"/>
    <w:rsid w:val="00306206"/>
    <w:rsid w:val="00317D85"/>
    <w:rsid w:val="00327C56"/>
    <w:rsid w:val="003315A1"/>
    <w:rsid w:val="003373EC"/>
    <w:rsid w:val="00342FF4"/>
    <w:rsid w:val="00344E5A"/>
    <w:rsid w:val="00346148"/>
    <w:rsid w:val="003669EA"/>
    <w:rsid w:val="00366D17"/>
    <w:rsid w:val="00367E13"/>
    <w:rsid w:val="003706CC"/>
    <w:rsid w:val="00377710"/>
    <w:rsid w:val="003A25F5"/>
    <w:rsid w:val="003A2D8E"/>
    <w:rsid w:val="003A5201"/>
    <w:rsid w:val="003A7CE6"/>
    <w:rsid w:val="003C20E4"/>
    <w:rsid w:val="003C6599"/>
    <w:rsid w:val="003D6342"/>
    <w:rsid w:val="003E6F90"/>
    <w:rsid w:val="003E73ED"/>
    <w:rsid w:val="003F5D0F"/>
    <w:rsid w:val="00414101"/>
    <w:rsid w:val="004219CF"/>
    <w:rsid w:val="004234F0"/>
    <w:rsid w:val="004278EC"/>
    <w:rsid w:val="00427EEC"/>
    <w:rsid w:val="00433DDB"/>
    <w:rsid w:val="00434AAF"/>
    <w:rsid w:val="00435A29"/>
    <w:rsid w:val="00437619"/>
    <w:rsid w:val="00440389"/>
    <w:rsid w:val="00442013"/>
    <w:rsid w:val="00465A1E"/>
    <w:rsid w:val="0049445A"/>
    <w:rsid w:val="004957D9"/>
    <w:rsid w:val="004A2A63"/>
    <w:rsid w:val="004B210C"/>
    <w:rsid w:val="004B2396"/>
    <w:rsid w:val="004B6170"/>
    <w:rsid w:val="004C77D6"/>
    <w:rsid w:val="004D2F72"/>
    <w:rsid w:val="004D405F"/>
    <w:rsid w:val="004E4F4F"/>
    <w:rsid w:val="004E6789"/>
    <w:rsid w:val="004F61E3"/>
    <w:rsid w:val="00502E10"/>
    <w:rsid w:val="0050354E"/>
    <w:rsid w:val="0051015C"/>
    <w:rsid w:val="00516CF1"/>
    <w:rsid w:val="005173B9"/>
    <w:rsid w:val="005237E9"/>
    <w:rsid w:val="00531AE9"/>
    <w:rsid w:val="00536188"/>
    <w:rsid w:val="00550A66"/>
    <w:rsid w:val="00567EC7"/>
    <w:rsid w:val="00570013"/>
    <w:rsid w:val="005753EC"/>
    <w:rsid w:val="005801A2"/>
    <w:rsid w:val="005858D9"/>
    <w:rsid w:val="005952A5"/>
    <w:rsid w:val="005A33A1"/>
    <w:rsid w:val="005B217D"/>
    <w:rsid w:val="005C385F"/>
    <w:rsid w:val="005C7C26"/>
    <w:rsid w:val="005E1AC6"/>
    <w:rsid w:val="005E3F2B"/>
    <w:rsid w:val="005F6F1B"/>
    <w:rsid w:val="00613861"/>
    <w:rsid w:val="00615995"/>
    <w:rsid w:val="00616155"/>
    <w:rsid w:val="006213B0"/>
    <w:rsid w:val="00624B33"/>
    <w:rsid w:val="0063041A"/>
    <w:rsid w:val="00630AA2"/>
    <w:rsid w:val="00631D8B"/>
    <w:rsid w:val="006402F2"/>
    <w:rsid w:val="00642F3E"/>
    <w:rsid w:val="00646707"/>
    <w:rsid w:val="00657F7E"/>
    <w:rsid w:val="00662E58"/>
    <w:rsid w:val="006637F2"/>
    <w:rsid w:val="006642A5"/>
    <w:rsid w:val="00664DCF"/>
    <w:rsid w:val="00695F39"/>
    <w:rsid w:val="006A0E5C"/>
    <w:rsid w:val="006A48E6"/>
    <w:rsid w:val="006C5D39"/>
    <w:rsid w:val="006D2265"/>
    <w:rsid w:val="006D6D9B"/>
    <w:rsid w:val="006E2810"/>
    <w:rsid w:val="006E5417"/>
    <w:rsid w:val="006F0794"/>
    <w:rsid w:val="006F2822"/>
    <w:rsid w:val="006F6E01"/>
    <w:rsid w:val="006F7528"/>
    <w:rsid w:val="007023DE"/>
    <w:rsid w:val="00712F60"/>
    <w:rsid w:val="00720E3B"/>
    <w:rsid w:val="00735925"/>
    <w:rsid w:val="0074393F"/>
    <w:rsid w:val="00745F6B"/>
    <w:rsid w:val="00750C73"/>
    <w:rsid w:val="0075175B"/>
    <w:rsid w:val="0075585E"/>
    <w:rsid w:val="00770571"/>
    <w:rsid w:val="007768FF"/>
    <w:rsid w:val="007824D3"/>
    <w:rsid w:val="007918F1"/>
    <w:rsid w:val="00796EE3"/>
    <w:rsid w:val="0079748E"/>
    <w:rsid w:val="007A7D29"/>
    <w:rsid w:val="007B47EC"/>
    <w:rsid w:val="007B4AB8"/>
    <w:rsid w:val="007B63D6"/>
    <w:rsid w:val="007C081C"/>
    <w:rsid w:val="007D1181"/>
    <w:rsid w:val="007D13E6"/>
    <w:rsid w:val="007D2B2B"/>
    <w:rsid w:val="007D3EF3"/>
    <w:rsid w:val="007E01A3"/>
    <w:rsid w:val="007F1F8B"/>
    <w:rsid w:val="007F6205"/>
    <w:rsid w:val="007F67A1"/>
    <w:rsid w:val="00801A7B"/>
    <w:rsid w:val="008055D5"/>
    <w:rsid w:val="00811C05"/>
    <w:rsid w:val="008206C8"/>
    <w:rsid w:val="00825403"/>
    <w:rsid w:val="00863611"/>
    <w:rsid w:val="0086387C"/>
    <w:rsid w:val="008743F1"/>
    <w:rsid w:val="00874A6C"/>
    <w:rsid w:val="00876C65"/>
    <w:rsid w:val="00882F72"/>
    <w:rsid w:val="00893DC4"/>
    <w:rsid w:val="008A147E"/>
    <w:rsid w:val="008A42F1"/>
    <w:rsid w:val="008A4B4C"/>
    <w:rsid w:val="008B713D"/>
    <w:rsid w:val="008C239F"/>
    <w:rsid w:val="008E480C"/>
    <w:rsid w:val="008E6EE1"/>
    <w:rsid w:val="008F00A7"/>
    <w:rsid w:val="00901C75"/>
    <w:rsid w:val="00907757"/>
    <w:rsid w:val="00916863"/>
    <w:rsid w:val="009212B0"/>
    <w:rsid w:val="00921FA1"/>
    <w:rsid w:val="009234A5"/>
    <w:rsid w:val="00925270"/>
    <w:rsid w:val="00925CE2"/>
    <w:rsid w:val="00933453"/>
    <w:rsid w:val="009336F7"/>
    <w:rsid w:val="0093636C"/>
    <w:rsid w:val="009374A7"/>
    <w:rsid w:val="00937F03"/>
    <w:rsid w:val="00955F6D"/>
    <w:rsid w:val="009765B3"/>
    <w:rsid w:val="00977C16"/>
    <w:rsid w:val="0098550B"/>
    <w:rsid w:val="0098551D"/>
    <w:rsid w:val="00985DCB"/>
    <w:rsid w:val="00985DF2"/>
    <w:rsid w:val="0099518F"/>
    <w:rsid w:val="009A523D"/>
    <w:rsid w:val="009B02A1"/>
    <w:rsid w:val="009B3361"/>
    <w:rsid w:val="009B7F3F"/>
    <w:rsid w:val="009D7CE6"/>
    <w:rsid w:val="009E448E"/>
    <w:rsid w:val="009E47CF"/>
    <w:rsid w:val="009F496B"/>
    <w:rsid w:val="00A01439"/>
    <w:rsid w:val="00A02E61"/>
    <w:rsid w:val="00A05CFF"/>
    <w:rsid w:val="00A11931"/>
    <w:rsid w:val="00A13048"/>
    <w:rsid w:val="00A35563"/>
    <w:rsid w:val="00A46843"/>
    <w:rsid w:val="00A56B97"/>
    <w:rsid w:val="00A6093D"/>
    <w:rsid w:val="00A703CE"/>
    <w:rsid w:val="00A72017"/>
    <w:rsid w:val="00A767DC"/>
    <w:rsid w:val="00A76A6D"/>
    <w:rsid w:val="00A83253"/>
    <w:rsid w:val="00AA5D64"/>
    <w:rsid w:val="00AA6E84"/>
    <w:rsid w:val="00AB1A1C"/>
    <w:rsid w:val="00AB4721"/>
    <w:rsid w:val="00AB7405"/>
    <w:rsid w:val="00AD05A8"/>
    <w:rsid w:val="00AE341B"/>
    <w:rsid w:val="00AF51C5"/>
    <w:rsid w:val="00B01905"/>
    <w:rsid w:val="00B07CA7"/>
    <w:rsid w:val="00B1279A"/>
    <w:rsid w:val="00B3640F"/>
    <w:rsid w:val="00B36A91"/>
    <w:rsid w:val="00B37DA8"/>
    <w:rsid w:val="00B40B6D"/>
    <w:rsid w:val="00B4194A"/>
    <w:rsid w:val="00B437E8"/>
    <w:rsid w:val="00B50E7E"/>
    <w:rsid w:val="00B51F2C"/>
    <w:rsid w:val="00B5222E"/>
    <w:rsid w:val="00B53179"/>
    <w:rsid w:val="00B532EA"/>
    <w:rsid w:val="00B57A23"/>
    <w:rsid w:val="00B600CD"/>
    <w:rsid w:val="00B61C96"/>
    <w:rsid w:val="00B7068B"/>
    <w:rsid w:val="00B73A2A"/>
    <w:rsid w:val="00B75A51"/>
    <w:rsid w:val="00B827C6"/>
    <w:rsid w:val="00B94B06"/>
    <w:rsid w:val="00B94C28"/>
    <w:rsid w:val="00BB76F4"/>
    <w:rsid w:val="00BC10BA"/>
    <w:rsid w:val="00BC5283"/>
    <w:rsid w:val="00BC5AFD"/>
    <w:rsid w:val="00BE60EB"/>
    <w:rsid w:val="00C00DDE"/>
    <w:rsid w:val="00C04F43"/>
    <w:rsid w:val="00C05271"/>
    <w:rsid w:val="00C0609D"/>
    <w:rsid w:val="00C115AB"/>
    <w:rsid w:val="00C17DE6"/>
    <w:rsid w:val="00C26CCB"/>
    <w:rsid w:val="00C30249"/>
    <w:rsid w:val="00C32415"/>
    <w:rsid w:val="00C35F74"/>
    <w:rsid w:val="00C3723B"/>
    <w:rsid w:val="00C42466"/>
    <w:rsid w:val="00C606C9"/>
    <w:rsid w:val="00C80288"/>
    <w:rsid w:val="00C836F0"/>
    <w:rsid w:val="00C84003"/>
    <w:rsid w:val="00C87B8D"/>
    <w:rsid w:val="00C90650"/>
    <w:rsid w:val="00C97D78"/>
    <w:rsid w:val="00CA765A"/>
    <w:rsid w:val="00CC2AAE"/>
    <w:rsid w:val="00CC5A42"/>
    <w:rsid w:val="00CC5AE0"/>
    <w:rsid w:val="00CD0EAB"/>
    <w:rsid w:val="00CE2258"/>
    <w:rsid w:val="00CE2A58"/>
    <w:rsid w:val="00CE5E02"/>
    <w:rsid w:val="00CF34DB"/>
    <w:rsid w:val="00CF3917"/>
    <w:rsid w:val="00CF558F"/>
    <w:rsid w:val="00D010C0"/>
    <w:rsid w:val="00D06B8B"/>
    <w:rsid w:val="00D073E2"/>
    <w:rsid w:val="00D1511D"/>
    <w:rsid w:val="00D1555A"/>
    <w:rsid w:val="00D44502"/>
    <w:rsid w:val="00D446EC"/>
    <w:rsid w:val="00D51BF0"/>
    <w:rsid w:val="00D531DB"/>
    <w:rsid w:val="00D55942"/>
    <w:rsid w:val="00D61B3D"/>
    <w:rsid w:val="00D807BF"/>
    <w:rsid w:val="00D82FCC"/>
    <w:rsid w:val="00D851D1"/>
    <w:rsid w:val="00DA17FC"/>
    <w:rsid w:val="00DA3942"/>
    <w:rsid w:val="00DA7887"/>
    <w:rsid w:val="00DB0A20"/>
    <w:rsid w:val="00DB1624"/>
    <w:rsid w:val="00DB2C26"/>
    <w:rsid w:val="00DB45C3"/>
    <w:rsid w:val="00DC503A"/>
    <w:rsid w:val="00DD02F4"/>
    <w:rsid w:val="00DD6622"/>
    <w:rsid w:val="00DE1C7C"/>
    <w:rsid w:val="00DE6B43"/>
    <w:rsid w:val="00DF178E"/>
    <w:rsid w:val="00E041C6"/>
    <w:rsid w:val="00E11923"/>
    <w:rsid w:val="00E207D8"/>
    <w:rsid w:val="00E262D4"/>
    <w:rsid w:val="00E353A3"/>
    <w:rsid w:val="00E36250"/>
    <w:rsid w:val="00E36841"/>
    <w:rsid w:val="00E47F2D"/>
    <w:rsid w:val="00E54511"/>
    <w:rsid w:val="00E60EDC"/>
    <w:rsid w:val="00E61DAC"/>
    <w:rsid w:val="00E72B80"/>
    <w:rsid w:val="00E73657"/>
    <w:rsid w:val="00E75FE3"/>
    <w:rsid w:val="00E86C4C"/>
    <w:rsid w:val="00E907A3"/>
    <w:rsid w:val="00EA5AE0"/>
    <w:rsid w:val="00EB0DF0"/>
    <w:rsid w:val="00EB56E1"/>
    <w:rsid w:val="00EB7AB1"/>
    <w:rsid w:val="00EC32BD"/>
    <w:rsid w:val="00ED224F"/>
    <w:rsid w:val="00ED5269"/>
    <w:rsid w:val="00ED536F"/>
    <w:rsid w:val="00EE4BF5"/>
    <w:rsid w:val="00EE7CD8"/>
    <w:rsid w:val="00EF37F6"/>
    <w:rsid w:val="00EF48CC"/>
    <w:rsid w:val="00F00801"/>
    <w:rsid w:val="00F2488D"/>
    <w:rsid w:val="00F551D2"/>
    <w:rsid w:val="00F601A0"/>
    <w:rsid w:val="00F61A7C"/>
    <w:rsid w:val="00F712E9"/>
    <w:rsid w:val="00F73032"/>
    <w:rsid w:val="00F848FC"/>
    <w:rsid w:val="00F872D3"/>
    <w:rsid w:val="00F906F6"/>
    <w:rsid w:val="00F9282A"/>
    <w:rsid w:val="00F93899"/>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2D3"/>
    <w:rPr>
      <w:sz w:val="24"/>
      <w:szCs w:val="24"/>
      <w:lang w:eastAsia="zh-CN"/>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qFormat/>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PlaceholderText">
    <w:name w:val="Placeholder Text"/>
    <w:basedOn w:val="DefaultParagraphFont"/>
    <w:uiPriority w:val="99"/>
    <w:semiHidden/>
    <w:rsid w:val="008743F1"/>
    <w:rPr>
      <w:color w:val="666666"/>
    </w:rPr>
  </w:style>
  <w:style w:type="character" w:customStyle="1" w:styleId="BodyTextChar">
    <w:name w:val="Body Text Char"/>
    <w:aliases w:val="ID Patent - Body Text Char"/>
    <w:basedOn w:val="DefaultParagraphFont"/>
    <w:link w:val="BodyText"/>
    <w:uiPriority w:val="99"/>
    <w:locked/>
    <w:rsid w:val="00434AAF"/>
    <w:rPr>
      <w:rFonts w:ascii="Arial Narrow" w:hAnsi="Arial Narrow"/>
      <w:sz w:val="24"/>
      <w:szCs w:val="24"/>
    </w:rPr>
  </w:style>
  <w:style w:type="paragraph" w:styleId="BodyText">
    <w:name w:val="Body Text"/>
    <w:aliases w:val="ID Patent - Body Text"/>
    <w:basedOn w:val="Normal"/>
    <w:link w:val="BodyTextChar"/>
    <w:uiPriority w:val="99"/>
    <w:unhideWhenUsed/>
    <w:rsid w:val="00434AAF"/>
    <w:pPr>
      <w:numPr>
        <w:numId w:val="12"/>
      </w:numPr>
      <w:spacing w:before="60" w:line="360" w:lineRule="auto"/>
    </w:pPr>
    <w:rPr>
      <w:rFonts w:ascii="Arial Narrow" w:hAnsi="Arial Narrow"/>
    </w:rPr>
  </w:style>
  <w:style w:type="character" w:customStyle="1" w:styleId="BodyTextChar1">
    <w:name w:val="Body Text Char1"/>
    <w:basedOn w:val="DefaultParagraphFont"/>
    <w:rsid w:val="00434AAF"/>
    <w:rPr>
      <w:sz w:val="22"/>
    </w:rPr>
  </w:style>
  <w:style w:type="paragraph" w:styleId="ListParagraph">
    <w:name w:val="List Paragraph"/>
    <w:basedOn w:val="Normal"/>
    <w:link w:val="ListParagraphChar"/>
    <w:uiPriority w:val="34"/>
    <w:qFormat/>
    <w:rsid w:val="006213B0"/>
    <w:pPr>
      <w:ind w:firstLineChars="200" w:firstLine="420"/>
    </w:pPr>
    <w:rPr>
      <w:rFonts w:eastAsiaTheme="minorEastAsia"/>
    </w:rPr>
  </w:style>
  <w:style w:type="character" w:customStyle="1" w:styleId="ListParagraphChar">
    <w:name w:val="List Paragraph Char"/>
    <w:link w:val="ListParagraph"/>
    <w:uiPriority w:val="34"/>
    <w:locked/>
    <w:rsid w:val="006213B0"/>
    <w:rPr>
      <w:rFonts w:eastAsiaTheme="minorEastAsia"/>
      <w:sz w:val="22"/>
    </w:rPr>
  </w:style>
  <w:style w:type="character" w:styleId="UnresolvedMention">
    <w:name w:val="Unresolved Mention"/>
    <w:basedOn w:val="DefaultParagraphFont"/>
    <w:uiPriority w:val="99"/>
    <w:semiHidden/>
    <w:unhideWhenUsed/>
    <w:rsid w:val="00A355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56683">
      <w:bodyDiv w:val="1"/>
      <w:marLeft w:val="0"/>
      <w:marRight w:val="0"/>
      <w:marTop w:val="0"/>
      <w:marBottom w:val="0"/>
      <w:divBdr>
        <w:top w:val="none" w:sz="0" w:space="0" w:color="auto"/>
        <w:left w:val="none" w:sz="0" w:space="0" w:color="auto"/>
        <w:bottom w:val="none" w:sz="0" w:space="0" w:color="auto"/>
        <w:right w:val="none" w:sz="0" w:space="0" w:color="auto"/>
      </w:divBdr>
    </w:div>
    <w:div w:id="44989224">
      <w:bodyDiv w:val="1"/>
      <w:marLeft w:val="0"/>
      <w:marRight w:val="0"/>
      <w:marTop w:val="0"/>
      <w:marBottom w:val="0"/>
      <w:divBdr>
        <w:top w:val="none" w:sz="0" w:space="0" w:color="auto"/>
        <w:left w:val="none" w:sz="0" w:space="0" w:color="auto"/>
        <w:bottom w:val="none" w:sz="0" w:space="0" w:color="auto"/>
        <w:right w:val="none" w:sz="0" w:space="0" w:color="auto"/>
      </w:divBdr>
    </w:div>
    <w:div w:id="61368946">
      <w:bodyDiv w:val="1"/>
      <w:marLeft w:val="0"/>
      <w:marRight w:val="0"/>
      <w:marTop w:val="0"/>
      <w:marBottom w:val="0"/>
      <w:divBdr>
        <w:top w:val="none" w:sz="0" w:space="0" w:color="auto"/>
        <w:left w:val="none" w:sz="0" w:space="0" w:color="auto"/>
        <w:bottom w:val="none" w:sz="0" w:space="0" w:color="auto"/>
        <w:right w:val="none" w:sz="0" w:space="0" w:color="auto"/>
      </w:divBdr>
    </w:div>
    <w:div w:id="185952352">
      <w:bodyDiv w:val="1"/>
      <w:marLeft w:val="0"/>
      <w:marRight w:val="0"/>
      <w:marTop w:val="0"/>
      <w:marBottom w:val="0"/>
      <w:divBdr>
        <w:top w:val="none" w:sz="0" w:space="0" w:color="auto"/>
        <w:left w:val="none" w:sz="0" w:space="0" w:color="auto"/>
        <w:bottom w:val="none" w:sz="0" w:space="0" w:color="auto"/>
        <w:right w:val="none" w:sz="0" w:space="0" w:color="auto"/>
      </w:divBdr>
    </w:div>
    <w:div w:id="260721611">
      <w:bodyDiv w:val="1"/>
      <w:marLeft w:val="0"/>
      <w:marRight w:val="0"/>
      <w:marTop w:val="0"/>
      <w:marBottom w:val="0"/>
      <w:divBdr>
        <w:top w:val="none" w:sz="0" w:space="0" w:color="auto"/>
        <w:left w:val="none" w:sz="0" w:space="0" w:color="auto"/>
        <w:bottom w:val="none" w:sz="0" w:space="0" w:color="auto"/>
        <w:right w:val="none" w:sz="0" w:space="0" w:color="auto"/>
      </w:divBdr>
    </w:div>
    <w:div w:id="1041632450">
      <w:bodyDiv w:val="1"/>
      <w:marLeft w:val="0"/>
      <w:marRight w:val="0"/>
      <w:marTop w:val="0"/>
      <w:marBottom w:val="0"/>
      <w:divBdr>
        <w:top w:val="none" w:sz="0" w:space="0" w:color="auto"/>
        <w:left w:val="none" w:sz="0" w:space="0" w:color="auto"/>
        <w:bottom w:val="none" w:sz="0" w:space="0" w:color="auto"/>
        <w:right w:val="none" w:sz="0" w:space="0" w:color="auto"/>
      </w:divBdr>
    </w:div>
    <w:div w:id="1100031066">
      <w:bodyDiv w:val="1"/>
      <w:marLeft w:val="0"/>
      <w:marRight w:val="0"/>
      <w:marTop w:val="0"/>
      <w:marBottom w:val="0"/>
      <w:divBdr>
        <w:top w:val="none" w:sz="0" w:space="0" w:color="auto"/>
        <w:left w:val="none" w:sz="0" w:space="0" w:color="auto"/>
        <w:bottom w:val="none" w:sz="0" w:space="0" w:color="auto"/>
        <w:right w:val="none" w:sz="0" w:space="0" w:color="auto"/>
      </w:divBdr>
    </w:div>
    <w:div w:id="1362628866">
      <w:bodyDiv w:val="1"/>
      <w:marLeft w:val="0"/>
      <w:marRight w:val="0"/>
      <w:marTop w:val="0"/>
      <w:marBottom w:val="0"/>
      <w:divBdr>
        <w:top w:val="none" w:sz="0" w:space="0" w:color="auto"/>
        <w:left w:val="none" w:sz="0" w:space="0" w:color="auto"/>
        <w:bottom w:val="none" w:sz="0" w:space="0" w:color="auto"/>
        <w:right w:val="none" w:sz="0" w:space="0" w:color="auto"/>
      </w:divBdr>
    </w:div>
    <w:div w:id="15215096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thomas.wiegand@hhi.fraunhofer.de" TargetMode="Externa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detlev.marpe@hhi.fraunhofer.d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ung.nguyen@hhi.fraunhofer.de" TargetMode="External"/><Relationship Id="rId5" Type="http://schemas.openxmlformats.org/officeDocument/2006/relationships/footnotes" Target="footnotes.xml"/><Relationship Id="rId15" Type="http://schemas.openxmlformats.org/officeDocument/2006/relationships/hyperlink" Target="https://vcgit.hhi.fraunhofer.de/ecm/ECM/-/tree/ECM-12.0" TargetMode="Externa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yue.yu@oppo.com" TargetMode="External"/><Relationship Id="rId14" Type="http://schemas.openxmlformats.org/officeDocument/2006/relationships/hyperlink" Target="mailto:muhammet.balcilar@InterDigita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119</TotalTime>
  <Pages>3</Pages>
  <Words>1228</Words>
  <Characters>7002</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8214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Yu(余越)</cp:lastModifiedBy>
  <cp:revision>28</cp:revision>
  <cp:lastPrinted>1900-01-01T08:00:00Z</cp:lastPrinted>
  <dcterms:created xsi:type="dcterms:W3CDTF">2024-04-09T03:02:00Z</dcterms:created>
  <dcterms:modified xsi:type="dcterms:W3CDTF">2024-04-18T07:51:00Z</dcterms:modified>
</cp:coreProperties>
</file>