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5B2846" w:rsidRPr="002C63D4" w14:paraId="1A64F1D9" w14:textId="77777777">
        <w:tc>
          <w:tcPr>
            <w:tcW w:w="6300" w:type="dxa"/>
          </w:tcPr>
          <w:bookmarkStart w:id="0" w:name="_Hlk157040059"/>
          <w:bookmarkEnd w:id="0"/>
          <w:p w14:paraId="1A64F1D5" w14:textId="77777777" w:rsidR="005B2846" w:rsidRPr="002C63D4" w:rsidRDefault="008C18BE">
            <w:pPr>
              <w:tabs>
                <w:tab w:val="left" w:pos="7200"/>
              </w:tabs>
              <w:spacing w:before="0"/>
              <w:rPr>
                <w:b/>
              </w:rPr>
            </w:pPr>
            <w:r w:rsidRPr="002C63D4">
              <w:rPr>
                <w:b/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1A64F247" wp14:editId="1A64F24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87274600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628982940" name="Straight Connector 628982940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126651217" name="Straight Connector 1126651217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785466097" name="Straight Connector 1785466097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761057187" name="Straight Connector 761057187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960269110" name="Straight Connector 1960269110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47863057" name="Freeform: Shape 247863057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 extrusionOk="0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72556554" name="Freeform: Shape 1072556554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 extrusionOk="0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89354577" name="Freeform: Shape 789354577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 extrusionOk="0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49482220" name="Freeform: Shape 1949482220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 extrusionOk="0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33381443" name="Freeform: Shape 1533381443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 extrusionOk="0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74829358" name="Freeform: Shape 1374829358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 extrusionOk="0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41484760" name="Freeform: Shape 841484760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 extrusionOk="0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94334866" name="Freeform: Shape 1994334866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 extrusionOk="0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1276823" name="Freeform: Shape 281276823"/>
                              <wps:cNvSpPr/>
                              <wps:spPr bwMode="auto">
                                <a:xfrm>
                                  <a:off x="21" y="70"/>
                                  <a:ext cx="425" cy="396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 extrusionOk="0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4047871" name="Freeform: Shape 164047871"/>
                              <wps:cNvSpPr/>
                              <wps:spPr bwMode="auto">
                                <a:xfrm>
                                  <a:off x="68" y="99"/>
                                  <a:ext cx="365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 extrusionOk="0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78336662" name="Freeform: Shape 1678336662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 extrusionOk="0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6566747" name="Freeform: Shape 206566747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 extrusionOk="0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0798750" name="Freeform: Shape 32079875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 extrusionOk="0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4977138" name="Freeform: Shape 244977138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 extrusionOk="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7227744" name="Freeform: Shape 297227744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 extrusionOk="0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17248130" name="Freeform: Shape 1517248130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 extrusionOk="0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3409786" name="Freeform: Shape 143409786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 extrusionOk="0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39411485" name="Freeform: Shape 203941148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 extrusionOk="0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3E4E3210" id="Group 872746008" o:spid="_x0000_s1026" style="position:absolute;left:0;text-align:left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">
                      <v:line id="Straight Connector 628982940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" strokecolor="white" strokeweight="36e-5mm"/>
                      <v:line id="Straight Connector 1126651217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" strokecolor="white" strokeweight="36e-5mm"/>
                      <v:line id="Straight Connector 1785466097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" strokecolor="white" strokeweight="36e-5mm"/>
                      <v:line id="Straight Connector 761057187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" strokecolor="white" strokeweight="36e-5mm"/>
                      <v:line id="Straight Connector 1960269110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" strokecolor="white" strokeweight="36e-5mm"/>
                      <v:shape id="Freeform: Shape 247863057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extrusionok="f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: Shape 1072556554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extrusionok="f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: Shape 789354577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extrusionok="f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: Shape 1949482220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extrusionok="f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: Shape 1533381443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extrusionok="f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: Shape 1374829358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extrusionok="f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: Shape 841484760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extrusionok="f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: Shape 1994334866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extrusionok="f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: Shape 281276823" o:spid="_x0000_s1040" style="position:absolute;left:21;top:70;width:425;height:396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extrusionok="f" o:connecttype="custom" o:connectlocs="6,236;13,261;18,277;28,296;47,321;65,342;90,360;115,375;132,381;150,388;180,396;215,396;252,393;287,381;302,375;331,360;362,336;384,311;403,280;406,268;413,253;425,200;425,160;418,135;409,98;396,77;384,56;366,34;344,16;321,7;337,12;352,25;371,44;391,68;403,89;409,111;421,145;425,188;418,221;409,255;399,277;387,302;374,321;352,342;337,355;315,369;284,384;243,393;218,396;180,393;144,384;125,378;107,366;75,348;50,323;40,311;25,287;18,271;10,253;3,231;0,202" o:connectangles="0,0,0,0,0,0,0,0,0,0,0,0,0,0,0,0,0,0,0,0,0,0,0,0,0,0,0,0,0,0,0,0,0,0,0,0,0,0,0,0,0,0,0,0,0,0,0,0,0,0,0,0,0,0,0,0,0,0,0,0,0"/>
                      </v:shape>
                      <v:shape id="Freeform: Shape 164047871" o:spid="_x0000_s1041" style="position:absolute;left:68;top:99;width:365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extrusionok="f" o:connecttype="custom" o:connectlocs="355,233;343,246;330,252;318,259;301,264;289,268;267,271;232,271;217,268;199,264;180,259;161,252;146,243;127,233;110,221;94,208;78,196;60,178;47,165;38,150;28,135;18,119;13,103;10,88;6,75;3,48;6,36;10,24;16,9;18,0;10,12;6,24;3,39;0,63;3,79;6,94;13,109;18,125;25,140;38,156;47,169;63,187;82,206;100,218;115,230;133,243;153,252;171,259;189,264;207,268;226,274;242,274;273,274;289,271;304,268;318,264;333,255;343,249;355,237" o:connectangles="0,0,0,0,0,0,0,0,0,0,0,0,0,0,0,0,0,0,0,0,0,0,0,0,0,0,0,0,0,0,0,0,0,0,0,0,0,0,0,0,0,0,0,0,0,0,0,0,0,0,0,0,0,0,0,0,0,0,0"/>
                      </v:shape>
                      <v:shape id="Freeform: Shape 1678336662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extrusionok="f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: Shape 206566747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extrusionok="f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: Shape 32079875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extrusionok="f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: Shape 244977138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extrusionok="f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: Shape 297227744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" path="m56,124r,2l56,130r9,l65,143,,143,,130r10,l10,126r3,l13,15r-3,l,15,,,65,r,15l56,15r,109xe" stroked="f">
                        <v:path arrowok="t" o:extrusionok="f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: Shape 1517248130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" path="m44,123r,l47,123r,4l47,130r3,l57,130r,6l,136r,-6l4,130r3,l7,127r3,l10,123,10,12r,-3l7,9,7,6,,6,,,57,r,6l47,6r,3l47,12r-3,l44,123xe" fillcolor="black" stroked="f">
                        <v:path arrowok="t" o:extrusionok="f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: Shape 143409786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" path="m87,130r,l87,143r-58,l29,130r5,l34,126r3,l37,27r-8,l25,27r,4l22,31r-3,l16,34r,3l16,40r-4,l12,43r,6l,49,,,118,r,49l105,49r,-9l105,37r-3,-3l100,31r-4,l93,31r,-4l90,27r-7,l83,126r,4l87,130xe" stroked="f">
                        <v:path arrowok="t" o:extrusionok="f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: Shape 203941148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extrusionok="f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C63D4">
              <w:rPr>
                <w:b/>
                <w:noProof/>
                <w:lang w:eastAsia="zh-CN"/>
              </w:rPr>
              <w:drawing>
                <wp:anchor distT="0" distB="0" distL="114300" distR="114300" simplePos="0" relativeHeight="251658242" behindDoc="0" locked="0" layoutInCell="1" allowOverlap="1" wp14:anchorId="1A64F249" wp14:editId="1A64F24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" name="Picture 1788878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7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/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63D4">
              <w:rPr>
                <w:b/>
                <w:noProof/>
                <w:lang w:eastAsia="zh-CN"/>
              </w:rPr>
              <w:drawing>
                <wp:anchor distT="0" distB="0" distL="114300" distR="114300" simplePos="0" relativeHeight="251658241" behindDoc="0" locked="0" layoutInCell="1" allowOverlap="1" wp14:anchorId="1A64F24B" wp14:editId="1A64F24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3" name="Picture 1321181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26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/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63D4">
              <w:rPr>
                <w:b/>
              </w:rPr>
              <w:t>Joint Video Experts Team (JVET)</w:t>
            </w:r>
          </w:p>
          <w:p w14:paraId="1A64F1D6" w14:textId="77777777" w:rsidR="005B2846" w:rsidRPr="002C63D4" w:rsidRDefault="008C18BE">
            <w:pPr>
              <w:tabs>
                <w:tab w:val="left" w:pos="7200"/>
              </w:tabs>
              <w:spacing w:before="0"/>
              <w:rPr>
                <w:b/>
              </w:rPr>
            </w:pPr>
            <w:r w:rsidRPr="002C63D4">
              <w:rPr>
                <w:b/>
              </w:rPr>
              <w:t>of ITU-T SG 16 WP 3 and ISO/IEC JTC 1/SC 29</w:t>
            </w:r>
          </w:p>
          <w:p w14:paraId="1A64F1D7" w14:textId="0331D080" w:rsidR="005B2846" w:rsidRPr="002C63D4" w:rsidRDefault="009A41C9">
            <w:pPr>
              <w:tabs>
                <w:tab w:val="left" w:pos="7200"/>
              </w:tabs>
              <w:spacing w:before="0"/>
              <w:rPr>
                <w:b/>
              </w:rPr>
            </w:pPr>
            <w:r w:rsidRPr="002C63D4">
              <w:t>3</w:t>
            </w:r>
            <w:r>
              <w:t>4th</w:t>
            </w:r>
            <w:r w:rsidRPr="002C63D4">
              <w:t xml:space="preserve"> </w:t>
            </w:r>
            <w:r w:rsidR="008C18BE" w:rsidRPr="002C63D4">
              <w:t xml:space="preserve">Meeting, </w:t>
            </w:r>
            <w:r w:rsidRPr="009A41C9">
              <w:t>Rennes</w:t>
            </w:r>
            <w:r w:rsidR="008C18BE" w:rsidRPr="002C63D4">
              <w:t xml:space="preserve">, </w:t>
            </w:r>
            <w:r w:rsidR="00DB58D6">
              <w:t xml:space="preserve">FR, </w:t>
            </w:r>
            <w:del w:id="1" w:author="Dmytro Rusanovskyy" w:date="2024-04-11T09:06:00Z">
              <w:r w:rsidR="002704AB" w:rsidRPr="002C63D4" w:rsidDel="002704AB">
                <w:delText>1</w:delText>
              </w:r>
              <w:r w:rsidR="002704AB" w:rsidDel="002704AB">
                <w:delText>4</w:delText>
              </w:r>
            </w:del>
            <w:ins w:id="2" w:author="Dmytro Rusanovskyy" w:date="2024-04-11T09:06:00Z">
              <w:r w:rsidR="002704AB">
                <w:t>17</w:t>
              </w:r>
            </w:ins>
            <w:r w:rsidR="008C18BE" w:rsidRPr="002C63D4">
              <w:t>–2</w:t>
            </w:r>
            <w:r>
              <w:t>4</w:t>
            </w:r>
            <w:r w:rsidR="008C18BE" w:rsidRPr="002C63D4">
              <w:t xml:space="preserve"> </w:t>
            </w:r>
            <w:r>
              <w:t>April</w:t>
            </w:r>
            <w:r w:rsidRPr="002C63D4">
              <w:t xml:space="preserve"> </w:t>
            </w:r>
            <w:r w:rsidR="008C18BE" w:rsidRPr="002C63D4">
              <w:t>2024</w:t>
            </w:r>
          </w:p>
        </w:tc>
        <w:tc>
          <w:tcPr>
            <w:tcW w:w="3060" w:type="dxa"/>
          </w:tcPr>
          <w:p w14:paraId="1A64F1D8" w14:textId="03AF8636" w:rsidR="005B2846" w:rsidRPr="002C63D4" w:rsidRDefault="008C18BE">
            <w:pPr>
              <w:tabs>
                <w:tab w:val="left" w:pos="7200"/>
              </w:tabs>
              <w:rPr>
                <w:u w:val="single"/>
              </w:rPr>
            </w:pPr>
            <w:r w:rsidRPr="002C63D4">
              <w:t>Document: JVET-</w:t>
            </w:r>
            <w:r w:rsidR="00DB2C9C" w:rsidRPr="002C63D4">
              <w:t>A</w:t>
            </w:r>
            <w:r w:rsidR="00DB2C9C">
              <w:t>H0</w:t>
            </w:r>
            <w:r w:rsidR="009F2A4E">
              <w:t>051</w:t>
            </w:r>
            <w:r w:rsidRPr="002C63D4">
              <w:t>-</w:t>
            </w:r>
            <w:r w:rsidR="004F3BAD" w:rsidRPr="002C63D4">
              <w:t>v</w:t>
            </w:r>
            <w:r w:rsidR="002704AB">
              <w:t>2</w:t>
            </w:r>
          </w:p>
        </w:tc>
      </w:tr>
    </w:tbl>
    <w:p w14:paraId="1A64F1DA" w14:textId="77777777" w:rsidR="005B2846" w:rsidRPr="002C63D4" w:rsidRDefault="005B2846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2"/>
        <w:gridCol w:w="1080"/>
        <w:gridCol w:w="3600"/>
      </w:tblGrid>
      <w:tr w:rsidR="004F3BAD" w:rsidRPr="002C63D4" w14:paraId="1A64F1DD" w14:textId="77777777">
        <w:tc>
          <w:tcPr>
            <w:tcW w:w="1458" w:type="dxa"/>
          </w:tcPr>
          <w:p w14:paraId="1A64F1DB" w14:textId="77777777" w:rsidR="004F3BAD" w:rsidRPr="002C63D4" w:rsidRDefault="004F3BAD" w:rsidP="004F3BAD">
            <w:pPr>
              <w:spacing w:before="60" w:after="60"/>
              <w:rPr>
                <w:i/>
              </w:rPr>
            </w:pPr>
            <w:r w:rsidRPr="002C63D4">
              <w:rPr>
                <w:i/>
              </w:rPr>
              <w:t>Title:</w:t>
            </w:r>
          </w:p>
        </w:tc>
        <w:tc>
          <w:tcPr>
            <w:tcW w:w="7902" w:type="dxa"/>
            <w:gridSpan w:val="3"/>
          </w:tcPr>
          <w:p w14:paraId="1A64F1DC" w14:textId="7A81C8A1" w:rsidR="004F3BAD" w:rsidRPr="0063176D" w:rsidRDefault="00D0752B" w:rsidP="004F3BAD">
            <w:pPr>
              <w:spacing w:before="60" w:after="60"/>
              <w:rPr>
                <w:b/>
              </w:rPr>
            </w:pPr>
            <w:r w:rsidRPr="0063176D">
              <w:rPr>
                <w:b/>
              </w:rPr>
              <w:t>EE1-</w:t>
            </w:r>
            <w:r w:rsidR="0063176D" w:rsidRPr="0063176D">
              <w:rPr>
                <w:b/>
              </w:rPr>
              <w:t>5</w:t>
            </w:r>
            <w:r w:rsidRPr="0063176D">
              <w:rPr>
                <w:b/>
              </w:rPr>
              <w:t xml:space="preserve">: </w:t>
            </w:r>
            <w:r w:rsidR="0063176D" w:rsidRPr="0063176D">
              <w:rPr>
                <w:b/>
              </w:rPr>
              <w:t>Study of the NN architecture at Very Low Operational Point</w:t>
            </w:r>
          </w:p>
        </w:tc>
      </w:tr>
      <w:tr w:rsidR="004F3BAD" w:rsidRPr="002C63D4" w14:paraId="1A64F1E0" w14:textId="77777777">
        <w:tc>
          <w:tcPr>
            <w:tcW w:w="1458" w:type="dxa"/>
          </w:tcPr>
          <w:p w14:paraId="1A64F1DE" w14:textId="77777777" w:rsidR="004F3BAD" w:rsidRPr="002C63D4" w:rsidRDefault="004F3BAD" w:rsidP="004F3BAD">
            <w:pPr>
              <w:spacing w:before="60" w:after="60"/>
              <w:rPr>
                <w:i/>
              </w:rPr>
            </w:pPr>
            <w:r w:rsidRPr="002C63D4"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</w:tcPr>
          <w:p w14:paraId="1A64F1DF" w14:textId="249220F6" w:rsidR="004F3BAD" w:rsidRPr="002C63D4" w:rsidRDefault="00102B00" w:rsidP="004F3BAD">
            <w:pPr>
              <w:spacing w:before="60" w:after="60"/>
            </w:pPr>
            <w:r>
              <w:t>I</w:t>
            </w:r>
            <w:r w:rsidR="009A41C9">
              <w:t>n</w:t>
            </w:r>
            <w:r w:rsidR="004F3BAD" w:rsidRPr="002C63D4">
              <w:t>put document to JVET</w:t>
            </w:r>
          </w:p>
        </w:tc>
      </w:tr>
      <w:tr w:rsidR="004F3BAD" w:rsidRPr="002C63D4" w14:paraId="1A64F1E3" w14:textId="77777777">
        <w:tc>
          <w:tcPr>
            <w:tcW w:w="1458" w:type="dxa"/>
          </w:tcPr>
          <w:p w14:paraId="1A64F1E1" w14:textId="77777777" w:rsidR="004F3BAD" w:rsidRPr="002C63D4" w:rsidRDefault="004F3BAD" w:rsidP="004F3BAD">
            <w:pPr>
              <w:spacing w:before="60" w:after="60"/>
              <w:rPr>
                <w:i/>
              </w:rPr>
            </w:pPr>
            <w:r w:rsidRPr="002C63D4"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</w:tcPr>
          <w:p w14:paraId="1A64F1E2" w14:textId="4D1A50BF" w:rsidR="004F3BAD" w:rsidRPr="002C63D4" w:rsidRDefault="00FC0286" w:rsidP="004F3BAD">
            <w:pPr>
              <w:spacing w:before="60" w:after="60"/>
            </w:pPr>
            <w:r>
              <w:t>Proposal</w:t>
            </w:r>
          </w:p>
        </w:tc>
      </w:tr>
      <w:tr w:rsidR="005B2846" w:rsidRPr="00DE3738" w14:paraId="1A64F1FB" w14:textId="77777777" w:rsidTr="002C63D4">
        <w:tc>
          <w:tcPr>
            <w:tcW w:w="1458" w:type="dxa"/>
          </w:tcPr>
          <w:p w14:paraId="1A64F1E4" w14:textId="77777777" w:rsidR="005B2846" w:rsidRPr="00DE3738" w:rsidRDefault="008C18BE">
            <w:pPr>
              <w:spacing w:before="60" w:after="60"/>
              <w:rPr>
                <w:i/>
              </w:rPr>
            </w:pPr>
            <w:r w:rsidRPr="00DE3738">
              <w:rPr>
                <w:i/>
              </w:rPr>
              <w:t>Author(s) or</w:t>
            </w:r>
            <w:r w:rsidRPr="00DE3738">
              <w:rPr>
                <w:i/>
              </w:rPr>
              <w:br/>
              <w:t>Contact(s):</w:t>
            </w:r>
          </w:p>
        </w:tc>
        <w:tc>
          <w:tcPr>
            <w:tcW w:w="3222" w:type="dxa"/>
          </w:tcPr>
          <w:p w14:paraId="31B20B19" w14:textId="77777777" w:rsidR="00386949" w:rsidRPr="00DE3738" w:rsidRDefault="00386949" w:rsidP="00386949">
            <w:pPr>
              <w:spacing w:before="60" w:after="60"/>
              <w:jc w:val="left"/>
              <w:rPr>
                <w:lang w:val="it-IT"/>
              </w:rPr>
            </w:pPr>
            <w:r w:rsidRPr="00DE3738">
              <w:rPr>
                <w:lang w:val="it-IT"/>
              </w:rPr>
              <w:t>D. Rusanovskyy, Y. Li, M. Karczewicz (Qualcomm)</w:t>
            </w:r>
          </w:p>
          <w:p w14:paraId="556D243C" w14:textId="4C771C61" w:rsidR="005B2846" w:rsidRPr="00DE3738" w:rsidRDefault="00B90CB4" w:rsidP="00C41CE6">
            <w:pPr>
              <w:spacing w:before="60" w:after="60"/>
              <w:jc w:val="left"/>
              <w:rPr>
                <w:lang w:val="it-IT"/>
              </w:rPr>
            </w:pPr>
            <w:r w:rsidRPr="00DE3738">
              <w:rPr>
                <w:lang w:val="it-IT"/>
              </w:rPr>
              <w:t>Junru Li</w:t>
            </w:r>
            <w:r w:rsidR="00B954CD" w:rsidRPr="00DE3738">
              <w:rPr>
                <w:lang w:val="it-IT"/>
              </w:rPr>
              <w:t>, Yue Li</w:t>
            </w:r>
            <w:r w:rsidR="003B1F42" w:rsidRPr="00DE3738">
              <w:rPr>
                <w:lang w:val="it-IT"/>
              </w:rPr>
              <w:t>, Chaoyi Lin, Kai Zhang, Li Zhang</w:t>
            </w:r>
            <w:r w:rsidR="00B954CD" w:rsidRPr="00DE3738">
              <w:rPr>
                <w:lang w:val="it-IT"/>
              </w:rPr>
              <w:t xml:space="preserve"> </w:t>
            </w:r>
            <w:r w:rsidRPr="00DE3738">
              <w:rPr>
                <w:lang w:val="it-IT"/>
              </w:rPr>
              <w:t>(Bytedance)</w:t>
            </w:r>
          </w:p>
          <w:p w14:paraId="21096BEC" w14:textId="1D18EE1D" w:rsidR="0032051C" w:rsidRPr="00DE3738" w:rsidRDefault="0032051C" w:rsidP="00C41CE6">
            <w:pPr>
              <w:spacing w:before="60" w:after="60"/>
              <w:jc w:val="left"/>
              <w:rPr>
                <w:lang w:val="it-IT"/>
              </w:rPr>
            </w:pPr>
            <w:r w:rsidRPr="00DE3738">
              <w:rPr>
                <w:lang w:val="it-IT"/>
              </w:rPr>
              <w:t>Zhihuang</w:t>
            </w:r>
            <w:r w:rsidR="00CF7A7F" w:rsidRPr="00DE3738">
              <w:rPr>
                <w:lang w:val="it-IT"/>
              </w:rPr>
              <w:t xml:space="preserve"> Xie, Yue Yu, Haoping Yu, Dong Wang</w:t>
            </w:r>
            <w:r w:rsidRPr="00DE3738">
              <w:rPr>
                <w:lang w:val="it-IT"/>
              </w:rPr>
              <w:t xml:space="preserve"> (OPPO)</w:t>
            </w:r>
            <w:r w:rsidRPr="00DE3738">
              <w:rPr>
                <w:rFonts w:hint="eastAsia"/>
                <w:lang w:val="it-IT"/>
              </w:rPr>
              <w:t xml:space="preserve"> </w:t>
            </w:r>
          </w:p>
          <w:p w14:paraId="717C1F49" w14:textId="77777777" w:rsidR="00B954CD" w:rsidRPr="00DE3738" w:rsidRDefault="00B954CD" w:rsidP="00C41CE6">
            <w:pPr>
              <w:spacing w:before="60" w:after="60"/>
              <w:jc w:val="left"/>
              <w:rPr>
                <w:lang w:val="it-IT"/>
              </w:rPr>
            </w:pPr>
          </w:p>
          <w:p w14:paraId="1A64F1EF" w14:textId="24D77C74" w:rsidR="00C41CE6" w:rsidRPr="00DE3738" w:rsidRDefault="00C41CE6" w:rsidP="00C41CE6">
            <w:pPr>
              <w:spacing w:before="60" w:after="60"/>
              <w:jc w:val="left"/>
              <w:rPr>
                <w:lang w:val="it-IT"/>
              </w:rPr>
            </w:pPr>
          </w:p>
        </w:tc>
        <w:tc>
          <w:tcPr>
            <w:tcW w:w="1080" w:type="dxa"/>
          </w:tcPr>
          <w:p w14:paraId="1A64F1F0" w14:textId="77777777" w:rsidR="005B2846" w:rsidRPr="00DE3738" w:rsidRDefault="008C18BE">
            <w:pPr>
              <w:spacing w:before="60" w:after="60"/>
            </w:pPr>
            <w:r w:rsidRPr="00DE3738">
              <w:t>Email:</w:t>
            </w:r>
          </w:p>
        </w:tc>
        <w:tc>
          <w:tcPr>
            <w:tcW w:w="3600" w:type="dxa"/>
          </w:tcPr>
          <w:p w14:paraId="5E745691" w14:textId="52EE541F" w:rsidR="00B954CD" w:rsidRPr="00DE3738" w:rsidRDefault="002704AB" w:rsidP="00C82C8C">
            <w:pPr>
              <w:spacing w:before="60" w:after="60"/>
              <w:rPr>
                <w:lang w:val="it-IT"/>
              </w:rPr>
            </w:pPr>
            <w:hyperlink r:id="rId12" w:history="1"/>
            <w:hyperlink r:id="rId13" w:history="1">
              <w:r w:rsidR="00C82C8C" w:rsidRPr="00DE3738">
                <w:rPr>
                  <w:rStyle w:val="Hyperlink"/>
                  <w:lang w:val="en-CA"/>
                </w:rPr>
                <w:t>dmytror@qti.qualcomm.com</w:t>
              </w:r>
            </w:hyperlink>
            <w:r w:rsidR="00C82C8C" w:rsidRPr="00DE3738">
              <w:rPr>
                <w:rStyle w:val="Hyperlink"/>
                <w:lang w:val="en-CA"/>
              </w:rPr>
              <w:br/>
            </w:r>
            <w:hyperlink r:id="rId14" w:history="1">
              <w:r w:rsidR="00C82C8C" w:rsidRPr="00DE3738">
                <w:rPr>
                  <w:rStyle w:val="Hyperlink"/>
                  <w:lang w:val="en-CA"/>
                </w:rPr>
                <w:t>yli30@qti.qualcomm.com</w:t>
              </w:r>
            </w:hyperlink>
            <w:r w:rsidR="00B90CB4" w:rsidRPr="00DE3738">
              <w:rPr>
                <w:rStyle w:val="Hyperlink"/>
                <w:lang w:val="en-CA"/>
              </w:rPr>
              <w:br/>
            </w:r>
            <w:hyperlink r:id="rId15" w:history="1">
              <w:r w:rsidR="00B90CB4" w:rsidRPr="00DE3738">
                <w:rPr>
                  <w:rStyle w:val="Hyperlink"/>
                  <w:lang w:val="it-IT"/>
                </w:rPr>
                <w:t>lijunru@bytedance.com</w:t>
              </w:r>
            </w:hyperlink>
            <w:r w:rsidR="00B954CD" w:rsidRPr="00DE3738">
              <w:rPr>
                <w:lang w:val="it-IT"/>
              </w:rPr>
              <w:br/>
            </w:r>
            <w:hyperlink r:id="rId16" w:history="1">
              <w:r w:rsidR="00B954CD" w:rsidRPr="00DE3738">
                <w:rPr>
                  <w:rStyle w:val="Hyperlink"/>
                  <w:lang w:val="it-IT"/>
                </w:rPr>
                <w:t>yue.li@bytedance.com</w:t>
              </w:r>
            </w:hyperlink>
            <w:r w:rsidR="00B954CD" w:rsidRPr="00DE3738">
              <w:rPr>
                <w:lang w:val="it-IT"/>
              </w:rPr>
              <w:br/>
            </w:r>
            <w:hyperlink r:id="rId17" w:history="1">
              <w:r w:rsidR="0032051C" w:rsidRPr="00DE3738">
                <w:rPr>
                  <w:rStyle w:val="Hyperlink"/>
                  <w:lang w:val="it-IT"/>
                </w:rPr>
                <w:t>xiezhihuang@oppo.com</w:t>
              </w:r>
            </w:hyperlink>
          </w:p>
          <w:p w14:paraId="1A64F1FA" w14:textId="4BAA92E8" w:rsidR="00B90CB4" w:rsidRPr="00DE3738" w:rsidRDefault="00B90CB4" w:rsidP="00C82C8C">
            <w:pPr>
              <w:spacing w:before="60" w:after="60"/>
              <w:rPr>
                <w:color w:val="0000FF"/>
                <w:u w:val="single"/>
                <w:lang w:val="en-CA"/>
              </w:rPr>
            </w:pPr>
          </w:p>
        </w:tc>
      </w:tr>
      <w:tr w:rsidR="005B2846" w:rsidRPr="002C63D4" w14:paraId="1A64F1FE" w14:textId="77777777">
        <w:tc>
          <w:tcPr>
            <w:tcW w:w="1458" w:type="dxa"/>
          </w:tcPr>
          <w:p w14:paraId="1A64F1FC" w14:textId="77777777" w:rsidR="005B2846" w:rsidRPr="002C63D4" w:rsidRDefault="008C18BE">
            <w:pPr>
              <w:spacing w:before="60" w:after="60"/>
              <w:rPr>
                <w:i/>
              </w:rPr>
            </w:pPr>
            <w:r w:rsidRPr="002C63D4"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</w:tcPr>
          <w:p w14:paraId="1A64F1FD" w14:textId="76D807C2" w:rsidR="005B2846" w:rsidRPr="002C63D4" w:rsidRDefault="00C82C8C">
            <w:pPr>
              <w:spacing w:before="60" w:after="60"/>
            </w:pPr>
            <w:r>
              <w:t>Qualcomm</w:t>
            </w:r>
            <w:r w:rsidR="0032051C">
              <w:t>, Bytedance, OPPO</w:t>
            </w:r>
          </w:p>
        </w:tc>
      </w:tr>
    </w:tbl>
    <w:p w14:paraId="1A64F1FF" w14:textId="77777777" w:rsidR="005B2846" w:rsidRPr="002C63D4" w:rsidRDefault="008C18BE">
      <w:pPr>
        <w:tabs>
          <w:tab w:val="right" w:pos="9360"/>
        </w:tabs>
        <w:spacing w:before="120" w:after="240"/>
        <w:jc w:val="center"/>
      </w:pPr>
      <w:r w:rsidRPr="002C63D4">
        <w:rPr>
          <w:u w:val="single"/>
        </w:rPr>
        <w:t>_____________________________</w:t>
      </w:r>
    </w:p>
    <w:p w14:paraId="1A64F200" w14:textId="77777777" w:rsidR="005B2846" w:rsidRPr="002C63D4" w:rsidRDefault="008C18BE">
      <w:pPr>
        <w:pStyle w:val="Heading1"/>
        <w:numPr>
          <w:ilvl w:val="0"/>
          <w:numId w:val="0"/>
        </w:numPr>
        <w:ind w:left="432" w:hanging="432"/>
      </w:pPr>
      <w:r w:rsidRPr="002C63D4">
        <w:t>Abstract</w:t>
      </w:r>
    </w:p>
    <w:p w14:paraId="30975062" w14:textId="74EB53F7" w:rsidR="005853D8" w:rsidRDefault="00C9473C" w:rsidP="005853D8">
      <w:pPr>
        <w:tabs>
          <w:tab w:val="clear" w:pos="2520"/>
          <w:tab w:val="clear" w:pos="2880"/>
        </w:tabs>
      </w:pPr>
      <w:r w:rsidRPr="00BD4189">
        <w:t xml:space="preserve">In this test, </w:t>
      </w:r>
      <w:r>
        <w:t>a study on NN architecture for Very Low Operational Point, targeting complexity of 5kMAC/pixel level is conducted. A</w:t>
      </w:r>
      <w:r w:rsidRPr="00BD4189">
        <w:t xml:space="preserve"> combination of separable convolutions in fusion/transition block (JVET-AG0155) and </w:t>
      </w:r>
      <w:r w:rsidRPr="007F4768">
        <w:t>filter configurations of JVET-AG0057 and JVET-AF0206</w:t>
      </w:r>
      <w:r>
        <w:t xml:space="preserve"> </w:t>
      </w:r>
      <w:r w:rsidR="00CF7A7F">
        <w:t xml:space="preserve">was </w:t>
      </w:r>
      <w:r w:rsidR="00F46CF0">
        <w:t xml:space="preserve">independently </w:t>
      </w:r>
      <w:r>
        <w:t xml:space="preserve">trained </w:t>
      </w:r>
      <w:r w:rsidR="00F46CF0">
        <w:t xml:space="preserve">and tested </w:t>
      </w:r>
      <w:r>
        <w:t xml:space="preserve">by </w:t>
      </w:r>
      <w:r w:rsidR="00F46CF0">
        <w:t xml:space="preserve">the </w:t>
      </w:r>
      <w:r>
        <w:t>proponents</w:t>
      </w:r>
      <w:r w:rsidRPr="007F4768">
        <w:t>.</w:t>
      </w:r>
      <w:r w:rsidR="00873447">
        <w:t xml:space="preserve"> </w:t>
      </w:r>
    </w:p>
    <w:p w14:paraId="37F38104" w14:textId="28B1FA66" w:rsidR="005853D8" w:rsidRDefault="00E81AE3" w:rsidP="005853D8">
      <w:pPr>
        <w:tabs>
          <w:tab w:val="clear" w:pos="2520"/>
          <w:tab w:val="clear" w:pos="2880"/>
        </w:tabs>
        <w:rPr>
          <w:lang w:val="en-CA" w:eastAsia="zh-TW"/>
        </w:rPr>
      </w:pPr>
      <w:r>
        <w:t>Inference was conducted in int16 implementation with NNVC8.0</w:t>
      </w:r>
      <w:r w:rsidR="00805340">
        <w:t>.</w:t>
      </w:r>
      <w:r w:rsidR="005853D8" w:rsidRPr="005853D8">
        <w:rPr>
          <w:lang w:val="en-CA" w:eastAsia="zh-TW"/>
        </w:rPr>
        <w:t xml:space="preserve"> </w:t>
      </w:r>
      <w:r w:rsidR="005853D8">
        <w:rPr>
          <w:lang w:val="en-CA" w:eastAsia="zh-TW"/>
        </w:rPr>
        <w:t xml:space="preserve">Resulting SADL model has 16k parameters and complexity of 5.1kMAC/pixel. </w:t>
      </w:r>
    </w:p>
    <w:p w14:paraId="3C326149" w14:textId="017C7713" w:rsidR="009B0EFB" w:rsidRDefault="002A7F29" w:rsidP="009B0EFB">
      <w:pPr>
        <w:jc w:val="left"/>
        <w:rPr>
          <w:lang w:val="en-CA"/>
        </w:rPr>
      </w:pPr>
      <w:r>
        <w:rPr>
          <w:lang w:val="en-CA"/>
        </w:rPr>
        <w:t xml:space="preserve">Proposed </w:t>
      </w:r>
      <w:r w:rsidR="009B0EFB">
        <w:rPr>
          <w:lang w:val="en-CA"/>
        </w:rPr>
        <w:t>EE1-</w:t>
      </w:r>
      <w:r w:rsidR="003A27C3">
        <w:rPr>
          <w:lang w:val="en-CA"/>
        </w:rPr>
        <w:t>5</w:t>
      </w:r>
      <w:r w:rsidR="009B0EFB">
        <w:rPr>
          <w:lang w:val="en-CA"/>
        </w:rPr>
        <w:t xml:space="preserve"> </w:t>
      </w:r>
      <w:r w:rsidR="00741690">
        <w:rPr>
          <w:lang w:val="en-CA"/>
        </w:rPr>
        <w:t xml:space="preserve">with nnIntra OFF </w:t>
      </w:r>
      <w:r w:rsidR="009B0EFB">
        <w:rPr>
          <w:lang w:val="en-CA"/>
        </w:rPr>
        <w:t xml:space="preserve">reportedly provides </w:t>
      </w:r>
      <w:r w:rsidR="00741690">
        <w:rPr>
          <w:lang w:val="en-CA"/>
        </w:rPr>
        <w:t xml:space="preserve">the </w:t>
      </w:r>
      <w:r w:rsidR="009B0EFB">
        <w:rPr>
          <w:lang w:val="en-CA"/>
        </w:rPr>
        <w:t>following BD-rate changes</w:t>
      </w:r>
      <w:r>
        <w:rPr>
          <w:lang w:val="en-CA"/>
        </w:rPr>
        <w:t xml:space="preserve"> vs VTM anchor</w:t>
      </w:r>
      <w:r w:rsidR="009B0EFB">
        <w:rPr>
          <w:lang w:val="en-CA"/>
        </w:rPr>
        <w:t xml:space="preserve">: </w:t>
      </w:r>
    </w:p>
    <w:p w14:paraId="345287FC" w14:textId="7039850E" w:rsidR="003A27C3" w:rsidRDefault="00741690" w:rsidP="009B0EFB">
      <w:pPr>
        <w:jc w:val="left"/>
        <w:rPr>
          <w:lang w:val="en-CA"/>
        </w:rPr>
      </w:pPr>
      <w:r>
        <w:rPr>
          <w:lang w:val="en-CA"/>
        </w:rPr>
        <w:t xml:space="preserve">RA: </w:t>
      </w:r>
      <w:r w:rsidR="009B0EFB">
        <w:rPr>
          <w:lang w:val="en-CA"/>
        </w:rPr>
        <w:t>{</w:t>
      </w:r>
      <w:r w:rsidR="009B0EFB" w:rsidRPr="00F00169">
        <w:t xml:space="preserve"> </w:t>
      </w:r>
      <w:r w:rsidR="001C500A" w:rsidRPr="001C500A">
        <w:rPr>
          <w:lang w:val="en-CA"/>
        </w:rPr>
        <w:t>-3.7%,</w:t>
      </w:r>
      <w:r w:rsidR="001C500A">
        <w:rPr>
          <w:lang w:val="en-CA"/>
        </w:rPr>
        <w:t xml:space="preserve"> </w:t>
      </w:r>
      <w:r w:rsidR="001C500A" w:rsidRPr="001C500A">
        <w:rPr>
          <w:lang w:val="en-CA"/>
        </w:rPr>
        <w:t>-4.8%,</w:t>
      </w:r>
      <w:r w:rsidR="001C500A">
        <w:rPr>
          <w:lang w:val="en-CA"/>
        </w:rPr>
        <w:t xml:space="preserve"> </w:t>
      </w:r>
      <w:r w:rsidR="001C500A" w:rsidRPr="001C500A">
        <w:rPr>
          <w:lang w:val="en-CA"/>
        </w:rPr>
        <w:t>-4.0%</w:t>
      </w:r>
      <w:r w:rsidR="001C500A">
        <w:rPr>
          <w:lang w:val="en-CA"/>
        </w:rPr>
        <w:t>}</w:t>
      </w:r>
      <w:r w:rsidR="001C500A" w:rsidRPr="001C500A">
        <w:rPr>
          <w:lang w:val="en-CA"/>
        </w:rPr>
        <w:t xml:space="preserve">, </w:t>
      </w:r>
      <w:r w:rsidR="001C500A">
        <w:rPr>
          <w:lang w:val="en-CA"/>
        </w:rPr>
        <w:t>AI: {</w:t>
      </w:r>
      <w:r w:rsidR="001C500A" w:rsidRPr="001C500A">
        <w:rPr>
          <w:lang w:val="en-CA"/>
        </w:rPr>
        <w:t>-3.7%,</w:t>
      </w:r>
      <w:r w:rsidR="001C500A">
        <w:rPr>
          <w:lang w:val="en-CA"/>
        </w:rPr>
        <w:t xml:space="preserve"> </w:t>
      </w:r>
      <w:r w:rsidR="001C500A" w:rsidRPr="001C500A">
        <w:rPr>
          <w:lang w:val="en-CA"/>
        </w:rPr>
        <w:t>-4.7%, -4.5%</w:t>
      </w:r>
      <w:r w:rsidR="009B0EFB">
        <w:rPr>
          <w:lang w:val="en-CA"/>
        </w:rPr>
        <w:t>}</w:t>
      </w:r>
      <w:r>
        <w:rPr>
          <w:lang w:val="en-CA"/>
        </w:rPr>
        <w:t>.</w:t>
      </w:r>
    </w:p>
    <w:p w14:paraId="12B5B283" w14:textId="71804DC8" w:rsidR="002A7F29" w:rsidRDefault="002A7F29" w:rsidP="002A7F29">
      <w:pPr>
        <w:jc w:val="left"/>
        <w:rPr>
          <w:lang w:val="en-CA"/>
        </w:rPr>
      </w:pPr>
      <w:r>
        <w:rPr>
          <w:lang w:val="en-CA"/>
        </w:rPr>
        <w:t xml:space="preserve">Proposed EE1-5 with nnIntra ON reportedly provides the following BD-rate changes vs VTM anchor: </w:t>
      </w:r>
    </w:p>
    <w:p w14:paraId="5F8E11B9" w14:textId="3FB24A4E" w:rsidR="002A7F29" w:rsidRDefault="002A7F29" w:rsidP="002A7F29">
      <w:pPr>
        <w:jc w:val="left"/>
        <w:rPr>
          <w:lang w:val="en-CA"/>
        </w:rPr>
      </w:pPr>
      <w:r>
        <w:rPr>
          <w:lang w:val="en-CA"/>
        </w:rPr>
        <w:t>RA: {</w:t>
      </w:r>
      <w:r w:rsidR="00E50A52" w:rsidRPr="00E50A52">
        <w:t xml:space="preserve"> </w:t>
      </w:r>
      <w:r w:rsidR="00E50A52" w:rsidRPr="00E50A52">
        <w:rPr>
          <w:lang w:val="en-CA"/>
        </w:rPr>
        <w:t>-5.3%, -5.5%, -5.0%</w:t>
      </w:r>
      <w:r w:rsidR="00F8276E">
        <w:rPr>
          <w:lang w:val="en-CA"/>
        </w:rPr>
        <w:t>}</w:t>
      </w:r>
      <w:r w:rsidR="00E50A52" w:rsidRPr="00E50A52">
        <w:rPr>
          <w:lang w:val="en-CA"/>
        </w:rPr>
        <w:t xml:space="preserve">, </w:t>
      </w:r>
      <w:r w:rsidR="00F8276E">
        <w:rPr>
          <w:lang w:val="en-CA"/>
        </w:rPr>
        <w:t>AI: {</w:t>
      </w:r>
      <w:r w:rsidR="00E50A52" w:rsidRPr="00E50A52">
        <w:rPr>
          <w:lang w:val="en-CA"/>
        </w:rPr>
        <w:t>-7.</w:t>
      </w:r>
      <w:r w:rsidR="004372E7">
        <w:rPr>
          <w:lang w:val="en-CA"/>
        </w:rPr>
        <w:t>1</w:t>
      </w:r>
      <w:r w:rsidR="00E50A52" w:rsidRPr="00E50A52">
        <w:rPr>
          <w:lang w:val="en-CA"/>
        </w:rPr>
        <w:t>%, -7.8%,-7.7%</w:t>
      </w:r>
      <w:r w:rsidR="00F8276E">
        <w:rPr>
          <w:lang w:val="en-CA"/>
        </w:rPr>
        <w:t>}</w:t>
      </w:r>
      <w:r>
        <w:rPr>
          <w:lang w:val="en-CA"/>
        </w:rPr>
        <w:t>.</w:t>
      </w:r>
    </w:p>
    <w:p w14:paraId="4FDF140F" w14:textId="68D89BFD" w:rsidR="00D71F7C" w:rsidRDefault="00D71F7C" w:rsidP="00D71F7C">
      <w:pPr>
        <w:tabs>
          <w:tab w:val="clear" w:pos="2520"/>
          <w:tab w:val="clear" w:pos="2880"/>
        </w:tabs>
        <w:rPr>
          <w:lang w:val="en-CA" w:eastAsia="zh-TW"/>
        </w:rPr>
      </w:pPr>
      <w:r>
        <w:rPr>
          <w:lang w:val="en-CA" w:eastAsia="zh-TW"/>
        </w:rPr>
        <w:t xml:space="preserve">It is proposed to </w:t>
      </w:r>
      <w:r w:rsidR="00657452">
        <w:rPr>
          <w:lang w:val="en-CA" w:eastAsia="zh-TW"/>
        </w:rPr>
        <w:t xml:space="preserve">consider </w:t>
      </w:r>
      <w:r w:rsidR="00085343">
        <w:rPr>
          <w:lang w:val="en-CA" w:eastAsia="zh-TW"/>
        </w:rPr>
        <w:t xml:space="preserve">establishing VLOP </w:t>
      </w:r>
      <w:r w:rsidR="00F93030">
        <w:rPr>
          <w:lang w:val="en-CA" w:eastAsia="zh-TW"/>
        </w:rPr>
        <w:t xml:space="preserve">for NNVC </w:t>
      </w:r>
      <w:r w:rsidR="00085343">
        <w:rPr>
          <w:lang w:val="en-CA" w:eastAsia="zh-TW"/>
        </w:rPr>
        <w:t xml:space="preserve">and </w:t>
      </w:r>
      <w:r w:rsidR="00CF7A7F">
        <w:rPr>
          <w:lang w:val="en-CA" w:eastAsia="zh-TW"/>
        </w:rPr>
        <w:t xml:space="preserve">adopting </w:t>
      </w:r>
      <w:r w:rsidR="00E64E86">
        <w:rPr>
          <w:lang w:val="en-CA" w:eastAsia="zh-TW"/>
        </w:rPr>
        <w:t>EE1-</w:t>
      </w:r>
      <w:r w:rsidR="00657452">
        <w:rPr>
          <w:lang w:val="en-CA" w:eastAsia="zh-TW"/>
        </w:rPr>
        <w:t>5</w:t>
      </w:r>
      <w:r w:rsidR="00F93030">
        <w:rPr>
          <w:lang w:val="en-CA" w:eastAsia="zh-TW"/>
        </w:rPr>
        <w:t xml:space="preserve"> filter into NNVC</w:t>
      </w:r>
      <w:r>
        <w:rPr>
          <w:lang w:val="en-CA" w:eastAsia="zh-TW"/>
        </w:rPr>
        <w:t>.</w:t>
      </w:r>
    </w:p>
    <w:p w14:paraId="47B00306" w14:textId="77777777" w:rsidR="004D51FC" w:rsidRDefault="004D51FC" w:rsidP="00D71F7C">
      <w:pPr>
        <w:tabs>
          <w:tab w:val="clear" w:pos="2520"/>
          <w:tab w:val="clear" w:pos="2880"/>
        </w:tabs>
        <w:rPr>
          <w:lang w:val="en-CA" w:eastAsia="zh-TW"/>
        </w:rPr>
      </w:pPr>
    </w:p>
    <w:p w14:paraId="2FF6C894" w14:textId="39EEE0CF" w:rsidR="009A41C9" w:rsidRPr="000D631C" w:rsidRDefault="00BD7458" w:rsidP="000D631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/>
        <w:jc w:val="left"/>
      </w:pPr>
      <w:bookmarkStart w:id="3" w:name="_Ref158892512"/>
      <w:r>
        <w:t>Introduction</w:t>
      </w:r>
      <w:bookmarkEnd w:id="3"/>
    </w:p>
    <w:p w14:paraId="216BCCD3" w14:textId="6F0ECD38" w:rsidR="0045273A" w:rsidRDefault="00015FDB" w:rsidP="00A83277">
      <w:pPr>
        <w:jc w:val="left"/>
        <w:rPr>
          <w:lang w:val="en-CA"/>
        </w:rPr>
      </w:pPr>
      <w:r w:rsidRPr="00EB2EA9">
        <w:rPr>
          <w:lang w:val="en-CA"/>
        </w:rPr>
        <w:t xml:space="preserve">A Unified Filter Architecture for the </w:t>
      </w:r>
      <w:r>
        <w:rPr>
          <w:lang w:val="en-CA"/>
        </w:rPr>
        <w:t>L</w:t>
      </w:r>
      <w:r w:rsidRPr="00EB2EA9">
        <w:rPr>
          <w:lang w:val="en-CA"/>
        </w:rPr>
        <w:t xml:space="preserve">OP </w:t>
      </w:r>
      <w:r>
        <w:rPr>
          <w:lang w:val="en-CA"/>
        </w:rPr>
        <w:t xml:space="preserve">and its training </w:t>
      </w:r>
      <w:r w:rsidRPr="00EB2EA9">
        <w:rPr>
          <w:lang w:val="en-CA"/>
        </w:rPr>
        <w:t xml:space="preserve">was </w:t>
      </w:r>
      <w:r>
        <w:rPr>
          <w:lang w:val="en-CA"/>
        </w:rPr>
        <w:t xml:space="preserve">proposed in </w:t>
      </w:r>
      <w:r w:rsidRPr="00EB2EA9">
        <w:rPr>
          <w:lang w:val="en-CA"/>
        </w:rPr>
        <w:t>JVET-A</w:t>
      </w:r>
      <w:r>
        <w:rPr>
          <w:lang w:val="en-CA"/>
        </w:rPr>
        <w:t>F</w:t>
      </w:r>
      <w:r w:rsidRPr="00EB2EA9">
        <w:rPr>
          <w:lang w:val="en-CA"/>
        </w:rPr>
        <w:t>0</w:t>
      </w:r>
      <w:r>
        <w:rPr>
          <w:lang w:val="en-CA"/>
        </w:rPr>
        <w:t>043 and adopted to NNVC as LOP2</w:t>
      </w:r>
      <w:r w:rsidR="00603D55">
        <w:rPr>
          <w:lang w:val="en-CA"/>
        </w:rPr>
        <w:t xml:space="preserve">, </w:t>
      </w:r>
      <w:r w:rsidR="00603D55" w:rsidRPr="002C63D4">
        <w:t xml:space="preserve">see </w:t>
      </w:r>
      <w:r w:rsidR="00603D55">
        <w:fldChar w:fldCharType="begin"/>
      </w:r>
      <w:r w:rsidR="00603D55">
        <w:instrText xml:space="preserve"> REF _Ref158890823 \h </w:instrText>
      </w:r>
      <w:r w:rsidR="00603D55">
        <w:fldChar w:fldCharType="separate"/>
      </w:r>
      <w:r w:rsidR="00603D55" w:rsidRPr="000278F4">
        <w:t xml:space="preserve">Figure </w:t>
      </w:r>
      <w:r w:rsidR="00603D55" w:rsidRPr="000278F4">
        <w:rPr>
          <w:noProof/>
        </w:rPr>
        <w:t>1</w:t>
      </w:r>
      <w:r w:rsidR="00603D55">
        <w:fldChar w:fldCharType="end"/>
      </w:r>
      <w:r>
        <w:rPr>
          <w:lang w:val="en-CA"/>
        </w:rPr>
        <w:t xml:space="preserve">. </w:t>
      </w:r>
      <w:r w:rsidR="00D95A37">
        <w:rPr>
          <w:lang w:val="en-CA"/>
        </w:rPr>
        <w:t xml:space="preserve">LOP2 filter has complexity of 17kMAC/pixel </w:t>
      </w:r>
      <w:r w:rsidR="0091676E">
        <w:rPr>
          <w:lang w:val="en-CA"/>
        </w:rPr>
        <w:t xml:space="preserve">implemented with a single model that consist of 50K parameters. </w:t>
      </w:r>
    </w:p>
    <w:p w14:paraId="13F1DE49" w14:textId="77777777" w:rsidR="0074240D" w:rsidRDefault="0074240D" w:rsidP="0074240D">
      <w:pPr>
        <w:jc w:val="left"/>
        <w:rPr>
          <w:lang w:val="en-CA"/>
        </w:rPr>
      </w:pPr>
      <w:r>
        <w:rPr>
          <w:lang w:val="en-CA"/>
        </w:rPr>
        <w:t>In test EE1-1.0, the LOP2 training strategy was refined and selected as anchor to the LOP tests for this meeting cycle. The hyper parameters of LOP2 training selected in EE1-1.0 are shown below:</w:t>
      </w:r>
    </w:p>
    <w:p w14:paraId="40E95349" w14:textId="77777777" w:rsidR="0074240D" w:rsidRDefault="0074240D" w:rsidP="0074240D">
      <w:pPr>
        <w:pStyle w:val="ListParagraph"/>
        <w:numPr>
          <w:ilvl w:val="0"/>
          <w:numId w:val="27"/>
        </w:numPr>
        <w:jc w:val="left"/>
        <w:rPr>
          <w:lang w:val="en-CA"/>
        </w:rPr>
      </w:pPr>
      <w:r w:rsidRPr="00A71A78">
        <w:rPr>
          <w:lang w:val="en-CA"/>
        </w:rPr>
        <w:t>batch size 64</w:t>
      </w:r>
    </w:p>
    <w:p w14:paraId="522CFD45" w14:textId="77777777" w:rsidR="0074240D" w:rsidRDefault="0074240D" w:rsidP="0074240D">
      <w:pPr>
        <w:pStyle w:val="ListParagraph"/>
        <w:numPr>
          <w:ilvl w:val="0"/>
          <w:numId w:val="27"/>
        </w:numPr>
        <w:jc w:val="left"/>
        <w:rPr>
          <w:lang w:val="en-CA"/>
        </w:rPr>
      </w:pPr>
      <w:r w:rsidRPr="00A71A78">
        <w:rPr>
          <w:lang w:val="en-CA"/>
        </w:rPr>
        <w:t>rate 0.0008</w:t>
      </w:r>
    </w:p>
    <w:p w14:paraId="22FD3388" w14:textId="77777777" w:rsidR="0074240D" w:rsidRDefault="0074240D" w:rsidP="0074240D">
      <w:pPr>
        <w:pStyle w:val="ListParagraph"/>
        <w:numPr>
          <w:ilvl w:val="0"/>
          <w:numId w:val="27"/>
        </w:numPr>
        <w:jc w:val="left"/>
        <w:rPr>
          <w:lang w:val="en-CA"/>
        </w:rPr>
      </w:pPr>
      <w:r>
        <w:t xml:space="preserve">‘milestones’ </w:t>
      </w:r>
      <w:r>
        <w:sym w:font="Symbol" w:char="F05B"/>
      </w:r>
      <w:r>
        <w:t>41, 51, 55</w:t>
      </w:r>
      <w:r>
        <w:sym w:font="Symbol" w:char="F05D"/>
      </w:r>
      <w:r w:rsidRPr="00A71A78">
        <w:rPr>
          <w:lang w:val="en-CA"/>
        </w:rPr>
        <w:t>.</w:t>
      </w:r>
    </w:p>
    <w:p w14:paraId="3F9D82CF" w14:textId="77777777" w:rsidR="0045273A" w:rsidRDefault="0045273A" w:rsidP="0045273A">
      <w:pPr>
        <w:keepNext/>
        <w:jc w:val="center"/>
      </w:pPr>
      <w:r w:rsidRPr="002C63D4">
        <w:rPr>
          <w:noProof/>
          <w:lang w:eastAsia="zh-CN"/>
        </w:rPr>
        <w:lastRenderedPageBreak/>
        <w:drawing>
          <wp:inline distT="0" distB="0" distL="0" distR="0" wp14:anchorId="36478B9C" wp14:editId="71C3A235">
            <wp:extent cx="4274820" cy="2491740"/>
            <wp:effectExtent l="0" t="0" r="0" b="3810"/>
            <wp:docPr id="1924558387" name="Picture 2" descr="A diagram of a block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4558387" name="Picture 2" descr="A diagram of a block 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07" cy="24983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B015F8" w14:textId="77777777" w:rsidR="0045273A" w:rsidRPr="00782144" w:rsidRDefault="0045273A" w:rsidP="0045273A">
      <w:pPr>
        <w:pStyle w:val="Caption"/>
        <w:jc w:val="center"/>
      </w:pPr>
      <w:bookmarkStart w:id="4" w:name="_Ref158890823"/>
      <w:bookmarkStart w:id="5" w:name="_Hlk163578139"/>
      <w:r w:rsidRPr="000278F4">
        <w:rPr>
          <w:i w:val="0"/>
          <w:iCs w:val="0"/>
          <w:color w:val="auto"/>
          <w:sz w:val="22"/>
          <w:szCs w:val="22"/>
        </w:rPr>
        <w:t xml:space="preserve">Figure </w:t>
      </w:r>
      <w:r>
        <w:rPr>
          <w:i w:val="0"/>
          <w:iCs w:val="0"/>
          <w:color w:val="auto"/>
          <w:sz w:val="22"/>
          <w:szCs w:val="22"/>
        </w:rPr>
        <w:fldChar w:fldCharType="begin"/>
      </w:r>
      <w:r>
        <w:rPr>
          <w:i w:val="0"/>
          <w:iCs w:val="0"/>
          <w:color w:val="auto"/>
          <w:sz w:val="22"/>
          <w:szCs w:val="22"/>
        </w:rPr>
        <w:instrText xml:space="preserve"> SEQ Figure \* ARABIC </w:instrText>
      </w:r>
      <w:r>
        <w:rPr>
          <w:i w:val="0"/>
          <w:iCs w:val="0"/>
          <w:color w:val="auto"/>
          <w:sz w:val="22"/>
          <w:szCs w:val="22"/>
        </w:rPr>
        <w:fldChar w:fldCharType="separate"/>
      </w:r>
      <w:r>
        <w:rPr>
          <w:i w:val="0"/>
          <w:iCs w:val="0"/>
          <w:noProof/>
          <w:color w:val="auto"/>
          <w:sz w:val="22"/>
          <w:szCs w:val="22"/>
        </w:rPr>
        <w:t>1</w:t>
      </w:r>
      <w:r>
        <w:rPr>
          <w:i w:val="0"/>
          <w:iCs w:val="0"/>
          <w:color w:val="auto"/>
          <w:sz w:val="22"/>
          <w:szCs w:val="22"/>
        </w:rPr>
        <w:fldChar w:fldCharType="end"/>
      </w:r>
      <w:bookmarkEnd w:id="4"/>
      <w:r w:rsidRPr="000278F4">
        <w:rPr>
          <w:i w:val="0"/>
          <w:iCs w:val="0"/>
          <w:color w:val="auto"/>
          <w:sz w:val="22"/>
          <w:szCs w:val="22"/>
        </w:rPr>
        <w:t xml:space="preserve"> LOP2 network architecture</w:t>
      </w:r>
      <w:r w:rsidRPr="00782144">
        <w:rPr>
          <w:color w:val="auto"/>
        </w:rPr>
        <w:t>.</w:t>
      </w:r>
    </w:p>
    <w:bookmarkEnd w:id="5"/>
    <w:p w14:paraId="3F90D2F1" w14:textId="47099AC2" w:rsidR="0074240D" w:rsidRDefault="00426FFF" w:rsidP="00E9129A">
      <w:pPr>
        <w:tabs>
          <w:tab w:val="clear" w:pos="720"/>
        </w:tabs>
      </w:pPr>
      <w:r>
        <w:t xml:space="preserve">Furthermore, several inputs to </w:t>
      </w:r>
      <w:r w:rsidR="0074240D">
        <w:t xml:space="preserve">investigate </w:t>
      </w:r>
      <w:r w:rsidR="000771C6">
        <w:t xml:space="preserve">applicability of </w:t>
      </w:r>
      <w:r>
        <w:t xml:space="preserve">LOP </w:t>
      </w:r>
      <w:r w:rsidR="000771C6">
        <w:t xml:space="preserve">Unified Filter Architecture for </w:t>
      </w:r>
      <w:r w:rsidR="0074240D">
        <w:t>Very Low Operational Points</w:t>
      </w:r>
      <w:r w:rsidR="000771C6">
        <w:t xml:space="preserve"> </w:t>
      </w:r>
      <w:r w:rsidR="0074240D">
        <w:t xml:space="preserve">(5kMAC) </w:t>
      </w:r>
      <w:r w:rsidR="000771C6">
        <w:t xml:space="preserve">have been made in </w:t>
      </w:r>
      <w:r w:rsidR="000771C6" w:rsidRPr="00BD4189">
        <w:t>JVET-AG0155</w:t>
      </w:r>
      <w:r w:rsidR="000771C6">
        <w:t xml:space="preserve">, </w:t>
      </w:r>
      <w:r w:rsidR="000771C6" w:rsidRPr="00BD4189">
        <w:t xml:space="preserve">and </w:t>
      </w:r>
      <w:r w:rsidR="000771C6" w:rsidRPr="007F4768">
        <w:t>JVET-AG0057 and JVET-AF0206</w:t>
      </w:r>
      <w:r w:rsidR="000771C6">
        <w:t>.</w:t>
      </w:r>
    </w:p>
    <w:p w14:paraId="529C12C9" w14:textId="6BBF2807" w:rsidR="00426FFF" w:rsidRPr="00C86AF2" w:rsidRDefault="00426FFF" w:rsidP="00E9129A">
      <w:pPr>
        <w:tabs>
          <w:tab w:val="clear" w:pos="720"/>
        </w:tabs>
      </w:pPr>
      <w:r>
        <w:t>In this EE1-5 test</w:t>
      </w:r>
      <w:r w:rsidR="00CF7A7F">
        <w:t>,</w:t>
      </w:r>
      <w:r>
        <w:t xml:space="preserve"> a</w:t>
      </w:r>
      <w:r w:rsidRPr="00BD4189">
        <w:t xml:space="preserve"> combination of separable convolutions in fusion/transition block (JVET-AG0155) and </w:t>
      </w:r>
      <w:r w:rsidRPr="007F4768">
        <w:t>filter configurations of JVET-AG0057 and JVET-AF0206</w:t>
      </w:r>
      <w:r>
        <w:t xml:space="preserve"> is jointly trained by proponents</w:t>
      </w:r>
      <w:r w:rsidRPr="007F4768">
        <w:t>.</w:t>
      </w:r>
      <w:r>
        <w:t xml:space="preserve"> </w:t>
      </w:r>
    </w:p>
    <w:p w14:paraId="22AE9783" w14:textId="77777777" w:rsidR="00D21916" w:rsidRDefault="00D21916" w:rsidP="00BD7458">
      <w:pPr>
        <w:jc w:val="left"/>
      </w:pPr>
    </w:p>
    <w:p w14:paraId="1EF73D8E" w14:textId="6E91869A" w:rsidR="00D21916" w:rsidRDefault="00D21916" w:rsidP="00D21916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/>
        <w:jc w:val="left"/>
      </w:pPr>
      <w:r>
        <w:t>Proposed architecture</w:t>
      </w:r>
    </w:p>
    <w:p w14:paraId="7353CAA6" w14:textId="2284992E" w:rsidR="00A00D46" w:rsidRDefault="00426FFF" w:rsidP="00DE3738">
      <w:pPr>
        <w:tabs>
          <w:tab w:val="clear" w:pos="720"/>
        </w:tabs>
      </w:pPr>
      <w:r>
        <w:t xml:space="preserve">A candidate VLOP </w:t>
      </w:r>
      <w:r w:rsidR="00CE627F">
        <w:t xml:space="preserve">filter </w:t>
      </w:r>
      <w:r>
        <w:t xml:space="preserve">is shown in Figure 2. The proposed </w:t>
      </w:r>
      <w:r w:rsidR="00CE627F">
        <w:t>filter</w:t>
      </w:r>
      <w:r>
        <w:t xml:space="preserve"> </w:t>
      </w:r>
      <w:r w:rsidR="00BB6441">
        <w:t xml:space="preserve">is based on LOP </w:t>
      </w:r>
      <w:r w:rsidR="00CE627F">
        <w:t xml:space="preserve">architecture and introduces </w:t>
      </w:r>
      <w:r w:rsidRPr="00BD4189">
        <w:t xml:space="preserve">separable convolutions in fusion/transition block (JVET-AG0155) and </w:t>
      </w:r>
      <w:r w:rsidRPr="007F4768">
        <w:t>filter configurations of JVET-AG0057 and JVET-AF0206</w:t>
      </w:r>
      <w:r>
        <w:t xml:space="preserve">. </w:t>
      </w:r>
      <w:r w:rsidR="00A00D46">
        <w:t>The proposed architecture has complexity of 5.1 kMAC/pixel and 1</w:t>
      </w:r>
      <w:r w:rsidR="009A1BC1">
        <w:t>6</w:t>
      </w:r>
      <w:r w:rsidR="0097600B">
        <w:t xml:space="preserve">k parameters. </w:t>
      </w:r>
    </w:p>
    <w:p w14:paraId="62235E00" w14:textId="08AB2A51" w:rsidR="00FB4D52" w:rsidRDefault="006859ED" w:rsidP="00DE3738">
      <w:pPr>
        <w:tabs>
          <w:tab w:val="clear" w:pos="720"/>
        </w:tabs>
        <w:jc w:val="center"/>
      </w:pPr>
      <w:r>
        <w:rPr>
          <w:noProof/>
        </w:rPr>
        <w:drawing>
          <wp:inline distT="0" distB="0" distL="0" distR="0" wp14:anchorId="2C2DC379" wp14:editId="356BAF1B">
            <wp:extent cx="5077699" cy="2909455"/>
            <wp:effectExtent l="0" t="0" r="0" b="5715"/>
            <wp:docPr id="53893011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5786" cy="29140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779525" w14:textId="23D424DD" w:rsidR="00D65E84" w:rsidRPr="00782144" w:rsidRDefault="00D65E84" w:rsidP="00D65E84">
      <w:pPr>
        <w:pStyle w:val="Caption"/>
        <w:jc w:val="center"/>
      </w:pPr>
      <w:r w:rsidRPr="000278F4">
        <w:rPr>
          <w:i w:val="0"/>
          <w:iCs w:val="0"/>
          <w:color w:val="auto"/>
          <w:sz w:val="22"/>
          <w:szCs w:val="22"/>
        </w:rPr>
        <w:t xml:space="preserve">Figure </w:t>
      </w:r>
      <w:r>
        <w:rPr>
          <w:i w:val="0"/>
          <w:iCs w:val="0"/>
          <w:color w:val="auto"/>
          <w:sz w:val="22"/>
          <w:szCs w:val="22"/>
        </w:rPr>
        <w:fldChar w:fldCharType="begin"/>
      </w:r>
      <w:r>
        <w:rPr>
          <w:i w:val="0"/>
          <w:iCs w:val="0"/>
          <w:color w:val="auto"/>
          <w:sz w:val="22"/>
          <w:szCs w:val="22"/>
        </w:rPr>
        <w:instrText xml:space="preserve"> SEQ Figure \* ARABIC </w:instrText>
      </w:r>
      <w:r>
        <w:rPr>
          <w:i w:val="0"/>
          <w:iCs w:val="0"/>
          <w:color w:val="auto"/>
          <w:sz w:val="22"/>
          <w:szCs w:val="22"/>
        </w:rPr>
        <w:fldChar w:fldCharType="separate"/>
      </w:r>
      <w:r>
        <w:rPr>
          <w:i w:val="0"/>
          <w:iCs w:val="0"/>
          <w:noProof/>
          <w:color w:val="auto"/>
          <w:sz w:val="22"/>
          <w:szCs w:val="22"/>
        </w:rPr>
        <w:t>2</w:t>
      </w:r>
      <w:r>
        <w:rPr>
          <w:i w:val="0"/>
          <w:iCs w:val="0"/>
          <w:color w:val="auto"/>
          <w:sz w:val="22"/>
          <w:szCs w:val="22"/>
        </w:rPr>
        <w:fldChar w:fldCharType="end"/>
      </w:r>
      <w:r w:rsidRPr="000278F4">
        <w:rPr>
          <w:i w:val="0"/>
          <w:iCs w:val="0"/>
          <w:color w:val="auto"/>
          <w:sz w:val="22"/>
          <w:szCs w:val="22"/>
        </w:rPr>
        <w:t xml:space="preserve"> </w:t>
      </w:r>
      <w:r w:rsidR="00D50303">
        <w:rPr>
          <w:i w:val="0"/>
          <w:iCs w:val="0"/>
          <w:color w:val="auto"/>
          <w:sz w:val="22"/>
          <w:szCs w:val="22"/>
        </w:rPr>
        <w:t xml:space="preserve">EE1-5 </w:t>
      </w:r>
      <w:r>
        <w:rPr>
          <w:i w:val="0"/>
          <w:iCs w:val="0"/>
          <w:color w:val="auto"/>
          <w:sz w:val="22"/>
          <w:szCs w:val="22"/>
        </w:rPr>
        <w:t>V</w:t>
      </w:r>
      <w:r w:rsidRPr="000278F4">
        <w:rPr>
          <w:i w:val="0"/>
          <w:iCs w:val="0"/>
          <w:color w:val="auto"/>
          <w:sz w:val="22"/>
          <w:szCs w:val="22"/>
        </w:rPr>
        <w:t xml:space="preserve">LOP </w:t>
      </w:r>
      <w:r>
        <w:rPr>
          <w:i w:val="0"/>
          <w:iCs w:val="0"/>
          <w:color w:val="auto"/>
          <w:sz w:val="22"/>
          <w:szCs w:val="22"/>
        </w:rPr>
        <w:t>filter</w:t>
      </w:r>
      <w:r w:rsidRPr="00782144">
        <w:rPr>
          <w:color w:val="auto"/>
        </w:rPr>
        <w:t>.</w:t>
      </w:r>
    </w:p>
    <w:p w14:paraId="37057BDA" w14:textId="77777777" w:rsidR="00A00D46" w:rsidRDefault="00A00D46" w:rsidP="00426FFF">
      <w:pPr>
        <w:tabs>
          <w:tab w:val="clear" w:pos="720"/>
        </w:tabs>
        <w:jc w:val="left"/>
      </w:pPr>
    </w:p>
    <w:p w14:paraId="1083AD85" w14:textId="77777777" w:rsidR="00A00D46" w:rsidRDefault="00A00D46" w:rsidP="00426FFF">
      <w:pPr>
        <w:tabs>
          <w:tab w:val="clear" w:pos="720"/>
        </w:tabs>
        <w:jc w:val="left"/>
      </w:pPr>
    </w:p>
    <w:p w14:paraId="678A04F7" w14:textId="5EE793BA" w:rsidR="000D631C" w:rsidRDefault="00A11F6D" w:rsidP="000D631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/>
        <w:jc w:val="left"/>
      </w:pPr>
      <w:r>
        <w:lastRenderedPageBreak/>
        <w:t xml:space="preserve">Training </w:t>
      </w:r>
      <w:r w:rsidR="00D86F49">
        <w:t>process</w:t>
      </w:r>
    </w:p>
    <w:p w14:paraId="72E4E012" w14:textId="2B08A64F" w:rsidR="00B64126" w:rsidRDefault="006A3386" w:rsidP="006A3386">
      <w:pPr>
        <w:tabs>
          <w:tab w:val="clear" w:pos="720"/>
        </w:tabs>
        <w:jc w:val="left"/>
      </w:pPr>
      <w:r>
        <w:t>The design was independently trained by proponents using Stage 3 LOP</w:t>
      </w:r>
      <w:r w:rsidR="00822E34">
        <w:t>2</w:t>
      </w:r>
      <w:r>
        <w:t xml:space="preserve"> dataset following EE1-1.0 training procedure. </w:t>
      </w:r>
      <w:r w:rsidR="00A456DB">
        <w:t>Summary of t</w:t>
      </w:r>
      <w:r w:rsidR="007E6A5D">
        <w:t xml:space="preserve">raining information </w:t>
      </w:r>
      <w:r w:rsidR="00EF0821">
        <w:t xml:space="preserve">is </w:t>
      </w:r>
      <w:r w:rsidR="00A456DB">
        <w:t xml:space="preserve">shown in </w:t>
      </w:r>
      <w:r w:rsidR="000278F4">
        <w:fldChar w:fldCharType="begin"/>
      </w:r>
      <w:r w:rsidR="000278F4">
        <w:instrText xml:space="preserve"> REF _Ref158890875 \h </w:instrText>
      </w:r>
      <w:r w:rsidR="000278F4">
        <w:fldChar w:fldCharType="separate"/>
      </w:r>
      <w:r w:rsidR="000278F4" w:rsidRPr="00F87A38">
        <w:rPr>
          <w:sz w:val="20"/>
        </w:rPr>
        <w:t xml:space="preserve">Table </w:t>
      </w:r>
      <w:r w:rsidR="000278F4">
        <w:rPr>
          <w:sz w:val="20"/>
        </w:rPr>
        <w:t>1</w:t>
      </w:r>
      <w:r w:rsidR="000278F4">
        <w:fldChar w:fldCharType="end"/>
      </w:r>
      <w:r w:rsidR="00A456DB">
        <w:t xml:space="preserve">. </w:t>
      </w:r>
    </w:p>
    <w:p w14:paraId="739891DB" w14:textId="77777777" w:rsidR="000278F4" w:rsidRDefault="000278F4" w:rsidP="00B64126"/>
    <w:p w14:paraId="3C061B10" w14:textId="2C5ED208" w:rsidR="00A456DB" w:rsidRPr="00F87A38" w:rsidRDefault="00A456DB" w:rsidP="00C87EDF">
      <w:pPr>
        <w:pStyle w:val="Caption"/>
        <w:keepNext/>
        <w:jc w:val="center"/>
        <w:rPr>
          <w:sz w:val="20"/>
        </w:rPr>
      </w:pPr>
      <w:bookmarkStart w:id="6" w:name="_Ref158890885"/>
      <w:r w:rsidRPr="00F87A38">
        <w:rPr>
          <w:sz w:val="20"/>
        </w:rPr>
        <w:t xml:space="preserve">Table </w:t>
      </w:r>
      <w:r w:rsidRPr="00F87A38">
        <w:rPr>
          <w:sz w:val="20"/>
        </w:rPr>
        <w:fldChar w:fldCharType="begin"/>
      </w:r>
      <w:r w:rsidRPr="00F87A38">
        <w:rPr>
          <w:sz w:val="20"/>
        </w:rPr>
        <w:instrText xml:space="preserve"> SEQ Table \* ARABIC </w:instrText>
      </w:r>
      <w:r w:rsidRPr="00F87A38">
        <w:rPr>
          <w:sz w:val="20"/>
        </w:rPr>
        <w:fldChar w:fldCharType="separate"/>
      </w:r>
      <w:r w:rsidR="00EF0821">
        <w:rPr>
          <w:noProof/>
          <w:sz w:val="20"/>
        </w:rPr>
        <w:t>1</w:t>
      </w:r>
      <w:r w:rsidRPr="00F87A38">
        <w:rPr>
          <w:sz w:val="20"/>
        </w:rPr>
        <w:fldChar w:fldCharType="end"/>
      </w:r>
      <w:bookmarkEnd w:id="6"/>
      <w:r w:rsidRPr="00F87A38">
        <w:rPr>
          <w:sz w:val="20"/>
        </w:rPr>
        <w:t xml:space="preserve"> Training information</w:t>
      </w:r>
      <w:r>
        <w:rPr>
          <w:sz w:val="20"/>
        </w:rPr>
        <w:t>.</w:t>
      </w:r>
    </w:p>
    <w:tbl>
      <w:tblPr>
        <w:tblW w:w="8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3969"/>
        <w:gridCol w:w="3402"/>
      </w:tblGrid>
      <w:tr w:rsidR="00A456DB" w14:paraId="78068DE4" w14:textId="77777777" w:rsidTr="00EB23BB">
        <w:trPr>
          <w:trHeight w:val="255"/>
          <w:jc w:val="center"/>
        </w:trPr>
        <w:tc>
          <w:tcPr>
            <w:tcW w:w="8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8FC5E" w14:textId="77777777" w:rsidR="00A456DB" w:rsidRDefault="00A456DB" w:rsidP="00EB23BB">
            <w:pPr>
              <w:jc w:val="center"/>
              <w:rPr>
                <w:b/>
                <w:bCs/>
                <w:color w:val="000000"/>
                <w:sz w:val="20"/>
                <w:u w:val="single"/>
              </w:rPr>
            </w:pPr>
            <w:r>
              <w:rPr>
                <w:b/>
                <w:bCs/>
                <w:color w:val="000000"/>
                <w:sz w:val="20"/>
                <w:u w:val="single"/>
              </w:rPr>
              <w:t>Network Information in Training Stage</w:t>
            </w:r>
          </w:p>
        </w:tc>
      </w:tr>
      <w:tr w:rsidR="00A456DB" w14:paraId="0E11CE55" w14:textId="77777777" w:rsidTr="00EB23BB">
        <w:trPr>
          <w:trHeight w:val="255"/>
          <w:jc w:val="center"/>
        </w:trPr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E6BAD" w14:textId="77777777" w:rsidR="00A456DB" w:rsidRDefault="00A456DB" w:rsidP="00EB23B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Mandatory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F58B76" w14:textId="77777777" w:rsidR="00A456DB" w:rsidRDefault="00A456DB" w:rsidP="00EB23B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GPU Type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F40FDF" w14:textId="77777777" w:rsidR="00A456DB" w:rsidRDefault="00A456DB" w:rsidP="00EB23B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 w:val="en-IN" w:eastAsia="en-IN"/>
              </w:rPr>
              <w:t xml:space="preserve">Nvidia GeForce RTX4090 / </w:t>
            </w:r>
            <w:r w:rsidRPr="00A8155D">
              <w:rPr>
                <w:color w:val="000000"/>
                <w:sz w:val="20"/>
                <w:lang w:val="en-IN" w:eastAsia="en-IN"/>
              </w:rPr>
              <w:t>A100</w:t>
            </w:r>
          </w:p>
        </w:tc>
      </w:tr>
      <w:tr w:rsidR="00F06B3E" w14:paraId="5A80805F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55111" w14:textId="77777777" w:rsidR="00F06B3E" w:rsidRDefault="00F06B3E" w:rsidP="00F06B3E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A3F03D" w14:textId="77777777" w:rsidR="00F06B3E" w:rsidRDefault="00F06B3E" w:rsidP="00F06B3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Framework: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441FB1" w14:textId="112B7EA8" w:rsidR="00F06B3E" w:rsidRDefault="00F06B3E" w:rsidP="00F06B3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Pytorch v1.12.1</w:t>
            </w:r>
          </w:p>
        </w:tc>
      </w:tr>
      <w:tr w:rsidR="00A456DB" w14:paraId="17F69FE1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9A9C3" w14:textId="77777777" w:rsidR="00A456DB" w:rsidRDefault="00A456DB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824ADF" w14:textId="77777777" w:rsidR="00A456DB" w:rsidRDefault="00A456DB" w:rsidP="00EB23B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Number of GPUs per Task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7F2D38" w14:textId="77777777" w:rsidR="00A456DB" w:rsidRDefault="00A456DB" w:rsidP="00EB23BB">
            <w:pPr>
              <w:rPr>
                <w:color w:val="000000"/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A456DB" w14:paraId="4DBE1BBE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028BE" w14:textId="77777777" w:rsidR="00A456DB" w:rsidRDefault="00A456DB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07EF17" w14:textId="77777777" w:rsidR="00A456DB" w:rsidRDefault="00A456DB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</w:rPr>
              <w:t>Epoch: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6C3F1D" w14:textId="77777777" w:rsidR="00A456DB" w:rsidRDefault="00A456DB" w:rsidP="00EB23BB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Stage3:  60 epochs</w:t>
            </w:r>
          </w:p>
        </w:tc>
      </w:tr>
      <w:tr w:rsidR="00A456DB" w14:paraId="2284E471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B2A8F" w14:textId="77777777" w:rsidR="00A456DB" w:rsidRDefault="00A456DB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DC5DF5" w14:textId="77777777" w:rsidR="00A456DB" w:rsidRDefault="00A456DB" w:rsidP="00EB23B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Batch size: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0D47B7" w14:textId="77777777" w:rsidR="00A456DB" w:rsidRDefault="00A456DB" w:rsidP="00EB23BB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Stage3: 64</w:t>
            </w:r>
          </w:p>
        </w:tc>
      </w:tr>
      <w:tr w:rsidR="00A456DB" w14:paraId="59D7829D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C75ED" w14:textId="77777777" w:rsidR="00A456DB" w:rsidRDefault="00A456DB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84EBC0" w14:textId="77777777" w:rsidR="00A456DB" w:rsidRDefault="00A456DB" w:rsidP="00EB23BB">
            <w:pPr>
              <w:rPr>
                <w:sz w:val="20"/>
              </w:rPr>
            </w:pPr>
            <w:r>
              <w:rPr>
                <w:sz w:val="20"/>
              </w:rPr>
              <w:t>Loss function: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54F8BE" w14:textId="77777777" w:rsidR="00A456DB" w:rsidRDefault="00A456DB" w:rsidP="00EB23BB">
            <w:pPr>
              <w:rPr>
                <w:sz w:val="20"/>
              </w:rPr>
            </w:pPr>
            <w:r>
              <w:rPr>
                <w:sz w:val="20"/>
              </w:rPr>
              <w:t>L1, L2</w:t>
            </w:r>
          </w:p>
        </w:tc>
      </w:tr>
      <w:tr w:rsidR="00A456DB" w14:paraId="5C7C2819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AA8F6" w14:textId="77777777" w:rsidR="00A456DB" w:rsidRDefault="00A456DB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F0BCBD" w14:textId="77777777" w:rsidR="00A456DB" w:rsidRDefault="00A456DB" w:rsidP="00EB23BB">
            <w:pPr>
              <w:rPr>
                <w:sz w:val="20"/>
              </w:rPr>
            </w:pPr>
            <w:r>
              <w:rPr>
                <w:sz w:val="20"/>
              </w:rPr>
              <w:t>Training time (for 1 model):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854A31" w14:textId="77777777" w:rsidR="00A456DB" w:rsidRDefault="00A456DB" w:rsidP="00EB23BB">
            <w:pPr>
              <w:rPr>
                <w:sz w:val="20"/>
              </w:rPr>
            </w:pPr>
            <w:r>
              <w:rPr>
                <w:sz w:val="20"/>
              </w:rPr>
              <w:t>~7 to 10 days per stage</w:t>
            </w:r>
          </w:p>
        </w:tc>
      </w:tr>
      <w:tr w:rsidR="00A456DB" w14:paraId="3A112D93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B1FF3" w14:textId="77777777" w:rsidR="00A456DB" w:rsidRDefault="00A456DB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A57117" w14:textId="77777777" w:rsidR="00A456DB" w:rsidRDefault="00A456DB" w:rsidP="00EB23BB">
            <w:pPr>
              <w:rPr>
                <w:sz w:val="20"/>
              </w:rPr>
            </w:pPr>
            <w:r>
              <w:rPr>
                <w:sz w:val="20"/>
              </w:rPr>
              <w:t xml:space="preserve">Training data information: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F04198" w14:textId="77777777" w:rsidR="00A456DB" w:rsidRDefault="00A456DB" w:rsidP="00EB23BB">
            <w:pPr>
              <w:jc w:val="left"/>
              <w:rPr>
                <w:sz w:val="20"/>
              </w:rPr>
            </w:pPr>
            <w:r>
              <w:rPr>
                <w:sz w:val="20"/>
              </w:rPr>
              <w:t xml:space="preserve">LOP2 Stage 3 dataset: </w:t>
            </w:r>
            <w:r>
              <w:rPr>
                <w:sz w:val="20"/>
              </w:rPr>
              <w:br/>
              <w:t>DIV2K, BVI-DVC, TVD</w:t>
            </w:r>
          </w:p>
        </w:tc>
      </w:tr>
      <w:tr w:rsidR="00A456DB" w14:paraId="7786ECC3" w14:textId="77777777" w:rsidTr="00EA50ED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E3393" w14:textId="77777777" w:rsidR="00A456DB" w:rsidRDefault="00A456DB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D59B4" w14:textId="4F910281" w:rsidR="00A456DB" w:rsidRDefault="00A456DB" w:rsidP="00EB23BB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C73D48" w14:textId="77777777" w:rsidR="00A456DB" w:rsidRDefault="00A456DB" w:rsidP="00EB23BB">
            <w:pPr>
              <w:rPr>
                <w:sz w:val="20"/>
              </w:rPr>
            </w:pPr>
          </w:p>
        </w:tc>
      </w:tr>
      <w:tr w:rsidR="00A456DB" w14:paraId="6533B26D" w14:textId="77777777" w:rsidTr="00EB23BB">
        <w:trPr>
          <w:trHeight w:val="255"/>
          <w:jc w:val="center"/>
        </w:trPr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35ED8D" w14:textId="77777777" w:rsidR="00A456DB" w:rsidRDefault="00A456DB" w:rsidP="00EB23BB">
            <w:pPr>
              <w:jc w:val="center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</w:rPr>
              <w:t>Optional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E705AD" w14:textId="77777777" w:rsidR="00A456DB" w:rsidRDefault="00A456DB" w:rsidP="00EB23BB">
            <w:pPr>
              <w:rPr>
                <w:color w:val="000000"/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D19451" w14:textId="77777777" w:rsidR="00A456DB" w:rsidRDefault="00A456DB" w:rsidP="00EB23BB">
            <w:pPr>
              <w:rPr>
                <w:sz w:val="20"/>
              </w:rPr>
            </w:pPr>
          </w:p>
        </w:tc>
      </w:tr>
      <w:tr w:rsidR="00A456DB" w14:paraId="1C70E028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0F8FC" w14:textId="77777777" w:rsidR="00A456DB" w:rsidRDefault="00A456DB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6C98EA" w14:textId="77777777" w:rsidR="00A456DB" w:rsidRDefault="00A456DB" w:rsidP="00EB23BB">
            <w:pPr>
              <w:rPr>
                <w:rFonts w:eastAsia="SimSun"/>
                <w:sz w:val="20"/>
                <w:lang w:eastAsia="zh-CN"/>
              </w:rPr>
            </w:pPr>
            <w:r>
              <w:rPr>
                <w:sz w:val="20"/>
              </w:rPr>
              <w:t>Number of iterations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3319C8" w14:textId="77777777" w:rsidR="00A456DB" w:rsidRDefault="00A456DB" w:rsidP="00EB23BB">
            <w:pPr>
              <w:rPr>
                <w:sz w:val="20"/>
              </w:rPr>
            </w:pPr>
          </w:p>
        </w:tc>
      </w:tr>
      <w:tr w:rsidR="00A456DB" w14:paraId="5372F438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4117C" w14:textId="77777777" w:rsidR="00A456DB" w:rsidRDefault="00A456DB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2F894F" w14:textId="77777777" w:rsidR="00A456DB" w:rsidRDefault="00A456DB" w:rsidP="00EB23BB">
            <w:pPr>
              <w:rPr>
                <w:sz w:val="20"/>
              </w:rPr>
            </w:pPr>
            <w:r>
              <w:rPr>
                <w:sz w:val="20"/>
              </w:rPr>
              <w:t>Patch size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B34536" w14:textId="77777777" w:rsidR="00A456DB" w:rsidRDefault="00A456DB" w:rsidP="00EB23BB">
            <w:pPr>
              <w:rPr>
                <w:sz w:val="20"/>
              </w:rPr>
            </w:pPr>
            <w:r>
              <w:rPr>
                <w:sz w:val="20"/>
              </w:rPr>
              <w:t>144x144</w:t>
            </w:r>
          </w:p>
        </w:tc>
      </w:tr>
      <w:tr w:rsidR="00A456DB" w14:paraId="201B2D08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FF83F" w14:textId="77777777" w:rsidR="00A456DB" w:rsidRDefault="00A456DB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B380A0" w14:textId="77777777" w:rsidR="00A456DB" w:rsidRDefault="00A456DB" w:rsidP="00EB23BB">
            <w:pPr>
              <w:rPr>
                <w:sz w:val="20"/>
              </w:rPr>
            </w:pPr>
            <w:r>
              <w:rPr>
                <w:sz w:val="20"/>
              </w:rPr>
              <w:t>Learning rate: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5A37CC" w14:textId="77777777" w:rsidR="00A456DB" w:rsidRPr="008641B4" w:rsidRDefault="00A456DB" w:rsidP="00EB23BB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Stage3: 8e-4</w:t>
            </w:r>
          </w:p>
        </w:tc>
      </w:tr>
      <w:tr w:rsidR="00A456DB" w14:paraId="3EF2D839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B4DEB" w14:textId="77777777" w:rsidR="00A456DB" w:rsidRDefault="00A456DB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091992" w14:textId="77777777" w:rsidR="00A456DB" w:rsidRDefault="00A456DB" w:rsidP="00EB23BB">
            <w:pPr>
              <w:rPr>
                <w:sz w:val="20"/>
              </w:rPr>
            </w:pPr>
            <w:r>
              <w:rPr>
                <w:sz w:val="20"/>
              </w:rPr>
              <w:t>Learning rate update strategy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26D0C7" w14:textId="4C390F4A" w:rsidR="00A456DB" w:rsidRPr="008D6001" w:rsidRDefault="00A456DB" w:rsidP="00EB23BB">
            <w:pPr>
              <w:spacing w:before="0"/>
              <w:rPr>
                <w:color w:val="000000"/>
                <w:sz w:val="20"/>
              </w:rPr>
            </w:pPr>
            <w:r w:rsidRPr="008D6001">
              <w:rPr>
                <w:color w:val="000000"/>
                <w:sz w:val="20"/>
              </w:rPr>
              <w:t>Stage3:</w:t>
            </w:r>
            <w:r>
              <w:rPr>
                <w:color w:val="000000"/>
                <w:sz w:val="20"/>
              </w:rPr>
              <w:t xml:space="preserve"> </w:t>
            </w:r>
            <w:r w:rsidRPr="00EF0821">
              <w:rPr>
                <w:color w:val="000000"/>
                <w:sz w:val="20"/>
              </w:rPr>
              <w:t>41, 51, 55</w:t>
            </w:r>
            <w:r>
              <w:rPr>
                <w:color w:val="000000"/>
                <w:sz w:val="20"/>
              </w:rPr>
              <w:t>.</w:t>
            </w:r>
            <w:r w:rsidRPr="008D6001"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  </w:t>
            </w:r>
            <w:r w:rsidRPr="008D6001">
              <w:rPr>
                <w:color w:val="000000"/>
                <w:sz w:val="20"/>
              </w:rPr>
              <w:t>mse-epoch:</w:t>
            </w:r>
            <w:r>
              <w:rPr>
                <w:color w:val="000000"/>
                <w:sz w:val="20"/>
              </w:rPr>
              <w:t>58</w:t>
            </w:r>
          </w:p>
          <w:p w14:paraId="2E243ADC" w14:textId="77777777" w:rsidR="00A456DB" w:rsidRPr="008D6001" w:rsidRDefault="00A456DB" w:rsidP="00EB23BB">
            <w:pPr>
              <w:spacing w:before="0"/>
              <w:rPr>
                <w:color w:val="000000"/>
                <w:sz w:val="20"/>
              </w:rPr>
            </w:pPr>
          </w:p>
        </w:tc>
      </w:tr>
      <w:tr w:rsidR="00A456DB" w14:paraId="63622738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DD56F" w14:textId="77777777" w:rsidR="00A456DB" w:rsidRDefault="00A456DB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D1A4D0" w14:textId="77777777" w:rsidR="00A456DB" w:rsidRDefault="00A456DB" w:rsidP="00EB23BB">
            <w:pPr>
              <w:rPr>
                <w:rFonts w:eastAsia="SimSun"/>
                <w:sz w:val="20"/>
                <w:lang w:eastAsia="zh-CN"/>
              </w:rPr>
            </w:pPr>
            <w:r>
              <w:rPr>
                <w:sz w:val="20"/>
              </w:rPr>
              <w:t>Optimizer: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ACC72F" w14:textId="77777777" w:rsidR="00A456DB" w:rsidRDefault="00A456DB" w:rsidP="00EB23BB">
            <w:pPr>
              <w:rPr>
                <w:sz w:val="20"/>
              </w:rPr>
            </w:pPr>
            <w:r>
              <w:rPr>
                <w:sz w:val="20"/>
              </w:rPr>
              <w:t>ADAM</w:t>
            </w:r>
          </w:p>
        </w:tc>
      </w:tr>
      <w:tr w:rsidR="00A456DB" w14:paraId="2622FBEF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784AE" w14:textId="77777777" w:rsidR="00A456DB" w:rsidRDefault="00A456DB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F9F249" w14:textId="77777777" w:rsidR="00A456DB" w:rsidRDefault="00A456DB" w:rsidP="00EB23BB">
            <w:pPr>
              <w:rPr>
                <w:sz w:val="20"/>
              </w:rPr>
            </w:pPr>
            <w:r>
              <w:rPr>
                <w:sz w:val="20"/>
              </w:rPr>
              <w:t>Preprocessing: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D0A3A6" w14:textId="77777777" w:rsidR="00A456DB" w:rsidRDefault="00A456DB" w:rsidP="00EB23BB">
            <w:pPr>
              <w:rPr>
                <w:sz w:val="20"/>
              </w:rPr>
            </w:pPr>
            <w:r>
              <w:rPr>
                <w:sz w:val="20"/>
              </w:rPr>
              <w:t>flipped, rotated</w:t>
            </w:r>
          </w:p>
        </w:tc>
      </w:tr>
      <w:tr w:rsidR="00A456DB" w14:paraId="3EC6863E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7D791" w14:textId="77777777" w:rsidR="00A456DB" w:rsidRDefault="00A456DB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85A40D" w14:textId="77777777" w:rsidR="00A456DB" w:rsidRDefault="00A456DB" w:rsidP="00EB23BB">
            <w:pPr>
              <w:rPr>
                <w:sz w:val="20"/>
              </w:rPr>
            </w:pPr>
            <w:r>
              <w:rPr>
                <w:sz w:val="20"/>
              </w:rPr>
              <w:t>Mini-batch selection process: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F3606A" w14:textId="77777777" w:rsidR="00A456DB" w:rsidRDefault="00A456DB" w:rsidP="00EB23BB">
            <w:pPr>
              <w:rPr>
                <w:sz w:val="20"/>
              </w:rPr>
            </w:pPr>
            <w:r>
              <w:rPr>
                <w:sz w:val="20"/>
              </w:rPr>
              <w:t>random cropped</w:t>
            </w:r>
          </w:p>
        </w:tc>
      </w:tr>
      <w:tr w:rsidR="00A456DB" w14:paraId="35A99481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8DA27" w14:textId="77777777" w:rsidR="00A456DB" w:rsidRDefault="00A456DB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75FE03" w14:textId="77777777" w:rsidR="00A456DB" w:rsidRDefault="00A456DB" w:rsidP="00EB23BB">
            <w:pPr>
              <w:rPr>
                <w:sz w:val="20"/>
              </w:rPr>
            </w:pPr>
            <w:r>
              <w:rPr>
                <w:sz w:val="20"/>
              </w:rPr>
              <w:t>Training data update strategy: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9E6585" w14:textId="77777777" w:rsidR="00A456DB" w:rsidRDefault="00A456DB" w:rsidP="00EB23BB">
            <w:pPr>
              <w:rPr>
                <w:sz w:val="20"/>
              </w:rPr>
            </w:pPr>
          </w:p>
        </w:tc>
      </w:tr>
      <w:tr w:rsidR="00A456DB" w14:paraId="0BC2621E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2F600" w14:textId="77777777" w:rsidR="00A456DB" w:rsidRDefault="00A456DB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942F5E" w14:textId="77777777" w:rsidR="00A456DB" w:rsidRDefault="00A456DB" w:rsidP="00EB23BB">
            <w:pPr>
              <w:rPr>
                <w:rFonts w:eastAsia="SimSun"/>
                <w:sz w:val="20"/>
                <w:lang w:eastAsia="zh-CN"/>
              </w:rPr>
            </w:pPr>
            <w:r>
              <w:rPr>
                <w:sz w:val="20"/>
              </w:rPr>
              <w:t xml:space="preserve">Other information: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EA3364" w14:textId="77777777" w:rsidR="00A456DB" w:rsidRDefault="00A456DB" w:rsidP="00EB23BB">
            <w:pPr>
              <w:rPr>
                <w:sz w:val="20"/>
              </w:rPr>
            </w:pPr>
          </w:p>
        </w:tc>
      </w:tr>
      <w:tr w:rsidR="00A456DB" w14:paraId="65D63228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AC3C2" w14:textId="77777777" w:rsidR="00A456DB" w:rsidRDefault="00A456DB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74BF6B" w14:textId="77777777" w:rsidR="00A456DB" w:rsidRDefault="00A456DB" w:rsidP="00EB23BB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E052D3" w14:textId="77777777" w:rsidR="00A456DB" w:rsidRDefault="00A456DB" w:rsidP="00EB23BB">
            <w:pPr>
              <w:rPr>
                <w:sz w:val="20"/>
              </w:rPr>
            </w:pPr>
          </w:p>
        </w:tc>
      </w:tr>
    </w:tbl>
    <w:p w14:paraId="1D9E0600" w14:textId="281D6D68" w:rsidR="00D86F49" w:rsidRDefault="00D86F49" w:rsidP="00D86F4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/>
        <w:jc w:val="left"/>
      </w:pPr>
      <w:r>
        <w:t>Inference process</w:t>
      </w:r>
    </w:p>
    <w:p w14:paraId="00D96C18" w14:textId="41E0EB27" w:rsidR="00216143" w:rsidRDefault="00D86F49" w:rsidP="00DE3738">
      <w:r>
        <w:t xml:space="preserve">Inference testing was conducted </w:t>
      </w:r>
      <w:r w:rsidR="004027E3">
        <w:t>using NNVC</w:t>
      </w:r>
      <w:r w:rsidR="0006434D">
        <w:t>8</w:t>
      </w:r>
      <w:r w:rsidR="004027E3">
        <w:t>.</w:t>
      </w:r>
      <w:r w:rsidR="0006434D">
        <w:t>0</w:t>
      </w:r>
      <w:r w:rsidR="004027E3">
        <w:t xml:space="preserve"> software </w:t>
      </w:r>
      <w:r>
        <w:t xml:space="preserve">by </w:t>
      </w:r>
      <w:r w:rsidR="0006434D">
        <w:t>Qualcomm</w:t>
      </w:r>
      <w:r w:rsidR="005E5A9E">
        <w:t>, Bytedance and OPPO</w:t>
      </w:r>
      <w:r>
        <w:t xml:space="preserve"> independently. The inference information is shown in </w:t>
      </w:r>
      <w:r w:rsidR="00216143" w:rsidRPr="00657539">
        <w:fldChar w:fldCharType="begin"/>
      </w:r>
      <w:r w:rsidR="00216143" w:rsidRPr="00657539">
        <w:instrText xml:space="preserve"> REF _Ref158891162 \h </w:instrText>
      </w:r>
      <w:r w:rsidR="00657539">
        <w:instrText xml:space="preserve"> \* MERGEFORMAT </w:instrText>
      </w:r>
      <w:r w:rsidR="00216143" w:rsidRPr="00657539">
        <w:fldChar w:fldCharType="separate"/>
      </w:r>
      <w:r w:rsidR="0006434D" w:rsidRPr="0006434D">
        <w:t xml:space="preserve">Table </w:t>
      </w:r>
      <w:r w:rsidR="0006434D" w:rsidRPr="0006434D">
        <w:rPr>
          <w:noProof/>
        </w:rPr>
        <w:t>2</w:t>
      </w:r>
      <w:r w:rsidR="00216143" w:rsidRPr="00657539">
        <w:fldChar w:fldCharType="end"/>
      </w:r>
      <w:r w:rsidR="003350DF">
        <w:t xml:space="preserve">, summary of simulation are </w:t>
      </w:r>
      <w:r w:rsidR="00450697">
        <w:t>presented in Tables 3,</w:t>
      </w:r>
      <w:r w:rsidR="00DE3738">
        <w:t xml:space="preserve"> and</w:t>
      </w:r>
      <w:r w:rsidR="00CF7A7F">
        <w:t xml:space="preserve"> </w:t>
      </w:r>
      <w:r w:rsidR="00450697">
        <w:t>4</w:t>
      </w:r>
      <w:r>
        <w:t>.</w:t>
      </w:r>
      <w:r w:rsidR="00661FA5">
        <w:t xml:space="preserve"> </w:t>
      </w:r>
      <w:r w:rsidR="00450697">
        <w:t>Complete simulation results are provided along with this document.</w:t>
      </w:r>
    </w:p>
    <w:p w14:paraId="047FD1CC" w14:textId="37F2AD74" w:rsidR="006E5F17" w:rsidRDefault="006E5F17" w:rsidP="006E5F17">
      <w:pPr>
        <w:pStyle w:val="Caption"/>
        <w:keepNext/>
        <w:jc w:val="center"/>
        <w:rPr>
          <w:lang w:val="en-CA"/>
        </w:rPr>
      </w:pPr>
      <w:bookmarkStart w:id="7" w:name="_Ref158891162"/>
      <w:r w:rsidRPr="00F87A38">
        <w:rPr>
          <w:sz w:val="20"/>
        </w:rPr>
        <w:t xml:space="preserve">Table </w:t>
      </w:r>
      <w:r w:rsidRPr="00F87A38">
        <w:rPr>
          <w:sz w:val="20"/>
        </w:rPr>
        <w:fldChar w:fldCharType="begin"/>
      </w:r>
      <w:r w:rsidRPr="00F87A38">
        <w:rPr>
          <w:sz w:val="20"/>
        </w:rPr>
        <w:instrText xml:space="preserve"> SEQ Table \* ARABIC </w:instrText>
      </w:r>
      <w:r w:rsidRPr="00F87A38">
        <w:rPr>
          <w:sz w:val="20"/>
        </w:rPr>
        <w:fldChar w:fldCharType="separate"/>
      </w:r>
      <w:r w:rsidR="0006434D">
        <w:rPr>
          <w:noProof/>
          <w:sz w:val="20"/>
        </w:rPr>
        <w:t>2</w:t>
      </w:r>
      <w:r w:rsidRPr="00F87A38">
        <w:rPr>
          <w:sz w:val="20"/>
        </w:rPr>
        <w:fldChar w:fldCharType="end"/>
      </w:r>
      <w:bookmarkEnd w:id="7"/>
      <w:r w:rsidRPr="00F87A38">
        <w:rPr>
          <w:sz w:val="20"/>
        </w:rPr>
        <w:t xml:space="preserve"> </w:t>
      </w:r>
      <w:r>
        <w:rPr>
          <w:sz w:val="20"/>
        </w:rPr>
        <w:t xml:space="preserve">Inference </w:t>
      </w:r>
      <w:r w:rsidRPr="00F87A38">
        <w:rPr>
          <w:sz w:val="20"/>
        </w:rPr>
        <w:t>information</w:t>
      </w:r>
    </w:p>
    <w:tbl>
      <w:tblPr>
        <w:tblW w:w="9350" w:type="dxa"/>
        <w:tblLook w:val="04A0" w:firstRow="1" w:lastRow="0" w:firstColumn="1" w:lastColumn="0" w:noHBand="0" w:noVBand="1"/>
      </w:tblPr>
      <w:tblGrid>
        <w:gridCol w:w="1094"/>
        <w:gridCol w:w="4141"/>
        <w:gridCol w:w="4115"/>
      </w:tblGrid>
      <w:tr w:rsidR="006E5F17" w14:paraId="3C960116" w14:textId="77777777" w:rsidTr="00EB23BB">
        <w:trPr>
          <w:trHeight w:val="240"/>
        </w:trPr>
        <w:tc>
          <w:tcPr>
            <w:tcW w:w="93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A03ECD" w14:textId="77777777" w:rsidR="006E5F17" w:rsidRDefault="006E5F17" w:rsidP="00EB23BB">
            <w:pPr>
              <w:tabs>
                <w:tab w:val="clear" w:pos="360"/>
              </w:tabs>
              <w:spacing w:before="0"/>
              <w:jc w:val="center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6E5F17" w14:paraId="36C575CF" w14:textId="77777777" w:rsidTr="00EB23BB">
        <w:trPr>
          <w:trHeight w:val="240"/>
        </w:trPr>
        <w:tc>
          <w:tcPr>
            <w:tcW w:w="109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8B63212" w14:textId="77777777" w:rsidR="006E5F17" w:rsidRDefault="006E5F17" w:rsidP="00EB23BB">
            <w:pPr>
              <w:tabs>
                <w:tab w:val="clear" w:pos="36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25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ABB82D" w14:textId="77777777" w:rsidR="006E5F17" w:rsidRDefault="006E5F17" w:rsidP="00EB23BB">
            <w:pPr>
              <w:tabs>
                <w:tab w:val="clear" w:pos="36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6E5F17" w14:paraId="56C74E8F" w14:textId="77777777" w:rsidTr="00EB23BB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0454969" w14:textId="77777777" w:rsidR="006E5F17" w:rsidRDefault="006E5F17" w:rsidP="00EB2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1E185D" w14:textId="77777777" w:rsidR="006E5F17" w:rsidRDefault="006E5F17" w:rsidP="00EB23BB">
            <w:pPr>
              <w:tabs>
                <w:tab w:val="clear" w:pos="36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996BBE" w14:textId="77777777" w:rsidR="006E5F17" w:rsidRDefault="006E5F17" w:rsidP="00EB23BB">
            <w:pPr>
              <w:tabs>
                <w:tab w:val="clear" w:pos="360"/>
              </w:tabs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CPU only</w:t>
            </w:r>
          </w:p>
        </w:tc>
      </w:tr>
      <w:tr w:rsidR="006E5F17" w14:paraId="6AC62572" w14:textId="77777777" w:rsidTr="00EB23BB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71DAB6D" w14:textId="77777777" w:rsidR="006E5F17" w:rsidRDefault="006E5F17" w:rsidP="00EB2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464885" w14:textId="77777777" w:rsidR="006E5F17" w:rsidRDefault="006E5F17" w:rsidP="00EB23BB">
            <w:pPr>
              <w:tabs>
                <w:tab w:val="clear" w:pos="36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58DA94" w14:textId="77777777" w:rsidR="006E5F17" w:rsidRDefault="006E5F17" w:rsidP="00EB23BB">
            <w:pPr>
              <w:tabs>
                <w:tab w:val="clear" w:pos="360"/>
              </w:tabs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SADL float, SADL int16</w:t>
            </w:r>
          </w:p>
        </w:tc>
      </w:tr>
      <w:tr w:rsidR="006E5F17" w14:paraId="0D7ACEE0" w14:textId="77777777" w:rsidTr="00EB23BB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E9783C5" w14:textId="77777777" w:rsidR="006E5F17" w:rsidRDefault="006E5F17" w:rsidP="00EB2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A6F210" w14:textId="77777777" w:rsidR="006E5F17" w:rsidRDefault="006E5F17" w:rsidP="00EB23BB">
            <w:pPr>
              <w:tabs>
                <w:tab w:val="clear" w:pos="36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A10CF5" w14:textId="77777777" w:rsidR="006E5F17" w:rsidRDefault="006E5F17" w:rsidP="00EB23BB">
            <w:pPr>
              <w:tabs>
                <w:tab w:val="clear" w:pos="360"/>
              </w:tabs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6E5F17" w14:paraId="02AA0F73" w14:textId="77777777" w:rsidTr="00EB23BB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5F1FDF" w14:textId="77777777" w:rsidR="006E5F17" w:rsidRDefault="006E5F17" w:rsidP="00EB2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568634" w14:textId="77777777" w:rsidR="006E5F17" w:rsidRDefault="006E5F17" w:rsidP="00EB23BB">
            <w:pPr>
              <w:tabs>
                <w:tab w:val="clear" w:pos="36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674AB6" w14:textId="77777777" w:rsidR="006E5F17" w:rsidRDefault="006E5F17" w:rsidP="00EB23BB">
            <w:pPr>
              <w:tabs>
                <w:tab w:val="clear" w:pos="36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F624C0" w14:paraId="5E0DB86A" w14:textId="77777777" w:rsidTr="00D4019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11F4E65" w14:textId="77777777" w:rsidR="00F624C0" w:rsidRDefault="00F624C0" w:rsidP="00EB2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0F6B8F" w14:textId="77777777" w:rsidR="00F624C0" w:rsidRDefault="00F624C0" w:rsidP="00EB23BB">
            <w:pPr>
              <w:tabs>
                <w:tab w:val="clear" w:pos="360"/>
              </w:tabs>
              <w:spacing w:befor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Number of Parameters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1936170" w14:textId="55F19EE4" w:rsidR="00F624C0" w:rsidRDefault="00F6551A" w:rsidP="00EB23BB">
            <w:pPr>
              <w:tabs>
                <w:tab w:val="clear" w:pos="360"/>
              </w:tabs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16000</w:t>
            </w:r>
          </w:p>
        </w:tc>
      </w:tr>
      <w:tr w:rsidR="00F624C0" w14:paraId="349E5B91" w14:textId="77777777" w:rsidTr="009C1C85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F689339" w14:textId="77777777" w:rsidR="00F624C0" w:rsidRDefault="00F624C0" w:rsidP="00EB2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E4CDF1" w14:textId="77777777" w:rsidR="00F624C0" w:rsidRDefault="00F624C0" w:rsidP="00EB23BB">
            <w:pPr>
              <w:tabs>
                <w:tab w:val="clear" w:pos="36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6FFF672" w14:textId="77777777" w:rsidR="00F624C0" w:rsidRDefault="00F624C0" w:rsidP="00EB23BB">
            <w:pPr>
              <w:tabs>
                <w:tab w:val="clear" w:pos="360"/>
              </w:tabs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</w:tr>
      <w:tr w:rsidR="006E5F17" w14:paraId="1947373F" w14:textId="77777777" w:rsidTr="00EB23BB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A2B8F96" w14:textId="77777777" w:rsidR="006E5F17" w:rsidRDefault="006E5F17" w:rsidP="00EB2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303307" w14:textId="77777777" w:rsidR="006E5F17" w:rsidRDefault="006E5F17" w:rsidP="00EB23BB">
            <w:pPr>
              <w:tabs>
                <w:tab w:val="clear" w:pos="36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8225C99" w14:textId="77777777" w:rsidR="006E5F17" w:rsidRDefault="006E5F17" w:rsidP="00EB23BB">
            <w:pPr>
              <w:tabs>
                <w:tab w:val="clear" w:pos="360"/>
              </w:tabs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Floating (32 bits) / integer (16 bits)</w:t>
            </w:r>
          </w:p>
        </w:tc>
      </w:tr>
      <w:tr w:rsidR="00F624C0" w14:paraId="59D13437" w14:textId="77777777" w:rsidTr="00004020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C1F214F" w14:textId="77777777" w:rsidR="00F624C0" w:rsidRDefault="00F624C0" w:rsidP="00EB2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4DC119" w14:textId="77777777" w:rsidR="00F624C0" w:rsidRDefault="00F624C0" w:rsidP="00EB23BB">
            <w:pPr>
              <w:tabs>
                <w:tab w:val="clear" w:pos="36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EB0A5AF" w14:textId="4C1CFD37" w:rsidR="00F624C0" w:rsidRDefault="00F624C0" w:rsidP="00EB23BB">
            <w:pPr>
              <w:tabs>
                <w:tab w:val="clear" w:pos="360"/>
              </w:tabs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</w:tr>
      <w:tr w:rsidR="00F624C0" w14:paraId="62A278D0" w14:textId="77777777" w:rsidTr="009E110C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9CD15BF" w14:textId="77777777" w:rsidR="00F624C0" w:rsidRDefault="00F624C0" w:rsidP="00EB2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C80C36" w14:textId="77777777" w:rsidR="00F624C0" w:rsidRDefault="00F624C0" w:rsidP="00EB23BB">
            <w:pPr>
              <w:tabs>
                <w:tab w:val="clear" w:pos="36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MAC/Pixel (Kilo)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7249CDC" w14:textId="0037E4B0" w:rsidR="00F624C0" w:rsidRDefault="00822E34" w:rsidP="00EB23BB">
            <w:pPr>
              <w:tabs>
                <w:tab w:val="clear" w:pos="360"/>
              </w:tabs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5</w:t>
            </w:r>
            <w:r w:rsidR="00F624C0">
              <w:rPr>
                <w:color w:val="000000"/>
                <w:sz w:val="20"/>
                <w:lang w:eastAsia="zh-CN"/>
              </w:rPr>
              <w:t>.</w:t>
            </w:r>
            <w:r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6E5F17" w14:paraId="33FEE9B2" w14:textId="77777777" w:rsidTr="00EB23BB">
        <w:trPr>
          <w:trHeight w:val="240"/>
        </w:trPr>
        <w:tc>
          <w:tcPr>
            <w:tcW w:w="10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01BC0D" w14:textId="77777777" w:rsidR="006E5F17" w:rsidRDefault="006E5F17" w:rsidP="00EB23BB">
            <w:pPr>
              <w:tabs>
                <w:tab w:val="clear" w:pos="360"/>
              </w:tabs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97F531" w14:textId="77777777" w:rsidR="006E5F17" w:rsidRDefault="006E5F17" w:rsidP="00EB23BB">
            <w:pPr>
              <w:tabs>
                <w:tab w:val="clear" w:pos="36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A65B07" w14:textId="77777777" w:rsidR="006E5F17" w:rsidRDefault="006E5F17" w:rsidP="00EB23BB">
            <w:pPr>
              <w:rPr>
                <w:color w:val="000000"/>
                <w:sz w:val="20"/>
                <w:lang w:eastAsia="zh-CN"/>
              </w:rPr>
            </w:pPr>
          </w:p>
        </w:tc>
      </w:tr>
      <w:tr w:rsidR="00F624C0" w14:paraId="48E45354" w14:textId="77777777" w:rsidTr="00962AA6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581672" w14:textId="77777777" w:rsidR="00F624C0" w:rsidRDefault="00F624C0" w:rsidP="00EB2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6209E1" w14:textId="77777777" w:rsidR="00F624C0" w:rsidRDefault="00F624C0" w:rsidP="00EB23BB">
            <w:pPr>
              <w:tabs>
                <w:tab w:val="clear" w:pos="36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B71D425" w14:textId="5FA83452" w:rsidR="00272DDC" w:rsidRDefault="00FC17C0" w:rsidP="00272DDC">
            <w:pPr>
              <w:tabs>
                <w:tab w:val="clear" w:pos="360"/>
              </w:tabs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5</w:t>
            </w:r>
            <w:r w:rsidR="00272DDC">
              <w:rPr>
                <w:color w:val="000000"/>
                <w:sz w:val="20"/>
                <w:lang w:eastAsia="zh-CN"/>
              </w:rPr>
              <w:t>9</w:t>
            </w:r>
          </w:p>
        </w:tc>
      </w:tr>
      <w:tr w:rsidR="006E5F17" w14:paraId="0013BB71" w14:textId="77777777" w:rsidTr="00EB23BB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5D86B8" w14:textId="77777777" w:rsidR="006E5F17" w:rsidRDefault="006E5F17" w:rsidP="00EB2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062C70" w14:textId="77777777" w:rsidR="006E5F17" w:rsidRDefault="006E5F17" w:rsidP="00EB23BB">
            <w:pPr>
              <w:tabs>
                <w:tab w:val="clear" w:pos="36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E3BE99" w14:textId="77777777" w:rsidR="006E5F17" w:rsidRDefault="006E5F17" w:rsidP="00EB23BB">
            <w:pPr>
              <w:tabs>
                <w:tab w:val="clear" w:pos="360"/>
              </w:tabs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6E5F17" w14:paraId="76E76FBD" w14:textId="77777777" w:rsidTr="00EB23BB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0A98F3" w14:textId="77777777" w:rsidR="006E5F17" w:rsidRDefault="006E5F17" w:rsidP="00EB2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9A4CEB" w14:textId="77777777" w:rsidR="006E5F17" w:rsidRDefault="006E5F17" w:rsidP="00EB23BB">
            <w:pPr>
              <w:tabs>
                <w:tab w:val="clear" w:pos="36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7857BB4" w14:textId="77777777" w:rsidR="006E5F17" w:rsidRDefault="006E5F17" w:rsidP="00EB23BB">
            <w:pPr>
              <w:tabs>
                <w:tab w:val="clear" w:pos="360"/>
              </w:tabs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</w:tr>
      <w:tr w:rsidR="006E5F17" w14:paraId="662DE30D" w14:textId="77777777" w:rsidTr="00EB23BB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B6A685" w14:textId="77777777" w:rsidR="006E5F17" w:rsidRDefault="006E5F17" w:rsidP="00EB2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1F07EC" w14:textId="77777777" w:rsidR="006E5F17" w:rsidRDefault="006E5F17" w:rsidP="00EB23BB">
            <w:pPr>
              <w:tabs>
                <w:tab w:val="clear" w:pos="36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7FA6C7" w14:textId="77777777" w:rsidR="006E5F17" w:rsidRDefault="006E5F17" w:rsidP="00EB23BB">
            <w:pPr>
              <w:rPr>
                <w:color w:val="000000"/>
                <w:sz w:val="20"/>
                <w:lang w:eastAsia="zh-CN"/>
              </w:rPr>
            </w:pPr>
          </w:p>
        </w:tc>
      </w:tr>
      <w:tr w:rsidR="006E5F17" w14:paraId="173E14CF" w14:textId="77777777" w:rsidTr="00EB23BB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6C63DC" w14:textId="77777777" w:rsidR="006E5F17" w:rsidRDefault="006E5F17" w:rsidP="00EB2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3FA53F" w14:textId="77777777" w:rsidR="006E5F17" w:rsidRDefault="006E5F17" w:rsidP="00EB23BB">
            <w:pPr>
              <w:tabs>
                <w:tab w:val="clear" w:pos="36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B32FD1" w14:textId="77777777" w:rsidR="006E5F17" w:rsidRDefault="006E5F17" w:rsidP="009B7289">
            <w:pPr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val="en-IN" w:eastAsia="en-IN"/>
              </w:rPr>
              <w:t>128x128 / 256x256</w:t>
            </w:r>
          </w:p>
        </w:tc>
      </w:tr>
      <w:tr w:rsidR="006E5F17" w14:paraId="400F4A14" w14:textId="77777777" w:rsidTr="00EB23BB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B0FF4C" w14:textId="77777777" w:rsidR="006E5F17" w:rsidRDefault="006E5F17" w:rsidP="00EB2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3EE5FD" w14:textId="77777777" w:rsidR="006E5F17" w:rsidRDefault="006E5F17" w:rsidP="00EB23BB">
            <w:pPr>
              <w:tabs>
                <w:tab w:val="clear" w:pos="36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00A23E2" w14:textId="77777777" w:rsidR="006E5F17" w:rsidRDefault="006E5F17" w:rsidP="00EB23BB">
            <w:pPr>
              <w:rPr>
                <w:color w:val="000000"/>
                <w:sz w:val="20"/>
                <w:lang w:eastAsia="zh-CN"/>
              </w:rPr>
            </w:pPr>
          </w:p>
        </w:tc>
      </w:tr>
      <w:tr w:rsidR="00F624C0" w14:paraId="75641025" w14:textId="77777777" w:rsidTr="002D3B51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99A4DA" w14:textId="77777777" w:rsidR="00F624C0" w:rsidRDefault="00F624C0" w:rsidP="00EB2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5612E5" w14:textId="77777777" w:rsidR="00F624C0" w:rsidRDefault="00F624C0" w:rsidP="00EB23BB">
            <w:pPr>
              <w:tabs>
                <w:tab w:val="clear" w:pos="36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Peak Memory Usage (Total)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412EEE8" w14:textId="77777777" w:rsidR="00F624C0" w:rsidRDefault="00F624C0" w:rsidP="00EB23BB">
            <w:pPr>
              <w:tabs>
                <w:tab w:val="clear" w:pos="360"/>
              </w:tabs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</w:tr>
      <w:tr w:rsidR="00F624C0" w14:paraId="1BFBCFDE" w14:textId="77777777" w:rsidTr="004440E0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CC61CA" w14:textId="77777777" w:rsidR="00F624C0" w:rsidRDefault="00F624C0" w:rsidP="00EB2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D05016" w14:textId="77777777" w:rsidR="00F624C0" w:rsidRDefault="00F624C0" w:rsidP="00EB23BB">
            <w:pPr>
              <w:tabs>
                <w:tab w:val="clear" w:pos="36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Peak Memory Usage (per Model)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57B0857" w14:textId="77777777" w:rsidR="00F624C0" w:rsidRDefault="00F624C0" w:rsidP="00EB23BB">
            <w:pPr>
              <w:tabs>
                <w:tab w:val="clear" w:pos="360"/>
              </w:tabs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</w:tr>
      <w:tr w:rsidR="006E5F17" w14:paraId="2611E78A" w14:textId="77777777" w:rsidTr="00EB23BB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623E75" w14:textId="77777777" w:rsidR="006E5F17" w:rsidRDefault="006E5F17" w:rsidP="00EB2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02DAEF" w14:textId="77777777" w:rsidR="006E5F17" w:rsidRDefault="006E5F17" w:rsidP="00EB23BB">
            <w:pPr>
              <w:tabs>
                <w:tab w:val="clear" w:pos="36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95C0CA" w14:textId="77777777" w:rsidR="006E5F17" w:rsidRDefault="006E5F17" w:rsidP="00EB23BB">
            <w:pPr>
              <w:rPr>
                <w:color w:val="000000"/>
                <w:sz w:val="20"/>
                <w:lang w:eastAsia="zh-CN"/>
              </w:rPr>
            </w:pPr>
          </w:p>
        </w:tc>
      </w:tr>
    </w:tbl>
    <w:p w14:paraId="38B506F3" w14:textId="5CB19528" w:rsidR="0028371F" w:rsidRDefault="0028371F" w:rsidP="003B129F">
      <w:pPr>
        <w:pStyle w:val="Caption"/>
        <w:keepNext/>
      </w:pPr>
    </w:p>
    <w:p w14:paraId="4D406B10" w14:textId="23C99946" w:rsidR="00921481" w:rsidRPr="00921481" w:rsidRDefault="00921481" w:rsidP="00921481">
      <w:r>
        <w:t xml:space="preserve">Summary of </w:t>
      </w:r>
      <w:r w:rsidR="008F7F2C">
        <w:t xml:space="preserve">comparative </w:t>
      </w:r>
      <w:r>
        <w:t>results for proposed method (int16</w:t>
      </w:r>
      <w:r w:rsidR="008F7F2C">
        <w:t>, nnIntra OFF</w:t>
      </w:r>
      <w:r>
        <w:t xml:space="preserve">) comparing to </w:t>
      </w:r>
      <w:r w:rsidR="009F738D">
        <w:t xml:space="preserve">VTM Anchor </w:t>
      </w:r>
      <w:r w:rsidR="008F7F2C">
        <w:t xml:space="preserve">is shown in </w:t>
      </w:r>
      <w:r w:rsidRPr="00216143">
        <w:fldChar w:fldCharType="begin"/>
      </w:r>
      <w:r w:rsidRPr="00216143">
        <w:instrText xml:space="preserve"> REF _Ref158891378 \h  \* MERGEFORMAT </w:instrText>
      </w:r>
      <w:r w:rsidRPr="00216143">
        <w:fldChar w:fldCharType="separate"/>
      </w:r>
      <w:r w:rsidR="008F7F2C" w:rsidRPr="008F7F2C">
        <w:t>Table</w:t>
      </w:r>
      <w:r w:rsidR="008F7F2C" w:rsidRPr="008F7F2C">
        <w:rPr>
          <w:i/>
          <w:iCs/>
        </w:rPr>
        <w:t xml:space="preserve"> </w:t>
      </w:r>
      <w:r w:rsidR="008F7F2C" w:rsidRPr="008F7F2C">
        <w:t>3</w:t>
      </w:r>
      <w:r w:rsidRPr="00216143">
        <w:fldChar w:fldCharType="end"/>
      </w:r>
      <w:r>
        <w:t>.</w:t>
      </w:r>
    </w:p>
    <w:p w14:paraId="64F2D4D3" w14:textId="1D8D40ED" w:rsidR="00216143" w:rsidRDefault="00216143" w:rsidP="00782144">
      <w:pPr>
        <w:pStyle w:val="Caption"/>
        <w:keepNext/>
        <w:jc w:val="center"/>
        <w:rPr>
          <w:sz w:val="20"/>
          <w:szCs w:val="20"/>
        </w:rPr>
      </w:pPr>
      <w:bookmarkStart w:id="8" w:name="_Ref158891378"/>
      <w:r w:rsidRPr="00782144">
        <w:rPr>
          <w:sz w:val="20"/>
          <w:szCs w:val="20"/>
        </w:rPr>
        <w:t xml:space="preserve">Table </w:t>
      </w:r>
      <w:r w:rsidRPr="00782144">
        <w:rPr>
          <w:sz w:val="20"/>
          <w:szCs w:val="20"/>
        </w:rPr>
        <w:fldChar w:fldCharType="begin"/>
      </w:r>
      <w:r w:rsidRPr="00782144">
        <w:rPr>
          <w:sz w:val="20"/>
          <w:szCs w:val="20"/>
        </w:rPr>
        <w:instrText xml:space="preserve"> SEQ Table \* ARABIC </w:instrText>
      </w:r>
      <w:r w:rsidRPr="00782144">
        <w:rPr>
          <w:sz w:val="20"/>
          <w:szCs w:val="20"/>
        </w:rPr>
        <w:fldChar w:fldCharType="separate"/>
      </w:r>
      <w:r w:rsidR="00D166A5">
        <w:rPr>
          <w:noProof/>
          <w:sz w:val="20"/>
          <w:szCs w:val="20"/>
        </w:rPr>
        <w:t>3</w:t>
      </w:r>
      <w:r w:rsidRPr="00782144">
        <w:rPr>
          <w:sz w:val="20"/>
          <w:szCs w:val="20"/>
        </w:rPr>
        <w:fldChar w:fldCharType="end"/>
      </w:r>
      <w:bookmarkEnd w:id="8"/>
      <w:r w:rsidRPr="00782144">
        <w:rPr>
          <w:sz w:val="20"/>
          <w:szCs w:val="20"/>
        </w:rPr>
        <w:t xml:space="preserve"> Inference testing results, BD-rate change comparing to </w:t>
      </w:r>
      <w:r w:rsidR="009F738D">
        <w:rPr>
          <w:sz w:val="20"/>
          <w:szCs w:val="20"/>
        </w:rPr>
        <w:t>VTM Anchor</w:t>
      </w:r>
      <w:r w:rsidRPr="00782144">
        <w:rPr>
          <w:sz w:val="20"/>
          <w:szCs w:val="20"/>
        </w:rPr>
        <w:t>.</w:t>
      </w:r>
    </w:p>
    <w:tbl>
      <w:tblPr>
        <w:tblW w:w="7380" w:type="dxa"/>
        <w:jc w:val="center"/>
        <w:tblLook w:val="04A0" w:firstRow="1" w:lastRow="0" w:firstColumn="1" w:lastColumn="0" w:noHBand="0" w:noVBand="1"/>
      </w:tblPr>
      <w:tblGrid>
        <w:gridCol w:w="1640"/>
        <w:gridCol w:w="952"/>
        <w:gridCol w:w="966"/>
        <w:gridCol w:w="952"/>
        <w:gridCol w:w="952"/>
        <w:gridCol w:w="966"/>
        <w:gridCol w:w="952"/>
      </w:tblGrid>
      <w:tr w:rsidR="00F40D1C" w:rsidRPr="003B1F42" w14:paraId="7BA4D09D" w14:textId="77777777" w:rsidTr="00DD45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3B047" w14:textId="77777777" w:rsidR="00F40D1C" w:rsidRPr="00244027" w:rsidRDefault="00F40D1C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40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0E6E29" w14:textId="5CDEE63F" w:rsidR="00F40D1C" w:rsidRPr="0067026C" w:rsidRDefault="00F40D1C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ES"/>
              </w:rPr>
            </w:pPr>
            <w:r w:rsidRPr="0067026C">
              <w:rPr>
                <w:rFonts w:ascii="Arial" w:eastAsia="Times New Roman" w:hAnsi="Arial" w:cs="Arial"/>
                <w:color w:val="000000"/>
                <w:sz w:val="18"/>
                <w:szCs w:val="18"/>
                <w:lang w:val="es-ES"/>
              </w:rPr>
              <w:t>EE1-</w:t>
            </w:r>
            <w:r w:rsidR="00205C3E" w:rsidRPr="0067026C">
              <w:rPr>
                <w:rFonts w:ascii="Arial" w:eastAsia="Times New Roman" w:hAnsi="Arial" w:cs="Arial"/>
                <w:color w:val="000000"/>
                <w:sz w:val="18"/>
                <w:szCs w:val="18"/>
                <w:lang w:val="es-ES"/>
              </w:rPr>
              <w:t>5</w:t>
            </w:r>
            <w:r w:rsidRPr="0067026C">
              <w:rPr>
                <w:rFonts w:ascii="Arial" w:eastAsia="Times New Roman" w:hAnsi="Arial" w:cs="Arial"/>
                <w:color w:val="000000"/>
                <w:sz w:val="18"/>
                <w:szCs w:val="18"/>
                <w:lang w:val="es-ES"/>
              </w:rPr>
              <w:t xml:space="preserve"> vs VTM Anchor, Int16</w:t>
            </w:r>
          </w:p>
        </w:tc>
      </w:tr>
      <w:tr w:rsidR="00F40D1C" w:rsidRPr="00244027" w14:paraId="0B252033" w14:textId="77777777" w:rsidTr="00DD45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4204D" w14:textId="77777777" w:rsidR="00F40D1C" w:rsidRPr="0067026C" w:rsidRDefault="00F40D1C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ES"/>
              </w:rPr>
            </w:pPr>
            <w:r w:rsidRPr="0067026C">
              <w:rPr>
                <w:rFonts w:ascii="Arial" w:eastAsia="Times New Roman" w:hAnsi="Arial" w:cs="Arial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28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B8212F" w14:textId="77777777" w:rsidR="00F40D1C" w:rsidRPr="00244027" w:rsidRDefault="00F40D1C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40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RA</w:t>
            </w:r>
          </w:p>
        </w:tc>
        <w:tc>
          <w:tcPr>
            <w:tcW w:w="287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DDE19C" w14:textId="77777777" w:rsidR="00F40D1C" w:rsidRPr="00244027" w:rsidRDefault="00F40D1C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40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AI</w:t>
            </w:r>
          </w:p>
        </w:tc>
      </w:tr>
      <w:tr w:rsidR="00F40D1C" w:rsidRPr="00244027" w14:paraId="45ACFA26" w14:textId="77777777" w:rsidTr="00DD45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10830" w14:textId="77777777" w:rsidR="00F40D1C" w:rsidRPr="00244027" w:rsidRDefault="00F40D1C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40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3F41B" w14:textId="77777777" w:rsidR="00F40D1C" w:rsidRPr="00244027" w:rsidRDefault="00F40D1C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40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85B0A" w14:textId="77777777" w:rsidR="00F40D1C" w:rsidRPr="00244027" w:rsidRDefault="00F40D1C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40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9876C" w14:textId="77777777" w:rsidR="00F40D1C" w:rsidRPr="00244027" w:rsidRDefault="00F40D1C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40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CFD4B" w14:textId="77777777" w:rsidR="00F40D1C" w:rsidRPr="00244027" w:rsidRDefault="00F40D1C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40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E15E3" w14:textId="77777777" w:rsidR="00F40D1C" w:rsidRPr="00244027" w:rsidRDefault="00F40D1C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40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A982E" w14:textId="77777777" w:rsidR="00F40D1C" w:rsidRPr="00244027" w:rsidRDefault="00F40D1C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40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D166A5" w:rsidRPr="00244027" w14:paraId="0B48E166" w14:textId="77777777" w:rsidTr="00DD45F1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54AB1" w14:textId="77777777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40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0F1556" w14:textId="184DCFE7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-4.05%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B23E16" w14:textId="794867D8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-3.79%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04B486" w14:textId="3AF5BA33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-3.60%</w:t>
            </w:r>
          </w:p>
        </w:tc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8E4D0C" w14:textId="4368C5A9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-3.39%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2EB36F" w14:textId="61FFF05E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-4.35%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FA65648" w14:textId="6B81A898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-4.21%</w:t>
            </w:r>
          </w:p>
        </w:tc>
      </w:tr>
      <w:tr w:rsidR="00D166A5" w:rsidRPr="00244027" w14:paraId="3552BF49" w14:textId="77777777" w:rsidTr="00DD45F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BC659" w14:textId="77777777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40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F4F1F7" w14:textId="78D7C86D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-3.95%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F35BF6" w14:textId="38B62583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1BADEF" w14:textId="6240F7FC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-2.71%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EC5AD3" w14:textId="3EE8C616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-3.54%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6548EA" w14:textId="4FAD3636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-4.89%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2AB0104" w14:textId="4A34A376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-3.44%</w:t>
            </w:r>
          </w:p>
        </w:tc>
      </w:tr>
      <w:tr w:rsidR="00D166A5" w:rsidRPr="00244027" w14:paraId="4235FECD" w14:textId="77777777" w:rsidTr="00DD45F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11C46" w14:textId="77777777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40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269194" w14:textId="6968033D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-3.43%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ABC709" w14:textId="045C7C1A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-5.47%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FF903E" w14:textId="1CF6DA2C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-4.95%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4D6A8B" w14:textId="37A7B09F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-3.42%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FD5665" w14:textId="355415EF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-4.92%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4E8634A" w14:textId="508A61F7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-5.24%</w:t>
            </w:r>
          </w:p>
        </w:tc>
      </w:tr>
      <w:tr w:rsidR="00D166A5" w:rsidRPr="00244027" w14:paraId="538B1181" w14:textId="77777777" w:rsidTr="00DD45F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CCE0C" w14:textId="77777777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40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F97874" w14:textId="70707043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-3.55%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8EC8AA" w14:textId="36819470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B50963" w14:textId="3A939601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-4.18%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35D675" w14:textId="2B6A8105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-3.39%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7128E2" w14:textId="66DD486A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73A52E6" w14:textId="140CE859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-5.06%</w:t>
            </w:r>
          </w:p>
        </w:tc>
      </w:tr>
      <w:tr w:rsidR="00D166A5" w:rsidRPr="00244027" w14:paraId="65678D69" w14:textId="77777777" w:rsidTr="00DD45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B5470" w14:textId="77777777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40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3069C" w14:textId="386F9974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151CF" w14:textId="77777777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C4272" w14:textId="4C86DEBA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2DFDDC" w14:textId="322CD829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-4.80%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70B0DF" w14:textId="6999712D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D3E2D95" w14:textId="5E29CBC2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-4.11%</w:t>
            </w:r>
          </w:p>
        </w:tc>
      </w:tr>
      <w:tr w:rsidR="00D166A5" w:rsidRPr="00244027" w14:paraId="3EB6C7BF" w14:textId="77777777" w:rsidTr="00DD45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8DEA5" w14:textId="77777777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440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723030" w14:textId="4D78B8B4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-3.69%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AF8FE2" w14:textId="209EE428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-4.83%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2FA10C" w14:textId="3F10C41F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-4.03%</w:t>
            </w:r>
          </w:p>
        </w:tc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42424B" w14:textId="73C2B4CC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-3.66%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F61788" w14:textId="6050AD53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-4.68%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FF17F8C" w14:textId="79BBB43D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-4.54%</w:t>
            </w:r>
          </w:p>
        </w:tc>
      </w:tr>
      <w:tr w:rsidR="00D166A5" w:rsidRPr="00244027" w14:paraId="7EA4E92A" w14:textId="77777777" w:rsidTr="00DD45F1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9B279" w14:textId="77777777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40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E07564" w14:textId="2ACA769E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-4.00%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046853" w14:textId="7E15425E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-5.44%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2320AD" w14:textId="65D882FA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-5.10%</w:t>
            </w:r>
          </w:p>
        </w:tc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A9759A" w14:textId="2FD088D0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-3.67%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114607" w14:textId="76D31E6D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-5.01%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2B82D0B" w14:textId="5B5CAD94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-5.50%</w:t>
            </w:r>
          </w:p>
        </w:tc>
      </w:tr>
      <w:tr w:rsidR="00D166A5" w:rsidRPr="00244027" w14:paraId="362D6316" w14:textId="77777777" w:rsidTr="00DD45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1FF39" w14:textId="77777777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40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F8F710" w14:textId="42EBD40E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-1.82%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82AF3FC" w14:textId="7B5A06B4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-3.54%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DED5DA" w14:textId="328ABAA8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-2.83%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BED4BB" w14:textId="67472ABE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-2.27%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8F3B6D0" w14:textId="146F3ABE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-4.45%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8B94233" w14:textId="04FFE376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-4.24%</w:t>
            </w:r>
          </w:p>
        </w:tc>
      </w:tr>
    </w:tbl>
    <w:p w14:paraId="019663C3" w14:textId="4E06EF70" w:rsidR="00D166A5" w:rsidRPr="00921481" w:rsidRDefault="00D166A5" w:rsidP="00D166A5">
      <w:r>
        <w:t xml:space="preserve">Summary of comparative results for proposed method (int16, nnIntra ON) comparing to VTM Anchor is shown in </w:t>
      </w:r>
      <w:r w:rsidRPr="00216143">
        <w:fldChar w:fldCharType="begin"/>
      </w:r>
      <w:r w:rsidRPr="00216143">
        <w:instrText xml:space="preserve"> REF _Ref158891378 \h  \* MERGEFORMAT </w:instrText>
      </w:r>
      <w:r w:rsidRPr="00216143">
        <w:fldChar w:fldCharType="separate"/>
      </w:r>
      <w:r w:rsidRPr="008F7F2C">
        <w:t>Table</w:t>
      </w:r>
      <w:r w:rsidRPr="008F7F2C">
        <w:rPr>
          <w:i/>
          <w:iCs/>
        </w:rPr>
        <w:t xml:space="preserve"> </w:t>
      </w:r>
      <w:r>
        <w:t>4</w:t>
      </w:r>
      <w:r w:rsidRPr="00216143">
        <w:fldChar w:fldCharType="end"/>
      </w:r>
      <w:r>
        <w:t>.</w:t>
      </w:r>
    </w:p>
    <w:p w14:paraId="72B64391" w14:textId="435F3527" w:rsidR="00F40D1C" w:rsidRDefault="00205C3E" w:rsidP="00D166A5">
      <w:pPr>
        <w:pStyle w:val="Caption"/>
        <w:keepNext/>
        <w:jc w:val="center"/>
        <w:rPr>
          <w:sz w:val="20"/>
          <w:szCs w:val="20"/>
        </w:rPr>
      </w:pPr>
      <w:r w:rsidRPr="00782144">
        <w:rPr>
          <w:sz w:val="20"/>
          <w:szCs w:val="20"/>
        </w:rPr>
        <w:t xml:space="preserve">Table </w:t>
      </w:r>
      <w:r w:rsidRPr="00782144">
        <w:rPr>
          <w:sz w:val="20"/>
          <w:szCs w:val="20"/>
        </w:rPr>
        <w:fldChar w:fldCharType="begin"/>
      </w:r>
      <w:r w:rsidRPr="00782144">
        <w:rPr>
          <w:sz w:val="20"/>
          <w:szCs w:val="20"/>
        </w:rPr>
        <w:instrText xml:space="preserve"> SEQ Table \* ARABIC </w:instrText>
      </w:r>
      <w:r w:rsidRPr="00782144">
        <w:rPr>
          <w:sz w:val="20"/>
          <w:szCs w:val="20"/>
        </w:rPr>
        <w:fldChar w:fldCharType="separate"/>
      </w:r>
      <w:r w:rsidR="00D166A5">
        <w:rPr>
          <w:sz w:val="20"/>
          <w:szCs w:val="20"/>
        </w:rPr>
        <w:t>4</w:t>
      </w:r>
      <w:r w:rsidRPr="00782144">
        <w:rPr>
          <w:sz w:val="20"/>
          <w:szCs w:val="20"/>
        </w:rPr>
        <w:fldChar w:fldCharType="end"/>
      </w:r>
      <w:r w:rsidRPr="00782144">
        <w:rPr>
          <w:sz w:val="20"/>
          <w:szCs w:val="20"/>
        </w:rPr>
        <w:t xml:space="preserve"> Inference testing results</w:t>
      </w:r>
      <w:r>
        <w:rPr>
          <w:sz w:val="20"/>
          <w:szCs w:val="20"/>
        </w:rPr>
        <w:t xml:space="preserve"> with nnIntra ON</w:t>
      </w:r>
      <w:r w:rsidRPr="00782144">
        <w:rPr>
          <w:sz w:val="20"/>
          <w:szCs w:val="20"/>
        </w:rPr>
        <w:t xml:space="preserve">, BD-rate change comparing to </w:t>
      </w:r>
      <w:r>
        <w:rPr>
          <w:sz w:val="20"/>
          <w:szCs w:val="20"/>
        </w:rPr>
        <w:t>VTM anchor</w:t>
      </w:r>
      <w:r w:rsidRPr="00782144">
        <w:rPr>
          <w:sz w:val="20"/>
          <w:szCs w:val="20"/>
        </w:rPr>
        <w:t>.</w:t>
      </w:r>
    </w:p>
    <w:tbl>
      <w:tblPr>
        <w:tblW w:w="7380" w:type="dxa"/>
        <w:jc w:val="center"/>
        <w:tblLook w:val="04A0" w:firstRow="1" w:lastRow="0" w:firstColumn="1" w:lastColumn="0" w:noHBand="0" w:noVBand="1"/>
      </w:tblPr>
      <w:tblGrid>
        <w:gridCol w:w="1640"/>
        <w:gridCol w:w="952"/>
        <w:gridCol w:w="966"/>
        <w:gridCol w:w="952"/>
        <w:gridCol w:w="952"/>
        <w:gridCol w:w="966"/>
        <w:gridCol w:w="952"/>
      </w:tblGrid>
      <w:tr w:rsidR="000A1A07" w:rsidRPr="003B1F42" w14:paraId="45232E3A" w14:textId="77777777" w:rsidTr="00DD45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B03E6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40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F138F7" w14:textId="77777777" w:rsidR="000A1A07" w:rsidRPr="0067026C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ES"/>
              </w:rPr>
            </w:pPr>
            <w:r w:rsidRPr="0067026C">
              <w:rPr>
                <w:rFonts w:ascii="Arial" w:eastAsia="Times New Roman" w:hAnsi="Arial" w:cs="Arial"/>
                <w:color w:val="000000"/>
                <w:sz w:val="18"/>
                <w:szCs w:val="18"/>
                <w:lang w:val="es-ES"/>
              </w:rPr>
              <w:t>EE1-5 vs VTM Anchor, Int16</w:t>
            </w:r>
          </w:p>
        </w:tc>
      </w:tr>
      <w:tr w:rsidR="000A1A07" w:rsidRPr="00244027" w14:paraId="5E51369A" w14:textId="77777777" w:rsidTr="00DD45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14062" w14:textId="77777777" w:rsidR="000A1A07" w:rsidRPr="0067026C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ES"/>
              </w:rPr>
            </w:pPr>
            <w:r w:rsidRPr="0067026C">
              <w:rPr>
                <w:rFonts w:ascii="Arial" w:eastAsia="Times New Roman" w:hAnsi="Arial" w:cs="Arial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28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FFDD39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40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RA</w:t>
            </w:r>
          </w:p>
        </w:tc>
        <w:tc>
          <w:tcPr>
            <w:tcW w:w="287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D6A3A7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40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AI</w:t>
            </w:r>
          </w:p>
        </w:tc>
      </w:tr>
      <w:tr w:rsidR="000A1A07" w:rsidRPr="00244027" w14:paraId="3A96A2F1" w14:textId="77777777" w:rsidTr="00DD45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89260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40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46450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40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91938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40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9501C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40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3290B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40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A9A43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40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CBB34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40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0A1A07" w:rsidRPr="00244027" w14:paraId="2610ADFE" w14:textId="77777777" w:rsidTr="00DD45F1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5C45A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40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7A9180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-6.13%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2CCF6A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-4.82%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1DEF46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-5.32%</w:t>
            </w:r>
          </w:p>
        </w:tc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711B21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-7.49%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2AC4DD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-8.00%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5CF2022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-8.23%</w:t>
            </w:r>
          </w:p>
        </w:tc>
      </w:tr>
      <w:tr w:rsidR="000A1A07" w:rsidRPr="00244027" w14:paraId="6EDFD7F8" w14:textId="77777777" w:rsidTr="00DD45F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FA3A4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40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65B786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-5.26%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3E6D90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FE1E00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-3.53%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D1ED66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-6.25%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8D1E39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-7.29%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5CD4514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-6.16%</w:t>
            </w:r>
          </w:p>
        </w:tc>
      </w:tr>
      <w:tr w:rsidR="000A1A07" w:rsidRPr="00244027" w14:paraId="36F86C34" w14:textId="77777777" w:rsidTr="00DD45F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D3EC8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40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0E3189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-5.05%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8F1510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-5.96%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27B471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-5.57%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4244A4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-6.48%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502F81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-7.64%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73B3F4D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-8.22%</w:t>
            </w:r>
          </w:p>
        </w:tc>
      </w:tr>
      <w:tr w:rsidR="000A1A07" w:rsidRPr="00244027" w14:paraId="6E3E9A03" w14:textId="77777777" w:rsidTr="00DD45F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BCAD9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40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81DD5F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-5.05%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1646C6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-6.22%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A5FBCA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-5.31%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B93067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-6.37%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82A5DA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-7.86%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5216C26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-7.91%</w:t>
            </w:r>
          </w:p>
        </w:tc>
      </w:tr>
      <w:tr w:rsidR="000A1A07" w:rsidRPr="00244027" w14:paraId="6DD2E360" w14:textId="77777777" w:rsidTr="00DD45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7455F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40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D3717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71E48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1A173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8B84D4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-9.27%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73A0DD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-8.43%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2EF350C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-7.81%</w:t>
            </w:r>
          </w:p>
        </w:tc>
      </w:tr>
      <w:tr w:rsidR="000A1A07" w:rsidRPr="00244027" w14:paraId="210F2BF7" w14:textId="77777777" w:rsidTr="00DD45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9C7CB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440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22A291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-5.31%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C37D21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-5.51%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A41669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-5.04%</w:t>
            </w:r>
          </w:p>
        </w:tc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FC6F32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-7.05%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429BB9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-7.82%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A5CB16C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-7.74%</w:t>
            </w:r>
          </w:p>
        </w:tc>
      </w:tr>
      <w:tr w:rsidR="000A1A07" w:rsidRPr="00244027" w14:paraId="66FA73FE" w14:textId="77777777" w:rsidTr="00DD45F1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67141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40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03B23E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-5.27%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D9B005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-6.32%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426BD5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-6.11%</w:t>
            </w:r>
          </w:p>
        </w:tc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2FB72D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-6.42%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93094D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-7.61%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7D87B2F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-8.31%</w:t>
            </w:r>
          </w:p>
        </w:tc>
      </w:tr>
      <w:tr w:rsidR="000A1A07" w:rsidRPr="00244027" w14:paraId="3E481DFC" w14:textId="77777777" w:rsidTr="00DD45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0C0C6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40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303C2E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-2.85%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18178CC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03D38B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-3.48%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0D7667F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-4.39%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83E3C3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-6.21%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8C59093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-5.97%</w:t>
            </w:r>
          </w:p>
        </w:tc>
      </w:tr>
    </w:tbl>
    <w:p w14:paraId="6FB32A6E" w14:textId="77777777" w:rsidR="000A1A07" w:rsidRDefault="000A1A07" w:rsidP="000A1A07">
      <w:pPr>
        <w:rPr>
          <w:sz w:val="20"/>
          <w:szCs w:val="20"/>
        </w:rPr>
      </w:pPr>
    </w:p>
    <w:p w14:paraId="63F7993C" w14:textId="77777777" w:rsidR="00FB01C5" w:rsidRPr="00FB01C5" w:rsidRDefault="00FB01C5" w:rsidP="00FB01C5">
      <w:pPr>
        <w:rPr>
          <w:lang w:val="en-CA"/>
        </w:rPr>
      </w:pPr>
    </w:p>
    <w:p w14:paraId="4A1E69C5" w14:textId="0212C251" w:rsidR="0069462F" w:rsidRPr="008C62A9" w:rsidRDefault="0069462F" w:rsidP="0069462F">
      <w:pPr>
        <w:pStyle w:val="Heading1"/>
        <w:rPr>
          <w:lang w:val="en-CA"/>
        </w:rPr>
      </w:pPr>
      <w:r>
        <w:rPr>
          <w:lang w:val="en-CA"/>
        </w:rPr>
        <w:t>Conclusion</w:t>
      </w:r>
      <w:r w:rsidRPr="008C62A9">
        <w:rPr>
          <w:lang w:val="en-CA"/>
        </w:rPr>
        <w:t>:</w:t>
      </w:r>
    </w:p>
    <w:p w14:paraId="53CE50F0" w14:textId="0CD7A51B" w:rsidR="00910577" w:rsidRDefault="00910577" w:rsidP="00910577">
      <w:pPr>
        <w:tabs>
          <w:tab w:val="clear" w:pos="2520"/>
          <w:tab w:val="clear" w:pos="2880"/>
        </w:tabs>
        <w:rPr>
          <w:lang w:val="en-CA" w:eastAsia="zh-TW"/>
        </w:rPr>
      </w:pPr>
      <w:r>
        <w:t>EE1-5 tested a</w:t>
      </w:r>
      <w:r w:rsidRPr="00BD4189">
        <w:t xml:space="preserve"> combination of separable convolutions in fusion/transition block (JVET-AG0155) and </w:t>
      </w:r>
      <w:r w:rsidRPr="007F4768">
        <w:t>filter configurations of JVET-AG0057 and JVET-AF0206</w:t>
      </w:r>
      <w:r>
        <w:t xml:space="preserve">. </w:t>
      </w:r>
      <w:r w:rsidR="00F46CF0">
        <w:t>The proposed filter</w:t>
      </w:r>
      <w:r>
        <w:t xml:space="preserve"> </w:t>
      </w:r>
      <w:r w:rsidR="00F46CF0">
        <w:t>was</w:t>
      </w:r>
      <w:r>
        <w:t xml:space="preserve"> </w:t>
      </w:r>
      <w:r w:rsidR="00F46CF0">
        <w:t>independent</w:t>
      </w:r>
      <w:r w:rsidR="00CF7A7F">
        <w:t>ly</w:t>
      </w:r>
      <w:r w:rsidR="00F46CF0">
        <w:t xml:space="preserve"> </w:t>
      </w:r>
      <w:r>
        <w:t xml:space="preserve">trained </w:t>
      </w:r>
      <w:r w:rsidR="00F46CF0">
        <w:t xml:space="preserve">and tested </w:t>
      </w:r>
      <w:r>
        <w:t>by proponents</w:t>
      </w:r>
      <w:r w:rsidRPr="007F4768">
        <w:t>.</w:t>
      </w:r>
      <w:r>
        <w:t xml:space="preserve"> </w:t>
      </w:r>
      <w:r w:rsidR="00F46CF0">
        <w:t xml:space="preserve"> </w:t>
      </w:r>
      <w:r>
        <w:t>Inference was conducted in int16 implementation with NNVC8.0.</w:t>
      </w:r>
      <w:r w:rsidRPr="005853D8">
        <w:rPr>
          <w:lang w:val="en-CA" w:eastAsia="zh-TW"/>
        </w:rPr>
        <w:t xml:space="preserve"> </w:t>
      </w:r>
      <w:r>
        <w:rPr>
          <w:lang w:val="en-CA" w:eastAsia="zh-TW"/>
        </w:rPr>
        <w:t xml:space="preserve">Resulting SADL model has 16k parameters and complexity of 5.1kMAC/pixel. </w:t>
      </w:r>
    </w:p>
    <w:p w14:paraId="2D03E393" w14:textId="77777777" w:rsidR="00910577" w:rsidRDefault="00910577" w:rsidP="00910577">
      <w:pPr>
        <w:jc w:val="left"/>
        <w:rPr>
          <w:lang w:val="en-CA"/>
        </w:rPr>
      </w:pPr>
      <w:r>
        <w:rPr>
          <w:lang w:val="en-CA"/>
        </w:rPr>
        <w:t xml:space="preserve">Proposed EE1-5 with nnIntra OFF reportedly provides the following BD-rate changes vs VTM anchor: </w:t>
      </w:r>
    </w:p>
    <w:p w14:paraId="093E56D2" w14:textId="77777777" w:rsidR="00910577" w:rsidRDefault="00910577" w:rsidP="00910577">
      <w:pPr>
        <w:jc w:val="left"/>
        <w:rPr>
          <w:lang w:val="en-CA"/>
        </w:rPr>
      </w:pPr>
      <w:r>
        <w:rPr>
          <w:lang w:val="en-CA"/>
        </w:rPr>
        <w:t>RA: {</w:t>
      </w:r>
      <w:r w:rsidRPr="00F00169">
        <w:t xml:space="preserve"> </w:t>
      </w:r>
      <w:r w:rsidRPr="001C500A">
        <w:rPr>
          <w:lang w:val="en-CA"/>
        </w:rPr>
        <w:t>-3.7%,</w:t>
      </w:r>
      <w:r>
        <w:rPr>
          <w:lang w:val="en-CA"/>
        </w:rPr>
        <w:t xml:space="preserve"> </w:t>
      </w:r>
      <w:r w:rsidRPr="001C500A">
        <w:rPr>
          <w:lang w:val="en-CA"/>
        </w:rPr>
        <w:t>-4.8%,</w:t>
      </w:r>
      <w:r>
        <w:rPr>
          <w:lang w:val="en-CA"/>
        </w:rPr>
        <w:t xml:space="preserve"> </w:t>
      </w:r>
      <w:r w:rsidRPr="001C500A">
        <w:rPr>
          <w:lang w:val="en-CA"/>
        </w:rPr>
        <w:t>-4.0%</w:t>
      </w:r>
      <w:r>
        <w:rPr>
          <w:lang w:val="en-CA"/>
        </w:rPr>
        <w:t>}</w:t>
      </w:r>
      <w:r w:rsidRPr="001C500A">
        <w:rPr>
          <w:lang w:val="en-CA"/>
        </w:rPr>
        <w:t xml:space="preserve">, </w:t>
      </w:r>
      <w:r>
        <w:rPr>
          <w:lang w:val="en-CA"/>
        </w:rPr>
        <w:t>AI: {</w:t>
      </w:r>
      <w:r w:rsidRPr="001C500A">
        <w:rPr>
          <w:lang w:val="en-CA"/>
        </w:rPr>
        <w:t>-3.7%,</w:t>
      </w:r>
      <w:r>
        <w:rPr>
          <w:lang w:val="en-CA"/>
        </w:rPr>
        <w:t xml:space="preserve"> </w:t>
      </w:r>
      <w:r w:rsidRPr="001C500A">
        <w:rPr>
          <w:lang w:val="en-CA"/>
        </w:rPr>
        <w:t>-4.7%, -4.5%</w:t>
      </w:r>
      <w:r>
        <w:rPr>
          <w:lang w:val="en-CA"/>
        </w:rPr>
        <w:t>}.</w:t>
      </w:r>
    </w:p>
    <w:p w14:paraId="379576A7" w14:textId="77777777" w:rsidR="00910577" w:rsidRDefault="00910577" w:rsidP="00910577">
      <w:pPr>
        <w:jc w:val="left"/>
        <w:rPr>
          <w:lang w:val="en-CA"/>
        </w:rPr>
      </w:pPr>
      <w:r>
        <w:rPr>
          <w:lang w:val="en-CA"/>
        </w:rPr>
        <w:t xml:space="preserve">Proposed EE1-5 with nnIntra ON reportedly provides the following BD-rate changes vs VTM anchor: </w:t>
      </w:r>
    </w:p>
    <w:p w14:paraId="7BF5BFA1" w14:textId="77777777" w:rsidR="00910577" w:rsidRDefault="00910577" w:rsidP="00910577">
      <w:pPr>
        <w:jc w:val="left"/>
        <w:rPr>
          <w:lang w:val="en-CA"/>
        </w:rPr>
      </w:pPr>
      <w:r>
        <w:rPr>
          <w:lang w:val="en-CA"/>
        </w:rPr>
        <w:t>RA: {</w:t>
      </w:r>
      <w:r w:rsidRPr="00E50A52">
        <w:t xml:space="preserve"> </w:t>
      </w:r>
      <w:r w:rsidRPr="00E50A52">
        <w:rPr>
          <w:lang w:val="en-CA"/>
        </w:rPr>
        <w:t>-5.3%, -5.5%, -5.0%</w:t>
      </w:r>
      <w:r>
        <w:rPr>
          <w:lang w:val="en-CA"/>
        </w:rPr>
        <w:t>}</w:t>
      </w:r>
      <w:r w:rsidRPr="00E50A52">
        <w:rPr>
          <w:lang w:val="en-CA"/>
        </w:rPr>
        <w:t xml:space="preserve">, </w:t>
      </w:r>
      <w:r>
        <w:rPr>
          <w:lang w:val="en-CA"/>
        </w:rPr>
        <w:t>AI: {</w:t>
      </w:r>
      <w:r w:rsidRPr="00E50A52">
        <w:rPr>
          <w:lang w:val="en-CA"/>
        </w:rPr>
        <w:t>-7.0%, -7.8%,-7.7%</w:t>
      </w:r>
      <w:r>
        <w:rPr>
          <w:lang w:val="en-CA"/>
        </w:rPr>
        <w:t>}.</w:t>
      </w:r>
    </w:p>
    <w:p w14:paraId="5D99E9A7" w14:textId="452EC54E" w:rsidR="00034D8B" w:rsidRDefault="00910577" w:rsidP="00910577">
      <w:pPr>
        <w:tabs>
          <w:tab w:val="clear" w:pos="2520"/>
          <w:tab w:val="clear" w:pos="2880"/>
        </w:tabs>
        <w:rPr>
          <w:lang w:val="en-CA" w:eastAsia="zh-TW"/>
        </w:rPr>
      </w:pPr>
      <w:r>
        <w:rPr>
          <w:lang w:val="en-CA" w:eastAsia="zh-TW"/>
        </w:rPr>
        <w:t xml:space="preserve">It is proposed to consider establishing VLOP for NNVC and </w:t>
      </w:r>
      <w:r w:rsidR="00CF7A7F">
        <w:rPr>
          <w:lang w:val="en-CA" w:eastAsia="zh-TW"/>
        </w:rPr>
        <w:t xml:space="preserve">adopting </w:t>
      </w:r>
      <w:r>
        <w:rPr>
          <w:lang w:val="en-CA" w:eastAsia="zh-TW"/>
        </w:rPr>
        <w:t>EE1-5 filter into NNVC.</w:t>
      </w:r>
    </w:p>
    <w:p w14:paraId="1B3CA59F" w14:textId="77777777" w:rsidR="00961FF8" w:rsidRDefault="00961FF8" w:rsidP="0069462F">
      <w:pPr>
        <w:tabs>
          <w:tab w:val="clear" w:pos="2520"/>
          <w:tab w:val="clear" w:pos="2880"/>
        </w:tabs>
        <w:rPr>
          <w:lang w:val="en-CA" w:eastAsia="zh-TW"/>
        </w:rPr>
      </w:pPr>
    </w:p>
    <w:p w14:paraId="451A7414" w14:textId="4D0FF1B3" w:rsidR="00961FF8" w:rsidRDefault="00961FF8" w:rsidP="00782144">
      <w:pPr>
        <w:pStyle w:val="Heading1"/>
        <w:rPr>
          <w:lang w:val="en-CA" w:eastAsia="zh-TW"/>
        </w:rPr>
      </w:pPr>
      <w:r>
        <w:rPr>
          <w:lang w:val="en-CA" w:eastAsia="zh-TW"/>
        </w:rPr>
        <w:t>References</w:t>
      </w:r>
    </w:p>
    <w:p w14:paraId="7D0EABEC" w14:textId="60C2CA46" w:rsidR="004611B7" w:rsidRDefault="00FF5C8D" w:rsidP="004611B7">
      <w:pPr>
        <w:pStyle w:val="ListParagraph"/>
        <w:numPr>
          <w:ilvl w:val="0"/>
          <w:numId w:val="2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20"/>
          <w14:glow w14:rad="0">
            <w14:srgbClr w14:val="FFFFFF"/>
          </w14:glow>
        </w:rPr>
      </w:pPr>
      <w:bookmarkStart w:id="9" w:name="_Ref147308189"/>
      <w:r w:rsidRPr="00C9494E">
        <w:rPr>
          <w:rFonts w:eastAsia="Times New Roman"/>
          <w:szCs w:val="20"/>
          <w14:glow w14:rad="0">
            <w14:srgbClr w14:val="FFFFFF"/>
          </w14:glow>
        </w:rPr>
        <w:t>D</w:t>
      </w:r>
      <w:r w:rsidR="002A5EF9">
        <w:rPr>
          <w:rFonts w:eastAsia="Times New Roman"/>
          <w:szCs w:val="20"/>
          <w14:glow w14:rad="0">
            <w14:srgbClr w14:val="FFFFFF"/>
          </w14:glow>
        </w:rPr>
        <w:t>.</w:t>
      </w:r>
      <w:r w:rsidRPr="00C9494E">
        <w:rPr>
          <w:rFonts w:eastAsia="Times New Roman"/>
          <w:szCs w:val="20"/>
          <w14:glow w14:rad="0">
            <w14:srgbClr w14:val="FFFFFF"/>
          </w14:glow>
        </w:rPr>
        <w:t xml:space="preserve"> Rusanovskyy, Y</w:t>
      </w:r>
      <w:r w:rsidR="002A5EF9">
        <w:rPr>
          <w:rFonts w:eastAsia="Times New Roman"/>
          <w:szCs w:val="20"/>
          <w14:glow w14:rad="0">
            <w14:srgbClr w14:val="FFFFFF"/>
          </w14:glow>
        </w:rPr>
        <w:t>.</w:t>
      </w:r>
      <w:r w:rsidRPr="00C9494E">
        <w:rPr>
          <w:rFonts w:eastAsia="Times New Roman"/>
          <w:szCs w:val="20"/>
          <w14:glow w14:rad="0">
            <w14:srgbClr w14:val="FFFFFF"/>
          </w14:glow>
        </w:rPr>
        <w:t xml:space="preserve"> Li, M</w:t>
      </w:r>
      <w:r w:rsidR="002A5EF9">
        <w:rPr>
          <w:rFonts w:eastAsia="Times New Roman"/>
          <w:szCs w:val="20"/>
          <w14:glow w14:rad="0">
            <w14:srgbClr w14:val="FFFFFF"/>
          </w14:glow>
        </w:rPr>
        <w:t>.</w:t>
      </w:r>
      <w:r w:rsidRPr="00C9494E">
        <w:rPr>
          <w:rFonts w:eastAsia="Times New Roman"/>
          <w:szCs w:val="20"/>
          <w14:glow w14:rad="0">
            <w14:srgbClr w14:val="FFFFFF"/>
          </w14:glow>
        </w:rPr>
        <w:t xml:space="preserve"> Karczewicz (Qualcomm), J</w:t>
      </w:r>
      <w:r w:rsidR="002A5EF9">
        <w:rPr>
          <w:rFonts w:eastAsia="Times New Roman"/>
          <w:szCs w:val="20"/>
          <w14:glow w14:rad="0">
            <w14:srgbClr w14:val="FFFFFF"/>
          </w14:glow>
        </w:rPr>
        <w:t>.</w:t>
      </w:r>
      <w:r w:rsidRPr="00C9494E">
        <w:rPr>
          <w:rFonts w:eastAsia="Times New Roman"/>
          <w:szCs w:val="20"/>
          <w14:glow w14:rad="0">
            <w14:srgbClr w14:val="FFFFFF"/>
          </w14:glow>
        </w:rPr>
        <w:t xml:space="preserve"> N. Shingala, A</w:t>
      </w:r>
      <w:r w:rsidR="002A5EF9">
        <w:rPr>
          <w:rFonts w:eastAsia="Times New Roman"/>
          <w:szCs w:val="20"/>
          <w14:glow w14:rad="0">
            <w14:srgbClr w14:val="FFFFFF"/>
          </w14:glow>
        </w:rPr>
        <w:t>.</w:t>
      </w:r>
      <w:r w:rsidRPr="00C9494E">
        <w:rPr>
          <w:rFonts w:eastAsia="Times New Roman"/>
          <w:szCs w:val="20"/>
          <w14:glow w14:rad="0">
            <w14:srgbClr w14:val="FFFFFF"/>
          </w14:glow>
        </w:rPr>
        <w:t xml:space="preserve"> Shyam</w:t>
      </w:r>
      <w:r>
        <w:rPr>
          <w:rFonts w:eastAsia="Times New Roman"/>
          <w:szCs w:val="20"/>
          <w14:glow w14:rad="0">
            <w14:srgbClr w14:val="FFFFFF"/>
          </w14:glow>
        </w:rPr>
        <w:t xml:space="preserve"> </w:t>
      </w:r>
      <w:r w:rsidRPr="00C9494E">
        <w:rPr>
          <w:rFonts w:eastAsia="Times New Roman"/>
          <w:szCs w:val="20"/>
          <w14:glow w14:rad="0">
            <w14:srgbClr w14:val="FFFFFF"/>
          </w14:glow>
        </w:rPr>
        <w:t>(Ittiam),</w:t>
      </w:r>
      <w:r w:rsidRPr="00E66A07">
        <w:t xml:space="preserve"> </w:t>
      </w:r>
      <w:r w:rsidRPr="009C3D20">
        <w:rPr>
          <w:rFonts w:eastAsia="Times New Roman"/>
          <w:szCs w:val="20"/>
          <w14:glow w14:rad="0">
            <w14:srgbClr w14:val="FFFFFF"/>
          </w14:glow>
        </w:rPr>
        <w:t>T</w:t>
      </w:r>
      <w:r w:rsidR="002A5EF9">
        <w:rPr>
          <w:rFonts w:eastAsia="Times New Roman"/>
          <w:szCs w:val="20"/>
          <w14:glow w14:rad="0">
            <w14:srgbClr w14:val="FFFFFF"/>
          </w14:glow>
        </w:rPr>
        <w:t>.</w:t>
      </w:r>
      <w:r w:rsidRPr="009C3D20">
        <w:rPr>
          <w:rFonts w:eastAsia="Times New Roman"/>
          <w:szCs w:val="20"/>
          <w14:glow w14:rad="0">
            <w14:srgbClr w14:val="FFFFFF"/>
          </w14:glow>
        </w:rPr>
        <w:t xml:space="preserve"> Shao, P</w:t>
      </w:r>
      <w:r w:rsidR="002A5EF9">
        <w:rPr>
          <w:rFonts w:eastAsia="Times New Roman"/>
          <w:szCs w:val="20"/>
          <w14:glow w14:rad="0">
            <w14:srgbClr w14:val="FFFFFF"/>
          </w14:glow>
        </w:rPr>
        <w:t>.</w:t>
      </w:r>
      <w:r w:rsidRPr="009C3D20">
        <w:rPr>
          <w:rFonts w:eastAsia="Times New Roman"/>
          <w:szCs w:val="20"/>
          <w14:glow w14:rad="0">
            <w14:srgbClr w14:val="FFFFFF"/>
          </w14:glow>
        </w:rPr>
        <w:t xml:space="preserve"> Yin</w:t>
      </w:r>
      <w:r>
        <w:rPr>
          <w:rFonts w:eastAsia="Times New Roman"/>
          <w:szCs w:val="20"/>
          <w14:glow w14:rad="0">
            <w14:srgbClr w14:val="FFFFFF"/>
          </w14:glow>
        </w:rPr>
        <w:t xml:space="preserve"> </w:t>
      </w:r>
      <w:r w:rsidRPr="009C3D20">
        <w:rPr>
          <w:rFonts w:eastAsia="Times New Roman"/>
          <w:szCs w:val="20"/>
          <w14:glow w14:rad="0">
            <w14:srgbClr w14:val="FFFFFF"/>
          </w14:glow>
        </w:rPr>
        <w:t>(Dolby)</w:t>
      </w:r>
      <w:r>
        <w:rPr>
          <w:rFonts w:eastAsia="Times New Roman"/>
          <w:szCs w:val="20"/>
          <w14:glow w14:rad="0">
            <w14:srgbClr w14:val="FFFFFF"/>
          </w14:glow>
        </w:rPr>
        <w:t>, “</w:t>
      </w:r>
      <w:r w:rsidR="004611B7" w:rsidRPr="00C9494E">
        <w:rPr>
          <w:rFonts w:eastAsia="Times New Roman"/>
          <w:szCs w:val="20"/>
          <w14:glow w14:rad="0">
            <w14:srgbClr w14:val="FFFFFF"/>
          </w14:glow>
        </w:rPr>
        <w:t>AHG11: Status of the joint EE1-0 (LOP.2) unified filter training</w:t>
      </w:r>
      <w:r>
        <w:rPr>
          <w:rFonts w:eastAsia="Times New Roman"/>
          <w:szCs w:val="20"/>
          <w14:glow w14:rad="0">
            <w14:srgbClr w14:val="FFFFFF"/>
          </w14:glow>
        </w:rPr>
        <w:t>”</w:t>
      </w:r>
      <w:r w:rsidR="004611B7" w:rsidRPr="00C9494E">
        <w:rPr>
          <w:rFonts w:eastAsia="Times New Roman"/>
          <w:szCs w:val="20"/>
          <w14:glow w14:rad="0">
            <w14:srgbClr w14:val="FFFFFF"/>
          </w14:glow>
        </w:rPr>
        <w:t>, JVET-A</w:t>
      </w:r>
      <w:r w:rsidR="004611B7">
        <w:rPr>
          <w:rFonts w:eastAsia="Times New Roman"/>
          <w:szCs w:val="20"/>
          <w14:glow w14:rad="0">
            <w14:srgbClr w14:val="FFFFFF"/>
          </w14:glow>
        </w:rPr>
        <w:t>F</w:t>
      </w:r>
      <w:r w:rsidR="004611B7" w:rsidRPr="00C9494E">
        <w:rPr>
          <w:rFonts w:eastAsia="Times New Roman"/>
          <w:szCs w:val="20"/>
          <w14:glow w14:rad="0">
            <w14:srgbClr w14:val="FFFFFF"/>
          </w14:glow>
        </w:rPr>
        <w:t>0</w:t>
      </w:r>
      <w:r w:rsidR="004611B7">
        <w:rPr>
          <w:rFonts w:eastAsia="Times New Roman"/>
          <w:szCs w:val="20"/>
          <w14:glow w14:rad="0">
            <w14:srgbClr w14:val="FFFFFF"/>
          </w14:glow>
        </w:rPr>
        <w:t>043</w:t>
      </w:r>
      <w:r w:rsidR="004611B7" w:rsidRPr="00C9494E">
        <w:rPr>
          <w:rFonts w:eastAsia="Times New Roman"/>
          <w:szCs w:val="20"/>
          <w14:glow w14:rad="0">
            <w14:srgbClr w14:val="FFFFFF"/>
          </w14:glow>
        </w:rPr>
        <w:t>,</w:t>
      </w:r>
      <w:r w:rsidR="008C3B98">
        <w:rPr>
          <w:rFonts w:eastAsia="Times New Roman"/>
          <w:szCs w:val="20"/>
          <w14:glow w14:rad="0">
            <w14:srgbClr w14:val="FFFFFF"/>
          </w14:glow>
        </w:rPr>
        <w:t xml:space="preserve"> October 2023</w:t>
      </w:r>
      <w:r w:rsidR="004611B7" w:rsidRPr="00C9494E">
        <w:rPr>
          <w:rFonts w:eastAsia="Times New Roman"/>
          <w:szCs w:val="20"/>
          <w14:glow w14:rad="0">
            <w14:srgbClr w14:val="FFFFFF"/>
          </w14:glow>
        </w:rPr>
        <w:t>.</w:t>
      </w:r>
      <w:bookmarkEnd w:id="9"/>
    </w:p>
    <w:p w14:paraId="5AB8A405" w14:textId="4AAE355A" w:rsidR="004611B7" w:rsidRDefault="004611B7" w:rsidP="004611B7">
      <w:pPr>
        <w:numPr>
          <w:ilvl w:val="0"/>
          <w:numId w:val="2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utoSpaceDE w:val="0"/>
        <w:autoSpaceDN w:val="0"/>
        <w:spacing w:before="0"/>
        <w:jc w:val="left"/>
        <w:rPr>
          <w14:glow w14:rad="0">
            <w14:srgbClr w14:val="FFFFFF"/>
          </w14:glow>
        </w:rPr>
      </w:pPr>
      <w:bookmarkStart w:id="10" w:name="_Ref156395482"/>
      <w:bookmarkStart w:id="11" w:name="_Ref158892463"/>
      <w:r w:rsidRPr="00544223">
        <w:rPr>
          <w14:glow w14:rad="0">
            <w14:srgbClr w14:val="FFFFFF"/>
          </w14:glow>
        </w:rPr>
        <w:t>D</w:t>
      </w:r>
      <w:r w:rsidR="002A5EF9">
        <w:rPr>
          <w14:glow w14:rad="0">
            <w14:srgbClr w14:val="FFFFFF"/>
          </w14:glow>
        </w:rPr>
        <w:t>.</w:t>
      </w:r>
      <w:r w:rsidRPr="00544223">
        <w:rPr>
          <w14:glow w14:rad="0">
            <w14:srgbClr w14:val="FFFFFF"/>
          </w14:glow>
        </w:rPr>
        <w:t xml:space="preserve"> Rusanovskyy, Y</w:t>
      </w:r>
      <w:r w:rsidR="002A5EF9">
        <w:rPr>
          <w14:glow w14:rad="0">
            <w14:srgbClr w14:val="FFFFFF"/>
          </w14:glow>
        </w:rPr>
        <w:t>.</w:t>
      </w:r>
      <w:r w:rsidRPr="00544223">
        <w:rPr>
          <w14:glow w14:rad="0">
            <w14:srgbClr w14:val="FFFFFF"/>
          </w14:glow>
        </w:rPr>
        <w:t xml:space="preserve"> Li, M</w:t>
      </w:r>
      <w:r w:rsidR="002A5EF9">
        <w:rPr>
          <w14:glow w14:rad="0">
            <w14:srgbClr w14:val="FFFFFF"/>
          </w14:glow>
        </w:rPr>
        <w:t>.</w:t>
      </w:r>
      <w:r w:rsidRPr="00544223">
        <w:rPr>
          <w14:glow w14:rad="0">
            <w14:srgbClr w14:val="FFFFFF"/>
          </w14:glow>
        </w:rPr>
        <w:t xml:space="preserve"> Karczewicz (Qualcomm)</w:t>
      </w:r>
      <w:r>
        <w:rPr>
          <w14:glow w14:rad="0">
            <w14:srgbClr w14:val="FFFFFF"/>
          </w14:glow>
        </w:rPr>
        <w:t>, “</w:t>
      </w:r>
      <w:r w:rsidRPr="00544223">
        <w:rPr>
          <w14:glow w14:rad="0">
            <w14:srgbClr w14:val="FFFFFF"/>
          </w14:glow>
        </w:rPr>
        <w:t>EE1-Related: On LOP2 training process</w:t>
      </w:r>
      <w:r>
        <w:rPr>
          <w14:glow w14:rad="0">
            <w14:srgbClr w14:val="FFFFFF"/>
          </w14:glow>
        </w:rPr>
        <w:t>”, JVET-AG0156, January 2024</w:t>
      </w:r>
      <w:bookmarkEnd w:id="10"/>
      <w:r w:rsidR="00594901">
        <w:rPr>
          <w14:glow w14:rad="0">
            <w14:srgbClr w14:val="FFFFFF"/>
          </w14:glow>
        </w:rPr>
        <w:t>.</w:t>
      </w:r>
      <w:bookmarkEnd w:id="11"/>
    </w:p>
    <w:p w14:paraId="09B37317" w14:textId="46F9B7E9" w:rsidR="00CD707F" w:rsidRDefault="00CD707F" w:rsidP="00D905D8">
      <w:pPr>
        <w:numPr>
          <w:ilvl w:val="0"/>
          <w:numId w:val="2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utoSpaceDE w:val="0"/>
        <w:autoSpaceDN w:val="0"/>
        <w:spacing w:before="0"/>
        <w:jc w:val="left"/>
        <w:rPr>
          <w14:glow w14:rad="0">
            <w14:srgbClr w14:val="FFFFFF"/>
          </w14:glow>
        </w:rPr>
      </w:pPr>
      <w:r w:rsidRPr="00CD707F">
        <w:rPr>
          <w14:glow w14:rad="0">
            <w14:srgbClr w14:val="FFFFFF"/>
          </w14:glow>
        </w:rPr>
        <w:t>Z. Xie, Y. Yu, H. Yu, D. Wang(OPPO), “[AHG11] Study on lower-complexity NNLF”, JVET-AG0155, January 2024.</w:t>
      </w:r>
    </w:p>
    <w:p w14:paraId="49C59969" w14:textId="6F54A4CB" w:rsidR="00FF5C8D" w:rsidRDefault="00FF5C8D" w:rsidP="00FF5C8D">
      <w:pPr>
        <w:numPr>
          <w:ilvl w:val="0"/>
          <w:numId w:val="2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utoSpaceDE w:val="0"/>
        <w:autoSpaceDN w:val="0"/>
        <w:spacing w:before="0"/>
        <w:jc w:val="left"/>
        <w:rPr>
          <w14:glow w14:rad="0">
            <w14:srgbClr w14:val="FFFFFF"/>
          </w14:glow>
        </w:rPr>
      </w:pPr>
      <w:r w:rsidRPr="00CD707F">
        <w:rPr>
          <w14:glow w14:rad="0">
            <w14:srgbClr w14:val="FFFFFF"/>
          </w14:glow>
        </w:rPr>
        <w:t>D</w:t>
      </w:r>
      <w:r w:rsidR="002A5EF9">
        <w:rPr>
          <w14:glow w14:rad="0">
            <w14:srgbClr w14:val="FFFFFF"/>
          </w14:glow>
        </w:rPr>
        <w:t>.</w:t>
      </w:r>
      <w:r w:rsidRPr="00CD707F">
        <w:rPr>
          <w14:glow w14:rad="0">
            <w14:srgbClr w14:val="FFFFFF"/>
          </w14:glow>
        </w:rPr>
        <w:t xml:space="preserve"> Rusanovskyy, Y</w:t>
      </w:r>
      <w:r w:rsidR="002A5EF9">
        <w:rPr>
          <w14:glow w14:rad="0">
            <w14:srgbClr w14:val="FFFFFF"/>
          </w14:glow>
        </w:rPr>
        <w:t>.</w:t>
      </w:r>
      <w:r w:rsidRPr="00CD707F">
        <w:rPr>
          <w14:glow w14:rad="0">
            <w14:srgbClr w14:val="FFFFFF"/>
          </w14:glow>
        </w:rPr>
        <w:t xml:space="preserve"> Li, M</w:t>
      </w:r>
      <w:r w:rsidR="002A5EF9">
        <w:rPr>
          <w14:glow w14:rad="0">
            <w14:srgbClr w14:val="FFFFFF"/>
          </w14:glow>
        </w:rPr>
        <w:t>.</w:t>
      </w:r>
      <w:r w:rsidRPr="00CD707F">
        <w:rPr>
          <w14:glow w14:rad="0">
            <w14:srgbClr w14:val="FFFFFF"/>
          </w14:glow>
        </w:rPr>
        <w:t xml:space="preserve"> Karczewicz (Qualcomm), “EE1-Related: On Low Complexity Operational Point for In-Loop Filtering”, JVET-AG0155, January 2024.</w:t>
      </w:r>
    </w:p>
    <w:p w14:paraId="1640A9FA" w14:textId="338FB5B5" w:rsidR="00FF5C8D" w:rsidRPr="00CD707F" w:rsidRDefault="00E973FF" w:rsidP="00D905D8">
      <w:pPr>
        <w:numPr>
          <w:ilvl w:val="0"/>
          <w:numId w:val="2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utoSpaceDE w:val="0"/>
        <w:autoSpaceDN w:val="0"/>
        <w:spacing w:before="0"/>
        <w:jc w:val="left"/>
        <w:rPr>
          <w14:glow w14:rad="0">
            <w14:srgbClr w14:val="FFFFFF"/>
          </w14:glow>
        </w:rPr>
      </w:pPr>
      <w:r w:rsidRPr="00E973FF">
        <w:rPr>
          <w14:glow w14:rad="0">
            <w14:srgbClr w14:val="FFFFFF"/>
          </w14:glow>
        </w:rPr>
        <w:t>J. Li, Y. Li, C. Lin, K. Zhang, L. Zhang (Bytedance)</w:t>
      </w:r>
      <w:r>
        <w:rPr>
          <w14:glow w14:rad="0">
            <w14:srgbClr w14:val="FFFFFF"/>
          </w14:glow>
        </w:rPr>
        <w:t>, “</w:t>
      </w:r>
      <w:r w:rsidRPr="00E973FF">
        <w:rPr>
          <w14:glow w14:rad="0">
            <w14:srgbClr w14:val="FFFFFF"/>
          </w14:glow>
        </w:rPr>
        <w:t>AHG11: Complexity reduction of NN-based loop-filters</w:t>
      </w:r>
      <w:r>
        <w:rPr>
          <w14:glow w14:rad="0">
            <w14:srgbClr w14:val="FFFFFF"/>
          </w14:glow>
        </w:rPr>
        <w:t xml:space="preserve">”, </w:t>
      </w:r>
      <w:r w:rsidR="00CB1DAA">
        <w:rPr>
          <w14:glow w14:rad="0">
            <w14:srgbClr w14:val="FFFFFF"/>
          </w14:glow>
        </w:rPr>
        <w:t>JVET-</w:t>
      </w:r>
      <w:r>
        <w:rPr>
          <w14:glow w14:rad="0">
            <w14:srgbClr w14:val="FFFFFF"/>
          </w14:glow>
        </w:rPr>
        <w:t>AF0206</w:t>
      </w:r>
      <w:r w:rsidR="00CB1DAA">
        <w:rPr>
          <w14:glow w14:rad="0">
            <w14:srgbClr w14:val="FFFFFF"/>
          </w14:glow>
        </w:rPr>
        <w:t>, October 2023.</w:t>
      </w:r>
    </w:p>
    <w:p w14:paraId="71C43799" w14:textId="77777777" w:rsidR="00523B2F" w:rsidRDefault="00523B2F" w:rsidP="00AE641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utoSpaceDE w:val="0"/>
        <w:autoSpaceDN w:val="0"/>
        <w:spacing w:before="0"/>
        <w:jc w:val="left"/>
        <w:rPr>
          <w14:glow w14:rad="0">
            <w14:srgbClr w14:val="FFFFFF"/>
          </w14:glow>
        </w:rPr>
      </w:pPr>
    </w:p>
    <w:p w14:paraId="12709EE2" w14:textId="1A03AC82" w:rsidR="006E5F17" w:rsidRDefault="001060D1" w:rsidP="001060D1">
      <w:pPr>
        <w:pStyle w:val="Heading1"/>
      </w:pPr>
      <w:r w:rsidRPr="001060D1">
        <w:t>Patent rights declaration(s)</w:t>
      </w:r>
    </w:p>
    <w:p w14:paraId="456E83F6" w14:textId="77777777" w:rsidR="001060D1" w:rsidRDefault="001060D1" w:rsidP="001060D1">
      <w:pPr>
        <w:rPr>
          <w:lang w:val="en-CA"/>
        </w:rPr>
      </w:pPr>
      <w:r>
        <w:rPr>
          <w:b/>
          <w:lang w:val="en-CA"/>
        </w:rPr>
        <w:t>Qualcomm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74FBBBE" w14:textId="6F2E3BD1" w:rsidR="001060D1" w:rsidRDefault="0032051C" w:rsidP="001060D1">
      <w:pPr>
        <w:rPr>
          <w:rFonts w:eastAsia="SimSun"/>
          <w:b/>
          <w:lang w:val="en-CA"/>
        </w:rPr>
      </w:pPr>
      <w:r>
        <w:rPr>
          <w:b/>
          <w:lang w:val="en-CA"/>
        </w:rPr>
        <w:t>Bytedance</w:t>
      </w:r>
      <w:r w:rsidR="001060D1">
        <w:rPr>
          <w:b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2F0DE3E0" w14:textId="09F7826F" w:rsidR="000D631C" w:rsidRDefault="00CF7A7F" w:rsidP="000D631C">
      <w:r>
        <w:rPr>
          <w:b/>
          <w:lang w:val="en-CA"/>
        </w:rPr>
        <w:t xml:space="preserve">Guangdong </w:t>
      </w:r>
      <w:r w:rsidRPr="007A0F34">
        <w:rPr>
          <w:b/>
          <w:lang w:val="en-CA"/>
        </w:rPr>
        <w:t>OPPO</w:t>
      </w:r>
      <w:r>
        <w:rPr>
          <w:b/>
          <w:lang w:val="en-CA"/>
        </w:rPr>
        <w:t xml:space="preserve"> Mobile Telecommunications Corp., Ltd. (OPPO)</w:t>
      </w:r>
      <w:r w:rsidRPr="005B217D">
        <w:rPr>
          <w:b/>
          <w:lang w:val="en-CA"/>
        </w:rPr>
        <w:t xml:space="preserve"> </w:t>
      </w:r>
      <w:r w:rsidR="001060D1">
        <w:rPr>
          <w:b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0D631C">
      <w:footerReference w:type="default" r:id="rId20"/>
      <w:pgSz w:w="12240" w:h="15840"/>
      <w:pgMar w:top="1152" w:right="1440" w:bottom="1152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63C55" w14:textId="77777777" w:rsidR="00236C8F" w:rsidRDefault="00236C8F">
      <w:pPr>
        <w:spacing w:before="0"/>
      </w:pPr>
      <w:r>
        <w:separator/>
      </w:r>
    </w:p>
  </w:endnote>
  <w:endnote w:type="continuationSeparator" w:id="0">
    <w:p w14:paraId="6292145B" w14:textId="77777777" w:rsidR="00236C8F" w:rsidRDefault="00236C8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4F258" w14:textId="622984E5" w:rsidR="008B3D91" w:rsidRDefault="008B3D91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00ED4">
      <w:rPr>
        <w:rStyle w:val="PageNumber"/>
        <w:noProof/>
      </w:rPr>
      <w:t>13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2704AB">
      <w:rPr>
        <w:rStyle w:val="PageNumber"/>
        <w:noProof/>
      </w:rPr>
      <w:t>2024-04-11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4639B" w14:textId="77777777" w:rsidR="00236C8F" w:rsidRDefault="00236C8F">
      <w:r>
        <w:separator/>
      </w:r>
    </w:p>
  </w:footnote>
  <w:footnote w:type="continuationSeparator" w:id="0">
    <w:p w14:paraId="20440015" w14:textId="77777777" w:rsidR="00236C8F" w:rsidRDefault="00236C8F">
      <w:r>
        <w:continuationSeparator/>
      </w:r>
    </w:p>
  </w:footnote>
  <w:footnote w:type="continuationNotice" w:id="1">
    <w:p w14:paraId="532A9574" w14:textId="77777777" w:rsidR="00236C8F" w:rsidRDefault="00236C8F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37F5A74"/>
    <w:multiLevelType w:val="hybridMultilevel"/>
    <w:tmpl w:val="D348F4E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256CFE"/>
    <w:multiLevelType w:val="hybridMultilevel"/>
    <w:tmpl w:val="5916219C"/>
    <w:lvl w:ilvl="0" w:tplc="E44E2E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FE3C5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E801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867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6EAF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A4D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8266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468F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B0CD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D2F5739"/>
    <w:multiLevelType w:val="multilevel"/>
    <w:tmpl w:val="EF1E08E8"/>
    <w:styleLink w:val="CurrentList2"/>
    <w:lvl w:ilvl="0">
      <w:start w:val="1"/>
      <w:numFmt w:val="decimal"/>
      <w:pStyle w:val="CurrentList2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1E601050"/>
    <w:multiLevelType w:val="hybridMultilevel"/>
    <w:tmpl w:val="13BA21DA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FBF0D70"/>
    <w:multiLevelType w:val="hybridMultilevel"/>
    <w:tmpl w:val="857447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5272D3"/>
    <w:multiLevelType w:val="hybridMultilevel"/>
    <w:tmpl w:val="C5EEB5C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FB6B51"/>
    <w:multiLevelType w:val="hybridMultilevel"/>
    <w:tmpl w:val="4A2AAB1A"/>
    <w:lvl w:ilvl="0" w:tplc="C818C59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495427"/>
    <w:multiLevelType w:val="multilevel"/>
    <w:tmpl w:val="55C60482"/>
    <w:styleLink w:val="CurrentList1"/>
    <w:lvl w:ilvl="0">
      <w:start w:val="1"/>
      <w:numFmt w:val="decimal"/>
      <w:pStyle w:val="CurrentList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6D828BE"/>
    <w:multiLevelType w:val="hybridMultilevel"/>
    <w:tmpl w:val="5A12C5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746149"/>
    <w:multiLevelType w:val="hybridMultilevel"/>
    <w:tmpl w:val="FBCC69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F417F5"/>
    <w:multiLevelType w:val="hybridMultilevel"/>
    <w:tmpl w:val="30A23932"/>
    <w:lvl w:ilvl="0" w:tplc="999CA27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1818EC"/>
    <w:multiLevelType w:val="hybridMultilevel"/>
    <w:tmpl w:val="AE604AFE"/>
    <w:lvl w:ilvl="0" w:tplc="66C03A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34CF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16D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FEE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C274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1C7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B4AF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0A5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CA9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DC634BF"/>
    <w:multiLevelType w:val="hybridMultilevel"/>
    <w:tmpl w:val="140098EC"/>
    <w:lvl w:ilvl="0" w:tplc="72849E6C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3F6C42"/>
    <w:multiLevelType w:val="hybridMultilevel"/>
    <w:tmpl w:val="CCFA2844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1F75A42"/>
    <w:multiLevelType w:val="multilevel"/>
    <w:tmpl w:val="BD1A2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73653E0C"/>
    <w:multiLevelType w:val="hybridMultilevel"/>
    <w:tmpl w:val="525AB4FE"/>
    <w:lvl w:ilvl="0" w:tplc="C818C59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536B9E"/>
    <w:multiLevelType w:val="hybridMultilevel"/>
    <w:tmpl w:val="CAF4701A"/>
    <w:lvl w:ilvl="0" w:tplc="7DEC5B0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087EB0"/>
    <w:multiLevelType w:val="hybridMultilevel"/>
    <w:tmpl w:val="1268A6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7E1491"/>
    <w:multiLevelType w:val="multilevel"/>
    <w:tmpl w:val="45D0C464"/>
    <w:lvl w:ilvl="0">
      <w:start w:val="1"/>
      <w:numFmt w:val="decimal"/>
      <w:pStyle w:val="Heading1"/>
      <w:lvlText w:val="%1"/>
      <w:lvlJc w:val="left"/>
      <w:pPr>
        <w:ind w:left="252" w:hanging="432"/>
      </w:pPr>
    </w:lvl>
    <w:lvl w:ilvl="1">
      <w:start w:val="1"/>
      <w:numFmt w:val="decimal"/>
      <w:pStyle w:val="Heading2"/>
      <w:lvlText w:val="%1.%2"/>
      <w:lvlJc w:val="left"/>
      <w:pPr>
        <w:ind w:left="396" w:hanging="576"/>
      </w:pPr>
    </w:lvl>
    <w:lvl w:ilvl="2">
      <w:start w:val="1"/>
      <w:numFmt w:val="decimal"/>
      <w:pStyle w:val="Heading3"/>
      <w:lvlText w:val="%1.%2.%3"/>
      <w:lvlJc w:val="left"/>
      <w:pPr>
        <w:ind w:left="540" w:hanging="720"/>
      </w:pPr>
    </w:lvl>
    <w:lvl w:ilvl="3">
      <w:start w:val="1"/>
      <w:numFmt w:val="decimal"/>
      <w:pStyle w:val="Heading4"/>
      <w:lvlText w:val="%1.%2.%3.%4"/>
      <w:lvlJc w:val="left"/>
      <w:pPr>
        <w:ind w:left="684" w:hanging="864"/>
      </w:pPr>
    </w:lvl>
    <w:lvl w:ilvl="4">
      <w:start w:val="1"/>
      <w:numFmt w:val="decimal"/>
      <w:pStyle w:val="Heading5"/>
      <w:lvlText w:val="%1.%2.%3.%4.%5"/>
      <w:lvlJc w:val="left"/>
      <w:pPr>
        <w:ind w:left="82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97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11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260" w:hanging="1440"/>
      </w:pPr>
    </w:lvl>
    <w:lvl w:ilvl="8">
      <w:start w:val="1"/>
      <w:numFmt w:val="decimal"/>
      <w:lvlText w:val="%1.%2.%3.%4.%5.%6.%7.%8.%9"/>
      <w:lvlJc w:val="left"/>
      <w:pPr>
        <w:ind w:left="1404" w:hanging="1584"/>
      </w:pPr>
    </w:lvl>
  </w:abstractNum>
  <w:num w:numId="1" w16cid:durableId="620383405">
    <w:abstractNumId w:val="19"/>
  </w:num>
  <w:num w:numId="2" w16cid:durableId="1045132193">
    <w:abstractNumId w:val="8"/>
  </w:num>
  <w:num w:numId="3" w16cid:durableId="1439332523">
    <w:abstractNumId w:val="3"/>
  </w:num>
  <w:num w:numId="4" w16cid:durableId="277033236">
    <w:abstractNumId w:val="4"/>
  </w:num>
  <w:num w:numId="5" w16cid:durableId="148713676">
    <w:abstractNumId w:val="10"/>
  </w:num>
  <w:num w:numId="6" w16cid:durableId="736513304">
    <w:abstractNumId w:val="18"/>
  </w:num>
  <w:num w:numId="7" w16cid:durableId="1820345096">
    <w:abstractNumId w:val="15"/>
  </w:num>
  <w:num w:numId="8" w16cid:durableId="1435530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1615100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90598868">
    <w:abstractNumId w:val="11"/>
  </w:num>
  <w:num w:numId="11" w16cid:durableId="1996376603">
    <w:abstractNumId w:val="2"/>
  </w:num>
  <w:num w:numId="12" w16cid:durableId="1941915294">
    <w:abstractNumId w:val="12"/>
  </w:num>
  <w:num w:numId="13" w16cid:durableId="1071466237">
    <w:abstractNumId w:val="7"/>
  </w:num>
  <w:num w:numId="14" w16cid:durableId="1173834017">
    <w:abstractNumId w:val="16"/>
  </w:num>
  <w:num w:numId="15" w16cid:durableId="754791611">
    <w:abstractNumId w:val="19"/>
  </w:num>
  <w:num w:numId="16" w16cid:durableId="1120412532">
    <w:abstractNumId w:val="9"/>
  </w:num>
  <w:num w:numId="17" w16cid:durableId="108503580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1246039384">
    <w:abstractNumId w:val="17"/>
  </w:num>
  <w:num w:numId="19" w16cid:durableId="1167792665">
    <w:abstractNumId w:val="19"/>
  </w:num>
  <w:num w:numId="20" w16cid:durableId="837579472">
    <w:abstractNumId w:val="19"/>
  </w:num>
  <w:num w:numId="21" w16cid:durableId="2028368757">
    <w:abstractNumId w:val="19"/>
  </w:num>
  <w:num w:numId="22" w16cid:durableId="1117796523">
    <w:abstractNumId w:val="19"/>
  </w:num>
  <w:num w:numId="23" w16cid:durableId="1317303752">
    <w:abstractNumId w:val="6"/>
  </w:num>
  <w:num w:numId="24" w16cid:durableId="464591553">
    <w:abstractNumId w:val="5"/>
  </w:num>
  <w:num w:numId="25" w16cid:durableId="674115948">
    <w:abstractNumId w:val="1"/>
  </w:num>
  <w:num w:numId="26" w16cid:durableId="261647347">
    <w:abstractNumId w:val="14"/>
  </w:num>
  <w:num w:numId="27" w16cid:durableId="1011377701">
    <w:abstractNumId w:val="1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mytro Rusanovskyy">
    <w15:presenceInfo w15:providerId="AD" w15:userId="S::dmytror@qti.qualcomm.com::621f73b1-0084-4349-83c1-86917e0e3bb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846"/>
    <w:rsid w:val="00003B41"/>
    <w:rsid w:val="00015FDB"/>
    <w:rsid w:val="00025EED"/>
    <w:rsid w:val="000278F4"/>
    <w:rsid w:val="00027B54"/>
    <w:rsid w:val="000318EC"/>
    <w:rsid w:val="00034D8B"/>
    <w:rsid w:val="0004053E"/>
    <w:rsid w:val="0004266A"/>
    <w:rsid w:val="00042B1E"/>
    <w:rsid w:val="000460AC"/>
    <w:rsid w:val="000509E4"/>
    <w:rsid w:val="00060078"/>
    <w:rsid w:val="0006434D"/>
    <w:rsid w:val="000771C6"/>
    <w:rsid w:val="00085343"/>
    <w:rsid w:val="00092FD7"/>
    <w:rsid w:val="000A1A07"/>
    <w:rsid w:val="000A4E3C"/>
    <w:rsid w:val="000B35B5"/>
    <w:rsid w:val="000B4D99"/>
    <w:rsid w:val="000C0AAC"/>
    <w:rsid w:val="000C2269"/>
    <w:rsid w:val="000C43EC"/>
    <w:rsid w:val="000D067D"/>
    <w:rsid w:val="000D2233"/>
    <w:rsid w:val="000D28E1"/>
    <w:rsid w:val="000D631C"/>
    <w:rsid w:val="000D7ADD"/>
    <w:rsid w:val="000E13F8"/>
    <w:rsid w:val="000E5053"/>
    <w:rsid w:val="000E577D"/>
    <w:rsid w:val="000F0BB0"/>
    <w:rsid w:val="000F7742"/>
    <w:rsid w:val="0010026A"/>
    <w:rsid w:val="00102B00"/>
    <w:rsid w:val="001060D1"/>
    <w:rsid w:val="00123B83"/>
    <w:rsid w:val="0013033A"/>
    <w:rsid w:val="00130AB9"/>
    <w:rsid w:val="00130EAE"/>
    <w:rsid w:val="00133D3F"/>
    <w:rsid w:val="001429EE"/>
    <w:rsid w:val="00147B9A"/>
    <w:rsid w:val="00160A6F"/>
    <w:rsid w:val="00175A46"/>
    <w:rsid w:val="001810B6"/>
    <w:rsid w:val="0018356A"/>
    <w:rsid w:val="001855A3"/>
    <w:rsid w:val="0019022D"/>
    <w:rsid w:val="001C0271"/>
    <w:rsid w:val="001C3D48"/>
    <w:rsid w:val="001C500A"/>
    <w:rsid w:val="001E083F"/>
    <w:rsid w:val="001E1E74"/>
    <w:rsid w:val="001E4A86"/>
    <w:rsid w:val="001F28D5"/>
    <w:rsid w:val="00204368"/>
    <w:rsid w:val="00204CA5"/>
    <w:rsid w:val="00205C3E"/>
    <w:rsid w:val="002141CD"/>
    <w:rsid w:val="00214EE8"/>
    <w:rsid w:val="00216143"/>
    <w:rsid w:val="00221264"/>
    <w:rsid w:val="0022486D"/>
    <w:rsid w:val="002341DD"/>
    <w:rsid w:val="00236C8F"/>
    <w:rsid w:val="002371B9"/>
    <w:rsid w:val="00240FE4"/>
    <w:rsid w:val="0024115B"/>
    <w:rsid w:val="00242B78"/>
    <w:rsid w:val="0024330C"/>
    <w:rsid w:val="00244027"/>
    <w:rsid w:val="00245B38"/>
    <w:rsid w:val="00255094"/>
    <w:rsid w:val="0026297A"/>
    <w:rsid w:val="002704AB"/>
    <w:rsid w:val="002726DB"/>
    <w:rsid w:val="00272DDC"/>
    <w:rsid w:val="002736FC"/>
    <w:rsid w:val="002814C8"/>
    <w:rsid w:val="00281AEB"/>
    <w:rsid w:val="0028371F"/>
    <w:rsid w:val="0028515B"/>
    <w:rsid w:val="0029152F"/>
    <w:rsid w:val="0029768B"/>
    <w:rsid w:val="002A067C"/>
    <w:rsid w:val="002A220C"/>
    <w:rsid w:val="002A5EF9"/>
    <w:rsid w:val="002A7F29"/>
    <w:rsid w:val="002B2816"/>
    <w:rsid w:val="002B4B47"/>
    <w:rsid w:val="002C05CB"/>
    <w:rsid w:val="002C2083"/>
    <w:rsid w:val="002C63D4"/>
    <w:rsid w:val="002D185A"/>
    <w:rsid w:val="002D1DEC"/>
    <w:rsid w:val="002E1E2C"/>
    <w:rsid w:val="002F145A"/>
    <w:rsid w:val="002F3AF8"/>
    <w:rsid w:val="002F4E3B"/>
    <w:rsid w:val="002F53FD"/>
    <w:rsid w:val="00300FB6"/>
    <w:rsid w:val="0030154D"/>
    <w:rsid w:val="00303CCF"/>
    <w:rsid w:val="003108A8"/>
    <w:rsid w:val="0032051C"/>
    <w:rsid w:val="00323084"/>
    <w:rsid w:val="003350DF"/>
    <w:rsid w:val="0034668B"/>
    <w:rsid w:val="00347B9C"/>
    <w:rsid w:val="00352CB9"/>
    <w:rsid w:val="00355465"/>
    <w:rsid w:val="00357E90"/>
    <w:rsid w:val="00357F9A"/>
    <w:rsid w:val="00367ACC"/>
    <w:rsid w:val="00376705"/>
    <w:rsid w:val="00377A95"/>
    <w:rsid w:val="00382682"/>
    <w:rsid w:val="00386949"/>
    <w:rsid w:val="0038707A"/>
    <w:rsid w:val="0039144F"/>
    <w:rsid w:val="00391DCC"/>
    <w:rsid w:val="00392CD5"/>
    <w:rsid w:val="0039360E"/>
    <w:rsid w:val="003951F6"/>
    <w:rsid w:val="003A0F43"/>
    <w:rsid w:val="003A2193"/>
    <w:rsid w:val="003A27C3"/>
    <w:rsid w:val="003A5D78"/>
    <w:rsid w:val="003B0AFA"/>
    <w:rsid w:val="003B129F"/>
    <w:rsid w:val="003B1F42"/>
    <w:rsid w:val="003B53F7"/>
    <w:rsid w:val="003C799C"/>
    <w:rsid w:val="003D1FFA"/>
    <w:rsid w:val="003E61C8"/>
    <w:rsid w:val="003F0031"/>
    <w:rsid w:val="003F2E50"/>
    <w:rsid w:val="003F5121"/>
    <w:rsid w:val="003F6BAA"/>
    <w:rsid w:val="004027E3"/>
    <w:rsid w:val="0041731A"/>
    <w:rsid w:val="00421896"/>
    <w:rsid w:val="004259D5"/>
    <w:rsid w:val="00426FFF"/>
    <w:rsid w:val="0043708B"/>
    <w:rsid w:val="004372E7"/>
    <w:rsid w:val="004408F6"/>
    <w:rsid w:val="00447060"/>
    <w:rsid w:val="00450697"/>
    <w:rsid w:val="0045273A"/>
    <w:rsid w:val="00455BBB"/>
    <w:rsid w:val="004611B7"/>
    <w:rsid w:val="0046297F"/>
    <w:rsid w:val="0047235C"/>
    <w:rsid w:val="00480821"/>
    <w:rsid w:val="0048769B"/>
    <w:rsid w:val="00491C35"/>
    <w:rsid w:val="00491FF4"/>
    <w:rsid w:val="004A0215"/>
    <w:rsid w:val="004A0313"/>
    <w:rsid w:val="004A132A"/>
    <w:rsid w:val="004B7205"/>
    <w:rsid w:val="004C2C98"/>
    <w:rsid w:val="004C46D7"/>
    <w:rsid w:val="004C6A2E"/>
    <w:rsid w:val="004D5038"/>
    <w:rsid w:val="004D5122"/>
    <w:rsid w:val="004D51FC"/>
    <w:rsid w:val="004D75BF"/>
    <w:rsid w:val="004D7631"/>
    <w:rsid w:val="004F3AF2"/>
    <w:rsid w:val="004F3BAD"/>
    <w:rsid w:val="004F7B98"/>
    <w:rsid w:val="0050017F"/>
    <w:rsid w:val="00504455"/>
    <w:rsid w:val="005064B2"/>
    <w:rsid w:val="00523B2F"/>
    <w:rsid w:val="00524642"/>
    <w:rsid w:val="005534A2"/>
    <w:rsid w:val="0055391E"/>
    <w:rsid w:val="00554279"/>
    <w:rsid w:val="0055673A"/>
    <w:rsid w:val="00557309"/>
    <w:rsid w:val="00566CE2"/>
    <w:rsid w:val="00567005"/>
    <w:rsid w:val="00567135"/>
    <w:rsid w:val="00575FA9"/>
    <w:rsid w:val="00576860"/>
    <w:rsid w:val="005853D8"/>
    <w:rsid w:val="00594901"/>
    <w:rsid w:val="005A32B6"/>
    <w:rsid w:val="005B2846"/>
    <w:rsid w:val="005C06C9"/>
    <w:rsid w:val="005C311F"/>
    <w:rsid w:val="005C475D"/>
    <w:rsid w:val="005D6FC8"/>
    <w:rsid w:val="005E0D68"/>
    <w:rsid w:val="005E5A9E"/>
    <w:rsid w:val="005E710A"/>
    <w:rsid w:val="005E7963"/>
    <w:rsid w:val="005F3659"/>
    <w:rsid w:val="005F4048"/>
    <w:rsid w:val="0060035F"/>
    <w:rsid w:val="00600E58"/>
    <w:rsid w:val="00603D55"/>
    <w:rsid w:val="00607B86"/>
    <w:rsid w:val="00613891"/>
    <w:rsid w:val="0061403C"/>
    <w:rsid w:val="00617099"/>
    <w:rsid w:val="00626101"/>
    <w:rsid w:val="0063176D"/>
    <w:rsid w:val="00634E55"/>
    <w:rsid w:val="006452D0"/>
    <w:rsid w:val="00657452"/>
    <w:rsid w:val="00657539"/>
    <w:rsid w:val="00661FA5"/>
    <w:rsid w:val="0067026C"/>
    <w:rsid w:val="006723F0"/>
    <w:rsid w:val="006728A1"/>
    <w:rsid w:val="006801F7"/>
    <w:rsid w:val="006811BC"/>
    <w:rsid w:val="006859ED"/>
    <w:rsid w:val="006869C5"/>
    <w:rsid w:val="006923A7"/>
    <w:rsid w:val="00692594"/>
    <w:rsid w:val="0069462F"/>
    <w:rsid w:val="006A3386"/>
    <w:rsid w:val="006A3A52"/>
    <w:rsid w:val="006B590A"/>
    <w:rsid w:val="006C1939"/>
    <w:rsid w:val="006C342F"/>
    <w:rsid w:val="006C42DC"/>
    <w:rsid w:val="006C4E52"/>
    <w:rsid w:val="006C7C08"/>
    <w:rsid w:val="006D4E56"/>
    <w:rsid w:val="006E5F17"/>
    <w:rsid w:val="006F6538"/>
    <w:rsid w:val="006F7A9A"/>
    <w:rsid w:val="007047DC"/>
    <w:rsid w:val="00713635"/>
    <w:rsid w:val="007144AA"/>
    <w:rsid w:val="007167C8"/>
    <w:rsid w:val="007225E5"/>
    <w:rsid w:val="00722954"/>
    <w:rsid w:val="00724B78"/>
    <w:rsid w:val="0072641B"/>
    <w:rsid w:val="007301E4"/>
    <w:rsid w:val="0073610E"/>
    <w:rsid w:val="00737EE8"/>
    <w:rsid w:val="00741690"/>
    <w:rsid w:val="0074240D"/>
    <w:rsid w:val="007437D7"/>
    <w:rsid w:val="00746712"/>
    <w:rsid w:val="00746C8D"/>
    <w:rsid w:val="00751CE2"/>
    <w:rsid w:val="0075545B"/>
    <w:rsid w:val="00756AB8"/>
    <w:rsid w:val="007636E4"/>
    <w:rsid w:val="00767B32"/>
    <w:rsid w:val="00770B72"/>
    <w:rsid w:val="00773CF3"/>
    <w:rsid w:val="00782144"/>
    <w:rsid w:val="00786DF4"/>
    <w:rsid w:val="007A19A5"/>
    <w:rsid w:val="007A45B2"/>
    <w:rsid w:val="007A6F3B"/>
    <w:rsid w:val="007A7648"/>
    <w:rsid w:val="007B25C1"/>
    <w:rsid w:val="007B400A"/>
    <w:rsid w:val="007C1F33"/>
    <w:rsid w:val="007C2B2B"/>
    <w:rsid w:val="007D29D4"/>
    <w:rsid w:val="007D6747"/>
    <w:rsid w:val="007E3AD4"/>
    <w:rsid w:val="007E478B"/>
    <w:rsid w:val="007E5AD6"/>
    <w:rsid w:val="007E6A5D"/>
    <w:rsid w:val="007E7088"/>
    <w:rsid w:val="007F3ECD"/>
    <w:rsid w:val="007F4768"/>
    <w:rsid w:val="007F4B35"/>
    <w:rsid w:val="007F60B5"/>
    <w:rsid w:val="00805340"/>
    <w:rsid w:val="00806A6C"/>
    <w:rsid w:val="0081033A"/>
    <w:rsid w:val="008137E8"/>
    <w:rsid w:val="00815174"/>
    <w:rsid w:val="00822E34"/>
    <w:rsid w:val="00823AA9"/>
    <w:rsid w:val="008266B6"/>
    <w:rsid w:val="00834AE7"/>
    <w:rsid w:val="0083687C"/>
    <w:rsid w:val="00857DA4"/>
    <w:rsid w:val="00861E31"/>
    <w:rsid w:val="0086275B"/>
    <w:rsid w:val="00862B66"/>
    <w:rsid w:val="00862C09"/>
    <w:rsid w:val="00862C50"/>
    <w:rsid w:val="00873447"/>
    <w:rsid w:val="0088133E"/>
    <w:rsid w:val="00891D7A"/>
    <w:rsid w:val="00897438"/>
    <w:rsid w:val="0089779F"/>
    <w:rsid w:val="008A1713"/>
    <w:rsid w:val="008A2153"/>
    <w:rsid w:val="008A2325"/>
    <w:rsid w:val="008B3D91"/>
    <w:rsid w:val="008C18BE"/>
    <w:rsid w:val="008C3B98"/>
    <w:rsid w:val="008C613D"/>
    <w:rsid w:val="008E2A11"/>
    <w:rsid w:val="008E5E91"/>
    <w:rsid w:val="008E6228"/>
    <w:rsid w:val="008F0E87"/>
    <w:rsid w:val="008F1C2F"/>
    <w:rsid w:val="008F712D"/>
    <w:rsid w:val="008F7F2C"/>
    <w:rsid w:val="00900B73"/>
    <w:rsid w:val="00900C95"/>
    <w:rsid w:val="00905373"/>
    <w:rsid w:val="00910577"/>
    <w:rsid w:val="009132F0"/>
    <w:rsid w:val="00915139"/>
    <w:rsid w:val="0091676E"/>
    <w:rsid w:val="00921481"/>
    <w:rsid w:val="00921B55"/>
    <w:rsid w:val="00930F1C"/>
    <w:rsid w:val="009352C5"/>
    <w:rsid w:val="00942882"/>
    <w:rsid w:val="009466AB"/>
    <w:rsid w:val="00953963"/>
    <w:rsid w:val="00955D29"/>
    <w:rsid w:val="00956403"/>
    <w:rsid w:val="00961FF8"/>
    <w:rsid w:val="0096288C"/>
    <w:rsid w:val="0097600B"/>
    <w:rsid w:val="00976112"/>
    <w:rsid w:val="00990A09"/>
    <w:rsid w:val="00991A6D"/>
    <w:rsid w:val="00992541"/>
    <w:rsid w:val="009929D4"/>
    <w:rsid w:val="009968A6"/>
    <w:rsid w:val="00996ED3"/>
    <w:rsid w:val="009A1BC1"/>
    <w:rsid w:val="009A2F2D"/>
    <w:rsid w:val="009A41C9"/>
    <w:rsid w:val="009A71C8"/>
    <w:rsid w:val="009B0EFB"/>
    <w:rsid w:val="009B45D5"/>
    <w:rsid w:val="009B7289"/>
    <w:rsid w:val="009C21DC"/>
    <w:rsid w:val="009D1A19"/>
    <w:rsid w:val="009D2E2C"/>
    <w:rsid w:val="009D682E"/>
    <w:rsid w:val="009E2C45"/>
    <w:rsid w:val="009F00F0"/>
    <w:rsid w:val="009F221D"/>
    <w:rsid w:val="009F2A4E"/>
    <w:rsid w:val="009F518A"/>
    <w:rsid w:val="009F54F6"/>
    <w:rsid w:val="009F738D"/>
    <w:rsid w:val="00A002CE"/>
    <w:rsid w:val="00A00D46"/>
    <w:rsid w:val="00A11F6D"/>
    <w:rsid w:val="00A24AB3"/>
    <w:rsid w:val="00A456DB"/>
    <w:rsid w:val="00A548D7"/>
    <w:rsid w:val="00A65222"/>
    <w:rsid w:val="00A6583E"/>
    <w:rsid w:val="00A71A78"/>
    <w:rsid w:val="00A77B83"/>
    <w:rsid w:val="00A81961"/>
    <w:rsid w:val="00A83277"/>
    <w:rsid w:val="00AA1AE2"/>
    <w:rsid w:val="00AA1EAE"/>
    <w:rsid w:val="00AA411A"/>
    <w:rsid w:val="00AB0F5D"/>
    <w:rsid w:val="00AB42ED"/>
    <w:rsid w:val="00AD02B4"/>
    <w:rsid w:val="00AD254E"/>
    <w:rsid w:val="00AD5D99"/>
    <w:rsid w:val="00AD789F"/>
    <w:rsid w:val="00AE0256"/>
    <w:rsid w:val="00AE6412"/>
    <w:rsid w:val="00AF0BF0"/>
    <w:rsid w:val="00AF2EBE"/>
    <w:rsid w:val="00AF56D0"/>
    <w:rsid w:val="00B00ED4"/>
    <w:rsid w:val="00B01751"/>
    <w:rsid w:val="00B164EC"/>
    <w:rsid w:val="00B277D4"/>
    <w:rsid w:val="00B41921"/>
    <w:rsid w:val="00B45F7E"/>
    <w:rsid w:val="00B57B25"/>
    <w:rsid w:val="00B64126"/>
    <w:rsid w:val="00B66E25"/>
    <w:rsid w:val="00B777DB"/>
    <w:rsid w:val="00B85ECB"/>
    <w:rsid w:val="00B90CB4"/>
    <w:rsid w:val="00B954CD"/>
    <w:rsid w:val="00B95C6E"/>
    <w:rsid w:val="00BA3350"/>
    <w:rsid w:val="00BA3534"/>
    <w:rsid w:val="00BB209B"/>
    <w:rsid w:val="00BB6441"/>
    <w:rsid w:val="00BB6CB3"/>
    <w:rsid w:val="00BC53D6"/>
    <w:rsid w:val="00BD1526"/>
    <w:rsid w:val="00BD7458"/>
    <w:rsid w:val="00BE3330"/>
    <w:rsid w:val="00BE7512"/>
    <w:rsid w:val="00BF09BA"/>
    <w:rsid w:val="00BF2E1C"/>
    <w:rsid w:val="00BF3BDC"/>
    <w:rsid w:val="00C04B23"/>
    <w:rsid w:val="00C1139E"/>
    <w:rsid w:val="00C14F65"/>
    <w:rsid w:val="00C32277"/>
    <w:rsid w:val="00C35FDF"/>
    <w:rsid w:val="00C36DA7"/>
    <w:rsid w:val="00C41CE6"/>
    <w:rsid w:val="00C524F2"/>
    <w:rsid w:val="00C52C41"/>
    <w:rsid w:val="00C57A05"/>
    <w:rsid w:val="00C62CBB"/>
    <w:rsid w:val="00C67CD2"/>
    <w:rsid w:val="00C82C8C"/>
    <w:rsid w:val="00C86AF2"/>
    <w:rsid w:val="00C87EDF"/>
    <w:rsid w:val="00C9229F"/>
    <w:rsid w:val="00C93EAD"/>
    <w:rsid w:val="00C9473C"/>
    <w:rsid w:val="00C94D16"/>
    <w:rsid w:val="00CA4C05"/>
    <w:rsid w:val="00CA4E80"/>
    <w:rsid w:val="00CA55FE"/>
    <w:rsid w:val="00CB1DAA"/>
    <w:rsid w:val="00CB5DDD"/>
    <w:rsid w:val="00CB7664"/>
    <w:rsid w:val="00CC75DD"/>
    <w:rsid w:val="00CD10FA"/>
    <w:rsid w:val="00CD2622"/>
    <w:rsid w:val="00CD707F"/>
    <w:rsid w:val="00CE114F"/>
    <w:rsid w:val="00CE627F"/>
    <w:rsid w:val="00CF36AE"/>
    <w:rsid w:val="00CF7A7F"/>
    <w:rsid w:val="00D028F9"/>
    <w:rsid w:val="00D0608C"/>
    <w:rsid w:val="00D0752B"/>
    <w:rsid w:val="00D12720"/>
    <w:rsid w:val="00D13454"/>
    <w:rsid w:val="00D166A5"/>
    <w:rsid w:val="00D21311"/>
    <w:rsid w:val="00D21916"/>
    <w:rsid w:val="00D21E60"/>
    <w:rsid w:val="00D27314"/>
    <w:rsid w:val="00D34027"/>
    <w:rsid w:val="00D46911"/>
    <w:rsid w:val="00D50303"/>
    <w:rsid w:val="00D51E2F"/>
    <w:rsid w:val="00D62968"/>
    <w:rsid w:val="00D65E84"/>
    <w:rsid w:val="00D71F7C"/>
    <w:rsid w:val="00D7331A"/>
    <w:rsid w:val="00D86F49"/>
    <w:rsid w:val="00D8776C"/>
    <w:rsid w:val="00D95A37"/>
    <w:rsid w:val="00DA11EB"/>
    <w:rsid w:val="00DA4250"/>
    <w:rsid w:val="00DB1427"/>
    <w:rsid w:val="00DB2C9C"/>
    <w:rsid w:val="00DB323B"/>
    <w:rsid w:val="00DB4367"/>
    <w:rsid w:val="00DB58D6"/>
    <w:rsid w:val="00DB5AE9"/>
    <w:rsid w:val="00DC7F95"/>
    <w:rsid w:val="00DD2352"/>
    <w:rsid w:val="00DD51EF"/>
    <w:rsid w:val="00DD570B"/>
    <w:rsid w:val="00DE1EB6"/>
    <w:rsid w:val="00DE3738"/>
    <w:rsid w:val="00DE5434"/>
    <w:rsid w:val="00DF45C6"/>
    <w:rsid w:val="00DF4FCA"/>
    <w:rsid w:val="00DF5645"/>
    <w:rsid w:val="00DF616B"/>
    <w:rsid w:val="00E01B3D"/>
    <w:rsid w:val="00E10D39"/>
    <w:rsid w:val="00E21287"/>
    <w:rsid w:val="00E23B15"/>
    <w:rsid w:val="00E50A52"/>
    <w:rsid w:val="00E64E86"/>
    <w:rsid w:val="00E65907"/>
    <w:rsid w:val="00E70750"/>
    <w:rsid w:val="00E7287B"/>
    <w:rsid w:val="00E776A7"/>
    <w:rsid w:val="00E81AE3"/>
    <w:rsid w:val="00E84E0C"/>
    <w:rsid w:val="00E9129A"/>
    <w:rsid w:val="00E948EA"/>
    <w:rsid w:val="00E973FF"/>
    <w:rsid w:val="00EA1A65"/>
    <w:rsid w:val="00EA50ED"/>
    <w:rsid w:val="00EA790C"/>
    <w:rsid w:val="00EB2B95"/>
    <w:rsid w:val="00EC56D9"/>
    <w:rsid w:val="00EC5C9C"/>
    <w:rsid w:val="00ED099E"/>
    <w:rsid w:val="00ED19AE"/>
    <w:rsid w:val="00EE35C2"/>
    <w:rsid w:val="00EE5339"/>
    <w:rsid w:val="00EE685A"/>
    <w:rsid w:val="00EF0821"/>
    <w:rsid w:val="00EF08C6"/>
    <w:rsid w:val="00EF48EB"/>
    <w:rsid w:val="00F00169"/>
    <w:rsid w:val="00F04A4E"/>
    <w:rsid w:val="00F05F96"/>
    <w:rsid w:val="00F06B3E"/>
    <w:rsid w:val="00F14015"/>
    <w:rsid w:val="00F1448B"/>
    <w:rsid w:val="00F1672B"/>
    <w:rsid w:val="00F324AE"/>
    <w:rsid w:val="00F374EC"/>
    <w:rsid w:val="00F40D1C"/>
    <w:rsid w:val="00F46CF0"/>
    <w:rsid w:val="00F471F9"/>
    <w:rsid w:val="00F542C8"/>
    <w:rsid w:val="00F578E2"/>
    <w:rsid w:val="00F61B3A"/>
    <w:rsid w:val="00F624C0"/>
    <w:rsid w:val="00F63D8B"/>
    <w:rsid w:val="00F6551A"/>
    <w:rsid w:val="00F66240"/>
    <w:rsid w:val="00F77EDC"/>
    <w:rsid w:val="00F81C8B"/>
    <w:rsid w:val="00F8276E"/>
    <w:rsid w:val="00F90D74"/>
    <w:rsid w:val="00F9147D"/>
    <w:rsid w:val="00F93030"/>
    <w:rsid w:val="00F977E6"/>
    <w:rsid w:val="00FA0C21"/>
    <w:rsid w:val="00FB01C5"/>
    <w:rsid w:val="00FB36A6"/>
    <w:rsid w:val="00FB4D52"/>
    <w:rsid w:val="00FB7F86"/>
    <w:rsid w:val="00FC0286"/>
    <w:rsid w:val="00FC17C0"/>
    <w:rsid w:val="00FC2C7B"/>
    <w:rsid w:val="00FC7A6F"/>
    <w:rsid w:val="00FD6895"/>
    <w:rsid w:val="00FE63B3"/>
    <w:rsid w:val="00FF5B8A"/>
    <w:rsid w:val="00FF5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A64F1D5"/>
  <w15:docId w15:val="{8AC3DA49-4117-4AB7-AB18-72CF4EDB1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Cs w:val="22"/>
        <w:lang w:val="en-US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136"/>
      <w:jc w:val="both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spacing w:before="240" w:after="60"/>
      <w:outlineLvl w:val="0"/>
    </w:pPr>
    <w:rPr>
      <w:rFonts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pPr>
      <w:keepNext/>
      <w:spacing w:before="240" w:after="60"/>
      <w:ind w:left="1440" w:hanging="1440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Pr>
      <w:rFonts w:cs="Arial"/>
      <w:b/>
      <w:bCs/>
      <w:sz w:val="32"/>
      <w:szCs w:val="32"/>
    </w:rPr>
  </w:style>
  <w:style w:type="paragraph" w:styleId="NoSpacing">
    <w:name w:val="No Spacing"/>
    <w:uiPriority w:val="1"/>
    <w:qFormat/>
  </w:style>
  <w:style w:type="paragraph" w:styleId="Title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rPr>
      <w:i/>
    </w:r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link w:val="Footer"/>
    <w:uiPriority w:val="99"/>
  </w:style>
  <w:style w:type="table" w:styleId="TableGridLight">
    <w:name w:val="Grid Table Light"/>
    <w:basedOn w:val="TableNormal"/>
    <w:uiPriority w:val="40"/>
    <w:rPr>
      <w:rFonts w:eastAsia="SimSu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GridTable1Light-Accent1">
    <w:name w:val="Grid Table 1 Light Accent 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styleId="GridTable2-Accent1">
    <w:name w:val="Grid Table 2 Accent 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styleId="GridTable2-Accent2">
    <w:name w:val="Grid Table 2 Accent 2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styleId="GridTable2-Accent6">
    <w:name w:val="Grid Table 2 Accent 6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styleId="GridTable3-Accent1">
    <w:name w:val="Grid Table 3 Accent 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styleId="GridTable3-Accent2">
    <w:name w:val="Grid Table 3 Accent 2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styleId="GridTable3-Accent6">
    <w:name w:val="Grid Table 3 Accent 6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styleId="GridTable4-Accent1">
    <w:name w:val="Grid Table 4 Accent 1"/>
    <w:basedOn w:val="TableNormal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styleId="GridTable4-Accent2">
    <w:name w:val="Grid Table 4 Accent 2"/>
    <w:basedOn w:val="Table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styleId="GridTable4-Accent6">
    <w:name w:val="Grid Table 4 Accent 6"/>
    <w:basedOn w:val="Table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GridTable6Colo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styleId="ListTable2-Accent1">
    <w:name w:val="List Table 2 Accent 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styleId="ListTable2-Accent2">
    <w:name w:val="List Table 2 Accent 2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styleId="ListTable2-Accent6">
    <w:name w:val="List Table 2 Accent 6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3-Accent1">
    <w:name w:val="List Table 3 Accent 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styleId="ListTable3-Accent2">
    <w:name w:val="List Table 3 Accent 2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styleId="ListTable4-Accent1">
    <w:name w:val="List Table 4 Accent 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styleId="ListTable4-Accent2">
    <w:name w:val="List Table 4 Accent 2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styleId="ListTable4-Accent6">
    <w:name w:val="List Table 4 Accent 6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styleId="ListTable5Dark-Accent2">
    <w:name w:val="List Table 5 Dark Accent 2"/>
    <w:basedOn w:val="Table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ListTable6Colo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40"/>
    </w:pPr>
    <w:rPr>
      <w:sz w:val="18"/>
    </w:r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character" w:styleId="FootnoteReference">
    <w:name w:val="footnote reference"/>
    <w:basedOn w:val="DefaultParagraphFont"/>
    <w:uiPriority w:val="99"/>
    <w:unhideWhenUsed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pPr>
      <w:spacing w:after="57"/>
    </w:pPr>
  </w:style>
  <w:style w:type="paragraph" w:styleId="TOC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OC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OC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TOCHeading">
    <w:name w:val="TOC Heading"/>
    <w:uiPriority w:val="39"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Pr>
      <w:b/>
      <w:bCs/>
      <w:sz w:val="26"/>
      <w:szCs w:val="26"/>
    </w:rPr>
  </w:style>
  <w:style w:type="character" w:customStyle="1" w:styleId="Heading4Char">
    <w:name w:val="Heading 4 Char"/>
    <w:link w:val="Heading4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Pr>
      <w:b/>
      <w:bCs/>
      <w:sz w:val="22"/>
    </w:rPr>
  </w:style>
  <w:style w:type="character" w:customStyle="1" w:styleId="Heading7Char">
    <w:name w:val="Heading 7 Char"/>
    <w:link w:val="Heading7"/>
    <w:rPr>
      <w:sz w:val="22"/>
      <w:szCs w:val="24"/>
    </w:rPr>
  </w:style>
  <w:style w:type="character" w:customStyle="1" w:styleId="Heading8Char">
    <w:name w:val="Heading 8 Char"/>
    <w:link w:val="Heading8"/>
    <w:rPr>
      <w:i/>
      <w:iCs/>
      <w:sz w:val="22"/>
      <w:szCs w:val="24"/>
    </w:rPr>
  </w:style>
  <w:style w:type="character" w:customStyle="1" w:styleId="Heading9Char">
    <w:name w:val="Heading 9 Char"/>
    <w:link w:val="Heading9"/>
    <w:rPr>
      <w:b/>
      <w:sz w:val="22"/>
      <w:szCs w:val="22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Pr>
      <w:sz w:val="22"/>
    </w:rPr>
  </w:style>
  <w:style w:type="paragraph" w:styleId="ListParagraph">
    <w:name w:val="List Paragraph"/>
    <w:aliases w:val="列出段落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aliases w:val="列出段落 Char"/>
    <w:link w:val="ListParagraph"/>
    <w:uiPriority w:val="34"/>
    <w:rPr>
      <w:sz w:val="22"/>
    </w:rPr>
  </w:style>
  <w:style w:type="table" w:styleId="TableGrid">
    <w:name w:val="Table Grid"/>
    <w:basedOn w:val="TableNormal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UnresolvedMention10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</w:style>
  <w:style w:type="table" w:styleId="GridTable1Light">
    <w:name w:val="Grid Table 1 Light"/>
    <w:basedOn w:val="TableNormal"/>
    <w:uiPriority w:val="46"/>
    <w:rPr>
      <w:rFonts w:eastAsia="SimSu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Pr>
      <w:rFonts w:eastAsia="SimSun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/>
      <w:jc w:val="left"/>
    </w:pPr>
    <w:rPr>
      <w:rFonts w:eastAsia="Times New Roman"/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Pr>
      <w:rFonts w:eastAsia="Times New Roman"/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Times New Roman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Pr>
      <w:rFonts w:ascii="Courier New" w:eastAsia="Times New Roman" w:hAnsi="Courier New" w:cs="Courier New"/>
    </w:rPr>
  </w:style>
  <w:style w:type="numbering" w:customStyle="1" w:styleId="CurrentList1">
    <w:name w:val="Current List1"/>
    <w:uiPriority w:val="99"/>
    <w:pPr>
      <w:numPr>
        <w:numId w:val="2"/>
      </w:numPr>
    </w:pPr>
  </w:style>
  <w:style w:type="numbering" w:customStyle="1" w:styleId="CurrentList2">
    <w:name w:val="Current List2"/>
    <w:uiPriority w:val="99"/>
    <w:pPr>
      <w:numPr>
        <w:numId w:val="3"/>
      </w:numPr>
    </w:p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NormalWeb">
    <w:name w:val="Normal (Web)"/>
    <w:basedOn w:val="Normal"/>
    <w:rPr>
      <w:sz w:val="24"/>
      <w:szCs w:val="24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contentpasted0">
    <w:name w:val="contentpasted0"/>
    <w:basedOn w:val="DefaultParagraphFont"/>
  </w:style>
  <w:style w:type="character" w:styleId="UnresolvedMention">
    <w:name w:val="Unresolved Mention"/>
    <w:basedOn w:val="DefaultParagraphFont"/>
    <w:uiPriority w:val="99"/>
    <w:semiHidden/>
    <w:unhideWhenUsed/>
    <w:rsid w:val="00EA1A65"/>
    <w:rPr>
      <w:color w:val="605E5C"/>
      <w:shd w:val="clear" w:color="auto" w:fill="E1DFDD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E5F17"/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1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54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8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1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848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27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2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39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530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8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dmytror@qti.qualcomm.com" TargetMode="External"/><Relationship Id="rId18" Type="http://schemas.openxmlformats.org/officeDocument/2006/relationships/image" Target="media/image3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mailto:" TargetMode="External"/><Relationship Id="rId17" Type="http://schemas.openxmlformats.org/officeDocument/2006/relationships/hyperlink" Target="mailto:xiezhihuang@oppo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yue.li@bytedance.co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lijunru@bytedance.com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image" Target="media/image4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yli30@qti.qualcomm.co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Arial"/>
      </a:majorFont>
      <a:minorFont>
        <a:latin typeface="Calibri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6A72DF-983C-403B-8369-04971DAC53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05C001-7690-4CE0-8289-75CF118DED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88DE75-41A9-4CA9-AD74-8736B1DBFF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1397</Words>
  <Characters>7967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9346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Dmytro Rusanovskyy</cp:lastModifiedBy>
  <cp:revision>10</cp:revision>
  <dcterms:created xsi:type="dcterms:W3CDTF">2024-04-10T20:09:00Z</dcterms:created>
  <dcterms:modified xsi:type="dcterms:W3CDTF">2024-04-11T16:06:00Z</dcterms:modified>
</cp:coreProperties>
</file>